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8800FE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_GoBack"/>
            <w:bookmarkEnd w:id="2"/>
            <w:r>
              <w:rPr>
                <w:b/>
                <w:bCs/>
                <w:sz w:val="40"/>
              </w:rPr>
              <w:t>AVD-4468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76CFD" w:rsidRDefault="00176CFD" w:rsidP="006C499C">
            <w:pPr>
              <w:rPr>
                <w:lang w:eastAsia="ko-KR"/>
              </w:rPr>
            </w:pPr>
            <w:r w:rsidRPr="00176CFD">
              <w:rPr>
                <w:rFonts w:eastAsia="Batang"/>
                <w:lang w:eastAsia="ko-KR"/>
              </w:rPr>
              <w:t>Q5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76CFD" w:rsidRDefault="00176CFD" w:rsidP="006C499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E6040" w:rsidRDefault="00A2425B" w:rsidP="00D7597E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Propos</w:t>
            </w:r>
            <w:r w:rsidR="00D7597E">
              <w:rPr>
                <w:rFonts w:eastAsia="Malgun Gothic" w:hint="eastAsia"/>
                <w:lang w:eastAsia="ko-KR"/>
              </w:rPr>
              <w:t xml:space="preserve">ed </w:t>
            </w:r>
            <w:r w:rsidR="00D7597E">
              <w:rPr>
                <w:rFonts w:eastAsia="Malgun Gothic"/>
                <w:lang w:eastAsia="ko-KR"/>
              </w:rPr>
              <w:t>architectural</w:t>
            </w:r>
            <w:r w:rsidR="00D7597E">
              <w:rPr>
                <w:rFonts w:eastAsia="Malgun Gothic" w:hint="eastAsia"/>
                <w:lang w:eastAsia="ko-KR"/>
              </w:rPr>
              <w:t xml:space="preserve"> functions of </w:t>
            </w:r>
            <w:r w:rsidR="004F6764">
              <w:rPr>
                <w:rFonts w:eastAsia="Malgun Gothic" w:hint="eastAsia"/>
                <w:lang w:eastAsia="ko-KR"/>
              </w:rPr>
              <w:t>MCU</w:t>
            </w:r>
            <w:r w:rsidR="00D7597E">
              <w:rPr>
                <w:rFonts w:eastAsia="Malgun Gothic" w:hint="eastAsia"/>
                <w:lang w:eastAsia="ko-KR"/>
              </w:rPr>
              <w:t xml:space="preserve"> (</w:t>
            </w:r>
            <w:r w:rsidR="00D7597E">
              <w:rPr>
                <w:rFonts w:eastAsia="Malgun Gothic" w:hint="eastAsia"/>
                <w:szCs w:val="24"/>
                <w:lang w:eastAsia="ko-KR"/>
              </w:rPr>
              <w:t>F/H.TPS-Arch)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176CFD" w:rsidRDefault="00E56B1A" w:rsidP="007A6503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3C22F5" w:rsidRPr="00444DFC" w:rsidRDefault="00CE4608" w:rsidP="00366094">
      <w:pPr>
        <w:rPr>
          <w:rFonts w:eastAsia="Malgun Gothic"/>
          <w:szCs w:val="24"/>
          <w:lang w:eastAsia="ko-KR"/>
        </w:rPr>
      </w:pPr>
      <w:r>
        <w:rPr>
          <w:rFonts w:hint="eastAsia"/>
          <w:szCs w:val="24"/>
          <w:lang w:eastAsia="ko-KR"/>
        </w:rPr>
        <w:t xml:space="preserve">The contribution </w:t>
      </w:r>
      <w:r w:rsidR="00366094">
        <w:rPr>
          <w:rFonts w:eastAsia="Malgun Gothic" w:hint="eastAsia"/>
          <w:szCs w:val="24"/>
          <w:lang w:eastAsia="ko-KR"/>
        </w:rPr>
        <w:t xml:space="preserve">is to enhance the definition of </w:t>
      </w:r>
      <w:r w:rsidR="00E82854">
        <w:rPr>
          <w:rFonts w:eastAsia="Malgun Gothic" w:hint="eastAsia"/>
          <w:szCs w:val="24"/>
          <w:lang w:eastAsia="ko-KR"/>
        </w:rPr>
        <w:t>MCU</w:t>
      </w:r>
      <w:r w:rsidR="00366094">
        <w:rPr>
          <w:rFonts w:eastAsia="Malgun Gothic" w:hint="eastAsia"/>
          <w:szCs w:val="24"/>
          <w:lang w:eastAsia="ko-KR"/>
        </w:rPr>
        <w:t xml:space="preserve"> described in sec</w:t>
      </w:r>
      <w:r w:rsidR="00C74697">
        <w:rPr>
          <w:rFonts w:eastAsia="Malgun Gothic" w:hint="eastAsia"/>
          <w:szCs w:val="24"/>
          <w:lang w:eastAsia="ko-KR"/>
        </w:rPr>
        <w:t>t</w:t>
      </w:r>
      <w:r w:rsidR="00366094">
        <w:rPr>
          <w:rFonts w:eastAsia="Malgun Gothic" w:hint="eastAsia"/>
          <w:szCs w:val="24"/>
          <w:lang w:eastAsia="ko-KR"/>
        </w:rPr>
        <w:t>ion 7.2 of F/H.TPS-</w:t>
      </w:r>
      <w:r w:rsidR="00444DFC">
        <w:rPr>
          <w:rFonts w:eastAsia="Malgun Gothic" w:hint="eastAsia"/>
          <w:szCs w:val="24"/>
          <w:lang w:eastAsia="ko-KR"/>
        </w:rPr>
        <w:t>Arch by aligning with the functional requirements related to Multipoint Control Unit (F.TPS-</w:t>
      </w:r>
      <w:r w:rsidR="00444DFC" w:rsidRPr="00E82854">
        <w:rPr>
          <w:rFonts w:eastAsia="Malgun Gothic" w:hint="eastAsia"/>
          <w:szCs w:val="24"/>
          <w:lang w:eastAsia="ko-KR"/>
        </w:rPr>
        <w:t xml:space="preserve"> </w:t>
      </w:r>
      <w:proofErr w:type="spellStart"/>
      <w:r w:rsidR="00444DFC">
        <w:rPr>
          <w:rFonts w:eastAsia="Malgun Gothic" w:hint="eastAsia"/>
          <w:szCs w:val="24"/>
          <w:lang w:eastAsia="ko-KR"/>
        </w:rPr>
        <w:t>Reqs</w:t>
      </w:r>
      <w:proofErr w:type="spellEnd"/>
      <w:r w:rsidR="00444DFC">
        <w:rPr>
          <w:rFonts w:eastAsia="Malgun Gothic" w:hint="eastAsia"/>
          <w:szCs w:val="24"/>
          <w:lang w:eastAsia="ko-KR"/>
        </w:rPr>
        <w:t>).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366094" w:rsidRDefault="00366094" w:rsidP="00892EF7">
      <w:pPr>
        <w:jc w:val="both"/>
        <w:rPr>
          <w:rFonts w:eastAsia="Malgun Gothic"/>
          <w:lang w:eastAsia="ko-KR"/>
        </w:rPr>
      </w:pPr>
    </w:p>
    <w:p w:rsidR="003B7672" w:rsidRPr="003B7672" w:rsidRDefault="003C22F5" w:rsidP="003B7672">
      <w:pPr>
        <w:jc w:val="both"/>
        <w:rPr>
          <w:rFonts w:eastAsia="Malgun Gothic"/>
          <w:szCs w:val="24"/>
          <w:lang w:eastAsia="ko-KR"/>
        </w:rPr>
      </w:pPr>
      <w:r>
        <w:rPr>
          <w:rFonts w:eastAsia="Malgun Gothic" w:hint="eastAsia"/>
          <w:lang w:eastAsia="ko-KR"/>
        </w:rPr>
        <w:t xml:space="preserve">As defined in ITU-T H.323, </w:t>
      </w:r>
      <w:r w:rsidR="00366094" w:rsidRPr="00366094">
        <w:rPr>
          <w:szCs w:val="24"/>
          <w:lang w:eastAsia="ko-KR"/>
        </w:rPr>
        <w:t xml:space="preserve">MCU </w:t>
      </w:r>
      <w:r w:rsidR="003B7672">
        <w:rPr>
          <w:rFonts w:eastAsia="Malgun Gothic" w:hint="eastAsia"/>
          <w:szCs w:val="24"/>
          <w:lang w:eastAsia="ko-KR"/>
        </w:rPr>
        <w:t>is r</w:t>
      </w:r>
      <w:r w:rsidR="003B7672" w:rsidRPr="003B7672">
        <w:rPr>
          <w:szCs w:val="24"/>
          <w:lang w:eastAsia="ko-KR"/>
        </w:rPr>
        <w:t>esponsible for managing multipoint conferences (two or more endpoints engaged in a conference)</w:t>
      </w:r>
      <w:r w:rsidR="003B7672">
        <w:rPr>
          <w:rFonts w:eastAsia="Malgun Gothic" w:hint="eastAsia"/>
          <w:szCs w:val="24"/>
          <w:lang w:eastAsia="ko-KR"/>
        </w:rPr>
        <w:t xml:space="preserve">. </w:t>
      </w:r>
    </w:p>
    <w:p w:rsidR="004C27BC" w:rsidRDefault="000B1537" w:rsidP="003C22F5">
      <w:pPr>
        <w:jc w:val="both"/>
        <w:rPr>
          <w:rFonts w:eastAsia="Malgun Gothic"/>
          <w:szCs w:val="24"/>
          <w:lang w:eastAsia="ko-KR"/>
        </w:rPr>
      </w:pPr>
      <w:r>
        <w:rPr>
          <w:rFonts w:eastAsia="Malgun Gothic" w:hint="eastAsia"/>
          <w:szCs w:val="24"/>
          <w:lang w:eastAsia="ko-KR"/>
        </w:rPr>
        <w:t xml:space="preserve">For </w:t>
      </w:r>
      <w:proofErr w:type="spellStart"/>
      <w:r>
        <w:rPr>
          <w:rFonts w:eastAsia="Malgun Gothic" w:hint="eastAsia"/>
          <w:szCs w:val="24"/>
          <w:lang w:eastAsia="ko-KR"/>
        </w:rPr>
        <w:t>telepresence</w:t>
      </w:r>
      <w:proofErr w:type="spellEnd"/>
      <w:r>
        <w:rPr>
          <w:rFonts w:eastAsia="Malgun Gothic" w:hint="eastAsia"/>
          <w:szCs w:val="24"/>
          <w:lang w:eastAsia="ko-KR"/>
        </w:rPr>
        <w:t xml:space="preserve"> system</w:t>
      </w:r>
      <w:r w:rsidR="004C27BC">
        <w:rPr>
          <w:rFonts w:eastAsia="Malgun Gothic" w:hint="eastAsia"/>
          <w:szCs w:val="24"/>
          <w:lang w:eastAsia="ko-KR"/>
        </w:rPr>
        <w:t xml:space="preserve">, the functional </w:t>
      </w:r>
      <w:r w:rsidR="004C27BC">
        <w:rPr>
          <w:rFonts w:eastAsia="Malgun Gothic"/>
          <w:szCs w:val="24"/>
          <w:lang w:eastAsia="ko-KR"/>
        </w:rPr>
        <w:t>requirements for MCU are</w:t>
      </w:r>
      <w:r w:rsidR="004C27BC">
        <w:rPr>
          <w:rFonts w:eastAsia="Malgun Gothic" w:hint="eastAsia"/>
          <w:szCs w:val="24"/>
          <w:lang w:eastAsia="ko-KR"/>
        </w:rPr>
        <w:t xml:space="preserve"> defined in F.TPS-</w:t>
      </w:r>
      <w:proofErr w:type="spellStart"/>
      <w:r w:rsidR="004C27BC">
        <w:rPr>
          <w:rFonts w:eastAsia="Malgun Gothic" w:hint="eastAsia"/>
          <w:szCs w:val="24"/>
          <w:lang w:eastAsia="ko-KR"/>
        </w:rPr>
        <w:t>Reqs</w:t>
      </w:r>
      <w:proofErr w:type="spellEnd"/>
      <w:r w:rsidR="004C27BC">
        <w:rPr>
          <w:rFonts w:eastAsia="Malgun Gothic" w:hint="eastAsia"/>
          <w:szCs w:val="24"/>
          <w:lang w:eastAsia="ko-KR"/>
        </w:rPr>
        <w:t xml:space="preserve">, </w:t>
      </w:r>
      <w:r w:rsidR="00E34F89">
        <w:rPr>
          <w:rFonts w:eastAsia="Malgun Gothic" w:hint="eastAsia"/>
          <w:szCs w:val="24"/>
          <w:lang w:eastAsia="ko-KR"/>
        </w:rPr>
        <w:t xml:space="preserve">and the functions </w:t>
      </w:r>
      <w:r w:rsidR="004C27BC">
        <w:rPr>
          <w:rFonts w:eastAsia="Malgun Gothic" w:hint="eastAsia"/>
          <w:szCs w:val="24"/>
          <w:lang w:eastAsia="ko-KR"/>
        </w:rPr>
        <w:t xml:space="preserve">of MCU </w:t>
      </w:r>
      <w:r w:rsidR="00E34F89">
        <w:rPr>
          <w:rFonts w:eastAsia="Malgun Gothic" w:hint="eastAsia"/>
          <w:szCs w:val="24"/>
          <w:lang w:eastAsia="ko-KR"/>
        </w:rPr>
        <w:t>are</w:t>
      </w:r>
      <w:r w:rsidR="004C27BC">
        <w:rPr>
          <w:rFonts w:eastAsia="Malgun Gothic" w:hint="eastAsia"/>
          <w:szCs w:val="24"/>
          <w:lang w:eastAsia="ko-KR"/>
        </w:rPr>
        <w:t xml:space="preserve"> defined in F/H.TPS-Arch. </w:t>
      </w:r>
    </w:p>
    <w:p w:rsidR="00B104AA" w:rsidRDefault="007446C9" w:rsidP="003C22F5">
      <w:pPr>
        <w:jc w:val="both"/>
        <w:rPr>
          <w:rFonts w:eastAsia="Malgun Gothic"/>
          <w:szCs w:val="24"/>
          <w:lang w:eastAsia="ko-KR"/>
        </w:rPr>
      </w:pPr>
      <w:r>
        <w:rPr>
          <w:rFonts w:eastAsia="Malgun Gothic" w:hint="eastAsia"/>
          <w:szCs w:val="24"/>
          <w:lang w:eastAsia="ko-KR"/>
        </w:rPr>
        <w:t>However</w:t>
      </w:r>
      <w:r w:rsidR="000B1537">
        <w:rPr>
          <w:rFonts w:eastAsia="Malgun Gothic" w:hint="eastAsia"/>
          <w:szCs w:val="24"/>
          <w:lang w:eastAsia="ko-KR"/>
        </w:rPr>
        <w:t>,</w:t>
      </w:r>
      <w:r>
        <w:rPr>
          <w:rFonts w:eastAsia="Malgun Gothic" w:hint="eastAsia"/>
          <w:szCs w:val="24"/>
          <w:lang w:eastAsia="ko-KR"/>
        </w:rPr>
        <w:t xml:space="preserve"> there are slight mismatch between functional requirements and </w:t>
      </w:r>
      <w:r>
        <w:rPr>
          <w:rFonts w:eastAsia="Malgun Gothic"/>
          <w:szCs w:val="24"/>
          <w:lang w:eastAsia="ko-KR"/>
        </w:rPr>
        <w:t>architectural</w:t>
      </w:r>
      <w:r>
        <w:rPr>
          <w:rFonts w:eastAsia="Malgun Gothic" w:hint="eastAsia"/>
          <w:szCs w:val="24"/>
          <w:lang w:eastAsia="ko-KR"/>
        </w:rPr>
        <w:t xml:space="preserve"> functions related to MCU. </w:t>
      </w:r>
      <w:r w:rsidR="00391559">
        <w:rPr>
          <w:rFonts w:eastAsia="Malgun Gothic" w:hint="eastAsia"/>
          <w:szCs w:val="24"/>
          <w:lang w:eastAsia="ko-KR"/>
        </w:rPr>
        <w:t xml:space="preserve">Therefore it is necessary to align the </w:t>
      </w:r>
      <w:r>
        <w:rPr>
          <w:rFonts w:eastAsia="Malgun Gothic" w:hint="eastAsia"/>
          <w:szCs w:val="24"/>
          <w:lang w:eastAsia="ko-KR"/>
        </w:rPr>
        <w:t>requirements</w:t>
      </w:r>
      <w:r w:rsidR="000B1537">
        <w:rPr>
          <w:rFonts w:eastAsia="Malgun Gothic" w:hint="eastAsia"/>
          <w:szCs w:val="24"/>
          <w:lang w:eastAsia="ko-KR"/>
        </w:rPr>
        <w:t xml:space="preserve"> defined</w:t>
      </w:r>
      <w:r>
        <w:rPr>
          <w:rFonts w:eastAsia="Malgun Gothic" w:hint="eastAsia"/>
          <w:szCs w:val="24"/>
          <w:lang w:eastAsia="ko-KR"/>
        </w:rPr>
        <w:t xml:space="preserve"> </w:t>
      </w:r>
      <w:r w:rsidR="000B1537">
        <w:rPr>
          <w:rFonts w:eastAsia="Malgun Gothic" w:hint="eastAsia"/>
          <w:szCs w:val="24"/>
          <w:lang w:eastAsia="ko-KR"/>
        </w:rPr>
        <w:t>with the</w:t>
      </w:r>
      <w:r>
        <w:rPr>
          <w:rFonts w:eastAsia="Malgun Gothic" w:hint="eastAsia"/>
          <w:szCs w:val="24"/>
          <w:lang w:eastAsia="ko-KR"/>
        </w:rPr>
        <w:t xml:space="preserve"> </w:t>
      </w:r>
      <w:r>
        <w:rPr>
          <w:rFonts w:eastAsia="Malgun Gothic"/>
          <w:szCs w:val="24"/>
          <w:lang w:eastAsia="ko-KR"/>
        </w:rPr>
        <w:t>architectural</w:t>
      </w:r>
      <w:r>
        <w:rPr>
          <w:rFonts w:eastAsia="Malgun Gothic" w:hint="eastAsia"/>
          <w:szCs w:val="24"/>
          <w:lang w:eastAsia="ko-KR"/>
        </w:rPr>
        <w:t xml:space="preserve"> functions</w:t>
      </w:r>
      <w:r w:rsidR="00391559">
        <w:rPr>
          <w:rFonts w:eastAsia="Malgun Gothic" w:hint="eastAsia"/>
          <w:szCs w:val="24"/>
          <w:lang w:eastAsia="ko-KR"/>
        </w:rPr>
        <w:t>.</w:t>
      </w:r>
      <w:r w:rsidR="00623EC7">
        <w:rPr>
          <w:rFonts w:eastAsia="Malgun Gothic" w:hint="eastAsia"/>
          <w:szCs w:val="24"/>
          <w:lang w:eastAsia="ko-KR"/>
        </w:rPr>
        <w:t xml:space="preserve"> To</w:t>
      </w:r>
      <w:r w:rsidR="000968B4">
        <w:rPr>
          <w:rFonts w:eastAsia="Malgun Gothic" w:hint="eastAsia"/>
          <w:szCs w:val="24"/>
          <w:lang w:eastAsia="ko-KR"/>
        </w:rPr>
        <w:t xml:space="preserve"> </w:t>
      </w:r>
      <w:r>
        <w:rPr>
          <w:rFonts w:eastAsia="Malgun Gothic" w:hint="eastAsia"/>
          <w:szCs w:val="24"/>
          <w:lang w:eastAsia="ko-KR"/>
        </w:rPr>
        <w:t>do this</w:t>
      </w:r>
      <w:r w:rsidR="000B1537">
        <w:rPr>
          <w:rFonts w:eastAsia="Malgun Gothic" w:hint="eastAsia"/>
          <w:szCs w:val="24"/>
          <w:lang w:eastAsia="ko-KR"/>
        </w:rPr>
        <w:t>,</w:t>
      </w:r>
      <w:r>
        <w:rPr>
          <w:rFonts w:eastAsia="Malgun Gothic" w:hint="eastAsia"/>
          <w:szCs w:val="24"/>
          <w:lang w:eastAsia="ko-KR"/>
        </w:rPr>
        <w:t xml:space="preserve"> </w:t>
      </w:r>
      <w:r w:rsidR="000B1537">
        <w:rPr>
          <w:rFonts w:eastAsia="Malgun Gothic" w:hint="eastAsia"/>
          <w:szCs w:val="24"/>
          <w:lang w:eastAsia="ko-KR"/>
        </w:rPr>
        <w:t>there is a discussion issue written in</w:t>
      </w:r>
      <w:r>
        <w:rPr>
          <w:rFonts w:eastAsia="Malgun Gothic" w:hint="eastAsia"/>
          <w:szCs w:val="24"/>
          <w:lang w:eastAsia="ko-KR"/>
        </w:rPr>
        <w:t xml:space="preserve"> the following table</w:t>
      </w:r>
      <w:r w:rsidR="000968B4">
        <w:rPr>
          <w:rFonts w:eastAsia="Malgun Gothic"/>
          <w:szCs w:val="24"/>
          <w:lang w:eastAsia="ko-KR"/>
        </w:rPr>
        <w:t>;</w:t>
      </w:r>
      <w:r w:rsidR="00623EC7">
        <w:rPr>
          <w:rFonts w:eastAsia="Malgun Gothic" w:hint="eastAsia"/>
          <w:szCs w:val="24"/>
          <w:lang w:eastAsia="ko-KR"/>
        </w:rPr>
        <w:t xml:space="preserve"> </w:t>
      </w:r>
      <w:r>
        <w:rPr>
          <w:rFonts w:eastAsia="Malgun Gothic" w:hint="eastAsia"/>
          <w:szCs w:val="24"/>
          <w:lang w:eastAsia="ko-KR"/>
        </w:rPr>
        <w:t xml:space="preserve">sorting the </w:t>
      </w:r>
      <w:r w:rsidR="00B104AA">
        <w:rPr>
          <w:rFonts w:eastAsia="Malgun Gothic" w:hint="eastAsia"/>
          <w:szCs w:val="24"/>
          <w:lang w:eastAsia="ko-KR"/>
        </w:rPr>
        <w:t>functional requirements</w:t>
      </w:r>
      <w:r>
        <w:rPr>
          <w:rFonts w:eastAsia="Malgun Gothic" w:hint="eastAsia"/>
          <w:szCs w:val="24"/>
          <w:lang w:eastAsia="ko-KR"/>
        </w:rPr>
        <w:t xml:space="preserve"> </w:t>
      </w:r>
      <w:r w:rsidR="00B104AA">
        <w:rPr>
          <w:rFonts w:eastAsia="Malgun Gothic" w:hint="eastAsia"/>
          <w:szCs w:val="24"/>
          <w:lang w:eastAsia="ko-KR"/>
        </w:rPr>
        <w:t>(section 8 of</w:t>
      </w:r>
      <w:r w:rsidR="00B104AA" w:rsidRPr="00B104AA">
        <w:rPr>
          <w:rFonts w:eastAsia="Malgun Gothic" w:hint="eastAsia"/>
          <w:szCs w:val="24"/>
          <w:lang w:eastAsia="ko-KR"/>
        </w:rPr>
        <w:t xml:space="preserve"> </w:t>
      </w:r>
      <w:r w:rsidR="00B104AA">
        <w:rPr>
          <w:rFonts w:eastAsia="Malgun Gothic" w:hint="eastAsia"/>
          <w:szCs w:val="24"/>
          <w:lang w:eastAsia="ko-KR"/>
        </w:rPr>
        <w:t>F.TPS-</w:t>
      </w:r>
      <w:proofErr w:type="spellStart"/>
      <w:r w:rsidR="00B104AA">
        <w:rPr>
          <w:rFonts w:eastAsia="Malgun Gothic" w:hint="eastAsia"/>
          <w:szCs w:val="24"/>
          <w:lang w:eastAsia="ko-KR"/>
        </w:rPr>
        <w:t>Reqs</w:t>
      </w:r>
      <w:proofErr w:type="spellEnd"/>
      <w:r>
        <w:rPr>
          <w:rFonts w:eastAsia="Malgun Gothic" w:hint="eastAsia"/>
          <w:szCs w:val="24"/>
          <w:lang w:eastAsia="ko-KR"/>
        </w:rPr>
        <w:t>.</w:t>
      </w:r>
      <w:r w:rsidR="00B104AA">
        <w:rPr>
          <w:rFonts w:eastAsia="Malgun Gothic" w:hint="eastAsia"/>
          <w:szCs w:val="24"/>
          <w:lang w:eastAsia="ko-KR"/>
        </w:rPr>
        <w:t xml:space="preserve">) </w:t>
      </w:r>
      <w:r>
        <w:rPr>
          <w:rFonts w:eastAsia="Malgun Gothic" w:hint="eastAsia"/>
          <w:szCs w:val="24"/>
          <w:lang w:eastAsia="ko-KR"/>
        </w:rPr>
        <w:t xml:space="preserve">along with </w:t>
      </w:r>
      <w:r w:rsidR="00B104AA">
        <w:rPr>
          <w:rFonts w:eastAsia="Malgun Gothic" w:hint="eastAsia"/>
          <w:szCs w:val="24"/>
          <w:lang w:eastAsia="ko-KR"/>
        </w:rPr>
        <w:t xml:space="preserve">the </w:t>
      </w:r>
      <w:r>
        <w:rPr>
          <w:rFonts w:eastAsia="Malgun Gothic" w:hint="eastAsia"/>
          <w:szCs w:val="24"/>
          <w:lang w:eastAsia="ko-KR"/>
        </w:rPr>
        <w:t xml:space="preserve">functions of </w:t>
      </w:r>
      <w:r w:rsidR="00B104AA">
        <w:rPr>
          <w:rFonts w:eastAsia="Malgun Gothic" w:hint="eastAsia"/>
          <w:szCs w:val="24"/>
          <w:lang w:eastAsia="ko-KR"/>
        </w:rPr>
        <w:t>endpoint architecture</w:t>
      </w:r>
      <w:r>
        <w:rPr>
          <w:rFonts w:eastAsia="Malgun Gothic" w:hint="eastAsia"/>
          <w:szCs w:val="24"/>
          <w:lang w:eastAsia="ko-KR"/>
        </w:rPr>
        <w:t xml:space="preserve"> </w:t>
      </w:r>
      <w:r w:rsidR="00B104AA">
        <w:rPr>
          <w:rFonts w:eastAsia="Malgun Gothic" w:hint="eastAsia"/>
          <w:szCs w:val="24"/>
          <w:lang w:eastAsia="ko-KR"/>
        </w:rPr>
        <w:t>(section 7.2 of</w:t>
      </w:r>
      <w:r w:rsidR="00B104AA" w:rsidRPr="00B104AA">
        <w:rPr>
          <w:rFonts w:eastAsia="Malgun Gothic" w:hint="eastAsia"/>
          <w:szCs w:val="24"/>
          <w:lang w:eastAsia="ko-KR"/>
        </w:rPr>
        <w:t xml:space="preserve"> </w:t>
      </w:r>
      <w:r w:rsidR="00B104AA">
        <w:rPr>
          <w:rFonts w:eastAsia="Malgun Gothic" w:hint="eastAsia"/>
          <w:szCs w:val="24"/>
          <w:lang w:eastAsia="ko-KR"/>
        </w:rPr>
        <w:t>F/H.TPS-Arch</w:t>
      </w:r>
      <w:r>
        <w:rPr>
          <w:rFonts w:eastAsia="Malgun Gothic" w:hint="eastAsia"/>
          <w:szCs w:val="24"/>
          <w:lang w:eastAsia="ko-KR"/>
        </w:rPr>
        <w:t>.</w:t>
      </w:r>
      <w:r w:rsidR="00B104AA">
        <w:rPr>
          <w:rFonts w:eastAsia="Malgun Gothic" w:hint="eastAsia"/>
          <w:szCs w:val="24"/>
          <w:lang w:eastAsia="ko-KR"/>
        </w:rPr>
        <w:t>).</w:t>
      </w:r>
    </w:p>
    <w:p w:rsidR="00204814" w:rsidRPr="007446C9" w:rsidRDefault="00204814" w:rsidP="003C22F5">
      <w:pPr>
        <w:jc w:val="both"/>
        <w:rPr>
          <w:rFonts w:eastAsia="Malgun Gothic"/>
          <w:szCs w:val="24"/>
          <w:lang w:eastAsia="ko-KR"/>
        </w:rPr>
      </w:pPr>
    </w:p>
    <w:p w:rsidR="00204814" w:rsidRDefault="00204814" w:rsidP="003C22F5">
      <w:pPr>
        <w:jc w:val="both"/>
        <w:rPr>
          <w:rFonts w:eastAsia="Malgun Gothic"/>
          <w:szCs w:val="24"/>
          <w:lang w:eastAsia="ko-KR"/>
        </w:rPr>
      </w:pPr>
    </w:p>
    <w:p w:rsidR="00204814" w:rsidRDefault="00204814" w:rsidP="003C22F5">
      <w:pPr>
        <w:jc w:val="both"/>
        <w:rPr>
          <w:rFonts w:eastAsia="Malgun Gothic"/>
          <w:szCs w:val="24"/>
          <w:lang w:eastAsia="ko-KR"/>
        </w:rPr>
      </w:pPr>
    </w:p>
    <w:p w:rsidR="00204814" w:rsidRDefault="00204814" w:rsidP="003C22F5">
      <w:pPr>
        <w:jc w:val="both"/>
        <w:rPr>
          <w:rFonts w:eastAsia="Malgun Gothic"/>
          <w:szCs w:val="24"/>
          <w:lang w:eastAsia="ko-KR"/>
        </w:rPr>
      </w:pPr>
    </w:p>
    <w:p w:rsidR="00204814" w:rsidRDefault="00204814" w:rsidP="003C22F5">
      <w:pPr>
        <w:jc w:val="both"/>
        <w:rPr>
          <w:rFonts w:eastAsia="Malgun Gothic"/>
          <w:szCs w:val="24"/>
          <w:lang w:eastAsia="ko-KR"/>
        </w:rPr>
      </w:pPr>
    </w:p>
    <w:p w:rsidR="00204814" w:rsidRDefault="00204814" w:rsidP="003C22F5">
      <w:pPr>
        <w:jc w:val="both"/>
        <w:rPr>
          <w:rFonts w:eastAsia="Malgun Gothic"/>
          <w:szCs w:val="24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6171"/>
        <w:gridCol w:w="2401"/>
      </w:tblGrid>
      <w:tr w:rsidR="00CE26DE" w:rsidTr="00301214">
        <w:tc>
          <w:tcPr>
            <w:tcW w:w="7454" w:type="dxa"/>
            <w:gridSpan w:val="2"/>
          </w:tcPr>
          <w:p w:rsidR="00CE26DE" w:rsidRDefault="00CE26DE" w:rsidP="00CE26DE">
            <w:pPr>
              <w:jc w:val="center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 w:hint="eastAsia"/>
                <w:szCs w:val="24"/>
                <w:lang w:eastAsia="ko-KR"/>
              </w:rPr>
              <w:lastRenderedPageBreak/>
              <w:t>Functions in F/H.TPS-Arch</w:t>
            </w:r>
          </w:p>
        </w:tc>
        <w:tc>
          <w:tcPr>
            <w:tcW w:w="2401" w:type="dxa"/>
          </w:tcPr>
          <w:p w:rsidR="00CE26DE" w:rsidRPr="008A0E99" w:rsidRDefault="00CE26DE" w:rsidP="00CE26DE">
            <w:pPr>
              <w:jc w:val="center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/>
                <w:szCs w:val="24"/>
                <w:lang w:eastAsia="ko-KR"/>
              </w:rPr>
              <w:t>R</w:t>
            </w:r>
            <w:r>
              <w:rPr>
                <w:rFonts w:eastAsia="Malgun Gothic" w:hint="eastAsia"/>
                <w:szCs w:val="24"/>
                <w:lang w:eastAsia="ko-KR"/>
              </w:rPr>
              <w:t>equirements in F.TPS-</w:t>
            </w:r>
            <w:proofErr w:type="spellStart"/>
            <w:r>
              <w:rPr>
                <w:rFonts w:eastAsia="Malgun Gothic" w:hint="eastAsia"/>
                <w:szCs w:val="24"/>
                <w:lang w:eastAsia="ko-KR"/>
              </w:rPr>
              <w:t>Reqs</w:t>
            </w:r>
            <w:proofErr w:type="spellEnd"/>
          </w:p>
        </w:tc>
      </w:tr>
      <w:tr w:rsidR="00CE26DE" w:rsidTr="00CE26DE">
        <w:tc>
          <w:tcPr>
            <w:tcW w:w="1283" w:type="dxa"/>
            <w:vMerge w:val="restart"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 w:hint="eastAsia"/>
                <w:szCs w:val="24"/>
                <w:lang w:eastAsia="ko-KR"/>
              </w:rPr>
              <w:t>Access functions</w:t>
            </w:r>
            <w:r w:rsidR="00CC3697">
              <w:rPr>
                <w:rFonts w:eastAsia="Malgun Gothic" w:hint="eastAsia"/>
                <w:szCs w:val="24"/>
                <w:lang w:eastAsia="ko-KR"/>
              </w:rPr>
              <w:t>:</w:t>
            </w:r>
          </w:p>
        </w:tc>
        <w:tc>
          <w:tcPr>
            <w:tcW w:w="6171" w:type="dxa"/>
          </w:tcPr>
          <w:p w:rsidR="00CE26DE" w:rsidRPr="00B825D5" w:rsidRDefault="00CE26DE" w:rsidP="00B825D5">
            <w:pPr>
              <w:numPr>
                <w:ilvl w:val="0"/>
                <w:numId w:val="11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777268">
              <w:rPr>
                <w:lang w:eastAsia="zh-CN"/>
              </w:rPr>
              <w:t>To s</w:t>
            </w:r>
            <w:r w:rsidRPr="00F712BA">
              <w:rPr>
                <w:lang w:eastAsia="zh-CN"/>
              </w:rPr>
              <w:t>upport accesses of various types of endpoints that include</w:t>
            </w:r>
            <w:r>
              <w:rPr>
                <w:lang w:eastAsia="zh-CN"/>
              </w:rPr>
              <w:t>:</w:t>
            </w:r>
            <w:r w:rsidRPr="00F712BA">
              <w:rPr>
                <w:lang w:eastAsia="zh-CN"/>
              </w:rPr>
              <w:t xml:space="preserve"> multi-screen </w:t>
            </w:r>
            <w:proofErr w:type="spellStart"/>
            <w:r w:rsidRPr="00F712BA">
              <w:rPr>
                <w:lang w:eastAsia="zh-CN"/>
              </w:rPr>
              <w:t>telepresence</w:t>
            </w:r>
            <w:proofErr w:type="spellEnd"/>
            <w:r w:rsidRPr="00F712BA">
              <w:rPr>
                <w:lang w:eastAsia="zh-CN"/>
              </w:rPr>
              <w:t xml:space="preserve"> endpoint, single-screen </w:t>
            </w:r>
            <w:proofErr w:type="spellStart"/>
            <w:r w:rsidRPr="00F712BA">
              <w:rPr>
                <w:lang w:eastAsia="zh-CN"/>
              </w:rPr>
              <w:t>telepresence</w:t>
            </w:r>
            <w:proofErr w:type="spellEnd"/>
            <w:r w:rsidRPr="00F712BA">
              <w:rPr>
                <w:lang w:eastAsia="zh-CN"/>
              </w:rPr>
              <w:t xml:space="preserve"> endpoint</w:t>
            </w:r>
            <w:r>
              <w:rPr>
                <w:lang w:eastAsia="zh-CN"/>
              </w:rPr>
              <w:t xml:space="preserve"> and</w:t>
            </w:r>
            <w:r w:rsidRPr="00F712BA">
              <w:rPr>
                <w:lang w:eastAsia="zh-CN"/>
              </w:rPr>
              <w:t xml:space="preserve"> audio endpoints.</w:t>
            </w:r>
          </w:p>
        </w:tc>
        <w:tc>
          <w:tcPr>
            <w:tcW w:w="2401" w:type="dxa"/>
          </w:tcPr>
          <w:p w:rsidR="00CE26DE" w:rsidRPr="00D02789" w:rsidRDefault="00CE26DE" w:rsidP="00B825D5">
            <w:r w:rsidRPr="005A62FC">
              <w:t>Med003</w:t>
            </w:r>
            <w:r w:rsidRPr="00D02789">
              <w:rPr>
                <w:rFonts w:hint="eastAsia"/>
              </w:rPr>
              <w:t xml:space="preserve">, </w:t>
            </w:r>
            <w:r w:rsidRPr="00D67D27">
              <w:rPr>
                <w:rFonts w:hint="eastAsia"/>
              </w:rPr>
              <w:t>Med0</w:t>
            </w:r>
            <w:r w:rsidRPr="00D67D27">
              <w:t>06</w:t>
            </w:r>
            <w:r w:rsidRPr="00D02789">
              <w:rPr>
                <w:rFonts w:hint="eastAsia"/>
              </w:rPr>
              <w:t xml:space="preserve">, </w:t>
            </w:r>
            <w:r w:rsidRPr="00D67D27">
              <w:rPr>
                <w:rFonts w:hint="eastAsia"/>
              </w:rPr>
              <w:t>Med0</w:t>
            </w:r>
            <w:r w:rsidRPr="00D67D27">
              <w:t>07</w:t>
            </w:r>
          </w:p>
          <w:p w:rsidR="00CE26DE" w:rsidRPr="00D02789" w:rsidRDefault="00CE26DE" w:rsidP="00B825D5">
            <w:r w:rsidRPr="00675AE0">
              <w:rPr>
                <w:rFonts w:hint="eastAsia"/>
              </w:rPr>
              <w:t>Cal0</w:t>
            </w:r>
            <w:r w:rsidRPr="00675AE0">
              <w:t>1</w:t>
            </w:r>
            <w:r w:rsidRPr="00D02789">
              <w:rPr>
                <w:rFonts w:hint="eastAsia"/>
              </w:rPr>
              <w:t>, Int03</w:t>
            </w:r>
          </w:p>
        </w:tc>
      </w:tr>
      <w:tr w:rsidR="00CE26DE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B825D5" w:rsidRDefault="00CE26DE" w:rsidP="00B825D5">
            <w:pPr>
              <w:numPr>
                <w:ilvl w:val="0"/>
                <w:numId w:val="11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777268">
              <w:rPr>
                <w:lang w:eastAsia="zh-CN"/>
              </w:rPr>
              <w:t>To s</w:t>
            </w:r>
            <w:r w:rsidRPr="00F712BA">
              <w:rPr>
                <w:lang w:eastAsia="zh-CN"/>
              </w:rPr>
              <w:t>upport multi-image composition videoconferencing.</w:t>
            </w:r>
          </w:p>
        </w:tc>
        <w:tc>
          <w:tcPr>
            <w:tcW w:w="2401" w:type="dxa"/>
          </w:tcPr>
          <w:p w:rsidR="00CE26DE" w:rsidRPr="00D02789" w:rsidRDefault="00CE26DE" w:rsidP="00B825D5"/>
        </w:tc>
      </w:tr>
      <w:tr w:rsidR="00CE26DE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B825D5" w:rsidRDefault="00CE26DE" w:rsidP="00B825D5">
            <w:pPr>
              <w:numPr>
                <w:ilvl w:val="0"/>
                <w:numId w:val="11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777268">
              <w:rPr>
                <w:lang w:eastAsia="zh-CN"/>
              </w:rPr>
              <w:t>To s</w:t>
            </w:r>
            <w:r w:rsidRPr="00F712BA">
              <w:rPr>
                <w:lang w:eastAsia="zh-CN"/>
              </w:rPr>
              <w:t>upport single/multiple auxiliary media streams.</w:t>
            </w:r>
          </w:p>
        </w:tc>
        <w:tc>
          <w:tcPr>
            <w:tcW w:w="2401" w:type="dxa"/>
          </w:tcPr>
          <w:p w:rsidR="00CE26DE" w:rsidRPr="00D02789" w:rsidRDefault="00CE26DE" w:rsidP="00D02789">
            <w:r w:rsidRPr="005A62FC">
              <w:t>Med002</w:t>
            </w:r>
            <w:r w:rsidRPr="005A62FC">
              <w:rPr>
                <w:rFonts w:hint="eastAsia"/>
              </w:rPr>
              <w:t>b</w:t>
            </w:r>
            <w:r w:rsidRPr="00D02789">
              <w:rPr>
                <w:rFonts w:hint="eastAsia"/>
              </w:rPr>
              <w:t xml:space="preserve">, </w:t>
            </w:r>
            <w:r w:rsidRPr="000D2113">
              <w:t>Med002</w:t>
            </w:r>
            <w:r w:rsidRPr="000D2113">
              <w:rPr>
                <w:rFonts w:hint="eastAsia"/>
              </w:rPr>
              <w:t>c</w:t>
            </w:r>
          </w:p>
        </w:tc>
      </w:tr>
      <w:tr w:rsidR="00CE26DE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B825D5" w:rsidRDefault="00CE26DE" w:rsidP="00B825D5">
            <w:pPr>
              <w:numPr>
                <w:ilvl w:val="0"/>
                <w:numId w:val="11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777268">
              <w:rPr>
                <w:lang w:eastAsia="zh-CN"/>
              </w:rPr>
              <w:t>To s</w:t>
            </w:r>
            <w:r w:rsidRPr="00F712BA">
              <w:rPr>
                <w:lang w:eastAsia="zh-CN"/>
              </w:rPr>
              <w:t>upport MCU cascading connection. Multiple media channels should be supported and can be flexibly multiplexed in cascading connection mode.</w:t>
            </w:r>
          </w:p>
        </w:tc>
        <w:tc>
          <w:tcPr>
            <w:tcW w:w="2401" w:type="dxa"/>
          </w:tcPr>
          <w:p w:rsidR="00CE26DE" w:rsidRPr="00D02789" w:rsidRDefault="00CE26DE" w:rsidP="00B825D5">
            <w:r w:rsidRPr="00D02789">
              <w:rPr>
                <w:rFonts w:hint="eastAsia"/>
              </w:rPr>
              <w:t>Int02</w:t>
            </w:r>
          </w:p>
        </w:tc>
      </w:tr>
      <w:tr w:rsidR="00CE26DE" w:rsidRPr="000D2113" w:rsidTr="00CE26DE">
        <w:tc>
          <w:tcPr>
            <w:tcW w:w="1283" w:type="dxa"/>
            <w:vMerge w:val="restart"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 w:hint="eastAsia"/>
                <w:szCs w:val="24"/>
                <w:lang w:eastAsia="ko-KR"/>
              </w:rPr>
              <w:t>Adaptation</w:t>
            </w:r>
            <w:r w:rsidR="00CC3697">
              <w:rPr>
                <w:rFonts w:eastAsia="Malgun Gothic" w:hint="eastAsia"/>
                <w:szCs w:val="24"/>
                <w:lang w:eastAsia="ko-KR"/>
              </w:rPr>
              <w:t xml:space="preserve"> functions:</w:t>
            </w:r>
          </w:p>
        </w:tc>
        <w:tc>
          <w:tcPr>
            <w:tcW w:w="6171" w:type="dxa"/>
          </w:tcPr>
          <w:p w:rsidR="00CE26DE" w:rsidRPr="00B825D5" w:rsidRDefault="00CE26DE" w:rsidP="007A57B2">
            <w:pPr>
              <w:numPr>
                <w:ilvl w:val="0"/>
                <w:numId w:val="12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F712BA">
              <w:rPr>
                <w:lang w:eastAsia="zh-CN"/>
              </w:rPr>
              <w:t>Adaptation for media streams according to capabilities of endpoints, such as video transcoding, audio transcoding, etc.</w:t>
            </w:r>
          </w:p>
        </w:tc>
        <w:tc>
          <w:tcPr>
            <w:tcW w:w="2401" w:type="dxa"/>
          </w:tcPr>
          <w:p w:rsidR="00CE26DE" w:rsidRPr="00391559" w:rsidRDefault="00391559" w:rsidP="007A57B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</w:p>
        </w:tc>
      </w:tr>
      <w:tr w:rsidR="00CE26DE" w:rsidRPr="000D2113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B825D5" w:rsidRDefault="00CE26DE" w:rsidP="007A57B2">
            <w:pPr>
              <w:numPr>
                <w:ilvl w:val="0"/>
                <w:numId w:val="12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F712BA">
              <w:rPr>
                <w:lang w:eastAsia="zh-CN"/>
              </w:rPr>
              <w:t xml:space="preserve">Adaptation for media streams according to characteristics of endpoint, such as </w:t>
            </w:r>
            <w:r>
              <w:rPr>
                <w:lang w:eastAsia="zh-CN"/>
              </w:rPr>
              <w:t>screen</w:t>
            </w:r>
            <w:r w:rsidRPr="00F712BA">
              <w:rPr>
                <w:lang w:eastAsia="zh-CN"/>
              </w:rPr>
              <w:t xml:space="preserve"> aspect ratio, etc.</w:t>
            </w:r>
          </w:p>
        </w:tc>
        <w:tc>
          <w:tcPr>
            <w:tcW w:w="2401" w:type="dxa"/>
          </w:tcPr>
          <w:p w:rsidR="00CE26DE" w:rsidRPr="00D02789" w:rsidRDefault="00CE26DE" w:rsidP="007A57B2">
            <w:r w:rsidRPr="005A62FC">
              <w:rPr>
                <w:rFonts w:hint="eastAsia"/>
              </w:rPr>
              <w:t>Med001</w:t>
            </w:r>
            <w:r w:rsidRPr="00D02789">
              <w:rPr>
                <w:rFonts w:hint="eastAsia"/>
              </w:rPr>
              <w:t>, ,</w:t>
            </w:r>
          </w:p>
        </w:tc>
      </w:tr>
      <w:tr w:rsidR="00CE26DE" w:rsidRPr="000D2113" w:rsidTr="00CE26DE">
        <w:tc>
          <w:tcPr>
            <w:tcW w:w="1283" w:type="dxa"/>
            <w:vMerge w:val="restart"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 w:hint="eastAsia"/>
                <w:szCs w:val="24"/>
                <w:lang w:eastAsia="ko-KR"/>
              </w:rPr>
              <w:t>Control</w:t>
            </w:r>
            <w:r w:rsidR="00CC3697">
              <w:rPr>
                <w:rFonts w:eastAsia="Malgun Gothic" w:hint="eastAsia"/>
                <w:szCs w:val="24"/>
                <w:lang w:eastAsia="ko-KR"/>
              </w:rPr>
              <w:t xml:space="preserve"> functions:</w:t>
            </w:r>
          </w:p>
        </w:tc>
        <w:tc>
          <w:tcPr>
            <w:tcW w:w="6171" w:type="dxa"/>
          </w:tcPr>
          <w:p w:rsidR="00CE26DE" w:rsidRPr="00B825D5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777268">
              <w:rPr>
                <w:lang w:eastAsia="zh-CN"/>
              </w:rPr>
              <w:t>To s</w:t>
            </w:r>
            <w:r w:rsidRPr="00F712BA">
              <w:rPr>
                <w:lang w:eastAsia="zh-CN"/>
              </w:rPr>
              <w:t>upport voice switch and manual switch mode.</w:t>
            </w:r>
          </w:p>
        </w:tc>
        <w:tc>
          <w:tcPr>
            <w:tcW w:w="2401" w:type="dxa"/>
          </w:tcPr>
          <w:p w:rsidR="00CE26DE" w:rsidRPr="00D02789" w:rsidRDefault="00CE26DE" w:rsidP="007A57B2">
            <w:r w:rsidRPr="00D67D27">
              <w:rPr>
                <w:rFonts w:hint="eastAsia"/>
              </w:rPr>
              <w:t>Con</w:t>
            </w:r>
            <w:r w:rsidRPr="00D67D27">
              <w:t>0</w:t>
            </w:r>
            <w:r w:rsidRPr="00D67D27">
              <w:rPr>
                <w:rFonts w:hint="eastAsia"/>
              </w:rPr>
              <w:t>1</w:t>
            </w:r>
            <w:r w:rsidRPr="00D02789">
              <w:rPr>
                <w:rFonts w:hint="eastAsia"/>
              </w:rPr>
              <w:t>,</w:t>
            </w:r>
            <w:r w:rsidRPr="00D67D27">
              <w:rPr>
                <w:rFonts w:hint="eastAsia"/>
              </w:rPr>
              <w:t xml:space="preserve"> Con</w:t>
            </w:r>
            <w:r w:rsidRPr="00D67D27">
              <w:t>03</w:t>
            </w:r>
          </w:p>
        </w:tc>
      </w:tr>
      <w:tr w:rsidR="00CE26DE" w:rsidRPr="000D2113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B825D5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szCs w:val="24"/>
                <w:lang w:eastAsia="ko-KR"/>
              </w:rPr>
            </w:pPr>
            <w:r w:rsidRPr="00777268">
              <w:rPr>
                <w:lang w:eastAsia="zh-CN"/>
              </w:rPr>
              <w:t>To s</w:t>
            </w:r>
            <w:r w:rsidRPr="00F712BA">
              <w:rPr>
                <w:lang w:eastAsia="zh-CN"/>
              </w:rPr>
              <w:t>upport switch based on endpoint or screens when an endpoint has multiple screens.</w:t>
            </w:r>
          </w:p>
        </w:tc>
        <w:tc>
          <w:tcPr>
            <w:tcW w:w="2401" w:type="dxa"/>
          </w:tcPr>
          <w:p w:rsidR="00CE26DE" w:rsidRPr="00D02789" w:rsidRDefault="00CE26DE" w:rsidP="007A57B2">
            <w:r w:rsidRPr="005A62FC">
              <w:rPr>
                <w:rFonts w:hint="eastAsia"/>
              </w:rPr>
              <w:t>Con06</w:t>
            </w:r>
            <w:r w:rsidRPr="00D02789">
              <w:rPr>
                <w:rFonts w:hint="eastAsia"/>
              </w:rPr>
              <w:t xml:space="preserve">, </w:t>
            </w:r>
            <w:ins w:id="10" w:author="ZTE Corporation" w:date="2013-01-21T17:46:00Z">
              <w:r w:rsidRPr="00B81202">
                <w:t>Con07</w:t>
              </w:r>
            </w:ins>
          </w:p>
        </w:tc>
      </w:tr>
      <w:tr w:rsidR="00CE26DE" w:rsidRPr="00D02789" w:rsidTr="00CE26DE">
        <w:tc>
          <w:tcPr>
            <w:tcW w:w="1283" w:type="dxa"/>
            <w:vMerge w:val="restart"/>
          </w:tcPr>
          <w:p w:rsidR="00CE26DE" w:rsidRPr="00CE26DE" w:rsidRDefault="00391559" w:rsidP="00473397">
            <w:pPr>
              <w:jc w:val="both"/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 w:hint="eastAsia"/>
                <w:szCs w:val="24"/>
                <w:lang w:eastAsia="ko-KR"/>
              </w:rPr>
              <w:t>Not defined</w:t>
            </w:r>
            <w:r w:rsidR="00473397">
              <w:rPr>
                <w:rFonts w:eastAsia="Malgun Gothic" w:hint="eastAsia"/>
                <w:szCs w:val="24"/>
                <w:lang w:eastAsia="ko-KR"/>
              </w:rPr>
              <w:t xml:space="preserve"> yet</w:t>
            </w:r>
            <w:r w:rsidR="00512426">
              <w:rPr>
                <w:rFonts w:eastAsia="Malgun Gothic" w:hint="eastAsia"/>
                <w:szCs w:val="24"/>
                <w:lang w:eastAsia="ko-KR"/>
              </w:rPr>
              <w:t xml:space="preserve"> in F/H.TPS-Arch</w:t>
            </w: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>To support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 non-mixing</w:t>
            </w:r>
          </w:p>
        </w:tc>
        <w:tc>
          <w:tcPr>
            <w:tcW w:w="2401" w:type="dxa"/>
          </w:tcPr>
          <w:p w:rsidR="00CE26DE" w:rsidRPr="00D02789" w:rsidRDefault="00CE26DE" w:rsidP="007A57B2">
            <w:ins w:id="11" w:author="ZTE Corporation" w:date="2013-01-22T00:32:00Z">
              <w:r w:rsidRPr="000D2113">
                <w:rPr>
                  <w:rFonts w:hint="eastAsia"/>
                </w:rPr>
                <w:t>Med008</w:t>
              </w:r>
            </w:ins>
          </w:p>
        </w:tc>
      </w:tr>
      <w:tr w:rsidR="00CE26DE" w:rsidRPr="00D02789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>To support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 xml:space="preserve"> conference chairman control  </w:t>
            </w:r>
          </w:p>
        </w:tc>
        <w:tc>
          <w:tcPr>
            <w:tcW w:w="2401" w:type="dxa"/>
          </w:tcPr>
          <w:p w:rsidR="00CE26DE" w:rsidRPr="00D02789" w:rsidRDefault="00CE26DE" w:rsidP="007A57B2">
            <w:ins w:id="12" w:author="ZTE Corporation" w:date="2013-01-21T18:01:00Z">
              <w:r w:rsidRPr="00D02789">
                <w:t>Con</w:t>
              </w:r>
            </w:ins>
            <w:ins w:id="13" w:author="ZTE Corporation" w:date="2013-01-21T18:34:00Z">
              <w:r w:rsidRPr="00D02789">
                <w:t>08</w:t>
              </w:r>
            </w:ins>
            <w:r w:rsidRPr="00D02789">
              <w:rPr>
                <w:rFonts w:hint="eastAsia"/>
              </w:rPr>
              <w:t xml:space="preserve">, </w:t>
            </w:r>
            <w:r w:rsidRPr="00D67D27">
              <w:t>Con04</w:t>
            </w:r>
            <w:r w:rsidRPr="00D02789">
              <w:rPr>
                <w:rFonts w:hint="eastAsia"/>
              </w:rPr>
              <w:t xml:space="preserve">, </w:t>
            </w:r>
            <w:r w:rsidRPr="00D67D27">
              <w:t>Con02</w:t>
            </w:r>
          </w:p>
        </w:tc>
      </w:tr>
      <w:tr w:rsidR="00CE26DE" w:rsidRPr="00B825D5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>To support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far-end </w:t>
            </w:r>
            <w:r w:rsidR="0099284E">
              <w:rPr>
                <w:rFonts w:eastAsia="Malgun Gothic" w:hint="eastAsia"/>
                <w:color w:val="FF0000"/>
                <w:lang w:eastAsia="ko-KR"/>
              </w:rPr>
              <w:t>camera</w:t>
            </w:r>
            <w:r w:rsidR="0099284E" w:rsidRPr="00C21325">
              <w:rPr>
                <w:color w:val="FF0000"/>
                <w:lang w:eastAsia="zh-CN"/>
              </w:rPr>
              <w:t xml:space="preserve"> 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>control</w:t>
            </w:r>
          </w:p>
        </w:tc>
        <w:tc>
          <w:tcPr>
            <w:tcW w:w="2401" w:type="dxa"/>
          </w:tcPr>
          <w:p w:rsidR="00CE26DE" w:rsidRPr="00B825D5" w:rsidRDefault="00CE26DE" w:rsidP="007A57B2">
            <w:r w:rsidRPr="00D67D27">
              <w:t>Con05</w:t>
            </w:r>
          </w:p>
        </w:tc>
      </w:tr>
      <w:tr w:rsidR="00CE26DE" w:rsidRPr="00B825D5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>To support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>
              <w:rPr>
                <w:rFonts w:eastAsia="Malgun Gothic" w:hint="eastAsia"/>
                <w:color w:val="FF0000"/>
                <w:lang w:eastAsia="ko-KR"/>
              </w:rPr>
              <w:t>non-</w:t>
            </w:r>
            <w:proofErr w:type="spellStart"/>
            <w:r>
              <w:rPr>
                <w:rFonts w:eastAsia="Malgun Gothic" w:hint="eastAsia"/>
                <w:color w:val="FF0000"/>
                <w:lang w:eastAsia="ko-KR"/>
              </w:rPr>
              <w:t>telepresence</w:t>
            </w:r>
            <w:proofErr w:type="spellEnd"/>
            <w:r>
              <w:rPr>
                <w:rFonts w:eastAsia="Malgun Gothic" w:hint="eastAsia"/>
                <w:color w:val="FF0000"/>
                <w:lang w:eastAsia="ko-KR"/>
              </w:rPr>
              <w:t xml:space="preserve"> systems</w:t>
            </w:r>
          </w:p>
        </w:tc>
        <w:tc>
          <w:tcPr>
            <w:tcW w:w="2401" w:type="dxa"/>
          </w:tcPr>
          <w:p w:rsidR="00CE26DE" w:rsidRPr="00B825D5" w:rsidRDefault="00CE26DE" w:rsidP="007A57B2">
            <w:r w:rsidRPr="00D67D27">
              <w:t>Con02</w:t>
            </w:r>
          </w:p>
        </w:tc>
      </w:tr>
      <w:tr w:rsidR="00CE26DE" w:rsidRPr="00D02789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>To support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>
              <w:rPr>
                <w:rFonts w:eastAsia="Malgun Gothic" w:hint="eastAsia"/>
                <w:color w:val="FF0000"/>
                <w:lang w:eastAsia="ko-KR"/>
              </w:rPr>
              <w:t>spatial arrangement</w:t>
            </w:r>
          </w:p>
        </w:tc>
        <w:tc>
          <w:tcPr>
            <w:tcW w:w="2401" w:type="dxa"/>
          </w:tcPr>
          <w:p w:rsidR="00CE26DE" w:rsidRPr="00D02789" w:rsidRDefault="00CE26DE" w:rsidP="007A57B2">
            <w:r w:rsidRPr="005A62FC">
              <w:rPr>
                <w:rFonts w:hint="eastAsia"/>
              </w:rPr>
              <w:t>Med002</w:t>
            </w:r>
            <w:r w:rsidRPr="00D02789">
              <w:rPr>
                <w:rFonts w:hint="eastAsia"/>
              </w:rPr>
              <w:t xml:space="preserve">, </w:t>
            </w:r>
            <w:r w:rsidRPr="005A62FC">
              <w:t>Med002a</w:t>
            </w:r>
            <w:r w:rsidRPr="00D02789">
              <w:rPr>
                <w:rFonts w:hint="eastAsia"/>
              </w:rPr>
              <w:t xml:space="preserve">, </w:t>
            </w:r>
            <w:r w:rsidRPr="00675AE0">
              <w:rPr>
                <w:rFonts w:hint="eastAsia"/>
              </w:rPr>
              <w:t>Cal0</w:t>
            </w:r>
            <w:r w:rsidRPr="00675AE0">
              <w:t>2</w:t>
            </w:r>
          </w:p>
        </w:tc>
      </w:tr>
      <w:tr w:rsidR="00CE26DE" w:rsidRPr="00CF23DE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>To support</w:t>
            </w:r>
            <w:r w:rsidRPr="00204814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report </w:t>
            </w:r>
          </w:p>
        </w:tc>
        <w:tc>
          <w:tcPr>
            <w:tcW w:w="2401" w:type="dxa"/>
          </w:tcPr>
          <w:p w:rsidR="00CE26DE" w:rsidRPr="00CF23DE" w:rsidRDefault="00CE26DE" w:rsidP="007A57B2">
            <w:pPr>
              <w:rPr>
                <w:rFonts w:eastAsia="Malgun Gothic"/>
                <w:lang w:eastAsia="ko-KR"/>
              </w:rPr>
            </w:pPr>
            <w:r w:rsidRPr="00675AE0">
              <w:t>Other01</w:t>
            </w:r>
          </w:p>
        </w:tc>
      </w:tr>
      <w:tr w:rsidR="00CE26DE" w:rsidRPr="00561D61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 xml:space="preserve">To </w:t>
            </w:r>
            <w:r>
              <w:rPr>
                <w:rFonts w:eastAsia="Malgun Gothic" w:hint="eastAsia"/>
                <w:color w:val="FF0000"/>
                <w:lang w:eastAsia="ko-KR"/>
              </w:rPr>
              <w:t>support security</w:t>
            </w:r>
          </w:p>
        </w:tc>
        <w:tc>
          <w:tcPr>
            <w:tcW w:w="2401" w:type="dxa"/>
          </w:tcPr>
          <w:p w:rsidR="00CE26DE" w:rsidRPr="00561D61" w:rsidRDefault="00CE26DE" w:rsidP="007A57B2">
            <w:pPr>
              <w:rPr>
                <w:rFonts w:eastAsia="Malgun Gothic"/>
                <w:lang w:eastAsia="ko-KR"/>
              </w:rPr>
            </w:pPr>
            <w:r w:rsidRPr="00D67D27">
              <w:rPr>
                <w:rFonts w:hint="eastAsia"/>
              </w:rPr>
              <w:t>Sec001</w:t>
            </w:r>
            <w:r>
              <w:rPr>
                <w:rFonts w:eastAsia="Malgun Gothic" w:hint="eastAsia"/>
                <w:lang w:eastAsia="ko-KR"/>
              </w:rPr>
              <w:t xml:space="preserve">, </w:t>
            </w:r>
            <w:r w:rsidRPr="00D67D27">
              <w:rPr>
                <w:rFonts w:hint="eastAsia"/>
              </w:rPr>
              <w:t>Sec00</w:t>
            </w:r>
            <w:r>
              <w:rPr>
                <w:rFonts w:eastAsia="Malgun Gothic" w:hint="eastAsia"/>
                <w:lang w:eastAsia="ko-KR"/>
              </w:rPr>
              <w:t xml:space="preserve">2, </w:t>
            </w:r>
            <w:r w:rsidRPr="00D67D27">
              <w:rPr>
                <w:rFonts w:hint="eastAsia"/>
              </w:rPr>
              <w:t>Sec00</w:t>
            </w:r>
            <w:r>
              <w:rPr>
                <w:rFonts w:eastAsia="Malgun Gothic" w:hint="eastAsia"/>
                <w:lang w:eastAsia="ko-KR"/>
              </w:rPr>
              <w:t xml:space="preserve">3, </w:t>
            </w:r>
            <w:r w:rsidRPr="00D67D27">
              <w:rPr>
                <w:rFonts w:hint="eastAsia"/>
              </w:rPr>
              <w:t>Sec00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CE26DE" w:rsidRPr="00D02789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 xml:space="preserve">To 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support </w:t>
            </w:r>
            <w:proofErr w:type="spellStart"/>
            <w:r>
              <w:rPr>
                <w:rFonts w:eastAsia="Malgun Gothic" w:hint="eastAsia"/>
                <w:color w:val="FF0000"/>
                <w:lang w:eastAsia="ko-KR"/>
              </w:rPr>
              <w:t>QoS</w:t>
            </w:r>
            <w:proofErr w:type="spellEnd"/>
          </w:p>
        </w:tc>
        <w:tc>
          <w:tcPr>
            <w:tcW w:w="2401" w:type="dxa"/>
          </w:tcPr>
          <w:p w:rsidR="00CE26DE" w:rsidRPr="00D02789" w:rsidRDefault="00CE26DE" w:rsidP="007A57B2">
            <w:r w:rsidRPr="00D67D27">
              <w:rPr>
                <w:rFonts w:hint="eastAsia"/>
              </w:rPr>
              <w:t>Net001</w:t>
            </w:r>
            <w:r w:rsidRPr="00D02789">
              <w:rPr>
                <w:rFonts w:hint="eastAsia"/>
              </w:rPr>
              <w:t xml:space="preserve">, </w:t>
            </w:r>
            <w:r w:rsidRPr="00D67D27">
              <w:rPr>
                <w:rFonts w:hint="eastAsia"/>
              </w:rPr>
              <w:t>Net002</w:t>
            </w:r>
          </w:p>
        </w:tc>
      </w:tr>
      <w:tr w:rsidR="00CE26DE" w:rsidRPr="00D02789" w:rsidTr="00CE26DE">
        <w:tc>
          <w:tcPr>
            <w:tcW w:w="1283" w:type="dxa"/>
            <w:vMerge/>
          </w:tcPr>
          <w:p w:rsidR="00CE26DE" w:rsidRPr="00CE26DE" w:rsidRDefault="00CE26DE" w:rsidP="00CE26DE">
            <w:pPr>
              <w:jc w:val="both"/>
              <w:rPr>
                <w:rFonts w:eastAsia="Malgun Gothic"/>
                <w:szCs w:val="24"/>
                <w:lang w:eastAsia="ko-KR"/>
              </w:rPr>
            </w:pPr>
          </w:p>
        </w:tc>
        <w:tc>
          <w:tcPr>
            <w:tcW w:w="6171" w:type="dxa"/>
          </w:tcPr>
          <w:p w:rsidR="00CE26DE" w:rsidRPr="00204814" w:rsidRDefault="00CE26DE" w:rsidP="007A57B2">
            <w:pPr>
              <w:numPr>
                <w:ilvl w:val="0"/>
                <w:numId w:val="13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567" w:hanging="567"/>
              <w:rPr>
                <w:rFonts w:eastAsia="Malgun Gothic"/>
                <w:color w:val="FF0000"/>
                <w:szCs w:val="24"/>
                <w:lang w:eastAsia="ko-KR"/>
              </w:rPr>
            </w:pPr>
            <w:r w:rsidRPr="00204814">
              <w:rPr>
                <w:color w:val="FF0000"/>
                <w:lang w:eastAsia="zh-CN"/>
              </w:rPr>
              <w:t xml:space="preserve">To </w:t>
            </w:r>
            <w:r>
              <w:rPr>
                <w:rFonts w:eastAsia="Malgun Gothic" w:hint="eastAsia"/>
                <w:color w:val="FF0000"/>
                <w:lang w:eastAsia="ko-KR"/>
              </w:rPr>
              <w:t>support NAT, IPv4/v6</w:t>
            </w:r>
            <w:r w:rsidRPr="00D67D27">
              <w:t xml:space="preserve"> </w:t>
            </w:r>
          </w:p>
        </w:tc>
        <w:tc>
          <w:tcPr>
            <w:tcW w:w="2401" w:type="dxa"/>
          </w:tcPr>
          <w:p w:rsidR="00CE26DE" w:rsidRPr="00D02789" w:rsidRDefault="00CE26DE" w:rsidP="007A57B2">
            <w:r w:rsidRPr="00D02789">
              <w:rPr>
                <w:rFonts w:hint="eastAsia"/>
              </w:rPr>
              <w:t>{</w:t>
            </w:r>
            <w:r w:rsidRPr="00D67D27">
              <w:t>Net00</w:t>
            </w:r>
            <w:r w:rsidRPr="00D67D27">
              <w:rPr>
                <w:rFonts w:hint="eastAsia"/>
              </w:rPr>
              <w:t>3</w:t>
            </w:r>
            <w:r w:rsidRPr="00D02789">
              <w:rPr>
                <w:rFonts w:hint="eastAsia"/>
              </w:rPr>
              <w:t xml:space="preserve">, </w:t>
            </w:r>
            <w:r w:rsidRPr="00D67D27">
              <w:t>Net004</w:t>
            </w:r>
            <w:r w:rsidRPr="00D02789">
              <w:rPr>
                <w:rFonts w:hint="eastAsia"/>
              </w:rPr>
              <w:t>}</w:t>
            </w:r>
          </w:p>
        </w:tc>
      </w:tr>
    </w:tbl>
    <w:p w:rsidR="00CD56ED" w:rsidRDefault="00CD56ED" w:rsidP="003C22F5">
      <w:pPr>
        <w:jc w:val="both"/>
        <w:rPr>
          <w:rFonts w:eastAsia="Malgun Gothic"/>
          <w:szCs w:val="24"/>
          <w:lang w:eastAsia="ko-KR"/>
        </w:rPr>
      </w:pPr>
    </w:p>
    <w:p w:rsidR="006C499C" w:rsidRPr="00A14FB6" w:rsidRDefault="00CE4608" w:rsidP="006C499C">
      <w:pPr>
        <w:pStyle w:val="Heading1"/>
        <w:rPr>
          <w:lang w:eastAsia="ja-JP"/>
        </w:rPr>
      </w:pPr>
      <w:r>
        <w:rPr>
          <w:rFonts w:eastAsia="Malgun Gothic" w:hint="eastAsia"/>
          <w:lang w:eastAsia="ko-KR"/>
        </w:rPr>
        <w:t>Proposal</w:t>
      </w:r>
    </w:p>
    <w:p w:rsidR="00291997" w:rsidRDefault="00291997" w:rsidP="00D56B83">
      <w:pPr>
        <w:jc w:val="both"/>
        <w:rPr>
          <w:rFonts w:eastAsia="Malgun Gothic"/>
          <w:lang w:eastAsia="ko-KR"/>
        </w:rPr>
      </w:pPr>
    </w:p>
    <w:p w:rsidR="00C21325" w:rsidRDefault="00512426" w:rsidP="00C21325">
      <w:pPr>
        <w:jc w:val="both"/>
        <w:rPr>
          <w:rFonts w:eastAsia="Malgun Gothic"/>
          <w:szCs w:val="24"/>
          <w:lang w:eastAsia="ko-KR"/>
        </w:rPr>
      </w:pPr>
      <w:r>
        <w:rPr>
          <w:rFonts w:eastAsia="Malgun Gothic" w:hint="eastAsia"/>
          <w:szCs w:val="24"/>
          <w:lang w:eastAsia="ko-KR"/>
        </w:rPr>
        <w:t>Based on the discussion above,</w:t>
      </w:r>
      <w:r w:rsidR="00C21325">
        <w:rPr>
          <w:rFonts w:eastAsia="Malgun Gothic" w:hint="eastAsia"/>
          <w:szCs w:val="24"/>
          <w:lang w:eastAsia="ko-KR"/>
        </w:rPr>
        <w:t xml:space="preserve"> we propose to modify architectural functions defined in F/H.TPS-Arch. as follows;</w:t>
      </w:r>
    </w:p>
    <w:p w:rsidR="00C21325" w:rsidRDefault="00C21325" w:rsidP="00D56B83">
      <w:pPr>
        <w:jc w:val="both"/>
        <w:rPr>
          <w:rFonts w:eastAsia="Malgun Gothic"/>
          <w:lang w:eastAsia="ko-KR"/>
        </w:rPr>
      </w:pPr>
    </w:p>
    <w:p w:rsidR="00C21325" w:rsidRPr="004A3FA8" w:rsidRDefault="00C21325" w:rsidP="00D56B83">
      <w:pPr>
        <w:jc w:val="both"/>
        <w:rPr>
          <w:rFonts w:eastAsia="Malgun Gothic"/>
          <w:lang w:eastAsia="ko-KR"/>
        </w:rPr>
      </w:pPr>
    </w:p>
    <w:p w:rsidR="00B825D5" w:rsidRPr="001B6B3A" w:rsidRDefault="00B825D5" w:rsidP="00C21325">
      <w:pPr>
        <w:pStyle w:val="Heading2"/>
        <w:numPr>
          <w:ilvl w:val="0"/>
          <w:numId w:val="0"/>
        </w:numPr>
        <w:ind w:left="576" w:hanging="576"/>
      </w:pPr>
      <w:bookmarkStart w:id="14" w:name="_Toc324284875"/>
      <w:bookmarkStart w:id="15" w:name="_Toc346609734"/>
      <w:r w:rsidRPr="001B6B3A">
        <w:lastRenderedPageBreak/>
        <w:t>7.2</w:t>
      </w:r>
      <w:r w:rsidRPr="001B6B3A">
        <w:tab/>
        <w:t>Multipoint Control Unit</w:t>
      </w:r>
      <w:bookmarkEnd w:id="14"/>
      <w:bookmarkEnd w:id="15"/>
    </w:p>
    <w:p w:rsidR="00B825D5" w:rsidRDefault="00B825D5" w:rsidP="00B825D5">
      <w:pPr>
        <w:rPr>
          <w:lang w:eastAsia="zh-CN"/>
        </w:rPr>
      </w:pPr>
      <w:r w:rsidRPr="00F712BA">
        <w:rPr>
          <w:lang w:eastAsia="zh-CN"/>
        </w:rPr>
        <w:t xml:space="preserve">The main functions of </w:t>
      </w:r>
      <w:r>
        <w:rPr>
          <w:lang w:eastAsia="zh-CN"/>
        </w:rPr>
        <w:t xml:space="preserve">an </w:t>
      </w:r>
      <w:r w:rsidRPr="00F712BA">
        <w:rPr>
          <w:lang w:eastAsia="zh-CN"/>
        </w:rPr>
        <w:t xml:space="preserve">MCU </w:t>
      </w:r>
      <w:r>
        <w:rPr>
          <w:lang w:eastAsia="zh-CN"/>
        </w:rPr>
        <w:t>are</w:t>
      </w:r>
      <w:r w:rsidRPr="00F712BA">
        <w:rPr>
          <w:lang w:eastAsia="zh-CN"/>
        </w:rPr>
        <w:t xml:space="preserve"> basically identical to the definitions in </w:t>
      </w:r>
      <w:r>
        <w:rPr>
          <w:lang w:eastAsia="zh-CN"/>
        </w:rPr>
        <w:t xml:space="preserve">[ITU-T </w:t>
      </w:r>
      <w:r w:rsidRPr="00F712BA">
        <w:rPr>
          <w:lang w:eastAsia="zh-CN"/>
        </w:rPr>
        <w:t>H.323</w:t>
      </w:r>
      <w:r>
        <w:rPr>
          <w:lang w:eastAsia="zh-CN"/>
        </w:rPr>
        <w:t>]</w:t>
      </w:r>
      <w:r w:rsidRPr="00777268">
        <w:rPr>
          <w:lang w:eastAsia="zh-CN"/>
        </w:rPr>
        <w:t>, as per the following descriptions.</w:t>
      </w:r>
    </w:p>
    <w:p w:rsidR="00B825D5" w:rsidRPr="006666BD" w:rsidRDefault="00B825D5" w:rsidP="00B825D5">
      <w:pPr>
        <w:pStyle w:val="Headingb"/>
      </w:pPr>
      <w:r w:rsidRPr="006666BD">
        <w:t>Access functions:</w:t>
      </w:r>
    </w:p>
    <w:p w:rsidR="00B825D5" w:rsidRPr="00F712BA" w:rsidRDefault="00B825D5" w:rsidP="00B825D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777268">
        <w:rPr>
          <w:lang w:eastAsia="zh-CN"/>
        </w:rPr>
        <w:t>To s</w:t>
      </w:r>
      <w:r w:rsidRPr="00F712BA">
        <w:rPr>
          <w:lang w:eastAsia="zh-CN"/>
        </w:rPr>
        <w:t>upport accesses of various types of endpoints that include</w:t>
      </w:r>
      <w:r>
        <w:rPr>
          <w:lang w:eastAsia="zh-CN"/>
        </w:rPr>
        <w:t>:</w:t>
      </w:r>
      <w:r w:rsidRPr="00F712BA">
        <w:rPr>
          <w:lang w:eastAsia="zh-CN"/>
        </w:rPr>
        <w:t xml:space="preserve"> multi-screen </w:t>
      </w:r>
      <w:proofErr w:type="spellStart"/>
      <w:r w:rsidRPr="00F712BA">
        <w:rPr>
          <w:lang w:eastAsia="zh-CN"/>
        </w:rPr>
        <w:t>telepresence</w:t>
      </w:r>
      <w:proofErr w:type="spellEnd"/>
      <w:r w:rsidRPr="00F712BA">
        <w:rPr>
          <w:lang w:eastAsia="zh-CN"/>
        </w:rPr>
        <w:t xml:space="preserve"> endpoint, single-screen </w:t>
      </w:r>
      <w:proofErr w:type="spellStart"/>
      <w:r w:rsidRPr="00F712BA">
        <w:rPr>
          <w:lang w:eastAsia="zh-CN"/>
        </w:rPr>
        <w:t>telepresence</w:t>
      </w:r>
      <w:proofErr w:type="spellEnd"/>
      <w:r w:rsidRPr="00F712BA">
        <w:rPr>
          <w:lang w:eastAsia="zh-CN"/>
        </w:rPr>
        <w:t xml:space="preserve"> endpoint</w:t>
      </w:r>
      <w:r>
        <w:rPr>
          <w:lang w:eastAsia="zh-CN"/>
        </w:rPr>
        <w:t xml:space="preserve"> and</w:t>
      </w:r>
      <w:r w:rsidRPr="00F712BA">
        <w:rPr>
          <w:lang w:eastAsia="zh-CN"/>
        </w:rPr>
        <w:t xml:space="preserve"> audio endpoints.</w:t>
      </w:r>
    </w:p>
    <w:p w:rsidR="00B825D5" w:rsidRPr="00F712BA" w:rsidRDefault="00B825D5" w:rsidP="00B825D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777268">
        <w:rPr>
          <w:lang w:eastAsia="zh-CN"/>
        </w:rPr>
        <w:t>To s</w:t>
      </w:r>
      <w:r w:rsidRPr="00F712BA">
        <w:rPr>
          <w:lang w:eastAsia="zh-CN"/>
        </w:rPr>
        <w:t>upport multi-image composition videoconferencing.</w:t>
      </w:r>
    </w:p>
    <w:p w:rsidR="00B825D5" w:rsidRPr="00F712BA" w:rsidRDefault="00B825D5" w:rsidP="00B825D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777268">
        <w:rPr>
          <w:lang w:eastAsia="zh-CN"/>
        </w:rPr>
        <w:t>To s</w:t>
      </w:r>
      <w:r w:rsidRPr="00F712BA">
        <w:rPr>
          <w:lang w:eastAsia="zh-CN"/>
        </w:rPr>
        <w:t>upport single/multiple auxiliary media streams.</w:t>
      </w:r>
    </w:p>
    <w:p w:rsidR="00B825D5" w:rsidRPr="00512426" w:rsidRDefault="00B825D5" w:rsidP="00B825D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6" w:author="User" w:date="2013-06-08T07:20:00Z"/>
          <w:lang w:eastAsia="zh-CN"/>
          <w:rPrChange w:id="17" w:author="User" w:date="2013-06-08T07:20:00Z">
            <w:rPr>
              <w:ins w:id="18" w:author="User" w:date="2013-06-08T07:20:00Z"/>
              <w:rFonts w:eastAsia="Malgun Gothic"/>
              <w:lang w:eastAsia="ko-KR"/>
            </w:rPr>
          </w:rPrChange>
        </w:rPr>
      </w:pPr>
      <w:r w:rsidRPr="00777268">
        <w:rPr>
          <w:lang w:eastAsia="zh-CN"/>
        </w:rPr>
        <w:t>To s</w:t>
      </w:r>
      <w:r w:rsidRPr="00F712BA">
        <w:rPr>
          <w:lang w:eastAsia="zh-CN"/>
        </w:rPr>
        <w:t>upport MCU cascading connection. Multiple media channels should be supported and can be flexibly multiplexed in cascading connection mode.</w:t>
      </w:r>
    </w:p>
    <w:p w:rsidR="00512426" w:rsidRPr="00512426" w:rsidRDefault="00512426" w:rsidP="00512426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9" w:author="User" w:date="2013-06-08T07:20:00Z"/>
          <w:lang w:eastAsia="zh-CN"/>
        </w:rPr>
      </w:pPr>
      <w:ins w:id="20" w:author="User" w:date="2013-06-08T07:20:00Z">
        <w:r w:rsidRPr="00512426">
          <w:rPr>
            <w:lang w:eastAsia="zh-CN"/>
          </w:rPr>
          <w:t>To support</w:t>
        </w:r>
        <w:r w:rsidRPr="00512426">
          <w:rPr>
            <w:rFonts w:eastAsia="Malgun Gothic" w:hint="eastAsia"/>
            <w:lang w:eastAsia="ko-KR"/>
          </w:rPr>
          <w:t xml:space="preserve"> network resource reservation for assuring</w:t>
        </w:r>
        <w:r w:rsidRPr="00512426">
          <w:rPr>
            <w:lang w:eastAsia="zh-CN"/>
          </w:rPr>
          <w:t xml:space="preserve"> </w:t>
        </w:r>
        <w:proofErr w:type="spellStart"/>
        <w:r w:rsidRPr="00512426">
          <w:rPr>
            <w:lang w:eastAsia="zh-CN"/>
          </w:rPr>
          <w:t>QoS</w:t>
        </w:r>
        <w:proofErr w:type="spellEnd"/>
      </w:ins>
    </w:p>
    <w:p w:rsidR="00512426" w:rsidRPr="00512426" w:rsidRDefault="00512426" w:rsidP="00512426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ins w:id="21" w:author="User" w:date="2013-06-08T07:20:00Z">
        <w:r w:rsidRPr="00512426">
          <w:rPr>
            <w:lang w:eastAsia="zh-CN"/>
          </w:rPr>
          <w:t xml:space="preserve">To support </w:t>
        </w:r>
        <w:r w:rsidRPr="00512426">
          <w:rPr>
            <w:rFonts w:eastAsia="Malgun Gothic" w:hint="eastAsia"/>
            <w:lang w:eastAsia="ko-KR"/>
          </w:rPr>
          <w:t xml:space="preserve">automatic </w:t>
        </w:r>
        <w:r w:rsidRPr="00512426">
          <w:rPr>
            <w:lang w:eastAsia="zh-CN"/>
          </w:rPr>
          <w:t>NAT</w:t>
        </w:r>
        <w:r w:rsidRPr="00512426">
          <w:rPr>
            <w:rFonts w:eastAsia="Malgun Gothic" w:hint="eastAsia"/>
            <w:lang w:eastAsia="ko-KR"/>
          </w:rPr>
          <w:t xml:space="preserve"> traversal and </w:t>
        </w:r>
        <w:r w:rsidRPr="00512426">
          <w:rPr>
            <w:lang w:eastAsia="zh-CN"/>
          </w:rPr>
          <w:t>IPv4/v6</w:t>
        </w:r>
      </w:ins>
    </w:p>
    <w:p w:rsidR="00B825D5" w:rsidRPr="006666BD" w:rsidRDefault="00B825D5" w:rsidP="00B825D5">
      <w:pPr>
        <w:pStyle w:val="Headingb"/>
      </w:pPr>
      <w:r w:rsidRPr="006666BD">
        <w:t>Adaptation functions:</w:t>
      </w:r>
    </w:p>
    <w:p w:rsidR="00B825D5" w:rsidRDefault="00B825D5" w:rsidP="00B825D5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F712BA">
        <w:rPr>
          <w:lang w:eastAsia="zh-CN"/>
        </w:rPr>
        <w:t>Adaptation for media streams according to capabilities of endpoints, such as video transcoding, audio transcoding, etc.</w:t>
      </w:r>
    </w:p>
    <w:p w:rsidR="00B825D5" w:rsidRPr="00512426" w:rsidRDefault="00B825D5" w:rsidP="00B825D5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22" w:author="User" w:date="2013-06-08T07:21:00Z"/>
          <w:lang w:eastAsia="zh-CN"/>
          <w:rPrChange w:id="23" w:author="User" w:date="2013-06-08T07:21:00Z">
            <w:rPr>
              <w:ins w:id="24" w:author="User" w:date="2013-06-08T07:21:00Z"/>
              <w:rFonts w:eastAsia="Malgun Gothic"/>
              <w:lang w:eastAsia="ko-KR"/>
            </w:rPr>
          </w:rPrChange>
        </w:rPr>
      </w:pPr>
      <w:r w:rsidRPr="00F712BA">
        <w:rPr>
          <w:lang w:eastAsia="zh-CN"/>
        </w:rPr>
        <w:t xml:space="preserve">Adaptation for media streams according to characteristics of endpoint, such as </w:t>
      </w:r>
      <w:r>
        <w:rPr>
          <w:lang w:eastAsia="zh-CN"/>
        </w:rPr>
        <w:t>screen</w:t>
      </w:r>
      <w:r w:rsidRPr="00F712BA">
        <w:rPr>
          <w:lang w:eastAsia="zh-CN"/>
        </w:rPr>
        <w:t xml:space="preserve"> aspect ratio, etc.</w:t>
      </w:r>
    </w:p>
    <w:p w:rsidR="00512426" w:rsidRPr="00512426" w:rsidRDefault="00512426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rPr>
          <w:lang w:eastAsia="zh-CN"/>
        </w:rPr>
        <w:pPrChange w:id="25" w:author="User" w:date="2013-06-08T07:21:00Z">
          <w:pPr>
            <w:numPr>
              <w:numId w:val="12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ins w:id="26" w:author="User" w:date="2013-06-08T07:21:00Z">
        <w:r w:rsidRPr="00512426">
          <w:rPr>
            <w:rFonts w:eastAsia="Malgun Gothic" w:hint="eastAsia"/>
            <w:lang w:eastAsia="ko-KR"/>
          </w:rPr>
          <w:t xml:space="preserve">Adaptation for media stream of </w:t>
        </w:r>
        <w:r w:rsidRPr="00512426">
          <w:rPr>
            <w:lang w:eastAsia="zh-CN"/>
          </w:rPr>
          <w:t>non-mix</w:t>
        </w:r>
        <w:r w:rsidRPr="00512426">
          <w:rPr>
            <w:rFonts w:eastAsia="Malgun Gothic" w:hint="eastAsia"/>
            <w:lang w:eastAsia="ko-KR"/>
          </w:rPr>
          <w:t>ed mode</w:t>
        </w:r>
      </w:ins>
    </w:p>
    <w:p w:rsidR="00B825D5" w:rsidRPr="006666BD" w:rsidRDefault="00B825D5" w:rsidP="00B825D5">
      <w:pPr>
        <w:pStyle w:val="Headingb"/>
      </w:pPr>
      <w:r w:rsidRPr="006666BD">
        <w:t>Control functions:</w:t>
      </w:r>
    </w:p>
    <w:p w:rsidR="00B825D5" w:rsidRPr="00F712BA" w:rsidRDefault="00B825D5" w:rsidP="00B825D5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 w:rsidRPr="00777268">
        <w:rPr>
          <w:lang w:eastAsia="zh-CN"/>
        </w:rPr>
        <w:t>To s</w:t>
      </w:r>
      <w:r w:rsidRPr="00F712BA">
        <w:rPr>
          <w:lang w:eastAsia="zh-CN"/>
        </w:rPr>
        <w:t>upport voice switch and manual switch mode.</w:t>
      </w:r>
    </w:p>
    <w:p w:rsidR="00B825D5" w:rsidRPr="00512426" w:rsidRDefault="00B825D5" w:rsidP="00B825D5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27" w:author="User" w:date="2013-06-08T07:21:00Z"/>
          <w:lang w:eastAsia="zh-CN"/>
          <w:rPrChange w:id="28" w:author="User" w:date="2013-06-08T07:21:00Z">
            <w:rPr>
              <w:ins w:id="29" w:author="User" w:date="2013-06-08T07:21:00Z"/>
              <w:rFonts w:eastAsia="Malgun Gothic"/>
              <w:lang w:eastAsia="ko-KR"/>
            </w:rPr>
          </w:rPrChange>
        </w:rPr>
      </w:pPr>
      <w:r w:rsidRPr="00777268">
        <w:rPr>
          <w:lang w:eastAsia="zh-CN"/>
        </w:rPr>
        <w:t>To s</w:t>
      </w:r>
      <w:r w:rsidRPr="00F712BA">
        <w:rPr>
          <w:lang w:eastAsia="zh-CN"/>
        </w:rPr>
        <w:t>upport switch based on endpoint or screens when an endpoint has multiple screens.</w:t>
      </w:r>
    </w:p>
    <w:p w:rsidR="00512426" w:rsidRPr="00512426" w:rsidRDefault="00512426" w:rsidP="0051242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0" w:author="User" w:date="2013-06-08T07:21:00Z"/>
          <w:lang w:eastAsia="zh-CN"/>
        </w:rPr>
      </w:pPr>
      <w:ins w:id="31" w:author="User" w:date="2013-06-08T07:21:00Z">
        <w:r w:rsidRPr="00512426">
          <w:rPr>
            <w:lang w:eastAsia="zh-CN"/>
          </w:rPr>
          <w:t>To support conference chairman control  such as media selection, add</w:t>
        </w:r>
        <w:r w:rsidRPr="00512426">
          <w:rPr>
            <w:rFonts w:eastAsia="Malgun Gothic" w:hint="eastAsia"/>
            <w:lang w:eastAsia="ko-KR"/>
          </w:rPr>
          <w:t>ing</w:t>
        </w:r>
        <w:r w:rsidRPr="00512426">
          <w:rPr>
            <w:lang w:eastAsia="zh-CN"/>
          </w:rPr>
          <w:t>/</w:t>
        </w:r>
        <w:r w:rsidRPr="00512426">
          <w:rPr>
            <w:rFonts w:eastAsia="Malgun Gothic" w:hint="eastAsia"/>
            <w:lang w:eastAsia="ko-KR"/>
          </w:rPr>
          <w:t>deleting an site(s)</w:t>
        </w:r>
      </w:ins>
    </w:p>
    <w:p w:rsidR="00512426" w:rsidRPr="00512426" w:rsidRDefault="00512426" w:rsidP="0051242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2" w:author="User" w:date="2013-06-08T07:21:00Z"/>
          <w:lang w:eastAsia="zh-CN"/>
        </w:rPr>
      </w:pPr>
      <w:ins w:id="33" w:author="User" w:date="2013-06-08T07:21:00Z">
        <w:r w:rsidRPr="00512426">
          <w:rPr>
            <w:lang w:eastAsia="zh-CN"/>
          </w:rPr>
          <w:t xml:space="preserve">To support far-end  </w:t>
        </w:r>
        <w:r w:rsidRPr="00512426">
          <w:rPr>
            <w:rFonts w:eastAsia="Malgun Gothic" w:hint="eastAsia"/>
            <w:lang w:eastAsia="ko-KR"/>
          </w:rPr>
          <w:t>camera</w:t>
        </w:r>
        <w:r w:rsidRPr="00512426">
          <w:rPr>
            <w:lang w:eastAsia="zh-CN"/>
          </w:rPr>
          <w:t xml:space="preserve"> control</w:t>
        </w:r>
      </w:ins>
    </w:p>
    <w:p w:rsidR="00512426" w:rsidRPr="00512426" w:rsidRDefault="00512426" w:rsidP="0051242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4" w:author="User" w:date="2013-06-08T07:21:00Z"/>
          <w:lang w:eastAsia="zh-CN"/>
        </w:rPr>
      </w:pPr>
      <w:ins w:id="35" w:author="User" w:date="2013-06-08T07:21:00Z">
        <w:r w:rsidRPr="00512426">
          <w:rPr>
            <w:lang w:eastAsia="zh-CN"/>
          </w:rPr>
          <w:t>To support non-</w:t>
        </w:r>
        <w:proofErr w:type="spellStart"/>
        <w:r w:rsidRPr="00512426">
          <w:rPr>
            <w:lang w:eastAsia="zh-CN"/>
          </w:rPr>
          <w:t>telepresence</w:t>
        </w:r>
        <w:proofErr w:type="spellEnd"/>
        <w:r w:rsidRPr="00512426">
          <w:rPr>
            <w:lang w:eastAsia="zh-CN"/>
          </w:rPr>
          <w:t xml:space="preserve"> systems</w:t>
        </w:r>
        <w:r w:rsidRPr="00512426">
          <w:rPr>
            <w:rFonts w:eastAsia="Malgun Gothic" w:hint="eastAsia"/>
            <w:lang w:eastAsia="ko-KR"/>
          </w:rPr>
          <w:t xml:space="preserve"> for heterogeneous systems</w:t>
        </w:r>
      </w:ins>
    </w:p>
    <w:p w:rsidR="00512426" w:rsidRPr="00512426" w:rsidRDefault="00512426" w:rsidP="0051242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6" w:author="User" w:date="2013-06-08T07:21:00Z"/>
          <w:lang w:eastAsia="zh-CN"/>
        </w:rPr>
      </w:pPr>
      <w:ins w:id="37" w:author="User" w:date="2013-06-08T07:21:00Z">
        <w:r w:rsidRPr="00512426">
          <w:rPr>
            <w:lang w:eastAsia="zh-CN"/>
          </w:rPr>
          <w:t>To support spatial arrangement</w:t>
        </w:r>
      </w:ins>
    </w:p>
    <w:p w:rsidR="006C499C" w:rsidRPr="00512426" w:rsidRDefault="00512426" w:rsidP="0051242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ins w:id="38" w:author="User" w:date="2013-06-08T07:21:00Z">
        <w:r w:rsidRPr="00512426">
          <w:rPr>
            <w:lang w:eastAsia="zh-CN"/>
          </w:rPr>
          <w:t>To support report</w:t>
        </w:r>
        <w:r w:rsidRPr="00512426">
          <w:rPr>
            <w:rFonts w:eastAsia="Malgun Gothic" w:hint="eastAsia"/>
            <w:lang w:eastAsia="ko-KR"/>
          </w:rPr>
          <w:t xml:space="preserve"> of various information</w:t>
        </w:r>
      </w:ins>
    </w:p>
    <w:p w:rsidR="00512426" w:rsidRPr="00512426" w:rsidRDefault="00512426" w:rsidP="00512426">
      <w:pPr>
        <w:pStyle w:val="Headingb"/>
        <w:numPr>
          <w:ilvl w:val="0"/>
          <w:numId w:val="13"/>
        </w:numPr>
        <w:rPr>
          <w:ins w:id="39" w:author="User" w:date="2013-06-08T07:21:00Z"/>
        </w:rPr>
      </w:pPr>
      <w:ins w:id="40" w:author="User" w:date="2013-06-08T07:21:00Z">
        <w:r w:rsidRPr="00512426">
          <w:rPr>
            <w:rFonts w:eastAsia="Malgun Gothic" w:hint="eastAsia"/>
            <w:lang w:eastAsia="ko-KR"/>
          </w:rPr>
          <w:t>Security</w:t>
        </w:r>
        <w:r w:rsidRPr="00512426">
          <w:t xml:space="preserve"> functions:</w:t>
        </w:r>
      </w:ins>
    </w:p>
    <w:p w:rsidR="00512426" w:rsidRPr="00512426" w:rsidRDefault="00512426" w:rsidP="0051242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41" w:author="User" w:date="2013-06-08T07:21:00Z"/>
          <w:lang w:eastAsia="zh-CN"/>
        </w:rPr>
      </w:pPr>
      <w:ins w:id="42" w:author="User" w:date="2013-06-08T07:21:00Z">
        <w:r w:rsidRPr="00512426">
          <w:rPr>
            <w:lang w:eastAsia="zh-CN"/>
          </w:rPr>
          <w:t xml:space="preserve">To support </w:t>
        </w:r>
        <w:r w:rsidRPr="00512426">
          <w:rPr>
            <w:rFonts w:eastAsia="Malgun Gothic" w:hint="eastAsia"/>
            <w:lang w:eastAsia="ko-KR"/>
          </w:rPr>
          <w:t xml:space="preserve">authenticate, optionally signal/media </w:t>
        </w:r>
        <w:r w:rsidRPr="00512426">
          <w:rPr>
            <w:lang w:eastAsia="zh-CN"/>
          </w:rPr>
          <w:t>security</w:t>
        </w:r>
      </w:ins>
    </w:p>
    <w:p w:rsidR="00C21325" w:rsidRPr="00512426" w:rsidRDefault="00C21325" w:rsidP="00315A9F">
      <w:pPr>
        <w:tabs>
          <w:tab w:val="clear" w:pos="794"/>
          <w:tab w:val="clear" w:pos="1191"/>
          <w:tab w:val="clear" w:pos="1588"/>
          <w:tab w:val="clear" w:pos="1985"/>
        </w:tabs>
        <w:ind w:left="567"/>
        <w:rPr>
          <w:lang w:eastAsia="zh-CN"/>
        </w:rPr>
      </w:pPr>
    </w:p>
    <w:p w:rsidR="00C21325" w:rsidRPr="00C21325" w:rsidRDefault="00C21325">
      <w:pPr>
        <w:rPr>
          <w:rFonts w:eastAsia="Malgun Gothic"/>
          <w:lang w:eastAsia="ko-KR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78F" w:rsidRDefault="0054778F">
      <w:r>
        <w:separator/>
      </w:r>
    </w:p>
  </w:endnote>
  <w:endnote w:type="continuationSeparator" w:id="0">
    <w:p w:rsidR="0054778F" w:rsidRDefault="0054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176CFD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176CFD" w:rsidRPr="00F331C5" w:rsidRDefault="00176CFD" w:rsidP="006C499C">
          <w:pPr>
            <w:rPr>
              <w:b/>
              <w:bCs/>
              <w:sz w:val="20"/>
            </w:rPr>
          </w:pPr>
          <w:bookmarkStart w:id="43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176CFD" w:rsidRPr="00D91334" w:rsidRDefault="006B1FD9" w:rsidP="006B1FD9">
          <w:pPr>
            <w:rPr>
              <w:sz w:val="22"/>
              <w:highlight w:val="yellow"/>
            </w:rPr>
          </w:pPr>
          <w:proofErr w:type="spellStart"/>
          <w:r>
            <w:rPr>
              <w:rFonts w:eastAsia="Malgun Gothic" w:hint="eastAsia"/>
              <w:sz w:val="22"/>
              <w:lang w:eastAsia="ko-KR"/>
            </w:rPr>
            <w:t>Juyoung</w:t>
          </w:r>
          <w:proofErr w:type="spellEnd"/>
          <w:r>
            <w:rPr>
              <w:rFonts w:eastAsia="Malgun Gothic" w:hint="eastAsia"/>
              <w:sz w:val="22"/>
              <w:lang w:eastAsia="ko-KR"/>
            </w:rPr>
            <w:t xml:space="preserve"> Park </w:t>
          </w:r>
          <w:r w:rsidR="00176CFD" w:rsidRPr="006750BE">
            <w:rPr>
              <w:sz w:val="22"/>
            </w:rPr>
            <w:br/>
          </w:r>
          <w:r w:rsidR="00176CFD" w:rsidRPr="006750BE">
            <w:rPr>
              <w:rFonts w:hint="eastAsia"/>
              <w:sz w:val="22"/>
              <w:lang w:eastAsia="ko-KR"/>
            </w:rPr>
            <w:t>ETRI</w:t>
          </w:r>
          <w:r w:rsidR="00176CFD" w:rsidRPr="006750BE">
            <w:rPr>
              <w:sz w:val="22"/>
            </w:rPr>
            <w:br/>
          </w:r>
          <w:r w:rsidR="00176CFD" w:rsidRPr="006750BE">
            <w:rPr>
              <w:rFonts w:hint="eastAsia"/>
              <w:sz w:val="22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176CFD" w:rsidRPr="00D91334" w:rsidRDefault="00176CFD" w:rsidP="006B1FD9">
          <w:pPr>
            <w:rPr>
              <w:sz w:val="22"/>
              <w:highlight w:val="yellow"/>
            </w:rPr>
          </w:pPr>
          <w:r w:rsidRPr="006750BE">
            <w:rPr>
              <w:sz w:val="22"/>
            </w:rPr>
            <w:t>Tel:</w:t>
          </w:r>
          <w:r w:rsidRPr="006750BE">
            <w:rPr>
              <w:rFonts w:hint="eastAsia"/>
              <w:sz w:val="22"/>
              <w:lang w:eastAsia="ko-KR"/>
            </w:rPr>
            <w:t xml:space="preserve"> +82-42-860-</w:t>
          </w:r>
          <w:r w:rsidR="006B1FD9">
            <w:rPr>
              <w:rFonts w:eastAsia="Malgun Gothic" w:hint="eastAsia"/>
              <w:sz w:val="22"/>
              <w:lang w:eastAsia="ko-KR"/>
            </w:rPr>
            <w:t>1028</w:t>
          </w:r>
          <w:r w:rsidRPr="006750BE">
            <w:rPr>
              <w:sz w:val="22"/>
            </w:rPr>
            <w:br/>
            <w:t>Fax:</w:t>
          </w:r>
          <w:r w:rsidRPr="006750BE">
            <w:rPr>
              <w:rFonts w:hint="eastAsia"/>
              <w:sz w:val="22"/>
              <w:lang w:eastAsia="ko-KR"/>
            </w:rPr>
            <w:t xml:space="preserve"> +82-42-861-5404</w:t>
          </w:r>
          <w:r w:rsidRPr="006750BE">
            <w:rPr>
              <w:sz w:val="22"/>
            </w:rPr>
            <w:br/>
            <w:t>Email:</w:t>
          </w:r>
          <w:r w:rsidRPr="006750BE">
            <w:rPr>
              <w:rFonts w:hint="eastAsia"/>
              <w:sz w:val="22"/>
              <w:lang w:eastAsia="ko-KR"/>
            </w:rPr>
            <w:t xml:space="preserve"> </w:t>
          </w:r>
          <w:r w:rsidR="006B1FD9">
            <w:rPr>
              <w:rFonts w:eastAsia="Malgun Gothic" w:hint="eastAsia"/>
              <w:sz w:val="22"/>
              <w:lang w:eastAsia="ko-KR"/>
            </w:rPr>
            <w:t>jypark</w:t>
          </w:r>
          <w:r w:rsidRPr="006750BE">
            <w:rPr>
              <w:rFonts w:hint="eastAsia"/>
              <w:sz w:val="22"/>
              <w:lang w:eastAsia="ko-KR"/>
            </w:rPr>
            <w:t>@etri.re.kr</w:t>
          </w:r>
        </w:p>
      </w:tc>
    </w:tr>
    <w:tr w:rsidR="00892EF7" w:rsidRPr="00892EF7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92EF7" w:rsidRPr="00F331C5" w:rsidRDefault="00892EF7" w:rsidP="006C499C">
          <w:pPr>
            <w:rPr>
              <w:b/>
              <w:bCs/>
              <w:sz w:val="20"/>
            </w:rPr>
          </w:pPr>
          <w:bookmarkStart w:id="44" w:name="dcontact1"/>
          <w:bookmarkStart w:id="45" w:name="dcontent" w:colFirst="1" w:colLast="1"/>
          <w:bookmarkEnd w:id="43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92EF7" w:rsidRPr="00D91334" w:rsidRDefault="006B1FD9" w:rsidP="00892EF7">
          <w:pPr>
            <w:rPr>
              <w:sz w:val="22"/>
              <w:highlight w:val="yellow"/>
            </w:rPr>
          </w:pPr>
          <w:r w:rsidRPr="006750BE">
            <w:rPr>
              <w:rFonts w:hint="eastAsia"/>
              <w:sz w:val="22"/>
              <w:lang w:eastAsia="ko-KR"/>
            </w:rPr>
            <w:t>Jong-</w:t>
          </w:r>
          <w:proofErr w:type="spellStart"/>
          <w:r w:rsidRPr="006750BE">
            <w:rPr>
              <w:rFonts w:hint="eastAsia"/>
              <w:sz w:val="22"/>
              <w:lang w:eastAsia="ko-KR"/>
            </w:rPr>
            <w:t>Hwa</w:t>
          </w:r>
          <w:proofErr w:type="spellEnd"/>
          <w:r w:rsidRPr="006750BE">
            <w:rPr>
              <w:rFonts w:hint="eastAsia"/>
              <w:sz w:val="22"/>
              <w:lang w:eastAsia="ko-KR"/>
            </w:rPr>
            <w:t xml:space="preserve"> Yi</w:t>
          </w:r>
          <w:r w:rsidR="00892EF7" w:rsidRPr="006750BE">
            <w:rPr>
              <w:sz w:val="22"/>
            </w:rPr>
            <w:br/>
          </w:r>
          <w:r w:rsidR="00892EF7" w:rsidRPr="006750BE">
            <w:rPr>
              <w:rFonts w:hint="eastAsia"/>
              <w:sz w:val="22"/>
              <w:lang w:eastAsia="ko-KR"/>
            </w:rPr>
            <w:t>ETRI</w:t>
          </w:r>
          <w:r w:rsidR="00892EF7" w:rsidRPr="006750BE">
            <w:rPr>
              <w:sz w:val="22"/>
            </w:rPr>
            <w:br/>
          </w:r>
          <w:r w:rsidR="00892EF7" w:rsidRPr="006750BE">
            <w:rPr>
              <w:rFonts w:hint="eastAsia"/>
              <w:sz w:val="22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92EF7" w:rsidRPr="00D91334" w:rsidRDefault="006B1FD9" w:rsidP="001A1E4F">
          <w:pPr>
            <w:rPr>
              <w:sz w:val="22"/>
              <w:highlight w:val="yellow"/>
            </w:rPr>
          </w:pPr>
          <w:r w:rsidRPr="006750BE">
            <w:rPr>
              <w:sz w:val="22"/>
            </w:rPr>
            <w:t>Tel:</w:t>
          </w:r>
          <w:r w:rsidRPr="006750BE">
            <w:rPr>
              <w:rFonts w:hint="eastAsia"/>
              <w:sz w:val="22"/>
              <w:lang w:eastAsia="ko-KR"/>
            </w:rPr>
            <w:t xml:space="preserve"> +82-42-860-5278</w:t>
          </w:r>
          <w:r w:rsidR="00892EF7" w:rsidRPr="006750BE">
            <w:rPr>
              <w:sz w:val="22"/>
            </w:rPr>
            <w:br/>
            <w:t>Fax:</w:t>
          </w:r>
          <w:r w:rsidR="00892EF7" w:rsidRPr="006750BE">
            <w:rPr>
              <w:rFonts w:hint="eastAsia"/>
              <w:sz w:val="22"/>
              <w:lang w:eastAsia="ko-KR"/>
            </w:rPr>
            <w:t xml:space="preserve"> +82-42-861-5404</w:t>
          </w:r>
          <w:r w:rsidR="00892EF7" w:rsidRPr="006750BE">
            <w:rPr>
              <w:sz w:val="22"/>
            </w:rPr>
            <w:br/>
            <w:t>Email:</w:t>
          </w:r>
          <w:r w:rsidR="00892EF7">
            <w:rPr>
              <w:rFonts w:hint="eastAsia"/>
              <w:sz w:val="22"/>
              <w:lang w:eastAsia="ko-KR"/>
            </w:rPr>
            <w:t xml:space="preserve"> </w:t>
          </w:r>
          <w:proofErr w:type="spellStart"/>
          <w:r w:rsidRPr="006750BE">
            <w:rPr>
              <w:rFonts w:hint="eastAsia"/>
              <w:sz w:val="22"/>
              <w:lang w:eastAsia="ko-KR"/>
            </w:rPr>
            <w:t>jhyiee</w:t>
          </w:r>
          <w:proofErr w:type="spellEnd"/>
          <w:r w:rsidRPr="006750BE">
            <w:rPr>
              <w:rFonts w:hint="eastAsia"/>
              <w:sz w:val="22"/>
              <w:lang w:eastAsia="ko-KR"/>
            </w:rPr>
            <w:t xml:space="preserve"> </w:t>
          </w:r>
          <w:r w:rsidR="00892EF7" w:rsidRPr="006750BE">
            <w:rPr>
              <w:rFonts w:hint="eastAsia"/>
              <w:sz w:val="22"/>
              <w:lang w:eastAsia="ko-KR"/>
            </w:rPr>
            <w:t>@etri.re.kr</w:t>
          </w:r>
        </w:p>
      </w:tc>
    </w:tr>
    <w:tr w:rsidR="00892EF7" w:rsidRPr="00892EF7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92EF7" w:rsidRPr="00F331C5" w:rsidRDefault="00892EF7" w:rsidP="001A1E4F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92EF7" w:rsidRPr="00CE7ED2" w:rsidRDefault="00892EF7" w:rsidP="001A1E4F">
          <w:pPr>
            <w:rPr>
              <w:sz w:val="22"/>
            </w:rPr>
          </w:pPr>
          <w:r>
            <w:rPr>
              <w:rFonts w:hint="eastAsia"/>
              <w:sz w:val="22"/>
              <w:szCs w:val="22"/>
              <w:lang w:eastAsia="ko-KR"/>
            </w:rPr>
            <w:t>Ok-Jo Jung</w:t>
          </w:r>
          <w:r w:rsidRPr="00CE7ED2">
            <w:rPr>
              <w:sz w:val="22"/>
            </w:rPr>
            <w:br/>
          </w:r>
          <w:r w:rsidRPr="00CE7ED2">
            <w:rPr>
              <w:rFonts w:hint="eastAsia"/>
              <w:sz w:val="22"/>
              <w:lang w:eastAsia="ko-KR"/>
            </w:rPr>
            <w:t>ETRI</w:t>
          </w:r>
          <w:r w:rsidRPr="00CE7ED2">
            <w:rPr>
              <w:sz w:val="22"/>
            </w:rPr>
            <w:br/>
          </w:r>
          <w:r w:rsidRPr="00CE7ED2">
            <w:rPr>
              <w:rFonts w:hint="eastAsia"/>
              <w:sz w:val="22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92EF7" w:rsidRPr="00CE7ED2" w:rsidRDefault="00892EF7" w:rsidP="001A1E4F">
          <w:pPr>
            <w:rPr>
              <w:sz w:val="22"/>
              <w:lang w:eastAsia="ko-KR"/>
            </w:rPr>
          </w:pPr>
          <w:r w:rsidRPr="00CE7ED2">
            <w:rPr>
              <w:sz w:val="22"/>
            </w:rPr>
            <w:t>Tel:</w:t>
          </w:r>
          <w:r w:rsidRPr="00CE7ED2">
            <w:rPr>
              <w:rFonts w:hint="eastAsia"/>
              <w:sz w:val="22"/>
              <w:lang w:eastAsia="ko-KR"/>
            </w:rPr>
            <w:t xml:space="preserve"> </w:t>
          </w:r>
          <w:r w:rsidRPr="00CE7ED2">
            <w:rPr>
              <w:sz w:val="22"/>
              <w:szCs w:val="22"/>
              <w:lang w:eastAsia="ko-KR"/>
            </w:rPr>
            <w:t xml:space="preserve">+82 42 860 </w:t>
          </w:r>
          <w:r>
            <w:rPr>
              <w:rFonts w:hint="eastAsia"/>
              <w:sz w:val="22"/>
              <w:szCs w:val="22"/>
              <w:lang w:eastAsia="ko-KR"/>
            </w:rPr>
            <w:t>1049</w:t>
          </w:r>
          <w:r w:rsidRPr="00CE7ED2">
            <w:rPr>
              <w:sz w:val="22"/>
            </w:rPr>
            <w:br/>
            <w:t>Fax:</w:t>
          </w:r>
          <w:r w:rsidRPr="00CE7ED2">
            <w:rPr>
              <w:rFonts w:hint="eastAsia"/>
              <w:sz w:val="22"/>
              <w:lang w:eastAsia="ko-KR"/>
            </w:rPr>
            <w:t xml:space="preserve"> +82-42-861-5404</w:t>
          </w:r>
          <w:r w:rsidRPr="00CE7ED2">
            <w:rPr>
              <w:sz w:val="22"/>
            </w:rPr>
            <w:br/>
            <w:t>Email:</w:t>
          </w:r>
          <w:r w:rsidRPr="00CE7ED2">
            <w:rPr>
              <w:rFonts w:hint="eastAsia"/>
              <w:sz w:val="22"/>
              <w:lang w:eastAsia="ko-KR"/>
            </w:rPr>
            <w:t xml:space="preserve"> </w:t>
          </w:r>
          <w:r>
            <w:rPr>
              <w:rFonts w:hint="eastAsia"/>
              <w:sz w:val="22"/>
              <w:szCs w:val="22"/>
              <w:lang w:eastAsia="ko-KR"/>
            </w:rPr>
            <w:t>okjo</w:t>
          </w:r>
          <w:r w:rsidRPr="00CE7ED2">
            <w:rPr>
              <w:sz w:val="22"/>
              <w:szCs w:val="22"/>
              <w:lang w:eastAsia="ko-KR"/>
            </w:rPr>
            <w:t>@etri.re.kr</w:t>
          </w:r>
        </w:p>
      </w:tc>
    </w:tr>
    <w:bookmarkEnd w:id="44"/>
    <w:bookmarkEnd w:id="45"/>
  </w:tbl>
  <w:p w:rsidR="006C499C" w:rsidRPr="00892EF7" w:rsidRDefault="006C499C" w:rsidP="006C499C">
    <w:pPr>
      <w:pStyle w:val="Footer"/>
      <w:rPr>
        <w:rFonts w:eastAsia="Malgun Gothic"/>
        <w:lang w:eastAsia="ko-K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78F" w:rsidRDefault="0054778F">
      <w:r>
        <w:separator/>
      </w:r>
    </w:p>
  </w:footnote>
  <w:footnote w:type="continuationSeparator" w:id="0">
    <w:p w:rsidR="0054778F" w:rsidRDefault="0054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800FE">
      <w:rPr>
        <w:noProof/>
      </w:rPr>
      <w:t>3</w:t>
    </w:r>
    <w:r w:rsidRPr="00981DCE">
      <w:fldChar w:fldCharType="end"/>
    </w:r>
    <w:r w:rsidRPr="00981DCE">
      <w:t xml:space="preserve"> -</w:t>
    </w:r>
  </w:p>
  <w:p w:rsidR="006C499C" w:rsidRPr="00711FE1" w:rsidRDefault="008800FE" w:rsidP="006C499C">
    <w:pPr>
      <w:pStyle w:val="Header"/>
    </w:pPr>
    <w:r>
      <w:t>AVD-4468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8A6513"/>
    <w:multiLevelType w:val="hybridMultilevel"/>
    <w:tmpl w:val="D31C8F5E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10035F"/>
    <w:multiLevelType w:val="hybridMultilevel"/>
    <w:tmpl w:val="F190D2E0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3537C12"/>
    <w:multiLevelType w:val="hybridMultilevel"/>
    <w:tmpl w:val="287209B4"/>
    <w:lvl w:ilvl="0" w:tplc="7996ED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9783FED"/>
    <w:multiLevelType w:val="hybridMultilevel"/>
    <w:tmpl w:val="9F088AE0"/>
    <w:lvl w:ilvl="0" w:tplc="7996ED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7824B0"/>
    <w:multiLevelType w:val="hybridMultilevel"/>
    <w:tmpl w:val="40EC27F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52BC316B"/>
    <w:multiLevelType w:val="hybridMultilevel"/>
    <w:tmpl w:val="AF24828C"/>
    <w:lvl w:ilvl="0" w:tplc="7996ED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FD"/>
    <w:rsid w:val="00005BAD"/>
    <w:rsid w:val="000347E7"/>
    <w:rsid w:val="00077BB5"/>
    <w:rsid w:val="0009093C"/>
    <w:rsid w:val="000968B4"/>
    <w:rsid w:val="000B1537"/>
    <w:rsid w:val="000D21E2"/>
    <w:rsid w:val="00161E35"/>
    <w:rsid w:val="00165CEF"/>
    <w:rsid w:val="00171533"/>
    <w:rsid w:val="00176CFD"/>
    <w:rsid w:val="00184E93"/>
    <w:rsid w:val="00196BB6"/>
    <w:rsid w:val="001E6040"/>
    <w:rsid w:val="00204814"/>
    <w:rsid w:val="00217D1B"/>
    <w:rsid w:val="00225612"/>
    <w:rsid w:val="00237A9B"/>
    <w:rsid w:val="002444E1"/>
    <w:rsid w:val="00262D80"/>
    <w:rsid w:val="00291997"/>
    <w:rsid w:val="002C6547"/>
    <w:rsid w:val="002D51CE"/>
    <w:rsid w:val="002F529A"/>
    <w:rsid w:val="002F593E"/>
    <w:rsid w:val="00310CC2"/>
    <w:rsid w:val="00315A9F"/>
    <w:rsid w:val="00327819"/>
    <w:rsid w:val="0033339E"/>
    <w:rsid w:val="00354FF4"/>
    <w:rsid w:val="00366094"/>
    <w:rsid w:val="00366D36"/>
    <w:rsid w:val="00391559"/>
    <w:rsid w:val="003948A3"/>
    <w:rsid w:val="003B7672"/>
    <w:rsid w:val="003C22F5"/>
    <w:rsid w:val="003D05A2"/>
    <w:rsid w:val="00444DFC"/>
    <w:rsid w:val="0047335D"/>
    <w:rsid w:val="00473397"/>
    <w:rsid w:val="00473E62"/>
    <w:rsid w:val="004A3FA8"/>
    <w:rsid w:val="004A4AC3"/>
    <w:rsid w:val="004C27BC"/>
    <w:rsid w:val="004D02ED"/>
    <w:rsid w:val="004F6764"/>
    <w:rsid w:val="00512426"/>
    <w:rsid w:val="005267E7"/>
    <w:rsid w:val="00534B9C"/>
    <w:rsid w:val="0054778F"/>
    <w:rsid w:val="00561D61"/>
    <w:rsid w:val="00602AA7"/>
    <w:rsid w:val="00623EC7"/>
    <w:rsid w:val="006469E2"/>
    <w:rsid w:val="0067042E"/>
    <w:rsid w:val="00677DB3"/>
    <w:rsid w:val="00682BBD"/>
    <w:rsid w:val="0068394C"/>
    <w:rsid w:val="006927C1"/>
    <w:rsid w:val="006B1FD9"/>
    <w:rsid w:val="006C499C"/>
    <w:rsid w:val="006C5C5B"/>
    <w:rsid w:val="006E68A9"/>
    <w:rsid w:val="006F3EE7"/>
    <w:rsid w:val="00707A9C"/>
    <w:rsid w:val="00737221"/>
    <w:rsid w:val="007446C9"/>
    <w:rsid w:val="007570DD"/>
    <w:rsid w:val="00762E0E"/>
    <w:rsid w:val="0077413D"/>
    <w:rsid w:val="007A6503"/>
    <w:rsid w:val="007B331C"/>
    <w:rsid w:val="007B7E4C"/>
    <w:rsid w:val="007C59BD"/>
    <w:rsid w:val="007D5F32"/>
    <w:rsid w:val="0081496D"/>
    <w:rsid w:val="008355FD"/>
    <w:rsid w:val="00843F83"/>
    <w:rsid w:val="008800FE"/>
    <w:rsid w:val="00891D47"/>
    <w:rsid w:val="00892EF7"/>
    <w:rsid w:val="008A0E99"/>
    <w:rsid w:val="008C3B20"/>
    <w:rsid w:val="009026BC"/>
    <w:rsid w:val="00937BCE"/>
    <w:rsid w:val="0096256B"/>
    <w:rsid w:val="0099284E"/>
    <w:rsid w:val="009C724D"/>
    <w:rsid w:val="00A14FB6"/>
    <w:rsid w:val="00A2425B"/>
    <w:rsid w:val="00A459B0"/>
    <w:rsid w:val="00A470E7"/>
    <w:rsid w:val="00A60A86"/>
    <w:rsid w:val="00A65213"/>
    <w:rsid w:val="00A7044F"/>
    <w:rsid w:val="00A70FC8"/>
    <w:rsid w:val="00A714BB"/>
    <w:rsid w:val="00A77DF8"/>
    <w:rsid w:val="00AC26B2"/>
    <w:rsid w:val="00AE566B"/>
    <w:rsid w:val="00AE68B3"/>
    <w:rsid w:val="00B024EB"/>
    <w:rsid w:val="00B104AA"/>
    <w:rsid w:val="00B11399"/>
    <w:rsid w:val="00B56103"/>
    <w:rsid w:val="00B825D5"/>
    <w:rsid w:val="00BC3328"/>
    <w:rsid w:val="00BF022E"/>
    <w:rsid w:val="00C03EC3"/>
    <w:rsid w:val="00C1780A"/>
    <w:rsid w:val="00C21325"/>
    <w:rsid w:val="00C2315B"/>
    <w:rsid w:val="00C27061"/>
    <w:rsid w:val="00C73310"/>
    <w:rsid w:val="00C74697"/>
    <w:rsid w:val="00C747D5"/>
    <w:rsid w:val="00C80696"/>
    <w:rsid w:val="00C86ED4"/>
    <w:rsid w:val="00CC3697"/>
    <w:rsid w:val="00CC667A"/>
    <w:rsid w:val="00CD56ED"/>
    <w:rsid w:val="00CE26DE"/>
    <w:rsid w:val="00CE4608"/>
    <w:rsid w:val="00CF23DE"/>
    <w:rsid w:val="00D02789"/>
    <w:rsid w:val="00D0565D"/>
    <w:rsid w:val="00D31954"/>
    <w:rsid w:val="00D46E2C"/>
    <w:rsid w:val="00D56B83"/>
    <w:rsid w:val="00D7597E"/>
    <w:rsid w:val="00DB1662"/>
    <w:rsid w:val="00DE584B"/>
    <w:rsid w:val="00DE7C31"/>
    <w:rsid w:val="00DF54C8"/>
    <w:rsid w:val="00E043E9"/>
    <w:rsid w:val="00E32C57"/>
    <w:rsid w:val="00E34F89"/>
    <w:rsid w:val="00E56B1A"/>
    <w:rsid w:val="00E82854"/>
    <w:rsid w:val="00E85204"/>
    <w:rsid w:val="00EB6B2D"/>
    <w:rsid w:val="00EF1E57"/>
    <w:rsid w:val="00F12C34"/>
    <w:rsid w:val="00F33A98"/>
    <w:rsid w:val="00F55A26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">
    <w:name w:val="Figure"/>
    <w:basedOn w:val="Normal"/>
    <w:next w:val="Normal"/>
    <w:rsid w:val="00D46E2C"/>
    <w:pPr>
      <w:keepNext/>
      <w:keepLines/>
      <w:spacing w:before="240" w:after="120"/>
      <w:jc w:val="center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D46E2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D46E2C"/>
    <w:pPr>
      <w:ind w:leftChars="400" w:left="800"/>
    </w:pPr>
  </w:style>
  <w:style w:type="paragraph" w:customStyle="1" w:styleId="Default">
    <w:name w:val="Default"/>
    <w:rsid w:val="003B767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512426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12426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12426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">
    <w:name w:val="Figure"/>
    <w:basedOn w:val="Normal"/>
    <w:next w:val="Normal"/>
    <w:rsid w:val="00D46E2C"/>
    <w:pPr>
      <w:keepNext/>
      <w:keepLines/>
      <w:spacing w:before="240" w:after="120"/>
      <w:jc w:val="center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D46E2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D46E2C"/>
    <w:pPr>
      <w:ind w:leftChars="400" w:left="800"/>
    </w:pPr>
  </w:style>
  <w:style w:type="paragraph" w:customStyle="1" w:styleId="Default">
    <w:name w:val="Default"/>
    <w:rsid w:val="003B767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512426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12426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12426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9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9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ata%20JHYIEE\2013&#45380;%20&#50629;&#47924;&#54868;&#51068;\ITU-T%20SG16%20&#54364;&#51456;&#54868;%20&#54876;&#46041;\6&#50900;%20&#54924;&#51032;%20130506\&#44592;&#44256;&#49436;%20wkrtjd%20130607\Modification%20in%20architectu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Modification in architecture.dotx</Template>
  <TotalTime>11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1, 2, 3, 5 and 21/16</vt:lpstr>
      <vt:lpstr>Rapporteur Meeting of ITU-T SG16 Questions 1, 2, 3, 5 AND 21/16</vt:lpstr>
    </vt:vector>
  </TitlesOfParts>
  <Company/>
  <LinksUpToDate>false</LinksUpToDate>
  <CharactersWithSpaces>4262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User</dc:creator>
  <cp:lastModifiedBy>Polycom</cp:lastModifiedBy>
  <cp:revision>6</cp:revision>
  <cp:lastPrinted>2002-08-01T12:30:00Z</cp:lastPrinted>
  <dcterms:created xsi:type="dcterms:W3CDTF">2013-06-07T20:45:00Z</dcterms:created>
  <dcterms:modified xsi:type="dcterms:W3CDTF">2013-06-08T10:27:00Z</dcterms:modified>
</cp:coreProperties>
</file>