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923" w:type="dxa"/>
        <w:tblLayout w:type="fixed"/>
        <w:tblCellMar>
          <w:left w:w="57" w:type="dxa"/>
          <w:right w:w="57" w:type="dxa"/>
        </w:tblCellMar>
        <w:tblLook w:val="0000" w:firstRow="0" w:lastRow="0" w:firstColumn="0" w:lastColumn="0" w:noHBand="0" w:noVBand="0"/>
      </w:tblPr>
      <w:tblGrid>
        <w:gridCol w:w="1417"/>
        <w:gridCol w:w="200"/>
        <w:gridCol w:w="3360"/>
        <w:gridCol w:w="480"/>
        <w:gridCol w:w="1121"/>
        <w:gridCol w:w="3345"/>
      </w:tblGrid>
      <w:tr w:rsidR="002B2D9E" w:rsidRPr="00D514F7">
        <w:trPr>
          <w:cantSplit/>
        </w:trPr>
        <w:tc>
          <w:tcPr>
            <w:tcW w:w="1417" w:type="dxa"/>
            <w:vMerge w:val="restart"/>
          </w:tcPr>
          <w:p w:rsidR="002B2D9E" w:rsidRPr="00D514F7" w:rsidRDefault="00F354DC" w:rsidP="0037415F">
            <w:pPr>
              <w:rPr>
                <w:lang w:val="en-US"/>
              </w:rPr>
            </w:pPr>
            <w:bookmarkStart w:id="0" w:name="dtableau"/>
            <w:r>
              <w:rPr>
                <w:b/>
                <w:noProof/>
                <w:sz w:val="36"/>
                <w:lang w:val="en-US" w:eastAsia="zh-CN"/>
              </w:rPr>
              <w:drawing>
                <wp:inline distT="0" distB="0" distL="0" distR="0">
                  <wp:extent cx="733425" cy="838200"/>
                  <wp:effectExtent l="0" t="0" r="9525" b="0"/>
                  <wp:docPr id="1" name="Picture 1" descr="itu-ol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tu-ol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33425" cy="838200"/>
                          </a:xfrm>
                          <a:prstGeom prst="rect">
                            <a:avLst/>
                          </a:prstGeom>
                          <a:noFill/>
                          <a:ln>
                            <a:noFill/>
                          </a:ln>
                        </pic:spPr>
                      </pic:pic>
                    </a:graphicData>
                  </a:graphic>
                </wp:inline>
              </w:drawing>
            </w:r>
          </w:p>
        </w:tc>
        <w:tc>
          <w:tcPr>
            <w:tcW w:w="5161" w:type="dxa"/>
            <w:gridSpan w:val="4"/>
          </w:tcPr>
          <w:p w:rsidR="002B2D9E" w:rsidRPr="00D514F7" w:rsidRDefault="002B2D9E" w:rsidP="0037415F">
            <w:pPr>
              <w:rPr>
                <w:sz w:val="20"/>
                <w:lang w:val="en-US"/>
              </w:rPr>
            </w:pPr>
            <w:r w:rsidRPr="00D514F7">
              <w:rPr>
                <w:sz w:val="20"/>
                <w:lang w:val="en-US"/>
              </w:rPr>
              <w:t xml:space="preserve">INTERNATIONAL TELECOMMUNICATION </w:t>
            </w:r>
            <w:smartTag w:uri="urn:schemas-microsoft-com:office:smarttags" w:element="place">
              <w:r w:rsidRPr="00D514F7">
                <w:rPr>
                  <w:sz w:val="20"/>
                  <w:lang w:val="en-US"/>
                </w:rPr>
                <w:t>UNION</w:t>
              </w:r>
            </w:smartTag>
          </w:p>
        </w:tc>
        <w:tc>
          <w:tcPr>
            <w:tcW w:w="3345" w:type="dxa"/>
          </w:tcPr>
          <w:p w:rsidR="002B2D9E" w:rsidRPr="00D514F7" w:rsidRDefault="002B2D9E" w:rsidP="00590A2F">
            <w:pPr>
              <w:pStyle w:val="Docnumber"/>
              <w:rPr>
                <w:lang w:val="en-US"/>
              </w:rPr>
            </w:pPr>
            <w:bookmarkStart w:id="1" w:name="dnum"/>
            <w:r w:rsidRPr="00D514F7">
              <w:rPr>
                <w:lang w:val="en-US"/>
              </w:rPr>
              <w:t xml:space="preserve">COM 12 – C </w:t>
            </w:r>
            <w:r w:rsidR="00216B9C">
              <w:rPr>
                <w:lang w:val="en-US"/>
              </w:rPr>
              <w:t>0043</w:t>
            </w:r>
            <w:r w:rsidR="00B15A80">
              <w:rPr>
                <w:lang w:val="en-US"/>
              </w:rPr>
              <w:t>R1</w:t>
            </w:r>
            <w:r w:rsidRPr="00D514F7">
              <w:rPr>
                <w:lang w:val="en-US"/>
              </w:rPr>
              <w:t xml:space="preserve"> – E</w:t>
            </w:r>
            <w:bookmarkEnd w:id="1"/>
          </w:p>
        </w:tc>
      </w:tr>
      <w:tr w:rsidR="002B2D9E" w:rsidRPr="00D514F7">
        <w:trPr>
          <w:cantSplit/>
          <w:trHeight w:val="355"/>
        </w:trPr>
        <w:tc>
          <w:tcPr>
            <w:tcW w:w="1417" w:type="dxa"/>
            <w:vMerge/>
          </w:tcPr>
          <w:p w:rsidR="002B2D9E" w:rsidRPr="00D514F7" w:rsidRDefault="002B2D9E" w:rsidP="0037415F">
            <w:pPr>
              <w:rPr>
                <w:lang w:val="en-US"/>
              </w:rPr>
            </w:pPr>
            <w:bookmarkStart w:id="2" w:name="ddate" w:colFirst="2" w:colLast="2"/>
          </w:p>
        </w:tc>
        <w:tc>
          <w:tcPr>
            <w:tcW w:w="4040" w:type="dxa"/>
            <w:gridSpan w:val="3"/>
            <w:vMerge w:val="restart"/>
          </w:tcPr>
          <w:p w:rsidR="002B2D9E" w:rsidRPr="00D514F7" w:rsidRDefault="002B2D9E" w:rsidP="0037415F">
            <w:pPr>
              <w:rPr>
                <w:b/>
                <w:bCs/>
                <w:sz w:val="26"/>
                <w:lang w:val="en-US"/>
              </w:rPr>
            </w:pPr>
            <w:r w:rsidRPr="00D514F7">
              <w:rPr>
                <w:b/>
                <w:bCs/>
                <w:sz w:val="26"/>
                <w:lang w:val="en-US"/>
              </w:rPr>
              <w:t>TELECOMMUNICATION</w:t>
            </w:r>
            <w:r w:rsidRPr="00D514F7">
              <w:rPr>
                <w:b/>
                <w:bCs/>
                <w:sz w:val="26"/>
                <w:lang w:val="en-US"/>
              </w:rPr>
              <w:br/>
              <w:t>STANDARDIZATION SECTOR</w:t>
            </w:r>
          </w:p>
          <w:p w:rsidR="002B2D9E" w:rsidRPr="00D514F7" w:rsidRDefault="002B2D9E" w:rsidP="009E35D2">
            <w:pPr>
              <w:rPr>
                <w:smallCaps/>
                <w:sz w:val="20"/>
                <w:lang w:val="en-US"/>
              </w:rPr>
            </w:pPr>
            <w:r w:rsidRPr="00D514F7">
              <w:rPr>
                <w:sz w:val="20"/>
                <w:lang w:val="en-US"/>
              </w:rPr>
              <w:t>STUDY PERIOD 2013-2016</w:t>
            </w:r>
          </w:p>
        </w:tc>
        <w:tc>
          <w:tcPr>
            <w:tcW w:w="4466" w:type="dxa"/>
            <w:gridSpan w:val="2"/>
          </w:tcPr>
          <w:p w:rsidR="002B2D9E" w:rsidRPr="00D514F7" w:rsidRDefault="002B2D9E" w:rsidP="005639AC">
            <w:pPr>
              <w:jc w:val="right"/>
              <w:rPr>
                <w:b/>
                <w:bCs/>
                <w:sz w:val="28"/>
                <w:lang w:val="en-US"/>
              </w:rPr>
            </w:pPr>
            <w:r w:rsidRPr="00D514F7">
              <w:rPr>
                <w:b/>
                <w:bCs/>
                <w:sz w:val="28"/>
                <w:lang w:val="en-US"/>
              </w:rPr>
              <w:fldChar w:fldCharType="begin"/>
            </w:r>
            <w:r w:rsidRPr="00D514F7">
              <w:rPr>
                <w:b/>
                <w:bCs/>
                <w:sz w:val="28"/>
                <w:lang w:val="en-US"/>
              </w:rPr>
              <w:instrText xml:space="preserve">CREATEDATE \@ "MMMM yyyy" </w:instrText>
            </w:r>
            <w:r w:rsidRPr="00D514F7">
              <w:rPr>
                <w:b/>
                <w:bCs/>
                <w:sz w:val="28"/>
                <w:lang w:val="en-US"/>
              </w:rPr>
              <w:fldChar w:fldCharType="separate"/>
            </w:r>
            <w:r w:rsidRPr="00D514F7">
              <w:rPr>
                <w:b/>
                <w:bCs/>
                <w:noProof/>
                <w:sz w:val="28"/>
                <w:lang w:val="en-US"/>
              </w:rPr>
              <w:t>March 2013</w:t>
            </w:r>
            <w:r w:rsidRPr="00D514F7">
              <w:rPr>
                <w:b/>
                <w:bCs/>
                <w:sz w:val="28"/>
                <w:lang w:val="en-US"/>
              </w:rPr>
              <w:fldChar w:fldCharType="end"/>
            </w:r>
          </w:p>
        </w:tc>
      </w:tr>
      <w:tr w:rsidR="002B2D9E" w:rsidRPr="00D514F7">
        <w:trPr>
          <w:cantSplit/>
          <w:trHeight w:val="780"/>
        </w:trPr>
        <w:tc>
          <w:tcPr>
            <w:tcW w:w="1417" w:type="dxa"/>
            <w:vMerge/>
            <w:tcBorders>
              <w:bottom w:val="single" w:sz="12" w:space="0" w:color="auto"/>
            </w:tcBorders>
          </w:tcPr>
          <w:p w:rsidR="002B2D9E" w:rsidRPr="00D514F7" w:rsidRDefault="002B2D9E" w:rsidP="0037415F">
            <w:pPr>
              <w:rPr>
                <w:lang w:val="en-US"/>
              </w:rPr>
            </w:pPr>
            <w:bookmarkStart w:id="3" w:name="dorlang" w:colFirst="2" w:colLast="2"/>
            <w:bookmarkEnd w:id="2"/>
          </w:p>
        </w:tc>
        <w:tc>
          <w:tcPr>
            <w:tcW w:w="4040" w:type="dxa"/>
            <w:gridSpan w:val="3"/>
            <w:vMerge/>
            <w:tcBorders>
              <w:bottom w:val="single" w:sz="12" w:space="0" w:color="auto"/>
            </w:tcBorders>
          </w:tcPr>
          <w:p w:rsidR="002B2D9E" w:rsidRPr="00D514F7" w:rsidRDefault="002B2D9E" w:rsidP="0037415F">
            <w:pPr>
              <w:rPr>
                <w:b/>
                <w:bCs/>
                <w:sz w:val="26"/>
                <w:lang w:val="en-US"/>
              </w:rPr>
            </w:pPr>
          </w:p>
        </w:tc>
        <w:tc>
          <w:tcPr>
            <w:tcW w:w="4466" w:type="dxa"/>
            <w:gridSpan w:val="2"/>
            <w:tcBorders>
              <w:bottom w:val="single" w:sz="12" w:space="0" w:color="auto"/>
            </w:tcBorders>
            <w:vAlign w:val="center"/>
          </w:tcPr>
          <w:p w:rsidR="002B2D9E" w:rsidRPr="00D514F7" w:rsidRDefault="002B2D9E" w:rsidP="0037415F">
            <w:pPr>
              <w:jc w:val="right"/>
              <w:rPr>
                <w:b/>
                <w:bCs/>
                <w:sz w:val="28"/>
                <w:lang w:val="en-US"/>
              </w:rPr>
            </w:pPr>
            <w:r w:rsidRPr="00D514F7">
              <w:rPr>
                <w:b/>
                <w:bCs/>
                <w:sz w:val="28"/>
                <w:lang w:val="en-US"/>
              </w:rPr>
              <w:t>English only</w:t>
            </w:r>
          </w:p>
          <w:p w:rsidR="002B2D9E" w:rsidRPr="00D514F7" w:rsidRDefault="002B2D9E" w:rsidP="0037415F">
            <w:pPr>
              <w:jc w:val="right"/>
              <w:rPr>
                <w:b/>
                <w:bCs/>
                <w:sz w:val="28"/>
                <w:lang w:val="en-US"/>
              </w:rPr>
            </w:pPr>
            <w:r w:rsidRPr="00D514F7">
              <w:rPr>
                <w:b/>
                <w:bCs/>
                <w:sz w:val="28"/>
                <w:lang w:val="en-US"/>
              </w:rPr>
              <w:t>Original: English</w:t>
            </w:r>
          </w:p>
        </w:tc>
      </w:tr>
      <w:tr w:rsidR="002B2D9E" w:rsidRPr="00D514F7">
        <w:trPr>
          <w:cantSplit/>
          <w:trHeight w:val="357"/>
        </w:trPr>
        <w:tc>
          <w:tcPr>
            <w:tcW w:w="1617" w:type="dxa"/>
            <w:gridSpan w:val="2"/>
          </w:tcPr>
          <w:p w:rsidR="002B2D9E" w:rsidRPr="00D514F7" w:rsidRDefault="002B2D9E" w:rsidP="0037415F">
            <w:pPr>
              <w:rPr>
                <w:b/>
                <w:bCs/>
                <w:lang w:val="en-US"/>
              </w:rPr>
            </w:pPr>
            <w:bookmarkStart w:id="4" w:name="dmeeting" w:colFirst="2" w:colLast="2"/>
            <w:bookmarkStart w:id="5" w:name="dbluepink" w:colFirst="1" w:colLast="1"/>
            <w:bookmarkEnd w:id="3"/>
            <w:r w:rsidRPr="00D514F7">
              <w:rPr>
                <w:b/>
                <w:bCs/>
                <w:lang w:val="en-US"/>
              </w:rPr>
              <w:t>Question(s):</w:t>
            </w:r>
          </w:p>
        </w:tc>
        <w:tc>
          <w:tcPr>
            <w:tcW w:w="3360" w:type="dxa"/>
          </w:tcPr>
          <w:p w:rsidR="002B2D9E" w:rsidRPr="00D514F7" w:rsidRDefault="002B2D9E" w:rsidP="0037415F">
            <w:pPr>
              <w:rPr>
                <w:lang w:val="en-US"/>
              </w:rPr>
            </w:pPr>
            <w:r w:rsidRPr="00D514F7">
              <w:rPr>
                <w:lang w:val="en-US"/>
              </w:rPr>
              <w:t>10/12</w:t>
            </w:r>
          </w:p>
        </w:tc>
        <w:tc>
          <w:tcPr>
            <w:tcW w:w="4946" w:type="dxa"/>
            <w:gridSpan w:val="3"/>
          </w:tcPr>
          <w:p w:rsidR="002B2D9E" w:rsidRPr="00D514F7" w:rsidRDefault="002B2D9E" w:rsidP="0037415F">
            <w:pPr>
              <w:jc w:val="right"/>
              <w:rPr>
                <w:lang w:val="en-US"/>
              </w:rPr>
            </w:pPr>
          </w:p>
        </w:tc>
      </w:tr>
      <w:tr w:rsidR="002B2D9E" w:rsidRPr="00D514F7">
        <w:trPr>
          <w:cantSplit/>
          <w:trHeight w:val="357"/>
        </w:trPr>
        <w:tc>
          <w:tcPr>
            <w:tcW w:w="9923" w:type="dxa"/>
            <w:gridSpan w:val="6"/>
          </w:tcPr>
          <w:p w:rsidR="002B2D9E" w:rsidRPr="00D514F7" w:rsidRDefault="002B2D9E" w:rsidP="00901262">
            <w:pPr>
              <w:jc w:val="center"/>
              <w:rPr>
                <w:b/>
                <w:bCs/>
                <w:lang w:val="en-US"/>
              </w:rPr>
            </w:pPr>
            <w:bookmarkStart w:id="6" w:name="dtitle" w:colFirst="0" w:colLast="0"/>
            <w:bookmarkEnd w:id="4"/>
            <w:bookmarkEnd w:id="5"/>
            <w:r w:rsidRPr="00D514F7">
              <w:rPr>
                <w:b/>
                <w:bCs/>
                <w:lang w:val="en-US"/>
              </w:rPr>
              <w:t xml:space="preserve">STUDY GROUP 12 – CONTRIBUTION </w:t>
            </w:r>
            <w:r w:rsidR="00216B9C">
              <w:rPr>
                <w:b/>
                <w:bCs/>
                <w:lang w:val="en-US"/>
              </w:rPr>
              <w:t>43</w:t>
            </w:r>
            <w:r w:rsidR="00B15A80">
              <w:rPr>
                <w:b/>
                <w:bCs/>
                <w:lang w:val="en-US"/>
              </w:rPr>
              <w:t>Rev.1</w:t>
            </w:r>
          </w:p>
        </w:tc>
      </w:tr>
      <w:tr w:rsidR="002B2D9E" w:rsidRPr="00AE45D3">
        <w:trPr>
          <w:cantSplit/>
          <w:trHeight w:val="357"/>
        </w:trPr>
        <w:tc>
          <w:tcPr>
            <w:tcW w:w="1617" w:type="dxa"/>
            <w:gridSpan w:val="2"/>
          </w:tcPr>
          <w:p w:rsidR="002B2D9E" w:rsidRPr="00D514F7" w:rsidRDefault="002B2D9E" w:rsidP="0037415F">
            <w:pPr>
              <w:rPr>
                <w:b/>
                <w:bCs/>
                <w:lang w:val="en-US"/>
              </w:rPr>
            </w:pPr>
            <w:bookmarkStart w:id="7" w:name="dsource" w:colFirst="1" w:colLast="1"/>
            <w:bookmarkEnd w:id="6"/>
            <w:r w:rsidRPr="00D514F7">
              <w:rPr>
                <w:b/>
                <w:bCs/>
                <w:lang w:val="en-US"/>
              </w:rPr>
              <w:t>Source:</w:t>
            </w:r>
          </w:p>
        </w:tc>
        <w:tc>
          <w:tcPr>
            <w:tcW w:w="8306" w:type="dxa"/>
            <w:gridSpan w:val="4"/>
          </w:tcPr>
          <w:p w:rsidR="002B2D9E" w:rsidRPr="00FA15C7" w:rsidRDefault="002B2D9E" w:rsidP="0037415F">
            <w:pPr>
              <w:rPr>
                <w:lang w:val="de-DE"/>
              </w:rPr>
            </w:pPr>
            <w:r w:rsidRPr="00FA15C7">
              <w:rPr>
                <w:lang w:val="de-DE"/>
              </w:rPr>
              <w:t>Deutsche Telekom AG, Telefon AB – LM Ericsson</w:t>
            </w:r>
          </w:p>
        </w:tc>
      </w:tr>
      <w:tr w:rsidR="002B2D9E" w:rsidRPr="00D514F7">
        <w:trPr>
          <w:cantSplit/>
          <w:trHeight w:val="357"/>
        </w:trPr>
        <w:tc>
          <w:tcPr>
            <w:tcW w:w="1617" w:type="dxa"/>
            <w:gridSpan w:val="2"/>
            <w:tcBorders>
              <w:bottom w:val="single" w:sz="12" w:space="0" w:color="auto"/>
            </w:tcBorders>
          </w:tcPr>
          <w:p w:rsidR="002B2D9E" w:rsidRPr="00D514F7" w:rsidRDefault="002B2D9E" w:rsidP="0037415F">
            <w:pPr>
              <w:spacing w:after="120"/>
              <w:rPr>
                <w:lang w:val="en-US"/>
              </w:rPr>
            </w:pPr>
            <w:bookmarkStart w:id="8" w:name="dtitle1" w:colFirst="1" w:colLast="1"/>
            <w:bookmarkEnd w:id="7"/>
            <w:r w:rsidRPr="00D514F7">
              <w:rPr>
                <w:b/>
                <w:bCs/>
                <w:lang w:val="en-US"/>
              </w:rPr>
              <w:t>Title:</w:t>
            </w:r>
          </w:p>
        </w:tc>
        <w:tc>
          <w:tcPr>
            <w:tcW w:w="8306" w:type="dxa"/>
            <w:gridSpan w:val="4"/>
            <w:tcBorders>
              <w:bottom w:val="single" w:sz="12" w:space="0" w:color="auto"/>
            </w:tcBorders>
          </w:tcPr>
          <w:p w:rsidR="002B2D9E" w:rsidRPr="00D514F7" w:rsidRDefault="002B2D9E" w:rsidP="00DE0BAA">
            <w:pPr>
              <w:spacing w:after="120"/>
              <w:rPr>
                <w:lang w:val="en-US"/>
              </w:rPr>
            </w:pPr>
            <w:r w:rsidRPr="00D514F7">
              <w:rPr>
                <w:lang w:val="en-US"/>
              </w:rPr>
              <w:t>Initial Insights for P.SAM (Spatial Audio Meetings quality evaluation)</w:t>
            </w:r>
          </w:p>
        </w:tc>
      </w:tr>
      <w:bookmarkEnd w:id="0"/>
      <w:bookmarkEnd w:id="8"/>
    </w:tbl>
    <w:p w:rsidR="002B2D9E" w:rsidRPr="00D514F7" w:rsidRDefault="002B2D9E">
      <w:pPr>
        <w:rPr>
          <w:lang w:val="en-US"/>
        </w:rPr>
      </w:pPr>
    </w:p>
    <w:p w:rsidR="00216B9C" w:rsidRDefault="002B2D9E">
      <w:pPr>
        <w:rPr>
          <w:lang w:val="en-US"/>
        </w:rPr>
      </w:pPr>
      <w:r w:rsidRPr="00D514F7">
        <w:rPr>
          <w:lang w:val="en-US"/>
        </w:rPr>
        <w:t xml:space="preserve">This contribution gives some initial insights for the work item P.SAM (Spatial Audio Meetings Quality Evaluation) that shall serve as basis for discussions. First a brief state of the art is given which is summarizing a number of topics that are of interest for P.SAM, followed by some conclusions concerning the drafting of P.SAM. </w:t>
      </w:r>
    </w:p>
    <w:p w:rsidR="002B2D9E" w:rsidRPr="006869FE" w:rsidRDefault="00216B9C">
      <w:pPr>
        <w:rPr>
          <w:lang w:val="en-US"/>
        </w:rPr>
      </w:pPr>
      <w:r>
        <w:rPr>
          <w:lang w:val="en-US"/>
        </w:rPr>
        <w:t>We propose to consider the aspects and issues discussed in this contribution during the drafting process of P.SAM and we propose to include them into any upcoming draft text at appropriate sections.</w:t>
      </w:r>
    </w:p>
    <w:p w:rsidR="002B2D9E" w:rsidRPr="006869FE" w:rsidRDefault="002B2D9E" w:rsidP="00E967F7">
      <w:pPr>
        <w:pStyle w:val="Heading1"/>
        <w:rPr>
          <w:rFonts w:ascii="Times New Roman" w:hAnsi="Times New Roman"/>
          <w:sz w:val="28"/>
          <w:lang w:val="en-US"/>
        </w:rPr>
      </w:pPr>
      <w:r w:rsidRPr="006869FE">
        <w:rPr>
          <w:rFonts w:ascii="Times New Roman" w:hAnsi="Times New Roman"/>
          <w:sz w:val="28"/>
          <w:lang w:val="en-US"/>
        </w:rPr>
        <w:t>A. State of the art</w:t>
      </w:r>
    </w:p>
    <w:p w:rsidR="002B2D9E" w:rsidRPr="00BD20FE" w:rsidRDefault="002B2D9E" w:rsidP="00596E81">
      <w:pPr>
        <w:rPr>
          <w:b/>
          <w:lang w:val="en-US"/>
        </w:rPr>
      </w:pPr>
      <w:r w:rsidRPr="00B66EC2">
        <w:rPr>
          <w:b/>
          <w:lang w:val="en-US"/>
        </w:rPr>
        <w:t>A.1. Terms and</w:t>
      </w:r>
      <w:r w:rsidRPr="00BD20FE">
        <w:rPr>
          <w:b/>
          <w:lang w:val="en-US"/>
        </w:rPr>
        <w:t xml:space="preserve"> definitions</w:t>
      </w:r>
    </w:p>
    <w:p w:rsidR="002B2D9E" w:rsidRPr="00D514F7" w:rsidRDefault="002B2D9E" w:rsidP="00596E81">
      <w:pPr>
        <w:rPr>
          <w:lang w:val="en-US"/>
        </w:rPr>
      </w:pPr>
      <w:r w:rsidRPr="00D514F7">
        <w:rPr>
          <w:lang w:val="en-US"/>
        </w:rPr>
        <w:t>Concerning the “Definitions” clause that an ITU-T recommendation usually has, we suggest to incorporate as much as possible those terms that are used in the spatial audio research community or in the literature, respectively.</w:t>
      </w:r>
    </w:p>
    <w:p w:rsidR="002B2D9E" w:rsidRPr="00D514F7" w:rsidRDefault="002B2D9E" w:rsidP="00596E81">
      <w:pPr>
        <w:rPr>
          <w:lang w:val="en-US"/>
        </w:rPr>
      </w:pPr>
      <w:r w:rsidRPr="00D514F7">
        <w:rPr>
          <w:lang w:val="en-US"/>
        </w:rPr>
        <w:t xml:space="preserve">The Audio Engineering Society is working on a glossary of terms concerning spatial audio reproduction. This is work in progress and there are no publications on this subject available yet. However, we are in close contact with one of the involved people (Prof. S. </w:t>
      </w:r>
      <w:proofErr w:type="spellStart"/>
      <w:r w:rsidRPr="00D514F7">
        <w:rPr>
          <w:lang w:val="en-US"/>
        </w:rPr>
        <w:t>Spors</w:t>
      </w:r>
      <w:proofErr w:type="spellEnd"/>
      <w:r w:rsidRPr="00D514F7">
        <w:rPr>
          <w:lang w:val="en-US"/>
        </w:rPr>
        <w:t>, University of Rostock, Germany); hence we aim to incorporate any progress into the drafting process of P.SAM as early as possible.</w:t>
      </w:r>
    </w:p>
    <w:p w:rsidR="002B2D9E" w:rsidRDefault="002B2D9E" w:rsidP="00B66EC2">
      <w:pPr>
        <w:pStyle w:val="ListParagraph"/>
        <w:ind w:left="0"/>
        <w:rPr>
          <w:lang w:val="en-US"/>
        </w:rPr>
      </w:pPr>
      <w:r w:rsidRPr="00D514F7">
        <w:rPr>
          <w:lang w:val="en-US"/>
        </w:rPr>
        <w:lastRenderedPageBreak/>
        <w:t>In addition, we compiled a list of terms used in relevant literature that might be of interest for P.SAM, without providing a definition for them yet:</w:t>
      </w:r>
    </w:p>
    <w:p w:rsidR="002B2D9E" w:rsidRPr="00D514F7" w:rsidRDefault="002B2D9E" w:rsidP="00596E81">
      <w:pPr>
        <w:pStyle w:val="ListParagraph"/>
        <w:numPr>
          <w:ilvl w:val="0"/>
          <w:numId w:val="20"/>
        </w:numPr>
        <w:rPr>
          <w:lang w:val="en-US"/>
        </w:rPr>
      </w:pPr>
      <w:r w:rsidRPr="00D514F7">
        <w:rPr>
          <w:lang w:val="en-US"/>
        </w:rPr>
        <w:t>Binaural sound reproduction (via headphones, or with crosstalk compensation via loudspeakers)</w:t>
      </w:r>
    </w:p>
    <w:p w:rsidR="002B2D9E" w:rsidRPr="00D514F7" w:rsidRDefault="002B2D9E" w:rsidP="00596E81">
      <w:pPr>
        <w:pStyle w:val="ListParagraph"/>
        <w:numPr>
          <w:ilvl w:val="0"/>
          <w:numId w:val="20"/>
        </w:numPr>
        <w:rPr>
          <w:lang w:val="en-US"/>
        </w:rPr>
      </w:pPr>
      <w:r w:rsidRPr="00D514F7">
        <w:rPr>
          <w:lang w:val="en-US"/>
        </w:rPr>
        <w:t>Stereophony / stereophonic sound reproduction  (2 loudspeaker reproduction)</w:t>
      </w:r>
    </w:p>
    <w:p w:rsidR="002B2D9E" w:rsidRPr="00D514F7" w:rsidRDefault="002B2D9E" w:rsidP="00596E81">
      <w:pPr>
        <w:pStyle w:val="ListParagraph"/>
        <w:numPr>
          <w:ilvl w:val="0"/>
          <w:numId w:val="20"/>
        </w:numPr>
        <w:rPr>
          <w:lang w:val="en-US"/>
        </w:rPr>
      </w:pPr>
      <w:r w:rsidRPr="00D514F7">
        <w:rPr>
          <w:lang w:val="en-US"/>
        </w:rPr>
        <w:t>Wave Field Synthesis</w:t>
      </w:r>
    </w:p>
    <w:p w:rsidR="002B2D9E" w:rsidRPr="00D514F7" w:rsidRDefault="002B2D9E" w:rsidP="00596E81">
      <w:pPr>
        <w:pStyle w:val="ListParagraph"/>
        <w:numPr>
          <w:ilvl w:val="0"/>
          <w:numId w:val="20"/>
        </w:numPr>
        <w:rPr>
          <w:lang w:val="en-US"/>
        </w:rPr>
      </w:pPr>
      <w:proofErr w:type="spellStart"/>
      <w:r w:rsidRPr="00D514F7">
        <w:rPr>
          <w:lang w:val="en-US"/>
        </w:rPr>
        <w:t>Ambisonics</w:t>
      </w:r>
      <w:proofErr w:type="spellEnd"/>
      <w:r w:rsidRPr="00D514F7">
        <w:rPr>
          <w:lang w:val="en-US"/>
        </w:rPr>
        <w:t xml:space="preserve"> (Panning)</w:t>
      </w:r>
    </w:p>
    <w:p w:rsidR="002B2D9E" w:rsidRPr="00D514F7" w:rsidRDefault="002B2D9E" w:rsidP="00596E81">
      <w:pPr>
        <w:pStyle w:val="ListParagraph"/>
        <w:numPr>
          <w:ilvl w:val="0"/>
          <w:numId w:val="20"/>
        </w:numPr>
        <w:rPr>
          <w:lang w:val="en-US"/>
        </w:rPr>
      </w:pPr>
      <w:r w:rsidRPr="00D514F7">
        <w:rPr>
          <w:lang w:val="en-US"/>
        </w:rPr>
        <w:t xml:space="preserve">(Near field compensated) Higher Order </w:t>
      </w:r>
      <w:proofErr w:type="spellStart"/>
      <w:r w:rsidRPr="00D514F7">
        <w:rPr>
          <w:lang w:val="en-US"/>
        </w:rPr>
        <w:t>Ambisonics</w:t>
      </w:r>
      <w:proofErr w:type="spellEnd"/>
    </w:p>
    <w:p w:rsidR="002B2D9E" w:rsidRPr="00D514F7" w:rsidRDefault="002B2D9E" w:rsidP="00596E81">
      <w:pPr>
        <w:pStyle w:val="ListParagraph"/>
        <w:numPr>
          <w:ilvl w:val="0"/>
          <w:numId w:val="20"/>
        </w:numPr>
        <w:rPr>
          <w:lang w:val="en-US"/>
        </w:rPr>
      </w:pPr>
      <w:r w:rsidRPr="00D514F7">
        <w:rPr>
          <w:lang w:val="en-US"/>
        </w:rPr>
        <w:t>Multichannel loudspeaker reproduction using stereo panning laws</w:t>
      </w:r>
      <w:r>
        <w:rPr>
          <w:lang w:val="en-US"/>
        </w:rPr>
        <w:t>, such as 5.1 surround</w:t>
      </w:r>
      <w:r w:rsidRPr="00D514F7">
        <w:rPr>
          <w:lang w:val="en-US"/>
        </w:rPr>
        <w:t xml:space="preserve"> (remark: also considered  under the term stereophonic reproduction in the spatial audio community)</w:t>
      </w:r>
    </w:p>
    <w:p w:rsidR="002B2D9E" w:rsidRPr="00D514F7" w:rsidRDefault="002B2D9E" w:rsidP="00596E81">
      <w:pPr>
        <w:pStyle w:val="ListParagraph"/>
        <w:numPr>
          <w:ilvl w:val="0"/>
          <w:numId w:val="20"/>
        </w:numPr>
        <w:rPr>
          <w:lang w:val="en-US"/>
        </w:rPr>
      </w:pPr>
      <w:r w:rsidRPr="00D514F7">
        <w:rPr>
          <w:lang w:val="en-US"/>
        </w:rPr>
        <w:t>Spatial sound attributes</w:t>
      </w:r>
      <w:r>
        <w:rPr>
          <w:lang w:val="en-US"/>
        </w:rPr>
        <w:t xml:space="preserve">, </w:t>
      </w:r>
      <w:r w:rsidR="00B66EC2">
        <w:rPr>
          <w:lang w:val="en-US"/>
        </w:rPr>
        <w:t xml:space="preserve">such as </w:t>
      </w:r>
      <w:proofErr w:type="spellStart"/>
      <w:r w:rsidR="00B66EC2" w:rsidRPr="00D514F7">
        <w:rPr>
          <w:lang w:val="en-US"/>
        </w:rPr>
        <w:t>Immersion</w:t>
      </w:r>
      <w:r>
        <w:rPr>
          <w:lang w:val="en-US"/>
        </w:rPr>
        <w:t>,</w:t>
      </w:r>
      <w:r w:rsidRPr="00D514F7">
        <w:rPr>
          <w:lang w:val="en-US"/>
        </w:rPr>
        <w:t>Envelopment</w:t>
      </w:r>
      <w:proofErr w:type="spellEnd"/>
      <w:r>
        <w:rPr>
          <w:lang w:val="en-US"/>
        </w:rPr>
        <w:t>, Localization Blur</w:t>
      </w:r>
    </w:p>
    <w:p w:rsidR="002B2D9E" w:rsidRPr="00D514F7" w:rsidRDefault="002B2D9E" w:rsidP="00596E81">
      <w:pPr>
        <w:pStyle w:val="ListParagraph"/>
        <w:numPr>
          <w:ilvl w:val="0"/>
          <w:numId w:val="20"/>
        </w:numPr>
        <w:rPr>
          <w:lang w:val="en-US"/>
        </w:rPr>
      </w:pPr>
      <w:r w:rsidRPr="00D514F7">
        <w:rPr>
          <w:lang w:val="en-US"/>
        </w:rPr>
        <w:t>“monaural” sound attributes (a better term might be necessary)</w:t>
      </w:r>
    </w:p>
    <w:p w:rsidR="002B2D9E" w:rsidRPr="00D514F7" w:rsidRDefault="002B2D9E" w:rsidP="00596E81">
      <w:pPr>
        <w:pStyle w:val="ListParagraph"/>
        <w:numPr>
          <w:ilvl w:val="0"/>
          <w:numId w:val="20"/>
        </w:numPr>
        <w:rPr>
          <w:lang w:val="en-US"/>
        </w:rPr>
      </w:pPr>
      <w:r w:rsidRPr="00D514F7">
        <w:rPr>
          <w:lang w:val="en-US"/>
        </w:rPr>
        <w:t>Sweet spot</w:t>
      </w:r>
    </w:p>
    <w:p w:rsidR="002B2D9E" w:rsidRPr="00D514F7" w:rsidRDefault="002B2D9E" w:rsidP="00596E81">
      <w:pPr>
        <w:pStyle w:val="ListParagraph"/>
        <w:numPr>
          <w:ilvl w:val="0"/>
          <w:numId w:val="20"/>
        </w:numPr>
        <w:rPr>
          <w:lang w:val="en-US"/>
        </w:rPr>
      </w:pPr>
      <w:r w:rsidRPr="00D514F7">
        <w:rPr>
          <w:lang w:val="en-US"/>
        </w:rPr>
        <w:t>Localization / Lateralization</w:t>
      </w:r>
    </w:p>
    <w:p w:rsidR="002B2D9E" w:rsidRPr="00D514F7" w:rsidRDefault="002B2D9E" w:rsidP="00596E81">
      <w:pPr>
        <w:pStyle w:val="ListParagraph"/>
        <w:numPr>
          <w:ilvl w:val="0"/>
          <w:numId w:val="20"/>
        </w:numPr>
        <w:rPr>
          <w:lang w:val="en-US"/>
        </w:rPr>
      </w:pPr>
      <w:r w:rsidRPr="00D514F7">
        <w:rPr>
          <w:lang w:val="en-US"/>
        </w:rPr>
        <w:t>Temporal audio-visual synchrony</w:t>
      </w:r>
    </w:p>
    <w:p w:rsidR="002B2D9E" w:rsidRPr="00D514F7" w:rsidRDefault="002B2D9E" w:rsidP="00596E81">
      <w:pPr>
        <w:pStyle w:val="ListParagraph"/>
        <w:numPr>
          <w:ilvl w:val="0"/>
          <w:numId w:val="20"/>
        </w:numPr>
        <w:rPr>
          <w:lang w:val="en-US"/>
        </w:rPr>
      </w:pPr>
      <w:r w:rsidRPr="00D514F7">
        <w:rPr>
          <w:lang w:val="en-US"/>
        </w:rPr>
        <w:t>Spatial audio-visual synchrony</w:t>
      </w:r>
    </w:p>
    <w:p w:rsidR="002B2D9E" w:rsidRPr="00D514F7" w:rsidRDefault="002B2D9E" w:rsidP="00596E81">
      <w:pPr>
        <w:rPr>
          <w:lang w:val="en-US"/>
        </w:rPr>
      </w:pPr>
    </w:p>
    <w:p w:rsidR="002B2D9E" w:rsidRPr="00BD20FE" w:rsidRDefault="002B2D9E" w:rsidP="0089050E">
      <w:pPr>
        <w:rPr>
          <w:b/>
          <w:lang w:val="en-US"/>
        </w:rPr>
      </w:pPr>
      <w:r w:rsidRPr="00BD20FE">
        <w:rPr>
          <w:b/>
          <w:lang w:val="en-US"/>
        </w:rPr>
        <w:t>A.2. Background on spatial hearing</w:t>
      </w:r>
    </w:p>
    <w:p w:rsidR="002B2D9E" w:rsidRPr="00D514F7" w:rsidRDefault="002B2D9E" w:rsidP="0089050E">
      <w:pPr>
        <w:rPr>
          <w:lang w:val="en-US"/>
        </w:rPr>
      </w:pPr>
      <w:r w:rsidRPr="00D514F7">
        <w:rPr>
          <w:lang w:val="en-US"/>
        </w:rPr>
        <w:t>The different spatial audio rendering techniques are exploiting the spatial hearing capabilities of the human auditory system. A brief state of the art on those capabilities could provide useful background information for P.SAM.</w:t>
      </w:r>
    </w:p>
    <w:p w:rsidR="002B2D9E" w:rsidRPr="00D514F7" w:rsidRDefault="002B2D9E" w:rsidP="0087091F">
      <w:pPr>
        <w:rPr>
          <w:lang w:val="en-US"/>
        </w:rPr>
      </w:pPr>
      <w:r w:rsidRPr="00D514F7">
        <w:rPr>
          <w:lang w:val="en-US"/>
        </w:rPr>
        <w:t xml:space="preserve">The human ability to operate within and to interact with the real-life environment depends strongly on the spatial awareness, which humans obtain through the spatial perception derived from the visual and auditory system. </w:t>
      </w:r>
      <w:r w:rsidR="00B66EC2">
        <w:rPr>
          <w:lang w:val="en-US"/>
        </w:rPr>
        <w:t>Concerning the direction of direct sound sources,</w:t>
      </w:r>
      <w:r w:rsidR="00B66EC2" w:rsidRPr="00D514F7">
        <w:rPr>
          <w:lang w:val="en-US"/>
        </w:rPr>
        <w:t xml:space="preserve"> </w:t>
      </w:r>
      <w:r w:rsidRPr="00D514F7">
        <w:rPr>
          <w:lang w:val="en-US"/>
        </w:rPr>
        <w:t xml:space="preserve">we rely more on our vision to perceive the spatial scene in front of us, </w:t>
      </w:r>
      <w:r w:rsidR="00B66EC2">
        <w:rPr>
          <w:lang w:val="en-US"/>
        </w:rPr>
        <w:t xml:space="preserve">while </w:t>
      </w:r>
      <w:r w:rsidRPr="00D514F7">
        <w:rPr>
          <w:lang w:val="en-US"/>
        </w:rPr>
        <w:t xml:space="preserve">we rely more on our hearing for things that are not directly in front of us. </w:t>
      </w:r>
      <w:r w:rsidR="00B66EC2">
        <w:rPr>
          <w:lang w:val="en-US"/>
        </w:rPr>
        <w:t>In addition, our auditory system is able to extract additional information about the environment such as room characteristics, room size, background, social situation etc.</w:t>
      </w:r>
    </w:p>
    <w:p w:rsidR="002B2D9E" w:rsidRPr="00D514F7" w:rsidRDefault="002B2D9E" w:rsidP="0087091F">
      <w:pPr>
        <w:rPr>
          <w:lang w:val="en-US"/>
        </w:rPr>
      </w:pPr>
      <w:r w:rsidRPr="00D514F7">
        <w:rPr>
          <w:lang w:val="en-US"/>
        </w:rPr>
        <w:t xml:space="preserve">The human auditory system is equipped with a highly developed spatial hearing that is able to give us a fairly detailed picture of the spatial environment deduced only from the acoustical signals reaching the two ears. Three of the most important components are the ability to sense from which direction a sound wave is coming, to be able to separate several such simultaneous sounds, and to be able to group direct sound and later reflections coming from room surfaces into one auditory </w:t>
      </w:r>
      <w:r>
        <w:rPr>
          <w:lang w:val="en-US"/>
        </w:rPr>
        <w:t xml:space="preserve">foreground </w:t>
      </w:r>
      <w:r w:rsidRPr="00D514F7">
        <w:rPr>
          <w:lang w:val="en-US"/>
        </w:rPr>
        <w:t>object</w:t>
      </w:r>
      <w:r>
        <w:rPr>
          <w:lang w:val="en-US"/>
        </w:rPr>
        <w:t xml:space="preserve"> and a passive background object, which corresponds to the room</w:t>
      </w:r>
      <w:r w:rsidRPr="00D514F7">
        <w:rPr>
          <w:lang w:val="en-US"/>
        </w:rPr>
        <w:t>.</w:t>
      </w:r>
    </w:p>
    <w:p w:rsidR="002B2D9E" w:rsidRPr="00D514F7" w:rsidRDefault="002B2D9E" w:rsidP="0087091F">
      <w:pPr>
        <w:rPr>
          <w:lang w:val="en-US"/>
        </w:rPr>
      </w:pPr>
      <w:r w:rsidRPr="00D514F7">
        <w:rPr>
          <w:lang w:val="en-US"/>
        </w:rPr>
        <w:t xml:space="preserve">The ability to identify the direction of a sound source is based on the evaluation of a number of so called spatial cues that the auditory </w:t>
      </w:r>
      <w:r>
        <w:rPr>
          <w:lang w:val="en-US"/>
        </w:rPr>
        <w:t>system</w:t>
      </w:r>
      <w:r w:rsidRPr="00D514F7">
        <w:rPr>
          <w:lang w:val="en-US"/>
        </w:rPr>
        <w:t xml:space="preserve"> is extracting from the ear signal</w:t>
      </w:r>
      <w:r>
        <w:rPr>
          <w:lang w:val="en-US"/>
        </w:rPr>
        <w:t>s</w:t>
      </w:r>
      <w:r w:rsidRPr="00D514F7">
        <w:rPr>
          <w:lang w:val="en-US"/>
        </w:rPr>
        <w:t>:</w:t>
      </w:r>
    </w:p>
    <w:p w:rsidR="002B2D9E" w:rsidRPr="00D514F7" w:rsidRDefault="002B2D9E" w:rsidP="0087091F">
      <w:pPr>
        <w:rPr>
          <w:lang w:val="en-US"/>
        </w:rPr>
      </w:pPr>
      <w:r w:rsidRPr="00D514F7">
        <w:rPr>
          <w:lang w:val="en-US"/>
        </w:rPr>
        <w:t xml:space="preserve">Direction in the horizontal plane, i.e. azimuth angle (Fig. 1): </w:t>
      </w:r>
      <w:proofErr w:type="spellStart"/>
      <w:r w:rsidRPr="00D514F7">
        <w:rPr>
          <w:lang w:val="en-US"/>
        </w:rPr>
        <w:t>Interaural</w:t>
      </w:r>
      <w:proofErr w:type="spellEnd"/>
      <w:r w:rsidRPr="00D514F7">
        <w:rPr>
          <w:lang w:val="en-US"/>
        </w:rPr>
        <w:t xml:space="preserve"> Level Difference </w:t>
      </w:r>
      <w:r>
        <w:rPr>
          <w:lang w:val="en-US"/>
        </w:rPr>
        <w:t>(</w:t>
      </w:r>
      <w:r w:rsidRPr="00D514F7">
        <w:rPr>
          <w:lang w:val="en-US"/>
        </w:rPr>
        <w:t>ILD</w:t>
      </w:r>
      <w:r>
        <w:rPr>
          <w:lang w:val="en-US"/>
        </w:rPr>
        <w:t>)</w:t>
      </w:r>
      <w:r w:rsidRPr="00D514F7">
        <w:rPr>
          <w:lang w:val="en-US"/>
        </w:rPr>
        <w:t xml:space="preserve">, </w:t>
      </w:r>
      <w:proofErr w:type="spellStart"/>
      <w:r w:rsidRPr="00D514F7">
        <w:rPr>
          <w:lang w:val="en-US"/>
        </w:rPr>
        <w:t>Interaural</w:t>
      </w:r>
      <w:proofErr w:type="spellEnd"/>
      <w:r w:rsidRPr="00D514F7">
        <w:rPr>
          <w:lang w:val="en-US"/>
        </w:rPr>
        <w:t xml:space="preserve"> Time Difference</w:t>
      </w:r>
      <w:r>
        <w:rPr>
          <w:lang w:val="en-US"/>
        </w:rPr>
        <w:t xml:space="preserve"> (ITD)</w:t>
      </w:r>
      <w:r w:rsidRPr="00D514F7">
        <w:rPr>
          <w:lang w:val="en-US"/>
        </w:rPr>
        <w:t>, Signal coherence.</w:t>
      </w:r>
    </w:p>
    <w:p w:rsidR="002B2D9E" w:rsidRPr="00D514F7" w:rsidRDefault="002B2D9E" w:rsidP="0087091F">
      <w:pPr>
        <w:rPr>
          <w:lang w:val="en-US"/>
        </w:rPr>
      </w:pPr>
      <w:r w:rsidRPr="00D514F7">
        <w:rPr>
          <w:lang w:val="en-US"/>
        </w:rPr>
        <w:t>Direction in the median plane, i.e. elevation angle (Fig. 1): direction dependent filtering of the pinna &amp; ear canal (Directional bands)</w:t>
      </w:r>
    </w:p>
    <w:p w:rsidR="002B2D9E" w:rsidRDefault="002B2D9E" w:rsidP="00D514F7">
      <w:pPr>
        <w:pStyle w:val="ListParagraph"/>
        <w:numPr>
          <w:ilvl w:val="0"/>
          <w:numId w:val="22"/>
        </w:numPr>
        <w:rPr>
          <w:lang w:val="en-US"/>
        </w:rPr>
      </w:pPr>
      <w:r w:rsidRPr="00D514F7">
        <w:rPr>
          <w:lang w:val="en-US"/>
        </w:rPr>
        <w:t xml:space="preserve">Distance: </w:t>
      </w:r>
      <w:r w:rsidRPr="00D514F7">
        <w:rPr>
          <w:lang w:val="en-US"/>
        </w:rPr>
        <w:br/>
        <w:t>small distances (r &lt;</w:t>
      </w:r>
      <w:r>
        <w:rPr>
          <w:lang w:val="en-US"/>
        </w:rPr>
        <w:t>50</w:t>
      </w:r>
      <w:r w:rsidRPr="00D514F7">
        <w:rPr>
          <w:lang w:val="en-US"/>
        </w:rPr>
        <w:t xml:space="preserve">cm): evaluation of level dependency, </w:t>
      </w:r>
      <w:proofErr w:type="spellStart"/>
      <w:r w:rsidRPr="00D514F7">
        <w:rPr>
          <w:lang w:val="en-US"/>
        </w:rPr>
        <w:t>interaural</w:t>
      </w:r>
      <w:proofErr w:type="spellEnd"/>
      <w:r w:rsidRPr="00D514F7">
        <w:rPr>
          <w:lang w:val="en-US"/>
        </w:rPr>
        <w:t xml:space="preserve"> level differences through shadowing effect of the head if close to one ear </w:t>
      </w:r>
    </w:p>
    <w:p w:rsidR="002B2D9E" w:rsidRDefault="002B2D9E" w:rsidP="00D514F7">
      <w:pPr>
        <w:pStyle w:val="ListParagraph"/>
        <w:numPr>
          <w:ilvl w:val="0"/>
          <w:numId w:val="22"/>
        </w:numPr>
        <w:rPr>
          <w:lang w:val="en-US"/>
        </w:rPr>
      </w:pPr>
      <w:r w:rsidRPr="00D514F7">
        <w:rPr>
          <w:lang w:val="en-US"/>
        </w:rPr>
        <w:t>medium distances (</w:t>
      </w:r>
      <w:r>
        <w:rPr>
          <w:lang w:val="en-US"/>
        </w:rPr>
        <w:t>50</w:t>
      </w:r>
      <w:r w:rsidRPr="00D514F7">
        <w:rPr>
          <w:lang w:val="en-US"/>
        </w:rPr>
        <w:t xml:space="preserve"> cm &lt; r &lt; 15 m): level dependency (1/r - law) from distance can be evaluated for a known source type</w:t>
      </w:r>
    </w:p>
    <w:p w:rsidR="002B2D9E" w:rsidRPr="00D514F7" w:rsidRDefault="002B2D9E" w:rsidP="00D514F7">
      <w:pPr>
        <w:pStyle w:val="ListParagraph"/>
        <w:numPr>
          <w:ilvl w:val="0"/>
          <w:numId w:val="22"/>
        </w:numPr>
        <w:rPr>
          <w:lang w:val="en-US"/>
        </w:rPr>
      </w:pPr>
      <w:r w:rsidRPr="00D514F7">
        <w:rPr>
          <w:lang w:val="en-US"/>
        </w:rPr>
        <w:lastRenderedPageBreak/>
        <w:t>large distances (r&gt;15m): frequency dependent attenuation through absorption in air medium (</w:t>
      </w:r>
      <w:proofErr w:type="spellStart"/>
      <w:r w:rsidRPr="00D514F7">
        <w:rPr>
          <w:lang w:val="en-US"/>
        </w:rPr>
        <w:t>lowpass</w:t>
      </w:r>
      <w:proofErr w:type="spellEnd"/>
      <w:r w:rsidRPr="00D514F7">
        <w:rPr>
          <w:lang w:val="en-US"/>
        </w:rPr>
        <w:t xml:space="preserve"> characteristic, far sources sound dull)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855"/>
      </w:tblGrid>
      <w:tr w:rsidR="002B2D9E" w:rsidTr="002C78D8">
        <w:tc>
          <w:tcPr>
            <w:tcW w:w="9855" w:type="dxa"/>
          </w:tcPr>
          <w:p w:rsidR="002B2D9E" w:rsidRPr="002C78D8" w:rsidRDefault="00F354DC" w:rsidP="002C78D8">
            <w:pPr>
              <w:jc w:val="center"/>
              <w:rPr>
                <w:lang w:val="en-US"/>
              </w:rPr>
            </w:pPr>
            <w:r>
              <w:rPr>
                <w:rFonts w:ascii="Arial" w:hAnsi="Arial" w:cs="Arial"/>
                <w:noProof/>
                <w:szCs w:val="24"/>
                <w:lang w:val="en-US" w:eastAsia="zh-CN"/>
              </w:rPr>
              <w:drawing>
                <wp:inline distT="0" distB="0" distL="0" distR="0">
                  <wp:extent cx="3200400" cy="2505075"/>
                  <wp:effectExtent l="0" t="0" r="0" b="9525"/>
                  <wp:docPr id="2" name="Picture 6" descr="cid:249051110@27022013-37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id:249051110@27022013-377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200400" cy="2505075"/>
                          </a:xfrm>
                          <a:prstGeom prst="rect">
                            <a:avLst/>
                          </a:prstGeom>
                          <a:noFill/>
                          <a:ln>
                            <a:noFill/>
                          </a:ln>
                        </pic:spPr>
                      </pic:pic>
                    </a:graphicData>
                  </a:graphic>
                </wp:inline>
              </w:drawing>
            </w:r>
          </w:p>
          <w:p w:rsidR="002B2D9E" w:rsidRPr="002C78D8" w:rsidRDefault="002B2D9E" w:rsidP="002C78D8">
            <w:pPr>
              <w:jc w:val="center"/>
              <w:rPr>
                <w:lang w:val="en-US"/>
              </w:rPr>
            </w:pPr>
            <w:r w:rsidRPr="002C78D8">
              <w:rPr>
                <w:lang w:val="en-US"/>
              </w:rPr>
              <w:t>Figure 1: Through our spatial hearing we are able to sense from which direction, i.e. azimuth and elevation angle, a sound wave is coming from.</w:t>
            </w:r>
          </w:p>
        </w:tc>
      </w:tr>
    </w:tbl>
    <w:p w:rsidR="002B2D9E" w:rsidRPr="00D514F7" w:rsidRDefault="002B2D9E" w:rsidP="0087091F">
      <w:pPr>
        <w:rPr>
          <w:lang w:val="en-US"/>
        </w:rPr>
      </w:pPr>
    </w:p>
    <w:p w:rsidR="002B2D9E" w:rsidRPr="00D514F7" w:rsidRDefault="002B2D9E" w:rsidP="008428E8">
      <w:pPr>
        <w:rPr>
          <w:lang w:val="en-US"/>
        </w:rPr>
      </w:pPr>
      <w:r w:rsidRPr="00D514F7">
        <w:rPr>
          <w:lang w:val="en-US"/>
        </w:rPr>
        <w:t xml:space="preserve">The ability to separate several sound sources approaching us from different directions is much better than the ability to separate them if they were all coming from the same direction, also known as the cocktail party effect: in such a situation we are able to focus our attention on a single conversation of all the ones that are taking place around us. </w:t>
      </w:r>
    </w:p>
    <w:p w:rsidR="002B2D9E" w:rsidRDefault="002B2D9E" w:rsidP="008428E8">
      <w:pPr>
        <w:rPr>
          <w:lang w:val="en-US"/>
        </w:rPr>
      </w:pPr>
      <w:r w:rsidRPr="00D514F7">
        <w:rPr>
          <w:lang w:val="en-US"/>
        </w:rPr>
        <w:t xml:space="preserve">The third ability, grouping direct sound and room reflections into one auditory object, enables us, to identify a sound source in a room or some other enclosed spatial environment. An emitted sound wave will be reflected several times by the walls, floor, ceiling and other reflective surfaces in the environment before dying out (Fig. 2). Hence we will receive several filtered and delayed versions of the same sound, which would make it difficult to identify – or in case of speech – to understand the source, if the human auditory system is not properly dealing with this situation. Apparently, the accumulated signal of these filtered and delayed sounds is usually perceived as the reverberation of the original sound. Furthermore, our spatial hearing extracts from this reverberation a sense of the approximate size of the room or enclosure we are in (i.e. a small room versus a concert hall) as well as the reflective nature of the surfaces in the environment (i.e. small office versus a tiled bathroom). </w:t>
      </w:r>
    </w:p>
    <w:p w:rsidR="002B2D9E" w:rsidRDefault="002B2D9E" w:rsidP="008428E8">
      <w:pPr>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855"/>
      </w:tblGrid>
      <w:tr w:rsidR="002B2D9E" w:rsidTr="002C78D8">
        <w:tc>
          <w:tcPr>
            <w:tcW w:w="9855" w:type="dxa"/>
          </w:tcPr>
          <w:p w:rsidR="002B2D9E" w:rsidRPr="002C78D8" w:rsidRDefault="00F354DC" w:rsidP="002C78D8">
            <w:pPr>
              <w:jc w:val="center"/>
              <w:rPr>
                <w:lang w:val="en-US"/>
              </w:rPr>
            </w:pPr>
            <w:r>
              <w:rPr>
                <w:rFonts w:ascii="Arial" w:hAnsi="Arial" w:cs="Arial"/>
                <w:noProof/>
                <w:szCs w:val="24"/>
                <w:lang w:val="en-US" w:eastAsia="zh-CN"/>
              </w:rPr>
              <w:drawing>
                <wp:inline distT="0" distB="0" distL="0" distR="0">
                  <wp:extent cx="2752725" cy="2781300"/>
                  <wp:effectExtent l="0" t="0" r="9525" b="0"/>
                  <wp:docPr id="3" name="Picture 3" descr="cid:249051110@27022013-377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id:249051110@27022013-377C"/>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752725" cy="2781300"/>
                          </a:xfrm>
                          <a:prstGeom prst="rect">
                            <a:avLst/>
                          </a:prstGeom>
                          <a:noFill/>
                          <a:ln>
                            <a:noFill/>
                          </a:ln>
                        </pic:spPr>
                      </pic:pic>
                    </a:graphicData>
                  </a:graphic>
                </wp:inline>
              </w:drawing>
            </w:r>
            <w:r w:rsidR="002B2D9E" w:rsidRPr="002C78D8">
              <w:rPr>
                <w:lang w:val="en-US"/>
              </w:rPr>
              <w:br/>
              <w:t>Figure 2: In a room a listener receives sound wave via the direct path (blue path) and with some delay via reflections from the walls, floor, ceiling and other reflective surfaces in the environment (red path).</w:t>
            </w:r>
          </w:p>
        </w:tc>
      </w:tr>
    </w:tbl>
    <w:p w:rsidR="002B2D9E" w:rsidRPr="00D514F7" w:rsidRDefault="002B2D9E" w:rsidP="00D514F7">
      <w:pPr>
        <w:rPr>
          <w:lang w:val="en-US"/>
        </w:rPr>
      </w:pPr>
    </w:p>
    <w:p w:rsidR="002B2D9E" w:rsidRPr="00D514F7" w:rsidRDefault="002B2D9E" w:rsidP="0087091F">
      <w:pPr>
        <w:rPr>
          <w:lang w:val="en-US"/>
        </w:rPr>
      </w:pPr>
      <w:r w:rsidRPr="00D514F7">
        <w:rPr>
          <w:lang w:val="en-US"/>
        </w:rPr>
        <w:t xml:space="preserve">For more detailed information on spatial hearing we refer to [Blauert1999, Begault1994, Rumsey2005]. </w:t>
      </w:r>
    </w:p>
    <w:p w:rsidR="002B2D9E" w:rsidRDefault="002B2D9E" w:rsidP="0087091F">
      <w:pPr>
        <w:rPr>
          <w:b/>
          <w:lang w:val="en-US"/>
        </w:rPr>
      </w:pPr>
    </w:p>
    <w:p w:rsidR="002B2D9E" w:rsidRPr="00BD20FE" w:rsidRDefault="002B2D9E" w:rsidP="0087091F">
      <w:pPr>
        <w:rPr>
          <w:b/>
          <w:lang w:val="en-US"/>
        </w:rPr>
      </w:pPr>
      <w:r w:rsidRPr="00BD20FE">
        <w:rPr>
          <w:b/>
          <w:lang w:val="en-US"/>
        </w:rPr>
        <w:t>A.3. Background on spatial audio reproduction</w:t>
      </w:r>
    </w:p>
    <w:p w:rsidR="002B2D9E" w:rsidRPr="00D514F7" w:rsidRDefault="002B2D9E" w:rsidP="0087091F">
      <w:pPr>
        <w:rPr>
          <w:lang w:val="en-US"/>
        </w:rPr>
      </w:pPr>
      <w:r w:rsidRPr="00D514F7">
        <w:rPr>
          <w:lang w:val="en-US"/>
        </w:rPr>
        <w:t>Similar to previous section, a brief overview</w:t>
      </w:r>
      <w:r>
        <w:rPr>
          <w:lang w:val="en-US"/>
        </w:rPr>
        <w:t xml:space="preserve"> </w:t>
      </w:r>
      <w:r w:rsidRPr="00D514F7">
        <w:rPr>
          <w:lang w:val="en-US"/>
        </w:rPr>
        <w:t>about existing spatial audio rendering techniques could provide useful background information for P.SAM.</w:t>
      </w:r>
    </w:p>
    <w:p w:rsidR="002B2D9E" w:rsidRDefault="002B2D9E" w:rsidP="0087091F">
      <w:pPr>
        <w:rPr>
          <w:b/>
          <w:lang w:val="en-US"/>
        </w:rPr>
      </w:pPr>
    </w:p>
    <w:p w:rsidR="002B2D9E" w:rsidRPr="00BD20FE" w:rsidRDefault="002B2D9E" w:rsidP="0087091F">
      <w:pPr>
        <w:rPr>
          <w:b/>
          <w:lang w:val="en-US"/>
        </w:rPr>
      </w:pPr>
      <w:r w:rsidRPr="00BD20FE">
        <w:rPr>
          <w:b/>
          <w:lang w:val="en-US"/>
        </w:rPr>
        <w:t>A.3.1.Stereophonic sound rendering via 2 loudspeakers or via headphones (Stereo)</w:t>
      </w:r>
    </w:p>
    <w:p w:rsidR="002B2D9E" w:rsidRDefault="002B2D9E" w:rsidP="0087091F">
      <w:pPr>
        <w:rPr>
          <w:lang w:val="en-US"/>
        </w:rPr>
      </w:pPr>
      <w:r w:rsidRPr="00D514F7">
        <w:rPr>
          <w:lang w:val="en-US"/>
        </w:rPr>
        <w:t>Using two loudspeakers, these techniques apply level or time differences between the generated sound signals in order to create virtual sound sources that a listener can perceive as coming from a position between the loudspeakers. Usually, level differences are applied and the audio community is also referring to these techniques as “amplitude panning”.</w:t>
      </w:r>
    </w:p>
    <w:p w:rsidR="002B2D9E" w:rsidRPr="00D514F7" w:rsidRDefault="002B2D9E" w:rsidP="0087091F">
      <w:pPr>
        <w:rPr>
          <w:lang w:val="en-US"/>
        </w:rPr>
      </w:pPr>
      <w:r>
        <w:rPr>
          <w:lang w:val="en-US"/>
        </w:rPr>
        <w:t>In the case of headphone reproduction of these signals, the virtual source is again perceived in between the two speakers that is inside the head of the listener.</w:t>
      </w:r>
    </w:p>
    <w:p w:rsidR="002B2D9E" w:rsidRDefault="002B2D9E" w:rsidP="0087091F">
      <w:pPr>
        <w:rPr>
          <w:b/>
          <w:lang w:val="en-US"/>
        </w:rPr>
      </w:pPr>
    </w:p>
    <w:p w:rsidR="002B2D9E" w:rsidRPr="00BD20FE" w:rsidRDefault="002B2D9E" w:rsidP="0087091F">
      <w:pPr>
        <w:rPr>
          <w:b/>
          <w:lang w:val="en-US"/>
        </w:rPr>
      </w:pPr>
      <w:r w:rsidRPr="00BD20FE">
        <w:rPr>
          <w:b/>
          <w:lang w:val="en-US"/>
        </w:rPr>
        <w:t>A.3.2.Multichannel loudspeaker reproduction using panning laws (5.1, 7.1, etc.)</w:t>
      </w:r>
    </w:p>
    <w:p w:rsidR="002B2D9E" w:rsidRPr="00D514F7" w:rsidRDefault="002B2D9E" w:rsidP="0087091F">
      <w:pPr>
        <w:rPr>
          <w:lang w:val="en-US"/>
        </w:rPr>
      </w:pPr>
      <w:r w:rsidRPr="00D514F7">
        <w:rPr>
          <w:lang w:val="en-US"/>
        </w:rPr>
        <w:t xml:space="preserve">The mechanisms to create virtual sources are </w:t>
      </w:r>
      <w:r w:rsidR="00B66EC2">
        <w:rPr>
          <w:lang w:val="en-US"/>
        </w:rPr>
        <w:t>very similar</w:t>
      </w:r>
      <w:r w:rsidRPr="00D514F7">
        <w:rPr>
          <w:lang w:val="en-US"/>
        </w:rPr>
        <w:t xml:space="preserve"> </w:t>
      </w:r>
      <w:r w:rsidR="00B66EC2">
        <w:rPr>
          <w:lang w:val="en-US"/>
        </w:rPr>
        <w:t>to</w:t>
      </w:r>
      <w:r w:rsidRPr="00D514F7">
        <w:rPr>
          <w:lang w:val="en-US"/>
        </w:rPr>
        <w:t xml:space="preserve"> classical stereophony: they use amplitude panning, but extended to more loudspeakers.</w:t>
      </w:r>
      <w:r w:rsidR="00B66EC2">
        <w:rPr>
          <w:lang w:val="en-US"/>
        </w:rPr>
        <w:t xml:space="preserve"> Deviations from that are the usage of a mono channel for speech (center loudspeaker) and the enhanced possibility to play ambience sounds through all speakers.</w:t>
      </w:r>
    </w:p>
    <w:p w:rsidR="002B2D9E" w:rsidRDefault="002B2D9E" w:rsidP="0087091F">
      <w:pPr>
        <w:rPr>
          <w:b/>
          <w:lang w:val="en-US"/>
        </w:rPr>
      </w:pPr>
    </w:p>
    <w:p w:rsidR="002B2D9E" w:rsidRPr="00BD20FE" w:rsidRDefault="002B2D9E" w:rsidP="0087091F">
      <w:pPr>
        <w:rPr>
          <w:b/>
          <w:lang w:val="en-US"/>
        </w:rPr>
      </w:pPr>
      <w:r w:rsidRPr="00BD20FE">
        <w:rPr>
          <w:b/>
          <w:lang w:val="en-US"/>
        </w:rPr>
        <w:t>A.3.3.Binaural sound reproduction (via headphones)</w:t>
      </w:r>
    </w:p>
    <w:p w:rsidR="002B2D9E" w:rsidRDefault="002B2D9E" w:rsidP="0037650C">
      <w:pPr>
        <w:rPr>
          <w:lang w:val="en-US"/>
        </w:rPr>
      </w:pPr>
      <w:r w:rsidRPr="00D514F7">
        <w:rPr>
          <w:lang w:val="en-US"/>
        </w:rPr>
        <w:t>Synthesis of the ear signals</w:t>
      </w:r>
      <w:r w:rsidRPr="004256B1">
        <w:rPr>
          <w:lang w:val="en-US"/>
        </w:rPr>
        <w:t xml:space="preserve"> by </w:t>
      </w:r>
      <w:r w:rsidRPr="00D514F7">
        <w:rPr>
          <w:lang w:val="en-US"/>
        </w:rPr>
        <w:t>emulating the acoustic properties of the outer ear and upper torso. This is realized by convolving impulse responses representing the Head-Related</w:t>
      </w:r>
      <w:r w:rsidR="00926DDB">
        <w:rPr>
          <w:lang w:val="en-US"/>
        </w:rPr>
        <w:t xml:space="preserve"> filters</w:t>
      </w:r>
      <w:r w:rsidRPr="00D514F7">
        <w:rPr>
          <w:lang w:val="en-US"/>
        </w:rPr>
        <w:t xml:space="preserve"> (</w:t>
      </w:r>
      <w:r w:rsidR="00926DDB">
        <w:rPr>
          <w:lang w:val="en-US"/>
        </w:rPr>
        <w:t xml:space="preserve">the z- or </w:t>
      </w:r>
      <w:proofErr w:type="spellStart"/>
      <w:r w:rsidR="00926DDB">
        <w:rPr>
          <w:lang w:val="en-US"/>
        </w:rPr>
        <w:t>Fouriertransform</w:t>
      </w:r>
      <w:proofErr w:type="spellEnd"/>
      <w:r w:rsidR="00926DDB">
        <w:rPr>
          <w:lang w:val="en-US"/>
        </w:rPr>
        <w:t xml:space="preserve"> of those filter</w:t>
      </w:r>
      <w:r w:rsidR="00A16EED">
        <w:rPr>
          <w:lang w:val="en-US"/>
        </w:rPr>
        <w:t xml:space="preserve"> response</w:t>
      </w:r>
      <w:r w:rsidR="00926DDB">
        <w:rPr>
          <w:lang w:val="en-US"/>
        </w:rPr>
        <w:t xml:space="preserve">s are typically called </w:t>
      </w:r>
      <w:r w:rsidRPr="00D514F7">
        <w:rPr>
          <w:lang w:val="en-US"/>
        </w:rPr>
        <w:t>HRTF) with the raw, i.e. non-spatial audio signals. Those HRTFs are usually measured with a head and torso simulator (HATS), while individual measurements of people’s own HRTFs are also possible. Note that HRTFs are functions of the direction, which essentially means, in these transfer functions or impulse responses, respectively, the most important aspects of spatial hearing are covered: ITD, ILD, and directional filtering. Figure 3 gives an example of an HRTF</w:t>
      </w:r>
      <w:r w:rsidR="00926DDB">
        <w:rPr>
          <w:lang w:val="en-US"/>
        </w:rPr>
        <w:t xml:space="preserve"> and the corresponding HR </w:t>
      </w:r>
      <w:proofErr w:type="spellStart"/>
      <w:r w:rsidR="00926DDB">
        <w:rPr>
          <w:lang w:val="en-US"/>
        </w:rPr>
        <w:t>impule</w:t>
      </w:r>
      <w:proofErr w:type="spellEnd"/>
      <w:r w:rsidR="00926DDB">
        <w:rPr>
          <w:lang w:val="en-US"/>
        </w:rPr>
        <w:t xml:space="preserve"> response</w:t>
      </w:r>
      <w:r w:rsidRPr="00D514F7">
        <w:rPr>
          <w:lang w:val="en-US"/>
        </w:rPr>
        <w:t>. Note that there are approaches of binaural rendering using loudspeakers, but those require crosstalk cancellation (both loudspeaker signals are perceived by both ears), which requires rather unpractical constraints (acoustical room properties, known position of listener, one listener only).</w:t>
      </w:r>
    </w:p>
    <w:p w:rsidR="002B2D9E" w:rsidRDefault="002B2D9E" w:rsidP="0037650C">
      <w:pPr>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855"/>
      </w:tblGrid>
      <w:tr w:rsidR="002B2D9E" w:rsidTr="002C78D8">
        <w:tc>
          <w:tcPr>
            <w:tcW w:w="9855" w:type="dxa"/>
          </w:tcPr>
          <w:p w:rsidR="002B2D9E" w:rsidRPr="002C78D8" w:rsidRDefault="00F354DC" w:rsidP="002C78D8">
            <w:pPr>
              <w:jc w:val="center"/>
              <w:rPr>
                <w:lang w:val="en-US"/>
              </w:rPr>
            </w:pPr>
            <w:r>
              <w:rPr>
                <w:noProof/>
                <w:lang w:val="en-US" w:eastAsia="zh-CN"/>
              </w:rPr>
              <w:drawing>
                <wp:inline distT="0" distB="0" distL="0" distR="0">
                  <wp:extent cx="3257550" cy="2438400"/>
                  <wp:effectExtent l="0" t="0" r="0" b="0"/>
                  <wp:docPr id="4" name="Picture 7" descr="cid:249051110@27022013-37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id:249051110@27022013-3798"/>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257550" cy="2438400"/>
                          </a:xfrm>
                          <a:prstGeom prst="rect">
                            <a:avLst/>
                          </a:prstGeom>
                          <a:noFill/>
                          <a:ln>
                            <a:noFill/>
                          </a:ln>
                        </pic:spPr>
                      </pic:pic>
                    </a:graphicData>
                  </a:graphic>
                </wp:inline>
              </w:drawing>
            </w:r>
            <w:r>
              <w:rPr>
                <w:rFonts w:ascii="Arial" w:hAnsi="Arial" w:cs="Arial"/>
                <w:noProof/>
                <w:lang w:val="en-US" w:eastAsia="zh-CN"/>
              </w:rPr>
              <w:drawing>
                <wp:inline distT="0" distB="0" distL="0" distR="0">
                  <wp:extent cx="3629025" cy="2724150"/>
                  <wp:effectExtent l="0" t="0" r="9525" b="0"/>
                  <wp:docPr id="5" name="Picture 8" descr="cid:249051110@27022013-37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id:249051110@27022013-379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629025" cy="2724150"/>
                          </a:xfrm>
                          <a:prstGeom prst="rect">
                            <a:avLst/>
                          </a:prstGeom>
                          <a:noFill/>
                          <a:ln>
                            <a:noFill/>
                          </a:ln>
                        </pic:spPr>
                      </pic:pic>
                    </a:graphicData>
                  </a:graphic>
                </wp:inline>
              </w:drawing>
            </w:r>
          </w:p>
          <w:p w:rsidR="002B2D9E" w:rsidRPr="002C78D8" w:rsidRDefault="002B2D9E" w:rsidP="002C78D8">
            <w:pPr>
              <w:jc w:val="center"/>
              <w:rPr>
                <w:lang w:val="en-US"/>
              </w:rPr>
            </w:pPr>
            <w:r w:rsidRPr="002C78D8">
              <w:rPr>
                <w:lang w:val="en-US"/>
              </w:rPr>
              <w:t>Figure 3: Top: HRTF for the left and right ear for an azimuth angle of 45°. Bottom: Corresponding impulse response.</w:t>
            </w:r>
          </w:p>
        </w:tc>
      </w:tr>
    </w:tbl>
    <w:p w:rsidR="002B2D9E" w:rsidRPr="00D514F7" w:rsidRDefault="002B2D9E" w:rsidP="0037650C">
      <w:pPr>
        <w:rPr>
          <w:lang w:val="en-US"/>
        </w:rPr>
      </w:pPr>
    </w:p>
    <w:p w:rsidR="002B2D9E" w:rsidRPr="00BD20FE" w:rsidRDefault="002B2D9E" w:rsidP="0087091F">
      <w:pPr>
        <w:rPr>
          <w:b/>
          <w:lang w:val="en-US"/>
        </w:rPr>
      </w:pPr>
      <w:r w:rsidRPr="00BD20FE">
        <w:rPr>
          <w:b/>
          <w:lang w:val="en-US"/>
        </w:rPr>
        <w:t>A.3.4.Wave Field Synthesis (via loudspeakers)</w:t>
      </w:r>
    </w:p>
    <w:p w:rsidR="002B2D9E" w:rsidRPr="00D514F7" w:rsidRDefault="002B2D9E" w:rsidP="0087091F">
      <w:pPr>
        <w:rPr>
          <w:lang w:val="en-US"/>
        </w:rPr>
      </w:pPr>
      <w:r w:rsidRPr="00D514F7">
        <w:rPr>
          <w:lang w:val="en-US"/>
        </w:rPr>
        <w:t xml:space="preserve">This technique uses a large number of closely spaced loudspeakers to generate by means of superposition of the individual sound waves </w:t>
      </w:r>
      <w:r>
        <w:rPr>
          <w:lang w:val="en-US"/>
        </w:rPr>
        <w:t xml:space="preserve">of the loudspeakers </w:t>
      </w:r>
      <w:r w:rsidRPr="00D514F7">
        <w:rPr>
          <w:lang w:val="en-US"/>
        </w:rPr>
        <w:t>that sound field that would be created if the virtual source (the rendered source) would be actually present.</w:t>
      </w:r>
    </w:p>
    <w:p w:rsidR="002B2D9E" w:rsidRDefault="002B2D9E" w:rsidP="0087091F">
      <w:pPr>
        <w:rPr>
          <w:b/>
          <w:lang w:val="en-US"/>
        </w:rPr>
      </w:pPr>
    </w:p>
    <w:p w:rsidR="002B2D9E" w:rsidRPr="00BD20FE" w:rsidRDefault="002B2D9E" w:rsidP="0087091F">
      <w:pPr>
        <w:rPr>
          <w:b/>
          <w:lang w:val="en-US"/>
        </w:rPr>
      </w:pPr>
      <w:r w:rsidRPr="00BD20FE">
        <w:rPr>
          <w:b/>
          <w:lang w:val="en-US"/>
        </w:rPr>
        <w:t>A.3.</w:t>
      </w:r>
      <w:r>
        <w:rPr>
          <w:b/>
          <w:lang w:val="en-US"/>
        </w:rPr>
        <w:t>5</w:t>
      </w:r>
      <w:r w:rsidRPr="00BD20FE">
        <w:rPr>
          <w:b/>
          <w:lang w:val="en-US"/>
        </w:rPr>
        <w:t xml:space="preserve">.Higher Order </w:t>
      </w:r>
      <w:proofErr w:type="spellStart"/>
      <w:r w:rsidRPr="00BD20FE">
        <w:rPr>
          <w:b/>
          <w:lang w:val="en-US"/>
        </w:rPr>
        <w:t>Ambisonics</w:t>
      </w:r>
      <w:proofErr w:type="spellEnd"/>
      <w:r w:rsidRPr="00BD20FE">
        <w:rPr>
          <w:b/>
          <w:lang w:val="en-US"/>
        </w:rPr>
        <w:t xml:space="preserve"> (via loudspeakers)</w:t>
      </w:r>
    </w:p>
    <w:p w:rsidR="002B2D9E" w:rsidRPr="00D514F7" w:rsidRDefault="002B2D9E" w:rsidP="0087091F">
      <w:pPr>
        <w:rPr>
          <w:lang w:val="en-US"/>
        </w:rPr>
      </w:pPr>
      <w:r>
        <w:rPr>
          <w:lang w:val="en-US"/>
        </w:rPr>
        <w:t>This technique applies the same idea as Wave Field Synthesis, but employs spherical harmonics for the description of the sound field. Therefore, it relies on special loudspeaker setup as a circle or a sphere in order to create the sound field of a virtual source.</w:t>
      </w:r>
    </w:p>
    <w:p w:rsidR="002B2D9E" w:rsidRDefault="002B2D9E" w:rsidP="0089050E">
      <w:pPr>
        <w:rPr>
          <w:lang w:val="en-US"/>
        </w:rPr>
      </w:pPr>
    </w:p>
    <w:p w:rsidR="002B2D9E" w:rsidRDefault="002B2D9E" w:rsidP="0089050E">
      <w:pPr>
        <w:rPr>
          <w:b/>
          <w:lang w:val="en-US"/>
        </w:rPr>
      </w:pPr>
      <w:r>
        <w:rPr>
          <w:b/>
          <w:lang w:val="en-US"/>
        </w:rPr>
        <w:t>A.3.6</w:t>
      </w:r>
      <w:r w:rsidRPr="00BD20FE">
        <w:rPr>
          <w:b/>
          <w:lang w:val="en-US"/>
        </w:rPr>
        <w:t>.Ambisonics (via loudspeakers)</w:t>
      </w:r>
    </w:p>
    <w:p w:rsidR="002B2D9E" w:rsidRDefault="002B2D9E" w:rsidP="0089050E">
      <w:pPr>
        <w:rPr>
          <w:lang w:val="en-US"/>
        </w:rPr>
      </w:pPr>
      <w:proofErr w:type="spellStart"/>
      <w:r>
        <w:rPr>
          <w:lang w:val="en-US"/>
        </w:rPr>
        <w:t>Ambisonics</w:t>
      </w:r>
      <w:proofErr w:type="spellEnd"/>
      <w:r>
        <w:rPr>
          <w:lang w:val="en-US"/>
        </w:rPr>
        <w:t xml:space="preserve"> uses the same mathematical principals as Higher Order </w:t>
      </w:r>
      <w:proofErr w:type="spellStart"/>
      <w:r>
        <w:rPr>
          <w:lang w:val="en-US"/>
        </w:rPr>
        <w:t>Ambisonics</w:t>
      </w:r>
      <w:proofErr w:type="spellEnd"/>
      <w:r>
        <w:rPr>
          <w:lang w:val="en-US"/>
        </w:rPr>
        <w:t xml:space="preserve">, but employs only a few loudspeakers. Due to this restriction the virtual sources created with </w:t>
      </w:r>
      <w:proofErr w:type="spellStart"/>
      <w:r>
        <w:rPr>
          <w:lang w:val="en-US"/>
        </w:rPr>
        <w:t>Ambisonics</w:t>
      </w:r>
      <w:proofErr w:type="spellEnd"/>
      <w:r>
        <w:rPr>
          <w:lang w:val="en-US"/>
        </w:rPr>
        <w:t xml:space="preserve"> are very similar to the ones created by stereophonic panning.</w:t>
      </w:r>
    </w:p>
    <w:p w:rsidR="002B2D9E" w:rsidRPr="0033653F" w:rsidRDefault="002B2D9E" w:rsidP="0089050E">
      <w:pPr>
        <w:rPr>
          <w:lang w:val="en-US"/>
        </w:rPr>
      </w:pPr>
    </w:p>
    <w:p w:rsidR="002B2D9E" w:rsidRPr="00926DDB" w:rsidRDefault="002B2D9E" w:rsidP="00926DDB">
      <w:pPr>
        <w:rPr>
          <w:b/>
          <w:lang w:val="en-US"/>
        </w:rPr>
      </w:pPr>
      <w:r w:rsidRPr="00926DDB">
        <w:rPr>
          <w:b/>
          <w:lang w:val="en-US"/>
        </w:rPr>
        <w:t>A.4Potential influence of spatial audio reproduction method</w:t>
      </w:r>
    </w:p>
    <w:p w:rsidR="002B2D9E" w:rsidRPr="00D514F7" w:rsidRDefault="002B2D9E" w:rsidP="00B74C6E">
      <w:pPr>
        <w:rPr>
          <w:lang w:val="en-US"/>
        </w:rPr>
      </w:pPr>
      <w:r w:rsidRPr="00D514F7">
        <w:rPr>
          <w:lang w:val="en-US"/>
        </w:rPr>
        <w:t xml:space="preserve">Different spatial rendering </w:t>
      </w:r>
      <w:proofErr w:type="spellStart"/>
      <w:r w:rsidRPr="00D514F7">
        <w:rPr>
          <w:lang w:val="en-US"/>
        </w:rPr>
        <w:t>techniquesare</w:t>
      </w:r>
      <w:proofErr w:type="spellEnd"/>
      <w:r w:rsidRPr="00D514F7">
        <w:rPr>
          <w:lang w:val="en-US"/>
        </w:rPr>
        <w:t xml:space="preserve"> known to cause different </w:t>
      </w:r>
      <w:proofErr w:type="spellStart"/>
      <w:r w:rsidRPr="00D514F7">
        <w:rPr>
          <w:lang w:val="en-US"/>
        </w:rPr>
        <w:t>artefacts</w:t>
      </w:r>
      <w:proofErr w:type="spellEnd"/>
      <w:r w:rsidRPr="00D514F7">
        <w:rPr>
          <w:lang w:val="en-US"/>
        </w:rPr>
        <w:t xml:space="preserve"> in the reproduced sound field. Contribution </w:t>
      </w:r>
      <w:r w:rsidRPr="00C7041B">
        <w:rPr>
          <w:lang w:val="en-US"/>
        </w:rPr>
        <w:t xml:space="preserve">[COM 12 – C </w:t>
      </w:r>
      <w:proofErr w:type="spellStart"/>
      <w:r w:rsidRPr="00C7041B">
        <w:rPr>
          <w:lang w:val="en-US"/>
        </w:rPr>
        <w:t>zz</w:t>
      </w:r>
      <w:proofErr w:type="spellEnd"/>
      <w:r w:rsidRPr="00C7041B">
        <w:rPr>
          <w:lang w:val="en-US"/>
        </w:rPr>
        <w:t xml:space="preserve"> – E]</w:t>
      </w:r>
      <w:r w:rsidRPr="00D514F7">
        <w:rPr>
          <w:lang w:val="en-US"/>
        </w:rPr>
        <w:t xml:space="preserve"> discusses various use cases and it addresses potential consequences of different sound rendering techniques on the evaluation method. Here we briefly summarize known problems in spatial sound reproduction that might be of interest for P.SAM.</w:t>
      </w:r>
      <w:r>
        <w:rPr>
          <w:lang w:val="en-US"/>
        </w:rPr>
        <w:t xml:space="preserve"> Note that P.SAM will probably focus on overall quality of spatial audio meetings and not specific </w:t>
      </w:r>
      <w:proofErr w:type="spellStart"/>
      <w:r>
        <w:rPr>
          <w:lang w:val="en-US"/>
        </w:rPr>
        <w:t>artefacts</w:t>
      </w:r>
      <w:proofErr w:type="spellEnd"/>
      <w:r>
        <w:rPr>
          <w:lang w:val="en-US"/>
        </w:rPr>
        <w:t xml:space="preserve">; however, any methodologies recommended in P.SAM should be checked if they appropriately cover such </w:t>
      </w:r>
      <w:proofErr w:type="spellStart"/>
      <w:r>
        <w:rPr>
          <w:lang w:val="en-US"/>
        </w:rPr>
        <w:t>artefacts</w:t>
      </w:r>
      <w:proofErr w:type="spellEnd"/>
      <w:r>
        <w:rPr>
          <w:lang w:val="en-US"/>
        </w:rPr>
        <w:t>.</w:t>
      </w:r>
    </w:p>
    <w:p w:rsidR="002B2D9E" w:rsidRPr="00D514F7" w:rsidRDefault="002B2D9E" w:rsidP="00D514F7">
      <w:pPr>
        <w:pStyle w:val="ListParagraph"/>
        <w:numPr>
          <w:ilvl w:val="0"/>
          <w:numId w:val="20"/>
        </w:numPr>
        <w:rPr>
          <w:lang w:val="en-US"/>
        </w:rPr>
      </w:pPr>
      <w:r w:rsidRPr="00D514F7">
        <w:rPr>
          <w:lang w:val="en-US"/>
        </w:rPr>
        <w:t>Stereophonic sound rendering via loudspeakers:</w:t>
      </w:r>
      <w:r w:rsidRPr="00D514F7">
        <w:rPr>
          <w:lang w:val="en-US"/>
        </w:rPr>
        <w:br/>
        <w:t>keyword: sweet spot</w:t>
      </w:r>
    </w:p>
    <w:p w:rsidR="002B2D9E" w:rsidRPr="00D514F7" w:rsidRDefault="002B2D9E" w:rsidP="00D514F7">
      <w:pPr>
        <w:pStyle w:val="ListParagraph"/>
        <w:numPr>
          <w:ilvl w:val="0"/>
          <w:numId w:val="20"/>
        </w:numPr>
        <w:rPr>
          <w:lang w:val="en-US"/>
        </w:rPr>
      </w:pPr>
      <w:r w:rsidRPr="00D514F7">
        <w:rPr>
          <w:lang w:val="en-US"/>
        </w:rPr>
        <w:t>Multichannel loudspeaker reproduction using panning laws:</w:t>
      </w:r>
      <w:r w:rsidRPr="00D514F7">
        <w:rPr>
          <w:lang w:val="en-US"/>
        </w:rPr>
        <w:br/>
        <w:t xml:space="preserve">keyword: sweet spot, center loudspeaker in </w:t>
      </w:r>
      <w:proofErr w:type="spellStart"/>
      <w:r w:rsidRPr="00D514F7">
        <w:rPr>
          <w:lang w:val="en-US"/>
        </w:rPr>
        <w:t>telemeeting</w:t>
      </w:r>
      <w:proofErr w:type="spellEnd"/>
      <w:r w:rsidRPr="00D514F7">
        <w:rPr>
          <w:lang w:val="en-US"/>
        </w:rPr>
        <w:t xml:space="preserve"> scenarios, problems in panning of virtual sources at the listener’s side</w:t>
      </w:r>
    </w:p>
    <w:p w:rsidR="002B2D9E" w:rsidRPr="00D514F7" w:rsidRDefault="002B2D9E" w:rsidP="00D514F7">
      <w:pPr>
        <w:pStyle w:val="ListParagraph"/>
        <w:numPr>
          <w:ilvl w:val="0"/>
          <w:numId w:val="20"/>
        </w:numPr>
        <w:rPr>
          <w:lang w:val="en-US"/>
        </w:rPr>
      </w:pPr>
      <w:r w:rsidRPr="00D514F7">
        <w:rPr>
          <w:lang w:val="en-US"/>
        </w:rPr>
        <w:t>Stereophonic sound rendering via headphones</w:t>
      </w:r>
      <w:r w:rsidRPr="00D514F7">
        <w:rPr>
          <w:lang w:val="en-US"/>
        </w:rPr>
        <w:br/>
        <w:t>keyword: in-head localization</w:t>
      </w:r>
    </w:p>
    <w:p w:rsidR="002B2D9E" w:rsidRPr="00D514F7" w:rsidRDefault="002B2D9E" w:rsidP="00D514F7">
      <w:pPr>
        <w:pStyle w:val="ListParagraph"/>
        <w:numPr>
          <w:ilvl w:val="0"/>
          <w:numId w:val="20"/>
        </w:numPr>
        <w:rPr>
          <w:lang w:val="en-US"/>
        </w:rPr>
      </w:pPr>
      <w:r w:rsidRPr="00D514F7">
        <w:rPr>
          <w:lang w:val="en-US"/>
        </w:rPr>
        <w:t>Binaural sound reproduction (via headphones)</w:t>
      </w:r>
      <w:r w:rsidRPr="00D514F7">
        <w:rPr>
          <w:lang w:val="en-US"/>
        </w:rPr>
        <w:br/>
        <w:t>keyword: front-back confusion, limited out-of-head localization</w:t>
      </w:r>
    </w:p>
    <w:p w:rsidR="002B2D9E" w:rsidRPr="00D514F7" w:rsidRDefault="002B2D9E" w:rsidP="00D514F7">
      <w:pPr>
        <w:pStyle w:val="ListParagraph"/>
        <w:numPr>
          <w:ilvl w:val="0"/>
          <w:numId w:val="20"/>
        </w:numPr>
        <w:rPr>
          <w:lang w:val="en-US"/>
        </w:rPr>
      </w:pPr>
      <w:r w:rsidRPr="00D514F7">
        <w:rPr>
          <w:lang w:val="en-US"/>
        </w:rPr>
        <w:t>Wave Field Synthesis (via loudspeakers)</w:t>
      </w:r>
      <w:r w:rsidRPr="00D514F7">
        <w:rPr>
          <w:lang w:val="en-US"/>
        </w:rPr>
        <w:br/>
        <w:t xml:space="preserve">keyword: coloration, strong </w:t>
      </w:r>
      <w:proofErr w:type="spellStart"/>
      <w:r w:rsidRPr="00D514F7">
        <w:rPr>
          <w:lang w:val="en-US"/>
        </w:rPr>
        <w:t>artefacts</w:t>
      </w:r>
      <w:proofErr w:type="spellEnd"/>
      <w:r w:rsidRPr="00D514F7">
        <w:rPr>
          <w:lang w:val="en-US"/>
        </w:rPr>
        <w:t xml:space="preserve"> in special cases such as reproduction of focused sources</w:t>
      </w:r>
    </w:p>
    <w:p w:rsidR="002B2D9E" w:rsidRPr="00D514F7" w:rsidRDefault="002B2D9E" w:rsidP="00D514F7">
      <w:pPr>
        <w:pStyle w:val="ListParagraph"/>
        <w:numPr>
          <w:ilvl w:val="0"/>
          <w:numId w:val="20"/>
        </w:numPr>
        <w:rPr>
          <w:lang w:val="en-US"/>
        </w:rPr>
      </w:pPr>
      <w:proofErr w:type="spellStart"/>
      <w:r w:rsidRPr="00D514F7">
        <w:rPr>
          <w:lang w:val="en-US"/>
        </w:rPr>
        <w:t>Ambisonics</w:t>
      </w:r>
      <w:proofErr w:type="spellEnd"/>
      <w:r w:rsidRPr="00D514F7">
        <w:rPr>
          <w:lang w:val="en-US"/>
        </w:rPr>
        <w:t xml:space="preserve"> (via loudspeakers)</w:t>
      </w:r>
      <w:r w:rsidRPr="00D514F7">
        <w:rPr>
          <w:lang w:val="en-US"/>
        </w:rPr>
        <w:br/>
      </w:r>
      <w:r>
        <w:rPr>
          <w:lang w:val="en-US"/>
        </w:rPr>
        <w:t>keyword: sweet spot</w:t>
      </w:r>
    </w:p>
    <w:p w:rsidR="002B2D9E" w:rsidRPr="00D514F7" w:rsidRDefault="002B2D9E" w:rsidP="00D514F7">
      <w:pPr>
        <w:pStyle w:val="ListParagraph"/>
        <w:numPr>
          <w:ilvl w:val="0"/>
          <w:numId w:val="20"/>
        </w:numPr>
        <w:rPr>
          <w:lang w:val="en-US"/>
        </w:rPr>
      </w:pPr>
      <w:r w:rsidRPr="00D514F7">
        <w:rPr>
          <w:lang w:val="en-US"/>
        </w:rPr>
        <w:t xml:space="preserve">Higher Order </w:t>
      </w:r>
      <w:proofErr w:type="spellStart"/>
      <w:r w:rsidRPr="00D514F7">
        <w:rPr>
          <w:lang w:val="en-US"/>
        </w:rPr>
        <w:t>Ambisonics</w:t>
      </w:r>
      <w:proofErr w:type="spellEnd"/>
      <w:r w:rsidRPr="00D514F7">
        <w:rPr>
          <w:lang w:val="en-US"/>
        </w:rPr>
        <w:t xml:space="preserve"> (via loudspeakers)</w:t>
      </w:r>
      <w:r w:rsidRPr="00D514F7">
        <w:rPr>
          <w:lang w:val="en-US"/>
        </w:rPr>
        <w:br/>
        <w:t>keyword: sweet spot, few results on perception when out of the sweet spot</w:t>
      </w:r>
    </w:p>
    <w:p w:rsidR="002B2D9E" w:rsidRPr="00D514F7" w:rsidRDefault="002B2D9E">
      <w:pPr>
        <w:rPr>
          <w:lang w:val="en-US"/>
        </w:rPr>
      </w:pPr>
    </w:p>
    <w:p w:rsidR="002B2D9E" w:rsidRPr="00D514F7" w:rsidRDefault="002B2D9E" w:rsidP="00926DDB">
      <w:pPr>
        <w:rPr>
          <w:lang w:val="en-US"/>
        </w:rPr>
      </w:pPr>
      <w:r w:rsidRPr="00926DDB">
        <w:rPr>
          <w:b/>
          <w:lang w:val="en-US"/>
        </w:rPr>
        <w:t>A.5.Research in spatial audio perception</w:t>
      </w:r>
    </w:p>
    <w:p w:rsidR="002B2D9E" w:rsidRDefault="002B2D9E" w:rsidP="006869FE">
      <w:pPr>
        <w:pStyle w:val="ListParagraph"/>
        <w:ind w:left="0"/>
        <w:rPr>
          <w:lang w:val="en-US"/>
        </w:rPr>
      </w:pPr>
      <w:r>
        <w:rPr>
          <w:lang w:val="en-US"/>
        </w:rPr>
        <w:t xml:space="preserve">The research in the perception of virtual sound scenes generated by spatial audio reproduction systems has mainly focused on two aspects, namely the spatial fidelity and the </w:t>
      </w:r>
      <w:proofErr w:type="spellStart"/>
      <w:r>
        <w:rPr>
          <w:lang w:val="en-US"/>
        </w:rPr>
        <w:t>timbral</w:t>
      </w:r>
      <w:proofErr w:type="spellEnd"/>
      <w:r>
        <w:rPr>
          <w:lang w:val="en-US"/>
        </w:rPr>
        <w:t xml:space="preserve"> fidelity. The first one includes basic properties like localization, auditory source width, </w:t>
      </w:r>
      <w:proofErr w:type="spellStart"/>
      <w:r>
        <w:rPr>
          <w:lang w:val="en-US"/>
        </w:rPr>
        <w:t>envelopement</w:t>
      </w:r>
      <w:proofErr w:type="spellEnd"/>
      <w:r>
        <w:rPr>
          <w:lang w:val="en-US"/>
        </w:rPr>
        <w:t xml:space="preserve">. The main attribute of the second one is coloration. For 5.1 surround systems [Rumsey2005] have shown, that the variance in the overall quality ratings of such systems can be explained with 30% by spatial fidelity and with 70%by </w:t>
      </w:r>
      <w:proofErr w:type="spellStart"/>
      <w:r>
        <w:rPr>
          <w:lang w:val="en-US"/>
        </w:rPr>
        <w:t>timbral</w:t>
      </w:r>
      <w:proofErr w:type="spellEnd"/>
      <w:r>
        <w:rPr>
          <w:lang w:val="en-US"/>
        </w:rPr>
        <w:t xml:space="preserve"> fidelity. For sound reproduction methods applying lots of loudspeakers like Wave Field Synthesis or Higher Order </w:t>
      </w:r>
      <w:proofErr w:type="spellStart"/>
      <w:r>
        <w:rPr>
          <w:lang w:val="en-US"/>
        </w:rPr>
        <w:t>Ambisonics</w:t>
      </w:r>
      <w:proofErr w:type="spellEnd"/>
      <w:r>
        <w:rPr>
          <w:lang w:val="en-US"/>
        </w:rPr>
        <w:t xml:space="preserve"> only a few results are available at the moment. [Wittek2007] has shown that Wave Field Synthesis was rated as colored compared to stereophony. [Wierstorf2012] showed that the localization in Wave Field Synthesis is good in the whole listening area in contrast to the sweet spot found in stereophonic </w:t>
      </w:r>
      <w:proofErr w:type="spellStart"/>
      <w:r>
        <w:rPr>
          <w:lang w:val="en-US"/>
        </w:rPr>
        <w:t>techniques.In</w:t>
      </w:r>
      <w:proofErr w:type="spellEnd"/>
      <w:r>
        <w:rPr>
          <w:lang w:val="en-US"/>
        </w:rPr>
        <w:t xml:space="preserve"> contrast to stereophony the research of the perception for methods like Wave Field Synthesis or Higher Order </w:t>
      </w:r>
      <w:proofErr w:type="spellStart"/>
      <w:r>
        <w:rPr>
          <w:lang w:val="en-US"/>
        </w:rPr>
        <w:t>Ambisonics</w:t>
      </w:r>
      <w:proofErr w:type="spellEnd"/>
      <w:r>
        <w:rPr>
          <w:lang w:val="en-US"/>
        </w:rPr>
        <w:t xml:space="preserve"> is still at an early stage. The overall quality has so far not been investigated for these methods.</w:t>
      </w:r>
    </w:p>
    <w:p w:rsidR="002B2D9E" w:rsidRPr="00D514F7" w:rsidRDefault="002B2D9E" w:rsidP="00543E4D">
      <w:pPr>
        <w:rPr>
          <w:lang w:val="en-US"/>
        </w:rPr>
      </w:pPr>
    </w:p>
    <w:p w:rsidR="002B2D9E" w:rsidRPr="00926DDB" w:rsidRDefault="002B2D9E" w:rsidP="00926DDB">
      <w:pPr>
        <w:rPr>
          <w:b/>
          <w:lang w:val="en-US"/>
        </w:rPr>
      </w:pPr>
      <w:r w:rsidRPr="00926DDB">
        <w:rPr>
          <w:b/>
          <w:lang w:val="en-US"/>
        </w:rPr>
        <w:t>A.6.Subjective Test Methods and Goals</w:t>
      </w:r>
    </w:p>
    <w:p w:rsidR="002B2D9E" w:rsidRPr="00D514F7" w:rsidRDefault="002B2D9E" w:rsidP="008C3D59">
      <w:pPr>
        <w:rPr>
          <w:lang w:val="en-US"/>
        </w:rPr>
      </w:pPr>
      <w:r w:rsidRPr="00D514F7">
        <w:rPr>
          <w:lang w:val="en-US"/>
        </w:rPr>
        <w:t xml:space="preserve">One interesting </w:t>
      </w:r>
      <w:proofErr w:type="spellStart"/>
      <w:r w:rsidRPr="00D514F7">
        <w:rPr>
          <w:lang w:val="en-US"/>
        </w:rPr>
        <w:t>questionfor</w:t>
      </w:r>
      <w:proofErr w:type="spellEnd"/>
      <w:r w:rsidRPr="00D514F7">
        <w:rPr>
          <w:lang w:val="en-US"/>
        </w:rPr>
        <w:t xml:space="preserve"> P.SAM is how to deal with the fact that quality of a spatial </w:t>
      </w:r>
      <w:proofErr w:type="spellStart"/>
      <w:r w:rsidRPr="00D514F7">
        <w:rPr>
          <w:lang w:val="en-US"/>
        </w:rPr>
        <w:t>telemeeting</w:t>
      </w:r>
      <w:proofErr w:type="spellEnd"/>
      <w:r w:rsidRPr="00D514F7">
        <w:rPr>
          <w:lang w:val="en-US"/>
        </w:rPr>
        <w:t xml:space="preserve"> can refer to a combination of two types of quality: one would be the – so to say – monaural quality, i.e. quality of the speech signal as such; the second one would be the quality of the spatial reproduction, which would refer to the aspects </w:t>
      </w:r>
      <w:r>
        <w:rPr>
          <w:lang w:val="en-US"/>
        </w:rPr>
        <w:t>plausibility</w:t>
      </w:r>
      <w:r w:rsidRPr="00D514F7">
        <w:rPr>
          <w:lang w:val="en-US"/>
        </w:rPr>
        <w:t xml:space="preserve"> (localization) and immersion (envelopment). In that context, it needs to be well defined which test goals and corresponding methodologies should be considered in P.SAM:</w:t>
      </w:r>
    </w:p>
    <w:p w:rsidR="002B2D9E" w:rsidRPr="00D514F7" w:rsidRDefault="002B2D9E" w:rsidP="00543E4D">
      <w:pPr>
        <w:pStyle w:val="ListParagraph"/>
        <w:numPr>
          <w:ilvl w:val="0"/>
          <w:numId w:val="16"/>
        </w:numPr>
        <w:rPr>
          <w:lang w:val="en-US"/>
        </w:rPr>
      </w:pPr>
      <w:r w:rsidRPr="00D514F7">
        <w:rPr>
          <w:lang w:val="en-US"/>
        </w:rPr>
        <w:t>Analytic methods</w:t>
      </w:r>
    </w:p>
    <w:p w:rsidR="002B2D9E" w:rsidRPr="00D514F7" w:rsidRDefault="002B2D9E" w:rsidP="00D918E8">
      <w:pPr>
        <w:pStyle w:val="ListParagraph"/>
        <w:numPr>
          <w:ilvl w:val="1"/>
          <w:numId w:val="16"/>
        </w:numPr>
        <w:rPr>
          <w:lang w:val="en-US"/>
        </w:rPr>
      </w:pPr>
      <w:r w:rsidRPr="00D514F7">
        <w:rPr>
          <w:lang w:val="en-US"/>
        </w:rPr>
        <w:t>Ongoing research activities attempt to find an appropriate list of attributes that describe in detail the perception of spatial audio reproduction</w:t>
      </w:r>
      <w:r>
        <w:rPr>
          <w:lang w:val="en-US"/>
        </w:rPr>
        <w:t xml:space="preserve">, </w:t>
      </w:r>
      <w:r w:rsidR="00D918E8">
        <w:rPr>
          <w:lang w:val="en-US"/>
        </w:rPr>
        <w:t xml:space="preserve">as it is done </w:t>
      </w:r>
      <w:r>
        <w:rPr>
          <w:lang w:val="en-US"/>
        </w:rPr>
        <w:t xml:space="preserve">for example </w:t>
      </w:r>
      <w:r w:rsidR="00D918E8">
        <w:rPr>
          <w:lang w:val="en-US"/>
        </w:rPr>
        <w:t xml:space="preserve">in the SEACEN project </w:t>
      </w:r>
      <w:r>
        <w:rPr>
          <w:lang w:val="en-US"/>
        </w:rPr>
        <w:t>[</w:t>
      </w:r>
      <w:r w:rsidR="00D918E8" w:rsidRPr="00D918E8">
        <w:rPr>
          <w:lang w:val="en-US"/>
        </w:rPr>
        <w:t>SEACEN2012</w:t>
      </w:r>
      <w:r>
        <w:rPr>
          <w:lang w:val="en-US"/>
        </w:rPr>
        <w:t>]</w:t>
      </w:r>
    </w:p>
    <w:p w:rsidR="002B2D9E" w:rsidRPr="00D514F7" w:rsidRDefault="002B2D9E" w:rsidP="004A27C0">
      <w:pPr>
        <w:pStyle w:val="ListParagraph"/>
        <w:numPr>
          <w:ilvl w:val="1"/>
          <w:numId w:val="16"/>
        </w:numPr>
        <w:rPr>
          <w:lang w:val="en-US"/>
        </w:rPr>
      </w:pPr>
      <w:r w:rsidRPr="00D514F7">
        <w:rPr>
          <w:lang w:val="en-US"/>
        </w:rPr>
        <w:t>This is work in progress, a well-agreed specific list of attributes is not available for the time being</w:t>
      </w:r>
    </w:p>
    <w:p w:rsidR="002B2D9E" w:rsidRPr="00D514F7" w:rsidRDefault="002B2D9E" w:rsidP="00543E4D">
      <w:pPr>
        <w:pStyle w:val="ListParagraph"/>
        <w:numPr>
          <w:ilvl w:val="0"/>
          <w:numId w:val="16"/>
        </w:numPr>
        <w:rPr>
          <w:lang w:val="en-US"/>
        </w:rPr>
      </w:pPr>
      <w:proofErr w:type="spellStart"/>
      <w:r w:rsidRPr="00D514F7">
        <w:rPr>
          <w:lang w:val="en-US"/>
        </w:rPr>
        <w:t>Utilitaristicmethods</w:t>
      </w:r>
      <w:proofErr w:type="spellEnd"/>
      <w:r w:rsidRPr="00D514F7">
        <w:rPr>
          <w:lang w:val="en-US"/>
        </w:rPr>
        <w:t xml:space="preserve"> (MOS values)</w:t>
      </w:r>
    </w:p>
    <w:p w:rsidR="002B2D9E" w:rsidRDefault="002B2D9E" w:rsidP="0047445F">
      <w:pPr>
        <w:pStyle w:val="ListParagraph"/>
        <w:numPr>
          <w:ilvl w:val="1"/>
          <w:numId w:val="16"/>
        </w:numPr>
        <w:rPr>
          <w:lang w:val="en-US"/>
        </w:rPr>
      </w:pPr>
      <w:r w:rsidRPr="00D514F7">
        <w:rPr>
          <w:lang w:val="en-US"/>
        </w:rPr>
        <w:t xml:space="preserve">When being asked to give MOS ratings of a </w:t>
      </w:r>
      <w:proofErr w:type="spellStart"/>
      <w:r w:rsidRPr="00D514F7">
        <w:rPr>
          <w:lang w:val="en-US"/>
        </w:rPr>
        <w:t>telemeeting</w:t>
      </w:r>
      <w:proofErr w:type="spellEnd"/>
      <w:r w:rsidRPr="00D514F7">
        <w:rPr>
          <w:lang w:val="en-US"/>
        </w:rPr>
        <w:t xml:space="preserve"> (using an ACR scale for instance), subjects may rate an arbitrary combination of two different aspects: speech quality in terms of artifacts and spatia</w:t>
      </w:r>
      <w:r>
        <w:rPr>
          <w:lang w:val="en-US"/>
        </w:rPr>
        <w:t>l impression in terms of localiz</w:t>
      </w:r>
      <w:r w:rsidRPr="00D514F7">
        <w:rPr>
          <w:lang w:val="en-US"/>
        </w:rPr>
        <w:t>ation or envelopment</w:t>
      </w:r>
    </w:p>
    <w:p w:rsidR="00926DDB" w:rsidRPr="00D514F7" w:rsidRDefault="00926DDB" w:rsidP="00926DDB">
      <w:pPr>
        <w:pStyle w:val="ListParagraph"/>
        <w:numPr>
          <w:ilvl w:val="1"/>
          <w:numId w:val="16"/>
        </w:numPr>
        <w:rPr>
          <w:lang w:val="en-US"/>
        </w:rPr>
      </w:pPr>
      <w:r w:rsidRPr="00926DDB">
        <w:rPr>
          <w:lang w:val="en-US"/>
        </w:rPr>
        <w:t>An approach with one overall quality and one spatial quality scale was used in a test reported in [COM 12 – C 97 – E]. In that test the overall and spatial quality scales formed a 2D-diagram, but similar results were achieved also with two separate scales.</w:t>
      </w:r>
    </w:p>
    <w:p w:rsidR="002B2D9E" w:rsidRPr="00D514F7" w:rsidRDefault="002B2D9E" w:rsidP="0047445F">
      <w:pPr>
        <w:pStyle w:val="ListParagraph"/>
        <w:numPr>
          <w:ilvl w:val="1"/>
          <w:numId w:val="16"/>
        </w:numPr>
        <w:rPr>
          <w:lang w:val="en-US"/>
        </w:rPr>
      </w:pPr>
      <w:r w:rsidRPr="00D514F7">
        <w:rPr>
          <w:lang w:val="en-US"/>
        </w:rPr>
        <w:t xml:space="preserve">An interesting </w:t>
      </w:r>
      <w:r w:rsidR="00926DDB">
        <w:rPr>
          <w:lang w:val="en-US"/>
        </w:rPr>
        <w:t xml:space="preserve">similar </w:t>
      </w:r>
      <w:r w:rsidRPr="00D514F7">
        <w:rPr>
          <w:lang w:val="en-US"/>
        </w:rPr>
        <w:t>approach in another domain is P.835, concerning quality of speech communication systems including noise suppression algorithms: individual questions address speech signal, background noise, and overall quality. One could use similar questions for P.SAM: one question on the overall quality, one question on the “monaural” speech quality, one question on the spatial impression.</w:t>
      </w:r>
    </w:p>
    <w:p w:rsidR="002B2D9E" w:rsidRPr="00D514F7" w:rsidRDefault="002B2D9E" w:rsidP="00543E4D">
      <w:pPr>
        <w:rPr>
          <w:lang w:val="en-US"/>
        </w:rPr>
      </w:pPr>
    </w:p>
    <w:p w:rsidR="002B2D9E" w:rsidRPr="00926DDB" w:rsidRDefault="002B2D9E" w:rsidP="00926DDB">
      <w:pPr>
        <w:rPr>
          <w:b/>
          <w:lang w:val="en-US"/>
        </w:rPr>
      </w:pPr>
      <w:r w:rsidRPr="00926DDB">
        <w:rPr>
          <w:b/>
          <w:lang w:val="en-US"/>
        </w:rPr>
        <w:t>A.7.Multiparty specific questions</w:t>
      </w:r>
    </w:p>
    <w:p w:rsidR="002B2D9E" w:rsidRPr="00D514F7" w:rsidRDefault="002B2D9E">
      <w:pPr>
        <w:rPr>
          <w:lang w:val="en-US"/>
        </w:rPr>
      </w:pPr>
      <w:r w:rsidRPr="00D514F7">
        <w:rPr>
          <w:lang w:val="en-US"/>
        </w:rPr>
        <w:t xml:space="preserve">As P.1301 points out, multiparty </w:t>
      </w:r>
      <w:proofErr w:type="spellStart"/>
      <w:r w:rsidRPr="00D514F7">
        <w:rPr>
          <w:lang w:val="en-US"/>
        </w:rPr>
        <w:t>telemeetings</w:t>
      </w:r>
      <w:proofErr w:type="spellEnd"/>
      <w:r w:rsidRPr="00D514F7">
        <w:rPr>
          <w:lang w:val="en-US"/>
        </w:rPr>
        <w:t xml:space="preserve"> differ in two major aspects from two-party calls: the special communicative situation and asymmetry (of connections, capture and rendering devices etc.)</w:t>
      </w:r>
    </w:p>
    <w:p w:rsidR="002B2D9E" w:rsidRPr="00D514F7" w:rsidRDefault="002B2D9E">
      <w:pPr>
        <w:rPr>
          <w:lang w:val="en-US"/>
        </w:rPr>
      </w:pPr>
      <w:r w:rsidRPr="00D514F7">
        <w:rPr>
          <w:lang w:val="en-US"/>
        </w:rPr>
        <w:t xml:space="preserve">Concerning the communicative situation, various studies [Balids2001, Kilgore2003, Yankelovich2006, </w:t>
      </w:r>
      <w:r w:rsidR="007572F8" w:rsidRPr="007572F8">
        <w:rPr>
          <w:lang w:val="en-US"/>
        </w:rPr>
        <w:t>COM 12 – C 190 – E</w:t>
      </w:r>
      <w:r w:rsidRPr="00D514F7">
        <w:rPr>
          <w:lang w:val="en-US"/>
        </w:rPr>
        <w:t xml:space="preserve">, </w:t>
      </w:r>
      <w:r w:rsidR="00A16EED" w:rsidRPr="00A16EED">
        <w:rPr>
          <w:lang w:val="en-US"/>
        </w:rPr>
        <w:t>ITU-T COM 12 – C 287 – E</w:t>
      </w:r>
      <w:r w:rsidRPr="00D514F7">
        <w:rPr>
          <w:lang w:val="en-US"/>
        </w:rPr>
        <w:t xml:space="preserve">] discuss the added value of spatial audio reproduction in multiparty audio conferencing </w:t>
      </w:r>
      <w:proofErr w:type="spellStart"/>
      <w:r w:rsidRPr="00D514F7">
        <w:rPr>
          <w:lang w:val="en-US"/>
        </w:rPr>
        <w:t>situations.The</w:t>
      </w:r>
      <w:proofErr w:type="spellEnd"/>
      <w:r w:rsidRPr="00D514F7">
        <w:rPr>
          <w:lang w:val="en-US"/>
        </w:rPr>
        <w:t xml:space="preserve"> majority of those studies show that spatial audio helps in terms of the ease of communication. However, to our knowledge, it is unclear yet, how signal </w:t>
      </w:r>
      <w:proofErr w:type="spellStart"/>
      <w:r w:rsidRPr="00D514F7">
        <w:rPr>
          <w:lang w:val="en-US"/>
        </w:rPr>
        <w:t>artefacts</w:t>
      </w:r>
      <w:proofErr w:type="spellEnd"/>
      <w:r w:rsidRPr="00D514F7">
        <w:rPr>
          <w:lang w:val="en-US"/>
        </w:rPr>
        <w:t xml:space="preserve"> caused by a spatial audio reproduction technique (affecting the perceived signal quality) may be compensated with an increased ease of communication.</w:t>
      </w:r>
      <w:r w:rsidRPr="0082389A">
        <w:rPr>
          <w:lang w:val="en-US"/>
        </w:rPr>
        <w:t>[</w:t>
      </w:r>
      <w:r w:rsidR="00B10637" w:rsidRPr="00B10637">
        <w:rPr>
          <w:lang w:val="en-US"/>
        </w:rPr>
        <w:t>ITU-T COM 12 – C 287 – E</w:t>
      </w:r>
      <w:r w:rsidRPr="0082389A">
        <w:rPr>
          <w:lang w:val="en-US"/>
        </w:rPr>
        <w:t xml:space="preserve">] suggests that people can separate cognitive effort and quality, however </w:t>
      </w:r>
      <w:r w:rsidR="00C7041B">
        <w:rPr>
          <w:lang w:val="en-US"/>
        </w:rPr>
        <w:t>[COM 12 – C 0035</w:t>
      </w:r>
      <w:r w:rsidRPr="00C7041B">
        <w:rPr>
          <w:lang w:val="en-US"/>
        </w:rPr>
        <w:t xml:space="preserve"> – E]</w:t>
      </w:r>
      <w:r>
        <w:rPr>
          <w:lang w:val="en-US"/>
        </w:rPr>
        <w:t xml:space="preserve"> s</w:t>
      </w:r>
      <w:r w:rsidRPr="0082389A">
        <w:rPr>
          <w:lang w:val="en-US"/>
        </w:rPr>
        <w:t xml:space="preserve">pecifies this by showing that </w:t>
      </w:r>
      <w:r>
        <w:rPr>
          <w:lang w:val="en-US"/>
        </w:rPr>
        <w:t xml:space="preserve">this holds if the </w:t>
      </w:r>
      <w:r w:rsidRPr="0082389A">
        <w:rPr>
          <w:lang w:val="en-US"/>
        </w:rPr>
        <w:t xml:space="preserve">specific question is </w:t>
      </w:r>
      <w:r>
        <w:rPr>
          <w:lang w:val="en-US"/>
        </w:rPr>
        <w:t xml:space="preserve">addressing the </w:t>
      </w:r>
      <w:r w:rsidRPr="00442A24">
        <w:rPr>
          <w:lang w:val="en-US"/>
        </w:rPr>
        <w:t>“Q</w:t>
      </w:r>
      <w:r>
        <w:rPr>
          <w:lang w:val="en-US"/>
        </w:rPr>
        <w:t xml:space="preserve">uality of perceived connection”. However, if the specific question is addressing </w:t>
      </w:r>
      <w:r w:rsidRPr="0082389A">
        <w:rPr>
          <w:lang w:val="en-US"/>
        </w:rPr>
        <w:t>“</w:t>
      </w:r>
      <w:r>
        <w:rPr>
          <w:lang w:val="en-US"/>
        </w:rPr>
        <w:t xml:space="preserve">Overall quality of </w:t>
      </w:r>
      <w:proofErr w:type="spellStart"/>
      <w:r>
        <w:rPr>
          <w:lang w:val="en-US"/>
        </w:rPr>
        <w:t>telemeeting</w:t>
      </w:r>
      <w:proofErr w:type="spellEnd"/>
      <w:r>
        <w:rPr>
          <w:lang w:val="en-US"/>
        </w:rPr>
        <w:t>”, then both, technical quality and ease of communication can influence the results. Hence, such balancing between both aspects is possible.</w:t>
      </w:r>
    </w:p>
    <w:p w:rsidR="002B2D9E" w:rsidRPr="00D514F7" w:rsidRDefault="002B2D9E">
      <w:pPr>
        <w:rPr>
          <w:lang w:val="en-US"/>
        </w:rPr>
      </w:pPr>
      <w:r w:rsidRPr="00D514F7">
        <w:rPr>
          <w:lang w:val="en-US"/>
        </w:rPr>
        <w:t xml:space="preserve">Concerning asymmetry, P.1301 Annex E and Annex F discuss potential effects of having different rendering techniques included in the test setup. </w:t>
      </w:r>
    </w:p>
    <w:p w:rsidR="002B2D9E" w:rsidRPr="00D514F7" w:rsidRDefault="002B2D9E">
      <w:pPr>
        <w:rPr>
          <w:lang w:val="en-US"/>
        </w:rPr>
      </w:pPr>
    </w:p>
    <w:p w:rsidR="002B2D9E" w:rsidRPr="006869FE" w:rsidRDefault="002B2D9E" w:rsidP="006869FE">
      <w:pPr>
        <w:rPr>
          <w:b/>
          <w:lang w:val="en-US"/>
        </w:rPr>
      </w:pPr>
      <w:r w:rsidRPr="006869FE">
        <w:rPr>
          <w:b/>
          <w:lang w:val="en-US"/>
        </w:rPr>
        <w:t>A.8. Test stimuli / test tasks</w:t>
      </w:r>
    </w:p>
    <w:p w:rsidR="002B2D9E" w:rsidRPr="00D514F7" w:rsidRDefault="002B2D9E">
      <w:pPr>
        <w:rPr>
          <w:lang w:val="en-US"/>
        </w:rPr>
      </w:pPr>
      <w:r w:rsidRPr="00D514F7">
        <w:rPr>
          <w:lang w:val="en-US"/>
        </w:rPr>
        <w:t xml:space="preserve">In order to evaluate spatial audio meetings in a listening-only test, appropriate test stimuli needs to be selected. In case of a conversational test, both the technical test setup and the test tasks should be appropriately designed. </w:t>
      </w:r>
    </w:p>
    <w:p w:rsidR="002B2D9E" w:rsidRPr="00D514F7" w:rsidRDefault="002B2D9E">
      <w:pPr>
        <w:rPr>
          <w:lang w:val="en-US"/>
        </w:rPr>
      </w:pPr>
      <w:r w:rsidRPr="00D514F7">
        <w:rPr>
          <w:lang w:val="en-US"/>
        </w:rPr>
        <w:t>P.1301 gives detailed guidelines on the requirements of test stimuli / test tasks concerning the multiparty aspects, but does not elaborate on any specific requirements in terms of spatial audio reproduction.</w:t>
      </w:r>
    </w:p>
    <w:p w:rsidR="002B2D9E" w:rsidRPr="00D514F7" w:rsidRDefault="002B2D9E">
      <w:pPr>
        <w:rPr>
          <w:lang w:val="en-US"/>
        </w:rPr>
      </w:pPr>
      <w:r w:rsidRPr="00D514F7">
        <w:rPr>
          <w:lang w:val="en-US"/>
        </w:rPr>
        <w:t>[Berndtsson2008] discusses the requirements for creating appropriate test stimuli for a teleconference system that applies stereo capturing. [Berndtsson2008] points out that live recordings in the ordinary test environment leads to natural and correct reproduction of source locations, speaking behavior (e.g. loudness or Lombard-effect) and background noise, while they lack the flexibility to render other audio scenes. In contrast, anechoic recordings of speakers followed by a spatial rendering technique using room impulse responses and simulated background noise usually lack naturalness, but they enable a flexible creation of different audio scenes.</w:t>
      </w:r>
      <w:r>
        <w:rPr>
          <w:lang w:val="en-US"/>
        </w:rPr>
        <w:t xml:space="preserve"> An example of </w:t>
      </w:r>
      <w:r>
        <w:t xml:space="preserve">processing of test samples simulating an audio scene with two talkers from anechoic speech recordings </w:t>
      </w:r>
      <w:r>
        <w:rPr>
          <w:rStyle w:val="BodyTextChar"/>
        </w:rPr>
        <w:t xml:space="preserve">can be found in </w:t>
      </w:r>
      <w:r>
        <w:rPr>
          <w:lang w:val="en-US"/>
        </w:rPr>
        <w:t>[COM 12 – C 97</w:t>
      </w:r>
      <w:r w:rsidRPr="0089604E">
        <w:rPr>
          <w:lang w:val="en-US"/>
        </w:rPr>
        <w:t xml:space="preserve"> – E] </w:t>
      </w:r>
      <w:r>
        <w:rPr>
          <w:rStyle w:val="BodyTextChar"/>
        </w:rPr>
        <w:t xml:space="preserve"> and in </w:t>
      </w:r>
      <w:r>
        <w:rPr>
          <w:color w:val="000000"/>
          <w:szCs w:val="24"/>
        </w:rPr>
        <w:t>The Qualification Quality Assessment Test for the joint SWB extension of G.718 and G.729.1.</w:t>
      </w:r>
    </w:p>
    <w:p w:rsidR="002B2D9E" w:rsidRPr="00D514F7" w:rsidRDefault="002B2D9E" w:rsidP="00A26BAA">
      <w:pPr>
        <w:rPr>
          <w:lang w:val="en-US"/>
        </w:rPr>
      </w:pPr>
      <w:r w:rsidRPr="00D514F7">
        <w:rPr>
          <w:lang w:val="en-US"/>
        </w:rPr>
        <w:t>Concerning the spectral and temporal signal properties of test material, both</w:t>
      </w:r>
      <w:r>
        <w:rPr>
          <w:lang w:val="en-US"/>
        </w:rPr>
        <w:t xml:space="preserve"> </w:t>
      </w:r>
      <w:r w:rsidRPr="00D514F7">
        <w:rPr>
          <w:lang w:val="en-US"/>
        </w:rPr>
        <w:t xml:space="preserve">artificial sounds (i.e. noise) and real-life sounds are used in the spatial audio community for developing and evaluating spatial audio rendering methods. In localization experiments, Gaussian or band-limited noise is a typical stimulus. For Wave-Field-Synthesis (WFS) systems, known </w:t>
      </w:r>
      <w:proofErr w:type="spellStart"/>
      <w:r w:rsidRPr="00D514F7">
        <w:rPr>
          <w:lang w:val="en-US"/>
        </w:rPr>
        <w:t>artefacts</w:t>
      </w:r>
      <w:proofErr w:type="spellEnd"/>
      <w:r w:rsidRPr="00D514F7">
        <w:rPr>
          <w:lang w:val="en-US"/>
        </w:rPr>
        <w:t xml:space="preserve"> are usually affecting the temporal properties; hence transient sounds like castanets are often used. Such sounds are known to be appropriate for the specific questions concerning the rendering techniques. Concerning a quality test of a spatial </w:t>
      </w:r>
      <w:proofErr w:type="spellStart"/>
      <w:r w:rsidRPr="00D514F7">
        <w:rPr>
          <w:lang w:val="en-US"/>
        </w:rPr>
        <w:t>telemeeting</w:t>
      </w:r>
      <w:proofErr w:type="spellEnd"/>
      <w:r w:rsidRPr="00D514F7">
        <w:rPr>
          <w:lang w:val="en-US"/>
        </w:rPr>
        <w:t xml:space="preserve"> system, however, we are not aware of any insights or evidence that </w:t>
      </w:r>
      <w:proofErr w:type="spellStart"/>
      <w:r w:rsidRPr="00D514F7">
        <w:rPr>
          <w:lang w:val="en-US"/>
        </w:rPr>
        <w:t>requirespecial</w:t>
      </w:r>
      <w:proofErr w:type="spellEnd"/>
      <w:r w:rsidRPr="00D514F7">
        <w:rPr>
          <w:lang w:val="en-US"/>
        </w:rPr>
        <w:t xml:space="preserve"> signal properties. Hence, normal speech material appears to be appropriate and P.SAM could simply refer to other recommendations such as ITU-T P.800.</w:t>
      </w:r>
    </w:p>
    <w:p w:rsidR="002B2D9E" w:rsidRDefault="002B2D9E" w:rsidP="00E967F7">
      <w:pPr>
        <w:pStyle w:val="Heading2"/>
        <w:rPr>
          <w:lang w:val="en-US"/>
        </w:rPr>
      </w:pPr>
    </w:p>
    <w:p w:rsidR="002B2D9E" w:rsidRPr="006869FE" w:rsidRDefault="002B2D9E" w:rsidP="006869FE">
      <w:pPr>
        <w:rPr>
          <w:b/>
          <w:lang w:val="en-US"/>
        </w:rPr>
      </w:pPr>
      <w:r w:rsidRPr="006869FE">
        <w:rPr>
          <w:b/>
          <w:lang w:val="en-US"/>
        </w:rPr>
        <w:t>A.9.Dynamic conditions</w:t>
      </w:r>
    </w:p>
    <w:p w:rsidR="002B2D9E" w:rsidRPr="00D514F7" w:rsidRDefault="002B2D9E">
      <w:pPr>
        <w:rPr>
          <w:lang w:val="en-US"/>
        </w:rPr>
      </w:pPr>
      <w:r w:rsidRPr="00D514F7">
        <w:rPr>
          <w:lang w:val="en-US"/>
        </w:rPr>
        <w:t>Concerning dynamic conditions, one aspect of spatial audio meetings has – to our knowledge – not been thoroughly investigated yet: how do people perceive the quality of a spatial audio meeting when people are leaving and entering the conference call at different moments in time? While P.1301 discusses the options of using existing continuous rating methods, no new insight appear to be available yet.</w:t>
      </w:r>
      <w:r w:rsidRPr="00D514F7">
        <w:rPr>
          <w:lang w:val="en-US"/>
        </w:rPr>
        <w:br/>
        <w:t xml:space="preserve">Another dynamic aspect refers to the rendering of moving sound sources. In WFS for instance, coloration is a function of position, hence moving sources yield in changing coloration. In addition, fast moving sources can cause unwanted Doppler effects, if the system is not compensating for it. The rendering of moving sources in the </w:t>
      </w:r>
      <w:proofErr w:type="spellStart"/>
      <w:r w:rsidRPr="00D514F7">
        <w:rPr>
          <w:lang w:val="en-US"/>
        </w:rPr>
        <w:t>telemeeting</w:t>
      </w:r>
      <w:proofErr w:type="spellEnd"/>
      <w:r w:rsidRPr="00D514F7">
        <w:rPr>
          <w:lang w:val="en-US"/>
        </w:rPr>
        <w:t xml:space="preserve"> context may be applied in at least two cases. First, a high-end system using speaker tracking (beam forming) techniques would enable an authentic reproduction of moving speakers. Second, when participants are entering or leaving the conference call, the spatial rendering system might move the positioning of the participants in order to optimize the available virtual acoustic space.</w:t>
      </w:r>
    </w:p>
    <w:p w:rsidR="002B2D9E" w:rsidRDefault="002B2D9E" w:rsidP="00E967F7">
      <w:pPr>
        <w:pStyle w:val="Heading2"/>
        <w:rPr>
          <w:lang w:val="en-US"/>
        </w:rPr>
      </w:pPr>
    </w:p>
    <w:p w:rsidR="002B2D9E" w:rsidRPr="006869FE" w:rsidRDefault="002B2D9E" w:rsidP="006869FE">
      <w:pPr>
        <w:rPr>
          <w:b/>
          <w:lang w:val="en-US"/>
        </w:rPr>
      </w:pPr>
      <w:r w:rsidRPr="006869FE">
        <w:rPr>
          <w:b/>
          <w:lang w:val="en-US"/>
        </w:rPr>
        <w:t xml:space="preserve">A.10.Spatial audio in audio-only vs. audiovisual </w:t>
      </w:r>
      <w:proofErr w:type="spellStart"/>
      <w:r w:rsidRPr="006869FE">
        <w:rPr>
          <w:b/>
          <w:lang w:val="en-US"/>
        </w:rPr>
        <w:t>telemeeting</w:t>
      </w:r>
      <w:proofErr w:type="spellEnd"/>
      <w:r w:rsidRPr="006869FE">
        <w:rPr>
          <w:b/>
          <w:lang w:val="en-US"/>
        </w:rPr>
        <w:t xml:space="preserve"> systems</w:t>
      </w:r>
    </w:p>
    <w:p w:rsidR="002B2D9E" w:rsidRPr="00D514F7" w:rsidRDefault="002B2D9E">
      <w:pPr>
        <w:rPr>
          <w:lang w:val="en-US"/>
        </w:rPr>
      </w:pPr>
      <w:r w:rsidRPr="00D514F7">
        <w:rPr>
          <w:lang w:val="en-US"/>
        </w:rPr>
        <w:t>As P.1301 Clause 7 points out, quality perception of an audio-only and an audiovisual meeting may differ, such as the importance of speaker separation and ease of communication. However, such aspects are, as discussed above, particularly important in the context of spatial audio meetings. Hence, distinctions need to be made between the quality of a spatial audio-only meeting and a spatial audiovisual meeting.</w:t>
      </w:r>
    </w:p>
    <w:p w:rsidR="002B2D9E" w:rsidRPr="00D514F7" w:rsidRDefault="002B2D9E">
      <w:pPr>
        <w:rPr>
          <w:lang w:val="en-US"/>
        </w:rPr>
      </w:pPr>
    </w:p>
    <w:p w:rsidR="002B2D9E" w:rsidRPr="006869FE" w:rsidRDefault="002B2D9E" w:rsidP="00E967F7">
      <w:pPr>
        <w:pStyle w:val="Heading1"/>
        <w:rPr>
          <w:rFonts w:ascii="Times New Roman" w:hAnsi="Times New Roman"/>
          <w:sz w:val="28"/>
          <w:lang w:val="en-US"/>
        </w:rPr>
      </w:pPr>
      <w:r w:rsidRPr="006869FE">
        <w:rPr>
          <w:rFonts w:ascii="Times New Roman" w:hAnsi="Times New Roman"/>
          <w:sz w:val="28"/>
          <w:lang w:val="en-US"/>
        </w:rPr>
        <w:t>B) Conclusions for drafting P.SAM</w:t>
      </w:r>
    </w:p>
    <w:p w:rsidR="002B2D9E" w:rsidRPr="00D514F7" w:rsidRDefault="002B2D9E">
      <w:pPr>
        <w:rPr>
          <w:lang w:val="en-US"/>
        </w:rPr>
      </w:pPr>
      <w:r w:rsidRPr="00D514F7">
        <w:rPr>
          <w:lang w:val="en-US"/>
        </w:rPr>
        <w:t>We observed that there are still many open questions when it comes to the quality assessment of spatial audio meetings. For that reasons, drafting an appropriate P.SAM recommendation requires a number of steps:</w:t>
      </w:r>
    </w:p>
    <w:p w:rsidR="002B2D9E" w:rsidRPr="00D514F7" w:rsidRDefault="002B2D9E" w:rsidP="00D514F7">
      <w:pPr>
        <w:pStyle w:val="ListParagraph"/>
        <w:numPr>
          <w:ilvl w:val="0"/>
          <w:numId w:val="21"/>
        </w:numPr>
        <w:rPr>
          <w:lang w:val="en-US"/>
        </w:rPr>
      </w:pPr>
      <w:r w:rsidRPr="00D514F7">
        <w:rPr>
          <w:lang w:val="en-US"/>
        </w:rPr>
        <w:t>Actively seek additional input from colleagues from inside and outside SG12, who have experience in spatial audio reproduction.</w:t>
      </w:r>
    </w:p>
    <w:p w:rsidR="002B2D9E" w:rsidRPr="00D514F7" w:rsidRDefault="002B2D9E" w:rsidP="00D514F7">
      <w:pPr>
        <w:pStyle w:val="ListParagraph"/>
        <w:numPr>
          <w:ilvl w:val="0"/>
          <w:numId w:val="21"/>
        </w:numPr>
        <w:rPr>
          <w:lang w:val="en-US"/>
        </w:rPr>
      </w:pPr>
      <w:r w:rsidRPr="00D514F7">
        <w:rPr>
          <w:lang w:val="en-US"/>
        </w:rPr>
        <w:t>If necessary, conduct an additional thorough literature review by a team of volunteers.</w:t>
      </w:r>
    </w:p>
    <w:p w:rsidR="002B2D9E" w:rsidRPr="00D514F7" w:rsidRDefault="002B2D9E" w:rsidP="00D514F7">
      <w:pPr>
        <w:pStyle w:val="ListParagraph"/>
        <w:numPr>
          <w:ilvl w:val="0"/>
          <w:numId w:val="21"/>
        </w:numPr>
        <w:rPr>
          <w:lang w:val="en-US"/>
        </w:rPr>
      </w:pPr>
      <w:r w:rsidRPr="00D514F7">
        <w:rPr>
          <w:lang w:val="en-US"/>
        </w:rPr>
        <w:t>If necessary, conduct new experimental studies in SG12 context.</w:t>
      </w:r>
    </w:p>
    <w:p w:rsidR="002B2D9E" w:rsidRPr="00D514F7" w:rsidRDefault="002B2D9E">
      <w:pPr>
        <w:rPr>
          <w:lang w:val="en-US"/>
        </w:rPr>
      </w:pPr>
    </w:p>
    <w:p w:rsidR="002B2D9E" w:rsidRPr="00D514F7" w:rsidRDefault="002B2D9E">
      <w:pPr>
        <w:rPr>
          <w:lang w:val="en-US"/>
        </w:rPr>
      </w:pPr>
      <w:r w:rsidRPr="00D514F7">
        <w:rPr>
          <w:lang w:val="en-US"/>
        </w:rPr>
        <w:t>Furthermore, we suggest to build P.SAM upon P.1301, while ensuring an appropriate differentiation between these two recommendations:</w:t>
      </w:r>
    </w:p>
    <w:p w:rsidR="002B2D9E" w:rsidRPr="00D514F7" w:rsidRDefault="002B2D9E" w:rsidP="00B94821">
      <w:pPr>
        <w:pStyle w:val="ListParagraph"/>
        <w:numPr>
          <w:ilvl w:val="0"/>
          <w:numId w:val="16"/>
        </w:numPr>
        <w:rPr>
          <w:lang w:val="en-US"/>
        </w:rPr>
      </w:pPr>
      <w:r>
        <w:rPr>
          <w:lang w:val="en-US"/>
        </w:rPr>
        <w:t>A</w:t>
      </w:r>
      <w:r w:rsidRPr="00D514F7">
        <w:rPr>
          <w:lang w:val="en-US"/>
        </w:rPr>
        <w:t>im to fill P.SAM with more specific recommendations than we did in P.1301, in order to go beyond the aspects already mentioned there</w:t>
      </w:r>
      <w:r>
        <w:rPr>
          <w:lang w:val="en-US"/>
        </w:rPr>
        <w:t>.</w:t>
      </w:r>
    </w:p>
    <w:p w:rsidR="002B2D9E" w:rsidRPr="00D514F7" w:rsidRDefault="002B2D9E" w:rsidP="00D514F7">
      <w:pPr>
        <w:pStyle w:val="ListParagraph"/>
        <w:numPr>
          <w:ilvl w:val="0"/>
          <w:numId w:val="16"/>
        </w:numPr>
        <w:rPr>
          <w:lang w:val="en-US"/>
        </w:rPr>
      </w:pPr>
      <w:r>
        <w:rPr>
          <w:lang w:val="en-US"/>
        </w:rPr>
        <w:t xml:space="preserve">Keep the spirit of P.1301, i.e. </w:t>
      </w:r>
      <w:r w:rsidRPr="00D514F7">
        <w:rPr>
          <w:lang w:val="en-US"/>
        </w:rPr>
        <w:t>refer to existing</w:t>
      </w:r>
      <w:r>
        <w:rPr>
          <w:lang w:val="en-US"/>
        </w:rPr>
        <w:t xml:space="preserve"> recommendations where possible</w:t>
      </w:r>
      <w:r w:rsidRPr="00D514F7">
        <w:rPr>
          <w:lang w:val="en-US"/>
        </w:rPr>
        <w:t xml:space="preserve">, but avoid to </w:t>
      </w:r>
      <w:r>
        <w:rPr>
          <w:lang w:val="en-US"/>
        </w:rPr>
        <w:t>duplicate information already in</w:t>
      </w:r>
      <w:r w:rsidRPr="00D514F7">
        <w:rPr>
          <w:lang w:val="en-US"/>
        </w:rPr>
        <w:t xml:space="preserve"> P.1301, and – </w:t>
      </w:r>
      <w:r>
        <w:rPr>
          <w:lang w:val="en-US"/>
        </w:rPr>
        <w:t>eventually</w:t>
      </w:r>
      <w:r w:rsidRPr="00D514F7">
        <w:rPr>
          <w:lang w:val="en-US"/>
        </w:rPr>
        <w:t xml:space="preserve"> – check for consistency with P.1301</w:t>
      </w:r>
    </w:p>
    <w:p w:rsidR="002B2D9E" w:rsidRPr="00D514F7" w:rsidRDefault="002B2D9E">
      <w:pPr>
        <w:rPr>
          <w:lang w:val="en-US"/>
        </w:rPr>
      </w:pPr>
    </w:p>
    <w:p w:rsidR="002B2D9E" w:rsidRPr="006869FE" w:rsidRDefault="002B2D9E" w:rsidP="00E967F7">
      <w:pPr>
        <w:pStyle w:val="Heading1"/>
        <w:rPr>
          <w:rFonts w:ascii="Times New Roman" w:hAnsi="Times New Roman"/>
          <w:sz w:val="28"/>
          <w:lang w:val="en-US"/>
        </w:rPr>
      </w:pPr>
      <w:r w:rsidRPr="006869FE">
        <w:rPr>
          <w:rFonts w:ascii="Times New Roman" w:hAnsi="Times New Roman"/>
          <w:sz w:val="28"/>
          <w:lang w:val="en-US"/>
        </w:rPr>
        <w:t>References</w:t>
      </w:r>
    </w:p>
    <w:p w:rsidR="002B2D9E" w:rsidRPr="00B818A6" w:rsidRDefault="002B2D9E" w:rsidP="00B15A80">
      <w:pPr>
        <w:rPr>
          <w:lang w:val="en-US"/>
        </w:rPr>
      </w:pPr>
      <w:r w:rsidRPr="00C7041B">
        <w:rPr>
          <w:lang w:val="en-US"/>
        </w:rPr>
        <w:t xml:space="preserve">[COM 12 – C </w:t>
      </w:r>
      <w:ins w:id="9" w:author="Hiroshi OTA" w:date="2013-03-06T17:21:00Z">
        <w:r w:rsidR="00B15A80">
          <w:rPr>
            <w:lang w:val="en-US"/>
          </w:rPr>
          <w:t>50</w:t>
        </w:r>
      </w:ins>
      <w:r w:rsidRPr="00C7041B">
        <w:rPr>
          <w:lang w:val="en-US"/>
        </w:rPr>
        <w:t>– E]</w:t>
      </w:r>
      <w:r>
        <w:rPr>
          <w:lang w:val="en-US"/>
        </w:rPr>
        <w:t xml:space="preserve"> </w:t>
      </w:r>
      <w:proofErr w:type="spellStart"/>
      <w:r>
        <w:rPr>
          <w:lang w:val="en-US"/>
        </w:rPr>
        <w:t>Karlsson</w:t>
      </w:r>
      <w:proofErr w:type="spellEnd"/>
      <w:r>
        <w:rPr>
          <w:lang w:val="en-US"/>
        </w:rPr>
        <w:t>,</w:t>
      </w:r>
      <w:r w:rsidR="00B10637">
        <w:rPr>
          <w:lang w:val="en-US"/>
        </w:rPr>
        <w:t xml:space="preserve"> E.,</w:t>
      </w:r>
      <w:r>
        <w:rPr>
          <w:lang w:val="en-US"/>
        </w:rPr>
        <w:t xml:space="preserve"> </w:t>
      </w:r>
      <w:proofErr w:type="spellStart"/>
      <w:r>
        <w:rPr>
          <w:lang w:val="en-US"/>
        </w:rPr>
        <w:t>Berndtsson</w:t>
      </w:r>
      <w:proofErr w:type="spellEnd"/>
      <w:r>
        <w:rPr>
          <w:lang w:val="en-US"/>
        </w:rPr>
        <w:t xml:space="preserve">, </w:t>
      </w:r>
      <w:r w:rsidR="00B10637">
        <w:rPr>
          <w:lang w:val="en-US"/>
        </w:rPr>
        <w:t xml:space="preserve">G., </w:t>
      </w:r>
      <w:proofErr w:type="spellStart"/>
      <w:r>
        <w:rPr>
          <w:lang w:val="en-US"/>
        </w:rPr>
        <w:t>Skowronek</w:t>
      </w:r>
      <w:proofErr w:type="spellEnd"/>
      <w:r w:rsidR="00B10637">
        <w:rPr>
          <w:lang w:val="en-US"/>
        </w:rPr>
        <w:t>, J.,</w:t>
      </w:r>
      <w:r w:rsidRPr="00B818A6">
        <w:rPr>
          <w:lang w:val="en-US"/>
        </w:rPr>
        <w:t xml:space="preserve"> </w:t>
      </w:r>
      <w:r w:rsidR="00B10637">
        <w:rPr>
          <w:lang w:val="en-US"/>
        </w:rPr>
        <w:t>“</w:t>
      </w:r>
      <w:r w:rsidRPr="00B818A6">
        <w:rPr>
          <w:lang w:val="en-US"/>
        </w:rPr>
        <w:t>Proposal for evaluation criterions for Spatial audio meetings q</w:t>
      </w:r>
      <w:r>
        <w:rPr>
          <w:lang w:val="en-US"/>
        </w:rPr>
        <w:t>uality evaluation</w:t>
      </w:r>
      <w:r w:rsidRPr="00B818A6">
        <w:rPr>
          <w:lang w:val="en-US"/>
        </w:rPr>
        <w:t xml:space="preserve"> (P.SAM)“</w:t>
      </w:r>
      <w:r w:rsidR="00B10637">
        <w:rPr>
          <w:lang w:val="en-US"/>
        </w:rPr>
        <w:t>, submitted to ITU-T SG12 meeting March 2013, Geneva.</w:t>
      </w:r>
    </w:p>
    <w:p w:rsidR="002B2D9E" w:rsidRDefault="002B2D9E">
      <w:pPr>
        <w:rPr>
          <w:lang w:val="en-US"/>
        </w:rPr>
      </w:pPr>
      <w:r w:rsidRPr="00B818A6">
        <w:rPr>
          <w:lang w:val="en-US"/>
        </w:rPr>
        <w:t>[</w:t>
      </w:r>
      <w:r w:rsidRPr="00216B9C">
        <w:rPr>
          <w:lang w:val="en-US"/>
        </w:rPr>
        <w:t xml:space="preserve">COM 12 – C </w:t>
      </w:r>
      <w:r w:rsidR="00C7041B" w:rsidRPr="00216B9C">
        <w:rPr>
          <w:lang w:val="en-US"/>
        </w:rPr>
        <w:t>0035</w:t>
      </w:r>
      <w:r w:rsidRPr="00216B9C">
        <w:rPr>
          <w:lang w:val="en-US"/>
        </w:rPr>
        <w:t xml:space="preserve"> – E]</w:t>
      </w:r>
      <w:r w:rsidRPr="00B818A6">
        <w:rPr>
          <w:lang w:val="en-US"/>
        </w:rPr>
        <w:t xml:space="preserve"> </w:t>
      </w:r>
      <w:proofErr w:type="spellStart"/>
      <w:r w:rsidRPr="00B818A6">
        <w:rPr>
          <w:lang w:val="en-US"/>
        </w:rPr>
        <w:t>Skowronek</w:t>
      </w:r>
      <w:proofErr w:type="spellEnd"/>
      <w:r w:rsidRPr="00B818A6">
        <w:rPr>
          <w:lang w:val="en-US"/>
        </w:rPr>
        <w:t xml:space="preserve">, </w:t>
      </w:r>
      <w:proofErr w:type="spellStart"/>
      <w:r w:rsidRPr="00B818A6">
        <w:rPr>
          <w:lang w:val="en-US"/>
        </w:rPr>
        <w:t>Raake</w:t>
      </w:r>
      <w:proofErr w:type="spellEnd"/>
      <w:r w:rsidRPr="00B818A6">
        <w:rPr>
          <w:lang w:val="en-US"/>
        </w:rPr>
        <w:t xml:space="preserve"> “Update on Number of interlocutors and QoE in multiparty telephone conferences</w:t>
      </w:r>
      <w:r>
        <w:rPr>
          <w:lang w:val="en-US"/>
        </w:rPr>
        <w:t>”</w:t>
      </w:r>
      <w:r w:rsidR="00B10637">
        <w:rPr>
          <w:lang w:val="en-US"/>
        </w:rPr>
        <w:t>, Geneva, Mar 2013.</w:t>
      </w:r>
    </w:p>
    <w:p w:rsidR="002B2D9E" w:rsidRDefault="002B2D9E">
      <w:r>
        <w:rPr>
          <w:lang w:val="en-US"/>
        </w:rPr>
        <w:t>[COM 12 – C 97</w:t>
      </w:r>
      <w:r w:rsidRPr="0089604E">
        <w:rPr>
          <w:lang w:val="en-US"/>
        </w:rPr>
        <w:t xml:space="preserve"> – E] </w:t>
      </w:r>
      <w:proofErr w:type="spellStart"/>
      <w:r w:rsidRPr="0089604E">
        <w:rPr>
          <w:lang w:val="en-US"/>
        </w:rPr>
        <w:t>Berndtsson</w:t>
      </w:r>
      <w:proofErr w:type="spellEnd"/>
      <w:r w:rsidRPr="0089604E">
        <w:rPr>
          <w:lang w:val="en-US"/>
        </w:rPr>
        <w:t xml:space="preserve">, </w:t>
      </w:r>
      <w:proofErr w:type="spellStart"/>
      <w:r>
        <w:rPr>
          <w:lang w:val="en-US"/>
        </w:rPr>
        <w:t>Folkesson</w:t>
      </w:r>
      <w:proofErr w:type="spellEnd"/>
      <w:r>
        <w:t>“</w:t>
      </w:r>
      <w:r w:rsidRPr="000168DE">
        <w:t>New subjective test method for evaluation of overall and spatial sound quality</w:t>
      </w:r>
      <w:r>
        <w:t>”, Geneva, Oct. 2009.</w:t>
      </w:r>
    </w:p>
    <w:p w:rsidR="002B2D9E" w:rsidRPr="0089604E" w:rsidRDefault="002B2D9E">
      <w:pPr>
        <w:rPr>
          <w:lang w:val="en-US"/>
        </w:rPr>
      </w:pPr>
      <w:r w:rsidRPr="00B83C14">
        <w:rPr>
          <w:lang w:val="en-US"/>
        </w:rPr>
        <w:t>“Qualification Quality Assessment Test Plan for the joint superwideband extension of G.718 and G.729.1,” version 0.5 11 July 2008 (</w:t>
      </w:r>
      <w:proofErr w:type="spellStart"/>
      <w:r w:rsidRPr="00B83C14">
        <w:rPr>
          <w:lang w:val="en-US"/>
        </w:rPr>
        <w:t>Tdoc</w:t>
      </w:r>
      <w:proofErr w:type="spellEnd"/>
      <w:r w:rsidRPr="00B83C14">
        <w:rPr>
          <w:lang w:val="en-US"/>
        </w:rPr>
        <w:t xml:space="preserve"> AH-08-65Rev)</w:t>
      </w:r>
      <w:r>
        <w:rPr>
          <w:lang w:val="en-US"/>
        </w:rPr>
        <w:t xml:space="preserve"> (Q7 Rapporteurs’ meeting).</w:t>
      </w:r>
    </w:p>
    <w:p w:rsidR="002B2D9E" w:rsidRPr="00F75EB5" w:rsidRDefault="002B2D9E" w:rsidP="006869FE">
      <w:pPr>
        <w:rPr>
          <w:lang w:val="en-US"/>
        </w:rPr>
      </w:pPr>
      <w:r w:rsidRPr="00F75EB5">
        <w:rPr>
          <w:lang w:val="en-US"/>
        </w:rPr>
        <w:t>[Balids2001]</w:t>
      </w:r>
      <w:r w:rsidR="006869FE">
        <w:rPr>
          <w:lang w:val="en-US"/>
        </w:rPr>
        <w:t xml:space="preserve"> </w:t>
      </w:r>
      <w:r w:rsidR="006869FE" w:rsidRPr="006869FE">
        <w:rPr>
          <w:lang w:val="en-US"/>
        </w:rPr>
        <w:t xml:space="preserve">J. J. </w:t>
      </w:r>
      <w:proofErr w:type="spellStart"/>
      <w:r w:rsidR="006869FE" w:rsidRPr="006869FE">
        <w:rPr>
          <w:lang w:val="en-US"/>
        </w:rPr>
        <w:t>Baldis</w:t>
      </w:r>
      <w:proofErr w:type="spellEnd"/>
      <w:r w:rsidR="006869FE" w:rsidRPr="006869FE">
        <w:rPr>
          <w:lang w:val="en-US"/>
        </w:rPr>
        <w:t>, E</w:t>
      </w:r>
      <w:r w:rsidR="006869FE">
        <w:rPr>
          <w:lang w:val="en-US"/>
        </w:rPr>
        <w:t>ff</w:t>
      </w:r>
      <w:r w:rsidR="006869FE" w:rsidRPr="006869FE">
        <w:rPr>
          <w:lang w:val="en-US"/>
        </w:rPr>
        <w:t>ects of Spatial Audio on Memory, Comprehension,</w:t>
      </w:r>
      <w:r w:rsidR="006869FE">
        <w:rPr>
          <w:lang w:val="en-US"/>
        </w:rPr>
        <w:t xml:space="preserve"> </w:t>
      </w:r>
      <w:r w:rsidR="006869FE" w:rsidRPr="006869FE">
        <w:rPr>
          <w:lang w:val="en-US"/>
        </w:rPr>
        <w:t xml:space="preserve">and Preference during Desktop Conferences, in: M. </w:t>
      </w:r>
      <w:proofErr w:type="spellStart"/>
      <w:r w:rsidR="006869FE" w:rsidRPr="006869FE">
        <w:rPr>
          <w:lang w:val="en-US"/>
        </w:rPr>
        <w:t>Beaudouin-Lafon</w:t>
      </w:r>
      <w:proofErr w:type="spellEnd"/>
      <w:r w:rsidR="006869FE" w:rsidRPr="006869FE">
        <w:rPr>
          <w:lang w:val="en-US"/>
        </w:rPr>
        <w:t>, R. J. K. Jacob (Eds.), Proceedings of the ACM CHI 2001 Human Factors in Computing Systems Conference, vol. 3 (1), 166</w:t>
      </w:r>
      <w:r w:rsidR="006869FE">
        <w:rPr>
          <w:lang w:val="en-US"/>
        </w:rPr>
        <w:t>-</w:t>
      </w:r>
      <w:r w:rsidR="006869FE" w:rsidRPr="006869FE">
        <w:rPr>
          <w:lang w:val="en-US"/>
        </w:rPr>
        <w:t>173, 2001.</w:t>
      </w:r>
    </w:p>
    <w:p w:rsidR="002B2D9E" w:rsidRPr="00D514F7" w:rsidRDefault="002B2D9E" w:rsidP="006869FE">
      <w:pPr>
        <w:rPr>
          <w:lang w:val="en-US"/>
        </w:rPr>
      </w:pPr>
      <w:r w:rsidRPr="00D514F7">
        <w:rPr>
          <w:lang w:val="en-US"/>
        </w:rPr>
        <w:t>[Kilgore2003]</w:t>
      </w:r>
      <w:r w:rsidR="006869FE">
        <w:rPr>
          <w:lang w:val="en-US"/>
        </w:rPr>
        <w:t xml:space="preserve"> </w:t>
      </w:r>
      <w:r w:rsidR="006869FE" w:rsidRPr="006869FE">
        <w:rPr>
          <w:lang w:val="en-US"/>
        </w:rPr>
        <w:t xml:space="preserve">R. Kilgore, M. </w:t>
      </w:r>
      <w:proofErr w:type="spellStart"/>
      <w:r w:rsidR="006869FE" w:rsidRPr="006869FE">
        <w:rPr>
          <w:lang w:val="en-US"/>
        </w:rPr>
        <w:t>Chignell</w:t>
      </w:r>
      <w:proofErr w:type="spellEnd"/>
      <w:r w:rsidR="006869FE" w:rsidRPr="006869FE">
        <w:rPr>
          <w:lang w:val="en-US"/>
        </w:rPr>
        <w:t xml:space="preserve">, P. Smith, </w:t>
      </w:r>
      <w:proofErr w:type="spellStart"/>
      <w:r w:rsidR="006869FE" w:rsidRPr="006869FE">
        <w:rPr>
          <w:lang w:val="en-US"/>
        </w:rPr>
        <w:t>Spatialized</w:t>
      </w:r>
      <w:proofErr w:type="spellEnd"/>
      <w:r w:rsidR="006869FE" w:rsidRPr="006869FE">
        <w:rPr>
          <w:lang w:val="en-US"/>
        </w:rPr>
        <w:t xml:space="preserve"> </w:t>
      </w:r>
      <w:proofErr w:type="spellStart"/>
      <w:r w:rsidR="006869FE" w:rsidRPr="006869FE">
        <w:rPr>
          <w:lang w:val="en-US"/>
        </w:rPr>
        <w:t>audioconferencing</w:t>
      </w:r>
      <w:proofErr w:type="spellEnd"/>
      <w:r w:rsidR="006869FE" w:rsidRPr="006869FE">
        <w:rPr>
          <w:lang w:val="en-US"/>
        </w:rPr>
        <w:t>: what are the bene</w:t>
      </w:r>
      <w:r w:rsidR="006869FE">
        <w:rPr>
          <w:lang w:val="en-US"/>
        </w:rPr>
        <w:t>fi</w:t>
      </w:r>
      <w:r w:rsidR="006869FE" w:rsidRPr="006869FE">
        <w:rPr>
          <w:lang w:val="en-US"/>
        </w:rPr>
        <w:t>ts?, in: Proceedings of the 2003 conference of the Centre for</w:t>
      </w:r>
      <w:r w:rsidR="006869FE">
        <w:rPr>
          <w:lang w:val="en-US"/>
        </w:rPr>
        <w:t xml:space="preserve"> Advanced Studies on </w:t>
      </w:r>
      <w:r w:rsidR="006869FE" w:rsidRPr="006869FE">
        <w:rPr>
          <w:lang w:val="en-US"/>
        </w:rPr>
        <w:t>Collaborative research CASCON '03, IBM Press,</w:t>
      </w:r>
      <w:r w:rsidR="006869FE">
        <w:rPr>
          <w:lang w:val="en-US"/>
        </w:rPr>
        <w:t xml:space="preserve"> 135-</w:t>
      </w:r>
      <w:r w:rsidR="006869FE" w:rsidRPr="006869FE">
        <w:rPr>
          <w:lang w:val="en-US"/>
        </w:rPr>
        <w:t>144, 2003.</w:t>
      </w:r>
    </w:p>
    <w:p w:rsidR="002B2D9E" w:rsidRPr="00D514F7" w:rsidRDefault="002B2D9E" w:rsidP="006869FE">
      <w:pPr>
        <w:rPr>
          <w:lang w:val="en-US"/>
        </w:rPr>
      </w:pPr>
      <w:r w:rsidRPr="00D514F7">
        <w:rPr>
          <w:lang w:val="en-US"/>
        </w:rPr>
        <w:t>[Yankelovich2006]</w:t>
      </w:r>
      <w:r w:rsidR="006869FE">
        <w:rPr>
          <w:lang w:val="en-US"/>
        </w:rPr>
        <w:t xml:space="preserve"> </w:t>
      </w:r>
      <w:r w:rsidR="006869FE" w:rsidRPr="006869FE">
        <w:rPr>
          <w:lang w:val="en-US"/>
        </w:rPr>
        <w:t xml:space="preserve">N. </w:t>
      </w:r>
      <w:proofErr w:type="spellStart"/>
      <w:r w:rsidR="006869FE" w:rsidRPr="006869FE">
        <w:rPr>
          <w:lang w:val="en-US"/>
        </w:rPr>
        <w:t>Yankelovich</w:t>
      </w:r>
      <w:proofErr w:type="spellEnd"/>
      <w:r w:rsidR="006869FE" w:rsidRPr="006869FE">
        <w:rPr>
          <w:lang w:val="en-US"/>
        </w:rPr>
        <w:t xml:space="preserve">, J. Kaplan, J. </w:t>
      </w:r>
      <w:proofErr w:type="spellStart"/>
      <w:r w:rsidR="006869FE" w:rsidRPr="006869FE">
        <w:rPr>
          <w:lang w:val="en-US"/>
        </w:rPr>
        <w:t>Provino</w:t>
      </w:r>
      <w:proofErr w:type="spellEnd"/>
      <w:r w:rsidR="006869FE" w:rsidRPr="006869FE">
        <w:rPr>
          <w:lang w:val="en-US"/>
        </w:rPr>
        <w:t xml:space="preserve">, M. </w:t>
      </w:r>
      <w:proofErr w:type="spellStart"/>
      <w:r w:rsidR="006869FE" w:rsidRPr="006869FE">
        <w:rPr>
          <w:lang w:val="en-US"/>
        </w:rPr>
        <w:t>Wessler</w:t>
      </w:r>
      <w:proofErr w:type="spellEnd"/>
      <w:r w:rsidR="006869FE" w:rsidRPr="006869FE">
        <w:rPr>
          <w:lang w:val="en-US"/>
        </w:rPr>
        <w:t xml:space="preserve">, J. M. </w:t>
      </w:r>
      <w:proofErr w:type="spellStart"/>
      <w:r w:rsidR="006869FE" w:rsidRPr="006869FE">
        <w:rPr>
          <w:lang w:val="en-US"/>
        </w:rPr>
        <w:t>DiMicco</w:t>
      </w:r>
      <w:proofErr w:type="spellEnd"/>
      <w:r w:rsidR="006869FE" w:rsidRPr="006869FE">
        <w:rPr>
          <w:lang w:val="en-US"/>
        </w:rPr>
        <w:t>,</w:t>
      </w:r>
      <w:r w:rsidR="00D940F2">
        <w:rPr>
          <w:lang w:val="en-US"/>
        </w:rPr>
        <w:t xml:space="preserve"> </w:t>
      </w:r>
      <w:r w:rsidR="006869FE" w:rsidRPr="006869FE">
        <w:rPr>
          <w:lang w:val="en-US"/>
        </w:rPr>
        <w:t>“Improving Audio Conferencing: Are Two Ears Better than</w:t>
      </w:r>
      <w:r w:rsidR="00D940F2">
        <w:rPr>
          <w:lang w:val="en-US"/>
        </w:rPr>
        <w:t xml:space="preserve"> </w:t>
      </w:r>
      <w:r w:rsidR="006869FE" w:rsidRPr="006869FE">
        <w:rPr>
          <w:lang w:val="en-US"/>
        </w:rPr>
        <w:t>One?”, Proceedings of CSCW 2006, ACM Press, 2006.</w:t>
      </w:r>
    </w:p>
    <w:p w:rsidR="002B2D9E" w:rsidRPr="00D514F7" w:rsidRDefault="002B2D9E">
      <w:pPr>
        <w:rPr>
          <w:lang w:val="en-US"/>
        </w:rPr>
      </w:pPr>
      <w:r w:rsidRPr="00D514F7">
        <w:rPr>
          <w:lang w:val="en-US"/>
        </w:rPr>
        <w:t>[</w:t>
      </w:r>
      <w:r w:rsidR="00D940F2" w:rsidRPr="00D940F2">
        <w:rPr>
          <w:lang w:val="en-US"/>
        </w:rPr>
        <w:t>COM 12 – C 190 – E</w:t>
      </w:r>
      <w:r w:rsidR="00D940F2">
        <w:rPr>
          <w:lang w:val="en-US"/>
        </w:rPr>
        <w:t xml:space="preserve">] </w:t>
      </w:r>
      <w:proofErr w:type="spellStart"/>
      <w:r w:rsidR="00D940F2">
        <w:rPr>
          <w:lang w:val="en-US"/>
        </w:rPr>
        <w:t>Raake</w:t>
      </w:r>
      <w:proofErr w:type="spellEnd"/>
      <w:r w:rsidR="00D940F2">
        <w:rPr>
          <w:lang w:val="en-US"/>
        </w:rPr>
        <w:t xml:space="preserve">, A., </w:t>
      </w:r>
      <w:proofErr w:type="spellStart"/>
      <w:r w:rsidR="00D940F2">
        <w:rPr>
          <w:lang w:val="en-US"/>
        </w:rPr>
        <w:t>Hoeldtke</w:t>
      </w:r>
      <w:proofErr w:type="spellEnd"/>
      <w:r w:rsidR="00D940F2">
        <w:rPr>
          <w:lang w:val="en-US"/>
        </w:rPr>
        <w:t>, K., “</w:t>
      </w:r>
      <w:r w:rsidR="00D940F2" w:rsidRPr="00D940F2">
        <w:rPr>
          <w:lang w:val="en-US"/>
        </w:rPr>
        <w:t>Listening and conversational quality of spatial audio conferencing</w:t>
      </w:r>
      <w:r w:rsidR="00D940F2">
        <w:rPr>
          <w:lang w:val="en-US"/>
        </w:rPr>
        <w:t>”, Geneva, Jan</w:t>
      </w:r>
      <w:r w:rsidR="007572F8">
        <w:rPr>
          <w:lang w:val="en-US"/>
        </w:rPr>
        <w:t>.</w:t>
      </w:r>
      <w:r w:rsidR="00D940F2">
        <w:rPr>
          <w:lang w:val="en-US"/>
        </w:rPr>
        <w:t xml:space="preserve"> 2011.</w:t>
      </w:r>
    </w:p>
    <w:p w:rsidR="002B2D9E" w:rsidRPr="00D514F7" w:rsidRDefault="002B2D9E">
      <w:pPr>
        <w:rPr>
          <w:lang w:val="en-US"/>
        </w:rPr>
      </w:pPr>
      <w:r w:rsidRPr="00D514F7">
        <w:rPr>
          <w:lang w:val="en-US"/>
        </w:rPr>
        <w:t>[ITU-T COM 12 – C 287 – E</w:t>
      </w:r>
      <w:r w:rsidR="00A16EED">
        <w:rPr>
          <w:lang w:val="en-US"/>
        </w:rPr>
        <w:t>]</w:t>
      </w:r>
      <w:r w:rsidR="007572F8">
        <w:rPr>
          <w:lang w:val="en-US"/>
        </w:rPr>
        <w:t xml:space="preserve"> </w:t>
      </w:r>
      <w:proofErr w:type="spellStart"/>
      <w:r w:rsidR="007572F8">
        <w:rPr>
          <w:lang w:val="en-US"/>
        </w:rPr>
        <w:t>Skowronek</w:t>
      </w:r>
      <w:proofErr w:type="spellEnd"/>
      <w:r w:rsidR="007572F8">
        <w:rPr>
          <w:lang w:val="en-US"/>
        </w:rPr>
        <w:t xml:space="preserve">, J., </w:t>
      </w:r>
      <w:proofErr w:type="spellStart"/>
      <w:r w:rsidR="007572F8">
        <w:rPr>
          <w:lang w:val="en-US"/>
        </w:rPr>
        <w:t>Raake</w:t>
      </w:r>
      <w:proofErr w:type="spellEnd"/>
      <w:r w:rsidR="007572F8">
        <w:rPr>
          <w:lang w:val="en-US"/>
        </w:rPr>
        <w:t>, A., “</w:t>
      </w:r>
      <w:r w:rsidR="007572F8" w:rsidRPr="007572F8">
        <w:rPr>
          <w:lang w:val="en-US"/>
        </w:rPr>
        <w:t>Number of interlocutors and QoE in multiparty telephone conferences</w:t>
      </w:r>
      <w:r w:rsidR="007572F8">
        <w:rPr>
          <w:lang w:val="en-US"/>
        </w:rPr>
        <w:t>”, Geneva, Oct. 2011.</w:t>
      </w:r>
    </w:p>
    <w:p w:rsidR="002B2D9E" w:rsidRPr="00D514F7" w:rsidRDefault="002B2D9E">
      <w:pPr>
        <w:rPr>
          <w:lang w:val="en-US"/>
        </w:rPr>
      </w:pPr>
      <w:r w:rsidRPr="00D514F7">
        <w:rPr>
          <w:lang w:val="en-US"/>
        </w:rPr>
        <w:t xml:space="preserve">[Berndtsson2008] </w:t>
      </w:r>
      <w:proofErr w:type="spellStart"/>
      <w:r w:rsidRPr="00D514F7">
        <w:rPr>
          <w:lang w:val="en-US"/>
        </w:rPr>
        <w:t>GunillaBerndtsson</w:t>
      </w:r>
      <w:proofErr w:type="spellEnd"/>
      <w:r w:rsidRPr="00D514F7">
        <w:rPr>
          <w:lang w:val="en-US"/>
        </w:rPr>
        <w:t xml:space="preserve">, “Creation of test material that simulates the stereo capture of a teleconference site”, ITU-T Workshop on "From Speech to Audio: bandwidth extension, binaural perception", </w:t>
      </w:r>
      <w:proofErr w:type="spellStart"/>
      <w:r w:rsidRPr="00D514F7">
        <w:rPr>
          <w:lang w:val="en-US"/>
        </w:rPr>
        <w:t>Lannion</w:t>
      </w:r>
      <w:proofErr w:type="spellEnd"/>
      <w:r w:rsidRPr="00D514F7">
        <w:rPr>
          <w:lang w:val="en-US"/>
        </w:rPr>
        <w:t>, France, 10-12 September 2008</w:t>
      </w:r>
    </w:p>
    <w:p w:rsidR="002B2D9E" w:rsidRPr="00D514F7" w:rsidRDefault="002B2D9E" w:rsidP="00EE1FAE">
      <w:pPr>
        <w:rPr>
          <w:lang w:val="en-US"/>
        </w:rPr>
      </w:pPr>
      <w:r w:rsidRPr="00D514F7">
        <w:rPr>
          <w:lang w:val="en-US"/>
        </w:rPr>
        <w:t xml:space="preserve">[Blauert1999] J. </w:t>
      </w:r>
      <w:proofErr w:type="spellStart"/>
      <w:r w:rsidRPr="00D514F7">
        <w:rPr>
          <w:lang w:val="en-US"/>
        </w:rPr>
        <w:t>Blauert</w:t>
      </w:r>
      <w:proofErr w:type="spellEnd"/>
      <w:r w:rsidRPr="00D514F7">
        <w:rPr>
          <w:lang w:val="en-US"/>
        </w:rPr>
        <w:t xml:space="preserve">, Spatial hearing : The </w:t>
      </w:r>
      <w:proofErr w:type="spellStart"/>
      <w:r w:rsidRPr="00D514F7">
        <w:rPr>
          <w:lang w:val="en-US"/>
        </w:rPr>
        <w:t>phychophysics</w:t>
      </w:r>
      <w:proofErr w:type="spellEnd"/>
      <w:r w:rsidRPr="00D514F7">
        <w:rPr>
          <w:lang w:val="en-US"/>
        </w:rPr>
        <w:t xml:space="preserve"> of human sound localization, The MIT Press, Cambridge, Massachusetts, USA, 1999.</w:t>
      </w:r>
    </w:p>
    <w:p w:rsidR="002B2D9E" w:rsidRPr="00D514F7" w:rsidRDefault="002B2D9E" w:rsidP="00EE1FAE">
      <w:pPr>
        <w:rPr>
          <w:lang w:val="en-US"/>
        </w:rPr>
      </w:pPr>
      <w:r w:rsidRPr="00D514F7">
        <w:rPr>
          <w:lang w:val="en-US"/>
        </w:rPr>
        <w:t xml:space="preserve">[Begault1994] D.R. </w:t>
      </w:r>
      <w:proofErr w:type="spellStart"/>
      <w:r w:rsidRPr="00D514F7">
        <w:rPr>
          <w:lang w:val="en-US"/>
        </w:rPr>
        <w:t>Begault</w:t>
      </w:r>
      <w:proofErr w:type="spellEnd"/>
      <w:r w:rsidRPr="00D514F7">
        <w:rPr>
          <w:lang w:val="en-US"/>
        </w:rPr>
        <w:t xml:space="preserve">, 3-D sound for virtual reality and multimedia, AP Professional, Cambridge, </w:t>
      </w:r>
      <w:proofErr w:type="spellStart"/>
      <w:r w:rsidRPr="00D514F7">
        <w:rPr>
          <w:lang w:val="en-US"/>
        </w:rPr>
        <w:t>Massachussets</w:t>
      </w:r>
      <w:proofErr w:type="spellEnd"/>
      <w:r w:rsidRPr="00D514F7">
        <w:rPr>
          <w:lang w:val="en-US"/>
        </w:rPr>
        <w:t>, USA, 1994.</w:t>
      </w:r>
    </w:p>
    <w:p w:rsidR="002B2D9E" w:rsidRDefault="002B2D9E" w:rsidP="00EE1FAE">
      <w:pPr>
        <w:rPr>
          <w:lang w:val="en-US"/>
        </w:rPr>
      </w:pPr>
      <w:r w:rsidRPr="00D514F7">
        <w:rPr>
          <w:lang w:val="en-US"/>
        </w:rPr>
        <w:t>[Rumsey2005] F. Rumsey, Spatial Audio, Focal Press, Oxford, UK, 2005.</w:t>
      </w:r>
    </w:p>
    <w:p w:rsidR="002B2D9E" w:rsidRDefault="002B2D9E" w:rsidP="001A1CBF">
      <w:pPr>
        <w:pStyle w:val="NormalWeb"/>
        <w:ind w:left="480" w:hanging="480"/>
      </w:pPr>
      <w:r>
        <w:t xml:space="preserve">[Wittek2007] </w:t>
      </w:r>
      <w:proofErr w:type="spellStart"/>
      <w:r>
        <w:t>Wittek</w:t>
      </w:r>
      <w:proofErr w:type="spellEnd"/>
      <w:r>
        <w:t xml:space="preserve">, H. </w:t>
      </w:r>
      <w:r>
        <w:rPr>
          <w:i/>
          <w:iCs/>
        </w:rPr>
        <w:t xml:space="preserve">Perceptual differences between </w:t>
      </w:r>
      <w:proofErr w:type="spellStart"/>
      <w:r>
        <w:rPr>
          <w:i/>
          <w:iCs/>
        </w:rPr>
        <w:t>wavefield</w:t>
      </w:r>
      <w:proofErr w:type="spellEnd"/>
      <w:r>
        <w:rPr>
          <w:i/>
          <w:iCs/>
        </w:rPr>
        <w:t xml:space="preserve"> synthesis and stereophony</w:t>
      </w:r>
      <w:r>
        <w:t>. University of Surrey, 2007.</w:t>
      </w:r>
    </w:p>
    <w:p w:rsidR="002B2D9E" w:rsidRDefault="002B2D9E" w:rsidP="00D66512">
      <w:pPr>
        <w:pStyle w:val="NormalWeb"/>
        <w:ind w:left="480" w:hanging="480"/>
      </w:pPr>
      <w:r>
        <w:t xml:space="preserve">[Rumsey2005] Rumsey, F., Zielinski, S., </w:t>
      </w:r>
      <w:proofErr w:type="spellStart"/>
      <w:r>
        <w:t>Kassier</w:t>
      </w:r>
      <w:proofErr w:type="spellEnd"/>
      <w:r>
        <w:t>, R., &amp;</w:t>
      </w:r>
      <w:proofErr w:type="spellStart"/>
      <w:r>
        <w:t>Bech</w:t>
      </w:r>
      <w:proofErr w:type="spellEnd"/>
      <w:r>
        <w:t xml:space="preserve">, S. On the relative importance of spatial and </w:t>
      </w:r>
      <w:proofErr w:type="spellStart"/>
      <w:r>
        <w:t>timbral</w:t>
      </w:r>
      <w:proofErr w:type="spellEnd"/>
      <w:r>
        <w:t xml:space="preserve"> fidelities in judgments of degraded multichannel audio </w:t>
      </w:r>
      <w:proofErr w:type="spellStart"/>
      <w:r>
        <w:t>quality.</w:t>
      </w:r>
      <w:r>
        <w:rPr>
          <w:i/>
          <w:iCs/>
        </w:rPr>
        <w:t>JASA</w:t>
      </w:r>
      <w:proofErr w:type="spellEnd"/>
      <w:r>
        <w:t xml:space="preserve">, </w:t>
      </w:r>
      <w:r>
        <w:rPr>
          <w:i/>
          <w:iCs/>
        </w:rPr>
        <w:t>118</w:t>
      </w:r>
      <w:r>
        <w:t>(2), 968–976, 2005.</w:t>
      </w:r>
    </w:p>
    <w:p w:rsidR="002B2D9E" w:rsidRDefault="002B2D9E" w:rsidP="00D66512">
      <w:pPr>
        <w:pStyle w:val="NormalWeb"/>
        <w:ind w:left="480" w:hanging="480"/>
      </w:pPr>
      <w:r w:rsidRPr="00D66512">
        <w:t>[Wiersto</w:t>
      </w:r>
      <w:r w:rsidRPr="007109C6">
        <w:t xml:space="preserve">rf2012] </w:t>
      </w:r>
      <w:proofErr w:type="spellStart"/>
      <w:r w:rsidRPr="007109C6">
        <w:t>Wierstorf</w:t>
      </w:r>
      <w:proofErr w:type="spellEnd"/>
      <w:r w:rsidRPr="007109C6">
        <w:t xml:space="preserve">, H., </w:t>
      </w:r>
      <w:proofErr w:type="spellStart"/>
      <w:r w:rsidRPr="007109C6">
        <w:t>Raake</w:t>
      </w:r>
      <w:proofErr w:type="spellEnd"/>
      <w:r w:rsidRPr="007109C6">
        <w:t>, A., &amp;</w:t>
      </w:r>
      <w:r w:rsidR="00D940F2">
        <w:t xml:space="preserve"> </w:t>
      </w:r>
      <w:proofErr w:type="spellStart"/>
      <w:r w:rsidRPr="00D940F2">
        <w:t>Spors</w:t>
      </w:r>
      <w:proofErr w:type="spellEnd"/>
      <w:r w:rsidRPr="00D940F2">
        <w:t xml:space="preserve">, S. </w:t>
      </w:r>
      <w:r>
        <w:t>Localization of a virtual point source within the listening area for Wave Field Synthesis.</w:t>
      </w:r>
      <w:r>
        <w:rPr>
          <w:i/>
          <w:iCs/>
        </w:rPr>
        <w:t>AES133</w:t>
      </w:r>
      <w:r>
        <w:t xml:space="preserve"> (Vol. c), 2012.</w:t>
      </w:r>
    </w:p>
    <w:p w:rsidR="002B2D9E" w:rsidRPr="00D918E8" w:rsidRDefault="002B2D9E" w:rsidP="00D66512">
      <w:pPr>
        <w:pStyle w:val="NormalWeb"/>
        <w:ind w:left="480" w:hanging="480"/>
        <w:rPr>
          <w:lang w:val="es-ES"/>
        </w:rPr>
      </w:pPr>
      <w:r w:rsidRPr="00D918E8">
        <w:rPr>
          <w:lang w:val="es-ES"/>
        </w:rPr>
        <w:t>[</w:t>
      </w:r>
      <w:r w:rsidR="00D918E8" w:rsidRPr="00D918E8">
        <w:rPr>
          <w:lang w:val="es-ES"/>
        </w:rPr>
        <w:t>SEACEN</w:t>
      </w:r>
      <w:r w:rsidRPr="00D918E8">
        <w:rPr>
          <w:lang w:val="es-ES"/>
        </w:rPr>
        <w:t xml:space="preserve">2012] </w:t>
      </w:r>
      <w:r w:rsidR="00D918E8" w:rsidRPr="00D918E8">
        <w:rPr>
          <w:lang w:val="es-ES"/>
        </w:rPr>
        <w:t>http://www.seacen.tu-berlin.de/menue/seacen/parameter/en/</w:t>
      </w:r>
    </w:p>
    <w:p w:rsidR="002B2D9E" w:rsidRPr="00D918E8" w:rsidRDefault="002B2D9E" w:rsidP="00D66512">
      <w:pPr>
        <w:pStyle w:val="NormalWeb"/>
        <w:ind w:left="480" w:hanging="480"/>
        <w:rPr>
          <w:lang w:val="es-ES"/>
        </w:rPr>
      </w:pPr>
    </w:p>
    <w:p w:rsidR="002B2D9E" w:rsidRPr="00D918E8" w:rsidRDefault="002B2D9E" w:rsidP="001A1CBF">
      <w:pPr>
        <w:pStyle w:val="NormalWeb"/>
        <w:ind w:left="480" w:hanging="480"/>
        <w:rPr>
          <w:lang w:val="es-ES"/>
        </w:rPr>
      </w:pPr>
    </w:p>
    <w:p w:rsidR="002B2D9E" w:rsidRPr="00D918E8" w:rsidRDefault="002B2D9E" w:rsidP="00EE1FAE">
      <w:pPr>
        <w:rPr>
          <w:lang w:val="es-ES"/>
        </w:rPr>
      </w:pPr>
    </w:p>
    <w:p w:rsidR="002B2D9E" w:rsidRPr="00D918E8" w:rsidRDefault="002B2D9E" w:rsidP="00EE1FAE">
      <w:pPr>
        <w:rPr>
          <w:lang w:val="es-ES"/>
        </w:rPr>
      </w:pPr>
    </w:p>
    <w:p w:rsidR="002B2D9E" w:rsidRPr="00D918E8" w:rsidRDefault="002B2D9E" w:rsidP="000850A6">
      <w:pPr>
        <w:jc w:val="center"/>
        <w:rPr>
          <w:lang w:val="de-DE"/>
        </w:rPr>
      </w:pPr>
      <w:r w:rsidRPr="00D918E8">
        <w:rPr>
          <w:lang w:val="de-DE"/>
        </w:rPr>
        <w:t>_________________</w:t>
      </w:r>
    </w:p>
    <w:sectPr w:rsidR="002B2D9E" w:rsidRPr="00D918E8" w:rsidSect="0037415F">
      <w:headerReference w:type="even" r:id="rId13"/>
      <w:headerReference w:type="default" r:id="rId14"/>
      <w:footerReference w:type="even" r:id="rId15"/>
      <w:footerReference w:type="default" r:id="rId16"/>
      <w:headerReference w:type="first" r:id="rId17"/>
      <w:footerReference w:type="first" r:id="rId18"/>
      <w:pgSz w:w="11907" w:h="16840"/>
      <w:pgMar w:top="1417" w:right="1134" w:bottom="1417" w:left="1134" w:header="720" w:footer="720"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F235B" w:rsidRDefault="008F235B">
      <w:r>
        <w:separator/>
      </w:r>
    </w:p>
  </w:endnote>
  <w:endnote w:type="continuationSeparator" w:id="0">
    <w:p w:rsidR="008F235B" w:rsidRDefault="008F23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45D3" w:rsidRDefault="00AE45D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45D3" w:rsidRDefault="00AE45D3">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23" w:type="dxa"/>
      <w:jc w:val="center"/>
      <w:tblLayout w:type="fixed"/>
      <w:tblCellMar>
        <w:left w:w="57" w:type="dxa"/>
        <w:right w:w="57" w:type="dxa"/>
      </w:tblCellMar>
      <w:tblLook w:val="0000" w:firstRow="0" w:lastRow="0" w:firstColumn="0" w:lastColumn="0" w:noHBand="0" w:noVBand="0"/>
    </w:tblPr>
    <w:tblGrid>
      <w:gridCol w:w="1617"/>
      <w:gridCol w:w="3543"/>
      <w:gridCol w:w="4763"/>
    </w:tblGrid>
    <w:tr w:rsidR="002B2D9E" w:rsidRPr="0037415F" w:rsidTr="0037415F">
      <w:trPr>
        <w:cantSplit/>
        <w:trHeight w:val="204"/>
        <w:jc w:val="center"/>
      </w:trPr>
      <w:tc>
        <w:tcPr>
          <w:tcW w:w="1617" w:type="dxa"/>
          <w:tcBorders>
            <w:top w:val="single" w:sz="12" w:space="0" w:color="auto"/>
          </w:tcBorders>
        </w:tcPr>
        <w:p w:rsidR="002B2D9E" w:rsidRPr="0037415F" w:rsidRDefault="002B2D9E" w:rsidP="00E32063">
          <w:pPr>
            <w:rPr>
              <w:b/>
              <w:bCs/>
            </w:rPr>
          </w:pPr>
          <w:bookmarkStart w:id="11" w:name="dcontact"/>
          <w:bookmarkStart w:id="12" w:name="dcontent1" w:colFirst="1" w:colLast="1"/>
          <w:r w:rsidRPr="0037415F">
            <w:rPr>
              <w:b/>
              <w:bCs/>
              <w:sz w:val="22"/>
            </w:rPr>
            <w:t>Contact:</w:t>
          </w:r>
        </w:p>
      </w:tc>
      <w:tc>
        <w:tcPr>
          <w:tcW w:w="3543" w:type="dxa"/>
          <w:tcBorders>
            <w:top w:val="single" w:sz="12" w:space="0" w:color="auto"/>
          </w:tcBorders>
        </w:tcPr>
        <w:p w:rsidR="002B2D9E" w:rsidRPr="00C508E1" w:rsidRDefault="002B2D9E" w:rsidP="003F483F">
          <w:proofErr w:type="spellStart"/>
          <w:r w:rsidRPr="00C508E1">
            <w:rPr>
              <w:sz w:val="22"/>
            </w:rPr>
            <w:t>Janto</w:t>
          </w:r>
          <w:proofErr w:type="spellEnd"/>
          <w:r w:rsidRPr="00C508E1">
            <w:rPr>
              <w:sz w:val="22"/>
            </w:rPr>
            <w:t xml:space="preserve"> </w:t>
          </w:r>
          <w:proofErr w:type="spellStart"/>
          <w:r w:rsidRPr="00C508E1">
            <w:rPr>
              <w:sz w:val="22"/>
            </w:rPr>
            <w:t>Skowronek</w:t>
          </w:r>
          <w:proofErr w:type="spellEnd"/>
          <w:r w:rsidRPr="00C508E1">
            <w:rPr>
              <w:sz w:val="22"/>
            </w:rPr>
            <w:br/>
            <w:t>DTAG</w:t>
          </w:r>
          <w:r w:rsidRPr="00C508E1">
            <w:rPr>
              <w:sz w:val="22"/>
            </w:rPr>
            <w:br/>
          </w:r>
          <w:smartTag w:uri="urn:schemas-microsoft-com:office:smarttags" w:element="country-region">
            <w:smartTag w:uri="urn:schemas-microsoft-com:office:smarttags" w:element="place">
              <w:r w:rsidRPr="00C508E1">
                <w:rPr>
                  <w:sz w:val="22"/>
                </w:rPr>
                <w:t>Germany</w:t>
              </w:r>
            </w:smartTag>
          </w:smartTag>
        </w:p>
      </w:tc>
      <w:tc>
        <w:tcPr>
          <w:tcW w:w="4763" w:type="dxa"/>
          <w:tcBorders>
            <w:top w:val="single" w:sz="12" w:space="0" w:color="auto"/>
          </w:tcBorders>
        </w:tcPr>
        <w:p w:rsidR="002B2D9E" w:rsidRPr="00C508E1" w:rsidRDefault="002B2D9E" w:rsidP="00C508E1">
          <w:r w:rsidRPr="00C508E1">
            <w:rPr>
              <w:sz w:val="22"/>
            </w:rPr>
            <w:t>Tel: +49 30 8353 54289</w:t>
          </w:r>
          <w:r w:rsidRPr="00C508E1">
            <w:rPr>
              <w:sz w:val="22"/>
            </w:rPr>
            <w:br/>
            <w:t>Fax: +49 30 8353 58409</w:t>
          </w:r>
          <w:r w:rsidRPr="00C508E1">
            <w:rPr>
              <w:sz w:val="22"/>
            </w:rPr>
            <w:br/>
            <w:t>Email: janto.skowronek@telekom.de</w:t>
          </w:r>
        </w:p>
      </w:tc>
    </w:tr>
    <w:tr w:rsidR="002B2D9E" w:rsidRPr="0037415F" w:rsidTr="0037415F">
      <w:trPr>
        <w:cantSplit/>
        <w:trHeight w:val="204"/>
        <w:jc w:val="center"/>
      </w:trPr>
      <w:tc>
        <w:tcPr>
          <w:tcW w:w="1617" w:type="dxa"/>
          <w:tcBorders>
            <w:top w:val="single" w:sz="12" w:space="0" w:color="auto"/>
          </w:tcBorders>
        </w:tcPr>
        <w:p w:rsidR="002B2D9E" w:rsidRPr="0037415F" w:rsidRDefault="002B2D9E" w:rsidP="00E32063">
          <w:pPr>
            <w:rPr>
              <w:b/>
              <w:bCs/>
            </w:rPr>
          </w:pPr>
          <w:bookmarkStart w:id="13" w:name="dcontent" w:colFirst="1" w:colLast="1"/>
          <w:bookmarkStart w:id="14" w:name="dcontent2" w:colFirst="1" w:colLast="1"/>
          <w:bookmarkEnd w:id="11"/>
          <w:bookmarkEnd w:id="12"/>
          <w:r w:rsidRPr="0037415F">
            <w:rPr>
              <w:b/>
              <w:bCs/>
              <w:sz w:val="22"/>
            </w:rPr>
            <w:t>Contact:</w:t>
          </w:r>
        </w:p>
      </w:tc>
      <w:tc>
        <w:tcPr>
          <w:tcW w:w="3543" w:type="dxa"/>
          <w:tcBorders>
            <w:top w:val="single" w:sz="12" w:space="0" w:color="auto"/>
          </w:tcBorders>
        </w:tcPr>
        <w:p w:rsidR="002B2D9E" w:rsidRPr="00C508E1" w:rsidRDefault="002B2D9E" w:rsidP="003F483F">
          <w:smartTag w:uri="urn:schemas-microsoft-com:office:smarttags" w:element="City">
            <w:r w:rsidRPr="00C508E1">
              <w:rPr>
                <w:sz w:val="22"/>
              </w:rPr>
              <w:t>Hagen</w:t>
            </w:r>
          </w:smartTag>
          <w:r w:rsidRPr="00C508E1">
            <w:rPr>
              <w:sz w:val="22"/>
            </w:rPr>
            <w:t xml:space="preserve"> </w:t>
          </w:r>
          <w:proofErr w:type="spellStart"/>
          <w:r w:rsidRPr="00C508E1">
            <w:rPr>
              <w:sz w:val="22"/>
            </w:rPr>
            <w:t>Wierstorf</w:t>
          </w:r>
          <w:proofErr w:type="spellEnd"/>
          <w:r w:rsidRPr="00C508E1">
            <w:rPr>
              <w:sz w:val="22"/>
            </w:rPr>
            <w:br/>
            <w:t>DTAG</w:t>
          </w:r>
          <w:r w:rsidRPr="00C508E1">
            <w:rPr>
              <w:sz w:val="22"/>
            </w:rPr>
            <w:br/>
          </w:r>
          <w:smartTag w:uri="urn:schemas-microsoft-com:office:smarttags" w:element="country-region">
            <w:smartTag w:uri="urn:schemas-microsoft-com:office:smarttags" w:element="place">
              <w:r w:rsidRPr="00C508E1">
                <w:rPr>
                  <w:sz w:val="22"/>
                </w:rPr>
                <w:t>Germany</w:t>
              </w:r>
            </w:smartTag>
          </w:smartTag>
        </w:p>
      </w:tc>
      <w:tc>
        <w:tcPr>
          <w:tcW w:w="4763" w:type="dxa"/>
          <w:tcBorders>
            <w:top w:val="single" w:sz="12" w:space="0" w:color="auto"/>
          </w:tcBorders>
        </w:tcPr>
        <w:p w:rsidR="002B2D9E" w:rsidRPr="00C508E1" w:rsidRDefault="002B2D9E" w:rsidP="00E32063">
          <w:r w:rsidRPr="00C508E1">
            <w:rPr>
              <w:sz w:val="22"/>
            </w:rPr>
            <w:t>Tel: +49 30 8353 58574</w:t>
          </w:r>
          <w:r w:rsidRPr="00C508E1">
            <w:rPr>
              <w:sz w:val="22"/>
            </w:rPr>
            <w:br/>
            <w:t>Fax:+49 30 8353 58409</w:t>
          </w:r>
          <w:r w:rsidRPr="00C508E1">
            <w:rPr>
              <w:sz w:val="22"/>
            </w:rPr>
            <w:br/>
            <w:t>Email: hagen.wierstorf@telekom.de</w:t>
          </w:r>
          <w:bookmarkEnd w:id="13"/>
          <w:bookmarkEnd w:id="14"/>
        </w:p>
      </w:tc>
    </w:tr>
    <w:tr w:rsidR="002B2D9E" w:rsidRPr="0037415F" w:rsidTr="0037415F">
      <w:trPr>
        <w:cantSplit/>
        <w:trHeight w:val="204"/>
        <w:jc w:val="center"/>
      </w:trPr>
      <w:tc>
        <w:tcPr>
          <w:tcW w:w="1617" w:type="dxa"/>
          <w:tcBorders>
            <w:top w:val="single" w:sz="12" w:space="0" w:color="auto"/>
          </w:tcBorders>
        </w:tcPr>
        <w:p w:rsidR="002B2D9E" w:rsidRPr="0037415F" w:rsidRDefault="002B2D9E" w:rsidP="00E32063">
          <w:pPr>
            <w:rPr>
              <w:b/>
              <w:bCs/>
            </w:rPr>
          </w:pPr>
          <w:r w:rsidRPr="0037415F">
            <w:rPr>
              <w:b/>
              <w:bCs/>
              <w:sz w:val="22"/>
            </w:rPr>
            <w:t>Contact:</w:t>
          </w:r>
        </w:p>
      </w:tc>
      <w:tc>
        <w:tcPr>
          <w:tcW w:w="3543" w:type="dxa"/>
          <w:tcBorders>
            <w:top w:val="single" w:sz="12" w:space="0" w:color="auto"/>
          </w:tcBorders>
        </w:tcPr>
        <w:p w:rsidR="002B2D9E" w:rsidRPr="00C508E1" w:rsidRDefault="002B2D9E" w:rsidP="003F483F">
          <w:pPr>
            <w:rPr>
              <w:lang w:val="de-DE"/>
            </w:rPr>
          </w:pPr>
          <w:r w:rsidRPr="00C508E1">
            <w:rPr>
              <w:sz w:val="22"/>
              <w:lang w:val="de-DE"/>
            </w:rPr>
            <w:t>GunillaBerndtsson</w:t>
          </w:r>
          <w:r w:rsidRPr="00C508E1">
            <w:rPr>
              <w:sz w:val="22"/>
              <w:lang w:val="de-DE"/>
            </w:rPr>
            <w:br/>
            <w:t>Ericsson AB</w:t>
          </w:r>
          <w:r w:rsidRPr="00C508E1">
            <w:rPr>
              <w:sz w:val="22"/>
              <w:lang w:val="de-DE"/>
            </w:rPr>
            <w:br/>
            <w:t>Sweden</w:t>
          </w:r>
        </w:p>
      </w:tc>
      <w:tc>
        <w:tcPr>
          <w:tcW w:w="4763" w:type="dxa"/>
          <w:tcBorders>
            <w:top w:val="single" w:sz="12" w:space="0" w:color="auto"/>
          </w:tcBorders>
        </w:tcPr>
        <w:p w:rsidR="002B2D9E" w:rsidRPr="00C508E1" w:rsidRDefault="002B2D9E" w:rsidP="00E32063">
          <w:r w:rsidRPr="00C508E1">
            <w:rPr>
              <w:sz w:val="22"/>
            </w:rPr>
            <w:t>Tel: +46 10 404 72 37</w:t>
          </w:r>
          <w:r w:rsidRPr="00C508E1">
            <w:rPr>
              <w:sz w:val="22"/>
            </w:rPr>
            <w:br/>
            <w:t>Fax: +46 10 717 55 50</w:t>
          </w:r>
          <w:r w:rsidRPr="00C508E1">
            <w:rPr>
              <w:sz w:val="22"/>
            </w:rPr>
            <w:br/>
            <w:t>Email: gunilla.berndtsson@ericsson.com</w:t>
          </w:r>
        </w:p>
      </w:tc>
    </w:tr>
    <w:tr w:rsidR="002B2D9E" w:rsidRPr="0037415F" w:rsidTr="0037415F">
      <w:trPr>
        <w:cantSplit/>
        <w:trHeight w:val="204"/>
        <w:jc w:val="center"/>
      </w:trPr>
      <w:tc>
        <w:tcPr>
          <w:tcW w:w="1617" w:type="dxa"/>
          <w:tcBorders>
            <w:top w:val="single" w:sz="12" w:space="0" w:color="auto"/>
          </w:tcBorders>
        </w:tcPr>
        <w:p w:rsidR="002B2D9E" w:rsidRPr="0037415F" w:rsidRDefault="002B2D9E" w:rsidP="00E32063">
          <w:pPr>
            <w:rPr>
              <w:b/>
              <w:bCs/>
            </w:rPr>
          </w:pPr>
          <w:r w:rsidRPr="009C6007">
            <w:rPr>
              <w:b/>
              <w:bCs/>
              <w:sz w:val="22"/>
            </w:rPr>
            <w:t>Contact</w:t>
          </w:r>
          <w:r>
            <w:rPr>
              <w:b/>
              <w:bCs/>
            </w:rPr>
            <w:t>:</w:t>
          </w:r>
        </w:p>
      </w:tc>
      <w:tc>
        <w:tcPr>
          <w:tcW w:w="3543" w:type="dxa"/>
          <w:tcBorders>
            <w:top w:val="single" w:sz="12" w:space="0" w:color="auto"/>
          </w:tcBorders>
        </w:tcPr>
        <w:p w:rsidR="002B2D9E" w:rsidRPr="00F75EB5" w:rsidRDefault="002B2D9E" w:rsidP="009C6007">
          <w:pPr>
            <w:rPr>
              <w:lang w:val="de-DE"/>
            </w:rPr>
          </w:pPr>
          <w:smartTag w:uri="urn:schemas-microsoft-com:office:smarttags" w:element="PersonName">
            <w:r w:rsidRPr="00F75EB5">
              <w:rPr>
                <w:sz w:val="22"/>
                <w:lang w:val="de-DE"/>
              </w:rPr>
              <w:t>Erlendur Karlsson</w:t>
            </w:r>
          </w:smartTag>
          <w:r w:rsidRPr="00F75EB5">
            <w:rPr>
              <w:sz w:val="22"/>
              <w:lang w:val="de-DE"/>
            </w:rPr>
            <w:br/>
            <w:t>Telefon AB – LM Ericsson</w:t>
          </w:r>
          <w:r w:rsidRPr="00F75EB5">
            <w:rPr>
              <w:sz w:val="22"/>
              <w:lang w:val="de-DE"/>
            </w:rPr>
            <w:br/>
            <w:t>Sweden</w:t>
          </w:r>
        </w:p>
        <w:p w:rsidR="002B2D9E" w:rsidRPr="00F75EB5" w:rsidRDefault="002B2D9E" w:rsidP="003F483F">
          <w:pPr>
            <w:rPr>
              <w:lang w:val="de-DE"/>
            </w:rPr>
          </w:pPr>
        </w:p>
      </w:tc>
      <w:tc>
        <w:tcPr>
          <w:tcW w:w="4763" w:type="dxa"/>
          <w:tcBorders>
            <w:top w:val="single" w:sz="12" w:space="0" w:color="auto"/>
          </w:tcBorders>
        </w:tcPr>
        <w:p w:rsidR="002B2D9E" w:rsidRPr="00C508E1" w:rsidRDefault="002B2D9E" w:rsidP="009C6007">
          <w:r w:rsidRPr="009C6007">
            <w:rPr>
              <w:sz w:val="22"/>
            </w:rPr>
            <w:t>Tel: +46 10 7147526</w:t>
          </w:r>
          <w:r>
            <w:rPr>
              <w:sz w:val="22"/>
            </w:rPr>
            <w:br/>
          </w:r>
          <w:r w:rsidRPr="009C6007">
            <w:rPr>
              <w:sz w:val="22"/>
            </w:rPr>
            <w:t>Fax: + 46 10 7175550</w:t>
          </w:r>
          <w:r>
            <w:rPr>
              <w:sz w:val="22"/>
            </w:rPr>
            <w:br/>
          </w:r>
          <w:r w:rsidRPr="009C6007">
            <w:rPr>
              <w:sz w:val="22"/>
            </w:rPr>
            <w:t>Email:erlendur.karlsson@ericsson.com</w:t>
          </w:r>
        </w:p>
      </w:tc>
    </w:tr>
    <w:tr w:rsidR="002B2D9E" w:rsidRPr="0037415F" w:rsidTr="0037415F">
      <w:tblPrEx>
        <w:tblCellMar>
          <w:left w:w="108" w:type="dxa"/>
          <w:right w:w="108" w:type="dxa"/>
        </w:tblCellMar>
      </w:tblPrEx>
      <w:trPr>
        <w:cantSplit/>
        <w:jc w:val="center"/>
      </w:trPr>
      <w:tc>
        <w:tcPr>
          <w:tcW w:w="9923" w:type="dxa"/>
          <w:gridSpan w:val="3"/>
          <w:tcBorders>
            <w:top w:val="single" w:sz="4" w:space="0" w:color="auto"/>
            <w:left w:val="single" w:sz="4" w:space="0" w:color="auto"/>
            <w:bottom w:val="single" w:sz="4" w:space="0" w:color="auto"/>
            <w:right w:val="single" w:sz="4" w:space="0" w:color="auto"/>
          </w:tcBorders>
          <w:tcMar>
            <w:left w:w="57" w:type="dxa"/>
            <w:right w:w="57" w:type="dxa"/>
          </w:tcMar>
        </w:tcPr>
        <w:p w:rsidR="002B2D9E" w:rsidRPr="0037415F" w:rsidRDefault="002B2D9E" w:rsidP="0037415F">
          <w:pPr>
            <w:spacing w:before="0"/>
            <w:rPr>
              <w:sz w:val="18"/>
            </w:rPr>
          </w:pPr>
          <w:r w:rsidRPr="0037415F">
            <w:rPr>
              <w:b/>
              <w:bCs/>
              <w:sz w:val="18"/>
            </w:rPr>
            <w:t>Attention:</w:t>
          </w:r>
          <w:r w:rsidRPr="0037415F">
            <w:rPr>
              <w:sz w:val="18"/>
            </w:rPr>
            <w:t xml:space="preserve"> This is not a publication made available to the public, but </w:t>
          </w:r>
          <w:r w:rsidRPr="0037415F">
            <w:rPr>
              <w:b/>
              <w:bCs/>
              <w:sz w:val="18"/>
            </w:rPr>
            <w:t>an internal ITU-T Document</w:t>
          </w:r>
          <w:r w:rsidRPr="0037415F">
            <w:rPr>
              <w:sz w:val="18"/>
            </w:rPr>
            <w:t xml:space="preserve"> intended only for use by the Member States of ITU, by ITU-T Sector Members and Associates, and their respective staff and collaborators in their ITU related work. It shall not be made available to, and used by, any other persons or entities without the prior written consent of ITU-T.</w:t>
          </w:r>
        </w:p>
      </w:tc>
    </w:tr>
  </w:tbl>
  <w:p w:rsidR="002B2D9E" w:rsidRPr="0037415F" w:rsidRDefault="002B2D9E" w:rsidP="0037415F">
    <w:pPr>
      <w:spacing w:before="0"/>
      <w:rPr>
        <w:sz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F235B" w:rsidRDefault="008F235B">
      <w:r>
        <w:separator/>
      </w:r>
    </w:p>
  </w:footnote>
  <w:footnote w:type="continuationSeparator" w:id="0">
    <w:p w:rsidR="008F235B" w:rsidRDefault="008F235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45D3" w:rsidRDefault="00AE45D3">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2D9E" w:rsidRPr="0037415F" w:rsidRDefault="002B2D9E" w:rsidP="0037415F">
    <w:pPr>
      <w:pStyle w:val="Header"/>
      <w:rPr>
        <w:lang w:val="pt-BR"/>
      </w:rPr>
    </w:pPr>
    <w:r w:rsidRPr="0037415F">
      <w:t xml:space="preserve">- </w:t>
    </w:r>
    <w:r w:rsidR="00D55DAA">
      <w:fldChar w:fldCharType="begin"/>
    </w:r>
    <w:r w:rsidR="00D55DAA">
      <w:instrText xml:space="preserve"> PAGE  \* MERGEFORMAT </w:instrText>
    </w:r>
    <w:r w:rsidR="00D55DAA">
      <w:fldChar w:fldCharType="separate"/>
    </w:r>
    <w:r w:rsidR="00AE45D3">
      <w:rPr>
        <w:noProof/>
      </w:rPr>
      <w:t>10</w:t>
    </w:r>
    <w:r w:rsidR="00D55DAA">
      <w:rPr>
        <w:noProof/>
      </w:rPr>
      <w:fldChar w:fldCharType="end"/>
    </w:r>
    <w:r w:rsidRPr="0037415F">
      <w:rPr>
        <w:lang w:val="pt-BR"/>
      </w:rPr>
      <w:t xml:space="preserve"> </w:t>
    </w:r>
    <w:r w:rsidRPr="0037415F">
      <w:rPr>
        <w:lang w:val="pt-BR"/>
      </w:rPr>
      <w:t>-</w:t>
    </w:r>
  </w:p>
  <w:p w:rsidR="002B2D9E" w:rsidRPr="0037415F" w:rsidRDefault="00F354DC" w:rsidP="00590A2F">
    <w:pPr>
      <w:pStyle w:val="Header"/>
      <w:spacing w:after="240"/>
      <w:rPr>
        <w:lang w:val="pt-BR"/>
      </w:rPr>
    </w:pPr>
    <w:fldSimple w:instr=" STYLEREF  Docnumber  \* MERGEFORMAT ">
      <w:r w:rsidR="00AE45D3">
        <w:rPr>
          <w:noProof/>
        </w:rPr>
        <w:t>COM 12 – C 0043R1 – E</w:t>
      </w:r>
    </w:fldSimple>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45D3" w:rsidRPr="00AE45D3" w:rsidRDefault="00AE45D3" w:rsidP="00AE45D3">
    <w:pPr>
      <w:tabs>
        <w:tab w:val="clear" w:pos="794"/>
        <w:tab w:val="clear" w:pos="1191"/>
        <w:tab w:val="clear" w:pos="1588"/>
        <w:tab w:val="clear" w:pos="1985"/>
      </w:tabs>
      <w:spacing w:before="0" w:after="240"/>
      <w:jc w:val="center"/>
      <w:rPr>
        <w:rFonts w:eastAsia="MS Mincho"/>
        <w:bCs/>
        <w:sz w:val="18"/>
      </w:rPr>
    </w:pPr>
    <w:r w:rsidRPr="00AE45D3">
      <w:rPr>
        <w:rFonts w:eastAsia="MS Mincho"/>
        <w:bCs/>
        <w:sz w:val="18"/>
      </w:rPr>
      <w:t xml:space="preserve">Attachment </w:t>
    </w:r>
    <w:r>
      <w:rPr>
        <w:rFonts w:eastAsia="MS Mincho"/>
        <w:bCs/>
        <w:sz w:val="18"/>
      </w:rPr>
      <w:t>2</w:t>
    </w:r>
    <w:bookmarkStart w:id="10" w:name="_GoBack"/>
    <w:bookmarkEnd w:id="10"/>
    <w:r w:rsidRPr="00AE45D3">
      <w:rPr>
        <w:rFonts w:eastAsia="MS Mincho"/>
        <w:bCs/>
        <w:sz w:val="18"/>
      </w:rPr>
      <w:t xml:space="preserve"> to</w:t>
    </w:r>
    <w:r w:rsidRPr="00AE45D3">
      <w:rPr>
        <w:rFonts w:eastAsia="MS Mincho"/>
        <w:bCs/>
        <w:sz w:val="18"/>
      </w:rPr>
      <w:br/>
      <w:t>TD 105 (GEN/16)</w:t>
    </w:r>
  </w:p>
  <w:p w:rsidR="00AE45D3" w:rsidRDefault="00AE45D3" w:rsidP="00AE45D3">
    <w:pPr>
      <w:pStyle w:val="Header"/>
    </w:pPr>
  </w:p>
  <w:p w:rsidR="00AE45D3" w:rsidRDefault="00AE45D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DCCC0F0"/>
    <w:lvl w:ilvl="0">
      <w:start w:val="1"/>
      <w:numFmt w:val="decimal"/>
      <w:lvlText w:val="%1."/>
      <w:lvlJc w:val="left"/>
      <w:pPr>
        <w:tabs>
          <w:tab w:val="num" w:pos="1492"/>
        </w:tabs>
        <w:ind w:left="1492" w:hanging="360"/>
      </w:pPr>
      <w:rPr>
        <w:rFonts w:cs="Times New Roman"/>
      </w:rPr>
    </w:lvl>
  </w:abstractNum>
  <w:abstractNum w:abstractNumId="1">
    <w:nsid w:val="FFFFFF7D"/>
    <w:multiLevelType w:val="singleLevel"/>
    <w:tmpl w:val="C97412C8"/>
    <w:lvl w:ilvl="0">
      <w:start w:val="1"/>
      <w:numFmt w:val="decimal"/>
      <w:lvlText w:val="%1."/>
      <w:lvlJc w:val="left"/>
      <w:pPr>
        <w:tabs>
          <w:tab w:val="num" w:pos="1209"/>
        </w:tabs>
        <w:ind w:left="1209" w:hanging="360"/>
      </w:pPr>
      <w:rPr>
        <w:rFonts w:cs="Times New Roman"/>
      </w:rPr>
    </w:lvl>
  </w:abstractNum>
  <w:abstractNum w:abstractNumId="2">
    <w:nsid w:val="FFFFFF7E"/>
    <w:multiLevelType w:val="singleLevel"/>
    <w:tmpl w:val="6712A698"/>
    <w:lvl w:ilvl="0">
      <w:start w:val="1"/>
      <w:numFmt w:val="decimal"/>
      <w:lvlText w:val="%1."/>
      <w:lvlJc w:val="left"/>
      <w:pPr>
        <w:tabs>
          <w:tab w:val="num" w:pos="926"/>
        </w:tabs>
        <w:ind w:left="926" w:hanging="360"/>
      </w:pPr>
      <w:rPr>
        <w:rFonts w:cs="Times New Roman"/>
      </w:rPr>
    </w:lvl>
  </w:abstractNum>
  <w:abstractNum w:abstractNumId="3">
    <w:nsid w:val="FFFFFF7F"/>
    <w:multiLevelType w:val="singleLevel"/>
    <w:tmpl w:val="332C9700"/>
    <w:lvl w:ilvl="0">
      <w:start w:val="1"/>
      <w:numFmt w:val="decimal"/>
      <w:lvlText w:val="%1."/>
      <w:lvlJc w:val="left"/>
      <w:pPr>
        <w:tabs>
          <w:tab w:val="num" w:pos="643"/>
        </w:tabs>
        <w:ind w:left="643" w:hanging="360"/>
      </w:pPr>
      <w:rPr>
        <w:rFonts w:cs="Times New Roman"/>
      </w:rPr>
    </w:lvl>
  </w:abstractNum>
  <w:abstractNum w:abstractNumId="4">
    <w:nsid w:val="FFFFFF80"/>
    <w:multiLevelType w:val="singleLevel"/>
    <w:tmpl w:val="0218AE58"/>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343EA3B0"/>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97AA0006"/>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BE487EC4"/>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14320800"/>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561CDB96"/>
    <w:lvl w:ilvl="0">
      <w:start w:val="1"/>
      <w:numFmt w:val="bullet"/>
      <w:lvlText w:val=""/>
      <w:lvlJc w:val="left"/>
      <w:pPr>
        <w:tabs>
          <w:tab w:val="num" w:pos="360"/>
        </w:tabs>
        <w:ind w:left="360" w:hanging="360"/>
      </w:pPr>
      <w:rPr>
        <w:rFonts w:ascii="Symbol" w:hAnsi="Symbol" w:hint="default"/>
      </w:rPr>
    </w:lvl>
  </w:abstractNum>
  <w:abstractNum w:abstractNumId="10">
    <w:nsid w:val="FFFFFFFB"/>
    <w:multiLevelType w:val="multilevel"/>
    <w:tmpl w:val="EA6CC02E"/>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1">
    <w:nsid w:val="09E83507"/>
    <w:multiLevelType w:val="hybridMultilevel"/>
    <w:tmpl w:val="38DE1C4E"/>
    <w:lvl w:ilvl="0" w:tplc="9E4C3CDC">
      <w:start w:val="1"/>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B790153"/>
    <w:multiLevelType w:val="hybridMultilevel"/>
    <w:tmpl w:val="D41E418A"/>
    <w:lvl w:ilvl="0" w:tplc="093C810A">
      <w:start w:val="1"/>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4F37F67"/>
    <w:multiLevelType w:val="hybridMultilevel"/>
    <w:tmpl w:val="5E44BC5C"/>
    <w:lvl w:ilvl="0" w:tplc="A928E7FC">
      <w:numFmt w:val="bullet"/>
      <w:lvlText w:val="-"/>
      <w:lvlJc w:val="left"/>
      <w:pPr>
        <w:ind w:left="720" w:hanging="360"/>
      </w:pPr>
      <w:rPr>
        <w:rFonts w:ascii="Times New Roman" w:eastAsia="Times New Roman" w:hAnsi="Times New Roman"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8391AFE"/>
    <w:multiLevelType w:val="hybridMultilevel"/>
    <w:tmpl w:val="5B88FEA8"/>
    <w:lvl w:ilvl="0" w:tplc="A928E7FC">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99C7FDB"/>
    <w:multiLevelType w:val="hybridMultilevel"/>
    <w:tmpl w:val="C0AAF3DC"/>
    <w:lvl w:ilvl="0" w:tplc="C464A1E0">
      <w:start w:val="1"/>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5DF95A37"/>
    <w:multiLevelType w:val="hybridMultilevel"/>
    <w:tmpl w:val="1680965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nsid w:val="625068B5"/>
    <w:multiLevelType w:val="hybridMultilevel"/>
    <w:tmpl w:val="B4000F42"/>
    <w:lvl w:ilvl="0" w:tplc="5CC0B9D4">
      <w:start w:val="1"/>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10"/>
  </w:num>
  <w:num w:numId="3">
    <w:abstractNumId w:val="10"/>
  </w:num>
  <w:num w:numId="4">
    <w:abstractNumId w:val="10"/>
  </w:num>
  <w:num w:numId="5">
    <w:abstractNumId w:val="10"/>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3"/>
  </w:num>
  <w:num w:numId="17">
    <w:abstractNumId w:val="15"/>
  </w:num>
  <w:num w:numId="18">
    <w:abstractNumId w:val="17"/>
  </w:num>
  <w:num w:numId="19">
    <w:abstractNumId w:val="12"/>
  </w:num>
  <w:num w:numId="20">
    <w:abstractNumId w:val="11"/>
  </w:num>
  <w:num w:numId="21">
    <w:abstractNumId w:val="16"/>
  </w:num>
  <w:num w:numId="2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62E0E"/>
    <w:rsid w:val="00000350"/>
    <w:rsid w:val="000168DE"/>
    <w:rsid w:val="0003323E"/>
    <w:rsid w:val="00070C13"/>
    <w:rsid w:val="00072A4E"/>
    <w:rsid w:val="00076070"/>
    <w:rsid w:val="000850A6"/>
    <w:rsid w:val="000918E2"/>
    <w:rsid w:val="000B6CF4"/>
    <w:rsid w:val="000F68A9"/>
    <w:rsid w:val="00157A45"/>
    <w:rsid w:val="00161DEF"/>
    <w:rsid w:val="00177E9E"/>
    <w:rsid w:val="00190304"/>
    <w:rsid w:val="001A1CBF"/>
    <w:rsid w:val="001A6A36"/>
    <w:rsid w:val="001E67C1"/>
    <w:rsid w:val="001F0E58"/>
    <w:rsid w:val="00216B9C"/>
    <w:rsid w:val="00246223"/>
    <w:rsid w:val="002516CB"/>
    <w:rsid w:val="00290E01"/>
    <w:rsid w:val="002A10EF"/>
    <w:rsid w:val="002A38CF"/>
    <w:rsid w:val="002A3AFB"/>
    <w:rsid w:val="002B2D9E"/>
    <w:rsid w:val="002B6D57"/>
    <w:rsid w:val="002B7F16"/>
    <w:rsid w:val="002C78D8"/>
    <w:rsid w:val="002D7FAC"/>
    <w:rsid w:val="002E1F33"/>
    <w:rsid w:val="00331C3A"/>
    <w:rsid w:val="0033653F"/>
    <w:rsid w:val="003415FD"/>
    <w:rsid w:val="003558E2"/>
    <w:rsid w:val="00356FFA"/>
    <w:rsid w:val="00370526"/>
    <w:rsid w:val="00372998"/>
    <w:rsid w:val="0037415F"/>
    <w:rsid w:val="0037650C"/>
    <w:rsid w:val="003862F8"/>
    <w:rsid w:val="003968E9"/>
    <w:rsid w:val="003A507B"/>
    <w:rsid w:val="003B1361"/>
    <w:rsid w:val="003C04C5"/>
    <w:rsid w:val="003C7F29"/>
    <w:rsid w:val="003F483F"/>
    <w:rsid w:val="003F59D5"/>
    <w:rsid w:val="00407434"/>
    <w:rsid w:val="00410157"/>
    <w:rsid w:val="0041241B"/>
    <w:rsid w:val="004161F5"/>
    <w:rsid w:val="004256B1"/>
    <w:rsid w:val="00434B3D"/>
    <w:rsid w:val="00442A24"/>
    <w:rsid w:val="00453D41"/>
    <w:rsid w:val="00455BC4"/>
    <w:rsid w:val="00474088"/>
    <w:rsid w:val="0047445F"/>
    <w:rsid w:val="00480BF9"/>
    <w:rsid w:val="00485E94"/>
    <w:rsid w:val="004A27C0"/>
    <w:rsid w:val="004A5A64"/>
    <w:rsid w:val="004C40C7"/>
    <w:rsid w:val="004D2A61"/>
    <w:rsid w:val="004D435E"/>
    <w:rsid w:val="004E247C"/>
    <w:rsid w:val="004E3F2C"/>
    <w:rsid w:val="004F24C8"/>
    <w:rsid w:val="0050551F"/>
    <w:rsid w:val="00511FA4"/>
    <w:rsid w:val="0052278D"/>
    <w:rsid w:val="005235D2"/>
    <w:rsid w:val="00524167"/>
    <w:rsid w:val="00531483"/>
    <w:rsid w:val="00543E4D"/>
    <w:rsid w:val="00550FAD"/>
    <w:rsid w:val="005639AC"/>
    <w:rsid w:val="00566723"/>
    <w:rsid w:val="00571304"/>
    <w:rsid w:val="005779F8"/>
    <w:rsid w:val="00590A2F"/>
    <w:rsid w:val="00596E81"/>
    <w:rsid w:val="005A72F5"/>
    <w:rsid w:val="005C15F4"/>
    <w:rsid w:val="005D02FE"/>
    <w:rsid w:val="005E14F1"/>
    <w:rsid w:val="00604415"/>
    <w:rsid w:val="006247E0"/>
    <w:rsid w:val="006248BE"/>
    <w:rsid w:val="006273A7"/>
    <w:rsid w:val="00630620"/>
    <w:rsid w:val="00656294"/>
    <w:rsid w:val="00672356"/>
    <w:rsid w:val="006869FE"/>
    <w:rsid w:val="006B2828"/>
    <w:rsid w:val="006D1E03"/>
    <w:rsid w:val="006D59F3"/>
    <w:rsid w:val="006E4584"/>
    <w:rsid w:val="006F7FDA"/>
    <w:rsid w:val="007040B2"/>
    <w:rsid w:val="007109C6"/>
    <w:rsid w:val="007572F8"/>
    <w:rsid w:val="00762E0E"/>
    <w:rsid w:val="00774571"/>
    <w:rsid w:val="00781FC5"/>
    <w:rsid w:val="007A19CB"/>
    <w:rsid w:val="007A3EEC"/>
    <w:rsid w:val="007C4397"/>
    <w:rsid w:val="007D0BDF"/>
    <w:rsid w:val="0082242A"/>
    <w:rsid w:val="0082389A"/>
    <w:rsid w:val="008428E8"/>
    <w:rsid w:val="00846997"/>
    <w:rsid w:val="008675CA"/>
    <w:rsid w:val="0087091F"/>
    <w:rsid w:val="00880DA5"/>
    <w:rsid w:val="0089050E"/>
    <w:rsid w:val="0089604E"/>
    <w:rsid w:val="008A1622"/>
    <w:rsid w:val="008B0D5E"/>
    <w:rsid w:val="008B0FC4"/>
    <w:rsid w:val="008C3D59"/>
    <w:rsid w:val="008D09B8"/>
    <w:rsid w:val="008E147C"/>
    <w:rsid w:val="008E19B4"/>
    <w:rsid w:val="008E4D0A"/>
    <w:rsid w:val="008E5E69"/>
    <w:rsid w:val="008F1E4A"/>
    <w:rsid w:val="008F235B"/>
    <w:rsid w:val="00901262"/>
    <w:rsid w:val="00901CBB"/>
    <w:rsid w:val="00903512"/>
    <w:rsid w:val="00911C03"/>
    <w:rsid w:val="0092033B"/>
    <w:rsid w:val="00921905"/>
    <w:rsid w:val="00926DDB"/>
    <w:rsid w:val="00936B0E"/>
    <w:rsid w:val="00945578"/>
    <w:rsid w:val="0097486E"/>
    <w:rsid w:val="00993D0D"/>
    <w:rsid w:val="009B0E8E"/>
    <w:rsid w:val="009B44A5"/>
    <w:rsid w:val="009C23C5"/>
    <w:rsid w:val="009C6007"/>
    <w:rsid w:val="009E35D2"/>
    <w:rsid w:val="009E4CF3"/>
    <w:rsid w:val="009E598B"/>
    <w:rsid w:val="009F0507"/>
    <w:rsid w:val="009F50B3"/>
    <w:rsid w:val="009F5440"/>
    <w:rsid w:val="00A1004A"/>
    <w:rsid w:val="00A10B7A"/>
    <w:rsid w:val="00A16EED"/>
    <w:rsid w:val="00A26BAA"/>
    <w:rsid w:val="00A33921"/>
    <w:rsid w:val="00A47F1C"/>
    <w:rsid w:val="00A820CA"/>
    <w:rsid w:val="00AC28B7"/>
    <w:rsid w:val="00AE45D3"/>
    <w:rsid w:val="00AF3F07"/>
    <w:rsid w:val="00B0579C"/>
    <w:rsid w:val="00B105F0"/>
    <w:rsid w:val="00B10637"/>
    <w:rsid w:val="00B11128"/>
    <w:rsid w:val="00B13205"/>
    <w:rsid w:val="00B15A80"/>
    <w:rsid w:val="00B23E0F"/>
    <w:rsid w:val="00B30F67"/>
    <w:rsid w:val="00B3728A"/>
    <w:rsid w:val="00B40AFA"/>
    <w:rsid w:val="00B41152"/>
    <w:rsid w:val="00B45B66"/>
    <w:rsid w:val="00B6593B"/>
    <w:rsid w:val="00B66EC2"/>
    <w:rsid w:val="00B74C6E"/>
    <w:rsid w:val="00B7613B"/>
    <w:rsid w:val="00B77826"/>
    <w:rsid w:val="00B818A6"/>
    <w:rsid w:val="00B83C14"/>
    <w:rsid w:val="00B94821"/>
    <w:rsid w:val="00B96B19"/>
    <w:rsid w:val="00BB138D"/>
    <w:rsid w:val="00BC4480"/>
    <w:rsid w:val="00BC715A"/>
    <w:rsid w:val="00BD20FE"/>
    <w:rsid w:val="00BD6780"/>
    <w:rsid w:val="00BE68BA"/>
    <w:rsid w:val="00C10693"/>
    <w:rsid w:val="00C26B98"/>
    <w:rsid w:val="00C4236D"/>
    <w:rsid w:val="00C508E1"/>
    <w:rsid w:val="00C55C21"/>
    <w:rsid w:val="00C614DC"/>
    <w:rsid w:val="00C656E2"/>
    <w:rsid w:val="00C7041B"/>
    <w:rsid w:val="00C737B4"/>
    <w:rsid w:val="00C74A2A"/>
    <w:rsid w:val="00CA3606"/>
    <w:rsid w:val="00CA3E17"/>
    <w:rsid w:val="00CA5DBB"/>
    <w:rsid w:val="00CD56F3"/>
    <w:rsid w:val="00CF2A8D"/>
    <w:rsid w:val="00CF455D"/>
    <w:rsid w:val="00D03802"/>
    <w:rsid w:val="00D1236D"/>
    <w:rsid w:val="00D178B2"/>
    <w:rsid w:val="00D514F7"/>
    <w:rsid w:val="00D55DAA"/>
    <w:rsid w:val="00D560D9"/>
    <w:rsid w:val="00D66512"/>
    <w:rsid w:val="00D72E50"/>
    <w:rsid w:val="00D736FF"/>
    <w:rsid w:val="00D85EAE"/>
    <w:rsid w:val="00D918E8"/>
    <w:rsid w:val="00D940F2"/>
    <w:rsid w:val="00D95A41"/>
    <w:rsid w:val="00DA58B9"/>
    <w:rsid w:val="00DC1538"/>
    <w:rsid w:val="00DC7E7F"/>
    <w:rsid w:val="00DE0BAA"/>
    <w:rsid w:val="00DF64A7"/>
    <w:rsid w:val="00E25186"/>
    <w:rsid w:val="00E32063"/>
    <w:rsid w:val="00E56798"/>
    <w:rsid w:val="00E65890"/>
    <w:rsid w:val="00E65AE4"/>
    <w:rsid w:val="00E859D6"/>
    <w:rsid w:val="00E95B1C"/>
    <w:rsid w:val="00E967F7"/>
    <w:rsid w:val="00EE1FAE"/>
    <w:rsid w:val="00EF3C6C"/>
    <w:rsid w:val="00F010D7"/>
    <w:rsid w:val="00F11092"/>
    <w:rsid w:val="00F12F57"/>
    <w:rsid w:val="00F15ECA"/>
    <w:rsid w:val="00F204FB"/>
    <w:rsid w:val="00F354DC"/>
    <w:rsid w:val="00F540C1"/>
    <w:rsid w:val="00F75EB5"/>
    <w:rsid w:val="00F9105E"/>
    <w:rsid w:val="00FA15C7"/>
    <w:rsid w:val="00FA57A3"/>
    <w:rsid w:val="00FA75AC"/>
    <w:rsid w:val="00FB20AF"/>
    <w:rsid w:val="00FD1820"/>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PersonName"/>
  <w:smartTagType w:namespaceuri="urn:schemas-microsoft-com:office:smarttags" w:name="place"/>
  <w:smartTagType w:namespaceuri="urn:schemas-microsoft-com:office:smarttags" w:name="country-region"/>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zh-CN" w:bidi="ar-SA"/>
      </w:rPr>
    </w:rPrDefault>
    <w:pPrDefault/>
  </w:docDefaults>
  <w:latentStyles w:defLockedState="0" w:defUIPriority="99" w:defSemiHidden="1" w:defUnhideWhenUsed="0" w:defQFormat="0" w:count="267">
    <w:lsdException w:name="Normal" w:semiHidden="0" w:uiPriority="0" w:qFormat="1"/>
    <w:lsdException w:name="heading 1" w:semiHidden="0" w:qFormat="1"/>
    <w:lsdException w:name="heading 2" w:semiHidden="0" w:uiPriority="0" w:qFormat="1"/>
    <w:lsdException w:name="heading 3" w:semiHidden="0" w:uiPriority="0" w:qFormat="1"/>
    <w:lsdException w:name="heading 4" w:semiHidden="0" w:uiPriority="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nhideWhenUsed="1"/>
    <w:lsdException w:name="annotation text" w:locked="1" w:unhideWhenUsed="1"/>
    <w:lsdException w:name="header" w:locked="1" w:unhideWhenUsed="1"/>
    <w:lsdException w:name="footer" w:locked="1" w:unhideWhenUsed="1"/>
    <w:lsdException w:name="index heading" w:locked="1" w:unhideWhenUsed="1"/>
    <w:lsdException w:name="caption" w:uiPriority="0" w:unhideWhenUsed="1"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0"/>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qFormat="1"/>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0"/>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6B2828"/>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rPr>
  </w:style>
  <w:style w:type="paragraph" w:styleId="Heading1">
    <w:name w:val="heading 1"/>
    <w:basedOn w:val="Normal"/>
    <w:next w:val="Normal"/>
    <w:link w:val="Heading1Char"/>
    <w:uiPriority w:val="99"/>
    <w:qFormat/>
    <w:rsid w:val="006B2828"/>
    <w:pPr>
      <w:keepNext/>
      <w:keepLines/>
      <w:spacing w:before="360"/>
      <w:ind w:left="794" w:hanging="794"/>
      <w:outlineLvl w:val="0"/>
    </w:pPr>
    <w:rPr>
      <w:rFonts w:ascii="Cambria" w:hAnsi="Cambria"/>
      <w:b/>
      <w:bCs/>
      <w:kern w:val="32"/>
      <w:sz w:val="32"/>
      <w:szCs w:val="32"/>
    </w:rPr>
  </w:style>
  <w:style w:type="paragraph" w:styleId="Heading2">
    <w:name w:val="heading 2"/>
    <w:basedOn w:val="Heading1"/>
    <w:next w:val="Normal"/>
    <w:link w:val="Heading2Char"/>
    <w:uiPriority w:val="99"/>
    <w:qFormat/>
    <w:rsid w:val="006B2828"/>
    <w:pPr>
      <w:spacing w:before="240"/>
      <w:outlineLvl w:val="1"/>
    </w:pPr>
    <w:rPr>
      <w:bCs w:val="0"/>
      <w:i/>
      <w:iCs/>
      <w:sz w:val="28"/>
      <w:szCs w:val="28"/>
    </w:rPr>
  </w:style>
  <w:style w:type="paragraph" w:styleId="Heading3">
    <w:name w:val="heading 3"/>
    <w:basedOn w:val="Heading1"/>
    <w:next w:val="Normal"/>
    <w:link w:val="Heading3Char"/>
    <w:uiPriority w:val="99"/>
    <w:qFormat/>
    <w:rsid w:val="006B2828"/>
    <w:pPr>
      <w:spacing w:before="160"/>
      <w:outlineLvl w:val="2"/>
    </w:pPr>
    <w:rPr>
      <w:bCs w:val="0"/>
      <w:sz w:val="26"/>
      <w:szCs w:val="26"/>
    </w:rPr>
  </w:style>
  <w:style w:type="paragraph" w:styleId="Heading4">
    <w:name w:val="heading 4"/>
    <w:basedOn w:val="Heading3"/>
    <w:next w:val="Normal"/>
    <w:link w:val="Heading4Char"/>
    <w:uiPriority w:val="99"/>
    <w:qFormat/>
    <w:rsid w:val="006B2828"/>
    <w:pPr>
      <w:tabs>
        <w:tab w:val="clear" w:pos="794"/>
        <w:tab w:val="left" w:pos="1021"/>
      </w:tabs>
      <w:ind w:left="1021" w:hanging="1021"/>
      <w:outlineLvl w:val="3"/>
    </w:pPr>
    <w:rPr>
      <w:rFonts w:ascii="Calibri" w:hAnsi="Calibri"/>
      <w:bCs/>
      <w:sz w:val="28"/>
      <w:szCs w:val="28"/>
    </w:rPr>
  </w:style>
  <w:style w:type="paragraph" w:styleId="Heading5">
    <w:name w:val="heading 5"/>
    <w:basedOn w:val="Heading4"/>
    <w:next w:val="Normal"/>
    <w:link w:val="Heading5Char"/>
    <w:uiPriority w:val="99"/>
    <w:qFormat/>
    <w:rsid w:val="006B2828"/>
    <w:pPr>
      <w:outlineLvl w:val="4"/>
    </w:pPr>
    <w:rPr>
      <w:bCs w:val="0"/>
      <w:i/>
      <w:iCs/>
      <w:sz w:val="26"/>
      <w:szCs w:val="26"/>
    </w:rPr>
  </w:style>
  <w:style w:type="paragraph" w:styleId="Heading6">
    <w:name w:val="heading 6"/>
    <w:basedOn w:val="Heading4"/>
    <w:next w:val="Normal"/>
    <w:link w:val="Heading6Char"/>
    <w:uiPriority w:val="99"/>
    <w:qFormat/>
    <w:rsid w:val="006B2828"/>
    <w:pPr>
      <w:tabs>
        <w:tab w:val="clear" w:pos="1021"/>
        <w:tab w:val="clear" w:pos="1191"/>
      </w:tabs>
      <w:ind w:left="1588" w:hanging="1588"/>
      <w:outlineLvl w:val="5"/>
    </w:pPr>
    <w:rPr>
      <w:bCs w:val="0"/>
      <w:sz w:val="20"/>
    </w:rPr>
  </w:style>
  <w:style w:type="paragraph" w:styleId="Heading7">
    <w:name w:val="heading 7"/>
    <w:basedOn w:val="Heading6"/>
    <w:next w:val="Normal"/>
    <w:link w:val="Heading7Char"/>
    <w:uiPriority w:val="99"/>
    <w:qFormat/>
    <w:rsid w:val="006B2828"/>
    <w:pPr>
      <w:outlineLvl w:val="6"/>
    </w:pPr>
    <w:rPr>
      <w:b w:val="0"/>
      <w:szCs w:val="24"/>
    </w:rPr>
  </w:style>
  <w:style w:type="paragraph" w:styleId="Heading8">
    <w:name w:val="heading 8"/>
    <w:basedOn w:val="Heading6"/>
    <w:next w:val="Normal"/>
    <w:link w:val="Heading8Char"/>
    <w:uiPriority w:val="99"/>
    <w:qFormat/>
    <w:rsid w:val="006B2828"/>
    <w:pPr>
      <w:outlineLvl w:val="7"/>
    </w:pPr>
    <w:rPr>
      <w:b w:val="0"/>
      <w:i/>
      <w:iCs/>
      <w:szCs w:val="24"/>
    </w:rPr>
  </w:style>
  <w:style w:type="paragraph" w:styleId="Heading9">
    <w:name w:val="heading 9"/>
    <w:basedOn w:val="Heading6"/>
    <w:next w:val="Normal"/>
    <w:link w:val="Heading9Char"/>
    <w:uiPriority w:val="99"/>
    <w:qFormat/>
    <w:rsid w:val="006B2828"/>
    <w:pPr>
      <w:outlineLvl w:val="8"/>
    </w:pPr>
    <w:rPr>
      <w:rFonts w:ascii="Cambria" w:hAnsi="Cambria"/>
      <w:b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161F5"/>
    <w:rPr>
      <w:rFonts w:ascii="Cambria" w:hAnsi="Cambria" w:cs="Times New Roman"/>
      <w:b/>
      <w:kern w:val="32"/>
      <w:sz w:val="32"/>
      <w:lang w:val="en-GB" w:eastAsia="en-US"/>
    </w:rPr>
  </w:style>
  <w:style w:type="character" w:customStyle="1" w:styleId="Heading2Char">
    <w:name w:val="Heading 2 Char"/>
    <w:link w:val="Heading2"/>
    <w:uiPriority w:val="99"/>
    <w:semiHidden/>
    <w:locked/>
    <w:rsid w:val="004161F5"/>
    <w:rPr>
      <w:rFonts w:ascii="Cambria" w:hAnsi="Cambria" w:cs="Times New Roman"/>
      <w:b/>
      <w:i/>
      <w:sz w:val="28"/>
      <w:lang w:val="en-GB" w:eastAsia="en-US"/>
    </w:rPr>
  </w:style>
  <w:style w:type="character" w:customStyle="1" w:styleId="Heading3Char">
    <w:name w:val="Heading 3 Char"/>
    <w:link w:val="Heading3"/>
    <w:uiPriority w:val="99"/>
    <w:semiHidden/>
    <w:locked/>
    <w:rsid w:val="004161F5"/>
    <w:rPr>
      <w:rFonts w:ascii="Cambria" w:hAnsi="Cambria" w:cs="Times New Roman"/>
      <w:b/>
      <w:sz w:val="26"/>
      <w:lang w:val="en-GB" w:eastAsia="en-US"/>
    </w:rPr>
  </w:style>
  <w:style w:type="character" w:customStyle="1" w:styleId="Heading4Char">
    <w:name w:val="Heading 4 Char"/>
    <w:link w:val="Heading4"/>
    <w:uiPriority w:val="99"/>
    <w:semiHidden/>
    <w:locked/>
    <w:rsid w:val="004161F5"/>
    <w:rPr>
      <w:rFonts w:ascii="Calibri" w:hAnsi="Calibri" w:cs="Times New Roman"/>
      <w:b/>
      <w:sz w:val="28"/>
      <w:lang w:val="en-GB" w:eastAsia="en-US"/>
    </w:rPr>
  </w:style>
  <w:style w:type="character" w:customStyle="1" w:styleId="Heading5Char">
    <w:name w:val="Heading 5 Char"/>
    <w:link w:val="Heading5"/>
    <w:uiPriority w:val="99"/>
    <w:semiHidden/>
    <w:locked/>
    <w:rsid w:val="004161F5"/>
    <w:rPr>
      <w:rFonts w:ascii="Calibri" w:hAnsi="Calibri" w:cs="Times New Roman"/>
      <w:b/>
      <w:i/>
      <w:sz w:val="26"/>
      <w:lang w:val="en-GB" w:eastAsia="en-US"/>
    </w:rPr>
  </w:style>
  <w:style w:type="character" w:customStyle="1" w:styleId="Heading6Char">
    <w:name w:val="Heading 6 Char"/>
    <w:link w:val="Heading6"/>
    <w:uiPriority w:val="99"/>
    <w:semiHidden/>
    <w:locked/>
    <w:rsid w:val="004161F5"/>
    <w:rPr>
      <w:rFonts w:ascii="Calibri" w:hAnsi="Calibri" w:cs="Times New Roman"/>
      <w:b/>
      <w:lang w:val="en-GB" w:eastAsia="en-US"/>
    </w:rPr>
  </w:style>
  <w:style w:type="character" w:customStyle="1" w:styleId="Heading7Char">
    <w:name w:val="Heading 7 Char"/>
    <w:link w:val="Heading7"/>
    <w:uiPriority w:val="99"/>
    <w:semiHidden/>
    <w:locked/>
    <w:rsid w:val="004161F5"/>
    <w:rPr>
      <w:rFonts w:ascii="Calibri" w:hAnsi="Calibri" w:cs="Times New Roman"/>
      <w:sz w:val="24"/>
      <w:lang w:val="en-GB" w:eastAsia="en-US"/>
    </w:rPr>
  </w:style>
  <w:style w:type="character" w:customStyle="1" w:styleId="Heading8Char">
    <w:name w:val="Heading 8 Char"/>
    <w:link w:val="Heading8"/>
    <w:uiPriority w:val="99"/>
    <w:semiHidden/>
    <w:locked/>
    <w:rsid w:val="004161F5"/>
    <w:rPr>
      <w:rFonts w:ascii="Calibri" w:hAnsi="Calibri" w:cs="Times New Roman"/>
      <w:i/>
      <w:sz w:val="24"/>
      <w:lang w:val="en-GB" w:eastAsia="en-US"/>
    </w:rPr>
  </w:style>
  <w:style w:type="character" w:customStyle="1" w:styleId="Heading9Char">
    <w:name w:val="Heading 9 Char"/>
    <w:link w:val="Heading9"/>
    <w:uiPriority w:val="99"/>
    <w:semiHidden/>
    <w:locked/>
    <w:rsid w:val="004161F5"/>
    <w:rPr>
      <w:rFonts w:ascii="Cambria" w:hAnsi="Cambria" w:cs="Times New Roman"/>
      <w:lang w:val="en-GB" w:eastAsia="en-US"/>
    </w:rPr>
  </w:style>
  <w:style w:type="paragraph" w:customStyle="1" w:styleId="AnnexNotitle">
    <w:name w:val="Annex_No &amp; title"/>
    <w:basedOn w:val="Normal"/>
    <w:next w:val="Normal"/>
    <w:uiPriority w:val="99"/>
    <w:rsid w:val="006B2828"/>
    <w:pPr>
      <w:keepNext/>
      <w:keepLines/>
      <w:spacing w:before="480"/>
      <w:jc w:val="center"/>
    </w:pPr>
    <w:rPr>
      <w:b/>
      <w:sz w:val="28"/>
    </w:rPr>
  </w:style>
  <w:style w:type="character" w:customStyle="1" w:styleId="Appdef">
    <w:name w:val="App_def"/>
    <w:uiPriority w:val="99"/>
    <w:rsid w:val="006B2828"/>
    <w:rPr>
      <w:rFonts w:ascii="Times New Roman" w:hAnsi="Times New Roman"/>
      <w:b/>
    </w:rPr>
  </w:style>
  <w:style w:type="character" w:customStyle="1" w:styleId="Appref">
    <w:name w:val="App_ref"/>
    <w:uiPriority w:val="99"/>
    <w:rsid w:val="006B2828"/>
  </w:style>
  <w:style w:type="paragraph" w:customStyle="1" w:styleId="AppendixNotitle">
    <w:name w:val="Appendix_No &amp; title"/>
    <w:basedOn w:val="AnnexNotitle"/>
    <w:next w:val="Normal"/>
    <w:uiPriority w:val="99"/>
    <w:rsid w:val="006B2828"/>
  </w:style>
  <w:style w:type="character" w:customStyle="1" w:styleId="Artdef">
    <w:name w:val="Art_def"/>
    <w:uiPriority w:val="99"/>
    <w:rsid w:val="006B2828"/>
    <w:rPr>
      <w:rFonts w:ascii="Times New Roman" w:hAnsi="Times New Roman"/>
      <w:b/>
    </w:rPr>
  </w:style>
  <w:style w:type="paragraph" w:customStyle="1" w:styleId="Artheading">
    <w:name w:val="Art_heading"/>
    <w:basedOn w:val="Normal"/>
    <w:next w:val="Normal"/>
    <w:uiPriority w:val="99"/>
    <w:rsid w:val="006B2828"/>
    <w:pPr>
      <w:spacing w:before="480"/>
      <w:jc w:val="center"/>
    </w:pPr>
    <w:rPr>
      <w:b/>
      <w:sz w:val="28"/>
    </w:rPr>
  </w:style>
  <w:style w:type="paragraph" w:customStyle="1" w:styleId="ArtNo">
    <w:name w:val="Art_No"/>
    <w:basedOn w:val="Normal"/>
    <w:next w:val="Normal"/>
    <w:uiPriority w:val="99"/>
    <w:rsid w:val="006B2828"/>
    <w:pPr>
      <w:keepNext/>
      <w:keepLines/>
      <w:spacing w:before="480"/>
      <w:jc w:val="center"/>
    </w:pPr>
    <w:rPr>
      <w:caps/>
      <w:sz w:val="28"/>
    </w:rPr>
  </w:style>
  <w:style w:type="character" w:customStyle="1" w:styleId="Artref">
    <w:name w:val="Art_ref"/>
    <w:uiPriority w:val="99"/>
    <w:rsid w:val="006B2828"/>
  </w:style>
  <w:style w:type="paragraph" w:customStyle="1" w:styleId="Arttitle">
    <w:name w:val="Art_title"/>
    <w:basedOn w:val="Normal"/>
    <w:next w:val="Normal"/>
    <w:uiPriority w:val="99"/>
    <w:rsid w:val="006B2828"/>
    <w:pPr>
      <w:keepNext/>
      <w:keepLines/>
      <w:spacing w:before="240"/>
      <w:jc w:val="center"/>
    </w:pPr>
    <w:rPr>
      <w:b/>
      <w:sz w:val="28"/>
    </w:rPr>
  </w:style>
  <w:style w:type="paragraph" w:customStyle="1" w:styleId="ASN1">
    <w:name w:val="ASN.1"/>
    <w:basedOn w:val="Normal"/>
    <w:uiPriority w:val="99"/>
    <w:rsid w:val="006B2828"/>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Call">
    <w:name w:val="Call"/>
    <w:basedOn w:val="Normal"/>
    <w:next w:val="Normal"/>
    <w:uiPriority w:val="99"/>
    <w:rsid w:val="006B2828"/>
    <w:pPr>
      <w:keepNext/>
      <w:keepLines/>
      <w:spacing w:before="160"/>
      <w:ind w:left="794"/>
    </w:pPr>
    <w:rPr>
      <w:i/>
    </w:rPr>
  </w:style>
  <w:style w:type="paragraph" w:customStyle="1" w:styleId="ChapNo">
    <w:name w:val="Chap_No"/>
    <w:basedOn w:val="Normal"/>
    <w:next w:val="Normal"/>
    <w:uiPriority w:val="99"/>
    <w:rsid w:val="006B2828"/>
    <w:pPr>
      <w:keepNext/>
      <w:keepLines/>
      <w:spacing w:before="480"/>
      <w:jc w:val="center"/>
    </w:pPr>
    <w:rPr>
      <w:b/>
      <w:caps/>
      <w:sz w:val="28"/>
    </w:rPr>
  </w:style>
  <w:style w:type="paragraph" w:customStyle="1" w:styleId="Chaptitle">
    <w:name w:val="Chap_title"/>
    <w:basedOn w:val="Normal"/>
    <w:next w:val="Normal"/>
    <w:uiPriority w:val="99"/>
    <w:rsid w:val="006B2828"/>
    <w:pPr>
      <w:keepNext/>
      <w:keepLines/>
      <w:spacing w:before="240"/>
      <w:jc w:val="center"/>
    </w:pPr>
    <w:rPr>
      <w:b/>
      <w:sz w:val="28"/>
    </w:rPr>
  </w:style>
  <w:style w:type="character" w:styleId="EndnoteReference">
    <w:name w:val="endnote reference"/>
    <w:uiPriority w:val="99"/>
    <w:semiHidden/>
    <w:rsid w:val="006B2828"/>
    <w:rPr>
      <w:rFonts w:cs="Times New Roman"/>
      <w:vertAlign w:val="superscript"/>
    </w:rPr>
  </w:style>
  <w:style w:type="paragraph" w:customStyle="1" w:styleId="enumlev1">
    <w:name w:val="enumlev1"/>
    <w:basedOn w:val="Normal"/>
    <w:uiPriority w:val="99"/>
    <w:rsid w:val="006B2828"/>
    <w:pPr>
      <w:spacing w:before="80"/>
      <w:ind w:left="794" w:hanging="794"/>
    </w:pPr>
  </w:style>
  <w:style w:type="paragraph" w:customStyle="1" w:styleId="enumlev2">
    <w:name w:val="enumlev2"/>
    <w:basedOn w:val="enumlev1"/>
    <w:uiPriority w:val="99"/>
    <w:rsid w:val="006B2828"/>
    <w:pPr>
      <w:ind w:left="1191" w:hanging="397"/>
    </w:pPr>
  </w:style>
  <w:style w:type="paragraph" w:customStyle="1" w:styleId="enumlev3">
    <w:name w:val="enumlev3"/>
    <w:basedOn w:val="enumlev2"/>
    <w:uiPriority w:val="99"/>
    <w:rsid w:val="006B2828"/>
    <w:pPr>
      <w:ind w:left="1588"/>
    </w:pPr>
  </w:style>
  <w:style w:type="paragraph" w:customStyle="1" w:styleId="Equation">
    <w:name w:val="Equation"/>
    <w:basedOn w:val="Normal"/>
    <w:uiPriority w:val="99"/>
    <w:rsid w:val="006B2828"/>
    <w:pPr>
      <w:tabs>
        <w:tab w:val="clear" w:pos="1191"/>
        <w:tab w:val="clear" w:pos="1588"/>
        <w:tab w:val="clear" w:pos="1985"/>
        <w:tab w:val="center" w:pos="4820"/>
        <w:tab w:val="right" w:pos="9639"/>
      </w:tabs>
    </w:pPr>
  </w:style>
  <w:style w:type="paragraph" w:customStyle="1" w:styleId="Equationlegend">
    <w:name w:val="Equation_legend"/>
    <w:basedOn w:val="Normal"/>
    <w:uiPriority w:val="99"/>
    <w:rsid w:val="006B2828"/>
    <w:pPr>
      <w:tabs>
        <w:tab w:val="clear" w:pos="794"/>
        <w:tab w:val="clear" w:pos="1191"/>
        <w:tab w:val="clear" w:pos="1588"/>
        <w:tab w:val="right" w:pos="1814"/>
      </w:tabs>
      <w:spacing w:before="80"/>
      <w:ind w:left="1985" w:hanging="1985"/>
    </w:pPr>
  </w:style>
  <w:style w:type="paragraph" w:customStyle="1" w:styleId="Figure">
    <w:name w:val="Figure"/>
    <w:basedOn w:val="Normal"/>
    <w:next w:val="Normal"/>
    <w:uiPriority w:val="99"/>
    <w:rsid w:val="006B2828"/>
    <w:pPr>
      <w:keepNext/>
      <w:keepLines/>
      <w:spacing w:before="240" w:after="120"/>
      <w:jc w:val="center"/>
    </w:pPr>
  </w:style>
  <w:style w:type="paragraph" w:customStyle="1" w:styleId="Figurelegend">
    <w:name w:val="Figure_legend"/>
    <w:basedOn w:val="Normal"/>
    <w:uiPriority w:val="99"/>
    <w:rsid w:val="006B2828"/>
    <w:pPr>
      <w:keepNext/>
      <w:keepLines/>
      <w:tabs>
        <w:tab w:val="clear" w:pos="794"/>
        <w:tab w:val="clear" w:pos="1191"/>
        <w:tab w:val="clear" w:pos="1588"/>
        <w:tab w:val="clear" w:pos="1985"/>
      </w:tabs>
      <w:spacing w:before="20" w:after="20"/>
    </w:pPr>
    <w:rPr>
      <w:sz w:val="18"/>
    </w:rPr>
  </w:style>
  <w:style w:type="paragraph" w:customStyle="1" w:styleId="FigureNotitle">
    <w:name w:val="Figure_No &amp; title"/>
    <w:basedOn w:val="Normal"/>
    <w:next w:val="Normal"/>
    <w:uiPriority w:val="99"/>
    <w:rsid w:val="006B2828"/>
    <w:pPr>
      <w:keepLines/>
      <w:spacing w:before="240" w:after="120"/>
      <w:jc w:val="center"/>
    </w:pPr>
    <w:rPr>
      <w:b/>
    </w:rPr>
  </w:style>
  <w:style w:type="paragraph" w:customStyle="1" w:styleId="FigureNoBR">
    <w:name w:val="Figure_No_BR"/>
    <w:basedOn w:val="Normal"/>
    <w:next w:val="Normal"/>
    <w:uiPriority w:val="99"/>
    <w:rsid w:val="006B2828"/>
    <w:pPr>
      <w:keepNext/>
      <w:keepLines/>
      <w:spacing w:before="480" w:after="120"/>
      <w:jc w:val="center"/>
    </w:pPr>
    <w:rPr>
      <w:caps/>
    </w:rPr>
  </w:style>
  <w:style w:type="paragraph" w:customStyle="1" w:styleId="TabletitleBR">
    <w:name w:val="Table_title_BR"/>
    <w:basedOn w:val="Normal"/>
    <w:next w:val="Normal"/>
    <w:uiPriority w:val="99"/>
    <w:rsid w:val="006B2828"/>
    <w:pPr>
      <w:keepNext/>
      <w:keepLines/>
      <w:spacing w:before="0" w:after="120"/>
      <w:jc w:val="center"/>
    </w:pPr>
    <w:rPr>
      <w:b/>
    </w:rPr>
  </w:style>
  <w:style w:type="paragraph" w:customStyle="1" w:styleId="FiguretitleBR">
    <w:name w:val="Figure_title_BR"/>
    <w:basedOn w:val="TabletitleBR"/>
    <w:next w:val="Normal"/>
    <w:uiPriority w:val="99"/>
    <w:rsid w:val="006B2828"/>
    <w:pPr>
      <w:keepNext w:val="0"/>
      <w:spacing w:after="480"/>
    </w:pPr>
  </w:style>
  <w:style w:type="paragraph" w:customStyle="1" w:styleId="Figurewithouttitle">
    <w:name w:val="Figure_without_title"/>
    <w:basedOn w:val="Normal"/>
    <w:next w:val="Normal"/>
    <w:uiPriority w:val="99"/>
    <w:rsid w:val="006B2828"/>
    <w:pPr>
      <w:keepLines/>
      <w:spacing w:before="240" w:after="120"/>
      <w:jc w:val="center"/>
    </w:pPr>
  </w:style>
  <w:style w:type="paragraph" w:styleId="Footer">
    <w:name w:val="footer"/>
    <w:basedOn w:val="Normal"/>
    <w:link w:val="FooterChar"/>
    <w:uiPriority w:val="99"/>
    <w:rsid w:val="006B2828"/>
    <w:pPr>
      <w:tabs>
        <w:tab w:val="clear" w:pos="794"/>
        <w:tab w:val="clear" w:pos="1191"/>
        <w:tab w:val="clear" w:pos="1588"/>
        <w:tab w:val="clear" w:pos="1985"/>
        <w:tab w:val="left" w:pos="5954"/>
        <w:tab w:val="right" w:pos="9639"/>
      </w:tabs>
      <w:spacing w:before="0"/>
    </w:pPr>
    <w:rPr>
      <w:sz w:val="20"/>
    </w:rPr>
  </w:style>
  <w:style w:type="character" w:customStyle="1" w:styleId="FooterChar">
    <w:name w:val="Footer Char"/>
    <w:link w:val="Footer"/>
    <w:uiPriority w:val="99"/>
    <w:semiHidden/>
    <w:locked/>
    <w:rsid w:val="004161F5"/>
    <w:rPr>
      <w:rFonts w:cs="Times New Roman"/>
      <w:sz w:val="20"/>
      <w:lang w:val="en-GB" w:eastAsia="en-US"/>
    </w:rPr>
  </w:style>
  <w:style w:type="paragraph" w:customStyle="1" w:styleId="FirstFooter">
    <w:name w:val="FirstFooter"/>
    <w:basedOn w:val="Footer"/>
    <w:uiPriority w:val="99"/>
    <w:rsid w:val="006B2828"/>
    <w:pPr>
      <w:tabs>
        <w:tab w:val="clear" w:pos="5954"/>
        <w:tab w:val="clear" w:pos="9639"/>
      </w:tabs>
      <w:overflowPunct/>
      <w:autoSpaceDE/>
      <w:autoSpaceDN/>
      <w:adjustRightInd/>
      <w:spacing w:before="40"/>
      <w:textAlignment w:val="auto"/>
    </w:pPr>
  </w:style>
  <w:style w:type="paragraph" w:customStyle="1" w:styleId="FooterQP">
    <w:name w:val="Footer_QP"/>
    <w:basedOn w:val="Normal"/>
    <w:uiPriority w:val="99"/>
    <w:rsid w:val="006B2828"/>
    <w:pPr>
      <w:tabs>
        <w:tab w:val="clear" w:pos="794"/>
        <w:tab w:val="clear" w:pos="1191"/>
        <w:tab w:val="clear" w:pos="1588"/>
        <w:tab w:val="clear" w:pos="1985"/>
        <w:tab w:val="left" w:pos="907"/>
        <w:tab w:val="right" w:pos="8789"/>
        <w:tab w:val="right" w:pos="9639"/>
      </w:tabs>
      <w:spacing w:before="0"/>
    </w:pPr>
    <w:rPr>
      <w:b/>
      <w:sz w:val="22"/>
    </w:rPr>
  </w:style>
  <w:style w:type="character" w:styleId="FootnoteReference">
    <w:name w:val="footnote reference"/>
    <w:uiPriority w:val="99"/>
    <w:semiHidden/>
    <w:rsid w:val="006B2828"/>
    <w:rPr>
      <w:rFonts w:cs="Times New Roman"/>
      <w:position w:val="6"/>
      <w:sz w:val="18"/>
    </w:rPr>
  </w:style>
  <w:style w:type="paragraph" w:customStyle="1" w:styleId="Note">
    <w:name w:val="Note"/>
    <w:basedOn w:val="Normal"/>
    <w:uiPriority w:val="99"/>
    <w:rsid w:val="006B2828"/>
    <w:pPr>
      <w:spacing w:before="80"/>
    </w:pPr>
  </w:style>
  <w:style w:type="paragraph" w:styleId="FootnoteText">
    <w:name w:val="footnote text"/>
    <w:basedOn w:val="Note"/>
    <w:link w:val="FootnoteTextChar"/>
    <w:uiPriority w:val="99"/>
    <w:semiHidden/>
    <w:rsid w:val="006B2828"/>
    <w:pPr>
      <w:keepLines/>
      <w:tabs>
        <w:tab w:val="left" w:pos="255"/>
      </w:tabs>
      <w:ind w:left="255" w:hanging="255"/>
    </w:pPr>
    <w:rPr>
      <w:sz w:val="20"/>
    </w:rPr>
  </w:style>
  <w:style w:type="character" w:customStyle="1" w:styleId="FootnoteTextChar">
    <w:name w:val="Footnote Text Char"/>
    <w:link w:val="FootnoteText"/>
    <w:uiPriority w:val="99"/>
    <w:semiHidden/>
    <w:locked/>
    <w:rsid w:val="004161F5"/>
    <w:rPr>
      <w:rFonts w:cs="Times New Roman"/>
      <w:sz w:val="20"/>
      <w:lang w:val="en-GB" w:eastAsia="en-US"/>
    </w:rPr>
  </w:style>
  <w:style w:type="paragraph" w:customStyle="1" w:styleId="Formal">
    <w:name w:val="Formal"/>
    <w:basedOn w:val="ASN1"/>
    <w:uiPriority w:val="99"/>
    <w:rsid w:val="006B2828"/>
    <w:rPr>
      <w:b w:val="0"/>
    </w:rPr>
  </w:style>
  <w:style w:type="paragraph" w:styleId="Header">
    <w:name w:val="header"/>
    <w:basedOn w:val="Normal"/>
    <w:link w:val="HeaderChar"/>
    <w:uiPriority w:val="99"/>
    <w:rsid w:val="006B2828"/>
    <w:pPr>
      <w:tabs>
        <w:tab w:val="clear" w:pos="794"/>
        <w:tab w:val="clear" w:pos="1191"/>
        <w:tab w:val="clear" w:pos="1588"/>
        <w:tab w:val="clear" w:pos="1985"/>
      </w:tabs>
      <w:spacing w:before="0"/>
      <w:jc w:val="center"/>
    </w:pPr>
    <w:rPr>
      <w:sz w:val="20"/>
    </w:rPr>
  </w:style>
  <w:style w:type="character" w:customStyle="1" w:styleId="HeaderChar">
    <w:name w:val="Header Char"/>
    <w:link w:val="Header"/>
    <w:uiPriority w:val="99"/>
    <w:locked/>
    <w:rsid w:val="004161F5"/>
    <w:rPr>
      <w:rFonts w:cs="Times New Roman"/>
      <w:sz w:val="20"/>
      <w:lang w:val="en-GB" w:eastAsia="en-US"/>
    </w:rPr>
  </w:style>
  <w:style w:type="paragraph" w:customStyle="1" w:styleId="Headingb">
    <w:name w:val="Heading_b"/>
    <w:basedOn w:val="Normal"/>
    <w:next w:val="Normal"/>
    <w:uiPriority w:val="99"/>
    <w:rsid w:val="006B2828"/>
    <w:pPr>
      <w:keepNext/>
      <w:spacing w:before="160"/>
    </w:pPr>
    <w:rPr>
      <w:b/>
    </w:rPr>
  </w:style>
  <w:style w:type="paragraph" w:customStyle="1" w:styleId="Headingi">
    <w:name w:val="Heading_i"/>
    <w:basedOn w:val="Normal"/>
    <w:next w:val="Normal"/>
    <w:uiPriority w:val="99"/>
    <w:rsid w:val="006B2828"/>
    <w:pPr>
      <w:keepNext/>
      <w:spacing w:before="160"/>
    </w:pPr>
    <w:rPr>
      <w:i/>
    </w:rPr>
  </w:style>
  <w:style w:type="paragraph" w:styleId="Index1">
    <w:name w:val="index 1"/>
    <w:basedOn w:val="Normal"/>
    <w:next w:val="Normal"/>
    <w:uiPriority w:val="99"/>
    <w:semiHidden/>
    <w:rsid w:val="006B2828"/>
  </w:style>
  <w:style w:type="paragraph" w:styleId="Index2">
    <w:name w:val="index 2"/>
    <w:basedOn w:val="Normal"/>
    <w:next w:val="Normal"/>
    <w:uiPriority w:val="99"/>
    <w:semiHidden/>
    <w:rsid w:val="006B2828"/>
    <w:pPr>
      <w:ind w:left="283"/>
    </w:pPr>
  </w:style>
  <w:style w:type="paragraph" w:styleId="Index3">
    <w:name w:val="index 3"/>
    <w:basedOn w:val="Normal"/>
    <w:next w:val="Normal"/>
    <w:uiPriority w:val="99"/>
    <w:semiHidden/>
    <w:rsid w:val="006B2828"/>
    <w:pPr>
      <w:ind w:left="566"/>
    </w:pPr>
  </w:style>
  <w:style w:type="paragraph" w:customStyle="1" w:styleId="Normalaftertitle">
    <w:name w:val="Normal_after_title"/>
    <w:basedOn w:val="Normal"/>
    <w:next w:val="Normal"/>
    <w:uiPriority w:val="99"/>
    <w:rsid w:val="006B2828"/>
    <w:pPr>
      <w:spacing w:before="360"/>
    </w:pPr>
  </w:style>
  <w:style w:type="character" w:styleId="PageNumber">
    <w:name w:val="page number"/>
    <w:uiPriority w:val="99"/>
    <w:rsid w:val="006B2828"/>
    <w:rPr>
      <w:rFonts w:cs="Times New Roman"/>
    </w:rPr>
  </w:style>
  <w:style w:type="paragraph" w:customStyle="1" w:styleId="PartNo">
    <w:name w:val="Part_No"/>
    <w:basedOn w:val="Normal"/>
    <w:next w:val="Normal"/>
    <w:uiPriority w:val="99"/>
    <w:rsid w:val="006B2828"/>
    <w:pPr>
      <w:keepNext/>
      <w:keepLines/>
      <w:spacing w:before="480" w:after="80"/>
      <w:jc w:val="center"/>
    </w:pPr>
    <w:rPr>
      <w:caps/>
      <w:sz w:val="28"/>
    </w:rPr>
  </w:style>
  <w:style w:type="paragraph" w:customStyle="1" w:styleId="Partref">
    <w:name w:val="Part_ref"/>
    <w:basedOn w:val="Normal"/>
    <w:next w:val="Normal"/>
    <w:uiPriority w:val="99"/>
    <w:rsid w:val="006B2828"/>
    <w:pPr>
      <w:keepNext/>
      <w:keepLines/>
      <w:spacing w:before="280"/>
      <w:jc w:val="center"/>
    </w:pPr>
  </w:style>
  <w:style w:type="paragraph" w:customStyle="1" w:styleId="Parttitle">
    <w:name w:val="Part_title"/>
    <w:basedOn w:val="Normal"/>
    <w:next w:val="Normalaftertitle"/>
    <w:uiPriority w:val="99"/>
    <w:rsid w:val="006B2828"/>
    <w:pPr>
      <w:keepNext/>
      <w:keepLines/>
      <w:spacing w:before="240" w:after="280"/>
      <w:jc w:val="center"/>
    </w:pPr>
    <w:rPr>
      <w:b/>
      <w:sz w:val="28"/>
    </w:rPr>
  </w:style>
  <w:style w:type="paragraph" w:customStyle="1" w:styleId="Recdate">
    <w:name w:val="Rec_date"/>
    <w:basedOn w:val="Normal"/>
    <w:next w:val="Normalaftertitle"/>
    <w:uiPriority w:val="99"/>
    <w:rsid w:val="006B2828"/>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
    <w:uiPriority w:val="99"/>
    <w:rsid w:val="006B2828"/>
  </w:style>
  <w:style w:type="paragraph" w:customStyle="1" w:styleId="RecNo">
    <w:name w:val="Rec_No"/>
    <w:basedOn w:val="Normal"/>
    <w:next w:val="Normal"/>
    <w:uiPriority w:val="99"/>
    <w:rsid w:val="006B2828"/>
    <w:pPr>
      <w:keepNext/>
      <w:keepLines/>
      <w:spacing w:before="0"/>
    </w:pPr>
    <w:rPr>
      <w:b/>
      <w:sz w:val="28"/>
    </w:rPr>
  </w:style>
  <w:style w:type="paragraph" w:customStyle="1" w:styleId="QuestionNo">
    <w:name w:val="Question_No"/>
    <w:basedOn w:val="RecNo"/>
    <w:next w:val="Normal"/>
    <w:uiPriority w:val="99"/>
    <w:rsid w:val="006B2828"/>
  </w:style>
  <w:style w:type="paragraph" w:customStyle="1" w:styleId="RecNoBR">
    <w:name w:val="Rec_No_BR"/>
    <w:basedOn w:val="Normal"/>
    <w:next w:val="Normal"/>
    <w:uiPriority w:val="99"/>
    <w:rsid w:val="006B2828"/>
    <w:pPr>
      <w:keepNext/>
      <w:keepLines/>
      <w:spacing w:before="480"/>
      <w:jc w:val="center"/>
    </w:pPr>
    <w:rPr>
      <w:caps/>
      <w:sz w:val="28"/>
    </w:rPr>
  </w:style>
  <w:style w:type="paragraph" w:customStyle="1" w:styleId="QuestionNoBR">
    <w:name w:val="Question_No_BR"/>
    <w:basedOn w:val="RecNoBR"/>
    <w:next w:val="Normal"/>
    <w:uiPriority w:val="99"/>
    <w:rsid w:val="006B2828"/>
  </w:style>
  <w:style w:type="paragraph" w:customStyle="1" w:styleId="Recref">
    <w:name w:val="Rec_ref"/>
    <w:basedOn w:val="Normal"/>
    <w:next w:val="Recdate"/>
    <w:uiPriority w:val="99"/>
    <w:rsid w:val="006B2828"/>
    <w:pPr>
      <w:keepNext/>
      <w:keepLines/>
      <w:tabs>
        <w:tab w:val="clear" w:pos="794"/>
        <w:tab w:val="clear" w:pos="1191"/>
        <w:tab w:val="clear" w:pos="1588"/>
        <w:tab w:val="clear" w:pos="1985"/>
      </w:tabs>
      <w:jc w:val="center"/>
    </w:pPr>
    <w:rPr>
      <w:i/>
    </w:rPr>
  </w:style>
  <w:style w:type="paragraph" w:customStyle="1" w:styleId="Questionref">
    <w:name w:val="Question_ref"/>
    <w:basedOn w:val="Recref"/>
    <w:next w:val="Questiondate"/>
    <w:uiPriority w:val="99"/>
    <w:rsid w:val="006B2828"/>
  </w:style>
  <w:style w:type="paragraph" w:customStyle="1" w:styleId="Rectitle">
    <w:name w:val="Rec_title"/>
    <w:basedOn w:val="Normal"/>
    <w:next w:val="Normalaftertitle"/>
    <w:uiPriority w:val="99"/>
    <w:rsid w:val="006B2828"/>
    <w:pPr>
      <w:keepNext/>
      <w:keepLines/>
      <w:spacing w:before="360"/>
      <w:jc w:val="center"/>
    </w:pPr>
    <w:rPr>
      <w:b/>
      <w:sz w:val="28"/>
    </w:rPr>
  </w:style>
  <w:style w:type="paragraph" w:customStyle="1" w:styleId="Questiontitle">
    <w:name w:val="Question_title"/>
    <w:basedOn w:val="Rectitle"/>
    <w:next w:val="Questionref"/>
    <w:uiPriority w:val="99"/>
    <w:rsid w:val="006B2828"/>
  </w:style>
  <w:style w:type="character" w:customStyle="1" w:styleId="Recdef">
    <w:name w:val="Rec_def"/>
    <w:uiPriority w:val="99"/>
    <w:rsid w:val="006B2828"/>
    <w:rPr>
      <w:b/>
    </w:rPr>
  </w:style>
  <w:style w:type="paragraph" w:customStyle="1" w:styleId="Reftext">
    <w:name w:val="Ref_text"/>
    <w:basedOn w:val="Normal"/>
    <w:uiPriority w:val="99"/>
    <w:rsid w:val="006B2828"/>
    <w:pPr>
      <w:ind w:left="794" w:hanging="794"/>
    </w:pPr>
  </w:style>
  <w:style w:type="paragraph" w:customStyle="1" w:styleId="Reftitle">
    <w:name w:val="Ref_title"/>
    <w:basedOn w:val="Normal"/>
    <w:next w:val="Reftext"/>
    <w:uiPriority w:val="99"/>
    <w:rsid w:val="006B2828"/>
    <w:pPr>
      <w:spacing w:before="480"/>
      <w:jc w:val="center"/>
    </w:pPr>
    <w:rPr>
      <w:b/>
    </w:rPr>
  </w:style>
  <w:style w:type="paragraph" w:customStyle="1" w:styleId="Repdate">
    <w:name w:val="Rep_date"/>
    <w:basedOn w:val="Recdate"/>
    <w:next w:val="Normalaftertitle"/>
    <w:uiPriority w:val="99"/>
    <w:rsid w:val="006B2828"/>
  </w:style>
  <w:style w:type="paragraph" w:customStyle="1" w:styleId="RepNo">
    <w:name w:val="Rep_No"/>
    <w:basedOn w:val="RecNo"/>
    <w:next w:val="Normal"/>
    <w:uiPriority w:val="99"/>
    <w:rsid w:val="006B2828"/>
  </w:style>
  <w:style w:type="paragraph" w:customStyle="1" w:styleId="RepNoBR">
    <w:name w:val="Rep_No_BR"/>
    <w:basedOn w:val="RecNoBR"/>
    <w:next w:val="Normal"/>
    <w:uiPriority w:val="99"/>
    <w:rsid w:val="006B2828"/>
  </w:style>
  <w:style w:type="paragraph" w:customStyle="1" w:styleId="Repref">
    <w:name w:val="Rep_ref"/>
    <w:basedOn w:val="Recref"/>
    <w:next w:val="Repdate"/>
    <w:uiPriority w:val="99"/>
    <w:rsid w:val="006B2828"/>
  </w:style>
  <w:style w:type="paragraph" w:customStyle="1" w:styleId="Reptitle">
    <w:name w:val="Rep_title"/>
    <w:basedOn w:val="Rectitle"/>
    <w:next w:val="Repref"/>
    <w:uiPriority w:val="99"/>
    <w:rsid w:val="006B2828"/>
  </w:style>
  <w:style w:type="paragraph" w:customStyle="1" w:styleId="Resdate">
    <w:name w:val="Res_date"/>
    <w:basedOn w:val="Recdate"/>
    <w:next w:val="Normalaftertitle"/>
    <w:uiPriority w:val="99"/>
    <w:rsid w:val="006B2828"/>
  </w:style>
  <w:style w:type="character" w:customStyle="1" w:styleId="Resdef">
    <w:name w:val="Res_def"/>
    <w:uiPriority w:val="99"/>
    <w:rsid w:val="006B2828"/>
    <w:rPr>
      <w:rFonts w:ascii="Times New Roman" w:hAnsi="Times New Roman"/>
      <w:b/>
    </w:rPr>
  </w:style>
  <w:style w:type="paragraph" w:customStyle="1" w:styleId="ResNo">
    <w:name w:val="Res_No"/>
    <w:basedOn w:val="RecNo"/>
    <w:next w:val="Normal"/>
    <w:uiPriority w:val="99"/>
    <w:rsid w:val="006B2828"/>
  </w:style>
  <w:style w:type="paragraph" w:customStyle="1" w:styleId="ResNoBR">
    <w:name w:val="Res_No_BR"/>
    <w:basedOn w:val="RecNoBR"/>
    <w:next w:val="Normal"/>
    <w:uiPriority w:val="99"/>
    <w:rsid w:val="006B2828"/>
  </w:style>
  <w:style w:type="paragraph" w:customStyle="1" w:styleId="Resref">
    <w:name w:val="Res_ref"/>
    <w:basedOn w:val="Recref"/>
    <w:next w:val="Resdate"/>
    <w:uiPriority w:val="99"/>
    <w:rsid w:val="006B2828"/>
  </w:style>
  <w:style w:type="paragraph" w:customStyle="1" w:styleId="Restitle">
    <w:name w:val="Res_title"/>
    <w:basedOn w:val="Rectitle"/>
    <w:next w:val="Resref"/>
    <w:uiPriority w:val="99"/>
    <w:rsid w:val="006B2828"/>
  </w:style>
  <w:style w:type="paragraph" w:customStyle="1" w:styleId="Section1">
    <w:name w:val="Section_1"/>
    <w:basedOn w:val="Normal"/>
    <w:next w:val="Normal"/>
    <w:uiPriority w:val="99"/>
    <w:rsid w:val="006B2828"/>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uiPriority w:val="99"/>
    <w:rsid w:val="006B2828"/>
    <w:pPr>
      <w:tabs>
        <w:tab w:val="clear" w:pos="794"/>
        <w:tab w:val="clear" w:pos="1191"/>
        <w:tab w:val="clear" w:pos="1588"/>
        <w:tab w:val="clear" w:pos="1985"/>
      </w:tabs>
      <w:spacing w:before="240"/>
      <w:jc w:val="center"/>
    </w:pPr>
    <w:rPr>
      <w:i/>
    </w:rPr>
  </w:style>
  <w:style w:type="paragraph" w:customStyle="1" w:styleId="SectionNo">
    <w:name w:val="Section_No"/>
    <w:basedOn w:val="Normal"/>
    <w:next w:val="Normal"/>
    <w:uiPriority w:val="99"/>
    <w:rsid w:val="006B2828"/>
    <w:pPr>
      <w:keepNext/>
      <w:keepLines/>
      <w:spacing w:before="480" w:after="80"/>
      <w:jc w:val="center"/>
    </w:pPr>
    <w:rPr>
      <w:caps/>
      <w:sz w:val="28"/>
    </w:rPr>
  </w:style>
  <w:style w:type="paragraph" w:customStyle="1" w:styleId="Sectiontitle">
    <w:name w:val="Section_title"/>
    <w:basedOn w:val="Normal"/>
    <w:next w:val="Normalaftertitle"/>
    <w:uiPriority w:val="99"/>
    <w:rsid w:val="006B2828"/>
    <w:pPr>
      <w:keepNext/>
      <w:keepLines/>
      <w:spacing w:before="480" w:after="280"/>
      <w:jc w:val="center"/>
    </w:pPr>
    <w:rPr>
      <w:b/>
      <w:sz w:val="28"/>
    </w:rPr>
  </w:style>
  <w:style w:type="paragraph" w:customStyle="1" w:styleId="Source">
    <w:name w:val="Source"/>
    <w:basedOn w:val="Normal"/>
    <w:next w:val="Normalaftertitle"/>
    <w:uiPriority w:val="99"/>
    <w:rsid w:val="006B2828"/>
    <w:pPr>
      <w:spacing w:before="840" w:after="200"/>
      <w:jc w:val="center"/>
    </w:pPr>
    <w:rPr>
      <w:b/>
      <w:sz w:val="28"/>
    </w:rPr>
  </w:style>
  <w:style w:type="paragraph" w:customStyle="1" w:styleId="SpecialFooter">
    <w:name w:val="Special Footer"/>
    <w:basedOn w:val="Footer"/>
    <w:uiPriority w:val="99"/>
    <w:rsid w:val="006B2828"/>
    <w:pPr>
      <w:tabs>
        <w:tab w:val="left" w:pos="567"/>
        <w:tab w:val="left" w:pos="1134"/>
        <w:tab w:val="left" w:pos="1701"/>
        <w:tab w:val="left" w:pos="2268"/>
        <w:tab w:val="left" w:pos="2835"/>
      </w:tabs>
      <w:jc w:val="both"/>
    </w:pPr>
  </w:style>
  <w:style w:type="character" w:customStyle="1" w:styleId="Tablefreq">
    <w:name w:val="Table_freq"/>
    <w:uiPriority w:val="99"/>
    <w:rsid w:val="006B2828"/>
    <w:rPr>
      <w:b/>
      <w:color w:val="auto"/>
    </w:rPr>
  </w:style>
  <w:style w:type="paragraph" w:customStyle="1" w:styleId="Tablehead">
    <w:name w:val="Table_head"/>
    <w:basedOn w:val="Normal"/>
    <w:next w:val="Normal"/>
    <w:uiPriority w:val="99"/>
    <w:rsid w:val="006B2828"/>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legend">
    <w:name w:val="Table_legend"/>
    <w:basedOn w:val="Normal"/>
    <w:uiPriority w:val="99"/>
    <w:rsid w:val="006B282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sz w:val="22"/>
    </w:rPr>
  </w:style>
  <w:style w:type="paragraph" w:customStyle="1" w:styleId="TableNotitle">
    <w:name w:val="Table_No &amp; title"/>
    <w:basedOn w:val="Normal"/>
    <w:next w:val="Tablehead"/>
    <w:uiPriority w:val="99"/>
    <w:rsid w:val="006B2828"/>
    <w:pPr>
      <w:keepNext/>
      <w:keepLines/>
      <w:spacing w:before="360" w:after="120"/>
      <w:jc w:val="center"/>
    </w:pPr>
    <w:rPr>
      <w:b/>
    </w:rPr>
  </w:style>
  <w:style w:type="paragraph" w:customStyle="1" w:styleId="TableNoBR">
    <w:name w:val="Table_No_BR"/>
    <w:basedOn w:val="Normal"/>
    <w:next w:val="TabletitleBR"/>
    <w:uiPriority w:val="99"/>
    <w:rsid w:val="006B2828"/>
    <w:pPr>
      <w:keepNext/>
      <w:spacing w:before="560" w:after="120"/>
      <w:jc w:val="center"/>
    </w:pPr>
    <w:rPr>
      <w:caps/>
    </w:rPr>
  </w:style>
  <w:style w:type="paragraph" w:customStyle="1" w:styleId="Tableref">
    <w:name w:val="Table_ref"/>
    <w:basedOn w:val="Normal"/>
    <w:next w:val="TabletitleBR"/>
    <w:uiPriority w:val="99"/>
    <w:rsid w:val="006B2828"/>
    <w:pPr>
      <w:keepNext/>
      <w:spacing w:before="0" w:after="120"/>
      <w:jc w:val="center"/>
    </w:pPr>
  </w:style>
  <w:style w:type="paragraph" w:customStyle="1" w:styleId="Tabletext">
    <w:name w:val="Table_text"/>
    <w:basedOn w:val="Normal"/>
    <w:uiPriority w:val="99"/>
    <w:rsid w:val="006B282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uiPriority w:val="99"/>
    <w:rsid w:val="006B2828"/>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uiPriority w:val="99"/>
    <w:rsid w:val="006B2828"/>
  </w:style>
  <w:style w:type="paragraph" w:customStyle="1" w:styleId="Title3">
    <w:name w:val="Title 3"/>
    <w:basedOn w:val="Title2"/>
    <w:next w:val="Normal"/>
    <w:uiPriority w:val="99"/>
    <w:rsid w:val="006B2828"/>
    <w:rPr>
      <w:caps w:val="0"/>
    </w:rPr>
  </w:style>
  <w:style w:type="paragraph" w:customStyle="1" w:styleId="Title4">
    <w:name w:val="Title 4"/>
    <w:basedOn w:val="Title3"/>
    <w:next w:val="Heading1"/>
    <w:uiPriority w:val="99"/>
    <w:rsid w:val="006B2828"/>
    <w:rPr>
      <w:b/>
    </w:rPr>
  </w:style>
  <w:style w:type="paragraph" w:customStyle="1" w:styleId="toc0">
    <w:name w:val="toc 0"/>
    <w:basedOn w:val="Normal"/>
    <w:next w:val="TOC1"/>
    <w:uiPriority w:val="99"/>
    <w:rsid w:val="006B2828"/>
    <w:pPr>
      <w:tabs>
        <w:tab w:val="clear" w:pos="794"/>
        <w:tab w:val="clear" w:pos="1191"/>
        <w:tab w:val="clear" w:pos="1588"/>
        <w:tab w:val="clear" w:pos="1985"/>
        <w:tab w:val="right" w:pos="9639"/>
      </w:tabs>
    </w:pPr>
    <w:rPr>
      <w:b/>
    </w:rPr>
  </w:style>
  <w:style w:type="paragraph" w:styleId="TOC1">
    <w:name w:val="toc 1"/>
    <w:basedOn w:val="Normal"/>
    <w:uiPriority w:val="99"/>
    <w:semiHidden/>
    <w:rsid w:val="006B2828"/>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uiPriority w:val="99"/>
    <w:semiHidden/>
    <w:rsid w:val="006B2828"/>
    <w:pPr>
      <w:spacing w:before="80"/>
      <w:ind w:left="1531" w:hanging="851"/>
    </w:pPr>
  </w:style>
  <w:style w:type="paragraph" w:styleId="TOC3">
    <w:name w:val="toc 3"/>
    <w:basedOn w:val="TOC2"/>
    <w:uiPriority w:val="99"/>
    <w:semiHidden/>
    <w:rsid w:val="006B2828"/>
  </w:style>
  <w:style w:type="paragraph" w:styleId="TOC4">
    <w:name w:val="toc 4"/>
    <w:basedOn w:val="TOC3"/>
    <w:uiPriority w:val="99"/>
    <w:semiHidden/>
    <w:rsid w:val="006B2828"/>
  </w:style>
  <w:style w:type="paragraph" w:styleId="TOC5">
    <w:name w:val="toc 5"/>
    <w:basedOn w:val="TOC4"/>
    <w:uiPriority w:val="99"/>
    <w:semiHidden/>
    <w:rsid w:val="006B2828"/>
  </w:style>
  <w:style w:type="paragraph" w:styleId="TOC6">
    <w:name w:val="toc 6"/>
    <w:basedOn w:val="TOC4"/>
    <w:uiPriority w:val="99"/>
    <w:semiHidden/>
    <w:rsid w:val="006B2828"/>
  </w:style>
  <w:style w:type="paragraph" w:styleId="TOC7">
    <w:name w:val="toc 7"/>
    <w:basedOn w:val="TOC4"/>
    <w:uiPriority w:val="99"/>
    <w:semiHidden/>
    <w:rsid w:val="006B2828"/>
  </w:style>
  <w:style w:type="paragraph" w:styleId="TOC8">
    <w:name w:val="toc 8"/>
    <w:basedOn w:val="TOC4"/>
    <w:uiPriority w:val="99"/>
    <w:semiHidden/>
    <w:rsid w:val="006B2828"/>
  </w:style>
  <w:style w:type="table" w:styleId="TableGrid">
    <w:name w:val="Table Grid"/>
    <w:basedOn w:val="TableNormal"/>
    <w:uiPriority w:val="99"/>
    <w:rsid w:val="00901CB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ndnoteText">
    <w:name w:val="endnote text"/>
    <w:basedOn w:val="Normal"/>
    <w:link w:val="EndnoteTextChar"/>
    <w:uiPriority w:val="99"/>
    <w:rsid w:val="0037415F"/>
    <w:pPr>
      <w:spacing w:before="0"/>
    </w:pPr>
    <w:rPr>
      <w:sz w:val="20"/>
    </w:rPr>
  </w:style>
  <w:style w:type="character" w:customStyle="1" w:styleId="EndnoteTextChar">
    <w:name w:val="Endnote Text Char"/>
    <w:link w:val="EndnoteText"/>
    <w:uiPriority w:val="99"/>
    <w:locked/>
    <w:rsid w:val="0037415F"/>
    <w:rPr>
      <w:rFonts w:cs="Times New Roman"/>
      <w:lang w:val="en-GB" w:eastAsia="en-US"/>
    </w:rPr>
  </w:style>
  <w:style w:type="paragraph" w:customStyle="1" w:styleId="Docnumber">
    <w:name w:val="Docnumber"/>
    <w:basedOn w:val="Normal"/>
    <w:uiPriority w:val="99"/>
    <w:rsid w:val="00590A2F"/>
    <w:pPr>
      <w:jc w:val="right"/>
    </w:pPr>
    <w:rPr>
      <w:b/>
      <w:sz w:val="28"/>
    </w:rPr>
  </w:style>
  <w:style w:type="paragraph" w:styleId="BalloonText">
    <w:name w:val="Balloon Text"/>
    <w:basedOn w:val="Normal"/>
    <w:link w:val="BalloonTextChar"/>
    <w:uiPriority w:val="99"/>
    <w:rsid w:val="003F483F"/>
    <w:pPr>
      <w:spacing w:before="0"/>
    </w:pPr>
    <w:rPr>
      <w:rFonts w:ascii="Tahoma" w:hAnsi="Tahoma"/>
      <w:sz w:val="16"/>
      <w:szCs w:val="16"/>
    </w:rPr>
  </w:style>
  <w:style w:type="character" w:customStyle="1" w:styleId="BalloonTextChar">
    <w:name w:val="Balloon Text Char"/>
    <w:link w:val="BalloonText"/>
    <w:uiPriority w:val="99"/>
    <w:locked/>
    <w:rsid w:val="003F483F"/>
    <w:rPr>
      <w:rFonts w:ascii="Tahoma" w:hAnsi="Tahoma" w:cs="Times New Roman"/>
      <w:sz w:val="16"/>
      <w:lang w:val="en-GB" w:eastAsia="en-US"/>
    </w:rPr>
  </w:style>
  <w:style w:type="paragraph" w:styleId="ListParagraph">
    <w:name w:val="List Paragraph"/>
    <w:basedOn w:val="Normal"/>
    <w:uiPriority w:val="99"/>
    <w:qFormat/>
    <w:rsid w:val="00543E4D"/>
    <w:pPr>
      <w:ind w:left="720"/>
      <w:contextualSpacing/>
    </w:pPr>
  </w:style>
  <w:style w:type="character" w:styleId="CommentReference">
    <w:name w:val="annotation reference"/>
    <w:uiPriority w:val="99"/>
    <w:rsid w:val="004A27C0"/>
    <w:rPr>
      <w:rFonts w:cs="Times New Roman"/>
      <w:sz w:val="16"/>
    </w:rPr>
  </w:style>
  <w:style w:type="paragraph" w:styleId="CommentText">
    <w:name w:val="annotation text"/>
    <w:basedOn w:val="Normal"/>
    <w:link w:val="CommentTextChar"/>
    <w:uiPriority w:val="99"/>
    <w:rsid w:val="004A27C0"/>
    <w:rPr>
      <w:sz w:val="20"/>
    </w:rPr>
  </w:style>
  <w:style w:type="character" w:customStyle="1" w:styleId="CommentTextChar">
    <w:name w:val="Comment Text Char"/>
    <w:link w:val="CommentText"/>
    <w:uiPriority w:val="99"/>
    <w:locked/>
    <w:rsid w:val="004A27C0"/>
    <w:rPr>
      <w:rFonts w:cs="Times New Roman"/>
      <w:lang w:val="en-GB" w:eastAsia="en-US"/>
    </w:rPr>
  </w:style>
  <w:style w:type="paragraph" w:styleId="CommentSubject">
    <w:name w:val="annotation subject"/>
    <w:basedOn w:val="CommentText"/>
    <w:next w:val="CommentText"/>
    <w:link w:val="CommentSubjectChar"/>
    <w:uiPriority w:val="99"/>
    <w:rsid w:val="004A27C0"/>
    <w:rPr>
      <w:b/>
      <w:bCs/>
    </w:rPr>
  </w:style>
  <w:style w:type="character" w:customStyle="1" w:styleId="CommentSubjectChar">
    <w:name w:val="Comment Subject Char"/>
    <w:link w:val="CommentSubject"/>
    <w:uiPriority w:val="99"/>
    <w:locked/>
    <w:rsid w:val="004A27C0"/>
    <w:rPr>
      <w:rFonts w:cs="Times New Roman"/>
      <w:b/>
      <w:lang w:val="en-GB" w:eastAsia="en-US"/>
    </w:rPr>
  </w:style>
  <w:style w:type="paragraph" w:styleId="NormalWeb">
    <w:name w:val="Normal (Web)"/>
    <w:basedOn w:val="Normal"/>
    <w:uiPriority w:val="99"/>
    <w:semiHidden/>
    <w:rsid w:val="001A1CBF"/>
    <w:pPr>
      <w:tabs>
        <w:tab w:val="clear" w:pos="794"/>
        <w:tab w:val="clear" w:pos="1191"/>
        <w:tab w:val="clear" w:pos="1588"/>
        <w:tab w:val="clear" w:pos="1985"/>
      </w:tabs>
      <w:overflowPunct/>
      <w:autoSpaceDE/>
      <w:autoSpaceDN/>
      <w:adjustRightInd/>
      <w:spacing w:before="100" w:beforeAutospacing="1" w:after="100" w:afterAutospacing="1"/>
      <w:textAlignment w:val="auto"/>
    </w:pPr>
    <w:rPr>
      <w:szCs w:val="24"/>
      <w:lang w:val="en-US"/>
    </w:rPr>
  </w:style>
  <w:style w:type="paragraph" w:styleId="BodyText">
    <w:name w:val="Body Text"/>
    <w:basedOn w:val="Normal"/>
    <w:link w:val="BodyTextChar"/>
    <w:uiPriority w:val="99"/>
    <w:locked/>
    <w:rsid w:val="00E25186"/>
    <w:pPr>
      <w:spacing w:after="120"/>
    </w:pPr>
  </w:style>
  <w:style w:type="character" w:customStyle="1" w:styleId="BodyTextChar">
    <w:name w:val="Body Text Char"/>
    <w:link w:val="BodyText"/>
    <w:uiPriority w:val="99"/>
    <w:locked/>
    <w:rsid w:val="00E25186"/>
    <w:rPr>
      <w:rFonts w:cs="Times New Roman"/>
      <w:sz w:val="24"/>
      <w:lang w:val="en-GB"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zh-CN" w:bidi="ar-SA"/>
      </w:rPr>
    </w:rPrDefault>
    <w:pPrDefault/>
  </w:docDefaults>
  <w:latentStyles w:defLockedState="0" w:defUIPriority="99" w:defSemiHidden="1" w:defUnhideWhenUsed="0" w:defQFormat="0" w:count="267">
    <w:lsdException w:name="Normal" w:semiHidden="0" w:uiPriority="0" w:qFormat="1"/>
    <w:lsdException w:name="heading 1" w:semiHidden="0" w:qFormat="1"/>
    <w:lsdException w:name="heading 2" w:semiHidden="0" w:uiPriority="0" w:qFormat="1"/>
    <w:lsdException w:name="heading 3" w:semiHidden="0" w:uiPriority="0" w:qFormat="1"/>
    <w:lsdException w:name="heading 4" w:semiHidden="0" w:uiPriority="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nhideWhenUsed="1"/>
    <w:lsdException w:name="annotation text" w:locked="1" w:unhideWhenUsed="1"/>
    <w:lsdException w:name="header" w:locked="1" w:unhideWhenUsed="1"/>
    <w:lsdException w:name="footer" w:locked="1" w:unhideWhenUsed="1"/>
    <w:lsdException w:name="index heading" w:locked="1" w:unhideWhenUsed="1"/>
    <w:lsdException w:name="caption" w:uiPriority="0" w:unhideWhenUsed="1"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0"/>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qFormat="1"/>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0"/>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6B2828"/>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rPr>
  </w:style>
  <w:style w:type="paragraph" w:styleId="Heading1">
    <w:name w:val="heading 1"/>
    <w:basedOn w:val="Normal"/>
    <w:next w:val="Normal"/>
    <w:link w:val="Heading1Char"/>
    <w:uiPriority w:val="99"/>
    <w:qFormat/>
    <w:rsid w:val="006B2828"/>
    <w:pPr>
      <w:keepNext/>
      <w:keepLines/>
      <w:spacing w:before="360"/>
      <w:ind w:left="794" w:hanging="794"/>
      <w:outlineLvl w:val="0"/>
    </w:pPr>
    <w:rPr>
      <w:rFonts w:ascii="Cambria" w:hAnsi="Cambria"/>
      <w:b/>
      <w:bCs/>
      <w:kern w:val="32"/>
      <w:sz w:val="32"/>
      <w:szCs w:val="32"/>
    </w:rPr>
  </w:style>
  <w:style w:type="paragraph" w:styleId="Heading2">
    <w:name w:val="heading 2"/>
    <w:basedOn w:val="Heading1"/>
    <w:next w:val="Normal"/>
    <w:link w:val="Heading2Char"/>
    <w:uiPriority w:val="99"/>
    <w:qFormat/>
    <w:rsid w:val="006B2828"/>
    <w:pPr>
      <w:spacing w:before="240"/>
      <w:outlineLvl w:val="1"/>
    </w:pPr>
    <w:rPr>
      <w:bCs w:val="0"/>
      <w:i/>
      <w:iCs/>
      <w:sz w:val="28"/>
      <w:szCs w:val="28"/>
    </w:rPr>
  </w:style>
  <w:style w:type="paragraph" w:styleId="Heading3">
    <w:name w:val="heading 3"/>
    <w:basedOn w:val="Heading1"/>
    <w:next w:val="Normal"/>
    <w:link w:val="Heading3Char"/>
    <w:uiPriority w:val="99"/>
    <w:qFormat/>
    <w:rsid w:val="006B2828"/>
    <w:pPr>
      <w:spacing w:before="160"/>
      <w:outlineLvl w:val="2"/>
    </w:pPr>
    <w:rPr>
      <w:bCs w:val="0"/>
      <w:sz w:val="26"/>
      <w:szCs w:val="26"/>
    </w:rPr>
  </w:style>
  <w:style w:type="paragraph" w:styleId="Heading4">
    <w:name w:val="heading 4"/>
    <w:basedOn w:val="Heading3"/>
    <w:next w:val="Normal"/>
    <w:link w:val="Heading4Char"/>
    <w:uiPriority w:val="99"/>
    <w:qFormat/>
    <w:rsid w:val="006B2828"/>
    <w:pPr>
      <w:tabs>
        <w:tab w:val="clear" w:pos="794"/>
        <w:tab w:val="left" w:pos="1021"/>
      </w:tabs>
      <w:ind w:left="1021" w:hanging="1021"/>
      <w:outlineLvl w:val="3"/>
    </w:pPr>
    <w:rPr>
      <w:rFonts w:ascii="Calibri" w:hAnsi="Calibri"/>
      <w:bCs/>
      <w:sz w:val="28"/>
      <w:szCs w:val="28"/>
    </w:rPr>
  </w:style>
  <w:style w:type="paragraph" w:styleId="Heading5">
    <w:name w:val="heading 5"/>
    <w:basedOn w:val="Heading4"/>
    <w:next w:val="Normal"/>
    <w:link w:val="Heading5Char"/>
    <w:uiPriority w:val="99"/>
    <w:qFormat/>
    <w:rsid w:val="006B2828"/>
    <w:pPr>
      <w:outlineLvl w:val="4"/>
    </w:pPr>
    <w:rPr>
      <w:bCs w:val="0"/>
      <w:i/>
      <w:iCs/>
      <w:sz w:val="26"/>
      <w:szCs w:val="26"/>
    </w:rPr>
  </w:style>
  <w:style w:type="paragraph" w:styleId="Heading6">
    <w:name w:val="heading 6"/>
    <w:basedOn w:val="Heading4"/>
    <w:next w:val="Normal"/>
    <w:link w:val="Heading6Char"/>
    <w:uiPriority w:val="99"/>
    <w:qFormat/>
    <w:rsid w:val="006B2828"/>
    <w:pPr>
      <w:tabs>
        <w:tab w:val="clear" w:pos="1021"/>
        <w:tab w:val="clear" w:pos="1191"/>
      </w:tabs>
      <w:ind w:left="1588" w:hanging="1588"/>
      <w:outlineLvl w:val="5"/>
    </w:pPr>
    <w:rPr>
      <w:bCs w:val="0"/>
      <w:sz w:val="20"/>
    </w:rPr>
  </w:style>
  <w:style w:type="paragraph" w:styleId="Heading7">
    <w:name w:val="heading 7"/>
    <w:basedOn w:val="Heading6"/>
    <w:next w:val="Normal"/>
    <w:link w:val="Heading7Char"/>
    <w:uiPriority w:val="99"/>
    <w:qFormat/>
    <w:rsid w:val="006B2828"/>
    <w:pPr>
      <w:outlineLvl w:val="6"/>
    </w:pPr>
    <w:rPr>
      <w:b w:val="0"/>
      <w:szCs w:val="24"/>
    </w:rPr>
  </w:style>
  <w:style w:type="paragraph" w:styleId="Heading8">
    <w:name w:val="heading 8"/>
    <w:basedOn w:val="Heading6"/>
    <w:next w:val="Normal"/>
    <w:link w:val="Heading8Char"/>
    <w:uiPriority w:val="99"/>
    <w:qFormat/>
    <w:rsid w:val="006B2828"/>
    <w:pPr>
      <w:outlineLvl w:val="7"/>
    </w:pPr>
    <w:rPr>
      <w:b w:val="0"/>
      <w:i/>
      <w:iCs/>
      <w:szCs w:val="24"/>
    </w:rPr>
  </w:style>
  <w:style w:type="paragraph" w:styleId="Heading9">
    <w:name w:val="heading 9"/>
    <w:basedOn w:val="Heading6"/>
    <w:next w:val="Normal"/>
    <w:link w:val="Heading9Char"/>
    <w:uiPriority w:val="99"/>
    <w:qFormat/>
    <w:rsid w:val="006B2828"/>
    <w:pPr>
      <w:outlineLvl w:val="8"/>
    </w:pPr>
    <w:rPr>
      <w:rFonts w:ascii="Cambria" w:hAnsi="Cambria"/>
      <w:b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161F5"/>
    <w:rPr>
      <w:rFonts w:ascii="Cambria" w:hAnsi="Cambria" w:cs="Times New Roman"/>
      <w:b/>
      <w:kern w:val="32"/>
      <w:sz w:val="32"/>
      <w:lang w:val="en-GB" w:eastAsia="en-US"/>
    </w:rPr>
  </w:style>
  <w:style w:type="character" w:customStyle="1" w:styleId="Heading2Char">
    <w:name w:val="Heading 2 Char"/>
    <w:link w:val="Heading2"/>
    <w:uiPriority w:val="99"/>
    <w:semiHidden/>
    <w:locked/>
    <w:rsid w:val="004161F5"/>
    <w:rPr>
      <w:rFonts w:ascii="Cambria" w:hAnsi="Cambria" w:cs="Times New Roman"/>
      <w:b/>
      <w:i/>
      <w:sz w:val="28"/>
      <w:lang w:val="en-GB" w:eastAsia="en-US"/>
    </w:rPr>
  </w:style>
  <w:style w:type="character" w:customStyle="1" w:styleId="Heading3Char">
    <w:name w:val="Heading 3 Char"/>
    <w:link w:val="Heading3"/>
    <w:uiPriority w:val="99"/>
    <w:semiHidden/>
    <w:locked/>
    <w:rsid w:val="004161F5"/>
    <w:rPr>
      <w:rFonts w:ascii="Cambria" w:hAnsi="Cambria" w:cs="Times New Roman"/>
      <w:b/>
      <w:sz w:val="26"/>
      <w:lang w:val="en-GB" w:eastAsia="en-US"/>
    </w:rPr>
  </w:style>
  <w:style w:type="character" w:customStyle="1" w:styleId="Heading4Char">
    <w:name w:val="Heading 4 Char"/>
    <w:link w:val="Heading4"/>
    <w:uiPriority w:val="99"/>
    <w:semiHidden/>
    <w:locked/>
    <w:rsid w:val="004161F5"/>
    <w:rPr>
      <w:rFonts w:ascii="Calibri" w:hAnsi="Calibri" w:cs="Times New Roman"/>
      <w:b/>
      <w:sz w:val="28"/>
      <w:lang w:val="en-GB" w:eastAsia="en-US"/>
    </w:rPr>
  </w:style>
  <w:style w:type="character" w:customStyle="1" w:styleId="Heading5Char">
    <w:name w:val="Heading 5 Char"/>
    <w:link w:val="Heading5"/>
    <w:uiPriority w:val="99"/>
    <w:semiHidden/>
    <w:locked/>
    <w:rsid w:val="004161F5"/>
    <w:rPr>
      <w:rFonts w:ascii="Calibri" w:hAnsi="Calibri" w:cs="Times New Roman"/>
      <w:b/>
      <w:i/>
      <w:sz w:val="26"/>
      <w:lang w:val="en-GB" w:eastAsia="en-US"/>
    </w:rPr>
  </w:style>
  <w:style w:type="character" w:customStyle="1" w:styleId="Heading6Char">
    <w:name w:val="Heading 6 Char"/>
    <w:link w:val="Heading6"/>
    <w:uiPriority w:val="99"/>
    <w:semiHidden/>
    <w:locked/>
    <w:rsid w:val="004161F5"/>
    <w:rPr>
      <w:rFonts w:ascii="Calibri" w:hAnsi="Calibri" w:cs="Times New Roman"/>
      <w:b/>
      <w:lang w:val="en-GB" w:eastAsia="en-US"/>
    </w:rPr>
  </w:style>
  <w:style w:type="character" w:customStyle="1" w:styleId="Heading7Char">
    <w:name w:val="Heading 7 Char"/>
    <w:link w:val="Heading7"/>
    <w:uiPriority w:val="99"/>
    <w:semiHidden/>
    <w:locked/>
    <w:rsid w:val="004161F5"/>
    <w:rPr>
      <w:rFonts w:ascii="Calibri" w:hAnsi="Calibri" w:cs="Times New Roman"/>
      <w:sz w:val="24"/>
      <w:lang w:val="en-GB" w:eastAsia="en-US"/>
    </w:rPr>
  </w:style>
  <w:style w:type="character" w:customStyle="1" w:styleId="Heading8Char">
    <w:name w:val="Heading 8 Char"/>
    <w:link w:val="Heading8"/>
    <w:uiPriority w:val="99"/>
    <w:semiHidden/>
    <w:locked/>
    <w:rsid w:val="004161F5"/>
    <w:rPr>
      <w:rFonts w:ascii="Calibri" w:hAnsi="Calibri" w:cs="Times New Roman"/>
      <w:i/>
      <w:sz w:val="24"/>
      <w:lang w:val="en-GB" w:eastAsia="en-US"/>
    </w:rPr>
  </w:style>
  <w:style w:type="character" w:customStyle="1" w:styleId="Heading9Char">
    <w:name w:val="Heading 9 Char"/>
    <w:link w:val="Heading9"/>
    <w:uiPriority w:val="99"/>
    <w:semiHidden/>
    <w:locked/>
    <w:rsid w:val="004161F5"/>
    <w:rPr>
      <w:rFonts w:ascii="Cambria" w:hAnsi="Cambria" w:cs="Times New Roman"/>
      <w:lang w:val="en-GB" w:eastAsia="en-US"/>
    </w:rPr>
  </w:style>
  <w:style w:type="paragraph" w:customStyle="1" w:styleId="AnnexNotitle">
    <w:name w:val="Annex_No &amp; title"/>
    <w:basedOn w:val="Normal"/>
    <w:next w:val="Normal"/>
    <w:uiPriority w:val="99"/>
    <w:rsid w:val="006B2828"/>
    <w:pPr>
      <w:keepNext/>
      <w:keepLines/>
      <w:spacing w:before="480"/>
      <w:jc w:val="center"/>
    </w:pPr>
    <w:rPr>
      <w:b/>
      <w:sz w:val="28"/>
    </w:rPr>
  </w:style>
  <w:style w:type="character" w:customStyle="1" w:styleId="Appdef">
    <w:name w:val="App_def"/>
    <w:uiPriority w:val="99"/>
    <w:rsid w:val="006B2828"/>
    <w:rPr>
      <w:rFonts w:ascii="Times New Roman" w:hAnsi="Times New Roman"/>
      <w:b/>
    </w:rPr>
  </w:style>
  <w:style w:type="character" w:customStyle="1" w:styleId="Appref">
    <w:name w:val="App_ref"/>
    <w:uiPriority w:val="99"/>
    <w:rsid w:val="006B2828"/>
  </w:style>
  <w:style w:type="paragraph" w:customStyle="1" w:styleId="AppendixNotitle">
    <w:name w:val="Appendix_No &amp; title"/>
    <w:basedOn w:val="AnnexNotitle"/>
    <w:next w:val="Normal"/>
    <w:uiPriority w:val="99"/>
    <w:rsid w:val="006B2828"/>
  </w:style>
  <w:style w:type="character" w:customStyle="1" w:styleId="Artdef">
    <w:name w:val="Art_def"/>
    <w:uiPriority w:val="99"/>
    <w:rsid w:val="006B2828"/>
    <w:rPr>
      <w:rFonts w:ascii="Times New Roman" w:hAnsi="Times New Roman"/>
      <w:b/>
    </w:rPr>
  </w:style>
  <w:style w:type="paragraph" w:customStyle="1" w:styleId="Artheading">
    <w:name w:val="Art_heading"/>
    <w:basedOn w:val="Normal"/>
    <w:next w:val="Normal"/>
    <w:uiPriority w:val="99"/>
    <w:rsid w:val="006B2828"/>
    <w:pPr>
      <w:spacing w:before="480"/>
      <w:jc w:val="center"/>
    </w:pPr>
    <w:rPr>
      <w:b/>
      <w:sz w:val="28"/>
    </w:rPr>
  </w:style>
  <w:style w:type="paragraph" w:customStyle="1" w:styleId="ArtNo">
    <w:name w:val="Art_No"/>
    <w:basedOn w:val="Normal"/>
    <w:next w:val="Normal"/>
    <w:uiPriority w:val="99"/>
    <w:rsid w:val="006B2828"/>
    <w:pPr>
      <w:keepNext/>
      <w:keepLines/>
      <w:spacing w:before="480"/>
      <w:jc w:val="center"/>
    </w:pPr>
    <w:rPr>
      <w:caps/>
      <w:sz w:val="28"/>
    </w:rPr>
  </w:style>
  <w:style w:type="character" w:customStyle="1" w:styleId="Artref">
    <w:name w:val="Art_ref"/>
    <w:uiPriority w:val="99"/>
    <w:rsid w:val="006B2828"/>
  </w:style>
  <w:style w:type="paragraph" w:customStyle="1" w:styleId="Arttitle">
    <w:name w:val="Art_title"/>
    <w:basedOn w:val="Normal"/>
    <w:next w:val="Normal"/>
    <w:uiPriority w:val="99"/>
    <w:rsid w:val="006B2828"/>
    <w:pPr>
      <w:keepNext/>
      <w:keepLines/>
      <w:spacing w:before="240"/>
      <w:jc w:val="center"/>
    </w:pPr>
    <w:rPr>
      <w:b/>
      <w:sz w:val="28"/>
    </w:rPr>
  </w:style>
  <w:style w:type="paragraph" w:customStyle="1" w:styleId="ASN1">
    <w:name w:val="ASN.1"/>
    <w:basedOn w:val="Normal"/>
    <w:uiPriority w:val="99"/>
    <w:rsid w:val="006B2828"/>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Call">
    <w:name w:val="Call"/>
    <w:basedOn w:val="Normal"/>
    <w:next w:val="Normal"/>
    <w:uiPriority w:val="99"/>
    <w:rsid w:val="006B2828"/>
    <w:pPr>
      <w:keepNext/>
      <w:keepLines/>
      <w:spacing w:before="160"/>
      <w:ind w:left="794"/>
    </w:pPr>
    <w:rPr>
      <w:i/>
    </w:rPr>
  </w:style>
  <w:style w:type="paragraph" w:customStyle="1" w:styleId="ChapNo">
    <w:name w:val="Chap_No"/>
    <w:basedOn w:val="Normal"/>
    <w:next w:val="Normal"/>
    <w:uiPriority w:val="99"/>
    <w:rsid w:val="006B2828"/>
    <w:pPr>
      <w:keepNext/>
      <w:keepLines/>
      <w:spacing w:before="480"/>
      <w:jc w:val="center"/>
    </w:pPr>
    <w:rPr>
      <w:b/>
      <w:caps/>
      <w:sz w:val="28"/>
    </w:rPr>
  </w:style>
  <w:style w:type="paragraph" w:customStyle="1" w:styleId="Chaptitle">
    <w:name w:val="Chap_title"/>
    <w:basedOn w:val="Normal"/>
    <w:next w:val="Normal"/>
    <w:uiPriority w:val="99"/>
    <w:rsid w:val="006B2828"/>
    <w:pPr>
      <w:keepNext/>
      <w:keepLines/>
      <w:spacing w:before="240"/>
      <w:jc w:val="center"/>
    </w:pPr>
    <w:rPr>
      <w:b/>
      <w:sz w:val="28"/>
    </w:rPr>
  </w:style>
  <w:style w:type="character" w:styleId="EndnoteReference">
    <w:name w:val="endnote reference"/>
    <w:uiPriority w:val="99"/>
    <w:semiHidden/>
    <w:rsid w:val="006B2828"/>
    <w:rPr>
      <w:rFonts w:cs="Times New Roman"/>
      <w:vertAlign w:val="superscript"/>
    </w:rPr>
  </w:style>
  <w:style w:type="paragraph" w:customStyle="1" w:styleId="enumlev1">
    <w:name w:val="enumlev1"/>
    <w:basedOn w:val="Normal"/>
    <w:uiPriority w:val="99"/>
    <w:rsid w:val="006B2828"/>
    <w:pPr>
      <w:spacing w:before="80"/>
      <w:ind w:left="794" w:hanging="794"/>
    </w:pPr>
  </w:style>
  <w:style w:type="paragraph" w:customStyle="1" w:styleId="enumlev2">
    <w:name w:val="enumlev2"/>
    <w:basedOn w:val="enumlev1"/>
    <w:uiPriority w:val="99"/>
    <w:rsid w:val="006B2828"/>
    <w:pPr>
      <w:ind w:left="1191" w:hanging="397"/>
    </w:pPr>
  </w:style>
  <w:style w:type="paragraph" w:customStyle="1" w:styleId="enumlev3">
    <w:name w:val="enumlev3"/>
    <w:basedOn w:val="enumlev2"/>
    <w:uiPriority w:val="99"/>
    <w:rsid w:val="006B2828"/>
    <w:pPr>
      <w:ind w:left="1588"/>
    </w:pPr>
  </w:style>
  <w:style w:type="paragraph" w:customStyle="1" w:styleId="Equation">
    <w:name w:val="Equation"/>
    <w:basedOn w:val="Normal"/>
    <w:uiPriority w:val="99"/>
    <w:rsid w:val="006B2828"/>
    <w:pPr>
      <w:tabs>
        <w:tab w:val="clear" w:pos="1191"/>
        <w:tab w:val="clear" w:pos="1588"/>
        <w:tab w:val="clear" w:pos="1985"/>
        <w:tab w:val="center" w:pos="4820"/>
        <w:tab w:val="right" w:pos="9639"/>
      </w:tabs>
    </w:pPr>
  </w:style>
  <w:style w:type="paragraph" w:customStyle="1" w:styleId="Equationlegend">
    <w:name w:val="Equation_legend"/>
    <w:basedOn w:val="Normal"/>
    <w:uiPriority w:val="99"/>
    <w:rsid w:val="006B2828"/>
    <w:pPr>
      <w:tabs>
        <w:tab w:val="clear" w:pos="794"/>
        <w:tab w:val="clear" w:pos="1191"/>
        <w:tab w:val="clear" w:pos="1588"/>
        <w:tab w:val="right" w:pos="1814"/>
      </w:tabs>
      <w:spacing w:before="80"/>
      <w:ind w:left="1985" w:hanging="1985"/>
    </w:pPr>
  </w:style>
  <w:style w:type="paragraph" w:customStyle="1" w:styleId="Figure">
    <w:name w:val="Figure"/>
    <w:basedOn w:val="Normal"/>
    <w:next w:val="Normal"/>
    <w:uiPriority w:val="99"/>
    <w:rsid w:val="006B2828"/>
    <w:pPr>
      <w:keepNext/>
      <w:keepLines/>
      <w:spacing w:before="240" w:after="120"/>
      <w:jc w:val="center"/>
    </w:pPr>
  </w:style>
  <w:style w:type="paragraph" w:customStyle="1" w:styleId="Figurelegend">
    <w:name w:val="Figure_legend"/>
    <w:basedOn w:val="Normal"/>
    <w:uiPriority w:val="99"/>
    <w:rsid w:val="006B2828"/>
    <w:pPr>
      <w:keepNext/>
      <w:keepLines/>
      <w:tabs>
        <w:tab w:val="clear" w:pos="794"/>
        <w:tab w:val="clear" w:pos="1191"/>
        <w:tab w:val="clear" w:pos="1588"/>
        <w:tab w:val="clear" w:pos="1985"/>
      </w:tabs>
      <w:spacing w:before="20" w:after="20"/>
    </w:pPr>
    <w:rPr>
      <w:sz w:val="18"/>
    </w:rPr>
  </w:style>
  <w:style w:type="paragraph" w:customStyle="1" w:styleId="FigureNotitle">
    <w:name w:val="Figure_No &amp; title"/>
    <w:basedOn w:val="Normal"/>
    <w:next w:val="Normal"/>
    <w:uiPriority w:val="99"/>
    <w:rsid w:val="006B2828"/>
    <w:pPr>
      <w:keepLines/>
      <w:spacing w:before="240" w:after="120"/>
      <w:jc w:val="center"/>
    </w:pPr>
    <w:rPr>
      <w:b/>
    </w:rPr>
  </w:style>
  <w:style w:type="paragraph" w:customStyle="1" w:styleId="FigureNoBR">
    <w:name w:val="Figure_No_BR"/>
    <w:basedOn w:val="Normal"/>
    <w:next w:val="Normal"/>
    <w:uiPriority w:val="99"/>
    <w:rsid w:val="006B2828"/>
    <w:pPr>
      <w:keepNext/>
      <w:keepLines/>
      <w:spacing w:before="480" w:after="120"/>
      <w:jc w:val="center"/>
    </w:pPr>
    <w:rPr>
      <w:caps/>
    </w:rPr>
  </w:style>
  <w:style w:type="paragraph" w:customStyle="1" w:styleId="TabletitleBR">
    <w:name w:val="Table_title_BR"/>
    <w:basedOn w:val="Normal"/>
    <w:next w:val="Normal"/>
    <w:uiPriority w:val="99"/>
    <w:rsid w:val="006B2828"/>
    <w:pPr>
      <w:keepNext/>
      <w:keepLines/>
      <w:spacing w:before="0" w:after="120"/>
      <w:jc w:val="center"/>
    </w:pPr>
    <w:rPr>
      <w:b/>
    </w:rPr>
  </w:style>
  <w:style w:type="paragraph" w:customStyle="1" w:styleId="FiguretitleBR">
    <w:name w:val="Figure_title_BR"/>
    <w:basedOn w:val="TabletitleBR"/>
    <w:next w:val="Normal"/>
    <w:uiPriority w:val="99"/>
    <w:rsid w:val="006B2828"/>
    <w:pPr>
      <w:keepNext w:val="0"/>
      <w:spacing w:after="480"/>
    </w:pPr>
  </w:style>
  <w:style w:type="paragraph" w:customStyle="1" w:styleId="Figurewithouttitle">
    <w:name w:val="Figure_without_title"/>
    <w:basedOn w:val="Normal"/>
    <w:next w:val="Normal"/>
    <w:uiPriority w:val="99"/>
    <w:rsid w:val="006B2828"/>
    <w:pPr>
      <w:keepLines/>
      <w:spacing w:before="240" w:after="120"/>
      <w:jc w:val="center"/>
    </w:pPr>
  </w:style>
  <w:style w:type="paragraph" w:styleId="Footer">
    <w:name w:val="footer"/>
    <w:basedOn w:val="Normal"/>
    <w:link w:val="FooterChar"/>
    <w:uiPriority w:val="99"/>
    <w:rsid w:val="006B2828"/>
    <w:pPr>
      <w:tabs>
        <w:tab w:val="clear" w:pos="794"/>
        <w:tab w:val="clear" w:pos="1191"/>
        <w:tab w:val="clear" w:pos="1588"/>
        <w:tab w:val="clear" w:pos="1985"/>
        <w:tab w:val="left" w:pos="5954"/>
        <w:tab w:val="right" w:pos="9639"/>
      </w:tabs>
      <w:spacing w:before="0"/>
    </w:pPr>
    <w:rPr>
      <w:sz w:val="20"/>
    </w:rPr>
  </w:style>
  <w:style w:type="character" w:customStyle="1" w:styleId="FooterChar">
    <w:name w:val="Footer Char"/>
    <w:link w:val="Footer"/>
    <w:uiPriority w:val="99"/>
    <w:semiHidden/>
    <w:locked/>
    <w:rsid w:val="004161F5"/>
    <w:rPr>
      <w:rFonts w:cs="Times New Roman"/>
      <w:sz w:val="20"/>
      <w:lang w:val="en-GB" w:eastAsia="en-US"/>
    </w:rPr>
  </w:style>
  <w:style w:type="paragraph" w:customStyle="1" w:styleId="FirstFooter">
    <w:name w:val="FirstFooter"/>
    <w:basedOn w:val="Footer"/>
    <w:uiPriority w:val="99"/>
    <w:rsid w:val="006B2828"/>
    <w:pPr>
      <w:tabs>
        <w:tab w:val="clear" w:pos="5954"/>
        <w:tab w:val="clear" w:pos="9639"/>
      </w:tabs>
      <w:overflowPunct/>
      <w:autoSpaceDE/>
      <w:autoSpaceDN/>
      <w:adjustRightInd/>
      <w:spacing w:before="40"/>
      <w:textAlignment w:val="auto"/>
    </w:pPr>
  </w:style>
  <w:style w:type="paragraph" w:customStyle="1" w:styleId="FooterQP">
    <w:name w:val="Footer_QP"/>
    <w:basedOn w:val="Normal"/>
    <w:uiPriority w:val="99"/>
    <w:rsid w:val="006B2828"/>
    <w:pPr>
      <w:tabs>
        <w:tab w:val="clear" w:pos="794"/>
        <w:tab w:val="clear" w:pos="1191"/>
        <w:tab w:val="clear" w:pos="1588"/>
        <w:tab w:val="clear" w:pos="1985"/>
        <w:tab w:val="left" w:pos="907"/>
        <w:tab w:val="right" w:pos="8789"/>
        <w:tab w:val="right" w:pos="9639"/>
      </w:tabs>
      <w:spacing w:before="0"/>
    </w:pPr>
    <w:rPr>
      <w:b/>
      <w:sz w:val="22"/>
    </w:rPr>
  </w:style>
  <w:style w:type="character" w:styleId="FootnoteReference">
    <w:name w:val="footnote reference"/>
    <w:uiPriority w:val="99"/>
    <w:semiHidden/>
    <w:rsid w:val="006B2828"/>
    <w:rPr>
      <w:rFonts w:cs="Times New Roman"/>
      <w:position w:val="6"/>
      <w:sz w:val="18"/>
    </w:rPr>
  </w:style>
  <w:style w:type="paragraph" w:customStyle="1" w:styleId="Note">
    <w:name w:val="Note"/>
    <w:basedOn w:val="Normal"/>
    <w:uiPriority w:val="99"/>
    <w:rsid w:val="006B2828"/>
    <w:pPr>
      <w:spacing w:before="80"/>
    </w:pPr>
  </w:style>
  <w:style w:type="paragraph" w:styleId="FootnoteText">
    <w:name w:val="footnote text"/>
    <w:basedOn w:val="Note"/>
    <w:link w:val="FootnoteTextChar"/>
    <w:uiPriority w:val="99"/>
    <w:semiHidden/>
    <w:rsid w:val="006B2828"/>
    <w:pPr>
      <w:keepLines/>
      <w:tabs>
        <w:tab w:val="left" w:pos="255"/>
      </w:tabs>
      <w:ind w:left="255" w:hanging="255"/>
    </w:pPr>
    <w:rPr>
      <w:sz w:val="20"/>
    </w:rPr>
  </w:style>
  <w:style w:type="character" w:customStyle="1" w:styleId="FootnoteTextChar">
    <w:name w:val="Footnote Text Char"/>
    <w:link w:val="FootnoteText"/>
    <w:uiPriority w:val="99"/>
    <w:semiHidden/>
    <w:locked/>
    <w:rsid w:val="004161F5"/>
    <w:rPr>
      <w:rFonts w:cs="Times New Roman"/>
      <w:sz w:val="20"/>
      <w:lang w:val="en-GB" w:eastAsia="en-US"/>
    </w:rPr>
  </w:style>
  <w:style w:type="paragraph" w:customStyle="1" w:styleId="Formal">
    <w:name w:val="Formal"/>
    <w:basedOn w:val="ASN1"/>
    <w:uiPriority w:val="99"/>
    <w:rsid w:val="006B2828"/>
    <w:rPr>
      <w:b w:val="0"/>
    </w:rPr>
  </w:style>
  <w:style w:type="paragraph" w:styleId="Header">
    <w:name w:val="header"/>
    <w:basedOn w:val="Normal"/>
    <w:link w:val="HeaderChar"/>
    <w:uiPriority w:val="99"/>
    <w:rsid w:val="006B2828"/>
    <w:pPr>
      <w:tabs>
        <w:tab w:val="clear" w:pos="794"/>
        <w:tab w:val="clear" w:pos="1191"/>
        <w:tab w:val="clear" w:pos="1588"/>
        <w:tab w:val="clear" w:pos="1985"/>
      </w:tabs>
      <w:spacing w:before="0"/>
      <w:jc w:val="center"/>
    </w:pPr>
    <w:rPr>
      <w:sz w:val="20"/>
    </w:rPr>
  </w:style>
  <w:style w:type="character" w:customStyle="1" w:styleId="HeaderChar">
    <w:name w:val="Header Char"/>
    <w:link w:val="Header"/>
    <w:uiPriority w:val="99"/>
    <w:locked/>
    <w:rsid w:val="004161F5"/>
    <w:rPr>
      <w:rFonts w:cs="Times New Roman"/>
      <w:sz w:val="20"/>
      <w:lang w:val="en-GB" w:eastAsia="en-US"/>
    </w:rPr>
  </w:style>
  <w:style w:type="paragraph" w:customStyle="1" w:styleId="Headingb">
    <w:name w:val="Heading_b"/>
    <w:basedOn w:val="Normal"/>
    <w:next w:val="Normal"/>
    <w:uiPriority w:val="99"/>
    <w:rsid w:val="006B2828"/>
    <w:pPr>
      <w:keepNext/>
      <w:spacing w:before="160"/>
    </w:pPr>
    <w:rPr>
      <w:b/>
    </w:rPr>
  </w:style>
  <w:style w:type="paragraph" w:customStyle="1" w:styleId="Headingi">
    <w:name w:val="Heading_i"/>
    <w:basedOn w:val="Normal"/>
    <w:next w:val="Normal"/>
    <w:uiPriority w:val="99"/>
    <w:rsid w:val="006B2828"/>
    <w:pPr>
      <w:keepNext/>
      <w:spacing w:before="160"/>
    </w:pPr>
    <w:rPr>
      <w:i/>
    </w:rPr>
  </w:style>
  <w:style w:type="paragraph" w:styleId="Index1">
    <w:name w:val="index 1"/>
    <w:basedOn w:val="Normal"/>
    <w:next w:val="Normal"/>
    <w:uiPriority w:val="99"/>
    <w:semiHidden/>
    <w:rsid w:val="006B2828"/>
  </w:style>
  <w:style w:type="paragraph" w:styleId="Index2">
    <w:name w:val="index 2"/>
    <w:basedOn w:val="Normal"/>
    <w:next w:val="Normal"/>
    <w:uiPriority w:val="99"/>
    <w:semiHidden/>
    <w:rsid w:val="006B2828"/>
    <w:pPr>
      <w:ind w:left="283"/>
    </w:pPr>
  </w:style>
  <w:style w:type="paragraph" w:styleId="Index3">
    <w:name w:val="index 3"/>
    <w:basedOn w:val="Normal"/>
    <w:next w:val="Normal"/>
    <w:uiPriority w:val="99"/>
    <w:semiHidden/>
    <w:rsid w:val="006B2828"/>
    <w:pPr>
      <w:ind w:left="566"/>
    </w:pPr>
  </w:style>
  <w:style w:type="paragraph" w:customStyle="1" w:styleId="Normalaftertitle">
    <w:name w:val="Normal_after_title"/>
    <w:basedOn w:val="Normal"/>
    <w:next w:val="Normal"/>
    <w:uiPriority w:val="99"/>
    <w:rsid w:val="006B2828"/>
    <w:pPr>
      <w:spacing w:before="360"/>
    </w:pPr>
  </w:style>
  <w:style w:type="character" w:styleId="PageNumber">
    <w:name w:val="page number"/>
    <w:uiPriority w:val="99"/>
    <w:rsid w:val="006B2828"/>
    <w:rPr>
      <w:rFonts w:cs="Times New Roman"/>
    </w:rPr>
  </w:style>
  <w:style w:type="paragraph" w:customStyle="1" w:styleId="PartNo">
    <w:name w:val="Part_No"/>
    <w:basedOn w:val="Normal"/>
    <w:next w:val="Normal"/>
    <w:uiPriority w:val="99"/>
    <w:rsid w:val="006B2828"/>
    <w:pPr>
      <w:keepNext/>
      <w:keepLines/>
      <w:spacing w:before="480" w:after="80"/>
      <w:jc w:val="center"/>
    </w:pPr>
    <w:rPr>
      <w:caps/>
      <w:sz w:val="28"/>
    </w:rPr>
  </w:style>
  <w:style w:type="paragraph" w:customStyle="1" w:styleId="Partref">
    <w:name w:val="Part_ref"/>
    <w:basedOn w:val="Normal"/>
    <w:next w:val="Normal"/>
    <w:uiPriority w:val="99"/>
    <w:rsid w:val="006B2828"/>
    <w:pPr>
      <w:keepNext/>
      <w:keepLines/>
      <w:spacing w:before="280"/>
      <w:jc w:val="center"/>
    </w:pPr>
  </w:style>
  <w:style w:type="paragraph" w:customStyle="1" w:styleId="Parttitle">
    <w:name w:val="Part_title"/>
    <w:basedOn w:val="Normal"/>
    <w:next w:val="Normalaftertitle"/>
    <w:uiPriority w:val="99"/>
    <w:rsid w:val="006B2828"/>
    <w:pPr>
      <w:keepNext/>
      <w:keepLines/>
      <w:spacing w:before="240" w:after="280"/>
      <w:jc w:val="center"/>
    </w:pPr>
    <w:rPr>
      <w:b/>
      <w:sz w:val="28"/>
    </w:rPr>
  </w:style>
  <w:style w:type="paragraph" w:customStyle="1" w:styleId="Recdate">
    <w:name w:val="Rec_date"/>
    <w:basedOn w:val="Normal"/>
    <w:next w:val="Normalaftertitle"/>
    <w:uiPriority w:val="99"/>
    <w:rsid w:val="006B2828"/>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
    <w:uiPriority w:val="99"/>
    <w:rsid w:val="006B2828"/>
  </w:style>
  <w:style w:type="paragraph" w:customStyle="1" w:styleId="RecNo">
    <w:name w:val="Rec_No"/>
    <w:basedOn w:val="Normal"/>
    <w:next w:val="Normal"/>
    <w:uiPriority w:val="99"/>
    <w:rsid w:val="006B2828"/>
    <w:pPr>
      <w:keepNext/>
      <w:keepLines/>
      <w:spacing w:before="0"/>
    </w:pPr>
    <w:rPr>
      <w:b/>
      <w:sz w:val="28"/>
    </w:rPr>
  </w:style>
  <w:style w:type="paragraph" w:customStyle="1" w:styleId="QuestionNo">
    <w:name w:val="Question_No"/>
    <w:basedOn w:val="RecNo"/>
    <w:next w:val="Normal"/>
    <w:uiPriority w:val="99"/>
    <w:rsid w:val="006B2828"/>
  </w:style>
  <w:style w:type="paragraph" w:customStyle="1" w:styleId="RecNoBR">
    <w:name w:val="Rec_No_BR"/>
    <w:basedOn w:val="Normal"/>
    <w:next w:val="Normal"/>
    <w:uiPriority w:val="99"/>
    <w:rsid w:val="006B2828"/>
    <w:pPr>
      <w:keepNext/>
      <w:keepLines/>
      <w:spacing w:before="480"/>
      <w:jc w:val="center"/>
    </w:pPr>
    <w:rPr>
      <w:caps/>
      <w:sz w:val="28"/>
    </w:rPr>
  </w:style>
  <w:style w:type="paragraph" w:customStyle="1" w:styleId="QuestionNoBR">
    <w:name w:val="Question_No_BR"/>
    <w:basedOn w:val="RecNoBR"/>
    <w:next w:val="Normal"/>
    <w:uiPriority w:val="99"/>
    <w:rsid w:val="006B2828"/>
  </w:style>
  <w:style w:type="paragraph" w:customStyle="1" w:styleId="Recref">
    <w:name w:val="Rec_ref"/>
    <w:basedOn w:val="Normal"/>
    <w:next w:val="Recdate"/>
    <w:uiPriority w:val="99"/>
    <w:rsid w:val="006B2828"/>
    <w:pPr>
      <w:keepNext/>
      <w:keepLines/>
      <w:tabs>
        <w:tab w:val="clear" w:pos="794"/>
        <w:tab w:val="clear" w:pos="1191"/>
        <w:tab w:val="clear" w:pos="1588"/>
        <w:tab w:val="clear" w:pos="1985"/>
      </w:tabs>
      <w:jc w:val="center"/>
    </w:pPr>
    <w:rPr>
      <w:i/>
    </w:rPr>
  </w:style>
  <w:style w:type="paragraph" w:customStyle="1" w:styleId="Questionref">
    <w:name w:val="Question_ref"/>
    <w:basedOn w:val="Recref"/>
    <w:next w:val="Questiondate"/>
    <w:uiPriority w:val="99"/>
    <w:rsid w:val="006B2828"/>
  </w:style>
  <w:style w:type="paragraph" w:customStyle="1" w:styleId="Rectitle">
    <w:name w:val="Rec_title"/>
    <w:basedOn w:val="Normal"/>
    <w:next w:val="Normalaftertitle"/>
    <w:uiPriority w:val="99"/>
    <w:rsid w:val="006B2828"/>
    <w:pPr>
      <w:keepNext/>
      <w:keepLines/>
      <w:spacing w:before="360"/>
      <w:jc w:val="center"/>
    </w:pPr>
    <w:rPr>
      <w:b/>
      <w:sz w:val="28"/>
    </w:rPr>
  </w:style>
  <w:style w:type="paragraph" w:customStyle="1" w:styleId="Questiontitle">
    <w:name w:val="Question_title"/>
    <w:basedOn w:val="Rectitle"/>
    <w:next w:val="Questionref"/>
    <w:uiPriority w:val="99"/>
    <w:rsid w:val="006B2828"/>
  </w:style>
  <w:style w:type="character" w:customStyle="1" w:styleId="Recdef">
    <w:name w:val="Rec_def"/>
    <w:uiPriority w:val="99"/>
    <w:rsid w:val="006B2828"/>
    <w:rPr>
      <w:b/>
    </w:rPr>
  </w:style>
  <w:style w:type="paragraph" w:customStyle="1" w:styleId="Reftext">
    <w:name w:val="Ref_text"/>
    <w:basedOn w:val="Normal"/>
    <w:uiPriority w:val="99"/>
    <w:rsid w:val="006B2828"/>
    <w:pPr>
      <w:ind w:left="794" w:hanging="794"/>
    </w:pPr>
  </w:style>
  <w:style w:type="paragraph" w:customStyle="1" w:styleId="Reftitle">
    <w:name w:val="Ref_title"/>
    <w:basedOn w:val="Normal"/>
    <w:next w:val="Reftext"/>
    <w:uiPriority w:val="99"/>
    <w:rsid w:val="006B2828"/>
    <w:pPr>
      <w:spacing w:before="480"/>
      <w:jc w:val="center"/>
    </w:pPr>
    <w:rPr>
      <w:b/>
    </w:rPr>
  </w:style>
  <w:style w:type="paragraph" w:customStyle="1" w:styleId="Repdate">
    <w:name w:val="Rep_date"/>
    <w:basedOn w:val="Recdate"/>
    <w:next w:val="Normalaftertitle"/>
    <w:uiPriority w:val="99"/>
    <w:rsid w:val="006B2828"/>
  </w:style>
  <w:style w:type="paragraph" w:customStyle="1" w:styleId="RepNo">
    <w:name w:val="Rep_No"/>
    <w:basedOn w:val="RecNo"/>
    <w:next w:val="Normal"/>
    <w:uiPriority w:val="99"/>
    <w:rsid w:val="006B2828"/>
  </w:style>
  <w:style w:type="paragraph" w:customStyle="1" w:styleId="RepNoBR">
    <w:name w:val="Rep_No_BR"/>
    <w:basedOn w:val="RecNoBR"/>
    <w:next w:val="Normal"/>
    <w:uiPriority w:val="99"/>
    <w:rsid w:val="006B2828"/>
  </w:style>
  <w:style w:type="paragraph" w:customStyle="1" w:styleId="Repref">
    <w:name w:val="Rep_ref"/>
    <w:basedOn w:val="Recref"/>
    <w:next w:val="Repdate"/>
    <w:uiPriority w:val="99"/>
    <w:rsid w:val="006B2828"/>
  </w:style>
  <w:style w:type="paragraph" w:customStyle="1" w:styleId="Reptitle">
    <w:name w:val="Rep_title"/>
    <w:basedOn w:val="Rectitle"/>
    <w:next w:val="Repref"/>
    <w:uiPriority w:val="99"/>
    <w:rsid w:val="006B2828"/>
  </w:style>
  <w:style w:type="paragraph" w:customStyle="1" w:styleId="Resdate">
    <w:name w:val="Res_date"/>
    <w:basedOn w:val="Recdate"/>
    <w:next w:val="Normalaftertitle"/>
    <w:uiPriority w:val="99"/>
    <w:rsid w:val="006B2828"/>
  </w:style>
  <w:style w:type="character" w:customStyle="1" w:styleId="Resdef">
    <w:name w:val="Res_def"/>
    <w:uiPriority w:val="99"/>
    <w:rsid w:val="006B2828"/>
    <w:rPr>
      <w:rFonts w:ascii="Times New Roman" w:hAnsi="Times New Roman"/>
      <w:b/>
    </w:rPr>
  </w:style>
  <w:style w:type="paragraph" w:customStyle="1" w:styleId="ResNo">
    <w:name w:val="Res_No"/>
    <w:basedOn w:val="RecNo"/>
    <w:next w:val="Normal"/>
    <w:uiPriority w:val="99"/>
    <w:rsid w:val="006B2828"/>
  </w:style>
  <w:style w:type="paragraph" w:customStyle="1" w:styleId="ResNoBR">
    <w:name w:val="Res_No_BR"/>
    <w:basedOn w:val="RecNoBR"/>
    <w:next w:val="Normal"/>
    <w:uiPriority w:val="99"/>
    <w:rsid w:val="006B2828"/>
  </w:style>
  <w:style w:type="paragraph" w:customStyle="1" w:styleId="Resref">
    <w:name w:val="Res_ref"/>
    <w:basedOn w:val="Recref"/>
    <w:next w:val="Resdate"/>
    <w:uiPriority w:val="99"/>
    <w:rsid w:val="006B2828"/>
  </w:style>
  <w:style w:type="paragraph" w:customStyle="1" w:styleId="Restitle">
    <w:name w:val="Res_title"/>
    <w:basedOn w:val="Rectitle"/>
    <w:next w:val="Resref"/>
    <w:uiPriority w:val="99"/>
    <w:rsid w:val="006B2828"/>
  </w:style>
  <w:style w:type="paragraph" w:customStyle="1" w:styleId="Section1">
    <w:name w:val="Section_1"/>
    <w:basedOn w:val="Normal"/>
    <w:next w:val="Normal"/>
    <w:uiPriority w:val="99"/>
    <w:rsid w:val="006B2828"/>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uiPriority w:val="99"/>
    <w:rsid w:val="006B2828"/>
    <w:pPr>
      <w:tabs>
        <w:tab w:val="clear" w:pos="794"/>
        <w:tab w:val="clear" w:pos="1191"/>
        <w:tab w:val="clear" w:pos="1588"/>
        <w:tab w:val="clear" w:pos="1985"/>
      </w:tabs>
      <w:spacing w:before="240"/>
      <w:jc w:val="center"/>
    </w:pPr>
    <w:rPr>
      <w:i/>
    </w:rPr>
  </w:style>
  <w:style w:type="paragraph" w:customStyle="1" w:styleId="SectionNo">
    <w:name w:val="Section_No"/>
    <w:basedOn w:val="Normal"/>
    <w:next w:val="Normal"/>
    <w:uiPriority w:val="99"/>
    <w:rsid w:val="006B2828"/>
    <w:pPr>
      <w:keepNext/>
      <w:keepLines/>
      <w:spacing w:before="480" w:after="80"/>
      <w:jc w:val="center"/>
    </w:pPr>
    <w:rPr>
      <w:caps/>
      <w:sz w:val="28"/>
    </w:rPr>
  </w:style>
  <w:style w:type="paragraph" w:customStyle="1" w:styleId="Sectiontitle">
    <w:name w:val="Section_title"/>
    <w:basedOn w:val="Normal"/>
    <w:next w:val="Normalaftertitle"/>
    <w:uiPriority w:val="99"/>
    <w:rsid w:val="006B2828"/>
    <w:pPr>
      <w:keepNext/>
      <w:keepLines/>
      <w:spacing w:before="480" w:after="280"/>
      <w:jc w:val="center"/>
    </w:pPr>
    <w:rPr>
      <w:b/>
      <w:sz w:val="28"/>
    </w:rPr>
  </w:style>
  <w:style w:type="paragraph" w:customStyle="1" w:styleId="Source">
    <w:name w:val="Source"/>
    <w:basedOn w:val="Normal"/>
    <w:next w:val="Normalaftertitle"/>
    <w:uiPriority w:val="99"/>
    <w:rsid w:val="006B2828"/>
    <w:pPr>
      <w:spacing w:before="840" w:after="200"/>
      <w:jc w:val="center"/>
    </w:pPr>
    <w:rPr>
      <w:b/>
      <w:sz w:val="28"/>
    </w:rPr>
  </w:style>
  <w:style w:type="paragraph" w:customStyle="1" w:styleId="SpecialFooter">
    <w:name w:val="Special Footer"/>
    <w:basedOn w:val="Footer"/>
    <w:uiPriority w:val="99"/>
    <w:rsid w:val="006B2828"/>
    <w:pPr>
      <w:tabs>
        <w:tab w:val="left" w:pos="567"/>
        <w:tab w:val="left" w:pos="1134"/>
        <w:tab w:val="left" w:pos="1701"/>
        <w:tab w:val="left" w:pos="2268"/>
        <w:tab w:val="left" w:pos="2835"/>
      </w:tabs>
      <w:jc w:val="both"/>
    </w:pPr>
  </w:style>
  <w:style w:type="character" w:customStyle="1" w:styleId="Tablefreq">
    <w:name w:val="Table_freq"/>
    <w:uiPriority w:val="99"/>
    <w:rsid w:val="006B2828"/>
    <w:rPr>
      <w:b/>
      <w:color w:val="auto"/>
    </w:rPr>
  </w:style>
  <w:style w:type="paragraph" w:customStyle="1" w:styleId="Tablehead">
    <w:name w:val="Table_head"/>
    <w:basedOn w:val="Normal"/>
    <w:next w:val="Normal"/>
    <w:uiPriority w:val="99"/>
    <w:rsid w:val="006B2828"/>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legend">
    <w:name w:val="Table_legend"/>
    <w:basedOn w:val="Normal"/>
    <w:uiPriority w:val="99"/>
    <w:rsid w:val="006B282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sz w:val="22"/>
    </w:rPr>
  </w:style>
  <w:style w:type="paragraph" w:customStyle="1" w:styleId="TableNotitle">
    <w:name w:val="Table_No &amp; title"/>
    <w:basedOn w:val="Normal"/>
    <w:next w:val="Tablehead"/>
    <w:uiPriority w:val="99"/>
    <w:rsid w:val="006B2828"/>
    <w:pPr>
      <w:keepNext/>
      <w:keepLines/>
      <w:spacing w:before="360" w:after="120"/>
      <w:jc w:val="center"/>
    </w:pPr>
    <w:rPr>
      <w:b/>
    </w:rPr>
  </w:style>
  <w:style w:type="paragraph" w:customStyle="1" w:styleId="TableNoBR">
    <w:name w:val="Table_No_BR"/>
    <w:basedOn w:val="Normal"/>
    <w:next w:val="TabletitleBR"/>
    <w:uiPriority w:val="99"/>
    <w:rsid w:val="006B2828"/>
    <w:pPr>
      <w:keepNext/>
      <w:spacing w:before="560" w:after="120"/>
      <w:jc w:val="center"/>
    </w:pPr>
    <w:rPr>
      <w:caps/>
    </w:rPr>
  </w:style>
  <w:style w:type="paragraph" w:customStyle="1" w:styleId="Tableref">
    <w:name w:val="Table_ref"/>
    <w:basedOn w:val="Normal"/>
    <w:next w:val="TabletitleBR"/>
    <w:uiPriority w:val="99"/>
    <w:rsid w:val="006B2828"/>
    <w:pPr>
      <w:keepNext/>
      <w:spacing w:before="0" w:after="120"/>
      <w:jc w:val="center"/>
    </w:pPr>
  </w:style>
  <w:style w:type="paragraph" w:customStyle="1" w:styleId="Tabletext">
    <w:name w:val="Table_text"/>
    <w:basedOn w:val="Normal"/>
    <w:uiPriority w:val="99"/>
    <w:rsid w:val="006B282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uiPriority w:val="99"/>
    <w:rsid w:val="006B2828"/>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uiPriority w:val="99"/>
    <w:rsid w:val="006B2828"/>
  </w:style>
  <w:style w:type="paragraph" w:customStyle="1" w:styleId="Title3">
    <w:name w:val="Title 3"/>
    <w:basedOn w:val="Title2"/>
    <w:next w:val="Normal"/>
    <w:uiPriority w:val="99"/>
    <w:rsid w:val="006B2828"/>
    <w:rPr>
      <w:caps w:val="0"/>
    </w:rPr>
  </w:style>
  <w:style w:type="paragraph" w:customStyle="1" w:styleId="Title4">
    <w:name w:val="Title 4"/>
    <w:basedOn w:val="Title3"/>
    <w:next w:val="Heading1"/>
    <w:uiPriority w:val="99"/>
    <w:rsid w:val="006B2828"/>
    <w:rPr>
      <w:b/>
    </w:rPr>
  </w:style>
  <w:style w:type="paragraph" w:customStyle="1" w:styleId="toc0">
    <w:name w:val="toc 0"/>
    <w:basedOn w:val="Normal"/>
    <w:next w:val="TOC1"/>
    <w:uiPriority w:val="99"/>
    <w:rsid w:val="006B2828"/>
    <w:pPr>
      <w:tabs>
        <w:tab w:val="clear" w:pos="794"/>
        <w:tab w:val="clear" w:pos="1191"/>
        <w:tab w:val="clear" w:pos="1588"/>
        <w:tab w:val="clear" w:pos="1985"/>
        <w:tab w:val="right" w:pos="9639"/>
      </w:tabs>
    </w:pPr>
    <w:rPr>
      <w:b/>
    </w:rPr>
  </w:style>
  <w:style w:type="paragraph" w:styleId="TOC1">
    <w:name w:val="toc 1"/>
    <w:basedOn w:val="Normal"/>
    <w:uiPriority w:val="99"/>
    <w:semiHidden/>
    <w:rsid w:val="006B2828"/>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uiPriority w:val="99"/>
    <w:semiHidden/>
    <w:rsid w:val="006B2828"/>
    <w:pPr>
      <w:spacing w:before="80"/>
      <w:ind w:left="1531" w:hanging="851"/>
    </w:pPr>
  </w:style>
  <w:style w:type="paragraph" w:styleId="TOC3">
    <w:name w:val="toc 3"/>
    <w:basedOn w:val="TOC2"/>
    <w:uiPriority w:val="99"/>
    <w:semiHidden/>
    <w:rsid w:val="006B2828"/>
  </w:style>
  <w:style w:type="paragraph" w:styleId="TOC4">
    <w:name w:val="toc 4"/>
    <w:basedOn w:val="TOC3"/>
    <w:uiPriority w:val="99"/>
    <w:semiHidden/>
    <w:rsid w:val="006B2828"/>
  </w:style>
  <w:style w:type="paragraph" w:styleId="TOC5">
    <w:name w:val="toc 5"/>
    <w:basedOn w:val="TOC4"/>
    <w:uiPriority w:val="99"/>
    <w:semiHidden/>
    <w:rsid w:val="006B2828"/>
  </w:style>
  <w:style w:type="paragraph" w:styleId="TOC6">
    <w:name w:val="toc 6"/>
    <w:basedOn w:val="TOC4"/>
    <w:uiPriority w:val="99"/>
    <w:semiHidden/>
    <w:rsid w:val="006B2828"/>
  </w:style>
  <w:style w:type="paragraph" w:styleId="TOC7">
    <w:name w:val="toc 7"/>
    <w:basedOn w:val="TOC4"/>
    <w:uiPriority w:val="99"/>
    <w:semiHidden/>
    <w:rsid w:val="006B2828"/>
  </w:style>
  <w:style w:type="paragraph" w:styleId="TOC8">
    <w:name w:val="toc 8"/>
    <w:basedOn w:val="TOC4"/>
    <w:uiPriority w:val="99"/>
    <w:semiHidden/>
    <w:rsid w:val="006B2828"/>
  </w:style>
  <w:style w:type="table" w:styleId="TableGrid">
    <w:name w:val="Table Grid"/>
    <w:basedOn w:val="TableNormal"/>
    <w:uiPriority w:val="99"/>
    <w:rsid w:val="00901CB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ndnoteText">
    <w:name w:val="endnote text"/>
    <w:basedOn w:val="Normal"/>
    <w:link w:val="EndnoteTextChar"/>
    <w:uiPriority w:val="99"/>
    <w:rsid w:val="0037415F"/>
    <w:pPr>
      <w:spacing w:before="0"/>
    </w:pPr>
    <w:rPr>
      <w:sz w:val="20"/>
    </w:rPr>
  </w:style>
  <w:style w:type="character" w:customStyle="1" w:styleId="EndnoteTextChar">
    <w:name w:val="Endnote Text Char"/>
    <w:link w:val="EndnoteText"/>
    <w:uiPriority w:val="99"/>
    <w:locked/>
    <w:rsid w:val="0037415F"/>
    <w:rPr>
      <w:rFonts w:cs="Times New Roman"/>
      <w:lang w:val="en-GB" w:eastAsia="en-US"/>
    </w:rPr>
  </w:style>
  <w:style w:type="paragraph" w:customStyle="1" w:styleId="Docnumber">
    <w:name w:val="Docnumber"/>
    <w:basedOn w:val="Normal"/>
    <w:uiPriority w:val="99"/>
    <w:rsid w:val="00590A2F"/>
    <w:pPr>
      <w:jc w:val="right"/>
    </w:pPr>
    <w:rPr>
      <w:b/>
      <w:sz w:val="28"/>
    </w:rPr>
  </w:style>
  <w:style w:type="paragraph" w:styleId="BalloonText">
    <w:name w:val="Balloon Text"/>
    <w:basedOn w:val="Normal"/>
    <w:link w:val="BalloonTextChar"/>
    <w:uiPriority w:val="99"/>
    <w:rsid w:val="003F483F"/>
    <w:pPr>
      <w:spacing w:before="0"/>
    </w:pPr>
    <w:rPr>
      <w:rFonts w:ascii="Tahoma" w:hAnsi="Tahoma"/>
      <w:sz w:val="16"/>
      <w:szCs w:val="16"/>
    </w:rPr>
  </w:style>
  <w:style w:type="character" w:customStyle="1" w:styleId="BalloonTextChar">
    <w:name w:val="Balloon Text Char"/>
    <w:link w:val="BalloonText"/>
    <w:uiPriority w:val="99"/>
    <w:locked/>
    <w:rsid w:val="003F483F"/>
    <w:rPr>
      <w:rFonts w:ascii="Tahoma" w:hAnsi="Tahoma" w:cs="Times New Roman"/>
      <w:sz w:val="16"/>
      <w:lang w:val="en-GB" w:eastAsia="en-US"/>
    </w:rPr>
  </w:style>
  <w:style w:type="paragraph" w:styleId="ListParagraph">
    <w:name w:val="List Paragraph"/>
    <w:basedOn w:val="Normal"/>
    <w:uiPriority w:val="99"/>
    <w:qFormat/>
    <w:rsid w:val="00543E4D"/>
    <w:pPr>
      <w:ind w:left="720"/>
      <w:contextualSpacing/>
    </w:pPr>
  </w:style>
  <w:style w:type="character" w:styleId="CommentReference">
    <w:name w:val="annotation reference"/>
    <w:uiPriority w:val="99"/>
    <w:rsid w:val="004A27C0"/>
    <w:rPr>
      <w:rFonts w:cs="Times New Roman"/>
      <w:sz w:val="16"/>
    </w:rPr>
  </w:style>
  <w:style w:type="paragraph" w:styleId="CommentText">
    <w:name w:val="annotation text"/>
    <w:basedOn w:val="Normal"/>
    <w:link w:val="CommentTextChar"/>
    <w:uiPriority w:val="99"/>
    <w:rsid w:val="004A27C0"/>
    <w:rPr>
      <w:sz w:val="20"/>
    </w:rPr>
  </w:style>
  <w:style w:type="character" w:customStyle="1" w:styleId="CommentTextChar">
    <w:name w:val="Comment Text Char"/>
    <w:link w:val="CommentText"/>
    <w:uiPriority w:val="99"/>
    <w:locked/>
    <w:rsid w:val="004A27C0"/>
    <w:rPr>
      <w:rFonts w:cs="Times New Roman"/>
      <w:lang w:val="en-GB" w:eastAsia="en-US"/>
    </w:rPr>
  </w:style>
  <w:style w:type="paragraph" w:styleId="CommentSubject">
    <w:name w:val="annotation subject"/>
    <w:basedOn w:val="CommentText"/>
    <w:next w:val="CommentText"/>
    <w:link w:val="CommentSubjectChar"/>
    <w:uiPriority w:val="99"/>
    <w:rsid w:val="004A27C0"/>
    <w:rPr>
      <w:b/>
      <w:bCs/>
    </w:rPr>
  </w:style>
  <w:style w:type="character" w:customStyle="1" w:styleId="CommentSubjectChar">
    <w:name w:val="Comment Subject Char"/>
    <w:link w:val="CommentSubject"/>
    <w:uiPriority w:val="99"/>
    <w:locked/>
    <w:rsid w:val="004A27C0"/>
    <w:rPr>
      <w:rFonts w:cs="Times New Roman"/>
      <w:b/>
      <w:lang w:val="en-GB" w:eastAsia="en-US"/>
    </w:rPr>
  </w:style>
  <w:style w:type="paragraph" w:styleId="NormalWeb">
    <w:name w:val="Normal (Web)"/>
    <w:basedOn w:val="Normal"/>
    <w:uiPriority w:val="99"/>
    <w:semiHidden/>
    <w:rsid w:val="001A1CBF"/>
    <w:pPr>
      <w:tabs>
        <w:tab w:val="clear" w:pos="794"/>
        <w:tab w:val="clear" w:pos="1191"/>
        <w:tab w:val="clear" w:pos="1588"/>
        <w:tab w:val="clear" w:pos="1985"/>
      </w:tabs>
      <w:overflowPunct/>
      <w:autoSpaceDE/>
      <w:autoSpaceDN/>
      <w:adjustRightInd/>
      <w:spacing w:before="100" w:beforeAutospacing="1" w:after="100" w:afterAutospacing="1"/>
      <w:textAlignment w:val="auto"/>
    </w:pPr>
    <w:rPr>
      <w:szCs w:val="24"/>
      <w:lang w:val="en-US"/>
    </w:rPr>
  </w:style>
  <w:style w:type="paragraph" w:styleId="BodyText">
    <w:name w:val="Body Text"/>
    <w:basedOn w:val="Normal"/>
    <w:link w:val="BodyTextChar"/>
    <w:uiPriority w:val="99"/>
    <w:locked/>
    <w:rsid w:val="00E25186"/>
    <w:pPr>
      <w:spacing w:after="120"/>
    </w:pPr>
  </w:style>
  <w:style w:type="character" w:customStyle="1" w:styleId="BodyTextChar">
    <w:name w:val="Body Text Char"/>
    <w:link w:val="BodyText"/>
    <w:uiPriority w:val="99"/>
    <w:locked/>
    <w:rsid w:val="00E25186"/>
    <w:rPr>
      <w:rFonts w:cs="Times New Roman"/>
      <w:sz w:val="24"/>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7566580">
      <w:marLeft w:val="0"/>
      <w:marRight w:val="0"/>
      <w:marTop w:val="0"/>
      <w:marBottom w:val="0"/>
      <w:divBdr>
        <w:top w:val="none" w:sz="0" w:space="0" w:color="auto"/>
        <w:left w:val="none" w:sz="0" w:space="0" w:color="auto"/>
        <w:bottom w:val="none" w:sz="0" w:space="0" w:color="auto"/>
        <w:right w:val="none" w:sz="0" w:space="0" w:color="auto"/>
      </w:divBdr>
    </w:div>
    <w:div w:id="597566581">
      <w:marLeft w:val="0"/>
      <w:marRight w:val="0"/>
      <w:marTop w:val="0"/>
      <w:marBottom w:val="0"/>
      <w:divBdr>
        <w:top w:val="none" w:sz="0" w:space="0" w:color="auto"/>
        <w:left w:val="none" w:sz="0" w:space="0" w:color="auto"/>
        <w:bottom w:val="none" w:sz="0" w:space="0" w:color="auto"/>
        <w:right w:val="none" w:sz="0" w:space="0" w:color="auto"/>
      </w:divBdr>
    </w:div>
    <w:div w:id="597566593">
      <w:marLeft w:val="0"/>
      <w:marRight w:val="0"/>
      <w:marTop w:val="0"/>
      <w:marBottom w:val="0"/>
      <w:divBdr>
        <w:top w:val="none" w:sz="0" w:space="0" w:color="auto"/>
        <w:left w:val="none" w:sz="0" w:space="0" w:color="auto"/>
        <w:bottom w:val="none" w:sz="0" w:space="0" w:color="auto"/>
        <w:right w:val="none" w:sz="0" w:space="0" w:color="auto"/>
      </w:divBdr>
    </w:div>
    <w:div w:id="597566598">
      <w:marLeft w:val="0"/>
      <w:marRight w:val="0"/>
      <w:marTop w:val="0"/>
      <w:marBottom w:val="0"/>
      <w:divBdr>
        <w:top w:val="none" w:sz="0" w:space="0" w:color="auto"/>
        <w:left w:val="none" w:sz="0" w:space="0" w:color="auto"/>
        <w:bottom w:val="none" w:sz="0" w:space="0" w:color="auto"/>
        <w:right w:val="none" w:sz="0" w:space="0" w:color="auto"/>
      </w:divBdr>
    </w:div>
    <w:div w:id="597566606">
      <w:marLeft w:val="0"/>
      <w:marRight w:val="0"/>
      <w:marTop w:val="0"/>
      <w:marBottom w:val="0"/>
      <w:divBdr>
        <w:top w:val="none" w:sz="0" w:space="0" w:color="auto"/>
        <w:left w:val="none" w:sz="0" w:space="0" w:color="auto"/>
        <w:bottom w:val="none" w:sz="0" w:space="0" w:color="auto"/>
        <w:right w:val="none" w:sz="0" w:space="0" w:color="auto"/>
      </w:divBdr>
      <w:divsChild>
        <w:div w:id="597566583">
          <w:marLeft w:val="0"/>
          <w:marRight w:val="0"/>
          <w:marTop w:val="0"/>
          <w:marBottom w:val="0"/>
          <w:divBdr>
            <w:top w:val="none" w:sz="0" w:space="0" w:color="auto"/>
            <w:left w:val="none" w:sz="0" w:space="0" w:color="auto"/>
            <w:bottom w:val="none" w:sz="0" w:space="0" w:color="auto"/>
            <w:right w:val="none" w:sz="0" w:space="0" w:color="auto"/>
          </w:divBdr>
        </w:div>
        <w:div w:id="597566615">
          <w:marLeft w:val="0"/>
          <w:marRight w:val="0"/>
          <w:marTop w:val="0"/>
          <w:marBottom w:val="0"/>
          <w:divBdr>
            <w:top w:val="none" w:sz="0" w:space="0" w:color="auto"/>
            <w:left w:val="none" w:sz="0" w:space="0" w:color="auto"/>
            <w:bottom w:val="none" w:sz="0" w:space="0" w:color="auto"/>
            <w:right w:val="none" w:sz="0" w:space="0" w:color="auto"/>
          </w:divBdr>
        </w:div>
        <w:div w:id="597566643">
          <w:marLeft w:val="0"/>
          <w:marRight w:val="0"/>
          <w:marTop w:val="0"/>
          <w:marBottom w:val="0"/>
          <w:divBdr>
            <w:top w:val="none" w:sz="0" w:space="0" w:color="auto"/>
            <w:left w:val="none" w:sz="0" w:space="0" w:color="auto"/>
            <w:bottom w:val="none" w:sz="0" w:space="0" w:color="auto"/>
            <w:right w:val="none" w:sz="0" w:space="0" w:color="auto"/>
          </w:divBdr>
        </w:div>
      </w:divsChild>
    </w:div>
    <w:div w:id="597566612">
      <w:marLeft w:val="0"/>
      <w:marRight w:val="0"/>
      <w:marTop w:val="0"/>
      <w:marBottom w:val="0"/>
      <w:divBdr>
        <w:top w:val="none" w:sz="0" w:space="0" w:color="auto"/>
        <w:left w:val="none" w:sz="0" w:space="0" w:color="auto"/>
        <w:bottom w:val="none" w:sz="0" w:space="0" w:color="auto"/>
        <w:right w:val="none" w:sz="0" w:space="0" w:color="auto"/>
      </w:divBdr>
      <w:divsChild>
        <w:div w:id="597566582">
          <w:marLeft w:val="0"/>
          <w:marRight w:val="0"/>
          <w:marTop w:val="0"/>
          <w:marBottom w:val="0"/>
          <w:divBdr>
            <w:top w:val="none" w:sz="0" w:space="0" w:color="auto"/>
            <w:left w:val="none" w:sz="0" w:space="0" w:color="auto"/>
            <w:bottom w:val="none" w:sz="0" w:space="0" w:color="auto"/>
            <w:right w:val="none" w:sz="0" w:space="0" w:color="auto"/>
          </w:divBdr>
        </w:div>
        <w:div w:id="597566584">
          <w:marLeft w:val="0"/>
          <w:marRight w:val="0"/>
          <w:marTop w:val="0"/>
          <w:marBottom w:val="0"/>
          <w:divBdr>
            <w:top w:val="none" w:sz="0" w:space="0" w:color="auto"/>
            <w:left w:val="none" w:sz="0" w:space="0" w:color="auto"/>
            <w:bottom w:val="none" w:sz="0" w:space="0" w:color="auto"/>
            <w:right w:val="none" w:sz="0" w:space="0" w:color="auto"/>
          </w:divBdr>
        </w:div>
        <w:div w:id="597566585">
          <w:marLeft w:val="0"/>
          <w:marRight w:val="0"/>
          <w:marTop w:val="0"/>
          <w:marBottom w:val="0"/>
          <w:divBdr>
            <w:top w:val="none" w:sz="0" w:space="0" w:color="auto"/>
            <w:left w:val="none" w:sz="0" w:space="0" w:color="auto"/>
            <w:bottom w:val="none" w:sz="0" w:space="0" w:color="auto"/>
            <w:right w:val="none" w:sz="0" w:space="0" w:color="auto"/>
          </w:divBdr>
        </w:div>
        <w:div w:id="597566586">
          <w:marLeft w:val="0"/>
          <w:marRight w:val="0"/>
          <w:marTop w:val="0"/>
          <w:marBottom w:val="0"/>
          <w:divBdr>
            <w:top w:val="none" w:sz="0" w:space="0" w:color="auto"/>
            <w:left w:val="none" w:sz="0" w:space="0" w:color="auto"/>
            <w:bottom w:val="none" w:sz="0" w:space="0" w:color="auto"/>
            <w:right w:val="none" w:sz="0" w:space="0" w:color="auto"/>
          </w:divBdr>
        </w:div>
        <w:div w:id="597566587">
          <w:marLeft w:val="0"/>
          <w:marRight w:val="0"/>
          <w:marTop w:val="0"/>
          <w:marBottom w:val="0"/>
          <w:divBdr>
            <w:top w:val="none" w:sz="0" w:space="0" w:color="auto"/>
            <w:left w:val="none" w:sz="0" w:space="0" w:color="auto"/>
            <w:bottom w:val="none" w:sz="0" w:space="0" w:color="auto"/>
            <w:right w:val="none" w:sz="0" w:space="0" w:color="auto"/>
          </w:divBdr>
        </w:div>
        <w:div w:id="597566588">
          <w:marLeft w:val="0"/>
          <w:marRight w:val="0"/>
          <w:marTop w:val="0"/>
          <w:marBottom w:val="0"/>
          <w:divBdr>
            <w:top w:val="none" w:sz="0" w:space="0" w:color="auto"/>
            <w:left w:val="none" w:sz="0" w:space="0" w:color="auto"/>
            <w:bottom w:val="none" w:sz="0" w:space="0" w:color="auto"/>
            <w:right w:val="none" w:sz="0" w:space="0" w:color="auto"/>
          </w:divBdr>
        </w:div>
        <w:div w:id="597566589">
          <w:marLeft w:val="0"/>
          <w:marRight w:val="0"/>
          <w:marTop w:val="0"/>
          <w:marBottom w:val="0"/>
          <w:divBdr>
            <w:top w:val="none" w:sz="0" w:space="0" w:color="auto"/>
            <w:left w:val="none" w:sz="0" w:space="0" w:color="auto"/>
            <w:bottom w:val="none" w:sz="0" w:space="0" w:color="auto"/>
            <w:right w:val="none" w:sz="0" w:space="0" w:color="auto"/>
          </w:divBdr>
        </w:div>
        <w:div w:id="597566590">
          <w:marLeft w:val="0"/>
          <w:marRight w:val="0"/>
          <w:marTop w:val="0"/>
          <w:marBottom w:val="0"/>
          <w:divBdr>
            <w:top w:val="none" w:sz="0" w:space="0" w:color="auto"/>
            <w:left w:val="none" w:sz="0" w:space="0" w:color="auto"/>
            <w:bottom w:val="none" w:sz="0" w:space="0" w:color="auto"/>
            <w:right w:val="none" w:sz="0" w:space="0" w:color="auto"/>
          </w:divBdr>
        </w:div>
        <w:div w:id="597566591">
          <w:marLeft w:val="0"/>
          <w:marRight w:val="0"/>
          <w:marTop w:val="0"/>
          <w:marBottom w:val="0"/>
          <w:divBdr>
            <w:top w:val="none" w:sz="0" w:space="0" w:color="auto"/>
            <w:left w:val="none" w:sz="0" w:space="0" w:color="auto"/>
            <w:bottom w:val="none" w:sz="0" w:space="0" w:color="auto"/>
            <w:right w:val="none" w:sz="0" w:space="0" w:color="auto"/>
          </w:divBdr>
        </w:div>
        <w:div w:id="597566592">
          <w:marLeft w:val="0"/>
          <w:marRight w:val="0"/>
          <w:marTop w:val="0"/>
          <w:marBottom w:val="0"/>
          <w:divBdr>
            <w:top w:val="none" w:sz="0" w:space="0" w:color="auto"/>
            <w:left w:val="none" w:sz="0" w:space="0" w:color="auto"/>
            <w:bottom w:val="none" w:sz="0" w:space="0" w:color="auto"/>
            <w:right w:val="none" w:sz="0" w:space="0" w:color="auto"/>
          </w:divBdr>
        </w:div>
        <w:div w:id="597566594">
          <w:marLeft w:val="0"/>
          <w:marRight w:val="0"/>
          <w:marTop w:val="0"/>
          <w:marBottom w:val="0"/>
          <w:divBdr>
            <w:top w:val="none" w:sz="0" w:space="0" w:color="auto"/>
            <w:left w:val="none" w:sz="0" w:space="0" w:color="auto"/>
            <w:bottom w:val="none" w:sz="0" w:space="0" w:color="auto"/>
            <w:right w:val="none" w:sz="0" w:space="0" w:color="auto"/>
          </w:divBdr>
        </w:div>
        <w:div w:id="597566595">
          <w:marLeft w:val="0"/>
          <w:marRight w:val="0"/>
          <w:marTop w:val="0"/>
          <w:marBottom w:val="0"/>
          <w:divBdr>
            <w:top w:val="none" w:sz="0" w:space="0" w:color="auto"/>
            <w:left w:val="none" w:sz="0" w:space="0" w:color="auto"/>
            <w:bottom w:val="none" w:sz="0" w:space="0" w:color="auto"/>
            <w:right w:val="none" w:sz="0" w:space="0" w:color="auto"/>
          </w:divBdr>
        </w:div>
        <w:div w:id="597566596">
          <w:marLeft w:val="0"/>
          <w:marRight w:val="0"/>
          <w:marTop w:val="0"/>
          <w:marBottom w:val="0"/>
          <w:divBdr>
            <w:top w:val="none" w:sz="0" w:space="0" w:color="auto"/>
            <w:left w:val="none" w:sz="0" w:space="0" w:color="auto"/>
            <w:bottom w:val="none" w:sz="0" w:space="0" w:color="auto"/>
            <w:right w:val="none" w:sz="0" w:space="0" w:color="auto"/>
          </w:divBdr>
        </w:div>
        <w:div w:id="597566599">
          <w:marLeft w:val="0"/>
          <w:marRight w:val="0"/>
          <w:marTop w:val="0"/>
          <w:marBottom w:val="0"/>
          <w:divBdr>
            <w:top w:val="none" w:sz="0" w:space="0" w:color="auto"/>
            <w:left w:val="none" w:sz="0" w:space="0" w:color="auto"/>
            <w:bottom w:val="none" w:sz="0" w:space="0" w:color="auto"/>
            <w:right w:val="none" w:sz="0" w:space="0" w:color="auto"/>
          </w:divBdr>
        </w:div>
        <w:div w:id="597566600">
          <w:marLeft w:val="0"/>
          <w:marRight w:val="0"/>
          <w:marTop w:val="0"/>
          <w:marBottom w:val="0"/>
          <w:divBdr>
            <w:top w:val="none" w:sz="0" w:space="0" w:color="auto"/>
            <w:left w:val="none" w:sz="0" w:space="0" w:color="auto"/>
            <w:bottom w:val="none" w:sz="0" w:space="0" w:color="auto"/>
            <w:right w:val="none" w:sz="0" w:space="0" w:color="auto"/>
          </w:divBdr>
        </w:div>
        <w:div w:id="597566601">
          <w:marLeft w:val="0"/>
          <w:marRight w:val="0"/>
          <w:marTop w:val="0"/>
          <w:marBottom w:val="0"/>
          <w:divBdr>
            <w:top w:val="none" w:sz="0" w:space="0" w:color="auto"/>
            <w:left w:val="none" w:sz="0" w:space="0" w:color="auto"/>
            <w:bottom w:val="none" w:sz="0" w:space="0" w:color="auto"/>
            <w:right w:val="none" w:sz="0" w:space="0" w:color="auto"/>
          </w:divBdr>
        </w:div>
        <w:div w:id="597566602">
          <w:marLeft w:val="0"/>
          <w:marRight w:val="0"/>
          <w:marTop w:val="0"/>
          <w:marBottom w:val="0"/>
          <w:divBdr>
            <w:top w:val="none" w:sz="0" w:space="0" w:color="auto"/>
            <w:left w:val="none" w:sz="0" w:space="0" w:color="auto"/>
            <w:bottom w:val="none" w:sz="0" w:space="0" w:color="auto"/>
            <w:right w:val="none" w:sz="0" w:space="0" w:color="auto"/>
          </w:divBdr>
        </w:div>
        <w:div w:id="597566603">
          <w:marLeft w:val="0"/>
          <w:marRight w:val="0"/>
          <w:marTop w:val="0"/>
          <w:marBottom w:val="0"/>
          <w:divBdr>
            <w:top w:val="none" w:sz="0" w:space="0" w:color="auto"/>
            <w:left w:val="none" w:sz="0" w:space="0" w:color="auto"/>
            <w:bottom w:val="none" w:sz="0" w:space="0" w:color="auto"/>
            <w:right w:val="none" w:sz="0" w:space="0" w:color="auto"/>
          </w:divBdr>
        </w:div>
        <w:div w:id="597566604">
          <w:marLeft w:val="0"/>
          <w:marRight w:val="0"/>
          <w:marTop w:val="0"/>
          <w:marBottom w:val="0"/>
          <w:divBdr>
            <w:top w:val="none" w:sz="0" w:space="0" w:color="auto"/>
            <w:left w:val="none" w:sz="0" w:space="0" w:color="auto"/>
            <w:bottom w:val="none" w:sz="0" w:space="0" w:color="auto"/>
            <w:right w:val="none" w:sz="0" w:space="0" w:color="auto"/>
          </w:divBdr>
        </w:div>
        <w:div w:id="597566605">
          <w:marLeft w:val="0"/>
          <w:marRight w:val="0"/>
          <w:marTop w:val="0"/>
          <w:marBottom w:val="0"/>
          <w:divBdr>
            <w:top w:val="none" w:sz="0" w:space="0" w:color="auto"/>
            <w:left w:val="none" w:sz="0" w:space="0" w:color="auto"/>
            <w:bottom w:val="none" w:sz="0" w:space="0" w:color="auto"/>
            <w:right w:val="none" w:sz="0" w:space="0" w:color="auto"/>
          </w:divBdr>
        </w:div>
        <w:div w:id="597566607">
          <w:marLeft w:val="0"/>
          <w:marRight w:val="0"/>
          <w:marTop w:val="0"/>
          <w:marBottom w:val="0"/>
          <w:divBdr>
            <w:top w:val="none" w:sz="0" w:space="0" w:color="auto"/>
            <w:left w:val="none" w:sz="0" w:space="0" w:color="auto"/>
            <w:bottom w:val="none" w:sz="0" w:space="0" w:color="auto"/>
            <w:right w:val="none" w:sz="0" w:space="0" w:color="auto"/>
          </w:divBdr>
        </w:div>
        <w:div w:id="597566608">
          <w:marLeft w:val="0"/>
          <w:marRight w:val="0"/>
          <w:marTop w:val="0"/>
          <w:marBottom w:val="0"/>
          <w:divBdr>
            <w:top w:val="none" w:sz="0" w:space="0" w:color="auto"/>
            <w:left w:val="none" w:sz="0" w:space="0" w:color="auto"/>
            <w:bottom w:val="none" w:sz="0" w:space="0" w:color="auto"/>
            <w:right w:val="none" w:sz="0" w:space="0" w:color="auto"/>
          </w:divBdr>
        </w:div>
        <w:div w:id="597566609">
          <w:marLeft w:val="0"/>
          <w:marRight w:val="0"/>
          <w:marTop w:val="0"/>
          <w:marBottom w:val="0"/>
          <w:divBdr>
            <w:top w:val="none" w:sz="0" w:space="0" w:color="auto"/>
            <w:left w:val="none" w:sz="0" w:space="0" w:color="auto"/>
            <w:bottom w:val="none" w:sz="0" w:space="0" w:color="auto"/>
            <w:right w:val="none" w:sz="0" w:space="0" w:color="auto"/>
          </w:divBdr>
        </w:div>
        <w:div w:id="597566610">
          <w:marLeft w:val="0"/>
          <w:marRight w:val="0"/>
          <w:marTop w:val="0"/>
          <w:marBottom w:val="0"/>
          <w:divBdr>
            <w:top w:val="none" w:sz="0" w:space="0" w:color="auto"/>
            <w:left w:val="none" w:sz="0" w:space="0" w:color="auto"/>
            <w:bottom w:val="none" w:sz="0" w:space="0" w:color="auto"/>
            <w:right w:val="none" w:sz="0" w:space="0" w:color="auto"/>
          </w:divBdr>
        </w:div>
        <w:div w:id="597566611">
          <w:marLeft w:val="0"/>
          <w:marRight w:val="0"/>
          <w:marTop w:val="0"/>
          <w:marBottom w:val="0"/>
          <w:divBdr>
            <w:top w:val="none" w:sz="0" w:space="0" w:color="auto"/>
            <w:left w:val="none" w:sz="0" w:space="0" w:color="auto"/>
            <w:bottom w:val="none" w:sz="0" w:space="0" w:color="auto"/>
            <w:right w:val="none" w:sz="0" w:space="0" w:color="auto"/>
          </w:divBdr>
        </w:div>
        <w:div w:id="597566613">
          <w:marLeft w:val="0"/>
          <w:marRight w:val="0"/>
          <w:marTop w:val="0"/>
          <w:marBottom w:val="0"/>
          <w:divBdr>
            <w:top w:val="none" w:sz="0" w:space="0" w:color="auto"/>
            <w:left w:val="none" w:sz="0" w:space="0" w:color="auto"/>
            <w:bottom w:val="none" w:sz="0" w:space="0" w:color="auto"/>
            <w:right w:val="none" w:sz="0" w:space="0" w:color="auto"/>
          </w:divBdr>
        </w:div>
        <w:div w:id="597566614">
          <w:marLeft w:val="0"/>
          <w:marRight w:val="0"/>
          <w:marTop w:val="0"/>
          <w:marBottom w:val="0"/>
          <w:divBdr>
            <w:top w:val="none" w:sz="0" w:space="0" w:color="auto"/>
            <w:left w:val="none" w:sz="0" w:space="0" w:color="auto"/>
            <w:bottom w:val="none" w:sz="0" w:space="0" w:color="auto"/>
            <w:right w:val="none" w:sz="0" w:space="0" w:color="auto"/>
          </w:divBdr>
        </w:div>
        <w:div w:id="597566616">
          <w:marLeft w:val="0"/>
          <w:marRight w:val="0"/>
          <w:marTop w:val="0"/>
          <w:marBottom w:val="0"/>
          <w:divBdr>
            <w:top w:val="none" w:sz="0" w:space="0" w:color="auto"/>
            <w:left w:val="none" w:sz="0" w:space="0" w:color="auto"/>
            <w:bottom w:val="none" w:sz="0" w:space="0" w:color="auto"/>
            <w:right w:val="none" w:sz="0" w:space="0" w:color="auto"/>
          </w:divBdr>
        </w:div>
        <w:div w:id="597566617">
          <w:marLeft w:val="0"/>
          <w:marRight w:val="0"/>
          <w:marTop w:val="0"/>
          <w:marBottom w:val="0"/>
          <w:divBdr>
            <w:top w:val="none" w:sz="0" w:space="0" w:color="auto"/>
            <w:left w:val="none" w:sz="0" w:space="0" w:color="auto"/>
            <w:bottom w:val="none" w:sz="0" w:space="0" w:color="auto"/>
            <w:right w:val="none" w:sz="0" w:space="0" w:color="auto"/>
          </w:divBdr>
        </w:div>
        <w:div w:id="597566618">
          <w:marLeft w:val="0"/>
          <w:marRight w:val="0"/>
          <w:marTop w:val="0"/>
          <w:marBottom w:val="0"/>
          <w:divBdr>
            <w:top w:val="none" w:sz="0" w:space="0" w:color="auto"/>
            <w:left w:val="none" w:sz="0" w:space="0" w:color="auto"/>
            <w:bottom w:val="none" w:sz="0" w:space="0" w:color="auto"/>
            <w:right w:val="none" w:sz="0" w:space="0" w:color="auto"/>
          </w:divBdr>
        </w:div>
        <w:div w:id="597566619">
          <w:marLeft w:val="0"/>
          <w:marRight w:val="0"/>
          <w:marTop w:val="0"/>
          <w:marBottom w:val="0"/>
          <w:divBdr>
            <w:top w:val="none" w:sz="0" w:space="0" w:color="auto"/>
            <w:left w:val="none" w:sz="0" w:space="0" w:color="auto"/>
            <w:bottom w:val="none" w:sz="0" w:space="0" w:color="auto"/>
            <w:right w:val="none" w:sz="0" w:space="0" w:color="auto"/>
          </w:divBdr>
        </w:div>
        <w:div w:id="597566620">
          <w:marLeft w:val="0"/>
          <w:marRight w:val="0"/>
          <w:marTop w:val="0"/>
          <w:marBottom w:val="0"/>
          <w:divBdr>
            <w:top w:val="none" w:sz="0" w:space="0" w:color="auto"/>
            <w:left w:val="none" w:sz="0" w:space="0" w:color="auto"/>
            <w:bottom w:val="none" w:sz="0" w:space="0" w:color="auto"/>
            <w:right w:val="none" w:sz="0" w:space="0" w:color="auto"/>
          </w:divBdr>
        </w:div>
        <w:div w:id="597566621">
          <w:marLeft w:val="0"/>
          <w:marRight w:val="0"/>
          <w:marTop w:val="0"/>
          <w:marBottom w:val="0"/>
          <w:divBdr>
            <w:top w:val="none" w:sz="0" w:space="0" w:color="auto"/>
            <w:left w:val="none" w:sz="0" w:space="0" w:color="auto"/>
            <w:bottom w:val="none" w:sz="0" w:space="0" w:color="auto"/>
            <w:right w:val="none" w:sz="0" w:space="0" w:color="auto"/>
          </w:divBdr>
        </w:div>
        <w:div w:id="597566622">
          <w:marLeft w:val="0"/>
          <w:marRight w:val="0"/>
          <w:marTop w:val="0"/>
          <w:marBottom w:val="0"/>
          <w:divBdr>
            <w:top w:val="none" w:sz="0" w:space="0" w:color="auto"/>
            <w:left w:val="none" w:sz="0" w:space="0" w:color="auto"/>
            <w:bottom w:val="none" w:sz="0" w:space="0" w:color="auto"/>
            <w:right w:val="none" w:sz="0" w:space="0" w:color="auto"/>
          </w:divBdr>
        </w:div>
        <w:div w:id="597566623">
          <w:marLeft w:val="0"/>
          <w:marRight w:val="0"/>
          <w:marTop w:val="0"/>
          <w:marBottom w:val="0"/>
          <w:divBdr>
            <w:top w:val="none" w:sz="0" w:space="0" w:color="auto"/>
            <w:left w:val="none" w:sz="0" w:space="0" w:color="auto"/>
            <w:bottom w:val="none" w:sz="0" w:space="0" w:color="auto"/>
            <w:right w:val="none" w:sz="0" w:space="0" w:color="auto"/>
          </w:divBdr>
        </w:div>
        <w:div w:id="597566624">
          <w:marLeft w:val="0"/>
          <w:marRight w:val="0"/>
          <w:marTop w:val="0"/>
          <w:marBottom w:val="0"/>
          <w:divBdr>
            <w:top w:val="none" w:sz="0" w:space="0" w:color="auto"/>
            <w:left w:val="none" w:sz="0" w:space="0" w:color="auto"/>
            <w:bottom w:val="none" w:sz="0" w:space="0" w:color="auto"/>
            <w:right w:val="none" w:sz="0" w:space="0" w:color="auto"/>
          </w:divBdr>
        </w:div>
        <w:div w:id="597566625">
          <w:marLeft w:val="0"/>
          <w:marRight w:val="0"/>
          <w:marTop w:val="0"/>
          <w:marBottom w:val="0"/>
          <w:divBdr>
            <w:top w:val="none" w:sz="0" w:space="0" w:color="auto"/>
            <w:left w:val="none" w:sz="0" w:space="0" w:color="auto"/>
            <w:bottom w:val="none" w:sz="0" w:space="0" w:color="auto"/>
            <w:right w:val="none" w:sz="0" w:space="0" w:color="auto"/>
          </w:divBdr>
        </w:div>
        <w:div w:id="597566626">
          <w:marLeft w:val="0"/>
          <w:marRight w:val="0"/>
          <w:marTop w:val="0"/>
          <w:marBottom w:val="0"/>
          <w:divBdr>
            <w:top w:val="none" w:sz="0" w:space="0" w:color="auto"/>
            <w:left w:val="none" w:sz="0" w:space="0" w:color="auto"/>
            <w:bottom w:val="none" w:sz="0" w:space="0" w:color="auto"/>
            <w:right w:val="none" w:sz="0" w:space="0" w:color="auto"/>
          </w:divBdr>
        </w:div>
        <w:div w:id="597566627">
          <w:marLeft w:val="0"/>
          <w:marRight w:val="0"/>
          <w:marTop w:val="0"/>
          <w:marBottom w:val="0"/>
          <w:divBdr>
            <w:top w:val="none" w:sz="0" w:space="0" w:color="auto"/>
            <w:left w:val="none" w:sz="0" w:space="0" w:color="auto"/>
            <w:bottom w:val="none" w:sz="0" w:space="0" w:color="auto"/>
            <w:right w:val="none" w:sz="0" w:space="0" w:color="auto"/>
          </w:divBdr>
        </w:div>
        <w:div w:id="597566630">
          <w:marLeft w:val="0"/>
          <w:marRight w:val="0"/>
          <w:marTop w:val="0"/>
          <w:marBottom w:val="0"/>
          <w:divBdr>
            <w:top w:val="none" w:sz="0" w:space="0" w:color="auto"/>
            <w:left w:val="none" w:sz="0" w:space="0" w:color="auto"/>
            <w:bottom w:val="none" w:sz="0" w:space="0" w:color="auto"/>
            <w:right w:val="none" w:sz="0" w:space="0" w:color="auto"/>
          </w:divBdr>
        </w:div>
        <w:div w:id="597566631">
          <w:marLeft w:val="0"/>
          <w:marRight w:val="0"/>
          <w:marTop w:val="0"/>
          <w:marBottom w:val="0"/>
          <w:divBdr>
            <w:top w:val="none" w:sz="0" w:space="0" w:color="auto"/>
            <w:left w:val="none" w:sz="0" w:space="0" w:color="auto"/>
            <w:bottom w:val="none" w:sz="0" w:space="0" w:color="auto"/>
            <w:right w:val="none" w:sz="0" w:space="0" w:color="auto"/>
          </w:divBdr>
        </w:div>
        <w:div w:id="597566633">
          <w:marLeft w:val="0"/>
          <w:marRight w:val="0"/>
          <w:marTop w:val="0"/>
          <w:marBottom w:val="0"/>
          <w:divBdr>
            <w:top w:val="none" w:sz="0" w:space="0" w:color="auto"/>
            <w:left w:val="none" w:sz="0" w:space="0" w:color="auto"/>
            <w:bottom w:val="none" w:sz="0" w:space="0" w:color="auto"/>
            <w:right w:val="none" w:sz="0" w:space="0" w:color="auto"/>
          </w:divBdr>
        </w:div>
        <w:div w:id="597566635">
          <w:marLeft w:val="0"/>
          <w:marRight w:val="0"/>
          <w:marTop w:val="0"/>
          <w:marBottom w:val="0"/>
          <w:divBdr>
            <w:top w:val="none" w:sz="0" w:space="0" w:color="auto"/>
            <w:left w:val="none" w:sz="0" w:space="0" w:color="auto"/>
            <w:bottom w:val="none" w:sz="0" w:space="0" w:color="auto"/>
            <w:right w:val="none" w:sz="0" w:space="0" w:color="auto"/>
          </w:divBdr>
        </w:div>
        <w:div w:id="597566637">
          <w:marLeft w:val="0"/>
          <w:marRight w:val="0"/>
          <w:marTop w:val="0"/>
          <w:marBottom w:val="0"/>
          <w:divBdr>
            <w:top w:val="none" w:sz="0" w:space="0" w:color="auto"/>
            <w:left w:val="none" w:sz="0" w:space="0" w:color="auto"/>
            <w:bottom w:val="none" w:sz="0" w:space="0" w:color="auto"/>
            <w:right w:val="none" w:sz="0" w:space="0" w:color="auto"/>
          </w:divBdr>
        </w:div>
        <w:div w:id="597566638">
          <w:marLeft w:val="0"/>
          <w:marRight w:val="0"/>
          <w:marTop w:val="0"/>
          <w:marBottom w:val="0"/>
          <w:divBdr>
            <w:top w:val="none" w:sz="0" w:space="0" w:color="auto"/>
            <w:left w:val="none" w:sz="0" w:space="0" w:color="auto"/>
            <w:bottom w:val="none" w:sz="0" w:space="0" w:color="auto"/>
            <w:right w:val="none" w:sz="0" w:space="0" w:color="auto"/>
          </w:divBdr>
        </w:div>
        <w:div w:id="597566639">
          <w:marLeft w:val="0"/>
          <w:marRight w:val="0"/>
          <w:marTop w:val="0"/>
          <w:marBottom w:val="0"/>
          <w:divBdr>
            <w:top w:val="none" w:sz="0" w:space="0" w:color="auto"/>
            <w:left w:val="none" w:sz="0" w:space="0" w:color="auto"/>
            <w:bottom w:val="none" w:sz="0" w:space="0" w:color="auto"/>
            <w:right w:val="none" w:sz="0" w:space="0" w:color="auto"/>
          </w:divBdr>
        </w:div>
        <w:div w:id="597566640">
          <w:marLeft w:val="0"/>
          <w:marRight w:val="0"/>
          <w:marTop w:val="0"/>
          <w:marBottom w:val="0"/>
          <w:divBdr>
            <w:top w:val="none" w:sz="0" w:space="0" w:color="auto"/>
            <w:left w:val="none" w:sz="0" w:space="0" w:color="auto"/>
            <w:bottom w:val="none" w:sz="0" w:space="0" w:color="auto"/>
            <w:right w:val="none" w:sz="0" w:space="0" w:color="auto"/>
          </w:divBdr>
        </w:div>
        <w:div w:id="597566641">
          <w:marLeft w:val="0"/>
          <w:marRight w:val="0"/>
          <w:marTop w:val="0"/>
          <w:marBottom w:val="0"/>
          <w:divBdr>
            <w:top w:val="none" w:sz="0" w:space="0" w:color="auto"/>
            <w:left w:val="none" w:sz="0" w:space="0" w:color="auto"/>
            <w:bottom w:val="none" w:sz="0" w:space="0" w:color="auto"/>
            <w:right w:val="none" w:sz="0" w:space="0" w:color="auto"/>
          </w:divBdr>
        </w:div>
        <w:div w:id="597566642">
          <w:marLeft w:val="0"/>
          <w:marRight w:val="0"/>
          <w:marTop w:val="0"/>
          <w:marBottom w:val="0"/>
          <w:divBdr>
            <w:top w:val="none" w:sz="0" w:space="0" w:color="auto"/>
            <w:left w:val="none" w:sz="0" w:space="0" w:color="auto"/>
            <w:bottom w:val="none" w:sz="0" w:space="0" w:color="auto"/>
            <w:right w:val="none" w:sz="0" w:space="0" w:color="auto"/>
          </w:divBdr>
        </w:div>
        <w:div w:id="597566644">
          <w:marLeft w:val="0"/>
          <w:marRight w:val="0"/>
          <w:marTop w:val="0"/>
          <w:marBottom w:val="0"/>
          <w:divBdr>
            <w:top w:val="none" w:sz="0" w:space="0" w:color="auto"/>
            <w:left w:val="none" w:sz="0" w:space="0" w:color="auto"/>
            <w:bottom w:val="none" w:sz="0" w:space="0" w:color="auto"/>
            <w:right w:val="none" w:sz="0" w:space="0" w:color="auto"/>
          </w:divBdr>
        </w:div>
        <w:div w:id="597566645">
          <w:marLeft w:val="0"/>
          <w:marRight w:val="0"/>
          <w:marTop w:val="0"/>
          <w:marBottom w:val="0"/>
          <w:divBdr>
            <w:top w:val="none" w:sz="0" w:space="0" w:color="auto"/>
            <w:left w:val="none" w:sz="0" w:space="0" w:color="auto"/>
            <w:bottom w:val="none" w:sz="0" w:space="0" w:color="auto"/>
            <w:right w:val="none" w:sz="0" w:space="0" w:color="auto"/>
          </w:divBdr>
        </w:div>
        <w:div w:id="597566646">
          <w:marLeft w:val="0"/>
          <w:marRight w:val="0"/>
          <w:marTop w:val="0"/>
          <w:marBottom w:val="0"/>
          <w:divBdr>
            <w:top w:val="none" w:sz="0" w:space="0" w:color="auto"/>
            <w:left w:val="none" w:sz="0" w:space="0" w:color="auto"/>
            <w:bottom w:val="none" w:sz="0" w:space="0" w:color="auto"/>
            <w:right w:val="none" w:sz="0" w:space="0" w:color="auto"/>
          </w:divBdr>
        </w:div>
        <w:div w:id="597566647">
          <w:marLeft w:val="0"/>
          <w:marRight w:val="0"/>
          <w:marTop w:val="0"/>
          <w:marBottom w:val="0"/>
          <w:divBdr>
            <w:top w:val="none" w:sz="0" w:space="0" w:color="auto"/>
            <w:left w:val="none" w:sz="0" w:space="0" w:color="auto"/>
            <w:bottom w:val="none" w:sz="0" w:space="0" w:color="auto"/>
            <w:right w:val="none" w:sz="0" w:space="0" w:color="auto"/>
          </w:divBdr>
        </w:div>
        <w:div w:id="597566650">
          <w:marLeft w:val="0"/>
          <w:marRight w:val="0"/>
          <w:marTop w:val="0"/>
          <w:marBottom w:val="0"/>
          <w:divBdr>
            <w:top w:val="none" w:sz="0" w:space="0" w:color="auto"/>
            <w:left w:val="none" w:sz="0" w:space="0" w:color="auto"/>
            <w:bottom w:val="none" w:sz="0" w:space="0" w:color="auto"/>
            <w:right w:val="none" w:sz="0" w:space="0" w:color="auto"/>
          </w:divBdr>
        </w:div>
        <w:div w:id="597566652">
          <w:marLeft w:val="0"/>
          <w:marRight w:val="0"/>
          <w:marTop w:val="0"/>
          <w:marBottom w:val="0"/>
          <w:divBdr>
            <w:top w:val="none" w:sz="0" w:space="0" w:color="auto"/>
            <w:left w:val="none" w:sz="0" w:space="0" w:color="auto"/>
            <w:bottom w:val="none" w:sz="0" w:space="0" w:color="auto"/>
            <w:right w:val="none" w:sz="0" w:space="0" w:color="auto"/>
          </w:divBdr>
        </w:div>
        <w:div w:id="597566653">
          <w:marLeft w:val="0"/>
          <w:marRight w:val="0"/>
          <w:marTop w:val="0"/>
          <w:marBottom w:val="0"/>
          <w:divBdr>
            <w:top w:val="none" w:sz="0" w:space="0" w:color="auto"/>
            <w:left w:val="none" w:sz="0" w:space="0" w:color="auto"/>
            <w:bottom w:val="none" w:sz="0" w:space="0" w:color="auto"/>
            <w:right w:val="none" w:sz="0" w:space="0" w:color="auto"/>
          </w:divBdr>
        </w:div>
      </w:divsChild>
    </w:div>
    <w:div w:id="597566628">
      <w:marLeft w:val="0"/>
      <w:marRight w:val="0"/>
      <w:marTop w:val="0"/>
      <w:marBottom w:val="0"/>
      <w:divBdr>
        <w:top w:val="none" w:sz="0" w:space="0" w:color="auto"/>
        <w:left w:val="none" w:sz="0" w:space="0" w:color="auto"/>
        <w:bottom w:val="none" w:sz="0" w:space="0" w:color="auto"/>
        <w:right w:val="none" w:sz="0" w:space="0" w:color="auto"/>
      </w:divBdr>
    </w:div>
    <w:div w:id="597566632">
      <w:marLeft w:val="0"/>
      <w:marRight w:val="0"/>
      <w:marTop w:val="0"/>
      <w:marBottom w:val="0"/>
      <w:divBdr>
        <w:top w:val="none" w:sz="0" w:space="0" w:color="auto"/>
        <w:left w:val="none" w:sz="0" w:space="0" w:color="auto"/>
        <w:bottom w:val="none" w:sz="0" w:space="0" w:color="auto"/>
        <w:right w:val="none" w:sz="0" w:space="0" w:color="auto"/>
      </w:divBdr>
    </w:div>
    <w:div w:id="597566636">
      <w:marLeft w:val="0"/>
      <w:marRight w:val="0"/>
      <w:marTop w:val="0"/>
      <w:marBottom w:val="0"/>
      <w:divBdr>
        <w:top w:val="none" w:sz="0" w:space="0" w:color="auto"/>
        <w:left w:val="none" w:sz="0" w:space="0" w:color="auto"/>
        <w:bottom w:val="none" w:sz="0" w:space="0" w:color="auto"/>
        <w:right w:val="none" w:sz="0" w:space="0" w:color="auto"/>
      </w:divBdr>
    </w:div>
    <w:div w:id="597566648">
      <w:marLeft w:val="0"/>
      <w:marRight w:val="0"/>
      <w:marTop w:val="0"/>
      <w:marBottom w:val="0"/>
      <w:divBdr>
        <w:top w:val="none" w:sz="0" w:space="0" w:color="auto"/>
        <w:left w:val="none" w:sz="0" w:space="0" w:color="auto"/>
        <w:bottom w:val="none" w:sz="0" w:space="0" w:color="auto"/>
        <w:right w:val="none" w:sz="0" w:space="0" w:color="auto"/>
      </w:divBdr>
      <w:divsChild>
        <w:div w:id="597566597">
          <w:marLeft w:val="0"/>
          <w:marRight w:val="0"/>
          <w:marTop w:val="0"/>
          <w:marBottom w:val="0"/>
          <w:divBdr>
            <w:top w:val="none" w:sz="0" w:space="0" w:color="auto"/>
            <w:left w:val="none" w:sz="0" w:space="0" w:color="auto"/>
            <w:bottom w:val="none" w:sz="0" w:space="0" w:color="auto"/>
            <w:right w:val="none" w:sz="0" w:space="0" w:color="auto"/>
          </w:divBdr>
        </w:div>
        <w:div w:id="597566629">
          <w:marLeft w:val="0"/>
          <w:marRight w:val="0"/>
          <w:marTop w:val="0"/>
          <w:marBottom w:val="0"/>
          <w:divBdr>
            <w:top w:val="none" w:sz="0" w:space="0" w:color="auto"/>
            <w:left w:val="none" w:sz="0" w:space="0" w:color="auto"/>
            <w:bottom w:val="none" w:sz="0" w:space="0" w:color="auto"/>
            <w:right w:val="none" w:sz="0" w:space="0" w:color="auto"/>
          </w:divBdr>
        </w:div>
        <w:div w:id="597566634">
          <w:marLeft w:val="0"/>
          <w:marRight w:val="0"/>
          <w:marTop w:val="0"/>
          <w:marBottom w:val="0"/>
          <w:divBdr>
            <w:top w:val="none" w:sz="0" w:space="0" w:color="auto"/>
            <w:left w:val="none" w:sz="0" w:space="0" w:color="auto"/>
            <w:bottom w:val="none" w:sz="0" w:space="0" w:color="auto"/>
            <w:right w:val="none" w:sz="0" w:space="0" w:color="auto"/>
          </w:divBdr>
        </w:div>
      </w:divsChild>
    </w:div>
    <w:div w:id="597566649">
      <w:marLeft w:val="0"/>
      <w:marRight w:val="0"/>
      <w:marTop w:val="0"/>
      <w:marBottom w:val="0"/>
      <w:divBdr>
        <w:top w:val="none" w:sz="0" w:space="0" w:color="auto"/>
        <w:left w:val="none" w:sz="0" w:space="0" w:color="auto"/>
        <w:bottom w:val="none" w:sz="0" w:space="0" w:color="auto"/>
        <w:right w:val="none" w:sz="0" w:space="0" w:color="auto"/>
      </w:divBdr>
    </w:div>
    <w:div w:id="597566651">
      <w:marLeft w:val="0"/>
      <w:marRight w:val="0"/>
      <w:marTop w:val="0"/>
      <w:marBottom w:val="0"/>
      <w:divBdr>
        <w:top w:val="none" w:sz="0" w:space="0" w:color="auto"/>
        <w:left w:val="none" w:sz="0" w:space="0" w:color="auto"/>
        <w:bottom w:val="none" w:sz="0" w:space="0" w:color="auto"/>
        <w:right w:val="none" w:sz="0" w:space="0" w:color="auto"/>
      </w:divBdr>
    </w:div>
    <w:div w:id="59756665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18"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header" Target="header3.xml"/><Relationship Id="rId2" Type="http://schemas.openxmlformats.org/officeDocument/2006/relationships/styles" Target="styles.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jpe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10</Pages>
  <Words>3506</Words>
  <Characters>19990</Characters>
  <Application>Microsoft Office Word</Application>
  <DocSecurity>0</DocSecurity>
  <Lines>166</Lines>
  <Paragraphs>46</Paragraphs>
  <ScaleCrop>false</ScaleCrop>
  <HeadingPairs>
    <vt:vector size="2" baseType="variant">
      <vt:variant>
        <vt:lpstr>Title</vt:lpstr>
      </vt:variant>
      <vt:variant>
        <vt:i4>1</vt:i4>
      </vt:variant>
    </vt:vector>
  </HeadingPairs>
  <TitlesOfParts>
    <vt:vector size="1" baseType="lpstr">
      <vt:lpstr> </vt:lpstr>
    </vt:vector>
  </TitlesOfParts>
  <Manager>ITU-T</Manager>
  <Company>International Telecommunication Union (ITU)</Company>
  <LinksUpToDate>false</LinksUpToDate>
  <CharactersWithSpaces>23450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RC</dc:creator>
  <cp:lastModifiedBy>Angeles-Leon De Vivero, Rosa</cp:lastModifiedBy>
  <cp:revision>3</cp:revision>
  <cp:lastPrinted>2002-08-01T06:30:00Z</cp:lastPrinted>
  <dcterms:created xsi:type="dcterms:W3CDTF">2013-04-19T15:30:00Z</dcterms:created>
  <dcterms:modified xsi:type="dcterms:W3CDTF">2013-05-02T09:14:00Z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COM 16 – C xx – E</vt:lpwstr>
  </property>
  <property fmtid="{D5CDD505-2E9C-101B-9397-08002B2CF9AE}" pid="3" name="Docdate">
    <vt:lpwstr>October 2011</vt:lpwstr>
  </property>
  <property fmtid="{D5CDD505-2E9C-101B-9397-08002B2CF9AE}" pid="4" name="Docorlang">
    <vt:lpwstr>English only Original: English</vt:lpwstr>
  </property>
  <property fmtid="{D5CDD505-2E9C-101B-9397-08002B2CF9AE}" pid="5" name="Docbluepink">
    <vt:lpwstr>X/16</vt:lpwstr>
  </property>
  <property fmtid="{D5CDD505-2E9C-101B-9397-08002B2CF9AE}" pid="6" name="Docdest">
    <vt:lpwstr/>
  </property>
  <property fmtid="{D5CDD505-2E9C-101B-9397-08002B2CF9AE}" pid="7" name="Docauthor">
    <vt:lpwstr>&lt;INSERT SOURCE(S)&gt;</vt:lpwstr>
  </property>
</Properties>
</file>