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AD7D2B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796AB5" w:rsidRPr="00796AB5">
              <w:rPr>
                <w:b/>
                <w:bCs/>
                <w:sz w:val="40"/>
              </w:rPr>
              <w:t>4</w:t>
            </w:r>
            <w:r w:rsidR="00AD7D2B">
              <w:rPr>
                <w:b/>
                <w:bCs/>
                <w:sz w:val="40"/>
              </w:rPr>
              <w:t>46</w:t>
            </w:r>
            <w:r w:rsidR="009A3889">
              <w:rPr>
                <w:b/>
                <w:bCs/>
                <w:sz w:val="40"/>
              </w:rPr>
              <w:t>3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DA1560" w:rsidP="004F3600">
            <w:pPr>
              <w:wordWrap w:val="0"/>
              <w:jc w:val="right"/>
              <w:rPr>
                <w:sz w:val="22"/>
              </w:rPr>
            </w:pPr>
            <w:r w:rsidRPr="00DA1560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3627B">
            <w:pPr>
              <w:spacing w:after="120"/>
            </w:pPr>
            <w:r>
              <w:t>H.248.</w:t>
            </w:r>
            <w:r w:rsidR="00D85D35">
              <w:t>39</w:t>
            </w:r>
            <w:r w:rsidR="0068761C">
              <w:t xml:space="preserve"> (</w:t>
            </w:r>
            <w:r w:rsidR="00D85D35">
              <w:t>Rev</w:t>
            </w:r>
            <w:r w:rsidR="0068761C">
              <w:t>)</w:t>
            </w:r>
            <w:r w:rsidR="004F3600">
              <w:t xml:space="preserve">: </w:t>
            </w:r>
            <w:r w:rsidR="00AD7D2B" w:rsidRPr="00AD7D2B">
              <w:t xml:space="preserve">living list items </w:t>
            </w:r>
            <w:r w:rsidR="0093627B">
              <w:t xml:space="preserve">– </w:t>
            </w:r>
            <w:r w:rsidR="00AD7D2B" w:rsidRPr="00AD7D2B">
              <w:t>further SDP element candidates for "~" wildcarding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D85D35" w:rsidRDefault="00DE2128" w:rsidP="00DA5915">
            <w:pPr>
              <w:spacing w:after="120"/>
              <w:rPr>
                <w:lang w:val="en-US"/>
              </w:rPr>
            </w:pPr>
            <w:r w:rsidRPr="00D85D35">
              <w:rPr>
                <w:lang w:val="en-US"/>
              </w:rPr>
              <w:t>Proposal</w:t>
            </w:r>
          </w:p>
        </w:tc>
      </w:tr>
    </w:tbl>
    <w:p w:rsidR="00DE2128" w:rsidRPr="00D85D35" w:rsidRDefault="00DE2128" w:rsidP="006C499C">
      <w:pPr>
        <w:rPr>
          <w:lang w:val="en-US"/>
        </w:rPr>
      </w:pPr>
    </w:p>
    <w:p w:rsidR="00FE1DA9" w:rsidRDefault="00FE1DA9" w:rsidP="00FE1DA9">
      <w:pPr>
        <w:pStyle w:val="Headingb"/>
      </w:pPr>
      <w:r>
        <w:t>Summary</w:t>
      </w:r>
    </w:p>
    <w:p w:rsidR="00FE1DA9" w:rsidRDefault="000E33BC" w:rsidP="00FE1DA9">
      <w:r>
        <w:t>This contr</w:t>
      </w:r>
      <w:r w:rsidR="00FC66F6">
        <w:t xml:space="preserve">ibution proposes </w:t>
      </w:r>
      <w:r w:rsidR="00902827">
        <w:t xml:space="preserve">to </w:t>
      </w:r>
      <w:r w:rsidR="0093627B">
        <w:t>add a living list to</w:t>
      </w:r>
      <w:r w:rsidR="001A2B2E">
        <w:t xml:space="preserve"> H.248.</w:t>
      </w:r>
      <w:r w:rsidR="00D85D35">
        <w:t>39</w:t>
      </w:r>
      <w:r w:rsidR="00902827">
        <w:t xml:space="preserve"> </w:t>
      </w:r>
      <w:r w:rsidR="0093627B">
        <w:t xml:space="preserve">related to </w:t>
      </w:r>
      <w:r w:rsidR="0093627B" w:rsidRPr="00AD7D2B">
        <w:t>SDP element</w:t>
      </w:r>
      <w:r w:rsidR="0093627B">
        <w:t>s, which may benefit from</w:t>
      </w:r>
      <w:r w:rsidR="0093627B" w:rsidRPr="00AD7D2B">
        <w:t xml:space="preserve"> "~" wildcarding</w:t>
      </w:r>
      <w:r w:rsidR="004E75C6">
        <w:t>.</w:t>
      </w:r>
    </w:p>
    <w:p w:rsidR="0093627B" w:rsidRDefault="0093627B" w:rsidP="0093627B">
      <w:pPr>
        <w:pStyle w:val="Headingb"/>
      </w:pPr>
      <w:r>
        <w:t>Discussion</w:t>
      </w:r>
    </w:p>
    <w:p w:rsidR="00B40E41" w:rsidRDefault="00B40E41" w:rsidP="0093627B">
      <w:r>
        <w:t>Parallel contributions</w:t>
      </w:r>
    </w:p>
    <w:p w:rsidR="0093627B" w:rsidRDefault="00B40E41" w:rsidP="00B40E41">
      <w:pPr>
        <w:pStyle w:val="ListParagraph"/>
        <w:numPr>
          <w:ilvl w:val="0"/>
          <w:numId w:val="16"/>
        </w:numPr>
      </w:pPr>
      <w:r w:rsidRPr="00B40E41">
        <w:rPr>
          <w:b/>
        </w:rPr>
        <w:t>AVD-4370</w:t>
      </w:r>
      <w:r>
        <w:t xml:space="preserve"> proposes the introduction of SDP </w:t>
      </w:r>
      <w:r w:rsidR="0093627B" w:rsidRPr="00AD7D2B">
        <w:t xml:space="preserve"> "~" wildcarding</w:t>
      </w:r>
      <w:r>
        <w:t xml:space="preserve"> support and</w:t>
      </w:r>
    </w:p>
    <w:p w:rsidR="00B40E41" w:rsidRDefault="00B40E41" w:rsidP="00B40E41">
      <w:pPr>
        <w:pStyle w:val="ListParagraph"/>
        <w:numPr>
          <w:ilvl w:val="0"/>
          <w:numId w:val="16"/>
        </w:numPr>
      </w:pPr>
      <w:r w:rsidRPr="00B40E41">
        <w:rPr>
          <w:b/>
        </w:rPr>
        <w:t>AVD-437</w:t>
      </w:r>
      <w:r>
        <w:rPr>
          <w:b/>
        </w:rPr>
        <w:t>2</w:t>
      </w:r>
      <w:r>
        <w:t xml:space="preserve"> provides first examples how the SDP</w:t>
      </w:r>
      <w:r w:rsidRPr="00AD7D2B">
        <w:t xml:space="preserve"> "~" wildcard</w:t>
      </w:r>
      <w:r>
        <w:t xml:space="preserve"> could be used for some concrete SDP elements.</w:t>
      </w:r>
    </w:p>
    <w:p w:rsidR="0030108C" w:rsidRDefault="00B40E41" w:rsidP="0030108C">
      <w:r>
        <w:t>There are further SDP elements which could benefit for this wildcard type.</w:t>
      </w:r>
    </w:p>
    <w:p w:rsidR="00B40E41" w:rsidRDefault="00B40E41" w:rsidP="0030108C">
      <w:r>
        <w:t>It is suggested to collect some further SDP element candidates in a living list, as material for further discussions.</w:t>
      </w:r>
    </w:p>
    <w:p w:rsidR="00B40E41" w:rsidRDefault="00B40E41" w:rsidP="0030108C"/>
    <w:p w:rsidR="00FE1DA9" w:rsidRDefault="00FE1DA9" w:rsidP="00C82327">
      <w:pPr>
        <w:widowControl w:val="0"/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textAlignment w:val="auto"/>
        <w:rPr>
          <w:b/>
          <w:lang w:eastAsia="ja-JP"/>
        </w:rPr>
      </w:pPr>
      <w:r>
        <w:rPr>
          <w:b/>
          <w:lang w:eastAsia="ja-JP"/>
        </w:rPr>
        <w:t>Proposal</w:t>
      </w:r>
    </w:p>
    <w:p w:rsidR="006C499C" w:rsidRDefault="00902827">
      <w:r>
        <w:t xml:space="preserve">It is proposed to accept the marked up changes below. Changes are marked up against </w:t>
      </w:r>
      <w:r w:rsidRPr="009245CB">
        <w:rPr>
          <w:b/>
        </w:rPr>
        <w:t xml:space="preserve">TD </w:t>
      </w:r>
      <w:r>
        <w:rPr>
          <w:b/>
        </w:rPr>
        <w:t>48</w:t>
      </w:r>
      <w:r w:rsidRPr="009245CB">
        <w:rPr>
          <w:b/>
        </w:rPr>
        <w:t xml:space="preserve"> (WP 1/16)</w:t>
      </w:r>
      <w:r>
        <w:t xml:space="preserve"> from the January 2013 Q.3/16 meeting.</w:t>
      </w:r>
    </w:p>
    <w:p w:rsidR="00284A0E" w:rsidRDefault="00284A0E" w:rsidP="00284A0E">
      <w:r w:rsidRPr="001627DD">
        <w:rPr>
          <w:highlight w:val="green"/>
        </w:rPr>
        <w:t>Change proposal #1: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93627B" w:rsidRPr="0093627B" w:rsidRDefault="0093627B" w:rsidP="0093627B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480"/>
        <w:jc w:val="center"/>
        <w:textAlignment w:val="auto"/>
        <w:rPr>
          <w:ins w:id="5" w:author="ALU" w:date="2013-06-07T09:51:00Z"/>
          <w:rFonts w:eastAsia="Times New Roman"/>
          <w:b/>
          <w:sz w:val="28"/>
          <w:szCs w:val="24"/>
          <w:lang w:eastAsia="ja-JP"/>
        </w:rPr>
      </w:pPr>
      <w:bookmarkStart w:id="6" w:name="_Toc346625661"/>
      <w:ins w:id="7" w:author="ALU" w:date="2013-06-07T09:51:00Z">
        <w:r w:rsidRPr="0093627B">
          <w:rPr>
            <w:rFonts w:eastAsia="Times New Roman"/>
            <w:b/>
            <w:sz w:val="28"/>
            <w:szCs w:val="24"/>
            <w:lang w:eastAsia="ja-JP"/>
          </w:rPr>
          <w:t xml:space="preserve">Appendix </w:t>
        </w:r>
        <w:r>
          <w:rPr>
            <w:rFonts w:eastAsia="Times New Roman"/>
            <w:b/>
            <w:sz w:val="28"/>
            <w:szCs w:val="24"/>
            <w:lang w:eastAsia="ja-JP"/>
          </w:rPr>
          <w:t>x</w:t>
        </w:r>
        <w:r w:rsidRPr="0093627B">
          <w:rPr>
            <w:rFonts w:eastAsia="Times New Roman"/>
            <w:b/>
            <w:sz w:val="28"/>
            <w:szCs w:val="24"/>
            <w:lang w:eastAsia="ja-JP"/>
          </w:rPr>
          <w:br/>
          <w:t xml:space="preserve">Living List related to </w:t>
        </w:r>
        <w:bookmarkEnd w:id="6"/>
        <w:r>
          <w:rPr>
            <w:rFonts w:eastAsia="Times New Roman"/>
            <w:b/>
            <w:sz w:val="28"/>
            <w:szCs w:val="24"/>
            <w:lang w:eastAsia="ja-JP"/>
          </w:rPr>
          <w:t>SDP “~” wildcarding</w:t>
        </w:r>
      </w:ins>
    </w:p>
    <w:p w:rsidR="0093627B" w:rsidRPr="0093627B" w:rsidRDefault="0093627B" w:rsidP="0093627B">
      <w:pPr>
        <w:keepNext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center"/>
        <w:textAlignment w:val="auto"/>
        <w:rPr>
          <w:ins w:id="8" w:author="ALU" w:date="2013-06-07T09:51:00Z"/>
          <w:rFonts w:eastAsiaTheme="minorEastAsia"/>
          <w:szCs w:val="24"/>
          <w:lang w:eastAsia="ja-JP"/>
        </w:rPr>
      </w:pPr>
      <w:ins w:id="9" w:author="ALU" w:date="2013-06-07T09:51:00Z">
        <w:r w:rsidRPr="0093627B">
          <w:rPr>
            <w:rFonts w:eastAsiaTheme="minorEastAsia"/>
            <w:szCs w:val="24"/>
            <w:lang w:eastAsia="ja-JP"/>
          </w:rPr>
          <w:t>(This appendix does not form an integral part of this Recommendation)</w:t>
        </w:r>
      </w:ins>
    </w:p>
    <w:p w:rsidR="0093627B" w:rsidRDefault="0093627B" w:rsidP="0093627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0" w:author="ALU" w:date="2013-06-07T09:59:00Z"/>
          <w:rFonts w:eastAsiaTheme="minorEastAsia"/>
          <w:i/>
          <w:iCs/>
          <w:szCs w:val="24"/>
          <w:highlight w:val="yellow"/>
          <w:lang w:eastAsia="ja-JP"/>
        </w:rPr>
      </w:pPr>
    </w:p>
    <w:p w:rsidR="005B2161" w:rsidRPr="005B2161" w:rsidRDefault="005B2161" w:rsidP="0093627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1" w:author="ALU" w:date="2013-06-07T10:00:00Z"/>
          <w:rFonts w:eastAsiaTheme="minorEastAsia"/>
          <w:iCs/>
          <w:szCs w:val="24"/>
          <w:lang w:eastAsia="ja-JP"/>
        </w:rPr>
      </w:pPr>
      <w:ins w:id="12" w:author="ALU" w:date="2013-06-07T09:59:00Z">
        <w:r w:rsidRPr="005B2161">
          <w:rPr>
            <w:rFonts w:eastAsiaTheme="minorEastAsia"/>
            <w:b/>
            <w:iCs/>
            <w:szCs w:val="24"/>
            <w:lang w:eastAsia="ja-JP"/>
            <w:rPrChange w:id="13" w:author="ALU" w:date="2013-06-07T10:00:00Z">
              <w:rPr>
                <w:rFonts w:eastAsiaTheme="minorEastAsia"/>
                <w:iCs/>
                <w:szCs w:val="24"/>
                <w:lang w:eastAsia="ja-JP"/>
              </w:rPr>
            </w:rPrChange>
          </w:rPr>
          <w:t>Status</w:t>
        </w:r>
        <w:r w:rsidRPr="005B2161">
          <w:rPr>
            <w:rFonts w:eastAsiaTheme="minorEastAsia"/>
            <w:b/>
            <w:iCs/>
            <w:szCs w:val="24"/>
            <w:lang w:eastAsia="ja-JP"/>
            <w:rPrChange w:id="14" w:author="ALU" w:date="2013-06-07T10:00:00Z">
              <w:rPr>
                <w:rFonts w:eastAsiaTheme="minorEastAsia"/>
                <w:i/>
                <w:iCs/>
                <w:szCs w:val="24"/>
                <w:lang w:eastAsia="ja-JP"/>
              </w:rPr>
            </w:rPrChange>
          </w:rPr>
          <w:t xml:space="preserve"> </w:t>
        </w:r>
        <w:r w:rsidRPr="005B2161">
          <w:rPr>
            <w:rFonts w:eastAsiaTheme="minorEastAsia"/>
            <w:iCs/>
            <w:szCs w:val="24"/>
            <w:lang w:eastAsia="ja-JP"/>
            <w:rPrChange w:id="15" w:author="ALU" w:date="2013-06-07T10:00:00Z">
              <w:rPr>
                <w:rFonts w:eastAsiaTheme="minorEastAsia"/>
                <w:i/>
                <w:iCs/>
                <w:szCs w:val="24"/>
                <w:lang w:eastAsia="ja-JP"/>
              </w:rPr>
            </w:rPrChange>
          </w:rPr>
          <w:t>(</w:t>
        </w:r>
        <w:r w:rsidRPr="005B2161">
          <w:rPr>
            <w:rFonts w:eastAsiaTheme="minorEastAsia"/>
            <w:b/>
            <w:iCs/>
            <w:szCs w:val="24"/>
            <w:lang w:eastAsia="ja-JP"/>
            <w:rPrChange w:id="16" w:author="ALU" w:date="2013-06-07T10:00:00Z">
              <w:rPr>
                <w:rFonts w:eastAsiaTheme="minorEastAsia"/>
                <w:i/>
                <w:iCs/>
                <w:szCs w:val="24"/>
                <w:lang w:eastAsia="ja-JP"/>
              </w:rPr>
            </w:rPrChange>
          </w:rPr>
          <w:t>2013-06</w:t>
        </w:r>
        <w:r w:rsidRPr="005B2161">
          <w:rPr>
            <w:rFonts w:eastAsiaTheme="minorEastAsia"/>
            <w:iCs/>
            <w:szCs w:val="24"/>
            <w:lang w:eastAsia="ja-JP"/>
            <w:rPrChange w:id="17" w:author="ALU" w:date="2013-06-07T10:00:00Z">
              <w:rPr>
                <w:rFonts w:eastAsiaTheme="minorEastAsia"/>
                <w:i/>
                <w:iCs/>
                <w:szCs w:val="24"/>
                <w:lang w:eastAsia="ja-JP"/>
              </w:rPr>
            </w:rPrChange>
          </w:rPr>
          <w:t xml:space="preserve"> meeting</w:t>
        </w:r>
        <w:r w:rsidRPr="005B2161">
          <w:rPr>
            <w:rFonts w:eastAsiaTheme="minorEastAsia"/>
            <w:iCs/>
            <w:szCs w:val="24"/>
            <w:lang w:eastAsia="ja-JP"/>
          </w:rPr>
          <w:t>)</w:t>
        </w:r>
        <w:r w:rsidRPr="005B2161">
          <w:rPr>
            <w:rFonts w:eastAsiaTheme="minorEastAsia"/>
            <w:iCs/>
            <w:szCs w:val="24"/>
            <w:lang w:eastAsia="ja-JP"/>
            <w:rPrChange w:id="18" w:author="ALU" w:date="2013-06-07T10:00:00Z">
              <w:rPr>
                <w:rFonts w:eastAsiaTheme="minorEastAsia"/>
                <w:i/>
                <w:iCs/>
                <w:szCs w:val="24"/>
                <w:lang w:eastAsia="ja-JP"/>
              </w:rPr>
            </w:rPrChange>
          </w:rPr>
          <w:t xml:space="preserve">: the “~” wildcard is specified in clause 5.2.2.3 and already illustrated for some initial examples in clause 6.15.9. Following further SDP elements might be </w:t>
        </w:r>
        <w:r w:rsidRPr="005B2161">
          <w:rPr>
            <w:rFonts w:eastAsiaTheme="minorEastAsia"/>
            <w:iCs/>
            <w:szCs w:val="24"/>
            <w:lang w:eastAsia="ja-JP"/>
          </w:rPr>
          <w:t>candidates for “~” wildcarding</w:t>
        </w:r>
        <w:r w:rsidRPr="005B2161">
          <w:rPr>
            <w:rFonts w:eastAsiaTheme="minorEastAsia"/>
            <w:iCs/>
            <w:szCs w:val="24"/>
            <w:lang w:eastAsia="ja-JP"/>
            <w:rPrChange w:id="19" w:author="ALU" w:date="2013-06-07T10:00:00Z">
              <w:rPr>
                <w:rFonts w:eastAsiaTheme="minorEastAsia"/>
                <w:i/>
                <w:iCs/>
                <w:szCs w:val="24"/>
                <w:lang w:eastAsia="ja-JP"/>
              </w:rPr>
            </w:rPrChange>
          </w:rPr>
          <w:t>:</w:t>
        </w:r>
      </w:ins>
    </w:p>
    <w:p w:rsidR="005B2161" w:rsidRDefault="005B2161" w:rsidP="005B2161">
      <w:pPr>
        <w:pStyle w:val="ListParagraph"/>
        <w:numPr>
          <w:ilvl w:val="0"/>
          <w:numId w:val="1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20" w:author="ALU" w:date="2013-06-07T10:01:00Z"/>
          <w:rFonts w:eastAsiaTheme="minorEastAsia"/>
          <w:iCs/>
          <w:szCs w:val="24"/>
          <w:lang w:eastAsia="ja-JP"/>
        </w:rPr>
        <w:pPrChange w:id="21" w:author="ALU" w:date="2013-06-07T10:00:00Z">
          <w:pPr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textAlignment w:val="auto"/>
          </w:pPr>
        </w:pPrChange>
      </w:pPr>
      <w:ins w:id="22" w:author="ALU" w:date="2013-06-07T10:01:00Z">
        <w:r w:rsidRPr="005B2161">
          <w:rPr>
            <w:rFonts w:ascii="Courier New" w:eastAsiaTheme="minorEastAsia" w:hAnsi="Courier New" w:cs="Courier New"/>
            <w:b/>
            <w:iCs/>
            <w:szCs w:val="24"/>
            <w:lang w:eastAsia="ja-JP"/>
            <w:rPrChange w:id="23" w:author="ALU" w:date="2013-06-07T10:02:00Z">
              <w:rPr>
                <w:rFonts w:eastAsiaTheme="minorEastAsia"/>
                <w:iCs/>
                <w:szCs w:val="24"/>
                <w:lang w:eastAsia="ja-JP"/>
              </w:rPr>
            </w:rPrChange>
          </w:rPr>
          <w:t>a=crypto</w:t>
        </w:r>
        <w:r w:rsidRPr="005B2161">
          <w:rPr>
            <w:rFonts w:eastAsiaTheme="minorEastAsia"/>
            <w:iCs/>
            <w:szCs w:val="24"/>
            <w:lang w:eastAsia="ja-JP"/>
          </w:rPr>
          <w:t xml:space="preserve"> </w:t>
        </w:r>
        <w:r>
          <w:rPr>
            <w:rFonts w:eastAsiaTheme="minorEastAsia"/>
            <w:iCs/>
            <w:szCs w:val="24"/>
            <w:lang w:eastAsia="ja-JP"/>
          </w:rPr>
          <w:t xml:space="preserve">(due to SRTP / </w:t>
        </w:r>
      </w:ins>
      <w:ins w:id="24" w:author="ALU" w:date="2013-06-07T10:00:00Z">
        <w:r>
          <w:rPr>
            <w:rFonts w:eastAsiaTheme="minorEastAsia"/>
            <w:iCs/>
            <w:szCs w:val="24"/>
            <w:lang w:eastAsia="ja-JP"/>
          </w:rPr>
          <w:t>SDES-SRTP</w:t>
        </w:r>
      </w:ins>
      <w:ins w:id="25" w:author="ALU" w:date="2013-06-07T10:01:00Z">
        <w:r>
          <w:rPr>
            <w:rFonts w:eastAsiaTheme="minorEastAsia"/>
            <w:iCs/>
            <w:szCs w:val="24"/>
            <w:lang w:eastAsia="ja-JP"/>
          </w:rPr>
          <w:t xml:space="preserve">; H.248.77) </w:t>
        </w:r>
      </w:ins>
    </w:p>
    <w:p w:rsidR="005B2161" w:rsidRDefault="005B2161" w:rsidP="005B2161">
      <w:pPr>
        <w:pStyle w:val="ListParagraph"/>
        <w:numPr>
          <w:ilvl w:val="0"/>
          <w:numId w:val="1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26" w:author="ALU" w:date="2013-06-07T10:01:00Z"/>
          <w:rFonts w:eastAsiaTheme="minorEastAsia"/>
          <w:iCs/>
          <w:szCs w:val="24"/>
          <w:lang w:eastAsia="ja-JP"/>
        </w:rPr>
        <w:pPrChange w:id="27" w:author="ALU" w:date="2013-06-07T10:00:00Z">
          <w:pPr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textAlignment w:val="auto"/>
          </w:pPr>
        </w:pPrChange>
      </w:pPr>
      <w:ins w:id="28" w:author="ALU" w:date="2013-06-07T10:00:00Z">
        <w:r w:rsidRPr="005B2161">
          <w:rPr>
            <w:rFonts w:ascii="Courier New" w:eastAsiaTheme="minorEastAsia" w:hAnsi="Courier New" w:cs="Courier New"/>
            <w:b/>
            <w:iCs/>
            <w:szCs w:val="24"/>
            <w:lang w:eastAsia="ja-JP"/>
            <w:rPrChange w:id="29" w:author="ALU" w:date="2013-06-07T10:02:00Z">
              <w:rPr>
                <w:rFonts w:eastAsiaTheme="minorEastAsia"/>
                <w:iCs/>
                <w:szCs w:val="24"/>
                <w:lang w:eastAsia="ja-JP"/>
              </w:rPr>
            </w:rPrChange>
          </w:rPr>
          <w:t>a=ice-ufrag</w:t>
        </w:r>
        <w:r w:rsidRPr="005B2161">
          <w:rPr>
            <w:rFonts w:eastAsiaTheme="minorEastAsia"/>
            <w:iCs/>
            <w:szCs w:val="24"/>
            <w:lang w:eastAsia="ja-JP"/>
          </w:rPr>
          <w:t xml:space="preserve"> </w:t>
        </w:r>
      </w:ins>
      <w:ins w:id="30" w:author="ALU" w:date="2013-06-07T10:01:00Z">
        <w:r>
          <w:rPr>
            <w:rFonts w:eastAsiaTheme="minorEastAsia"/>
            <w:iCs/>
            <w:szCs w:val="24"/>
            <w:lang w:eastAsia="ja-JP"/>
          </w:rPr>
          <w:t>(due to ICE; H.248.50)</w:t>
        </w:r>
      </w:ins>
    </w:p>
    <w:p w:rsidR="005B2161" w:rsidRPr="005B2161" w:rsidRDefault="005B2161" w:rsidP="005B2161">
      <w:pPr>
        <w:pStyle w:val="ListParagraph"/>
        <w:numPr>
          <w:ilvl w:val="0"/>
          <w:numId w:val="1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31" w:author="ALU" w:date="2013-06-07T09:59:00Z"/>
          <w:rFonts w:eastAsiaTheme="minorEastAsia"/>
          <w:iCs/>
          <w:szCs w:val="24"/>
          <w:lang w:eastAsia="ja-JP"/>
          <w:rPrChange w:id="32" w:author="ALU" w:date="2013-06-07T10:00:00Z">
            <w:rPr>
              <w:ins w:id="33" w:author="ALU" w:date="2013-06-07T09:59:00Z"/>
              <w:rFonts w:eastAsiaTheme="minorEastAsia"/>
              <w:i/>
              <w:iCs/>
              <w:szCs w:val="24"/>
              <w:highlight w:val="yellow"/>
              <w:lang w:eastAsia="ja-JP"/>
            </w:rPr>
          </w:rPrChange>
        </w:rPr>
        <w:pPrChange w:id="34" w:author="ALU" w:date="2013-06-07T10:00:00Z">
          <w:pPr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textAlignment w:val="auto"/>
          </w:pPr>
        </w:pPrChange>
      </w:pPr>
      <w:ins w:id="35" w:author="ALU" w:date="2013-06-07T10:00:00Z">
        <w:r w:rsidRPr="005B2161">
          <w:rPr>
            <w:rFonts w:ascii="Courier New" w:eastAsiaTheme="minorEastAsia" w:hAnsi="Courier New" w:cs="Courier New"/>
            <w:b/>
            <w:iCs/>
            <w:szCs w:val="24"/>
            <w:lang w:eastAsia="ja-JP"/>
            <w:rPrChange w:id="36" w:author="ALU" w:date="2013-06-07T10:02:00Z">
              <w:rPr>
                <w:rFonts w:eastAsiaTheme="minorEastAsia"/>
                <w:iCs/>
                <w:szCs w:val="24"/>
                <w:lang w:eastAsia="ja-JP"/>
              </w:rPr>
            </w:rPrChange>
          </w:rPr>
          <w:t>a=ice-pwd</w:t>
        </w:r>
        <w:r w:rsidRPr="005B2161">
          <w:rPr>
            <w:rFonts w:eastAsiaTheme="minorEastAsia"/>
            <w:iCs/>
            <w:szCs w:val="24"/>
            <w:lang w:eastAsia="ja-JP"/>
          </w:rPr>
          <w:t xml:space="preserve"> </w:t>
        </w:r>
      </w:ins>
      <w:ins w:id="37" w:author="ALU" w:date="2013-06-07T10:02:00Z">
        <w:r>
          <w:rPr>
            <w:rFonts w:eastAsiaTheme="minorEastAsia"/>
            <w:iCs/>
            <w:szCs w:val="24"/>
            <w:lang w:eastAsia="ja-JP"/>
          </w:rPr>
          <w:t>(due to ICE; H.248.50)</w:t>
        </w:r>
      </w:ins>
    </w:p>
    <w:p w:rsidR="00AD7D2B" w:rsidRDefault="005B2161" w:rsidP="00284A0E">
      <w:pPr>
        <w:jc w:val="both"/>
        <w:rPr>
          <w:rFonts w:eastAsia="SimSun"/>
        </w:rPr>
      </w:pPr>
      <w:ins w:id="38" w:author="ALU" w:date="2013-06-07T10:03:00Z">
        <w:r>
          <w:rPr>
            <w:rFonts w:eastAsia="SimSun"/>
          </w:rPr>
          <w:t>Contributions are solicited, demonstrating their usage by examples.</w:t>
        </w:r>
      </w:ins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E41" w:rsidRDefault="00B40E41">
      <w:r>
        <w:separator/>
      </w:r>
    </w:p>
  </w:endnote>
  <w:endnote w:type="continuationSeparator" w:id="0">
    <w:p w:rsidR="00B40E41" w:rsidRDefault="00B40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B40E41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B40E41" w:rsidRPr="00DA5915" w:rsidRDefault="00B40E41" w:rsidP="00A23348">
          <w:pPr>
            <w:rPr>
              <w:b/>
              <w:bCs/>
              <w:sz w:val="20"/>
              <w:lang w:val="de-DE"/>
            </w:rPr>
          </w:pPr>
          <w:r w:rsidRPr="00DA5915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B40E41" w:rsidRPr="00D85D35" w:rsidRDefault="00B40E41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 w:rsidRPr="00D85D35">
            <w:rPr>
              <w:bCs/>
              <w:smallCaps/>
              <w:sz w:val="20"/>
              <w:lang w:val="fr-FR"/>
            </w:rPr>
            <w:t>Raju Makaraju</w:t>
          </w:r>
        </w:p>
        <w:p w:rsidR="00B40E41" w:rsidRPr="00D85D35" w:rsidRDefault="00B40E41" w:rsidP="00A23348">
          <w:pPr>
            <w:spacing w:before="0"/>
            <w:rPr>
              <w:sz w:val="20"/>
              <w:lang w:val="fr-FR"/>
            </w:rPr>
          </w:pPr>
          <w:r w:rsidRPr="00D85D35">
            <w:rPr>
              <w:sz w:val="20"/>
              <w:lang w:val="fr-FR"/>
            </w:rPr>
            <w:t>ALCATEL-LUCENT</w:t>
          </w:r>
        </w:p>
        <w:p w:rsidR="00B40E41" w:rsidRPr="00D85D35" w:rsidRDefault="00B40E41" w:rsidP="00A23348">
          <w:pPr>
            <w:spacing w:before="0"/>
            <w:rPr>
              <w:sz w:val="20"/>
              <w:lang w:val="fr-FR"/>
            </w:rPr>
          </w:pPr>
          <w:r w:rsidRPr="00D85D35">
            <w:rPr>
              <w:sz w:val="20"/>
              <w:lang w:val="fr-FR"/>
            </w:rPr>
            <w:t>USA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40E41" w:rsidRPr="00DA5915" w:rsidRDefault="00B40E41" w:rsidP="00A23348">
          <w:pPr>
            <w:rPr>
              <w:sz w:val="20"/>
              <w:lang w:val="fr-FR"/>
            </w:rPr>
          </w:pPr>
          <w:r w:rsidRPr="00DA5915">
            <w:rPr>
              <w:sz w:val="20"/>
              <w:lang w:val="fr-FR"/>
            </w:rPr>
            <w:t xml:space="preserve">Tel: </w:t>
          </w:r>
          <w:r w:rsidRPr="00DA5915">
            <w:rPr>
              <w:sz w:val="20"/>
              <w:lang w:val="fr-FR"/>
            </w:rPr>
            <w:tab/>
            <w:t>+1 630 713 7736</w:t>
          </w:r>
        </w:p>
        <w:p w:rsidR="00B40E41" w:rsidRPr="00DA5915" w:rsidRDefault="00B40E41" w:rsidP="00A23348">
          <w:pPr>
            <w:spacing w:before="0"/>
            <w:rPr>
              <w:sz w:val="20"/>
              <w:lang w:val="fr-FR"/>
            </w:rPr>
          </w:pPr>
          <w:r w:rsidRPr="00DA5915">
            <w:rPr>
              <w:sz w:val="20"/>
              <w:lang w:val="fr-FR"/>
            </w:rPr>
            <w:t xml:space="preserve">Fax: </w:t>
          </w:r>
          <w:r w:rsidRPr="00DA5915">
            <w:rPr>
              <w:sz w:val="20"/>
              <w:lang w:val="fr-FR"/>
            </w:rPr>
            <w:tab/>
            <w:t>+1 630 713 7736</w:t>
          </w:r>
        </w:p>
        <w:p w:rsidR="00B40E41" w:rsidRPr="00DA5915" w:rsidRDefault="00B40E41" w:rsidP="00A23348">
          <w:pPr>
            <w:spacing w:before="0"/>
            <w:rPr>
              <w:sz w:val="20"/>
              <w:lang w:val="fr-FR"/>
            </w:rPr>
          </w:pPr>
          <w:r w:rsidRPr="00DA5915">
            <w:rPr>
              <w:sz w:val="20"/>
              <w:lang w:val="fr-FR"/>
            </w:rPr>
            <w:t xml:space="preserve">Email: </w:t>
          </w:r>
          <w:hyperlink r:id="rId1" w:history="1">
            <w:r w:rsidRPr="00DA5915">
              <w:rPr>
                <w:rStyle w:val="Hyperlink"/>
                <w:sz w:val="20"/>
              </w:rPr>
              <w:t>Raju.Makaraju@alcatel-lucent.com</w:t>
            </w:r>
          </w:hyperlink>
          <w:r w:rsidRPr="00DA5915">
            <w:rPr>
              <w:sz w:val="20"/>
            </w:rPr>
            <w:t xml:space="preserve"> </w:t>
          </w:r>
        </w:p>
      </w:tc>
    </w:tr>
    <w:tr w:rsidR="00B40E41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B40E41" w:rsidRPr="007D5DAA" w:rsidRDefault="00B40E41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B40E41" w:rsidRPr="00DA5915" w:rsidRDefault="00B40E41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DA5915">
            <w:rPr>
              <w:bCs/>
              <w:smallCaps/>
              <w:sz w:val="20"/>
              <w:lang w:val="de-DE"/>
            </w:rPr>
            <w:t>Juergen Stoetzer-Bradler</w:t>
          </w:r>
        </w:p>
        <w:p w:rsidR="00B40E41" w:rsidRPr="00DA5915" w:rsidRDefault="00B40E41" w:rsidP="00A23348">
          <w:pPr>
            <w:spacing w:before="0"/>
            <w:rPr>
              <w:sz w:val="20"/>
              <w:lang w:val="de-DE"/>
            </w:rPr>
          </w:pPr>
          <w:r w:rsidRPr="00DA5915">
            <w:rPr>
              <w:sz w:val="20"/>
              <w:lang w:val="de-DE"/>
            </w:rPr>
            <w:t>ALCATEL-LUCENT</w:t>
          </w:r>
        </w:p>
        <w:p w:rsidR="00B40E41" w:rsidRPr="00DA5915" w:rsidRDefault="00B40E41" w:rsidP="00A23348">
          <w:pPr>
            <w:spacing w:before="0"/>
            <w:rPr>
              <w:sz w:val="20"/>
              <w:lang w:val="de-DE"/>
            </w:rPr>
          </w:pPr>
          <w:r w:rsidRPr="00DA5915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40E41" w:rsidRPr="007D5DAA" w:rsidRDefault="00B40E41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B40E41" w:rsidRPr="007D5DAA" w:rsidRDefault="00B40E4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B40E41" w:rsidRPr="007D5DAA" w:rsidRDefault="00B40E4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B40E41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B40E41" w:rsidRPr="007D5DAA" w:rsidRDefault="00B40E41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B40E41" w:rsidRPr="007D5DAA" w:rsidRDefault="00B40E41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B40E41" w:rsidRPr="007D5DAA" w:rsidRDefault="00B40E41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B40E41" w:rsidRPr="007D5DAA" w:rsidRDefault="00B40E41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40E41" w:rsidRPr="007D5DAA" w:rsidRDefault="00B40E41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B40E41" w:rsidRPr="007D5DAA" w:rsidRDefault="00B40E4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B40E41" w:rsidRPr="007D5DAA" w:rsidRDefault="00B40E4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B40E41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B40E41" w:rsidRPr="007D5DAA" w:rsidRDefault="00B40E41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B40E41" w:rsidRPr="007D5DAA" w:rsidRDefault="00B40E41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B40E41" w:rsidRPr="007D5DAA" w:rsidRDefault="00B40E41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DA5915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B40E41" w:rsidRPr="007D5DAA" w:rsidRDefault="00B40E41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40E41" w:rsidRPr="007D5DAA" w:rsidRDefault="00B40E41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B40E41" w:rsidRPr="007D5DAA" w:rsidRDefault="00B40E4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B40E41" w:rsidRPr="00C94986" w:rsidRDefault="00B40E4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B40E41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B40E41" w:rsidRPr="007D5DAA" w:rsidRDefault="00B40E41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B40E41" w:rsidRPr="007D5DAA" w:rsidRDefault="00B40E41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B40E41" w:rsidRPr="007D5DAA" w:rsidRDefault="00B40E41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B40E41" w:rsidRPr="007D5DAA" w:rsidRDefault="00B40E41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40E41" w:rsidRPr="007D5DAA" w:rsidRDefault="00B40E41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B40E41" w:rsidRPr="007D5DAA" w:rsidRDefault="00B40E4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B40E41" w:rsidRPr="00C94986" w:rsidRDefault="00B40E41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B40E41" w:rsidRPr="00981DCE" w:rsidRDefault="00B40E41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E41" w:rsidRDefault="00B40E41">
      <w:r>
        <w:separator/>
      </w:r>
    </w:p>
  </w:footnote>
  <w:footnote w:type="continuationSeparator" w:id="0">
    <w:p w:rsidR="00B40E41" w:rsidRDefault="00B40E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E41" w:rsidRPr="00981DCE" w:rsidRDefault="00B40E41" w:rsidP="006C499C">
    <w:pPr>
      <w:pStyle w:val="Header"/>
    </w:pPr>
    <w:r w:rsidRPr="00981DCE">
      <w:t xml:space="preserve">- </w:t>
    </w:r>
    <w:fldSimple w:instr=" PAGE  \* MERGEFORMAT ">
      <w:r w:rsidR="005B2161">
        <w:rPr>
          <w:noProof/>
        </w:rPr>
        <w:t>2</w:t>
      </w:r>
    </w:fldSimple>
    <w:r w:rsidRPr="00981DCE">
      <w:t xml:space="preserve"> -</w:t>
    </w:r>
  </w:p>
  <w:p w:rsidR="00B40E41" w:rsidRPr="00711FE1" w:rsidRDefault="00B40E41" w:rsidP="006C499C">
    <w:pPr>
      <w:pStyle w:val="Header"/>
    </w:pPr>
    <w:fldSimple w:instr=" REF docnumber \h  \* MERGEFORMAT ">
      <w:r w:rsidRPr="009A3889">
        <w:t>AVD-4372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3545429"/>
    <w:multiLevelType w:val="hybridMultilevel"/>
    <w:tmpl w:val="C7407CBA"/>
    <w:lvl w:ilvl="0" w:tplc="0407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>
    <w:nsid w:val="090B2E82"/>
    <w:multiLevelType w:val="hybridMultilevel"/>
    <w:tmpl w:val="E686257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A1107F3"/>
    <w:multiLevelType w:val="hybridMultilevel"/>
    <w:tmpl w:val="3A681D9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06BC0"/>
    <w:multiLevelType w:val="hybridMultilevel"/>
    <w:tmpl w:val="783ACBF8"/>
    <w:lvl w:ilvl="0" w:tplc="8E527B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7F23DA"/>
    <w:multiLevelType w:val="hybridMultilevel"/>
    <w:tmpl w:val="9F7CCBD6"/>
    <w:lvl w:ilvl="0" w:tplc="441EC17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8F22967C">
      <w:numFmt w:val="none"/>
      <w:lvlText w:val=""/>
      <w:lvlJc w:val="left"/>
      <w:pPr>
        <w:tabs>
          <w:tab w:val="num" w:pos="360"/>
        </w:tabs>
      </w:pPr>
    </w:lvl>
    <w:lvl w:ilvl="2" w:tplc="AB0A38AC">
      <w:numFmt w:val="none"/>
      <w:lvlText w:val=""/>
      <w:lvlJc w:val="left"/>
      <w:pPr>
        <w:tabs>
          <w:tab w:val="num" w:pos="360"/>
        </w:tabs>
      </w:pPr>
    </w:lvl>
    <w:lvl w:ilvl="3" w:tplc="72C21C36">
      <w:numFmt w:val="none"/>
      <w:lvlText w:val=""/>
      <w:lvlJc w:val="left"/>
      <w:pPr>
        <w:tabs>
          <w:tab w:val="num" w:pos="360"/>
        </w:tabs>
      </w:pPr>
    </w:lvl>
    <w:lvl w:ilvl="4" w:tplc="C2082A3C">
      <w:numFmt w:val="none"/>
      <w:lvlText w:val=""/>
      <w:lvlJc w:val="left"/>
      <w:pPr>
        <w:tabs>
          <w:tab w:val="num" w:pos="360"/>
        </w:tabs>
      </w:pPr>
    </w:lvl>
    <w:lvl w:ilvl="5" w:tplc="984290A4">
      <w:numFmt w:val="none"/>
      <w:lvlText w:val=""/>
      <w:lvlJc w:val="left"/>
      <w:pPr>
        <w:tabs>
          <w:tab w:val="num" w:pos="360"/>
        </w:tabs>
      </w:pPr>
    </w:lvl>
    <w:lvl w:ilvl="6" w:tplc="7BB8D8BE">
      <w:numFmt w:val="none"/>
      <w:lvlText w:val=""/>
      <w:lvlJc w:val="left"/>
      <w:pPr>
        <w:tabs>
          <w:tab w:val="num" w:pos="360"/>
        </w:tabs>
      </w:pPr>
    </w:lvl>
    <w:lvl w:ilvl="7" w:tplc="A73E7A2A">
      <w:numFmt w:val="none"/>
      <w:lvlText w:val=""/>
      <w:lvlJc w:val="left"/>
      <w:pPr>
        <w:tabs>
          <w:tab w:val="num" w:pos="360"/>
        </w:tabs>
      </w:pPr>
    </w:lvl>
    <w:lvl w:ilvl="8" w:tplc="0CD49B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4E7C2A01"/>
    <w:multiLevelType w:val="hybridMultilevel"/>
    <w:tmpl w:val="265CF81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C04F7D"/>
    <w:multiLevelType w:val="hybridMultilevel"/>
    <w:tmpl w:val="A656CBBE"/>
    <w:lvl w:ilvl="0" w:tplc="52447F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5E2A1E"/>
    <w:multiLevelType w:val="hybridMultilevel"/>
    <w:tmpl w:val="8D00D79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0"/>
  </w:num>
  <w:num w:numId="8">
    <w:abstractNumId w:val="6"/>
  </w:num>
  <w:num w:numId="9">
    <w:abstractNumId w:val="9"/>
  </w:num>
  <w:num w:numId="10">
    <w:abstractNumId w:val="12"/>
  </w:num>
  <w:num w:numId="11">
    <w:abstractNumId w:val="7"/>
  </w:num>
  <w:num w:numId="12">
    <w:abstractNumId w:val="3"/>
  </w:num>
  <w:num w:numId="13">
    <w:abstractNumId w:val="11"/>
  </w:num>
  <w:num w:numId="14">
    <w:abstractNumId w:val="5"/>
  </w:num>
  <w:num w:numId="15">
    <w:abstractNumId w:val="8"/>
  </w:num>
  <w:num w:numId="16">
    <w:abstractNumId w:val="2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039EB"/>
    <w:rsid w:val="0002392E"/>
    <w:rsid w:val="00056DAD"/>
    <w:rsid w:val="000628A1"/>
    <w:rsid w:val="000939EC"/>
    <w:rsid w:val="000A61F6"/>
    <w:rsid w:val="000B1904"/>
    <w:rsid w:val="000B4F47"/>
    <w:rsid w:val="000B77CF"/>
    <w:rsid w:val="000E33BC"/>
    <w:rsid w:val="000F4172"/>
    <w:rsid w:val="00106C5E"/>
    <w:rsid w:val="00121442"/>
    <w:rsid w:val="00121B82"/>
    <w:rsid w:val="001273B7"/>
    <w:rsid w:val="00127E15"/>
    <w:rsid w:val="00162184"/>
    <w:rsid w:val="0017683F"/>
    <w:rsid w:val="001A2B2E"/>
    <w:rsid w:val="001B5AF6"/>
    <w:rsid w:val="001C72EC"/>
    <w:rsid w:val="001D0540"/>
    <w:rsid w:val="001E3845"/>
    <w:rsid w:val="001E3E74"/>
    <w:rsid w:val="00222F8E"/>
    <w:rsid w:val="00226C7B"/>
    <w:rsid w:val="0025504C"/>
    <w:rsid w:val="00276AE7"/>
    <w:rsid w:val="00284A0E"/>
    <w:rsid w:val="002F22CA"/>
    <w:rsid w:val="0030108C"/>
    <w:rsid w:val="00301D02"/>
    <w:rsid w:val="0030693E"/>
    <w:rsid w:val="00314ED9"/>
    <w:rsid w:val="00341B54"/>
    <w:rsid w:val="00342FDD"/>
    <w:rsid w:val="00345D8B"/>
    <w:rsid w:val="00376336"/>
    <w:rsid w:val="00381CDF"/>
    <w:rsid w:val="003A113F"/>
    <w:rsid w:val="003F115D"/>
    <w:rsid w:val="003F3C15"/>
    <w:rsid w:val="00406BC2"/>
    <w:rsid w:val="004209C0"/>
    <w:rsid w:val="00445C37"/>
    <w:rsid w:val="004632A4"/>
    <w:rsid w:val="00481990"/>
    <w:rsid w:val="0049269B"/>
    <w:rsid w:val="004E300A"/>
    <w:rsid w:val="004E75C6"/>
    <w:rsid w:val="004F3600"/>
    <w:rsid w:val="005066C3"/>
    <w:rsid w:val="00510C0D"/>
    <w:rsid w:val="00546304"/>
    <w:rsid w:val="0057475A"/>
    <w:rsid w:val="005B1896"/>
    <w:rsid w:val="005B1EA4"/>
    <w:rsid w:val="005B2161"/>
    <w:rsid w:val="005C7984"/>
    <w:rsid w:val="005C7D30"/>
    <w:rsid w:val="005E52A7"/>
    <w:rsid w:val="005E596E"/>
    <w:rsid w:val="005F241D"/>
    <w:rsid w:val="00604F94"/>
    <w:rsid w:val="00610C71"/>
    <w:rsid w:val="006154C8"/>
    <w:rsid w:val="00627E88"/>
    <w:rsid w:val="00633E9F"/>
    <w:rsid w:val="00634E9C"/>
    <w:rsid w:val="00637096"/>
    <w:rsid w:val="00645AE8"/>
    <w:rsid w:val="00652FC6"/>
    <w:rsid w:val="00654174"/>
    <w:rsid w:val="00657EDF"/>
    <w:rsid w:val="0068761C"/>
    <w:rsid w:val="006901AA"/>
    <w:rsid w:val="006B0F27"/>
    <w:rsid w:val="006C2928"/>
    <w:rsid w:val="006C499C"/>
    <w:rsid w:val="006F0B62"/>
    <w:rsid w:val="006F5CBB"/>
    <w:rsid w:val="0070574D"/>
    <w:rsid w:val="007160FF"/>
    <w:rsid w:val="00721873"/>
    <w:rsid w:val="007475D8"/>
    <w:rsid w:val="007530B8"/>
    <w:rsid w:val="00762E0E"/>
    <w:rsid w:val="00767787"/>
    <w:rsid w:val="0077100E"/>
    <w:rsid w:val="007917DA"/>
    <w:rsid w:val="00792B1E"/>
    <w:rsid w:val="00796AB5"/>
    <w:rsid w:val="007B4820"/>
    <w:rsid w:val="007C6D6B"/>
    <w:rsid w:val="007D5DAA"/>
    <w:rsid w:val="00800873"/>
    <w:rsid w:val="00804E89"/>
    <w:rsid w:val="0083557C"/>
    <w:rsid w:val="0086014B"/>
    <w:rsid w:val="00870638"/>
    <w:rsid w:val="0088016F"/>
    <w:rsid w:val="008F1510"/>
    <w:rsid w:val="00902827"/>
    <w:rsid w:val="00912113"/>
    <w:rsid w:val="00922CD9"/>
    <w:rsid w:val="0093627B"/>
    <w:rsid w:val="009867EF"/>
    <w:rsid w:val="00990883"/>
    <w:rsid w:val="009A3889"/>
    <w:rsid w:val="009B50B5"/>
    <w:rsid w:val="009C2A71"/>
    <w:rsid w:val="009E481F"/>
    <w:rsid w:val="009F5199"/>
    <w:rsid w:val="009F6688"/>
    <w:rsid w:val="00A100ED"/>
    <w:rsid w:val="00A23348"/>
    <w:rsid w:val="00A447CF"/>
    <w:rsid w:val="00A55B3D"/>
    <w:rsid w:val="00A6714E"/>
    <w:rsid w:val="00A67AF2"/>
    <w:rsid w:val="00A926B6"/>
    <w:rsid w:val="00AA546D"/>
    <w:rsid w:val="00AB00A6"/>
    <w:rsid w:val="00AD412C"/>
    <w:rsid w:val="00AD7D2B"/>
    <w:rsid w:val="00AF346D"/>
    <w:rsid w:val="00B30F1F"/>
    <w:rsid w:val="00B40E41"/>
    <w:rsid w:val="00B52393"/>
    <w:rsid w:val="00B93A28"/>
    <w:rsid w:val="00BD29D6"/>
    <w:rsid w:val="00BF3EF6"/>
    <w:rsid w:val="00C049A9"/>
    <w:rsid w:val="00C070B1"/>
    <w:rsid w:val="00C275CA"/>
    <w:rsid w:val="00C42692"/>
    <w:rsid w:val="00C54997"/>
    <w:rsid w:val="00C7005C"/>
    <w:rsid w:val="00C82327"/>
    <w:rsid w:val="00C846B2"/>
    <w:rsid w:val="00C94986"/>
    <w:rsid w:val="00CB1E0A"/>
    <w:rsid w:val="00CE0ECB"/>
    <w:rsid w:val="00CF6324"/>
    <w:rsid w:val="00D215FB"/>
    <w:rsid w:val="00D446A8"/>
    <w:rsid w:val="00D46B43"/>
    <w:rsid w:val="00D51E70"/>
    <w:rsid w:val="00D81498"/>
    <w:rsid w:val="00D85D35"/>
    <w:rsid w:val="00D9469C"/>
    <w:rsid w:val="00DA1560"/>
    <w:rsid w:val="00DA5915"/>
    <w:rsid w:val="00DD305D"/>
    <w:rsid w:val="00DE2128"/>
    <w:rsid w:val="00DE3CB3"/>
    <w:rsid w:val="00E17EF9"/>
    <w:rsid w:val="00E3300E"/>
    <w:rsid w:val="00E36526"/>
    <w:rsid w:val="00E53C8C"/>
    <w:rsid w:val="00E6522C"/>
    <w:rsid w:val="00E71713"/>
    <w:rsid w:val="00EB6B91"/>
    <w:rsid w:val="00EF312A"/>
    <w:rsid w:val="00F2250F"/>
    <w:rsid w:val="00F3376D"/>
    <w:rsid w:val="00F40BA8"/>
    <w:rsid w:val="00F432D8"/>
    <w:rsid w:val="00F433CC"/>
    <w:rsid w:val="00F43BF4"/>
    <w:rsid w:val="00F85FD0"/>
    <w:rsid w:val="00F948D7"/>
    <w:rsid w:val="00FC067B"/>
    <w:rsid w:val="00FC66F6"/>
    <w:rsid w:val="00FD0239"/>
    <w:rsid w:val="00F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75C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C275CA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C275CA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C275CA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C275C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C275CA"/>
    <w:pPr>
      <w:outlineLvl w:val="4"/>
    </w:pPr>
  </w:style>
  <w:style w:type="paragraph" w:styleId="Heading6">
    <w:name w:val="heading 6"/>
    <w:basedOn w:val="Heading4"/>
    <w:next w:val="Normal"/>
    <w:qFormat/>
    <w:rsid w:val="00C275C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C275CA"/>
    <w:pPr>
      <w:outlineLvl w:val="6"/>
    </w:pPr>
  </w:style>
  <w:style w:type="paragraph" w:styleId="Heading8">
    <w:name w:val="heading 8"/>
    <w:basedOn w:val="Heading6"/>
    <w:next w:val="Normal"/>
    <w:qFormat/>
    <w:rsid w:val="00C275CA"/>
    <w:pPr>
      <w:outlineLvl w:val="7"/>
    </w:pPr>
  </w:style>
  <w:style w:type="paragraph" w:styleId="Heading9">
    <w:name w:val="heading 9"/>
    <w:basedOn w:val="Heading6"/>
    <w:next w:val="Normal"/>
    <w:qFormat/>
    <w:rsid w:val="00C275C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C275CA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C275CA"/>
  </w:style>
  <w:style w:type="paragraph" w:customStyle="1" w:styleId="ASN1">
    <w:name w:val="ASN.1"/>
    <w:basedOn w:val="Normal"/>
    <w:rsid w:val="00C275C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C275CA"/>
    <w:pPr>
      <w:spacing w:before="80"/>
      <w:ind w:left="794" w:hanging="794"/>
    </w:pPr>
  </w:style>
  <w:style w:type="paragraph" w:customStyle="1" w:styleId="enumlev2">
    <w:name w:val="enumlev2"/>
    <w:basedOn w:val="enumlev1"/>
    <w:rsid w:val="00C275CA"/>
    <w:pPr>
      <w:ind w:left="1191" w:hanging="397"/>
    </w:pPr>
  </w:style>
  <w:style w:type="paragraph" w:customStyle="1" w:styleId="enumlev3">
    <w:name w:val="enumlev3"/>
    <w:basedOn w:val="enumlev2"/>
    <w:rsid w:val="00C275CA"/>
    <w:pPr>
      <w:ind w:left="1588"/>
    </w:pPr>
  </w:style>
  <w:style w:type="paragraph" w:customStyle="1" w:styleId="FigureNotitle">
    <w:name w:val="Figure_No &amp; title"/>
    <w:basedOn w:val="Normal"/>
    <w:next w:val="Normal"/>
    <w:rsid w:val="00C275CA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C275C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C275CA"/>
    <w:rPr>
      <w:position w:val="6"/>
      <w:sz w:val="18"/>
    </w:rPr>
  </w:style>
  <w:style w:type="paragraph" w:customStyle="1" w:styleId="Note">
    <w:name w:val="Note"/>
    <w:basedOn w:val="Normal"/>
    <w:rsid w:val="00C275CA"/>
    <w:pPr>
      <w:spacing w:before="80"/>
    </w:pPr>
  </w:style>
  <w:style w:type="paragraph" w:styleId="FootnoteText">
    <w:name w:val="footnote text"/>
    <w:basedOn w:val="Note"/>
    <w:semiHidden/>
    <w:rsid w:val="00C275CA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C275CA"/>
    <w:rPr>
      <w:b w:val="0"/>
    </w:rPr>
  </w:style>
  <w:style w:type="paragraph" w:styleId="Header">
    <w:name w:val="header"/>
    <w:basedOn w:val="Normal"/>
    <w:rsid w:val="00C275CA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C275CA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C275CA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C275CA"/>
    <w:pPr>
      <w:spacing w:before="360"/>
    </w:pPr>
  </w:style>
  <w:style w:type="character" w:styleId="PageNumber">
    <w:name w:val="page number"/>
    <w:basedOn w:val="DefaultParagraphFont"/>
    <w:rsid w:val="00C275CA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C275CA"/>
    <w:pPr>
      <w:ind w:left="794" w:hanging="794"/>
    </w:pPr>
  </w:style>
  <w:style w:type="paragraph" w:customStyle="1" w:styleId="Reftitle">
    <w:name w:val="Ref_title"/>
    <w:basedOn w:val="Normal"/>
    <w:next w:val="Reftext"/>
    <w:rsid w:val="00C275CA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C275CA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C275C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C275CA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C275CA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C275C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C275C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C275CA"/>
  </w:style>
  <w:style w:type="paragraph" w:customStyle="1" w:styleId="Title3">
    <w:name w:val="Title 3"/>
    <w:basedOn w:val="Title2"/>
    <w:next w:val="Normal"/>
    <w:rsid w:val="00C275CA"/>
    <w:rPr>
      <w:caps w:val="0"/>
    </w:rPr>
  </w:style>
  <w:style w:type="paragraph" w:customStyle="1" w:styleId="Title4">
    <w:name w:val="Title 4"/>
    <w:basedOn w:val="Title3"/>
    <w:next w:val="Heading1"/>
    <w:rsid w:val="00C275CA"/>
    <w:rPr>
      <w:b/>
    </w:rPr>
  </w:style>
  <w:style w:type="paragraph" w:styleId="TOC1">
    <w:name w:val="toc 1"/>
    <w:basedOn w:val="Normal"/>
    <w:semiHidden/>
    <w:rsid w:val="00C275CA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C275CA"/>
    <w:pPr>
      <w:spacing w:before="80"/>
      <w:ind w:left="1531" w:hanging="851"/>
    </w:pPr>
  </w:style>
  <w:style w:type="paragraph" w:styleId="TOC3">
    <w:name w:val="toc 3"/>
    <w:basedOn w:val="TOC2"/>
    <w:semiHidden/>
    <w:rsid w:val="00C275CA"/>
  </w:style>
  <w:style w:type="paragraph" w:styleId="TOC4">
    <w:name w:val="toc 4"/>
    <w:basedOn w:val="TOC3"/>
    <w:semiHidden/>
    <w:rsid w:val="00C275CA"/>
  </w:style>
  <w:style w:type="paragraph" w:styleId="TOC5">
    <w:name w:val="toc 5"/>
    <w:basedOn w:val="TOC4"/>
    <w:semiHidden/>
    <w:rsid w:val="00C275CA"/>
  </w:style>
  <w:style w:type="paragraph" w:styleId="TOC6">
    <w:name w:val="toc 6"/>
    <w:basedOn w:val="TOC4"/>
    <w:semiHidden/>
    <w:rsid w:val="00C275CA"/>
  </w:style>
  <w:style w:type="paragraph" w:styleId="TOC7">
    <w:name w:val="toc 7"/>
    <w:basedOn w:val="TOC4"/>
    <w:semiHidden/>
    <w:rsid w:val="00C275CA"/>
  </w:style>
  <w:style w:type="paragraph" w:styleId="TOC8">
    <w:name w:val="toc 8"/>
    <w:basedOn w:val="TOC4"/>
    <w:semiHidden/>
    <w:rsid w:val="00C275CA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2F22C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D51E70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rsid w:val="00D51E70"/>
    <w:rPr>
      <w:b/>
      <w:bCs/>
    </w:rPr>
  </w:style>
  <w:style w:type="paragraph" w:styleId="Revision">
    <w:name w:val="Revision"/>
    <w:hidden/>
    <w:uiPriority w:val="99"/>
    <w:semiHidden/>
    <w:rsid w:val="00D51E70"/>
    <w:rPr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901AA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901AA"/>
    <w:rPr>
      <w:rFonts w:ascii="Courier New" w:eastAsia="Times New Roman" w:hAnsi="Courier New" w:cs="Courier New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Raju.Makaraju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580DBC27-4654-4B2C-BD9B-BD999646B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1667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ALU</cp:lastModifiedBy>
  <cp:revision>4</cp:revision>
  <cp:lastPrinted>2002-08-01T07:30:00Z</cp:lastPrinted>
  <dcterms:created xsi:type="dcterms:W3CDTF">2013-06-07T07:46:00Z</dcterms:created>
  <dcterms:modified xsi:type="dcterms:W3CDTF">2013-06-07T08:03:00Z</dcterms:modified>
</cp:coreProperties>
</file>