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540"/>
        <w:gridCol w:w="4736"/>
      </w:tblGrid>
      <w:tr w:rsidR="00132A1F" w:rsidRPr="00A14FB6" w:rsidTr="00654AFF">
        <w:trPr>
          <w:cantSplit/>
          <w:trHeight w:val="461"/>
        </w:trPr>
        <w:tc>
          <w:tcPr>
            <w:tcW w:w="5187" w:type="dxa"/>
            <w:gridSpan w:val="3"/>
            <w:vMerge w:val="restart"/>
            <w:tcBorders>
              <w:bottom w:val="nil"/>
            </w:tcBorders>
          </w:tcPr>
          <w:p w:rsidR="00132A1F" w:rsidRPr="001D5830" w:rsidRDefault="00132A1F" w:rsidP="00654AFF">
            <w:pPr>
              <w:rPr>
                <w:sz w:val="20"/>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p w:rsidR="00132A1F" w:rsidRPr="001D5830" w:rsidRDefault="00132A1F" w:rsidP="00654AFF">
            <w:pPr>
              <w:rPr>
                <w:b/>
                <w:bCs/>
                <w:sz w:val="26"/>
              </w:rPr>
            </w:pPr>
            <w:r w:rsidRPr="001D5830">
              <w:rPr>
                <w:b/>
                <w:bCs/>
                <w:sz w:val="26"/>
              </w:rPr>
              <w:t>TELECOMMUNICATION</w:t>
            </w:r>
            <w:r w:rsidRPr="001D5830">
              <w:rPr>
                <w:b/>
                <w:bCs/>
                <w:sz w:val="26"/>
              </w:rPr>
              <w:br/>
              <w:t>STANDARDIZATION SECTOR</w:t>
            </w:r>
          </w:p>
          <w:p w:rsidR="00132A1F" w:rsidRPr="001D5830" w:rsidRDefault="00132A1F" w:rsidP="00654AFF">
            <w:pPr>
              <w:rPr>
                <w:sz w:val="20"/>
              </w:rPr>
            </w:pPr>
            <w:r w:rsidRPr="001D5830">
              <w:rPr>
                <w:sz w:val="20"/>
              </w:rPr>
              <w:t xml:space="preserve">STUDY PERIOD </w:t>
            </w:r>
            <w:r>
              <w:rPr>
                <w:sz w:val="20"/>
              </w:rPr>
              <w:t>2013-2016</w:t>
            </w:r>
          </w:p>
        </w:tc>
        <w:tc>
          <w:tcPr>
            <w:tcW w:w="4736" w:type="dxa"/>
            <w:tcBorders>
              <w:bottom w:val="nil"/>
            </w:tcBorders>
          </w:tcPr>
          <w:p w:rsidR="00132A1F" w:rsidRPr="00132A1F" w:rsidRDefault="00132A1F" w:rsidP="00132A1F">
            <w:pPr>
              <w:jc w:val="right"/>
              <w:rPr>
                <w:rFonts w:eastAsiaTheme="minorEastAsia" w:hint="eastAsia"/>
                <w:b/>
                <w:bCs/>
                <w:smallCaps/>
                <w:sz w:val="32"/>
                <w:lang w:eastAsia="zh-CN"/>
              </w:rPr>
            </w:pPr>
            <w:bookmarkStart w:id="0" w:name="docnumber"/>
            <w:r w:rsidRPr="006856C3">
              <w:rPr>
                <w:b/>
                <w:bCs/>
                <w:sz w:val="40"/>
              </w:rPr>
              <w:t>AVD-</w:t>
            </w:r>
            <w:bookmarkEnd w:id="0"/>
            <w:r>
              <w:rPr>
                <w:b/>
                <w:bCs/>
                <w:sz w:val="40"/>
              </w:rPr>
              <w:t>44</w:t>
            </w:r>
            <w:r>
              <w:rPr>
                <w:rFonts w:eastAsiaTheme="minorEastAsia" w:hint="eastAsia"/>
                <w:b/>
                <w:bCs/>
                <w:sz w:val="40"/>
                <w:lang w:eastAsia="zh-CN"/>
              </w:rPr>
              <w:t>51</w:t>
            </w:r>
          </w:p>
        </w:tc>
      </w:tr>
      <w:tr w:rsidR="00132A1F" w:rsidRPr="00A14FB6" w:rsidTr="00654AFF">
        <w:trPr>
          <w:cantSplit/>
          <w:trHeight w:val="355"/>
        </w:trPr>
        <w:tc>
          <w:tcPr>
            <w:tcW w:w="5187" w:type="dxa"/>
            <w:gridSpan w:val="3"/>
            <w:vMerge/>
            <w:tcBorders>
              <w:bottom w:val="single" w:sz="12" w:space="0" w:color="auto"/>
            </w:tcBorders>
          </w:tcPr>
          <w:p w:rsidR="00132A1F" w:rsidRPr="00A14FB6" w:rsidRDefault="00132A1F" w:rsidP="00654AFF">
            <w:pPr>
              <w:rPr>
                <w:b/>
                <w:bCs/>
                <w:sz w:val="26"/>
              </w:rPr>
            </w:pPr>
          </w:p>
        </w:tc>
        <w:tc>
          <w:tcPr>
            <w:tcW w:w="4736" w:type="dxa"/>
            <w:tcBorders>
              <w:bottom w:val="single" w:sz="12" w:space="0" w:color="auto"/>
            </w:tcBorders>
          </w:tcPr>
          <w:p w:rsidR="00132A1F" w:rsidRPr="00A14FB6" w:rsidRDefault="00132A1F" w:rsidP="00654AFF">
            <w:pPr>
              <w:jc w:val="right"/>
              <w:rPr>
                <w:b/>
                <w:bCs/>
                <w:sz w:val="28"/>
              </w:rPr>
            </w:pPr>
            <w:r w:rsidRPr="00A14FB6">
              <w:rPr>
                <w:b/>
                <w:bCs/>
                <w:smallCaps/>
                <w:sz w:val="32"/>
              </w:rPr>
              <w:t>STUDY GROUP 16</w:t>
            </w:r>
          </w:p>
        </w:tc>
      </w:tr>
      <w:tr w:rsidR="00132A1F" w:rsidRPr="00A14FB6" w:rsidTr="00654AFF">
        <w:trPr>
          <w:cantSplit/>
          <w:trHeight w:val="357"/>
        </w:trPr>
        <w:tc>
          <w:tcPr>
            <w:tcW w:w="1617" w:type="dxa"/>
          </w:tcPr>
          <w:p w:rsidR="00132A1F" w:rsidRPr="00A14FB6" w:rsidRDefault="00132A1F" w:rsidP="00654AFF">
            <w:pPr>
              <w:rPr>
                <w:b/>
                <w:bCs/>
              </w:rPr>
            </w:pPr>
            <w:r w:rsidRPr="00A14FB6">
              <w:rPr>
                <w:b/>
                <w:bCs/>
              </w:rPr>
              <w:t>Question(s):</w:t>
            </w:r>
          </w:p>
        </w:tc>
        <w:tc>
          <w:tcPr>
            <w:tcW w:w="3030" w:type="dxa"/>
          </w:tcPr>
          <w:p w:rsidR="00132A1F" w:rsidRPr="00A14FB6" w:rsidRDefault="00132A1F" w:rsidP="00654AFF">
            <w:r>
              <w:t>Q5/16</w:t>
            </w:r>
          </w:p>
        </w:tc>
        <w:tc>
          <w:tcPr>
            <w:tcW w:w="5276" w:type="dxa"/>
            <w:gridSpan w:val="2"/>
          </w:tcPr>
          <w:p w:rsidR="00132A1F" w:rsidRPr="00A14FB6" w:rsidRDefault="00132A1F" w:rsidP="00654AFF">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132A1F" w:rsidRPr="00A14FB6" w:rsidTr="00654AFF">
        <w:trPr>
          <w:cantSplit/>
          <w:trHeight w:val="357"/>
        </w:trPr>
        <w:tc>
          <w:tcPr>
            <w:tcW w:w="9923" w:type="dxa"/>
            <w:gridSpan w:val="4"/>
          </w:tcPr>
          <w:p w:rsidR="00132A1F" w:rsidRPr="00A14FB6" w:rsidRDefault="00132A1F" w:rsidP="00654AFF">
            <w:pPr>
              <w:jc w:val="center"/>
              <w:rPr>
                <w:b/>
                <w:bCs/>
              </w:rPr>
            </w:pPr>
            <w:r w:rsidRPr="00A14FB6">
              <w:rPr>
                <w:b/>
                <w:bCs/>
              </w:rPr>
              <w:t>RAPPORTEUR MEETING DOCUMENT</w:t>
            </w:r>
          </w:p>
        </w:tc>
      </w:tr>
      <w:tr w:rsidR="00132A1F" w:rsidRPr="00A14FB6" w:rsidTr="00654AFF">
        <w:trPr>
          <w:cantSplit/>
          <w:trHeight w:val="357"/>
        </w:trPr>
        <w:tc>
          <w:tcPr>
            <w:tcW w:w="1617" w:type="dxa"/>
          </w:tcPr>
          <w:p w:rsidR="00132A1F" w:rsidRPr="00A14FB6" w:rsidRDefault="00132A1F" w:rsidP="00654AFF">
            <w:pPr>
              <w:rPr>
                <w:b/>
                <w:bCs/>
              </w:rPr>
            </w:pPr>
            <w:r w:rsidRPr="00A14FB6">
              <w:rPr>
                <w:b/>
                <w:bCs/>
              </w:rPr>
              <w:t>Source:</w:t>
            </w:r>
          </w:p>
        </w:tc>
        <w:tc>
          <w:tcPr>
            <w:tcW w:w="8306" w:type="dxa"/>
            <w:gridSpan w:val="3"/>
          </w:tcPr>
          <w:p w:rsidR="00132A1F" w:rsidRPr="00A14FB6" w:rsidRDefault="00132A1F" w:rsidP="00654AFF">
            <w:r w:rsidRPr="007B4331">
              <w:t>Editor F.TPS-</w:t>
            </w:r>
            <w:proofErr w:type="spellStart"/>
            <w:r w:rsidRPr="007B4331">
              <w:t>Reqs</w:t>
            </w:r>
            <w:proofErr w:type="spellEnd"/>
          </w:p>
        </w:tc>
      </w:tr>
      <w:tr w:rsidR="00132A1F" w:rsidRPr="00A14FB6" w:rsidTr="00654AFF">
        <w:trPr>
          <w:cantSplit/>
          <w:trHeight w:val="357"/>
        </w:trPr>
        <w:tc>
          <w:tcPr>
            <w:tcW w:w="1617" w:type="dxa"/>
          </w:tcPr>
          <w:p w:rsidR="00132A1F" w:rsidRPr="00A14FB6" w:rsidRDefault="00132A1F" w:rsidP="00654AFF">
            <w:pPr>
              <w:spacing w:after="120"/>
            </w:pPr>
            <w:r w:rsidRPr="00A14FB6">
              <w:rPr>
                <w:b/>
                <w:bCs/>
              </w:rPr>
              <w:t>Title:</w:t>
            </w:r>
          </w:p>
        </w:tc>
        <w:tc>
          <w:tcPr>
            <w:tcW w:w="8306" w:type="dxa"/>
            <w:gridSpan w:val="3"/>
          </w:tcPr>
          <w:p w:rsidR="00132A1F" w:rsidRPr="00A14FB6" w:rsidRDefault="00132A1F" w:rsidP="00654AFF">
            <w:pPr>
              <w:spacing w:after="120"/>
            </w:pPr>
            <w:r w:rsidRPr="007B4331">
              <w:t>F.TPS-</w:t>
            </w:r>
            <w:proofErr w:type="spellStart"/>
            <w:r w:rsidRPr="007B4331">
              <w:t>Reqs</w:t>
            </w:r>
            <w:proofErr w:type="spellEnd"/>
            <w:r w:rsidRPr="007B4331">
              <w:t xml:space="preserve"> “Definitions, requirements, and use </w:t>
            </w:r>
            <w:r>
              <w:t>cases for Telepresence Systems”</w:t>
            </w:r>
            <w:r w:rsidRPr="002323B0">
              <w:t xml:space="preserve"> (New): </w:t>
            </w:r>
            <w:r>
              <w:t xml:space="preserve">Input </w:t>
            </w:r>
            <w:r w:rsidRPr="002323B0">
              <w:t>Draft</w:t>
            </w:r>
          </w:p>
        </w:tc>
      </w:tr>
      <w:tr w:rsidR="00132A1F" w:rsidRPr="00A14FB6" w:rsidTr="00654AFF">
        <w:trPr>
          <w:cantSplit/>
          <w:trHeight w:val="357"/>
        </w:trPr>
        <w:tc>
          <w:tcPr>
            <w:tcW w:w="1617" w:type="dxa"/>
            <w:tcBorders>
              <w:bottom w:val="single" w:sz="12" w:space="0" w:color="auto"/>
            </w:tcBorders>
          </w:tcPr>
          <w:p w:rsidR="00132A1F" w:rsidRPr="00A14FB6" w:rsidRDefault="00132A1F" w:rsidP="00654AFF">
            <w:pPr>
              <w:spacing w:after="120"/>
            </w:pPr>
            <w:r w:rsidRPr="00A14FB6">
              <w:rPr>
                <w:b/>
                <w:bCs/>
              </w:rPr>
              <w:t>Purpose:</w:t>
            </w:r>
          </w:p>
        </w:tc>
        <w:tc>
          <w:tcPr>
            <w:tcW w:w="8306" w:type="dxa"/>
            <w:gridSpan w:val="3"/>
            <w:tcBorders>
              <w:bottom w:val="single" w:sz="12" w:space="0" w:color="auto"/>
            </w:tcBorders>
          </w:tcPr>
          <w:p w:rsidR="00132A1F" w:rsidRPr="00A14FB6" w:rsidRDefault="00132A1F" w:rsidP="00654AFF">
            <w:pPr>
              <w:spacing w:after="120"/>
            </w:pPr>
            <w:r>
              <w:t>Proposal</w:t>
            </w:r>
          </w:p>
        </w:tc>
      </w:tr>
    </w:tbl>
    <w:p w:rsidR="00132A1F" w:rsidRPr="00132A1F" w:rsidRDefault="00132A1F">
      <w:pPr>
        <w:rPr>
          <w:rFonts w:eastAsiaTheme="minorEastAsia" w:hint="eastAsia"/>
          <w:lang w:eastAsia="zh-CN"/>
        </w:rPr>
      </w:pPr>
    </w:p>
    <w:p w:rsidR="005A62FC" w:rsidRDefault="00D93021" w:rsidP="005A62FC">
      <w:pPr>
        <w:pStyle w:val="Headingb"/>
      </w:pPr>
      <w:r w:rsidRPr="00A14FB6">
        <w:t>Introductio</w:t>
      </w:r>
      <w:r w:rsidR="005A62FC">
        <w:t>n</w:t>
      </w:r>
    </w:p>
    <w:p w:rsidR="005660D2" w:rsidRDefault="00F91966" w:rsidP="000D2113">
      <w:pPr>
        <w:rPr>
          <w:rFonts w:eastAsiaTheme="minorEastAsia" w:hint="eastAsia"/>
          <w:lang w:eastAsia="zh-CN"/>
        </w:rPr>
      </w:pPr>
      <w:r w:rsidRPr="00351836">
        <w:t xml:space="preserve">This document contains the Editor's </w:t>
      </w:r>
      <w:r>
        <w:t>input draft (</w:t>
      </w:r>
      <w:r w:rsidRPr="00D67D27">
        <w:t>F.TPS-</w:t>
      </w:r>
      <w:proofErr w:type="spellStart"/>
      <w:r w:rsidRPr="00D67D27">
        <w:t>Reqs</w:t>
      </w:r>
      <w:proofErr w:type="spellEnd"/>
      <w:r>
        <w:t xml:space="preserve"> Ed. 1.2</w:t>
      </w:r>
      <w:r w:rsidRPr="00351836">
        <w:t xml:space="preserve">) for </w:t>
      </w:r>
      <w:r>
        <w:t xml:space="preserve">ITU-T </w:t>
      </w:r>
      <w:r w:rsidRPr="00D67D27">
        <w:t>F.TPS-</w:t>
      </w:r>
      <w:proofErr w:type="spellStart"/>
      <w:r w:rsidRPr="00D67D27">
        <w:t>Reqs</w:t>
      </w:r>
      <w:proofErr w:type="spellEnd"/>
      <w:r w:rsidRPr="00D67D27">
        <w:t xml:space="preserve"> “Definitions, requirements, and use cases for Telepresence systems”</w:t>
      </w:r>
      <w:r w:rsidRPr="00351836">
        <w:t xml:space="preserve"> (New).</w:t>
      </w:r>
    </w:p>
    <w:p w:rsidR="00FA5EC2" w:rsidRPr="00FA5EC2" w:rsidRDefault="00FA5EC2" w:rsidP="000D2113">
      <w:pPr>
        <w:rPr>
          <w:rFonts w:eastAsiaTheme="minorEastAsia" w:hint="eastAsia"/>
          <w:lang w:eastAsia="zh-CN"/>
        </w:rPr>
      </w:pPr>
    </w:p>
    <w:p w:rsidR="00E67830" w:rsidRPr="00D67D27" w:rsidRDefault="00E67830" w:rsidP="00E67830">
      <w:pPr>
        <w:pStyle w:val="Headingb"/>
      </w:pPr>
      <w:bookmarkStart w:id="1" w:name="_Toc110697633"/>
      <w:bookmarkStart w:id="2" w:name="_Toc110768492"/>
      <w:bookmarkStart w:id="3" w:name="_Toc110778499"/>
      <w:r w:rsidRPr="00D67D27">
        <w:t>Document History</w:t>
      </w:r>
      <w:bookmarkEnd w:id="1"/>
      <w:bookmarkEnd w:id="2"/>
      <w:bookmarkEnd w:id="3"/>
    </w:p>
    <w:tbl>
      <w:tblPr>
        <w:tblW w:w="9622" w:type="dxa"/>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3"/>
        <w:gridCol w:w="7229"/>
      </w:tblGrid>
      <w:tr w:rsidR="00E67830" w:rsidRPr="00D67D27" w:rsidTr="00E67830">
        <w:trPr>
          <w:jc w:val="center"/>
        </w:trPr>
        <w:tc>
          <w:tcPr>
            <w:tcW w:w="9622" w:type="dxa"/>
            <w:gridSpan w:val="2"/>
            <w:shd w:val="clear" w:color="auto" w:fill="FFFF66"/>
          </w:tcPr>
          <w:p w:rsidR="00E67830" w:rsidRPr="00D67D27" w:rsidRDefault="00E67830" w:rsidP="0041226D">
            <w:pPr>
              <w:pStyle w:val="Tablehead"/>
            </w:pPr>
            <w:r w:rsidRPr="00D67D27">
              <w:t>Document History</w:t>
            </w:r>
          </w:p>
        </w:tc>
      </w:tr>
      <w:tr w:rsidR="00E67830" w:rsidRPr="00D67D27" w:rsidTr="00E67830">
        <w:trPr>
          <w:jc w:val="center"/>
        </w:trPr>
        <w:tc>
          <w:tcPr>
            <w:tcW w:w="2393" w:type="dxa"/>
            <w:shd w:val="clear" w:color="auto" w:fill="FFFF66"/>
          </w:tcPr>
          <w:p w:rsidR="00E67830" w:rsidRPr="00D67D27" w:rsidRDefault="00E67830" w:rsidP="0041226D">
            <w:pPr>
              <w:pStyle w:val="Tabletext"/>
            </w:pPr>
            <w:r w:rsidRPr="00D67D27">
              <w:t>Issue</w:t>
            </w:r>
          </w:p>
        </w:tc>
        <w:tc>
          <w:tcPr>
            <w:tcW w:w="7229" w:type="dxa"/>
            <w:shd w:val="clear" w:color="auto" w:fill="FFFF66"/>
          </w:tcPr>
          <w:p w:rsidR="00E67830" w:rsidRPr="00D67D27" w:rsidRDefault="00E67830" w:rsidP="0041226D">
            <w:pPr>
              <w:pStyle w:val="Tabletext"/>
            </w:pPr>
            <w:r w:rsidRPr="00D67D27">
              <w:t>Notes</w:t>
            </w:r>
          </w:p>
        </w:tc>
      </w:tr>
      <w:tr w:rsidR="00E67830" w:rsidRPr="00D67D27" w:rsidTr="00E67830">
        <w:trPr>
          <w:jc w:val="center"/>
        </w:trPr>
        <w:tc>
          <w:tcPr>
            <w:tcW w:w="2393" w:type="dxa"/>
          </w:tcPr>
          <w:p w:rsidR="00E67830" w:rsidRPr="00D67D27" w:rsidRDefault="00E67830" w:rsidP="0041226D">
            <w:pPr>
              <w:pStyle w:val="Tabletext"/>
              <w:rPr>
                <w:sz w:val="20"/>
              </w:rPr>
            </w:pPr>
            <w:r w:rsidRPr="00D67D27">
              <w:t>F.TPS-</w:t>
            </w:r>
            <w:proofErr w:type="spellStart"/>
            <w:r w:rsidRPr="00D67D27">
              <w:t>Reqs</w:t>
            </w:r>
            <w:proofErr w:type="spellEnd"/>
            <w:r w:rsidRPr="00D67D27">
              <w:t xml:space="preserve"> Ed. 0.1</w:t>
            </w:r>
          </w:p>
        </w:tc>
        <w:tc>
          <w:tcPr>
            <w:tcW w:w="7229" w:type="dxa"/>
          </w:tcPr>
          <w:p w:rsidR="00E67830" w:rsidRPr="00D67D27" w:rsidRDefault="00E67830" w:rsidP="0041226D">
            <w:pPr>
              <w:pStyle w:val="Tabletext"/>
            </w:pPr>
            <w:r w:rsidRPr="00D67D27">
              <w:t>TD-45a – Initial baseline text. Output from Andover meeting July 2011.</w:t>
            </w:r>
          </w:p>
        </w:tc>
      </w:tr>
      <w:tr w:rsidR="00E67830" w:rsidRPr="00D67D27" w:rsidTr="00E67830">
        <w:trPr>
          <w:jc w:val="center"/>
        </w:trPr>
        <w:tc>
          <w:tcPr>
            <w:tcW w:w="2393" w:type="dxa"/>
          </w:tcPr>
          <w:p w:rsidR="00E67830" w:rsidRPr="00D67D27" w:rsidRDefault="00E67830" w:rsidP="0041226D">
            <w:pPr>
              <w:pStyle w:val="Tabletext"/>
            </w:pPr>
            <w:r w:rsidRPr="00D67D27">
              <w:t>F.TPS-</w:t>
            </w:r>
            <w:proofErr w:type="spellStart"/>
            <w:r w:rsidRPr="00D67D27">
              <w:t>Reqs</w:t>
            </w:r>
            <w:proofErr w:type="spellEnd"/>
            <w:r w:rsidRPr="00D67D27">
              <w:t xml:space="preserve"> Ed. 0.2</w:t>
            </w:r>
          </w:p>
        </w:tc>
        <w:tc>
          <w:tcPr>
            <w:tcW w:w="7229" w:type="dxa"/>
          </w:tcPr>
          <w:p w:rsidR="00E67830" w:rsidRPr="00D67D27" w:rsidRDefault="00E67830" w:rsidP="0041226D">
            <w:pPr>
              <w:pStyle w:val="Tabletext"/>
            </w:pPr>
            <w:r w:rsidRPr="00D67D27">
              <w:t>TD 649/WP2 (2011-11) – Input text to the November/December ITU-T SG16 meeting. It is a copy of the output of the Boston meeting with changes marks accepted.</w:t>
            </w:r>
          </w:p>
        </w:tc>
      </w:tr>
      <w:tr w:rsidR="00E67830" w:rsidRPr="00D67D27" w:rsidTr="00E67830">
        <w:trPr>
          <w:jc w:val="center"/>
        </w:trPr>
        <w:tc>
          <w:tcPr>
            <w:tcW w:w="2393" w:type="dxa"/>
          </w:tcPr>
          <w:p w:rsidR="00E67830" w:rsidRPr="00D67D27" w:rsidRDefault="00E67830" w:rsidP="0041226D">
            <w:pPr>
              <w:pStyle w:val="Tabletext"/>
              <w:rPr>
                <w:lang w:eastAsia="zh-CN"/>
              </w:rPr>
            </w:pPr>
            <w:r w:rsidRPr="00D67D27">
              <w:t>F.TPS-</w:t>
            </w:r>
            <w:proofErr w:type="spellStart"/>
            <w:r w:rsidRPr="00D67D27">
              <w:t>Reqs</w:t>
            </w:r>
            <w:proofErr w:type="spellEnd"/>
            <w:r w:rsidRPr="00D67D27">
              <w:t xml:space="preserve"> Ed. 0.</w:t>
            </w:r>
            <w:r w:rsidRPr="00D67D27">
              <w:rPr>
                <w:rFonts w:hint="eastAsia"/>
              </w:rPr>
              <w:t>3</w:t>
            </w:r>
          </w:p>
        </w:tc>
        <w:tc>
          <w:tcPr>
            <w:tcW w:w="7229" w:type="dxa"/>
          </w:tcPr>
          <w:p w:rsidR="00E67830" w:rsidRPr="00D67D27" w:rsidRDefault="00E67830" w:rsidP="0041226D">
            <w:pPr>
              <w:pStyle w:val="Tabletext"/>
              <w:rPr>
                <w:sz w:val="20"/>
                <w:lang w:eastAsia="zh-CN"/>
              </w:rPr>
            </w:pPr>
            <w:r w:rsidRPr="00D67D27">
              <w:t>Output text from the November/December ITU-T SG16 meeting.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t xml:space="preserve"> C.654</w:t>
            </w:r>
            <w:r w:rsidRPr="00D67D27">
              <w:rPr>
                <w:rFonts w:hint="eastAsia"/>
                <w:lang w:eastAsia="zh-CN"/>
              </w:rPr>
              <w:t>,655,656,711,744,745,750,751,756,757</w:t>
            </w:r>
          </w:p>
        </w:tc>
      </w:tr>
      <w:tr w:rsidR="00E67830" w:rsidRPr="00D67D27" w:rsidTr="00E67830">
        <w:trPr>
          <w:jc w:val="center"/>
        </w:trPr>
        <w:tc>
          <w:tcPr>
            <w:tcW w:w="2393" w:type="dxa"/>
          </w:tcPr>
          <w:p w:rsidR="00E67830" w:rsidRPr="00D67D27" w:rsidRDefault="00E67830" w:rsidP="0041226D">
            <w:pPr>
              <w:pStyle w:val="Tabletext"/>
              <w:rPr>
                <w:szCs w:val="22"/>
                <w:lang w:eastAsia="zh-CN"/>
              </w:rPr>
            </w:pPr>
            <w:r w:rsidRPr="00E67830">
              <w:t>F.TPS-</w:t>
            </w:r>
            <w:proofErr w:type="spellStart"/>
            <w:r w:rsidRPr="00E67830">
              <w:t>Reqs</w:t>
            </w:r>
            <w:proofErr w:type="spellEnd"/>
            <w:r w:rsidRPr="00E67830">
              <w:t xml:space="preserve"> Ed. 0.</w:t>
            </w:r>
            <w:r w:rsidRPr="00E67830">
              <w:rPr>
                <w:rFonts w:hint="eastAsia"/>
              </w:rPr>
              <w:t>4</w:t>
            </w:r>
          </w:p>
        </w:tc>
        <w:tc>
          <w:tcPr>
            <w:tcW w:w="7229" w:type="dxa"/>
          </w:tcPr>
          <w:p w:rsidR="00E67830" w:rsidRPr="00D67D27" w:rsidRDefault="00E67830" w:rsidP="0041226D">
            <w:pPr>
              <w:pStyle w:val="Tabletext"/>
              <w:rPr>
                <w:szCs w:val="22"/>
              </w:rPr>
            </w:pPr>
            <w:r w:rsidRPr="00E67830">
              <w:t>Input text to the November/December ITU-T SG16 meeting. It is a copy of the output of the Geneva 2012-</w:t>
            </w:r>
            <w:proofErr w:type="gramStart"/>
            <w:r w:rsidRPr="00E67830">
              <w:t>12  meeting</w:t>
            </w:r>
            <w:proofErr w:type="gramEnd"/>
            <w:r w:rsidRPr="00E67830">
              <w:t xml:space="preserve"> with changes marks accepted.</w:t>
            </w:r>
          </w:p>
        </w:tc>
      </w:tr>
      <w:tr w:rsidR="00E67830" w:rsidRPr="00D67D27" w:rsidTr="00E67830">
        <w:trPr>
          <w:jc w:val="center"/>
        </w:trPr>
        <w:tc>
          <w:tcPr>
            <w:tcW w:w="2393" w:type="dxa"/>
          </w:tcPr>
          <w:p w:rsidR="00E67830" w:rsidRPr="00D67D27" w:rsidRDefault="00E67830" w:rsidP="0041226D">
            <w:pPr>
              <w:pStyle w:val="Tabletext"/>
              <w:rPr>
                <w:szCs w:val="22"/>
              </w:rPr>
            </w:pPr>
            <w:r w:rsidRPr="00E67830">
              <w:t>F.TPS-</w:t>
            </w:r>
            <w:proofErr w:type="spellStart"/>
            <w:r w:rsidRPr="00E67830">
              <w:t>Reqs</w:t>
            </w:r>
            <w:proofErr w:type="spellEnd"/>
            <w:r w:rsidRPr="00E67830">
              <w:t xml:space="preserve"> Ed. 0.5</w:t>
            </w:r>
          </w:p>
        </w:tc>
        <w:tc>
          <w:tcPr>
            <w:tcW w:w="7229" w:type="dxa"/>
          </w:tcPr>
          <w:p w:rsidR="00E67830" w:rsidRPr="00D67D27" w:rsidRDefault="00E67830" w:rsidP="0041226D">
            <w:pPr>
              <w:pStyle w:val="Tabletext"/>
              <w:rPr>
                <w:szCs w:val="22"/>
              </w:rPr>
            </w:pPr>
            <w:r w:rsidRPr="00D67D27">
              <w:t xml:space="preserve">Output text from the ITU-T WP2/SG16 </w:t>
            </w:r>
            <w:proofErr w:type="spellStart"/>
            <w:r w:rsidRPr="00D67D27">
              <w:t>Rapporteurs</w:t>
            </w:r>
            <w:proofErr w:type="spellEnd"/>
            <w:r w:rsidRPr="00D67D27">
              <w:t xml:space="preserve"> meeting (Feb 2012).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rPr>
                <w:lang w:eastAsia="zh-CN"/>
              </w:rPr>
              <w:t xml:space="preserve"> AVD-4203,AVD-4213</w:t>
            </w:r>
          </w:p>
        </w:tc>
      </w:tr>
      <w:tr w:rsidR="00E67830" w:rsidRPr="00D67D27" w:rsidTr="00E67830">
        <w:trPr>
          <w:jc w:val="center"/>
        </w:trPr>
        <w:tc>
          <w:tcPr>
            <w:tcW w:w="2393" w:type="dxa"/>
          </w:tcPr>
          <w:p w:rsidR="00E67830" w:rsidRPr="00E67830" w:rsidRDefault="00E67830" w:rsidP="0041226D">
            <w:pPr>
              <w:pStyle w:val="Tabletext"/>
            </w:pPr>
            <w:r w:rsidRPr="00E67830">
              <w:t>F.TPS-</w:t>
            </w:r>
            <w:proofErr w:type="spellStart"/>
            <w:r w:rsidRPr="00E67830">
              <w:t>Reqs</w:t>
            </w:r>
            <w:proofErr w:type="spellEnd"/>
            <w:r w:rsidRPr="00E67830">
              <w:t xml:space="preserve"> Ed. 0.6</w:t>
            </w:r>
          </w:p>
        </w:tc>
        <w:tc>
          <w:tcPr>
            <w:tcW w:w="7229" w:type="dxa"/>
          </w:tcPr>
          <w:p w:rsidR="00E67830" w:rsidRPr="00D67D27" w:rsidRDefault="00E67830" w:rsidP="0075358D">
            <w:pPr>
              <w:pStyle w:val="Tabletext"/>
            </w:pPr>
            <w:r w:rsidRPr="00E67830">
              <w:t>Input text to SG16, Geneva, 30 April – 11 May 2012 meeting</w:t>
            </w:r>
            <w:r>
              <w:t xml:space="preserve">: </w:t>
            </w:r>
            <w:r w:rsidRPr="00E67830">
              <w:t xml:space="preserve">TD </w:t>
            </w:r>
            <w:r w:rsidR="0075358D">
              <w:t>767</w:t>
            </w:r>
            <w:r w:rsidRPr="00E67830">
              <w:t>/WP2 (2012-04)</w:t>
            </w:r>
          </w:p>
        </w:tc>
      </w:tr>
      <w:tr w:rsidR="002278C0" w:rsidRPr="00D67D27" w:rsidTr="00E67830">
        <w:trPr>
          <w:jc w:val="center"/>
        </w:trPr>
        <w:tc>
          <w:tcPr>
            <w:tcW w:w="2393" w:type="dxa"/>
          </w:tcPr>
          <w:p w:rsidR="002278C0" w:rsidRPr="002278C0" w:rsidRDefault="002278C0" w:rsidP="0041226D">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7</w:t>
            </w:r>
          </w:p>
        </w:tc>
        <w:tc>
          <w:tcPr>
            <w:tcW w:w="7229" w:type="dxa"/>
          </w:tcPr>
          <w:p w:rsidR="002278C0" w:rsidRPr="00E67830" w:rsidRDefault="002278C0" w:rsidP="00D74D6E">
            <w:pPr>
              <w:pStyle w:val="Tabletext"/>
            </w:pPr>
            <w:r>
              <w:rPr>
                <w:rFonts w:eastAsiaTheme="minorEastAsia" w:hint="eastAsia"/>
                <w:lang w:eastAsia="zh-CN"/>
              </w:rPr>
              <w:t>Out</w:t>
            </w:r>
            <w:r w:rsidRPr="00E67830">
              <w:t xml:space="preserve">put text </w:t>
            </w:r>
            <w:r w:rsidR="00D74D6E">
              <w:rPr>
                <w:rFonts w:eastAsiaTheme="minorEastAsia" w:hint="eastAsia"/>
                <w:lang w:eastAsia="zh-CN"/>
              </w:rPr>
              <w:t>from</w:t>
            </w:r>
            <w:r w:rsidRPr="00E67830">
              <w:t xml:space="preserve"> SG16, Geneva, 30 April – 11 May 2012 meeting</w:t>
            </w:r>
            <w:r>
              <w:t xml:space="preserve">: </w:t>
            </w:r>
            <w:r w:rsidRPr="00E67830">
              <w:t xml:space="preserve">TD </w:t>
            </w:r>
            <w:r>
              <w:t>767</w:t>
            </w:r>
            <w:r w:rsidR="00D74D6E">
              <w:rPr>
                <w:rFonts w:eastAsiaTheme="minorEastAsia" w:hint="eastAsia"/>
                <w:lang w:eastAsia="zh-CN"/>
              </w:rPr>
              <w:t>R1</w:t>
            </w:r>
            <w:r w:rsidRPr="00E67830">
              <w:t>/WP2 (2012-04)</w:t>
            </w:r>
          </w:p>
        </w:tc>
      </w:tr>
      <w:tr w:rsidR="00E3024A" w:rsidRPr="00D67D27" w:rsidTr="00E67830">
        <w:trPr>
          <w:jc w:val="center"/>
        </w:trPr>
        <w:tc>
          <w:tcPr>
            <w:tcW w:w="2393" w:type="dxa"/>
          </w:tcPr>
          <w:p w:rsidR="00E3024A" w:rsidRPr="00E3024A" w:rsidRDefault="00E3024A" w:rsidP="0041226D">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8</w:t>
            </w:r>
          </w:p>
        </w:tc>
        <w:tc>
          <w:tcPr>
            <w:tcW w:w="7229" w:type="dxa"/>
          </w:tcPr>
          <w:p w:rsidR="00E3024A" w:rsidRDefault="00E3024A" w:rsidP="00014598">
            <w:pPr>
              <w:pStyle w:val="Tabletext"/>
              <w:rPr>
                <w:rFonts w:eastAsiaTheme="minorEastAsia"/>
                <w:lang w:eastAsia="zh-CN"/>
              </w:rPr>
            </w:pPr>
            <w:r w:rsidRPr="00E67830">
              <w:t xml:space="preserve">Input text to </w:t>
            </w:r>
            <w:r w:rsidR="00014598">
              <w:rPr>
                <w:rFonts w:eastAsiaTheme="minorEastAsia" w:hint="eastAsia"/>
                <w:lang w:eastAsia="zh-CN"/>
              </w:rPr>
              <w:t xml:space="preserve">the September, </w:t>
            </w:r>
            <w:r w:rsidR="00014598">
              <w:rPr>
                <w:rFonts w:eastAsia="Malgun Gothic"/>
                <w:szCs w:val="24"/>
                <w:lang w:eastAsia="ko-KR"/>
              </w:rPr>
              <w:t>Brisbane</w:t>
            </w:r>
            <w:r w:rsidR="00014598">
              <w:rPr>
                <w:rFonts w:eastAsiaTheme="minorEastAsia" w:hint="eastAsia"/>
                <w:szCs w:val="24"/>
                <w:lang w:eastAsia="zh-CN"/>
              </w:rPr>
              <w:t xml:space="preserve"> </w:t>
            </w:r>
            <w:r w:rsidR="00014598">
              <w:rPr>
                <w:rFonts w:eastAsiaTheme="minorEastAsia" w:hint="eastAsia"/>
                <w:lang w:eastAsia="zh-CN"/>
              </w:rPr>
              <w:t xml:space="preserve"> ITU-T WP2/16 </w:t>
            </w:r>
            <w:proofErr w:type="spellStart"/>
            <w:r w:rsidR="00014598">
              <w:rPr>
                <w:rFonts w:eastAsiaTheme="minorEastAsia" w:hint="eastAsia"/>
                <w:lang w:eastAsia="zh-CN"/>
              </w:rPr>
              <w:t>Rapporteurs</w:t>
            </w:r>
            <w:proofErr w:type="spellEnd"/>
            <w:r w:rsidR="00014598">
              <w:rPr>
                <w:rFonts w:eastAsiaTheme="minorEastAsia" w:hint="eastAsia"/>
                <w:lang w:eastAsia="zh-CN"/>
              </w:rPr>
              <w:t xml:space="preserve"> meeting</w:t>
            </w:r>
            <w:r w:rsidRPr="00E67830">
              <w:t xml:space="preserve">, </w:t>
            </w:r>
          </w:p>
        </w:tc>
      </w:tr>
      <w:tr w:rsidR="000C20EA" w:rsidRPr="00D67D27" w:rsidTr="00E67830">
        <w:trPr>
          <w:jc w:val="center"/>
        </w:trPr>
        <w:tc>
          <w:tcPr>
            <w:tcW w:w="2393" w:type="dxa"/>
          </w:tcPr>
          <w:p w:rsidR="000C20EA" w:rsidRPr="00E67830" w:rsidRDefault="000C20EA" w:rsidP="0041226D">
            <w:pPr>
              <w:pStyle w:val="Tabletext"/>
            </w:pPr>
            <w:r w:rsidRPr="00E67830">
              <w:t>F.TPS-</w:t>
            </w:r>
            <w:proofErr w:type="spellStart"/>
            <w:r w:rsidRPr="00E67830">
              <w:t>Reqs</w:t>
            </w:r>
            <w:proofErr w:type="spellEnd"/>
            <w:r w:rsidRPr="00E67830">
              <w:t xml:space="preserve"> Ed. 0.</w:t>
            </w:r>
            <w:r>
              <w:t>9</w:t>
            </w:r>
          </w:p>
        </w:tc>
        <w:tc>
          <w:tcPr>
            <w:tcW w:w="7229" w:type="dxa"/>
          </w:tcPr>
          <w:p w:rsidR="000C20EA" w:rsidRPr="00E67830" w:rsidRDefault="000C20EA" w:rsidP="000C20EA">
            <w:pPr>
              <w:pStyle w:val="Tabletext"/>
            </w:pPr>
            <w:r w:rsidRPr="00D67D27">
              <w:t xml:space="preserve">Output text from the ITU-T WP2/SG16 </w:t>
            </w:r>
            <w:proofErr w:type="spellStart"/>
            <w:r w:rsidRPr="00D67D27">
              <w:t>Rapporteurs</w:t>
            </w:r>
            <w:proofErr w:type="spellEnd"/>
            <w:r w:rsidRPr="00D67D27">
              <w:t xml:space="preserve"> meeting (</w:t>
            </w:r>
            <w:r>
              <w:t>Sep</w:t>
            </w:r>
            <w:r w:rsidRPr="00D67D27">
              <w:t xml:space="preserve"> 2012).</w:t>
            </w:r>
          </w:p>
        </w:tc>
      </w:tr>
      <w:tr w:rsidR="006B6657" w:rsidRPr="00D67D27" w:rsidTr="00E67830">
        <w:trPr>
          <w:jc w:val="center"/>
        </w:trPr>
        <w:tc>
          <w:tcPr>
            <w:tcW w:w="2393" w:type="dxa"/>
          </w:tcPr>
          <w:p w:rsidR="006B6657" w:rsidRPr="006B6657" w:rsidRDefault="006B6657" w:rsidP="006B6657">
            <w:pPr>
              <w:pStyle w:val="Tabletext"/>
              <w:rPr>
                <w:rFonts w:eastAsiaTheme="minorEastAsia"/>
                <w:lang w:eastAsia="zh-CN"/>
              </w:rPr>
            </w:pPr>
            <w:r w:rsidRPr="00E67830">
              <w:t>F.TPS-</w:t>
            </w:r>
            <w:proofErr w:type="spellStart"/>
            <w:r w:rsidRPr="00E67830">
              <w:t>Reqs</w:t>
            </w:r>
            <w:proofErr w:type="spellEnd"/>
            <w:r w:rsidRPr="00E67830">
              <w:t xml:space="preserve"> Ed. </w:t>
            </w:r>
            <w:r>
              <w:rPr>
                <w:rFonts w:eastAsiaTheme="minorEastAsia" w:hint="eastAsia"/>
                <w:lang w:eastAsia="zh-CN"/>
              </w:rPr>
              <w:t>1.0</w:t>
            </w:r>
          </w:p>
        </w:tc>
        <w:tc>
          <w:tcPr>
            <w:tcW w:w="7229" w:type="dxa"/>
          </w:tcPr>
          <w:p w:rsidR="006B6657" w:rsidRPr="006B6657" w:rsidRDefault="006B6657" w:rsidP="006B6657">
            <w:pPr>
              <w:pStyle w:val="Tabletext"/>
              <w:rPr>
                <w:rFonts w:eastAsiaTheme="minorEastAsia"/>
                <w:lang w:eastAsia="zh-CN"/>
              </w:rPr>
            </w:pPr>
            <w:r w:rsidRPr="00E67830">
              <w:t xml:space="preserve">Input text to SG16, Geneva, </w:t>
            </w:r>
            <w:r>
              <w:rPr>
                <w:rFonts w:eastAsiaTheme="minorEastAsia" w:hint="eastAsia"/>
                <w:lang w:eastAsia="zh-CN"/>
              </w:rPr>
              <w:t>14</w:t>
            </w:r>
            <w:r w:rsidRPr="00E67830">
              <w:t xml:space="preserve"> – </w:t>
            </w:r>
            <w:r>
              <w:rPr>
                <w:rFonts w:eastAsiaTheme="minorEastAsia" w:hint="eastAsia"/>
                <w:lang w:eastAsia="zh-CN"/>
              </w:rPr>
              <w:t>25</w:t>
            </w:r>
            <w:r w:rsidRPr="00E67830">
              <w:t xml:space="preserve"> </w:t>
            </w:r>
            <w:r>
              <w:rPr>
                <w:rFonts w:eastAsiaTheme="minorEastAsia" w:hint="eastAsia"/>
                <w:lang w:eastAsia="zh-CN"/>
              </w:rPr>
              <w:t>Jan</w:t>
            </w:r>
            <w:r w:rsidRPr="00E67830">
              <w:t xml:space="preserve"> 201</w:t>
            </w:r>
            <w:r>
              <w:rPr>
                <w:rFonts w:eastAsiaTheme="minorEastAsia" w:hint="eastAsia"/>
                <w:lang w:eastAsia="zh-CN"/>
              </w:rPr>
              <w:t>3</w:t>
            </w:r>
            <w:r w:rsidRPr="00E67830">
              <w:t xml:space="preserve"> meeting</w:t>
            </w:r>
            <w:r>
              <w:rPr>
                <w:rFonts w:eastAsiaTheme="minorEastAsia" w:hint="eastAsia"/>
                <w:lang w:eastAsia="zh-CN"/>
              </w:rPr>
              <w:t>.</w:t>
            </w:r>
          </w:p>
        </w:tc>
      </w:tr>
      <w:tr w:rsidR="002A4FE6" w:rsidRPr="00D67D27" w:rsidTr="00E67830">
        <w:trPr>
          <w:jc w:val="center"/>
        </w:trPr>
        <w:tc>
          <w:tcPr>
            <w:tcW w:w="2393" w:type="dxa"/>
          </w:tcPr>
          <w:p w:rsidR="002A4FE6" w:rsidRPr="00E67830" w:rsidRDefault="002A4FE6" w:rsidP="002A4FE6">
            <w:pPr>
              <w:pStyle w:val="Tabletext"/>
            </w:pPr>
            <w:r w:rsidRPr="00E67830">
              <w:t>F.TPS-</w:t>
            </w:r>
            <w:proofErr w:type="spellStart"/>
            <w:r w:rsidRPr="00E67830">
              <w:t>Reqs</w:t>
            </w:r>
            <w:proofErr w:type="spellEnd"/>
            <w:r w:rsidRPr="00E67830">
              <w:t xml:space="preserve"> Ed. </w:t>
            </w:r>
            <w:r>
              <w:rPr>
                <w:rFonts w:eastAsiaTheme="minorEastAsia" w:hint="eastAsia"/>
                <w:lang w:eastAsia="zh-CN"/>
              </w:rPr>
              <w:t>1.</w:t>
            </w:r>
            <w:r>
              <w:rPr>
                <w:rFonts w:eastAsiaTheme="minorEastAsia"/>
                <w:lang w:eastAsia="zh-CN"/>
              </w:rPr>
              <w:t>1</w:t>
            </w:r>
          </w:p>
        </w:tc>
        <w:tc>
          <w:tcPr>
            <w:tcW w:w="7229" w:type="dxa"/>
          </w:tcPr>
          <w:p w:rsidR="002A4FE6" w:rsidRPr="00E67830" w:rsidRDefault="002A4FE6" w:rsidP="002A4FE6">
            <w:pPr>
              <w:pStyle w:val="Tabletext"/>
            </w:pPr>
            <w:r>
              <w:t>Out</w:t>
            </w:r>
            <w:r w:rsidRPr="00E67830">
              <w:t xml:space="preserve">put text </w:t>
            </w:r>
            <w:r>
              <w:t>from</w:t>
            </w:r>
            <w:r w:rsidRPr="00E67830">
              <w:t xml:space="preserve"> SG16, Geneva, </w:t>
            </w:r>
            <w:r>
              <w:rPr>
                <w:rFonts w:eastAsiaTheme="minorEastAsia" w:hint="eastAsia"/>
                <w:lang w:eastAsia="zh-CN"/>
              </w:rPr>
              <w:t>14</w:t>
            </w:r>
            <w:r w:rsidRPr="00E67830">
              <w:t xml:space="preserve"> – </w:t>
            </w:r>
            <w:r>
              <w:rPr>
                <w:rFonts w:eastAsiaTheme="minorEastAsia" w:hint="eastAsia"/>
                <w:lang w:eastAsia="zh-CN"/>
              </w:rPr>
              <w:t>25</w:t>
            </w:r>
            <w:r w:rsidRPr="00E67830">
              <w:t xml:space="preserve"> </w:t>
            </w:r>
            <w:r>
              <w:rPr>
                <w:rFonts w:eastAsiaTheme="minorEastAsia" w:hint="eastAsia"/>
                <w:lang w:eastAsia="zh-CN"/>
              </w:rPr>
              <w:t>Jan</w:t>
            </w:r>
            <w:r w:rsidRPr="00E67830">
              <w:t xml:space="preserve"> 201</w:t>
            </w:r>
            <w:r>
              <w:rPr>
                <w:rFonts w:eastAsiaTheme="minorEastAsia" w:hint="eastAsia"/>
                <w:lang w:eastAsia="zh-CN"/>
              </w:rPr>
              <w:t>3</w:t>
            </w:r>
            <w:r w:rsidRPr="00E67830">
              <w:t xml:space="preserve"> meeting</w:t>
            </w:r>
            <w:r>
              <w:rPr>
                <w:rFonts w:eastAsiaTheme="minorEastAsia" w:hint="eastAsia"/>
                <w:lang w:eastAsia="zh-CN"/>
              </w:rPr>
              <w:t>.</w:t>
            </w:r>
          </w:p>
        </w:tc>
      </w:tr>
      <w:tr w:rsidR="00FA5EC2" w:rsidRPr="00D67D27" w:rsidTr="00E67830">
        <w:trPr>
          <w:jc w:val="center"/>
          <w:ins w:id="4" w:author="ZTE Corporation" w:date="2013-05-31T10:01:00Z"/>
        </w:trPr>
        <w:tc>
          <w:tcPr>
            <w:tcW w:w="2393" w:type="dxa"/>
          </w:tcPr>
          <w:p w:rsidR="00FA5EC2" w:rsidRPr="00E67830" w:rsidRDefault="00FA5EC2" w:rsidP="002A4FE6">
            <w:pPr>
              <w:pStyle w:val="Tabletext"/>
              <w:rPr>
                <w:ins w:id="5" w:author="ZTE Corporation" w:date="2013-05-31T10:01:00Z"/>
              </w:rPr>
            </w:pPr>
            <w:ins w:id="6" w:author="ZTE Corporation" w:date="2013-05-31T10:01:00Z">
              <w:r w:rsidRPr="00E67830">
                <w:t>F.TPS-</w:t>
              </w:r>
              <w:proofErr w:type="spellStart"/>
              <w:r w:rsidRPr="00E67830">
                <w:t>Reqs</w:t>
              </w:r>
              <w:proofErr w:type="spellEnd"/>
              <w:r w:rsidRPr="00E67830">
                <w:t xml:space="preserve"> Ed. </w:t>
              </w:r>
              <w:r>
                <w:rPr>
                  <w:rFonts w:eastAsiaTheme="minorEastAsia" w:hint="eastAsia"/>
                  <w:lang w:eastAsia="zh-CN"/>
                </w:rPr>
                <w:t>1.</w:t>
              </w:r>
              <w:r>
                <w:rPr>
                  <w:rFonts w:eastAsiaTheme="minorEastAsia" w:hint="eastAsia"/>
                  <w:lang w:eastAsia="zh-CN"/>
                </w:rPr>
                <w:t>2</w:t>
              </w:r>
            </w:ins>
          </w:p>
        </w:tc>
        <w:tc>
          <w:tcPr>
            <w:tcW w:w="7229" w:type="dxa"/>
          </w:tcPr>
          <w:p w:rsidR="00FA5EC2" w:rsidRDefault="00FA5EC2" w:rsidP="002A4FE6">
            <w:pPr>
              <w:pStyle w:val="Tabletext"/>
              <w:rPr>
                <w:ins w:id="7" w:author="ZTE Corporation" w:date="2013-05-31T10:01:00Z"/>
              </w:rPr>
            </w:pPr>
            <w:ins w:id="8" w:author="ZTE Corporation" w:date="2013-05-31T10:02:00Z">
              <w:r>
                <w:rPr>
                  <w:sz w:val="20"/>
                </w:rPr>
                <w:t>Input text to the Oslo, Norway meeting June 2013</w:t>
              </w:r>
              <w:r w:rsidRPr="00EB0E0A">
                <w:rPr>
                  <w:sz w:val="20"/>
                </w:rPr>
                <w:t xml:space="preserve">. It is a copy of </w:t>
              </w:r>
              <w:r w:rsidRPr="00FA5EC2">
                <w:rPr>
                  <w:sz w:val="20"/>
                </w:rPr>
                <w:t>TD-3</w:t>
              </w:r>
              <w:r>
                <w:rPr>
                  <w:rFonts w:eastAsiaTheme="minorEastAsia" w:hint="eastAsia"/>
                  <w:sz w:val="20"/>
                  <w:lang w:eastAsia="zh-CN"/>
                </w:rPr>
                <w:t>0R1</w:t>
              </w:r>
              <w:r>
                <w:rPr>
                  <w:sz w:val="20"/>
                </w:rPr>
                <w:t xml:space="preserve"> from the Geneva, Switzerland January 2013</w:t>
              </w:r>
              <w:r w:rsidRPr="00EB0E0A">
                <w:rPr>
                  <w:sz w:val="20"/>
                </w:rPr>
                <w:t xml:space="preserve"> meeting with the change marks accepted.</w:t>
              </w:r>
            </w:ins>
          </w:p>
        </w:tc>
      </w:tr>
    </w:tbl>
    <w:p w:rsidR="0029168D" w:rsidRPr="005660D2" w:rsidRDefault="0029168D" w:rsidP="0029168D"/>
    <w:p w:rsidR="00C422B5" w:rsidRPr="00D67D27" w:rsidRDefault="00C422B5" w:rsidP="00C422B5">
      <w:pPr>
        <w:pStyle w:val="Headingb"/>
      </w:pPr>
      <w:r w:rsidRPr="00D67D27">
        <w:t>Living List Items:</w:t>
      </w:r>
    </w:p>
    <w:p w:rsidR="00C422B5" w:rsidRPr="00D67D27" w:rsidRDefault="00C422B5" w:rsidP="00C422B5">
      <w:pPr>
        <w:numPr>
          <w:ilvl w:val="0"/>
          <w:numId w:val="11"/>
        </w:numPr>
        <w:tabs>
          <w:tab w:val="clear" w:pos="794"/>
          <w:tab w:val="clear" w:pos="1191"/>
          <w:tab w:val="clear" w:pos="1588"/>
          <w:tab w:val="clear" w:pos="1985"/>
        </w:tabs>
        <w:ind w:left="567" w:hanging="567"/>
        <w:rPr>
          <w:i/>
          <w:iCs/>
        </w:rPr>
      </w:pPr>
      <w:r w:rsidRPr="00D67D27">
        <w:rPr>
          <w:rFonts w:hint="eastAsia"/>
          <w:i/>
          <w:iCs/>
        </w:rPr>
        <w:t xml:space="preserve">User-xx: The </w:t>
      </w:r>
      <w:proofErr w:type="spellStart"/>
      <w:r w:rsidRPr="00D67D27">
        <w:rPr>
          <w:rFonts w:hint="eastAsia"/>
          <w:i/>
          <w:iCs/>
        </w:rPr>
        <w:t>telepresence</w:t>
      </w:r>
      <w:proofErr w:type="spellEnd"/>
      <w:r w:rsidRPr="00D67D27">
        <w:rPr>
          <w:rFonts w:hint="eastAsia"/>
          <w:i/>
          <w:iCs/>
        </w:rPr>
        <w:t xml:space="preserve"> </w:t>
      </w:r>
      <w:r w:rsidRPr="00D67D27">
        <w:rPr>
          <w:i/>
          <w:iCs/>
        </w:rPr>
        <w:t>system</w:t>
      </w:r>
      <w:r w:rsidRPr="00D67D27">
        <w:rPr>
          <w:rFonts w:hint="eastAsia"/>
          <w:i/>
          <w:iCs/>
        </w:rPr>
        <w:t xml:space="preserve"> shall provide unified (</w:t>
      </w:r>
      <w:r w:rsidRPr="00D67D27">
        <w:rPr>
          <w:i/>
          <w:iCs/>
        </w:rPr>
        <w:t>standardized</w:t>
      </w:r>
      <w:r w:rsidRPr="00D67D27">
        <w:rPr>
          <w:rFonts w:hint="eastAsia"/>
          <w:i/>
          <w:iCs/>
        </w:rPr>
        <w:t xml:space="preserve">) user </w:t>
      </w:r>
      <w:r w:rsidRPr="00D67D27">
        <w:rPr>
          <w:i/>
          <w:iCs/>
        </w:rPr>
        <w:t>operating</w:t>
      </w:r>
      <w:r w:rsidRPr="00D67D27">
        <w:rPr>
          <w:rFonts w:hint="eastAsia"/>
          <w:i/>
          <w:iCs/>
        </w:rPr>
        <w:t xml:space="preserve"> procedures for end-users to operate it, as for </w:t>
      </w:r>
      <w:r w:rsidRPr="00D67D27">
        <w:rPr>
          <w:i/>
          <w:iCs/>
        </w:rPr>
        <w:t>basic</w:t>
      </w:r>
      <w:r w:rsidRPr="00D67D27">
        <w:rPr>
          <w:rFonts w:hint="eastAsia"/>
          <w:i/>
          <w:iCs/>
        </w:rPr>
        <w:t xml:space="preserve"> features (i.e. open/join and close/leave a multipoint conference).</w:t>
      </w:r>
    </w:p>
    <w:p w:rsidR="00C422B5" w:rsidRPr="00D67D27" w:rsidRDefault="00C422B5" w:rsidP="00C422B5">
      <w:pPr>
        <w:rPr>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 xml:space="preserve">ote: </w:t>
      </w:r>
      <w:r w:rsidRPr="00D67D27">
        <w:rPr>
          <w:rFonts w:hint="eastAsia"/>
          <w:i/>
          <w:iCs/>
          <w:highlight w:val="yellow"/>
        </w:rPr>
        <w:t>T</w:t>
      </w:r>
      <w:r w:rsidRPr="00D67D27">
        <w:rPr>
          <w:i/>
          <w:iCs/>
          <w:highlight w:val="yellow"/>
        </w:rPr>
        <w:t>his is not about user interface</w:t>
      </w:r>
      <w:r w:rsidRPr="00D67D27">
        <w:rPr>
          <w:rFonts w:hint="eastAsia"/>
          <w:i/>
          <w:iCs/>
          <w:highlight w:val="yellow"/>
        </w:rPr>
        <w:t>.</w:t>
      </w:r>
      <w:r w:rsidRPr="00D67D27">
        <w:rPr>
          <w:i/>
          <w:iCs/>
          <w:highlight w:val="yellow"/>
        </w:rPr>
        <w:t xml:space="preserve"> </w:t>
      </w:r>
      <w:r w:rsidRPr="00D67D27">
        <w:rPr>
          <w:rFonts w:hint="eastAsia"/>
          <w:i/>
          <w:iCs/>
          <w:highlight w:val="yellow"/>
        </w:rPr>
        <w:t>S</w:t>
      </w:r>
      <w:r w:rsidRPr="00D67D27">
        <w:rPr>
          <w:i/>
          <w:iCs/>
          <w:highlight w:val="yellow"/>
        </w:rPr>
        <w:t>olicit contributions on what functions and operating procedures are needed</w:t>
      </w:r>
      <w:r w:rsidRPr="00D67D27">
        <w:rPr>
          <w:rFonts w:hint="eastAsia"/>
          <w:i/>
          <w:iCs/>
          <w:highlight w:val="yellow"/>
        </w:rPr>
        <w:t>.}</w:t>
      </w:r>
    </w:p>
    <w:p w:rsidR="00C422B5" w:rsidRDefault="00C422B5"/>
    <w:p w:rsidR="00E67830" w:rsidRPr="00D67D27" w:rsidRDefault="00E67830">
      <w:pPr>
        <w:sectPr w:rsidR="00E67830" w:rsidRPr="00D67D27" w:rsidSect="007B4331">
          <w:headerReference w:type="even" r:id="rId7"/>
          <w:headerReference w:type="default" r:id="rId8"/>
          <w:footerReference w:type="even" r:id="rId9"/>
          <w:footerReference w:type="default" r:id="rId10"/>
          <w:headerReference w:type="first" r:id="rId11"/>
          <w:footerReference w:type="first" r:id="rId12"/>
          <w:pgSz w:w="11907" w:h="16840" w:code="9"/>
          <w:pgMar w:top="1417" w:right="1134" w:bottom="1417" w:left="1134" w:header="720" w:footer="720" w:gutter="0"/>
          <w:cols w:space="708"/>
          <w:docGrid w:linePitch="360"/>
        </w:sectPr>
      </w:pPr>
    </w:p>
    <w:p w:rsidR="00C422B5" w:rsidRPr="00D67D27" w:rsidRDefault="00C422B5" w:rsidP="00C422B5">
      <w:pPr>
        <w:keepNext/>
        <w:jc w:val="center"/>
        <w:rPr>
          <w:b/>
          <w:bCs/>
        </w:rPr>
      </w:pPr>
      <w:r w:rsidRPr="00D67D27">
        <w:rPr>
          <w:b/>
          <w:bCs/>
        </w:rPr>
        <w:lastRenderedPageBreak/>
        <w:t>CONTENTS</w:t>
      </w:r>
    </w:p>
    <w:p w:rsidR="000D2113" w:rsidRDefault="00527DDD">
      <w:pPr>
        <w:pStyle w:val="10"/>
        <w:rPr>
          <w:rFonts w:asciiTheme="minorHAnsi" w:eastAsiaTheme="minorEastAsia" w:hAnsiTheme="minorHAnsi" w:cstheme="minorBidi"/>
          <w:noProof/>
          <w:sz w:val="22"/>
          <w:szCs w:val="22"/>
          <w:lang w:val="en-US" w:eastAsia="zh-CN"/>
        </w:rPr>
      </w:pPr>
      <w:r w:rsidRPr="00D67D27">
        <w:fldChar w:fldCharType="begin"/>
      </w:r>
      <w:r w:rsidR="00C422B5" w:rsidRPr="00D67D27">
        <w:instrText xml:space="preserve"> TOC \o "1-2" \h \z \t "Annex_NoTitle,1,Appendix_NoTitle,1,Annex_No &amp; title,1,Appendix_No &amp; title,1" </w:instrText>
      </w:r>
      <w:r w:rsidRPr="00D67D27">
        <w:fldChar w:fldCharType="separate"/>
      </w:r>
      <w:hyperlink w:anchor="_Toc346621506" w:history="1">
        <w:r w:rsidR="000D2113" w:rsidRPr="00BE2CC4">
          <w:rPr>
            <w:rStyle w:val="a3"/>
            <w:noProof/>
          </w:rPr>
          <w:t>1</w:t>
        </w:r>
        <w:r w:rsidR="000D2113">
          <w:rPr>
            <w:rFonts w:asciiTheme="minorHAnsi" w:eastAsiaTheme="minorEastAsia" w:hAnsiTheme="minorHAnsi" w:cstheme="minorBidi"/>
            <w:noProof/>
            <w:sz w:val="22"/>
            <w:szCs w:val="22"/>
            <w:lang w:val="en-US" w:eastAsia="zh-CN"/>
          </w:rPr>
          <w:tab/>
        </w:r>
        <w:r w:rsidR="000D2113" w:rsidRPr="00BE2CC4">
          <w:rPr>
            <w:rStyle w:val="a3"/>
            <w:noProof/>
          </w:rPr>
          <w:t>Scope</w:t>
        </w:r>
        <w:r w:rsidR="000D2113">
          <w:rPr>
            <w:noProof/>
            <w:webHidden/>
          </w:rPr>
          <w:tab/>
        </w:r>
        <w:r>
          <w:rPr>
            <w:noProof/>
            <w:webHidden/>
          </w:rPr>
          <w:fldChar w:fldCharType="begin"/>
        </w:r>
        <w:r w:rsidR="000D2113">
          <w:rPr>
            <w:noProof/>
            <w:webHidden/>
          </w:rPr>
          <w:instrText xml:space="preserve"> PAGEREF _Toc346621506 \h </w:instrText>
        </w:r>
        <w:r>
          <w:rPr>
            <w:noProof/>
            <w:webHidden/>
          </w:rPr>
        </w:r>
        <w:r>
          <w:rPr>
            <w:noProof/>
            <w:webHidden/>
          </w:rPr>
          <w:fldChar w:fldCharType="separate"/>
        </w:r>
        <w:r w:rsidR="000D2113">
          <w:rPr>
            <w:noProof/>
            <w:webHidden/>
          </w:rPr>
          <w:t>5</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07" w:history="1">
        <w:r w:rsidR="000D2113" w:rsidRPr="00BE2CC4">
          <w:rPr>
            <w:rStyle w:val="a3"/>
            <w:noProof/>
          </w:rPr>
          <w:t>2</w:t>
        </w:r>
        <w:r w:rsidR="000D2113">
          <w:rPr>
            <w:rFonts w:asciiTheme="minorHAnsi" w:eastAsiaTheme="minorEastAsia" w:hAnsiTheme="minorHAnsi" w:cstheme="minorBidi"/>
            <w:noProof/>
            <w:sz w:val="22"/>
            <w:szCs w:val="22"/>
            <w:lang w:val="en-US" w:eastAsia="zh-CN"/>
          </w:rPr>
          <w:tab/>
        </w:r>
        <w:r w:rsidR="000D2113" w:rsidRPr="00BE2CC4">
          <w:rPr>
            <w:rStyle w:val="a3"/>
            <w:noProof/>
          </w:rPr>
          <w:t>References</w:t>
        </w:r>
        <w:r w:rsidR="000D2113">
          <w:rPr>
            <w:noProof/>
            <w:webHidden/>
          </w:rPr>
          <w:tab/>
        </w:r>
        <w:r>
          <w:rPr>
            <w:noProof/>
            <w:webHidden/>
          </w:rPr>
          <w:fldChar w:fldCharType="begin"/>
        </w:r>
        <w:r w:rsidR="000D2113">
          <w:rPr>
            <w:noProof/>
            <w:webHidden/>
          </w:rPr>
          <w:instrText xml:space="preserve"> PAGEREF _Toc346621507 \h </w:instrText>
        </w:r>
        <w:r>
          <w:rPr>
            <w:noProof/>
            <w:webHidden/>
          </w:rPr>
        </w:r>
        <w:r>
          <w:rPr>
            <w:noProof/>
            <w:webHidden/>
          </w:rPr>
          <w:fldChar w:fldCharType="separate"/>
        </w:r>
        <w:r w:rsidR="000D2113">
          <w:rPr>
            <w:noProof/>
            <w:webHidden/>
          </w:rPr>
          <w:t>5</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08" w:history="1">
        <w:r w:rsidR="000D2113" w:rsidRPr="00BE2CC4">
          <w:rPr>
            <w:rStyle w:val="a3"/>
            <w:noProof/>
          </w:rPr>
          <w:t>3</w:t>
        </w:r>
        <w:r w:rsidR="000D2113">
          <w:rPr>
            <w:rFonts w:asciiTheme="minorHAnsi" w:eastAsiaTheme="minorEastAsia" w:hAnsiTheme="minorHAnsi" w:cstheme="minorBidi"/>
            <w:noProof/>
            <w:sz w:val="22"/>
            <w:szCs w:val="22"/>
            <w:lang w:val="en-US" w:eastAsia="zh-CN"/>
          </w:rPr>
          <w:tab/>
        </w:r>
        <w:r w:rsidR="000D2113" w:rsidRPr="00BE2CC4">
          <w:rPr>
            <w:rStyle w:val="a3"/>
            <w:noProof/>
          </w:rPr>
          <w:t>Definitions</w:t>
        </w:r>
        <w:r w:rsidR="000D2113">
          <w:rPr>
            <w:noProof/>
            <w:webHidden/>
          </w:rPr>
          <w:tab/>
        </w:r>
        <w:r>
          <w:rPr>
            <w:noProof/>
            <w:webHidden/>
          </w:rPr>
          <w:fldChar w:fldCharType="begin"/>
        </w:r>
        <w:r w:rsidR="000D2113">
          <w:rPr>
            <w:noProof/>
            <w:webHidden/>
          </w:rPr>
          <w:instrText xml:space="preserve"> PAGEREF _Toc346621508 \h </w:instrText>
        </w:r>
        <w:r>
          <w:rPr>
            <w:noProof/>
            <w:webHidden/>
          </w:rPr>
        </w:r>
        <w:r>
          <w:rPr>
            <w:noProof/>
            <w:webHidden/>
          </w:rPr>
          <w:fldChar w:fldCharType="separate"/>
        </w:r>
        <w:r w:rsidR="000D2113">
          <w:rPr>
            <w:noProof/>
            <w:webHidden/>
          </w:rPr>
          <w:t>6</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09" w:history="1">
        <w:r w:rsidR="000D2113" w:rsidRPr="00BE2CC4">
          <w:rPr>
            <w:rStyle w:val="a3"/>
            <w:noProof/>
          </w:rPr>
          <w:t>3.1</w:t>
        </w:r>
        <w:r w:rsidR="000D2113">
          <w:rPr>
            <w:rFonts w:asciiTheme="minorHAnsi" w:eastAsiaTheme="minorEastAsia" w:hAnsiTheme="minorHAnsi" w:cstheme="minorBidi"/>
            <w:noProof/>
            <w:sz w:val="22"/>
            <w:szCs w:val="22"/>
            <w:lang w:val="en-US" w:eastAsia="zh-CN"/>
          </w:rPr>
          <w:tab/>
        </w:r>
        <w:r w:rsidR="000D2113" w:rsidRPr="00BE2CC4">
          <w:rPr>
            <w:rStyle w:val="a3"/>
            <w:noProof/>
          </w:rPr>
          <w:t>Terms defined elsewhere</w:t>
        </w:r>
        <w:r w:rsidR="000D2113">
          <w:rPr>
            <w:noProof/>
            <w:webHidden/>
          </w:rPr>
          <w:tab/>
        </w:r>
        <w:r>
          <w:rPr>
            <w:noProof/>
            <w:webHidden/>
          </w:rPr>
          <w:fldChar w:fldCharType="begin"/>
        </w:r>
        <w:r w:rsidR="000D2113">
          <w:rPr>
            <w:noProof/>
            <w:webHidden/>
          </w:rPr>
          <w:instrText xml:space="preserve"> PAGEREF _Toc346621509 \h </w:instrText>
        </w:r>
        <w:r>
          <w:rPr>
            <w:noProof/>
            <w:webHidden/>
          </w:rPr>
        </w:r>
        <w:r>
          <w:rPr>
            <w:noProof/>
            <w:webHidden/>
          </w:rPr>
          <w:fldChar w:fldCharType="separate"/>
        </w:r>
        <w:r w:rsidR="000D2113">
          <w:rPr>
            <w:noProof/>
            <w:webHidden/>
          </w:rPr>
          <w:t>6</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0" w:history="1">
        <w:r w:rsidR="000D2113" w:rsidRPr="00BE2CC4">
          <w:rPr>
            <w:rStyle w:val="a3"/>
            <w:noProof/>
          </w:rPr>
          <w:t>3.2</w:t>
        </w:r>
        <w:r w:rsidR="000D2113">
          <w:rPr>
            <w:rFonts w:asciiTheme="minorHAnsi" w:eastAsiaTheme="minorEastAsia" w:hAnsiTheme="minorHAnsi" w:cstheme="minorBidi"/>
            <w:noProof/>
            <w:sz w:val="22"/>
            <w:szCs w:val="22"/>
            <w:lang w:val="en-US" w:eastAsia="zh-CN"/>
          </w:rPr>
          <w:tab/>
        </w:r>
        <w:r w:rsidR="000D2113" w:rsidRPr="00BE2CC4">
          <w:rPr>
            <w:rStyle w:val="a3"/>
            <w:noProof/>
          </w:rPr>
          <w:t>Terms defined in this Recommendation</w:t>
        </w:r>
        <w:r w:rsidR="000D2113">
          <w:rPr>
            <w:noProof/>
            <w:webHidden/>
          </w:rPr>
          <w:tab/>
        </w:r>
        <w:r>
          <w:rPr>
            <w:noProof/>
            <w:webHidden/>
          </w:rPr>
          <w:fldChar w:fldCharType="begin"/>
        </w:r>
        <w:r w:rsidR="000D2113">
          <w:rPr>
            <w:noProof/>
            <w:webHidden/>
          </w:rPr>
          <w:instrText xml:space="preserve"> PAGEREF _Toc346621510 \h </w:instrText>
        </w:r>
        <w:r>
          <w:rPr>
            <w:noProof/>
            <w:webHidden/>
          </w:rPr>
        </w:r>
        <w:r>
          <w:rPr>
            <w:noProof/>
            <w:webHidden/>
          </w:rPr>
          <w:fldChar w:fldCharType="separate"/>
        </w:r>
        <w:r w:rsidR="000D2113">
          <w:rPr>
            <w:noProof/>
            <w:webHidden/>
          </w:rPr>
          <w:t>6</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11" w:history="1">
        <w:r w:rsidR="000D2113" w:rsidRPr="00BE2CC4">
          <w:rPr>
            <w:rStyle w:val="a3"/>
            <w:noProof/>
          </w:rPr>
          <w:t>4</w:t>
        </w:r>
        <w:r w:rsidR="000D2113">
          <w:rPr>
            <w:rFonts w:asciiTheme="minorHAnsi" w:eastAsiaTheme="minorEastAsia" w:hAnsiTheme="minorHAnsi" w:cstheme="minorBidi"/>
            <w:noProof/>
            <w:sz w:val="22"/>
            <w:szCs w:val="22"/>
            <w:lang w:val="en-US" w:eastAsia="zh-CN"/>
          </w:rPr>
          <w:tab/>
        </w:r>
        <w:r w:rsidR="000D2113" w:rsidRPr="00BE2CC4">
          <w:rPr>
            <w:rStyle w:val="a3"/>
            <w:noProof/>
          </w:rPr>
          <w:t>Abbreviations and acronyms</w:t>
        </w:r>
        <w:r w:rsidR="000D2113">
          <w:rPr>
            <w:noProof/>
            <w:webHidden/>
          </w:rPr>
          <w:tab/>
        </w:r>
        <w:r>
          <w:rPr>
            <w:noProof/>
            <w:webHidden/>
          </w:rPr>
          <w:fldChar w:fldCharType="begin"/>
        </w:r>
        <w:r w:rsidR="000D2113">
          <w:rPr>
            <w:noProof/>
            <w:webHidden/>
          </w:rPr>
          <w:instrText xml:space="preserve"> PAGEREF _Toc346621511 \h </w:instrText>
        </w:r>
        <w:r>
          <w:rPr>
            <w:noProof/>
            <w:webHidden/>
          </w:rPr>
        </w:r>
        <w:r>
          <w:rPr>
            <w:noProof/>
            <w:webHidden/>
          </w:rPr>
          <w:fldChar w:fldCharType="separate"/>
        </w:r>
        <w:r w:rsidR="000D2113">
          <w:rPr>
            <w:noProof/>
            <w:webHidden/>
          </w:rPr>
          <w:t>7</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12" w:history="1">
        <w:r w:rsidR="000D2113" w:rsidRPr="00BE2CC4">
          <w:rPr>
            <w:rStyle w:val="a3"/>
            <w:noProof/>
          </w:rPr>
          <w:t>5</w:t>
        </w:r>
        <w:r w:rsidR="000D2113">
          <w:rPr>
            <w:rFonts w:asciiTheme="minorHAnsi" w:eastAsiaTheme="minorEastAsia" w:hAnsiTheme="minorHAnsi" w:cstheme="minorBidi"/>
            <w:noProof/>
            <w:sz w:val="22"/>
            <w:szCs w:val="22"/>
            <w:lang w:val="en-US" w:eastAsia="zh-CN"/>
          </w:rPr>
          <w:tab/>
        </w:r>
        <w:r w:rsidR="000D2113" w:rsidRPr="00BE2CC4">
          <w:rPr>
            <w:rStyle w:val="a3"/>
            <w:noProof/>
          </w:rPr>
          <w:t>Conventions</w:t>
        </w:r>
        <w:r w:rsidR="000D2113">
          <w:rPr>
            <w:noProof/>
            <w:webHidden/>
          </w:rPr>
          <w:tab/>
        </w:r>
        <w:r>
          <w:rPr>
            <w:noProof/>
            <w:webHidden/>
          </w:rPr>
          <w:fldChar w:fldCharType="begin"/>
        </w:r>
        <w:r w:rsidR="000D2113">
          <w:rPr>
            <w:noProof/>
            <w:webHidden/>
          </w:rPr>
          <w:instrText xml:space="preserve"> PAGEREF _Toc346621512 \h </w:instrText>
        </w:r>
        <w:r>
          <w:rPr>
            <w:noProof/>
            <w:webHidden/>
          </w:rPr>
        </w:r>
        <w:r>
          <w:rPr>
            <w:noProof/>
            <w:webHidden/>
          </w:rPr>
          <w:fldChar w:fldCharType="separate"/>
        </w:r>
        <w:r w:rsidR="000D2113">
          <w:rPr>
            <w:noProof/>
            <w:webHidden/>
          </w:rPr>
          <w:t>7</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13" w:history="1">
        <w:r w:rsidR="000D2113" w:rsidRPr="00BE2CC4">
          <w:rPr>
            <w:rStyle w:val="a3"/>
            <w:noProof/>
          </w:rPr>
          <w:t>6</w:t>
        </w:r>
        <w:r w:rsidR="000D2113">
          <w:rPr>
            <w:rFonts w:asciiTheme="minorHAnsi" w:eastAsiaTheme="minorEastAsia" w:hAnsiTheme="minorHAnsi" w:cstheme="minorBidi"/>
            <w:noProof/>
            <w:sz w:val="22"/>
            <w:szCs w:val="22"/>
            <w:lang w:val="en-US" w:eastAsia="zh-CN"/>
          </w:rPr>
          <w:tab/>
        </w:r>
        <w:r w:rsidR="000D2113" w:rsidRPr="00BE2CC4">
          <w:rPr>
            <w:rStyle w:val="a3"/>
            <w:noProof/>
          </w:rPr>
          <w:t>Scenarios and use cases</w:t>
        </w:r>
        <w:r w:rsidR="000D2113">
          <w:rPr>
            <w:noProof/>
            <w:webHidden/>
          </w:rPr>
          <w:tab/>
        </w:r>
        <w:r>
          <w:rPr>
            <w:noProof/>
            <w:webHidden/>
          </w:rPr>
          <w:fldChar w:fldCharType="begin"/>
        </w:r>
        <w:r w:rsidR="000D2113">
          <w:rPr>
            <w:noProof/>
            <w:webHidden/>
          </w:rPr>
          <w:instrText xml:space="preserve"> PAGEREF _Toc346621513 \h </w:instrText>
        </w:r>
        <w:r>
          <w:rPr>
            <w:noProof/>
            <w:webHidden/>
          </w:rPr>
        </w:r>
        <w:r>
          <w:rPr>
            <w:noProof/>
            <w:webHidden/>
          </w:rPr>
          <w:fldChar w:fldCharType="separate"/>
        </w:r>
        <w:r w:rsidR="000D2113">
          <w:rPr>
            <w:noProof/>
            <w:webHidden/>
          </w:rPr>
          <w:t>7</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4" w:history="1">
        <w:r w:rsidR="000D2113" w:rsidRPr="00BE2CC4">
          <w:rPr>
            <w:rStyle w:val="a3"/>
            <w:noProof/>
            <w:lang w:eastAsia="zh-CN"/>
          </w:rPr>
          <w:t>6.1</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1: Symmetric point-to-point meeting</w:t>
        </w:r>
        <w:r w:rsidR="000D2113">
          <w:rPr>
            <w:noProof/>
            <w:webHidden/>
          </w:rPr>
          <w:tab/>
        </w:r>
        <w:r>
          <w:rPr>
            <w:noProof/>
            <w:webHidden/>
          </w:rPr>
          <w:fldChar w:fldCharType="begin"/>
        </w:r>
        <w:r w:rsidR="000D2113">
          <w:rPr>
            <w:noProof/>
            <w:webHidden/>
          </w:rPr>
          <w:instrText xml:space="preserve"> PAGEREF _Toc346621514 \h </w:instrText>
        </w:r>
        <w:r>
          <w:rPr>
            <w:noProof/>
            <w:webHidden/>
          </w:rPr>
        </w:r>
        <w:r>
          <w:rPr>
            <w:noProof/>
            <w:webHidden/>
          </w:rPr>
          <w:fldChar w:fldCharType="separate"/>
        </w:r>
        <w:r w:rsidR="000D2113">
          <w:rPr>
            <w:noProof/>
            <w:webHidden/>
          </w:rPr>
          <w:t>8</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5" w:history="1">
        <w:r w:rsidR="000D2113" w:rsidRPr="00BE2CC4">
          <w:rPr>
            <w:rStyle w:val="a3"/>
            <w:noProof/>
            <w:lang w:eastAsia="zh-CN"/>
          </w:rPr>
          <w:t>6.2</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2: Asymmetric point-to-point meeting</w:t>
        </w:r>
        <w:r w:rsidR="000D2113">
          <w:rPr>
            <w:noProof/>
            <w:webHidden/>
          </w:rPr>
          <w:tab/>
        </w:r>
        <w:r>
          <w:rPr>
            <w:noProof/>
            <w:webHidden/>
          </w:rPr>
          <w:fldChar w:fldCharType="begin"/>
        </w:r>
        <w:r w:rsidR="000D2113">
          <w:rPr>
            <w:noProof/>
            <w:webHidden/>
          </w:rPr>
          <w:instrText xml:space="preserve"> PAGEREF _Toc346621515 \h </w:instrText>
        </w:r>
        <w:r>
          <w:rPr>
            <w:noProof/>
            <w:webHidden/>
          </w:rPr>
        </w:r>
        <w:r>
          <w:rPr>
            <w:noProof/>
            <w:webHidden/>
          </w:rPr>
          <w:fldChar w:fldCharType="separate"/>
        </w:r>
        <w:r w:rsidR="000D2113">
          <w:rPr>
            <w:noProof/>
            <w:webHidden/>
          </w:rPr>
          <w:t>8</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6" w:history="1">
        <w:r w:rsidR="000D2113" w:rsidRPr="00BE2CC4">
          <w:rPr>
            <w:rStyle w:val="a3"/>
            <w:noProof/>
            <w:lang w:eastAsia="zh-CN"/>
          </w:rPr>
          <w:t>6.3</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3: Multipoint meeting</w:t>
        </w:r>
        <w:r w:rsidR="000D2113">
          <w:rPr>
            <w:noProof/>
            <w:webHidden/>
          </w:rPr>
          <w:tab/>
        </w:r>
        <w:r>
          <w:rPr>
            <w:noProof/>
            <w:webHidden/>
          </w:rPr>
          <w:fldChar w:fldCharType="begin"/>
        </w:r>
        <w:r w:rsidR="000D2113">
          <w:rPr>
            <w:noProof/>
            <w:webHidden/>
          </w:rPr>
          <w:instrText xml:space="preserve"> PAGEREF _Toc346621516 \h </w:instrText>
        </w:r>
        <w:r>
          <w:rPr>
            <w:noProof/>
            <w:webHidden/>
          </w:rPr>
        </w:r>
        <w:r>
          <w:rPr>
            <w:noProof/>
            <w:webHidden/>
          </w:rPr>
          <w:fldChar w:fldCharType="separate"/>
        </w:r>
        <w:r w:rsidR="000D2113">
          <w:rPr>
            <w:noProof/>
            <w:webHidden/>
          </w:rPr>
          <w:t>8</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7" w:history="1">
        <w:r w:rsidR="000D2113" w:rsidRPr="00BE2CC4">
          <w:rPr>
            <w:rStyle w:val="a3"/>
            <w:noProof/>
            <w:lang w:eastAsia="zh-CN"/>
          </w:rPr>
          <w:t>6.4</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4: Presentation</w:t>
        </w:r>
        <w:r w:rsidR="000D2113">
          <w:rPr>
            <w:noProof/>
            <w:webHidden/>
          </w:rPr>
          <w:tab/>
        </w:r>
        <w:r>
          <w:rPr>
            <w:noProof/>
            <w:webHidden/>
          </w:rPr>
          <w:fldChar w:fldCharType="begin"/>
        </w:r>
        <w:r w:rsidR="000D2113">
          <w:rPr>
            <w:noProof/>
            <w:webHidden/>
          </w:rPr>
          <w:instrText xml:space="preserve"> PAGEREF _Toc346621517 \h </w:instrText>
        </w:r>
        <w:r>
          <w:rPr>
            <w:noProof/>
            <w:webHidden/>
          </w:rPr>
        </w:r>
        <w:r>
          <w:rPr>
            <w:noProof/>
            <w:webHidden/>
          </w:rPr>
          <w:fldChar w:fldCharType="separate"/>
        </w:r>
        <w:r w:rsidR="000D2113">
          <w:rPr>
            <w:noProof/>
            <w:webHidden/>
          </w:rPr>
          <w:t>9</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8" w:history="1">
        <w:r w:rsidR="000D2113" w:rsidRPr="00BE2CC4">
          <w:rPr>
            <w:rStyle w:val="a3"/>
            <w:noProof/>
            <w:lang w:eastAsia="zh-CN"/>
          </w:rPr>
          <w:t>6.5</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5: Heterogeneous systems</w:t>
        </w:r>
        <w:r w:rsidR="000D2113">
          <w:rPr>
            <w:noProof/>
            <w:webHidden/>
          </w:rPr>
          <w:tab/>
        </w:r>
        <w:r>
          <w:rPr>
            <w:noProof/>
            <w:webHidden/>
          </w:rPr>
          <w:fldChar w:fldCharType="begin"/>
        </w:r>
        <w:r w:rsidR="000D2113">
          <w:rPr>
            <w:noProof/>
            <w:webHidden/>
          </w:rPr>
          <w:instrText xml:space="preserve"> PAGEREF _Toc346621518 \h </w:instrText>
        </w:r>
        <w:r>
          <w:rPr>
            <w:noProof/>
            <w:webHidden/>
          </w:rPr>
        </w:r>
        <w:r>
          <w:rPr>
            <w:noProof/>
            <w:webHidden/>
          </w:rPr>
          <w:fldChar w:fldCharType="separate"/>
        </w:r>
        <w:r w:rsidR="000D2113">
          <w:rPr>
            <w:noProof/>
            <w:webHidden/>
          </w:rPr>
          <w:t>9</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19" w:history="1">
        <w:r w:rsidR="000D2113" w:rsidRPr="00BE2CC4">
          <w:rPr>
            <w:rStyle w:val="a3"/>
            <w:noProof/>
            <w:lang w:eastAsia="zh-CN"/>
          </w:rPr>
          <w:t>6.6</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6: Multipoint education usage</w:t>
        </w:r>
        <w:r w:rsidR="000D2113">
          <w:rPr>
            <w:noProof/>
            <w:webHidden/>
          </w:rPr>
          <w:tab/>
        </w:r>
        <w:r>
          <w:rPr>
            <w:noProof/>
            <w:webHidden/>
          </w:rPr>
          <w:fldChar w:fldCharType="begin"/>
        </w:r>
        <w:r w:rsidR="000D2113">
          <w:rPr>
            <w:noProof/>
            <w:webHidden/>
          </w:rPr>
          <w:instrText xml:space="preserve"> PAGEREF _Toc346621519 \h </w:instrText>
        </w:r>
        <w:r>
          <w:rPr>
            <w:noProof/>
            <w:webHidden/>
          </w:rPr>
        </w:r>
        <w:r>
          <w:rPr>
            <w:noProof/>
            <w:webHidden/>
          </w:rPr>
          <w:fldChar w:fldCharType="separate"/>
        </w:r>
        <w:r w:rsidR="000D2113">
          <w:rPr>
            <w:noProof/>
            <w:webHidden/>
          </w:rPr>
          <w:t>10</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0" w:history="1">
        <w:r w:rsidR="000D2113" w:rsidRPr="00BE2CC4">
          <w:rPr>
            <w:rStyle w:val="a3"/>
            <w:noProof/>
            <w:lang w:eastAsia="zh-CN"/>
          </w:rPr>
          <w:t>6.7</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7: Multipoint multiview (Virtual space)</w:t>
        </w:r>
        <w:r w:rsidR="000D2113">
          <w:rPr>
            <w:noProof/>
            <w:webHidden/>
          </w:rPr>
          <w:tab/>
        </w:r>
        <w:r>
          <w:rPr>
            <w:noProof/>
            <w:webHidden/>
          </w:rPr>
          <w:fldChar w:fldCharType="begin"/>
        </w:r>
        <w:r w:rsidR="000D2113">
          <w:rPr>
            <w:noProof/>
            <w:webHidden/>
          </w:rPr>
          <w:instrText xml:space="preserve"> PAGEREF _Toc346621520 \h </w:instrText>
        </w:r>
        <w:r>
          <w:rPr>
            <w:noProof/>
            <w:webHidden/>
          </w:rPr>
        </w:r>
        <w:r>
          <w:rPr>
            <w:noProof/>
            <w:webHidden/>
          </w:rPr>
          <w:fldChar w:fldCharType="separate"/>
        </w:r>
        <w:r w:rsidR="000D2113">
          <w:rPr>
            <w:noProof/>
            <w:webHidden/>
          </w:rPr>
          <w:t>11</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1" w:history="1">
        <w:r w:rsidR="000D2113" w:rsidRPr="00BE2CC4">
          <w:rPr>
            <w:rStyle w:val="a3"/>
            <w:noProof/>
            <w:lang w:eastAsia="zh-CN"/>
          </w:rPr>
          <w:t>6.8</w:t>
        </w:r>
        <w:r w:rsidR="000D2113">
          <w:rPr>
            <w:rFonts w:asciiTheme="minorHAnsi" w:eastAsiaTheme="minorEastAsia" w:hAnsiTheme="minorHAnsi" w:cstheme="minorBidi"/>
            <w:noProof/>
            <w:sz w:val="22"/>
            <w:szCs w:val="22"/>
            <w:lang w:val="en-US" w:eastAsia="zh-CN"/>
          </w:rPr>
          <w:tab/>
        </w:r>
        <w:r w:rsidR="000D2113" w:rsidRPr="00BE2CC4">
          <w:rPr>
            <w:rStyle w:val="a3"/>
            <w:noProof/>
            <w:lang w:eastAsia="zh-CN"/>
          </w:rPr>
          <w:t>Use case 8: Legacy Interworking</w:t>
        </w:r>
        <w:r w:rsidR="000D2113">
          <w:rPr>
            <w:noProof/>
            <w:webHidden/>
          </w:rPr>
          <w:tab/>
        </w:r>
        <w:r>
          <w:rPr>
            <w:noProof/>
            <w:webHidden/>
          </w:rPr>
          <w:fldChar w:fldCharType="begin"/>
        </w:r>
        <w:r w:rsidR="000D2113">
          <w:rPr>
            <w:noProof/>
            <w:webHidden/>
          </w:rPr>
          <w:instrText xml:space="preserve"> PAGEREF _Toc346621521 \h </w:instrText>
        </w:r>
        <w:r>
          <w:rPr>
            <w:noProof/>
            <w:webHidden/>
          </w:rPr>
        </w:r>
        <w:r>
          <w:rPr>
            <w:noProof/>
            <w:webHidden/>
          </w:rPr>
          <w:fldChar w:fldCharType="separate"/>
        </w:r>
        <w:r w:rsidR="000D2113">
          <w:rPr>
            <w:noProof/>
            <w:webHidden/>
          </w:rPr>
          <w:t>11</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2" w:history="1">
        <w:r w:rsidR="000D2113" w:rsidRPr="00BE2CC4">
          <w:rPr>
            <w:rStyle w:val="a3"/>
            <w:noProof/>
          </w:rPr>
          <w:t>6.9</w:t>
        </w:r>
        <w:r w:rsidR="000D2113">
          <w:rPr>
            <w:rFonts w:asciiTheme="minorHAnsi" w:eastAsiaTheme="minorEastAsia" w:hAnsiTheme="minorHAnsi" w:cstheme="minorBidi"/>
            <w:noProof/>
            <w:sz w:val="22"/>
            <w:szCs w:val="22"/>
            <w:lang w:val="en-US" w:eastAsia="zh-CN"/>
          </w:rPr>
          <w:tab/>
        </w:r>
        <w:r w:rsidR="000D2113" w:rsidRPr="00BE2CC4">
          <w:rPr>
            <w:rStyle w:val="a3"/>
            <w:noProof/>
          </w:rPr>
          <w:t>Use case 9: Telemedical use case</w:t>
        </w:r>
        <w:r w:rsidR="000D2113">
          <w:rPr>
            <w:noProof/>
            <w:webHidden/>
          </w:rPr>
          <w:tab/>
        </w:r>
        <w:r>
          <w:rPr>
            <w:noProof/>
            <w:webHidden/>
          </w:rPr>
          <w:fldChar w:fldCharType="begin"/>
        </w:r>
        <w:r w:rsidR="000D2113">
          <w:rPr>
            <w:noProof/>
            <w:webHidden/>
          </w:rPr>
          <w:instrText xml:space="preserve"> PAGEREF _Toc346621522 \h </w:instrText>
        </w:r>
        <w:r>
          <w:rPr>
            <w:noProof/>
            <w:webHidden/>
          </w:rPr>
        </w:r>
        <w:r>
          <w:rPr>
            <w:noProof/>
            <w:webHidden/>
          </w:rPr>
          <w:fldChar w:fldCharType="separate"/>
        </w:r>
        <w:r w:rsidR="000D2113">
          <w:rPr>
            <w:noProof/>
            <w:webHidden/>
          </w:rPr>
          <w:t>12</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23" w:history="1">
        <w:r w:rsidR="000D2113" w:rsidRPr="00BE2CC4">
          <w:rPr>
            <w:rStyle w:val="a3"/>
            <w:noProof/>
          </w:rPr>
          <w:t>7</w:t>
        </w:r>
        <w:r w:rsidR="000D2113">
          <w:rPr>
            <w:rFonts w:asciiTheme="minorHAnsi" w:eastAsiaTheme="minorEastAsia" w:hAnsiTheme="minorHAnsi" w:cstheme="minorBidi"/>
            <w:noProof/>
            <w:sz w:val="22"/>
            <w:szCs w:val="22"/>
            <w:lang w:val="en-US" w:eastAsia="zh-CN"/>
          </w:rPr>
          <w:tab/>
        </w:r>
        <w:r w:rsidR="000D2113" w:rsidRPr="00BE2CC4">
          <w:rPr>
            <w:rStyle w:val="a3"/>
            <w:noProof/>
          </w:rPr>
          <w:t>User experience requirements</w:t>
        </w:r>
        <w:r w:rsidR="000D2113">
          <w:rPr>
            <w:noProof/>
            <w:webHidden/>
          </w:rPr>
          <w:tab/>
        </w:r>
        <w:r>
          <w:rPr>
            <w:noProof/>
            <w:webHidden/>
          </w:rPr>
          <w:fldChar w:fldCharType="begin"/>
        </w:r>
        <w:r w:rsidR="000D2113">
          <w:rPr>
            <w:noProof/>
            <w:webHidden/>
          </w:rPr>
          <w:instrText xml:space="preserve"> PAGEREF _Toc346621523 \h </w:instrText>
        </w:r>
        <w:r>
          <w:rPr>
            <w:noProof/>
            <w:webHidden/>
          </w:rPr>
        </w:r>
        <w:r>
          <w:rPr>
            <w:noProof/>
            <w:webHidden/>
          </w:rPr>
          <w:fldChar w:fldCharType="separate"/>
        </w:r>
        <w:r w:rsidR="000D2113">
          <w:rPr>
            <w:noProof/>
            <w:webHidden/>
          </w:rPr>
          <w:t>13</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24" w:history="1">
        <w:r w:rsidR="000D2113" w:rsidRPr="00BE2CC4">
          <w:rPr>
            <w:rStyle w:val="a3"/>
            <w:noProof/>
            <w:lang w:eastAsia="zh-CN"/>
          </w:rPr>
          <w:t>8</w:t>
        </w:r>
        <w:r w:rsidR="000D2113">
          <w:rPr>
            <w:rFonts w:asciiTheme="minorHAnsi" w:eastAsiaTheme="minorEastAsia" w:hAnsiTheme="minorHAnsi" w:cstheme="minorBidi"/>
            <w:noProof/>
            <w:sz w:val="22"/>
            <w:szCs w:val="22"/>
            <w:lang w:val="en-US" w:eastAsia="zh-CN"/>
          </w:rPr>
          <w:tab/>
        </w:r>
        <w:r w:rsidR="000D2113" w:rsidRPr="00BE2CC4">
          <w:rPr>
            <w:rStyle w:val="a3"/>
            <w:noProof/>
          </w:rPr>
          <w:t>Functional requirements</w:t>
        </w:r>
        <w:r w:rsidR="000D2113">
          <w:rPr>
            <w:noProof/>
            <w:webHidden/>
          </w:rPr>
          <w:tab/>
        </w:r>
        <w:r>
          <w:rPr>
            <w:noProof/>
            <w:webHidden/>
          </w:rPr>
          <w:fldChar w:fldCharType="begin"/>
        </w:r>
        <w:r w:rsidR="000D2113">
          <w:rPr>
            <w:noProof/>
            <w:webHidden/>
          </w:rPr>
          <w:instrText xml:space="preserve"> PAGEREF _Toc346621524 \h </w:instrText>
        </w:r>
        <w:r>
          <w:rPr>
            <w:noProof/>
            <w:webHidden/>
          </w:rPr>
        </w:r>
        <w:r>
          <w:rPr>
            <w:noProof/>
            <w:webHidden/>
          </w:rPr>
          <w:fldChar w:fldCharType="separate"/>
        </w:r>
        <w:r w:rsidR="000D2113">
          <w:rPr>
            <w:noProof/>
            <w:webHidden/>
          </w:rPr>
          <w:t>15</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5" w:history="1">
        <w:r w:rsidR="000D2113" w:rsidRPr="00BE2CC4">
          <w:rPr>
            <w:rStyle w:val="a3"/>
            <w:noProof/>
          </w:rPr>
          <w:t>8.1</w:t>
        </w:r>
        <w:r w:rsidR="000D2113">
          <w:rPr>
            <w:rFonts w:asciiTheme="minorHAnsi" w:eastAsiaTheme="minorEastAsia" w:hAnsiTheme="minorHAnsi" w:cstheme="minorBidi"/>
            <w:noProof/>
            <w:sz w:val="22"/>
            <w:szCs w:val="22"/>
            <w:lang w:val="en-US" w:eastAsia="zh-CN"/>
          </w:rPr>
          <w:tab/>
        </w:r>
        <w:r w:rsidR="000D2113" w:rsidRPr="00BE2CC4">
          <w:rPr>
            <w:rStyle w:val="a3"/>
            <w:noProof/>
          </w:rPr>
          <w:t>Call control functions</w:t>
        </w:r>
        <w:r w:rsidR="000D2113">
          <w:rPr>
            <w:noProof/>
            <w:webHidden/>
          </w:rPr>
          <w:tab/>
        </w:r>
        <w:r>
          <w:rPr>
            <w:noProof/>
            <w:webHidden/>
          </w:rPr>
          <w:fldChar w:fldCharType="begin"/>
        </w:r>
        <w:r w:rsidR="000D2113">
          <w:rPr>
            <w:noProof/>
            <w:webHidden/>
          </w:rPr>
          <w:instrText xml:space="preserve"> PAGEREF _Toc346621525 \h </w:instrText>
        </w:r>
        <w:r>
          <w:rPr>
            <w:noProof/>
            <w:webHidden/>
          </w:rPr>
        </w:r>
        <w:r>
          <w:rPr>
            <w:noProof/>
            <w:webHidden/>
          </w:rPr>
          <w:fldChar w:fldCharType="separate"/>
        </w:r>
        <w:r w:rsidR="000D2113">
          <w:rPr>
            <w:noProof/>
            <w:webHidden/>
          </w:rPr>
          <w:t>15</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6" w:history="1">
        <w:r w:rsidR="000D2113" w:rsidRPr="00BE2CC4">
          <w:rPr>
            <w:rStyle w:val="a3"/>
            <w:noProof/>
          </w:rPr>
          <w:t>8.2</w:t>
        </w:r>
        <w:r w:rsidR="000D2113">
          <w:rPr>
            <w:rFonts w:asciiTheme="minorHAnsi" w:eastAsiaTheme="minorEastAsia" w:hAnsiTheme="minorHAnsi" w:cstheme="minorBidi"/>
            <w:noProof/>
            <w:sz w:val="22"/>
            <w:szCs w:val="22"/>
            <w:lang w:val="en-US" w:eastAsia="zh-CN"/>
          </w:rPr>
          <w:tab/>
        </w:r>
        <w:r w:rsidR="000D2113" w:rsidRPr="00BE2CC4">
          <w:rPr>
            <w:rStyle w:val="a3"/>
            <w:noProof/>
          </w:rPr>
          <w:t>Media control functions</w:t>
        </w:r>
        <w:r w:rsidR="000D2113">
          <w:rPr>
            <w:noProof/>
            <w:webHidden/>
          </w:rPr>
          <w:tab/>
        </w:r>
        <w:r>
          <w:rPr>
            <w:noProof/>
            <w:webHidden/>
          </w:rPr>
          <w:fldChar w:fldCharType="begin"/>
        </w:r>
        <w:r w:rsidR="000D2113">
          <w:rPr>
            <w:noProof/>
            <w:webHidden/>
          </w:rPr>
          <w:instrText xml:space="preserve"> PAGEREF _Toc346621526 \h </w:instrText>
        </w:r>
        <w:r>
          <w:rPr>
            <w:noProof/>
            <w:webHidden/>
          </w:rPr>
        </w:r>
        <w:r>
          <w:rPr>
            <w:noProof/>
            <w:webHidden/>
          </w:rPr>
          <w:fldChar w:fldCharType="separate"/>
        </w:r>
        <w:r w:rsidR="000D2113">
          <w:rPr>
            <w:noProof/>
            <w:webHidden/>
          </w:rPr>
          <w:t>15</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7" w:history="1">
        <w:r w:rsidR="000D2113" w:rsidRPr="00BE2CC4">
          <w:rPr>
            <w:rStyle w:val="a3"/>
            <w:noProof/>
          </w:rPr>
          <w:t>8.3</w:t>
        </w:r>
        <w:r w:rsidR="000D2113">
          <w:rPr>
            <w:rFonts w:asciiTheme="minorHAnsi" w:eastAsiaTheme="minorEastAsia" w:hAnsiTheme="minorHAnsi" w:cstheme="minorBidi"/>
            <w:noProof/>
            <w:sz w:val="22"/>
            <w:szCs w:val="22"/>
            <w:lang w:val="en-US" w:eastAsia="zh-CN"/>
          </w:rPr>
          <w:tab/>
        </w:r>
        <w:r w:rsidR="000D2113" w:rsidRPr="00BE2CC4">
          <w:rPr>
            <w:rStyle w:val="a3"/>
            <w:noProof/>
          </w:rPr>
          <w:t>Conference control functions</w:t>
        </w:r>
        <w:r w:rsidR="000D2113">
          <w:rPr>
            <w:noProof/>
            <w:webHidden/>
          </w:rPr>
          <w:tab/>
        </w:r>
        <w:r>
          <w:rPr>
            <w:noProof/>
            <w:webHidden/>
          </w:rPr>
          <w:fldChar w:fldCharType="begin"/>
        </w:r>
        <w:r w:rsidR="000D2113">
          <w:rPr>
            <w:noProof/>
            <w:webHidden/>
          </w:rPr>
          <w:instrText xml:space="preserve"> PAGEREF _Toc346621527 \h </w:instrText>
        </w:r>
        <w:r>
          <w:rPr>
            <w:noProof/>
            <w:webHidden/>
          </w:rPr>
        </w:r>
        <w:r>
          <w:rPr>
            <w:noProof/>
            <w:webHidden/>
          </w:rPr>
          <w:fldChar w:fldCharType="separate"/>
        </w:r>
        <w:r w:rsidR="000D2113">
          <w:rPr>
            <w:noProof/>
            <w:webHidden/>
          </w:rPr>
          <w:t>16</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8" w:history="1">
        <w:r w:rsidR="000D2113" w:rsidRPr="00BE2CC4">
          <w:rPr>
            <w:rStyle w:val="a3"/>
            <w:noProof/>
          </w:rPr>
          <w:t>8.4</w:t>
        </w:r>
        <w:r w:rsidR="000D2113">
          <w:rPr>
            <w:rFonts w:asciiTheme="minorHAnsi" w:eastAsiaTheme="minorEastAsia" w:hAnsiTheme="minorHAnsi" w:cstheme="minorBidi"/>
            <w:noProof/>
            <w:sz w:val="22"/>
            <w:szCs w:val="22"/>
            <w:lang w:val="en-US" w:eastAsia="zh-CN"/>
          </w:rPr>
          <w:tab/>
        </w:r>
        <w:r w:rsidR="000D2113" w:rsidRPr="00BE2CC4">
          <w:rPr>
            <w:rStyle w:val="a3"/>
            <w:noProof/>
          </w:rPr>
          <w:t>Collaboration functions</w:t>
        </w:r>
        <w:r w:rsidR="000D2113">
          <w:rPr>
            <w:noProof/>
            <w:webHidden/>
          </w:rPr>
          <w:tab/>
        </w:r>
        <w:r>
          <w:rPr>
            <w:noProof/>
            <w:webHidden/>
          </w:rPr>
          <w:fldChar w:fldCharType="begin"/>
        </w:r>
        <w:r w:rsidR="000D2113">
          <w:rPr>
            <w:noProof/>
            <w:webHidden/>
          </w:rPr>
          <w:instrText xml:space="preserve"> PAGEREF _Toc346621528 \h </w:instrText>
        </w:r>
        <w:r>
          <w:rPr>
            <w:noProof/>
            <w:webHidden/>
          </w:rPr>
        </w:r>
        <w:r>
          <w:rPr>
            <w:noProof/>
            <w:webHidden/>
          </w:rPr>
          <w:fldChar w:fldCharType="separate"/>
        </w:r>
        <w:r w:rsidR="000D2113">
          <w:rPr>
            <w:noProof/>
            <w:webHidden/>
          </w:rPr>
          <w:t>16</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29" w:history="1">
        <w:r w:rsidR="000D2113" w:rsidRPr="00BE2CC4">
          <w:rPr>
            <w:rStyle w:val="a3"/>
            <w:noProof/>
          </w:rPr>
          <w:t>8.5</w:t>
        </w:r>
        <w:r w:rsidR="000D2113">
          <w:rPr>
            <w:rFonts w:asciiTheme="minorHAnsi" w:eastAsiaTheme="minorEastAsia" w:hAnsiTheme="minorHAnsi" w:cstheme="minorBidi"/>
            <w:noProof/>
            <w:sz w:val="22"/>
            <w:szCs w:val="22"/>
            <w:lang w:val="en-US" w:eastAsia="zh-CN"/>
          </w:rPr>
          <w:tab/>
        </w:r>
        <w:r w:rsidR="000D2113" w:rsidRPr="00BE2CC4">
          <w:rPr>
            <w:rStyle w:val="a3"/>
            <w:noProof/>
          </w:rPr>
          <w:t>Other functions</w:t>
        </w:r>
        <w:r w:rsidR="000D2113">
          <w:rPr>
            <w:noProof/>
            <w:webHidden/>
          </w:rPr>
          <w:tab/>
        </w:r>
        <w:r>
          <w:rPr>
            <w:noProof/>
            <w:webHidden/>
          </w:rPr>
          <w:fldChar w:fldCharType="begin"/>
        </w:r>
        <w:r w:rsidR="000D2113">
          <w:rPr>
            <w:noProof/>
            <w:webHidden/>
          </w:rPr>
          <w:instrText xml:space="preserve"> PAGEREF _Toc346621529 \h </w:instrText>
        </w:r>
        <w:r>
          <w:rPr>
            <w:noProof/>
            <w:webHidden/>
          </w:rPr>
        </w:r>
        <w:r>
          <w:rPr>
            <w:noProof/>
            <w:webHidden/>
          </w:rPr>
          <w:fldChar w:fldCharType="separate"/>
        </w:r>
        <w:r w:rsidR="000D2113">
          <w:rPr>
            <w:noProof/>
            <w:webHidden/>
          </w:rPr>
          <w:t>16</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30" w:history="1">
        <w:r w:rsidR="000D2113" w:rsidRPr="00BE2CC4">
          <w:rPr>
            <w:rStyle w:val="a3"/>
            <w:noProof/>
          </w:rPr>
          <w:t>9</w:t>
        </w:r>
        <w:r w:rsidR="000D2113">
          <w:rPr>
            <w:rFonts w:asciiTheme="minorHAnsi" w:eastAsiaTheme="minorEastAsia" w:hAnsiTheme="minorHAnsi" w:cstheme="minorBidi"/>
            <w:noProof/>
            <w:sz w:val="22"/>
            <w:szCs w:val="22"/>
            <w:lang w:val="en-US" w:eastAsia="zh-CN"/>
          </w:rPr>
          <w:tab/>
        </w:r>
        <w:r w:rsidR="000D2113" w:rsidRPr="00BE2CC4">
          <w:rPr>
            <w:rStyle w:val="a3"/>
            <w:noProof/>
          </w:rPr>
          <w:t>Interoperability requirements</w:t>
        </w:r>
        <w:r w:rsidR="000D2113">
          <w:rPr>
            <w:noProof/>
            <w:webHidden/>
          </w:rPr>
          <w:tab/>
        </w:r>
        <w:r>
          <w:rPr>
            <w:noProof/>
            <w:webHidden/>
          </w:rPr>
          <w:fldChar w:fldCharType="begin"/>
        </w:r>
        <w:r w:rsidR="000D2113">
          <w:rPr>
            <w:noProof/>
            <w:webHidden/>
          </w:rPr>
          <w:instrText xml:space="preserve"> PAGEREF _Toc346621530 \h </w:instrText>
        </w:r>
        <w:r>
          <w:rPr>
            <w:noProof/>
            <w:webHidden/>
          </w:rPr>
        </w:r>
        <w:r>
          <w:rPr>
            <w:noProof/>
            <w:webHidden/>
          </w:rPr>
          <w:fldChar w:fldCharType="separate"/>
        </w:r>
        <w:r w:rsidR="000D2113">
          <w:rPr>
            <w:noProof/>
            <w:webHidden/>
          </w:rPr>
          <w:t>17</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31" w:history="1">
        <w:r w:rsidR="000D2113" w:rsidRPr="00BE2CC4">
          <w:rPr>
            <w:rStyle w:val="a3"/>
            <w:noProof/>
          </w:rPr>
          <w:t>9.1</w:t>
        </w:r>
        <w:r w:rsidR="000D2113">
          <w:rPr>
            <w:rFonts w:asciiTheme="minorHAnsi" w:eastAsiaTheme="minorEastAsia" w:hAnsiTheme="minorHAnsi" w:cstheme="minorBidi"/>
            <w:noProof/>
            <w:sz w:val="22"/>
            <w:szCs w:val="22"/>
            <w:lang w:val="en-US" w:eastAsia="zh-CN"/>
          </w:rPr>
          <w:tab/>
        </w:r>
        <w:r w:rsidR="000D2113" w:rsidRPr="00BE2CC4">
          <w:rPr>
            <w:rStyle w:val="a3"/>
            <w:noProof/>
          </w:rPr>
          <w:t>Interoperation with traditional systems</w:t>
        </w:r>
        <w:r w:rsidR="000D2113">
          <w:rPr>
            <w:noProof/>
            <w:webHidden/>
          </w:rPr>
          <w:tab/>
        </w:r>
        <w:r>
          <w:rPr>
            <w:noProof/>
            <w:webHidden/>
          </w:rPr>
          <w:fldChar w:fldCharType="begin"/>
        </w:r>
        <w:r w:rsidR="000D2113">
          <w:rPr>
            <w:noProof/>
            <w:webHidden/>
          </w:rPr>
          <w:instrText xml:space="preserve"> PAGEREF _Toc346621531 \h </w:instrText>
        </w:r>
        <w:r>
          <w:rPr>
            <w:noProof/>
            <w:webHidden/>
          </w:rPr>
        </w:r>
        <w:r>
          <w:rPr>
            <w:noProof/>
            <w:webHidden/>
          </w:rPr>
          <w:fldChar w:fldCharType="separate"/>
        </w:r>
        <w:r w:rsidR="000D2113">
          <w:rPr>
            <w:noProof/>
            <w:webHidden/>
          </w:rPr>
          <w:t>17</w:t>
        </w:r>
        <w:r>
          <w:rPr>
            <w:noProof/>
            <w:webHidden/>
          </w:rPr>
          <w:fldChar w:fldCharType="end"/>
        </w:r>
      </w:hyperlink>
    </w:p>
    <w:p w:rsidR="000D2113" w:rsidRDefault="00527DDD">
      <w:pPr>
        <w:pStyle w:val="20"/>
        <w:rPr>
          <w:rFonts w:asciiTheme="minorHAnsi" w:eastAsiaTheme="minorEastAsia" w:hAnsiTheme="minorHAnsi" w:cstheme="minorBidi"/>
          <w:noProof/>
          <w:sz w:val="22"/>
          <w:szCs w:val="22"/>
          <w:lang w:val="en-US" w:eastAsia="zh-CN"/>
        </w:rPr>
      </w:pPr>
      <w:hyperlink w:anchor="_Toc346621532" w:history="1">
        <w:r w:rsidR="000D2113" w:rsidRPr="00BE2CC4">
          <w:rPr>
            <w:rStyle w:val="a3"/>
            <w:noProof/>
          </w:rPr>
          <w:t>9.2</w:t>
        </w:r>
        <w:r w:rsidR="000D2113">
          <w:rPr>
            <w:rFonts w:asciiTheme="minorHAnsi" w:eastAsiaTheme="minorEastAsia" w:hAnsiTheme="minorHAnsi" w:cstheme="minorBidi"/>
            <w:noProof/>
            <w:sz w:val="22"/>
            <w:szCs w:val="22"/>
            <w:lang w:val="en-US" w:eastAsia="zh-CN"/>
          </w:rPr>
          <w:tab/>
        </w:r>
        <w:r w:rsidR="000D2113" w:rsidRPr="00BE2CC4">
          <w:rPr>
            <w:rStyle w:val="a3"/>
            <w:noProof/>
          </w:rPr>
          <w:t>Interoperation between telepresence systems</w:t>
        </w:r>
        <w:r w:rsidR="000D2113">
          <w:rPr>
            <w:noProof/>
            <w:webHidden/>
          </w:rPr>
          <w:tab/>
        </w:r>
        <w:r>
          <w:rPr>
            <w:noProof/>
            <w:webHidden/>
          </w:rPr>
          <w:fldChar w:fldCharType="begin"/>
        </w:r>
        <w:r w:rsidR="000D2113">
          <w:rPr>
            <w:noProof/>
            <w:webHidden/>
          </w:rPr>
          <w:instrText xml:space="preserve"> PAGEREF _Toc346621532 \h </w:instrText>
        </w:r>
        <w:r>
          <w:rPr>
            <w:noProof/>
            <w:webHidden/>
          </w:rPr>
        </w:r>
        <w:r>
          <w:rPr>
            <w:noProof/>
            <w:webHidden/>
          </w:rPr>
          <w:fldChar w:fldCharType="separate"/>
        </w:r>
        <w:r w:rsidR="000D2113">
          <w:rPr>
            <w:noProof/>
            <w:webHidden/>
          </w:rPr>
          <w:t>17</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33" w:history="1">
        <w:r w:rsidR="000D2113" w:rsidRPr="00BE2CC4">
          <w:rPr>
            <w:rStyle w:val="a3"/>
            <w:noProof/>
          </w:rPr>
          <w:t>10</w:t>
        </w:r>
        <w:r w:rsidR="000D2113">
          <w:rPr>
            <w:rFonts w:asciiTheme="minorHAnsi" w:eastAsiaTheme="minorEastAsia" w:hAnsiTheme="minorHAnsi" w:cstheme="minorBidi"/>
            <w:noProof/>
            <w:sz w:val="22"/>
            <w:szCs w:val="22"/>
            <w:lang w:val="en-US" w:eastAsia="zh-CN"/>
          </w:rPr>
          <w:tab/>
        </w:r>
        <w:r w:rsidR="000D2113" w:rsidRPr="00BE2CC4">
          <w:rPr>
            <w:rStyle w:val="a3"/>
            <w:noProof/>
          </w:rPr>
          <w:t>Network requirements</w:t>
        </w:r>
        <w:r w:rsidR="000D2113">
          <w:rPr>
            <w:noProof/>
            <w:webHidden/>
          </w:rPr>
          <w:tab/>
        </w:r>
        <w:r>
          <w:rPr>
            <w:noProof/>
            <w:webHidden/>
          </w:rPr>
          <w:fldChar w:fldCharType="begin"/>
        </w:r>
        <w:r w:rsidR="000D2113">
          <w:rPr>
            <w:noProof/>
            <w:webHidden/>
          </w:rPr>
          <w:instrText xml:space="preserve"> PAGEREF _Toc346621533 \h </w:instrText>
        </w:r>
        <w:r>
          <w:rPr>
            <w:noProof/>
            <w:webHidden/>
          </w:rPr>
        </w:r>
        <w:r>
          <w:rPr>
            <w:noProof/>
            <w:webHidden/>
          </w:rPr>
          <w:fldChar w:fldCharType="separate"/>
        </w:r>
        <w:r w:rsidR="000D2113">
          <w:rPr>
            <w:noProof/>
            <w:webHidden/>
          </w:rPr>
          <w:t>17</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34" w:history="1">
        <w:r w:rsidR="000D2113" w:rsidRPr="00BE2CC4">
          <w:rPr>
            <w:rStyle w:val="a3"/>
            <w:noProof/>
          </w:rPr>
          <w:t>11</w:t>
        </w:r>
        <w:r w:rsidR="000D2113">
          <w:rPr>
            <w:rFonts w:asciiTheme="minorHAnsi" w:eastAsiaTheme="minorEastAsia" w:hAnsiTheme="minorHAnsi" w:cstheme="minorBidi"/>
            <w:noProof/>
            <w:sz w:val="22"/>
            <w:szCs w:val="22"/>
            <w:lang w:val="en-US" w:eastAsia="zh-CN"/>
          </w:rPr>
          <w:tab/>
        </w:r>
        <w:r w:rsidR="000D2113" w:rsidRPr="00BE2CC4">
          <w:rPr>
            <w:rStyle w:val="a3"/>
            <w:noProof/>
          </w:rPr>
          <w:t>Security requirements</w:t>
        </w:r>
        <w:r w:rsidR="000D2113">
          <w:rPr>
            <w:noProof/>
            <w:webHidden/>
          </w:rPr>
          <w:tab/>
        </w:r>
        <w:r>
          <w:rPr>
            <w:noProof/>
            <w:webHidden/>
          </w:rPr>
          <w:fldChar w:fldCharType="begin"/>
        </w:r>
        <w:r w:rsidR="000D2113">
          <w:rPr>
            <w:noProof/>
            <w:webHidden/>
          </w:rPr>
          <w:instrText xml:space="preserve"> PAGEREF _Toc346621534 \h </w:instrText>
        </w:r>
        <w:r>
          <w:rPr>
            <w:noProof/>
            <w:webHidden/>
          </w:rPr>
        </w:r>
        <w:r>
          <w:rPr>
            <w:noProof/>
            <w:webHidden/>
          </w:rPr>
          <w:fldChar w:fldCharType="separate"/>
        </w:r>
        <w:r w:rsidR="000D2113">
          <w:rPr>
            <w:noProof/>
            <w:webHidden/>
          </w:rPr>
          <w:t>18</w:t>
        </w:r>
        <w:r>
          <w:rPr>
            <w:noProof/>
            <w:webHidden/>
          </w:rPr>
          <w:fldChar w:fldCharType="end"/>
        </w:r>
      </w:hyperlink>
    </w:p>
    <w:p w:rsidR="000D2113" w:rsidRDefault="00527DDD">
      <w:pPr>
        <w:pStyle w:val="10"/>
        <w:rPr>
          <w:rFonts w:asciiTheme="minorHAnsi" w:eastAsiaTheme="minorEastAsia" w:hAnsiTheme="minorHAnsi" w:cstheme="minorBidi"/>
          <w:noProof/>
          <w:sz w:val="22"/>
          <w:szCs w:val="22"/>
          <w:lang w:val="en-US" w:eastAsia="zh-CN"/>
        </w:rPr>
      </w:pPr>
      <w:hyperlink w:anchor="_Toc346621535" w:history="1">
        <w:r w:rsidR="000D2113" w:rsidRPr="00BE2CC4">
          <w:rPr>
            <w:rStyle w:val="a3"/>
            <w:noProof/>
          </w:rPr>
          <w:t>Annex A  &lt;</w:t>
        </w:r>
        <w:r w:rsidR="000D2113" w:rsidRPr="00BE2CC4">
          <w:rPr>
            <w:rStyle w:val="a3"/>
            <w:noProof/>
            <w:highlight w:val="yellow"/>
          </w:rPr>
          <w:t>Annex Title - placeholder</w:t>
        </w:r>
        <w:r w:rsidR="000D2113" w:rsidRPr="00BE2CC4">
          <w:rPr>
            <w:rStyle w:val="a3"/>
            <w:noProof/>
          </w:rPr>
          <w:t>&gt;</w:t>
        </w:r>
        <w:r w:rsidR="000D2113">
          <w:rPr>
            <w:noProof/>
            <w:webHidden/>
          </w:rPr>
          <w:tab/>
        </w:r>
        <w:r>
          <w:rPr>
            <w:noProof/>
            <w:webHidden/>
          </w:rPr>
          <w:fldChar w:fldCharType="begin"/>
        </w:r>
        <w:r w:rsidR="000D2113">
          <w:rPr>
            <w:noProof/>
            <w:webHidden/>
          </w:rPr>
          <w:instrText xml:space="preserve"> PAGEREF _Toc346621535 \h </w:instrText>
        </w:r>
        <w:r>
          <w:rPr>
            <w:noProof/>
            <w:webHidden/>
          </w:rPr>
        </w:r>
        <w:r>
          <w:rPr>
            <w:noProof/>
            <w:webHidden/>
          </w:rPr>
          <w:fldChar w:fldCharType="separate"/>
        </w:r>
        <w:r w:rsidR="000D2113">
          <w:rPr>
            <w:noProof/>
            <w:webHidden/>
          </w:rPr>
          <w:t>18</w:t>
        </w:r>
        <w:r>
          <w:rPr>
            <w:noProof/>
            <w:webHidden/>
          </w:rPr>
          <w:fldChar w:fldCharType="end"/>
        </w:r>
      </w:hyperlink>
    </w:p>
    <w:p w:rsidR="00C422B5" w:rsidRPr="00D67D27" w:rsidRDefault="00527DDD" w:rsidP="00C422B5">
      <w:pPr>
        <w:tabs>
          <w:tab w:val="left" w:leader="dot" w:pos="9356"/>
        </w:tabs>
      </w:pPr>
      <w:r w:rsidRPr="00D67D27">
        <w:rPr>
          <w:rFonts w:eastAsia="Batang"/>
        </w:rPr>
        <w:fldChar w:fldCharType="end"/>
      </w:r>
    </w:p>
    <w:p w:rsidR="00C422B5" w:rsidRPr="00D67D27" w:rsidRDefault="00C422B5" w:rsidP="00C422B5">
      <w:pPr>
        <w:tabs>
          <w:tab w:val="left" w:leader="dot" w:pos="9356"/>
        </w:tabs>
      </w:pPr>
    </w:p>
    <w:p w:rsidR="00C422B5" w:rsidRPr="00D67D27" w:rsidRDefault="00C422B5" w:rsidP="00C422B5">
      <w:pPr>
        <w:keepNext/>
        <w:jc w:val="center"/>
        <w:rPr>
          <w:b/>
          <w:bCs/>
        </w:rPr>
      </w:pPr>
      <w:r w:rsidRPr="00D67D27">
        <w:rPr>
          <w:b/>
          <w:bCs/>
        </w:rPr>
        <w:lastRenderedPageBreak/>
        <w:t>List of Tables</w:t>
      </w:r>
    </w:p>
    <w:tbl>
      <w:tblPr>
        <w:tblW w:w="0" w:type="auto"/>
        <w:tblLook w:val="04A0"/>
      </w:tblPr>
      <w:tblGrid>
        <w:gridCol w:w="9855"/>
      </w:tblGrid>
      <w:tr w:rsidR="00C422B5" w:rsidRPr="00D67D27" w:rsidTr="003D27BC">
        <w:trPr>
          <w:tblHeader/>
        </w:trPr>
        <w:tc>
          <w:tcPr>
            <w:tcW w:w="9855" w:type="dxa"/>
          </w:tcPr>
          <w:p w:rsidR="00C422B5" w:rsidRPr="00D67D27" w:rsidRDefault="00C422B5" w:rsidP="00E67830">
            <w:pPr>
              <w:pStyle w:val="toc0"/>
            </w:pPr>
            <w:r w:rsidRPr="00E67830">
              <w:t>Page</w:t>
            </w:r>
          </w:p>
        </w:tc>
      </w:tr>
      <w:tr w:rsidR="00C422B5" w:rsidRPr="00D67D27" w:rsidTr="003D27BC">
        <w:tc>
          <w:tcPr>
            <w:tcW w:w="9855" w:type="dxa"/>
          </w:tcPr>
          <w:p w:rsidR="00C422B5" w:rsidRPr="00D67D27" w:rsidRDefault="00527DDD" w:rsidP="003D27BC">
            <w:pPr>
              <w:pStyle w:val="a6"/>
              <w:rPr>
                <w:rFonts w:eastAsia="Times New Roman"/>
              </w:rPr>
            </w:pPr>
            <w:r w:rsidRPr="00D67D27">
              <w:rPr>
                <w:rFonts w:eastAsia="Times New Roman"/>
              </w:rPr>
              <w:fldChar w:fldCharType="begin"/>
            </w:r>
            <w:r w:rsidR="00C422B5" w:rsidRPr="00D67D27">
              <w:rPr>
                <w:rFonts w:eastAsia="Times New Roman"/>
              </w:rPr>
              <w:instrText xml:space="preserve"> TOC \h \z \t "Table_No &amp; title" \c </w:instrText>
            </w:r>
            <w:r w:rsidRPr="00D67D27">
              <w:rPr>
                <w:rFonts w:eastAsia="Times New Roman"/>
              </w:rPr>
              <w:fldChar w:fldCharType="separate"/>
            </w:r>
            <w:r w:rsidR="00675AE0">
              <w:rPr>
                <w:rFonts w:eastAsia="Times New Roman"/>
                <w:b/>
                <w:bCs/>
                <w:noProof/>
                <w:lang w:val="en-US"/>
              </w:rPr>
              <w:t>No table of figures entries found.</w:t>
            </w:r>
            <w:r w:rsidRPr="00D67D27">
              <w:rPr>
                <w:rFonts w:eastAsia="Times New Roman"/>
              </w:rPr>
              <w:fldChar w:fldCharType="end"/>
            </w:r>
          </w:p>
        </w:tc>
      </w:tr>
    </w:tbl>
    <w:p w:rsidR="00C422B5" w:rsidRPr="00D67D27" w:rsidRDefault="00C422B5" w:rsidP="00C422B5"/>
    <w:p w:rsidR="00C422B5" w:rsidRPr="00D67D27" w:rsidRDefault="00C422B5" w:rsidP="00C422B5">
      <w:pPr>
        <w:keepNext/>
        <w:jc w:val="center"/>
        <w:rPr>
          <w:b/>
          <w:bCs/>
        </w:rPr>
      </w:pPr>
      <w:r w:rsidRPr="00D67D27">
        <w:rPr>
          <w:b/>
          <w:bCs/>
        </w:rPr>
        <w:t>List of Figures</w:t>
      </w:r>
    </w:p>
    <w:tbl>
      <w:tblPr>
        <w:tblW w:w="0" w:type="auto"/>
        <w:tblLook w:val="04A0"/>
      </w:tblPr>
      <w:tblGrid>
        <w:gridCol w:w="9855"/>
      </w:tblGrid>
      <w:tr w:rsidR="00C422B5" w:rsidRPr="00D67D27" w:rsidTr="003D27BC">
        <w:trPr>
          <w:tblHeader/>
        </w:trPr>
        <w:tc>
          <w:tcPr>
            <w:tcW w:w="9855" w:type="dxa"/>
          </w:tcPr>
          <w:p w:rsidR="00C422B5" w:rsidRPr="00D67D27" w:rsidRDefault="00C422B5" w:rsidP="00E67830">
            <w:pPr>
              <w:pStyle w:val="toc0"/>
            </w:pPr>
            <w:r w:rsidRPr="00D67D27">
              <w:t>Page</w:t>
            </w:r>
          </w:p>
        </w:tc>
      </w:tr>
      <w:tr w:rsidR="00C422B5" w:rsidRPr="00D67D27" w:rsidTr="003D27BC">
        <w:tc>
          <w:tcPr>
            <w:tcW w:w="9855" w:type="dxa"/>
          </w:tcPr>
          <w:p w:rsidR="00050D51" w:rsidRDefault="00527DDD">
            <w:pPr>
              <w:pStyle w:val="a6"/>
              <w:rPr>
                <w:rFonts w:asciiTheme="minorHAnsi" w:eastAsiaTheme="minorEastAsia" w:hAnsiTheme="minorHAnsi" w:cstheme="minorBidi"/>
                <w:smallCaps w:val="0"/>
                <w:noProof/>
                <w:kern w:val="2"/>
                <w:sz w:val="21"/>
                <w:szCs w:val="22"/>
                <w:lang w:val="en-US" w:eastAsia="zh-CN"/>
              </w:rPr>
            </w:pPr>
            <w:r w:rsidRPr="00D67D27">
              <w:rPr>
                <w:rFonts w:eastAsia="Times New Roman"/>
              </w:rPr>
              <w:fldChar w:fldCharType="begin"/>
            </w:r>
            <w:r w:rsidR="00C422B5" w:rsidRPr="00D67D27">
              <w:rPr>
                <w:rFonts w:eastAsia="Times New Roman"/>
              </w:rPr>
              <w:instrText xml:space="preserve"> TOC \h \z \t "Figure_No &amp; title" \c </w:instrText>
            </w:r>
            <w:r w:rsidRPr="00D67D27">
              <w:rPr>
                <w:rFonts w:eastAsia="Times New Roman"/>
              </w:rPr>
              <w:fldChar w:fldCharType="separate"/>
            </w:r>
            <w:hyperlink w:anchor="_Toc346578190" w:history="1">
              <w:r w:rsidR="00050D51" w:rsidRPr="001F329A">
                <w:rPr>
                  <w:rStyle w:val="a3"/>
                  <w:noProof/>
                  <w:lang w:eastAsia="zh-CN"/>
                </w:rPr>
                <w:t>Figure 1 – Use Case 1: Symmetric point to point meeting</w:t>
              </w:r>
              <w:r w:rsidR="00050D51">
                <w:rPr>
                  <w:noProof/>
                  <w:webHidden/>
                </w:rPr>
                <w:tab/>
              </w:r>
              <w:r>
                <w:rPr>
                  <w:noProof/>
                  <w:webHidden/>
                </w:rPr>
                <w:fldChar w:fldCharType="begin"/>
              </w:r>
              <w:r w:rsidR="00050D51">
                <w:rPr>
                  <w:noProof/>
                  <w:webHidden/>
                </w:rPr>
                <w:instrText xml:space="preserve"> PAGEREF _Toc346578190 \h </w:instrText>
              </w:r>
              <w:r>
                <w:rPr>
                  <w:noProof/>
                  <w:webHidden/>
                </w:rPr>
              </w:r>
              <w:r>
                <w:rPr>
                  <w:noProof/>
                  <w:webHidden/>
                </w:rPr>
                <w:fldChar w:fldCharType="separate"/>
              </w:r>
              <w:r w:rsidR="00050D51">
                <w:rPr>
                  <w:noProof/>
                  <w:webHidden/>
                </w:rPr>
                <w:t>8</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1" w:history="1">
              <w:r w:rsidR="00050D51" w:rsidRPr="001F329A">
                <w:rPr>
                  <w:rStyle w:val="a3"/>
                  <w:noProof/>
                  <w:lang w:eastAsia="zh-CN"/>
                </w:rPr>
                <w:t>Figure 2 – Use Case 2: Asymmetric point to point meeting</w:t>
              </w:r>
              <w:r w:rsidR="00050D51">
                <w:rPr>
                  <w:noProof/>
                  <w:webHidden/>
                </w:rPr>
                <w:tab/>
              </w:r>
              <w:r>
                <w:rPr>
                  <w:noProof/>
                  <w:webHidden/>
                </w:rPr>
                <w:fldChar w:fldCharType="begin"/>
              </w:r>
              <w:r w:rsidR="00050D51">
                <w:rPr>
                  <w:noProof/>
                  <w:webHidden/>
                </w:rPr>
                <w:instrText xml:space="preserve"> PAGEREF _Toc346578191 \h </w:instrText>
              </w:r>
              <w:r>
                <w:rPr>
                  <w:noProof/>
                  <w:webHidden/>
                </w:rPr>
              </w:r>
              <w:r>
                <w:rPr>
                  <w:noProof/>
                  <w:webHidden/>
                </w:rPr>
                <w:fldChar w:fldCharType="separate"/>
              </w:r>
              <w:r w:rsidR="00050D51">
                <w:rPr>
                  <w:noProof/>
                  <w:webHidden/>
                </w:rPr>
                <w:t>8</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2" w:history="1">
              <w:r w:rsidR="00050D51" w:rsidRPr="001F329A">
                <w:rPr>
                  <w:rStyle w:val="a3"/>
                  <w:noProof/>
                  <w:lang w:eastAsia="zh-CN"/>
                </w:rPr>
                <w:t>Figure 3 – Use Case 3: Multipoint meeting</w:t>
              </w:r>
              <w:r w:rsidR="00050D51">
                <w:rPr>
                  <w:noProof/>
                  <w:webHidden/>
                </w:rPr>
                <w:tab/>
              </w:r>
              <w:r>
                <w:rPr>
                  <w:noProof/>
                  <w:webHidden/>
                </w:rPr>
                <w:fldChar w:fldCharType="begin"/>
              </w:r>
              <w:r w:rsidR="00050D51">
                <w:rPr>
                  <w:noProof/>
                  <w:webHidden/>
                </w:rPr>
                <w:instrText xml:space="preserve"> PAGEREF _Toc346578192 \h </w:instrText>
              </w:r>
              <w:r>
                <w:rPr>
                  <w:noProof/>
                  <w:webHidden/>
                </w:rPr>
              </w:r>
              <w:r>
                <w:rPr>
                  <w:noProof/>
                  <w:webHidden/>
                </w:rPr>
                <w:fldChar w:fldCharType="separate"/>
              </w:r>
              <w:r w:rsidR="00050D51">
                <w:rPr>
                  <w:noProof/>
                  <w:webHidden/>
                </w:rPr>
                <w:t>9</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3" w:history="1">
              <w:r w:rsidR="00050D51" w:rsidRPr="001F329A">
                <w:rPr>
                  <w:rStyle w:val="a3"/>
                  <w:noProof/>
                  <w:lang w:eastAsia="zh-CN"/>
                </w:rPr>
                <w:t>Figure 4 – Use Case 4: Presentation</w:t>
              </w:r>
              <w:r w:rsidR="00050D51">
                <w:rPr>
                  <w:noProof/>
                  <w:webHidden/>
                </w:rPr>
                <w:tab/>
              </w:r>
              <w:r>
                <w:rPr>
                  <w:noProof/>
                  <w:webHidden/>
                </w:rPr>
                <w:fldChar w:fldCharType="begin"/>
              </w:r>
              <w:r w:rsidR="00050D51">
                <w:rPr>
                  <w:noProof/>
                  <w:webHidden/>
                </w:rPr>
                <w:instrText xml:space="preserve"> PAGEREF _Toc346578193 \h </w:instrText>
              </w:r>
              <w:r>
                <w:rPr>
                  <w:noProof/>
                  <w:webHidden/>
                </w:rPr>
              </w:r>
              <w:r>
                <w:rPr>
                  <w:noProof/>
                  <w:webHidden/>
                </w:rPr>
                <w:fldChar w:fldCharType="separate"/>
              </w:r>
              <w:r w:rsidR="00050D51">
                <w:rPr>
                  <w:noProof/>
                  <w:webHidden/>
                </w:rPr>
                <w:t>9</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4" w:history="1">
              <w:r w:rsidR="00050D51" w:rsidRPr="001F329A">
                <w:rPr>
                  <w:rStyle w:val="a3"/>
                  <w:noProof/>
                  <w:lang w:eastAsia="zh-CN"/>
                </w:rPr>
                <w:t>Figure 5 – Use Case 5: Heterogeneous systems</w:t>
              </w:r>
              <w:r w:rsidR="00050D51">
                <w:rPr>
                  <w:noProof/>
                  <w:webHidden/>
                </w:rPr>
                <w:tab/>
              </w:r>
              <w:r>
                <w:rPr>
                  <w:noProof/>
                  <w:webHidden/>
                </w:rPr>
                <w:fldChar w:fldCharType="begin"/>
              </w:r>
              <w:r w:rsidR="00050D51">
                <w:rPr>
                  <w:noProof/>
                  <w:webHidden/>
                </w:rPr>
                <w:instrText xml:space="preserve"> PAGEREF _Toc346578194 \h </w:instrText>
              </w:r>
              <w:r>
                <w:rPr>
                  <w:noProof/>
                  <w:webHidden/>
                </w:rPr>
              </w:r>
              <w:r>
                <w:rPr>
                  <w:noProof/>
                  <w:webHidden/>
                </w:rPr>
                <w:fldChar w:fldCharType="separate"/>
              </w:r>
              <w:r w:rsidR="00050D51">
                <w:rPr>
                  <w:noProof/>
                  <w:webHidden/>
                </w:rPr>
                <w:t>10</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5" w:history="1">
              <w:r w:rsidR="00050D51" w:rsidRPr="001F329A">
                <w:rPr>
                  <w:rStyle w:val="a3"/>
                  <w:noProof/>
                  <w:lang w:eastAsia="zh-CN"/>
                </w:rPr>
                <w:t>Figure 6 – Use Case 6: Multipoint education usage</w:t>
              </w:r>
              <w:r w:rsidR="00050D51">
                <w:rPr>
                  <w:noProof/>
                  <w:webHidden/>
                </w:rPr>
                <w:tab/>
              </w:r>
              <w:r>
                <w:rPr>
                  <w:noProof/>
                  <w:webHidden/>
                </w:rPr>
                <w:fldChar w:fldCharType="begin"/>
              </w:r>
              <w:r w:rsidR="00050D51">
                <w:rPr>
                  <w:noProof/>
                  <w:webHidden/>
                </w:rPr>
                <w:instrText xml:space="preserve"> PAGEREF _Toc346578195 \h </w:instrText>
              </w:r>
              <w:r>
                <w:rPr>
                  <w:noProof/>
                  <w:webHidden/>
                </w:rPr>
              </w:r>
              <w:r>
                <w:rPr>
                  <w:noProof/>
                  <w:webHidden/>
                </w:rPr>
                <w:fldChar w:fldCharType="separate"/>
              </w:r>
              <w:r w:rsidR="00050D51">
                <w:rPr>
                  <w:noProof/>
                  <w:webHidden/>
                </w:rPr>
                <w:t>11</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6" w:history="1">
              <w:r w:rsidR="00050D51" w:rsidRPr="001F329A">
                <w:rPr>
                  <w:rStyle w:val="a3"/>
                  <w:noProof/>
                  <w:lang w:eastAsia="zh-CN"/>
                </w:rPr>
                <w:t>Figure 7 – Use Case 7: Multipoint multiview (virtual space)</w:t>
              </w:r>
              <w:r w:rsidR="00050D51">
                <w:rPr>
                  <w:noProof/>
                  <w:webHidden/>
                </w:rPr>
                <w:tab/>
              </w:r>
              <w:r>
                <w:rPr>
                  <w:noProof/>
                  <w:webHidden/>
                </w:rPr>
                <w:fldChar w:fldCharType="begin"/>
              </w:r>
              <w:r w:rsidR="00050D51">
                <w:rPr>
                  <w:noProof/>
                  <w:webHidden/>
                </w:rPr>
                <w:instrText xml:space="preserve"> PAGEREF _Toc346578196 \h </w:instrText>
              </w:r>
              <w:r>
                <w:rPr>
                  <w:noProof/>
                  <w:webHidden/>
                </w:rPr>
              </w:r>
              <w:r>
                <w:rPr>
                  <w:noProof/>
                  <w:webHidden/>
                </w:rPr>
                <w:fldChar w:fldCharType="separate"/>
              </w:r>
              <w:r w:rsidR="00050D51">
                <w:rPr>
                  <w:noProof/>
                  <w:webHidden/>
                </w:rPr>
                <w:t>11</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7" w:history="1">
              <w:r w:rsidR="00050D51" w:rsidRPr="001F329A">
                <w:rPr>
                  <w:rStyle w:val="a3"/>
                  <w:noProof/>
                  <w:lang w:eastAsia="zh-CN"/>
                </w:rPr>
                <w:t>Figure 8 – Use Case 8: Legacy Interworking</w:t>
              </w:r>
              <w:r w:rsidR="00050D51">
                <w:rPr>
                  <w:noProof/>
                  <w:webHidden/>
                </w:rPr>
                <w:tab/>
              </w:r>
              <w:r>
                <w:rPr>
                  <w:noProof/>
                  <w:webHidden/>
                </w:rPr>
                <w:fldChar w:fldCharType="begin"/>
              </w:r>
              <w:r w:rsidR="00050D51">
                <w:rPr>
                  <w:noProof/>
                  <w:webHidden/>
                </w:rPr>
                <w:instrText xml:space="preserve"> PAGEREF _Toc346578197 \h </w:instrText>
              </w:r>
              <w:r>
                <w:rPr>
                  <w:noProof/>
                  <w:webHidden/>
                </w:rPr>
              </w:r>
              <w:r>
                <w:rPr>
                  <w:noProof/>
                  <w:webHidden/>
                </w:rPr>
                <w:fldChar w:fldCharType="separate"/>
              </w:r>
              <w:r w:rsidR="00050D51">
                <w:rPr>
                  <w:noProof/>
                  <w:webHidden/>
                </w:rPr>
                <w:t>12</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8" w:history="1">
              <w:r w:rsidR="00050D51" w:rsidRPr="001F329A">
                <w:rPr>
                  <w:rStyle w:val="a3"/>
                  <w:noProof/>
                </w:rPr>
                <w:t>Figure 9 – Use Case 9: Telemedical</w:t>
              </w:r>
              <w:r w:rsidR="00050D51">
                <w:rPr>
                  <w:noProof/>
                  <w:webHidden/>
                </w:rPr>
                <w:tab/>
              </w:r>
              <w:r>
                <w:rPr>
                  <w:noProof/>
                  <w:webHidden/>
                </w:rPr>
                <w:fldChar w:fldCharType="begin"/>
              </w:r>
              <w:r w:rsidR="00050D51">
                <w:rPr>
                  <w:noProof/>
                  <w:webHidden/>
                </w:rPr>
                <w:instrText xml:space="preserve"> PAGEREF _Toc346578198 \h </w:instrText>
              </w:r>
              <w:r>
                <w:rPr>
                  <w:noProof/>
                  <w:webHidden/>
                </w:rPr>
              </w:r>
              <w:r>
                <w:rPr>
                  <w:noProof/>
                  <w:webHidden/>
                </w:rPr>
                <w:fldChar w:fldCharType="separate"/>
              </w:r>
              <w:r w:rsidR="00050D51">
                <w:rPr>
                  <w:noProof/>
                  <w:webHidden/>
                </w:rPr>
                <w:t>12</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199" w:history="1">
              <w:r w:rsidR="00050D51" w:rsidRPr="001F329A">
                <w:rPr>
                  <w:rStyle w:val="a3"/>
                  <w:noProof/>
                  <w:lang w:eastAsia="zh-CN"/>
                </w:rPr>
                <w:t xml:space="preserve">Figure 10 – User experience: </w:t>
              </w:r>
              <w:r w:rsidR="00050D51" w:rsidRPr="001F329A">
                <w:rPr>
                  <w:rStyle w:val="a3"/>
                  <w:noProof/>
                </w:rPr>
                <w:t xml:space="preserve">image </w:t>
              </w:r>
              <w:r w:rsidR="00050D51" w:rsidRPr="001F329A">
                <w:rPr>
                  <w:rStyle w:val="a3"/>
                  <w:noProof/>
                  <w:lang w:eastAsia="zh-CN"/>
                </w:rPr>
                <w:t>continuity</w:t>
              </w:r>
              <w:r w:rsidR="00050D51">
                <w:rPr>
                  <w:noProof/>
                  <w:webHidden/>
                </w:rPr>
                <w:tab/>
              </w:r>
              <w:r>
                <w:rPr>
                  <w:noProof/>
                  <w:webHidden/>
                </w:rPr>
                <w:fldChar w:fldCharType="begin"/>
              </w:r>
              <w:r w:rsidR="00050D51">
                <w:rPr>
                  <w:noProof/>
                  <w:webHidden/>
                </w:rPr>
                <w:instrText xml:space="preserve"> PAGEREF _Toc346578199 \h </w:instrText>
              </w:r>
              <w:r>
                <w:rPr>
                  <w:noProof/>
                  <w:webHidden/>
                </w:rPr>
              </w:r>
              <w:r>
                <w:rPr>
                  <w:noProof/>
                  <w:webHidden/>
                </w:rPr>
                <w:fldChar w:fldCharType="separate"/>
              </w:r>
              <w:r w:rsidR="00050D51">
                <w:rPr>
                  <w:noProof/>
                  <w:webHidden/>
                </w:rPr>
                <w:t>14</w:t>
              </w:r>
              <w:r>
                <w:rPr>
                  <w:noProof/>
                  <w:webHidden/>
                </w:rPr>
                <w:fldChar w:fldCharType="end"/>
              </w:r>
            </w:hyperlink>
          </w:p>
          <w:p w:rsidR="00050D51" w:rsidRDefault="00527DDD">
            <w:pPr>
              <w:pStyle w:val="a6"/>
              <w:rPr>
                <w:rFonts w:asciiTheme="minorHAnsi" w:eastAsiaTheme="minorEastAsia" w:hAnsiTheme="minorHAnsi" w:cstheme="minorBidi"/>
                <w:smallCaps w:val="0"/>
                <w:noProof/>
                <w:kern w:val="2"/>
                <w:sz w:val="21"/>
                <w:szCs w:val="22"/>
                <w:lang w:val="en-US" w:eastAsia="zh-CN"/>
              </w:rPr>
            </w:pPr>
            <w:hyperlink w:anchor="_Toc346578200" w:history="1">
              <w:r w:rsidR="00050D51" w:rsidRPr="001F329A">
                <w:rPr>
                  <w:rStyle w:val="a3"/>
                  <w:noProof/>
                  <w:lang w:eastAsia="zh-CN"/>
                </w:rPr>
                <w:t>Figure 11 – User experience: gap minimisation</w:t>
              </w:r>
              <w:r w:rsidR="00050D51">
                <w:rPr>
                  <w:noProof/>
                  <w:webHidden/>
                </w:rPr>
                <w:tab/>
              </w:r>
              <w:r>
                <w:rPr>
                  <w:noProof/>
                  <w:webHidden/>
                </w:rPr>
                <w:fldChar w:fldCharType="begin"/>
              </w:r>
              <w:r w:rsidR="00050D51">
                <w:rPr>
                  <w:noProof/>
                  <w:webHidden/>
                </w:rPr>
                <w:instrText xml:space="preserve"> PAGEREF _Toc346578200 \h </w:instrText>
              </w:r>
              <w:r>
                <w:rPr>
                  <w:noProof/>
                  <w:webHidden/>
                </w:rPr>
              </w:r>
              <w:r>
                <w:rPr>
                  <w:noProof/>
                  <w:webHidden/>
                </w:rPr>
                <w:fldChar w:fldCharType="separate"/>
              </w:r>
              <w:r w:rsidR="00050D51">
                <w:rPr>
                  <w:noProof/>
                  <w:webHidden/>
                </w:rPr>
                <w:t>14</w:t>
              </w:r>
              <w:r>
                <w:rPr>
                  <w:noProof/>
                  <w:webHidden/>
                </w:rPr>
                <w:fldChar w:fldCharType="end"/>
              </w:r>
            </w:hyperlink>
          </w:p>
          <w:p w:rsidR="00C422B5" w:rsidRPr="00D67D27" w:rsidRDefault="00527DDD" w:rsidP="003D27BC">
            <w:pPr>
              <w:pStyle w:val="a6"/>
              <w:rPr>
                <w:rFonts w:eastAsia="Times New Roman"/>
              </w:rPr>
            </w:pPr>
            <w:r w:rsidRPr="00D67D27">
              <w:rPr>
                <w:rFonts w:eastAsia="Times New Roman"/>
              </w:rPr>
              <w:fldChar w:fldCharType="end"/>
            </w:r>
          </w:p>
        </w:tc>
      </w:tr>
    </w:tbl>
    <w:p w:rsidR="00C422B5" w:rsidRPr="00D67D27" w:rsidRDefault="00C422B5" w:rsidP="00C422B5"/>
    <w:p w:rsidR="00C422B5" w:rsidRPr="00D67D27" w:rsidRDefault="00C422B5" w:rsidP="00675AE0">
      <w:r w:rsidRPr="00D67D27">
        <w:br w:type="page"/>
      </w:r>
    </w:p>
    <w:p w:rsidR="00C422B5" w:rsidRPr="00D67D27" w:rsidRDefault="00C422B5" w:rsidP="00C422B5">
      <w:pPr>
        <w:pStyle w:val="RecNo"/>
        <w:rPr>
          <w:lang w:eastAsia="zh-CN"/>
        </w:rPr>
      </w:pPr>
      <w:r w:rsidRPr="00D67D27">
        <w:lastRenderedPageBreak/>
        <w:t>Draft new Recommendation F.TPS-</w:t>
      </w:r>
      <w:proofErr w:type="spellStart"/>
      <w:r w:rsidRPr="00D67D27">
        <w:t>Reqs</w:t>
      </w:r>
      <w:proofErr w:type="spellEnd"/>
    </w:p>
    <w:p w:rsidR="00C422B5" w:rsidRPr="00D67D27" w:rsidRDefault="00C422B5" w:rsidP="00C422B5">
      <w:pPr>
        <w:pStyle w:val="Rectitle"/>
        <w:rPr>
          <w:lang w:eastAsia="zh-CN"/>
        </w:rPr>
      </w:pPr>
      <w:r w:rsidRPr="00D67D27">
        <w:t>Definitions, requirements, and use cases for Telepresence Systems</w:t>
      </w:r>
    </w:p>
    <w:p w:rsidR="00C422B5" w:rsidRPr="00D67D27" w:rsidRDefault="00C422B5" w:rsidP="00C422B5">
      <w:pPr>
        <w:pStyle w:val="Headingb"/>
      </w:pPr>
      <w:r w:rsidRPr="00D67D27">
        <w:t>AAP Summary</w:t>
      </w:r>
    </w:p>
    <w:p w:rsidR="00C422B5" w:rsidRPr="00D67D27" w:rsidRDefault="00C422B5" w:rsidP="00C422B5">
      <w:pPr>
        <w:rPr>
          <w:highlight w:val="yellow"/>
        </w:rPr>
      </w:pPr>
      <w:r w:rsidRPr="00D67D27">
        <w:rPr>
          <w:highlight w:val="yellow"/>
        </w:rPr>
        <w:t>&lt;To be provided before Consent&gt;</w:t>
      </w:r>
    </w:p>
    <w:p w:rsidR="00C422B5" w:rsidRPr="00D67D27" w:rsidRDefault="00C422B5" w:rsidP="00C422B5">
      <w:pPr>
        <w:pStyle w:val="Headingb"/>
      </w:pPr>
      <w:r w:rsidRPr="00D67D27">
        <w:t>Summary</w:t>
      </w:r>
    </w:p>
    <w:p w:rsidR="00C422B5" w:rsidRPr="000D2113" w:rsidRDefault="00C422B5" w:rsidP="00C422B5">
      <w:pPr>
        <w:rPr>
          <w:highlight w:val="yellow"/>
        </w:rPr>
      </w:pPr>
      <w:r w:rsidRPr="000D2113">
        <w:rPr>
          <w:highlight w:val="yellow"/>
        </w:rPr>
        <w:t>&lt;Mandatory material&gt;</w:t>
      </w:r>
    </w:p>
    <w:p w:rsidR="00C422B5" w:rsidRPr="00D67D27" w:rsidRDefault="00C422B5" w:rsidP="00C422B5">
      <w:pPr>
        <w:pStyle w:val="Headingb"/>
      </w:pPr>
      <w:r w:rsidRPr="00D67D27">
        <w:t>Keywords</w:t>
      </w:r>
    </w:p>
    <w:p w:rsidR="00C422B5" w:rsidRPr="000D2113" w:rsidRDefault="00C422B5" w:rsidP="00C422B5">
      <w:pPr>
        <w:rPr>
          <w:highlight w:val="yellow"/>
        </w:rPr>
      </w:pPr>
      <w:r w:rsidRPr="000D2113">
        <w:rPr>
          <w:highlight w:val="yellow"/>
        </w:rPr>
        <w:t>&lt;Optional&gt;</w:t>
      </w:r>
    </w:p>
    <w:p w:rsidR="00C422B5" w:rsidRPr="00D67D27" w:rsidRDefault="00C422B5" w:rsidP="00C422B5">
      <w:pPr>
        <w:pStyle w:val="Headingb"/>
      </w:pPr>
      <w:r w:rsidRPr="00D67D27">
        <w:t>Introduction</w:t>
      </w:r>
    </w:p>
    <w:p w:rsidR="00C422B5" w:rsidRPr="000D2113" w:rsidRDefault="00C422B5" w:rsidP="00C422B5">
      <w:pPr>
        <w:rPr>
          <w:highlight w:val="yellow"/>
        </w:rPr>
      </w:pPr>
      <w:r w:rsidRPr="000D2113">
        <w:rPr>
          <w:highlight w:val="yellow"/>
        </w:rPr>
        <w:t>&lt;Optional - This clause should appear only if it contains information different from Scope and Summary&gt;</w:t>
      </w:r>
    </w:p>
    <w:p w:rsidR="00C422B5" w:rsidRPr="00D67D27" w:rsidRDefault="00C422B5" w:rsidP="00C422B5">
      <w:pPr>
        <w:pStyle w:val="1"/>
      </w:pPr>
      <w:bookmarkStart w:id="11" w:name="_Toc299007230"/>
      <w:bookmarkStart w:id="12" w:name="_Toc346621506"/>
      <w:r w:rsidRPr="00D67D27">
        <w:t>1</w:t>
      </w:r>
      <w:r w:rsidRPr="00D67D27">
        <w:tab/>
        <w:t>Scope</w:t>
      </w:r>
      <w:bookmarkEnd w:id="11"/>
      <w:bookmarkEnd w:id="12"/>
    </w:p>
    <w:p w:rsidR="00D67D27" w:rsidRDefault="00C422B5" w:rsidP="00C422B5">
      <w:r w:rsidRPr="00D67D27">
        <w:t xml:space="preserve">This Recommendation provides definitions, use cases and functional requirements for </w:t>
      </w:r>
      <w:proofErr w:type="spellStart"/>
      <w:r w:rsidRPr="00D67D27">
        <w:t>telepresence</w:t>
      </w:r>
      <w:proofErr w:type="spellEnd"/>
      <w:r w:rsidRPr="00D67D27">
        <w:t xml:space="preserve"> systems. Specific requirements include those for:</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Call control 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rPr>
          <w:rFonts w:hint="eastAsia"/>
        </w:rPr>
        <w:t>Conference</w:t>
      </w:r>
      <w:r w:rsidRPr="00D67D27">
        <w:t xml:space="preserve"> control</w:t>
      </w:r>
      <w:r w:rsidRPr="00D67D27">
        <w:rPr>
          <w:rFonts w:hint="eastAsia"/>
        </w:rPr>
        <w:t xml:space="preserve"> </w:t>
      </w:r>
      <w:r w:rsidRPr="00D67D27">
        <w:t>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Collaboration</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Inter-operability</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Network</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Security</w:t>
      </w:r>
    </w:p>
    <w:p w:rsidR="00C422B5" w:rsidRPr="00D67D27" w:rsidRDefault="00C422B5" w:rsidP="00C422B5">
      <w:pPr>
        <w:tabs>
          <w:tab w:val="clear" w:pos="794"/>
          <w:tab w:val="clear" w:pos="1191"/>
          <w:tab w:val="clear" w:pos="1588"/>
          <w:tab w:val="clear" w:pos="1985"/>
        </w:tabs>
      </w:pPr>
      <w:r w:rsidRPr="00D67D27">
        <w:t xml:space="preserve">The requirements in this Recommendation relate to functions that a Telepresence system shall support. That is, a Telepresence system should be able to provide the functions in its design or by utilising existing mechanisms. </w:t>
      </w:r>
      <w:r w:rsidR="00F202F8">
        <w:t xml:space="preserve">Recommended requirements do not mandate the implementation </w:t>
      </w:r>
      <w:proofErr w:type="gramStart"/>
      <w:r w:rsidR="00F202F8">
        <w:t>nor</w:t>
      </w:r>
      <w:proofErr w:type="gramEnd"/>
      <w:r w:rsidR="00F202F8">
        <w:t xml:space="preserve"> </w:t>
      </w:r>
      <w:r w:rsidRPr="00D67D27">
        <w:t xml:space="preserve">the deployment of a particular function. For example: Whilst a </w:t>
      </w:r>
      <w:proofErr w:type="spellStart"/>
      <w:r w:rsidRPr="00D67D27">
        <w:t>telepresence</w:t>
      </w:r>
      <w:proofErr w:type="spellEnd"/>
      <w:r w:rsidRPr="00D67D27">
        <w:t xml:space="preserve"> system should support mechanisms for assured </w:t>
      </w:r>
      <w:proofErr w:type="spellStart"/>
      <w:r w:rsidRPr="00D67D27">
        <w:t>QoS</w:t>
      </w:r>
      <w:proofErr w:type="spellEnd"/>
      <w:r w:rsidRPr="00D67D27">
        <w:t>, it may be deployed to a network where these are not needed.</w:t>
      </w:r>
    </w:p>
    <w:p w:rsidR="00C422B5" w:rsidRPr="00D67D27" w:rsidRDefault="00C422B5" w:rsidP="00C422B5">
      <w:pPr>
        <w:tabs>
          <w:tab w:val="clear" w:pos="794"/>
          <w:tab w:val="clear" w:pos="1191"/>
          <w:tab w:val="clear" w:pos="1588"/>
          <w:tab w:val="clear" w:pos="1985"/>
        </w:tabs>
      </w:pPr>
      <w:r w:rsidRPr="00D67D27">
        <w:t xml:space="preserve">Unless the requirement mentions a specific function or device the requirements listed in this Recommendation apply to a Telepresence system as a whole. The inclusion of a requirement does not necessarily mean that something new is needed for the support of Telepresence. For example whilst there may be a requirement to support </w:t>
      </w:r>
      <w:proofErr w:type="spellStart"/>
      <w:r w:rsidRPr="00D67D27">
        <w:t>QoS</w:t>
      </w:r>
      <w:proofErr w:type="spellEnd"/>
      <w:r w:rsidRPr="00D67D27">
        <w:t xml:space="preserve"> for Telepresence, ultimately existing </w:t>
      </w:r>
      <w:proofErr w:type="spellStart"/>
      <w:r w:rsidRPr="00D67D27">
        <w:t>QoS</w:t>
      </w:r>
      <w:proofErr w:type="spellEnd"/>
      <w:r w:rsidRPr="00D67D27">
        <w:t xml:space="preserve"> mechanisms may be utilised for this.</w:t>
      </w:r>
    </w:p>
    <w:p w:rsidR="00C422B5" w:rsidRPr="00D67D27" w:rsidRDefault="00C422B5" w:rsidP="00C422B5">
      <w:pPr>
        <w:pStyle w:val="1"/>
      </w:pPr>
      <w:bookmarkStart w:id="13" w:name="_Toc299007231"/>
      <w:bookmarkStart w:id="14" w:name="_Toc346621507"/>
      <w:r w:rsidRPr="00D67D27">
        <w:t>2</w:t>
      </w:r>
      <w:r w:rsidRPr="00D67D27">
        <w:tab/>
        <w:t>References</w:t>
      </w:r>
      <w:bookmarkEnd w:id="13"/>
      <w:bookmarkEnd w:id="14"/>
    </w:p>
    <w:p w:rsidR="00C422B5" w:rsidRPr="00D67D27" w:rsidRDefault="00C422B5" w:rsidP="00C422B5">
      <w:r w:rsidRPr="00D67D27">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D67D27">
        <w:lastRenderedPageBreak/>
        <w:t>most recent edition of the Recommendations and other references listed below. A list of the currently valid ITU-T Recommendations is regularly published.</w:t>
      </w:r>
    </w:p>
    <w:p w:rsidR="00C422B5" w:rsidRDefault="00C422B5" w:rsidP="00C422B5">
      <w:r w:rsidRPr="00D67D27">
        <w:t>The reference to a document within this Recommendation does not give it, as a stand-alone document, the status of a Recommendation.</w:t>
      </w:r>
    </w:p>
    <w:p w:rsidR="00C422B5" w:rsidRPr="00D67D27" w:rsidRDefault="00C422B5" w:rsidP="00D67D27">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C422B5" w:rsidRPr="00D67D27" w:rsidRDefault="00C422B5" w:rsidP="00D67D27">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C422B5" w:rsidRPr="00D67D27" w:rsidRDefault="00C422B5" w:rsidP="00D67D27">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C422B5" w:rsidRPr="00D67D27" w:rsidRDefault="00C422B5" w:rsidP="00D67D27">
      <w:pPr>
        <w:pStyle w:val="Reftext"/>
      </w:pPr>
      <w:r w:rsidRPr="00D67D27">
        <w:t>[H/F.</w:t>
      </w:r>
      <w:r w:rsidR="00D67D27" w:rsidRPr="00D67D27">
        <w:t>TPS-Arch]</w:t>
      </w:r>
      <w:r w:rsidR="00D67D27" w:rsidRPr="00D67D27">
        <w:tab/>
      </w:r>
      <w:proofErr w:type="gramStart"/>
      <w:r w:rsidR="00D67D27" w:rsidRPr="00D67D27">
        <w:t>ITU-T Recommendation [FH]</w:t>
      </w:r>
      <w:r w:rsidRPr="00D67D27">
        <w:t>.</w:t>
      </w:r>
      <w:proofErr w:type="spellStart"/>
      <w:r w:rsidRPr="00D67D27">
        <w:rPr>
          <w:highlight w:val="yellow"/>
        </w:rPr>
        <w:t>yyy</w:t>
      </w:r>
      <w:proofErr w:type="spellEnd"/>
      <w:r w:rsidRPr="00D67D27">
        <w:rPr>
          <w:highlight w:val="yellow"/>
        </w:rPr>
        <w:t xml:space="preserve"> </w:t>
      </w:r>
      <w:r w:rsidRPr="00D67D27">
        <w:t xml:space="preserve">(date), </w:t>
      </w:r>
      <w:r w:rsidRPr="00D67D27">
        <w:rPr>
          <w:i/>
          <w:iCs/>
        </w:rPr>
        <w:t>Telepresence System Architecture</w:t>
      </w:r>
      <w:r w:rsidRPr="00D67D27">
        <w:t>.</w:t>
      </w:r>
      <w:proofErr w:type="gramEnd"/>
    </w:p>
    <w:p w:rsidR="00C422B5" w:rsidRPr="00D67D27" w:rsidRDefault="00C422B5" w:rsidP="00D67D27">
      <w:pPr>
        <w:pStyle w:val="Reftext"/>
      </w:pPr>
      <w:proofErr w:type="gramStart"/>
      <w:r w:rsidRPr="00D67D27">
        <w:t>[</w:t>
      </w:r>
      <w:r w:rsidR="00D67D27" w:rsidRPr="00D67D27">
        <w:t>H.TPS-AV]</w:t>
      </w:r>
      <w:r w:rsidR="00D67D27" w:rsidRPr="00D67D27">
        <w:tab/>
        <w:t>ITU-T Recommendation H</w:t>
      </w:r>
      <w:r w:rsidRPr="00D67D27">
        <w:t>.</w:t>
      </w:r>
      <w:r w:rsidRPr="00D67D27">
        <w:rPr>
          <w:highlight w:val="yellow"/>
        </w:rPr>
        <w:t xml:space="preserve">yyy </w:t>
      </w:r>
      <w:r w:rsidRPr="00D67D27">
        <w:t xml:space="preserve">(date), </w:t>
      </w:r>
      <w:r w:rsidRPr="00D67D27">
        <w:rPr>
          <w:i/>
          <w:iCs/>
        </w:rPr>
        <w:t>Audio/Video Parameters for Telepresence systems</w:t>
      </w:r>
      <w:r w:rsidRPr="00D67D27">
        <w:t>.</w:t>
      </w:r>
      <w:proofErr w:type="gramEnd"/>
    </w:p>
    <w:p w:rsidR="00C422B5" w:rsidRPr="00D67D27" w:rsidRDefault="00C422B5" w:rsidP="00D67D27">
      <w:pPr>
        <w:pStyle w:val="Reftext"/>
      </w:pPr>
      <w:r w:rsidRPr="00D67D27">
        <w:t>[IETF CLUE REQ]</w:t>
      </w:r>
      <w:r w:rsidRPr="00D67D27">
        <w:tab/>
      </w:r>
      <w:proofErr w:type="gramStart"/>
      <w:r w:rsidRPr="00D67D27">
        <w:t>IETF draft-ietf-clue-telepresence-requirements-0</w:t>
      </w:r>
      <w:r w:rsidR="00C23BBC">
        <w:rPr>
          <w:rFonts w:eastAsiaTheme="minorEastAsia" w:hint="eastAsia"/>
          <w:lang w:eastAsia="zh-CN"/>
        </w:rPr>
        <w:t>2</w:t>
      </w:r>
      <w:r w:rsidRPr="00D67D27">
        <w:t xml:space="preserve">, </w:t>
      </w:r>
      <w:r w:rsidRPr="00D67D27">
        <w:rPr>
          <w:i/>
          <w:iCs/>
        </w:rPr>
        <w:t>Requirements for Telepresence Multi-Streams</w:t>
      </w:r>
      <w:r w:rsidRPr="00D67D27">
        <w:t>.</w:t>
      </w:r>
      <w:proofErr w:type="gramEnd"/>
    </w:p>
    <w:p w:rsidR="00C422B5" w:rsidRPr="00D67D27" w:rsidRDefault="00C422B5" w:rsidP="00D67D27">
      <w:pPr>
        <w:pStyle w:val="Reftext"/>
        <w:rPr>
          <w:lang w:eastAsia="zh-CN"/>
        </w:rPr>
      </w:pPr>
      <w:r w:rsidRPr="00D67D27">
        <w:t>[IETF CLUE UCS]</w:t>
      </w:r>
      <w:r w:rsidR="00D67D27">
        <w:tab/>
      </w:r>
      <w:proofErr w:type="gramStart"/>
      <w:r w:rsidRPr="00D67D27">
        <w:t>IETF draft-ietf-clue-telepresence-use-cases-0</w:t>
      </w:r>
      <w:r w:rsidR="00C23BBC">
        <w:rPr>
          <w:rFonts w:eastAsiaTheme="minorEastAsia" w:hint="eastAsia"/>
          <w:lang w:eastAsia="zh-CN"/>
        </w:rPr>
        <w:t>4</w:t>
      </w:r>
      <w:r w:rsidRPr="00D67D27">
        <w:t xml:space="preserve">, </w:t>
      </w:r>
      <w:r w:rsidRPr="00D67D27">
        <w:rPr>
          <w:i/>
          <w:iCs/>
        </w:rPr>
        <w:t>Use Cases for Telepresence Multi-streams</w:t>
      </w:r>
      <w:r w:rsidRPr="00D67D27">
        <w:t>.</w:t>
      </w:r>
      <w:proofErr w:type="gramEnd"/>
    </w:p>
    <w:p w:rsidR="00C422B5" w:rsidRPr="00D67D27" w:rsidRDefault="00C422B5" w:rsidP="00C422B5">
      <w:pPr>
        <w:pStyle w:val="1"/>
      </w:pPr>
      <w:bookmarkStart w:id="15" w:name="_Toc299007232"/>
      <w:bookmarkStart w:id="16" w:name="_Toc346621508"/>
      <w:r w:rsidRPr="00D67D27">
        <w:t>3</w:t>
      </w:r>
      <w:r w:rsidRPr="00D67D27">
        <w:tab/>
        <w:t>Definitions</w:t>
      </w:r>
      <w:bookmarkEnd w:id="15"/>
      <w:bookmarkEnd w:id="16"/>
    </w:p>
    <w:p w:rsidR="00C422B5" w:rsidRPr="00675AE0" w:rsidRDefault="00C422B5" w:rsidP="00C422B5">
      <w:pPr>
        <w:rPr>
          <w:i/>
          <w:iCs/>
          <w:highlight w:val="yellow"/>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C422B5" w:rsidRPr="00D67D27" w:rsidRDefault="00C422B5" w:rsidP="00C422B5">
      <w:pPr>
        <w:pStyle w:val="2"/>
      </w:pPr>
      <w:bookmarkStart w:id="17" w:name="_Toc299007233"/>
      <w:bookmarkStart w:id="18" w:name="_Toc346621509"/>
      <w:r w:rsidRPr="00D67D27">
        <w:t>3.1</w:t>
      </w:r>
      <w:r w:rsidRPr="00D67D27">
        <w:tab/>
        <w:t>Terms defined elsewhere</w:t>
      </w:r>
      <w:bookmarkEnd w:id="17"/>
      <w:bookmarkEnd w:id="18"/>
    </w:p>
    <w:p w:rsidR="00C422B5" w:rsidRPr="00D67D27" w:rsidRDefault="00C422B5" w:rsidP="00C422B5">
      <w:r w:rsidRPr="00D67D27">
        <w:t>&lt;Normally terms defined elsewhere will simply refer to the defining document. In certain cases, it may be desirable to quote the definition to allow for a stand-alone document&gt;</w:t>
      </w:r>
    </w:p>
    <w:p w:rsidR="00C422B5" w:rsidRPr="00D67D27" w:rsidRDefault="00C422B5" w:rsidP="00C422B5">
      <w:r w:rsidRPr="00D67D27">
        <w:t>This Recommendation uses the following terms defined elsewhere:</w:t>
      </w:r>
    </w:p>
    <w:p w:rsidR="00C422B5" w:rsidRPr="00D67D27" w:rsidRDefault="00C422B5" w:rsidP="00C422B5">
      <w:r w:rsidRPr="00D67D27">
        <w:rPr>
          <w:b/>
          <w:bCs/>
        </w:rPr>
        <w:t>3.1.1</w:t>
      </w:r>
      <w:r w:rsidRPr="00D67D27">
        <w:rPr>
          <w:b/>
          <w:bCs/>
        </w:rPr>
        <w:tab/>
        <w:t>&lt;Term 1&gt;</w:t>
      </w:r>
      <w:r w:rsidRPr="00D67D27">
        <w:t xml:space="preserve"> [Reference</w:t>
      </w:r>
      <w:proofErr w:type="gramStart"/>
      <w:r w:rsidRPr="00D67D27">
        <w:t>]:</w:t>
      </w:r>
      <w:proofErr w:type="gramEnd"/>
      <w:r w:rsidRPr="00D67D27">
        <w:t xml:space="preserve"> &lt;optional quoted definition&gt;</w:t>
      </w:r>
    </w:p>
    <w:p w:rsidR="00C422B5" w:rsidRPr="00D67D27" w:rsidRDefault="00C422B5" w:rsidP="00C422B5">
      <w:r w:rsidRPr="00D67D27">
        <w:rPr>
          <w:b/>
          <w:bCs/>
        </w:rPr>
        <w:t>3.1.2</w:t>
      </w:r>
      <w:r w:rsidRPr="00D67D27">
        <w:rPr>
          <w:b/>
          <w:bCs/>
        </w:rPr>
        <w:tab/>
        <w:t>&lt;Term 2&gt;</w:t>
      </w:r>
      <w:r w:rsidRPr="00D67D27">
        <w:t xml:space="preserve"> [Reference</w:t>
      </w:r>
      <w:proofErr w:type="gramStart"/>
      <w:r w:rsidRPr="00D67D27">
        <w:t>]:</w:t>
      </w:r>
      <w:proofErr w:type="gramEnd"/>
      <w:r w:rsidRPr="00D67D27">
        <w:t xml:space="preserve"> &lt;optional quoted definition&gt;</w:t>
      </w:r>
    </w:p>
    <w:p w:rsidR="00C422B5" w:rsidRPr="00D67D27" w:rsidRDefault="00C422B5" w:rsidP="00C422B5">
      <w:pPr>
        <w:pStyle w:val="2"/>
      </w:pPr>
      <w:bookmarkStart w:id="19" w:name="_Toc299007234"/>
      <w:bookmarkStart w:id="20" w:name="_Toc346621510"/>
      <w:r w:rsidRPr="00D67D27">
        <w:t>3.2</w:t>
      </w:r>
      <w:r w:rsidRPr="00D67D27">
        <w:tab/>
        <w:t>Terms defined in this Recommendation</w:t>
      </w:r>
      <w:bookmarkEnd w:id="19"/>
      <w:bookmarkEnd w:id="20"/>
    </w:p>
    <w:p w:rsidR="00C422B5" w:rsidRPr="00D67D27" w:rsidRDefault="00C422B5" w:rsidP="00C422B5">
      <w:r w:rsidRPr="00D67D27">
        <w:t>This Recommendation defines the following terms:</w:t>
      </w:r>
    </w:p>
    <w:p w:rsidR="00C422B5" w:rsidRDefault="00C422B5" w:rsidP="00C422B5">
      <w:r w:rsidRPr="00D67D27">
        <w:rPr>
          <w:b/>
          <w:bCs/>
        </w:rPr>
        <w:t>3.2.1</w:t>
      </w:r>
      <w:r w:rsidRPr="00D67D27">
        <w:rPr>
          <w:b/>
          <w:bCs/>
        </w:rPr>
        <w:tab/>
      </w:r>
      <w:proofErr w:type="gramStart"/>
      <w:r w:rsidR="00675AE0">
        <w:rPr>
          <w:b/>
          <w:bCs/>
        </w:rPr>
        <w:t>a</w:t>
      </w:r>
      <w:r w:rsidR="00675AE0" w:rsidRPr="00D67D27">
        <w:rPr>
          <w:b/>
          <w:bCs/>
        </w:rPr>
        <w:t>ctual</w:t>
      </w:r>
      <w:proofErr w:type="gramEnd"/>
      <w:r w:rsidR="00675AE0" w:rsidRPr="00D67D27">
        <w:rPr>
          <w:b/>
          <w:bCs/>
        </w:rPr>
        <w:t xml:space="preserve"> </w:t>
      </w:r>
      <w:r w:rsidRPr="00D67D27">
        <w:rPr>
          <w:b/>
          <w:bCs/>
        </w:rPr>
        <w:t>size</w:t>
      </w:r>
      <w:r w:rsidRPr="00D67D27">
        <w:t>: A rendered figure in a display is the same size as if the person is in the room.</w:t>
      </w:r>
    </w:p>
    <w:p w:rsidR="00823FB7" w:rsidRDefault="00823FB7" w:rsidP="00C422B5">
      <w:r w:rsidRPr="00D67D27">
        <w:rPr>
          <w:b/>
          <w:bCs/>
        </w:rPr>
        <w:t>3.2.</w:t>
      </w:r>
      <w:r>
        <w:rPr>
          <w:b/>
          <w:bCs/>
          <w:lang w:eastAsia="zh-CN"/>
        </w:rPr>
        <w:t>2</w:t>
      </w:r>
      <w:r>
        <w:rPr>
          <w:b/>
          <w:bCs/>
          <w:lang w:eastAsia="zh-CN"/>
        </w:rPr>
        <w:tab/>
      </w:r>
      <w:proofErr w:type="gramStart"/>
      <w:r w:rsidR="000D2113" w:rsidRPr="00557E03">
        <w:rPr>
          <w:rFonts w:eastAsia="SimSun"/>
          <w:b/>
          <w:lang w:val="en-US" w:eastAsia="zh-CN"/>
        </w:rPr>
        <w:t>gaze</w:t>
      </w:r>
      <w:proofErr w:type="gramEnd"/>
      <w:r w:rsidR="000D2113" w:rsidRPr="00557E03">
        <w:rPr>
          <w:rFonts w:eastAsia="SimSun"/>
          <w:b/>
          <w:lang w:val="en-US" w:eastAsia="zh-CN"/>
        </w:rPr>
        <w:t xml:space="preserve"> </w:t>
      </w:r>
      <w:r>
        <w:rPr>
          <w:rFonts w:eastAsia="SimSun"/>
          <w:b/>
          <w:lang w:val="en-US" w:eastAsia="zh-CN"/>
        </w:rPr>
        <w:t>awareness</w:t>
      </w:r>
      <w:r w:rsidRPr="00557E03">
        <w:rPr>
          <w:rFonts w:eastAsia="SimSun"/>
          <w:b/>
          <w:lang w:val="en-US" w:eastAsia="zh-CN"/>
        </w:rPr>
        <w:t>:</w:t>
      </w:r>
      <w:r>
        <w:rPr>
          <w:rFonts w:eastAsia="SimSun"/>
          <w:lang w:val="en-US" w:eastAsia="zh-CN"/>
        </w:rPr>
        <w:t xml:space="preserve"> </w:t>
      </w:r>
      <w:r>
        <w:rPr>
          <w:lang w:eastAsia="ja-JP"/>
        </w:rPr>
        <w:t xml:space="preserve">Awareness of gaze direction of persons by watching their eyes, </w:t>
      </w:r>
      <w:r w:rsidRPr="00C32510">
        <w:rPr>
          <w:lang w:eastAsia="ja-JP"/>
        </w:rPr>
        <w:t>head and body position</w:t>
      </w:r>
      <w:r>
        <w:rPr>
          <w:lang w:eastAsia="ja-JP"/>
        </w:rPr>
        <w:t>. There is awareness of both direct gaze and averted gaze. Direct gaze is the perception of persons looking at each other directly and simultaneously.  Averted gaze is the perception that other persons are looking at someone/something else in the environment.</w:t>
      </w:r>
    </w:p>
    <w:p w:rsidR="00100E78" w:rsidRDefault="00F73AFB" w:rsidP="00100E78">
      <w:pPr>
        <w:rPr>
          <w:highlight w:val="yellow"/>
        </w:rPr>
      </w:pPr>
      <w:r w:rsidRPr="00D67D27">
        <w:rPr>
          <w:b/>
          <w:bCs/>
        </w:rPr>
        <w:t>3.2.</w:t>
      </w:r>
      <w:r w:rsidR="00823FB7">
        <w:rPr>
          <w:b/>
          <w:bCs/>
          <w:lang w:eastAsia="zh-CN"/>
        </w:rPr>
        <w:t>3</w:t>
      </w:r>
      <w:r w:rsidR="00100E78">
        <w:rPr>
          <w:b/>
          <w:bCs/>
          <w:lang w:eastAsia="zh-CN"/>
        </w:rPr>
        <w:tab/>
      </w:r>
      <w:proofErr w:type="gramStart"/>
      <w:r w:rsidR="00675AE0" w:rsidRPr="00675AE0">
        <w:rPr>
          <w:b/>
          <w:bCs/>
        </w:rPr>
        <w:t>gaze</w:t>
      </w:r>
      <w:proofErr w:type="gramEnd"/>
      <w:r w:rsidR="00675AE0" w:rsidRPr="00675AE0">
        <w:rPr>
          <w:b/>
          <w:bCs/>
        </w:rPr>
        <w:t xml:space="preserve"> </w:t>
      </w:r>
      <w:r w:rsidR="00100E78" w:rsidRPr="00675AE0">
        <w:rPr>
          <w:b/>
          <w:bCs/>
        </w:rPr>
        <w:t>direction</w:t>
      </w:r>
      <w:r w:rsidR="00100E78" w:rsidRPr="00675AE0">
        <w:t xml:space="preserve">: </w:t>
      </w:r>
      <w:r w:rsidR="00100E78">
        <w:rPr>
          <w:rFonts w:ascii="TimesNewRoman" w:hAnsi="TimesNewRoman" w:cs="TimesNewRoman"/>
          <w:szCs w:val="24"/>
          <w:lang w:eastAsia="zh-CN"/>
        </w:rPr>
        <w:t xml:space="preserve">the vector positioned along the visual axis, pointing from the fovea of the </w:t>
      </w:r>
      <w:proofErr w:type="spellStart"/>
      <w:r w:rsidR="00100E78">
        <w:rPr>
          <w:rFonts w:ascii="TimesNewRoman" w:hAnsi="TimesNewRoman" w:cs="TimesNewRoman"/>
          <w:szCs w:val="24"/>
          <w:lang w:eastAsia="zh-CN"/>
        </w:rPr>
        <w:t>looker</w:t>
      </w:r>
      <w:proofErr w:type="spellEnd"/>
      <w:r w:rsidR="00100E78">
        <w:rPr>
          <w:rFonts w:ascii="TimesNewRoman" w:hAnsi="TimesNewRoman" w:cs="TimesNewRoman"/>
          <w:szCs w:val="24"/>
          <w:lang w:eastAsia="zh-CN"/>
        </w:rPr>
        <w:t xml:space="preserve"> through the centre of the pupil to the gazed-at spot.</w:t>
      </w:r>
      <w:r w:rsidR="00100E78" w:rsidRPr="00E33CC1">
        <w:rPr>
          <w:highlight w:val="yellow"/>
        </w:rPr>
        <w:t xml:space="preserve"> </w:t>
      </w:r>
    </w:p>
    <w:p w:rsidR="00823FB7" w:rsidRDefault="00823FB7" w:rsidP="00823FB7">
      <w:pPr>
        <w:rPr>
          <w:lang w:eastAsia="ja-JP"/>
        </w:rPr>
      </w:pPr>
      <w:r w:rsidRPr="00D67D27">
        <w:rPr>
          <w:b/>
          <w:bCs/>
        </w:rPr>
        <w:lastRenderedPageBreak/>
        <w:t>3.2.</w:t>
      </w:r>
      <w:r>
        <w:rPr>
          <w:b/>
          <w:bCs/>
          <w:lang w:eastAsia="zh-CN"/>
        </w:rPr>
        <w:t>4</w:t>
      </w:r>
      <w:r>
        <w:rPr>
          <w:b/>
          <w:bCs/>
          <w:lang w:eastAsia="zh-CN"/>
        </w:rPr>
        <w:tab/>
      </w:r>
      <w:proofErr w:type="gramStart"/>
      <w:r w:rsidR="000D2113">
        <w:rPr>
          <w:rFonts w:eastAsia="SimSun"/>
          <w:b/>
          <w:lang w:val="en-US" w:eastAsia="zh-CN"/>
        </w:rPr>
        <w:t>eye</w:t>
      </w:r>
      <w:proofErr w:type="gramEnd"/>
      <w:r w:rsidR="000D2113">
        <w:rPr>
          <w:rFonts w:eastAsia="SimSun"/>
          <w:b/>
          <w:lang w:val="en-US" w:eastAsia="zh-CN"/>
        </w:rPr>
        <w:t xml:space="preserve"> contact</w:t>
      </w:r>
      <w:r w:rsidRPr="00557E03">
        <w:rPr>
          <w:rFonts w:eastAsia="SimSun"/>
          <w:b/>
          <w:lang w:val="en-US" w:eastAsia="zh-CN"/>
        </w:rPr>
        <w:t>:</w:t>
      </w:r>
      <w:r>
        <w:rPr>
          <w:rFonts w:eastAsia="SimSun"/>
          <w:lang w:val="en-US" w:eastAsia="zh-CN"/>
        </w:rPr>
        <w:t xml:space="preserve"> </w:t>
      </w:r>
      <w:r>
        <w:rPr>
          <w:lang w:eastAsia="ja-JP"/>
        </w:rPr>
        <w:t>Technically equivalent to a mutual direct-gaze between two persons communicating.</w:t>
      </w:r>
    </w:p>
    <w:p w:rsidR="00823FB7" w:rsidRDefault="00686F19" w:rsidP="000D2113">
      <w:pPr>
        <w:pStyle w:val="Note"/>
        <w:rPr>
          <w:highlight w:val="yellow"/>
        </w:rPr>
      </w:pPr>
      <w:r>
        <w:rPr>
          <w:lang w:eastAsia="ja-JP"/>
        </w:rPr>
        <w:t xml:space="preserve">NOTE </w:t>
      </w:r>
      <w:r w:rsidR="00823FB7">
        <w:rPr>
          <w:lang w:eastAsia="ja-JP"/>
        </w:rPr>
        <w:noBreakHyphen/>
        <w:t xml:space="preserve"> In general, eye contact means non-verbal psychological communication with gazing eye-to-eye between two persons.</w:t>
      </w:r>
    </w:p>
    <w:p w:rsidR="00C422B5" w:rsidRPr="00D67D27" w:rsidRDefault="00C422B5" w:rsidP="00C422B5">
      <w:pPr>
        <w:rPr>
          <w:lang w:eastAsia="zh-CN"/>
        </w:rPr>
      </w:pPr>
      <w:r w:rsidRPr="00D67D27">
        <w:rPr>
          <w:b/>
          <w:bCs/>
        </w:rPr>
        <w:t>3.2.</w:t>
      </w:r>
      <w:r w:rsidR="00100E78">
        <w:rPr>
          <w:b/>
          <w:bCs/>
        </w:rPr>
        <w:t>5</w:t>
      </w:r>
      <w:r w:rsidRPr="00D67D27">
        <w:rPr>
          <w:b/>
          <w:bCs/>
        </w:rPr>
        <w:tab/>
      </w:r>
      <w:proofErr w:type="gramStart"/>
      <w:r w:rsidR="00675AE0">
        <w:rPr>
          <w:b/>
          <w:bCs/>
        </w:rPr>
        <w:t>n</w:t>
      </w:r>
      <w:r w:rsidR="00675AE0" w:rsidRPr="00D67D27">
        <w:rPr>
          <w:b/>
          <w:bCs/>
        </w:rPr>
        <w:t>atural</w:t>
      </w:r>
      <w:proofErr w:type="gramEnd"/>
      <w:r w:rsidR="00675AE0" w:rsidRPr="00D67D27">
        <w:rPr>
          <w:b/>
          <w:bCs/>
        </w:rPr>
        <w:t xml:space="preserve"> </w:t>
      </w:r>
      <w:r w:rsidRPr="00D67D27">
        <w:rPr>
          <w:b/>
          <w:bCs/>
        </w:rPr>
        <w:t>response</w:t>
      </w:r>
      <w:r w:rsidR="00D67D27" w:rsidRPr="00D67D27">
        <w:t xml:space="preserve">: </w:t>
      </w:r>
      <w:r w:rsidRPr="00D67D27">
        <w:rPr>
          <w:rFonts w:hint="eastAsia"/>
          <w:lang w:eastAsia="zh-CN"/>
        </w:rPr>
        <w:t>I</w:t>
      </w:r>
      <w:r w:rsidRPr="00D67D27">
        <w:t xml:space="preserve">nteraction between local and remote participants that is not impeded by the delay introduced by the </w:t>
      </w:r>
      <w:proofErr w:type="spellStart"/>
      <w:r w:rsidRPr="00D67D27">
        <w:t>telepresence</w:t>
      </w:r>
      <w:proofErr w:type="spellEnd"/>
      <w:r w:rsidRPr="00D67D27">
        <w:t xml:space="preserve"> system.</w:t>
      </w:r>
    </w:p>
    <w:p w:rsidR="00C422B5" w:rsidRPr="005A62FC" w:rsidRDefault="00C422B5" w:rsidP="00C422B5">
      <w:r w:rsidRPr="00D67D27">
        <w:rPr>
          <w:b/>
          <w:bCs/>
        </w:rPr>
        <w:t>3.2.</w:t>
      </w:r>
      <w:r w:rsidR="00100E78">
        <w:rPr>
          <w:b/>
          <w:bCs/>
        </w:rPr>
        <w:t>6</w:t>
      </w:r>
      <w:r w:rsidRPr="00D67D27">
        <w:rPr>
          <w:b/>
          <w:bCs/>
        </w:rPr>
        <w:tab/>
      </w:r>
      <w:proofErr w:type="spellStart"/>
      <w:r w:rsidR="00675AE0">
        <w:rPr>
          <w:b/>
          <w:bCs/>
        </w:rPr>
        <w:t>t</w:t>
      </w:r>
      <w:r w:rsidR="00675AE0" w:rsidRPr="00D67D27">
        <w:rPr>
          <w:b/>
          <w:bCs/>
        </w:rPr>
        <w:t>elepresence</w:t>
      </w:r>
      <w:proofErr w:type="spellEnd"/>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rsidR="00823FB7">
        <w:t xml:space="preserve">gaze awareness, </w:t>
      </w:r>
      <w:r w:rsidRPr="00D67D27">
        <w:t>body language, spatial audio, coordinated environments and natural image size.</w:t>
      </w:r>
    </w:p>
    <w:p w:rsidR="00942EA6" w:rsidRDefault="00ED4C85" w:rsidP="00675AE0">
      <w:pPr>
        <w:rPr>
          <w:lang w:val="en-US" w:eastAsia="zh-CN"/>
        </w:rPr>
      </w:pPr>
      <w:r w:rsidRPr="00D67D27">
        <w:rPr>
          <w:b/>
          <w:bCs/>
        </w:rPr>
        <w:t>3.2.</w:t>
      </w:r>
      <w:r w:rsidR="00100E78">
        <w:rPr>
          <w:b/>
          <w:bCs/>
          <w:lang w:eastAsia="zh-CN"/>
        </w:rPr>
        <w:t>7</w:t>
      </w:r>
      <w:r w:rsidR="00675AE0">
        <w:rPr>
          <w:b/>
          <w:bCs/>
          <w:lang w:val="en-US" w:eastAsia="zh-CN"/>
        </w:rPr>
        <w:tab/>
        <w:t>t</w:t>
      </w:r>
      <w:proofErr w:type="spellStart"/>
      <w:r w:rsidR="00675AE0" w:rsidRPr="00675AE0">
        <w:rPr>
          <w:b/>
          <w:bCs/>
        </w:rPr>
        <w:t>elepresence</w:t>
      </w:r>
      <w:proofErr w:type="spellEnd"/>
      <w:r w:rsidRPr="00675AE0">
        <w:rPr>
          <w:b/>
          <w:bCs/>
        </w:rPr>
        <w:t xml:space="preserve">-enabled </w:t>
      </w:r>
      <w:r w:rsidR="00054454" w:rsidRPr="00675AE0">
        <w:rPr>
          <w:b/>
          <w:bCs/>
        </w:rPr>
        <w:t>a</w:t>
      </w:r>
      <w:r w:rsidRPr="00675AE0">
        <w:rPr>
          <w:b/>
          <w:bCs/>
        </w:rPr>
        <w:t xml:space="preserve">udio </w:t>
      </w:r>
      <w:r w:rsidR="00054454" w:rsidRPr="00675AE0">
        <w:rPr>
          <w:b/>
          <w:bCs/>
        </w:rPr>
        <w:t>e</w:t>
      </w:r>
      <w:r w:rsidRPr="00675AE0">
        <w:rPr>
          <w:b/>
          <w:bCs/>
        </w:rPr>
        <w:t>ndpoint</w:t>
      </w:r>
      <w:r w:rsidR="00675AE0" w:rsidRPr="00675AE0">
        <w:t xml:space="preserve">: </w:t>
      </w:r>
      <w:r w:rsidRPr="00675AE0">
        <w:t xml:space="preserve">An audio-only endpoint that supports </w:t>
      </w:r>
      <w:proofErr w:type="spellStart"/>
      <w:r w:rsidRPr="00675AE0">
        <w:t>telepresence</w:t>
      </w:r>
      <w:proofErr w:type="spellEnd"/>
      <w:r w:rsidRPr="00675AE0">
        <w:t xml:space="preserve"> endpoint functions/signalling and delivers a strong sense of presence and realism through the use of technologies such as wider bandwidth speech and spatial audio (e.g., stereo telephony).</w:t>
      </w:r>
    </w:p>
    <w:p w:rsidR="00C422B5" w:rsidRPr="00D67D27" w:rsidRDefault="00C422B5" w:rsidP="00C422B5">
      <w:pPr>
        <w:pStyle w:val="1"/>
      </w:pPr>
      <w:bookmarkStart w:id="21" w:name="_Toc299007235"/>
      <w:bookmarkStart w:id="22" w:name="_Toc346621511"/>
      <w:r w:rsidRPr="00D67D27">
        <w:t>4</w:t>
      </w:r>
      <w:r w:rsidRPr="00D67D27">
        <w:tab/>
        <w:t>Abbreviations and acronyms</w:t>
      </w:r>
      <w:bookmarkEnd w:id="21"/>
      <w:bookmarkEnd w:id="22"/>
    </w:p>
    <w:p w:rsidR="00C422B5" w:rsidRPr="00D67D27" w:rsidRDefault="00C422B5" w:rsidP="00C422B5">
      <w:r w:rsidRPr="00D67D27">
        <w:t>This Recommendation uses the following abbreviations and acronyms: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3D</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Three Dimensional</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IPv4, IPV6</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Internet Protocol Version 4, Version 6</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MCU</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Multipoint Control Unit</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NAT</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Network Address Traversal</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PC</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Personal Computer</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proofErr w:type="spellStart"/>
            <w:r w:rsidRPr="00D67D27">
              <w:t>QoS</w:t>
            </w:r>
            <w:proofErr w:type="spellEnd"/>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Quality of Service</w:t>
            </w:r>
          </w:p>
        </w:tc>
      </w:tr>
    </w:tbl>
    <w:p w:rsidR="00C422B5" w:rsidRPr="00D67D27" w:rsidRDefault="00C422B5" w:rsidP="00C422B5">
      <w:pPr>
        <w:pStyle w:val="1"/>
      </w:pPr>
      <w:bookmarkStart w:id="23" w:name="_Toc299007236"/>
      <w:bookmarkStart w:id="24" w:name="_Toc346621512"/>
      <w:r w:rsidRPr="00D67D27">
        <w:t>5</w:t>
      </w:r>
      <w:r w:rsidRPr="00D67D27">
        <w:tab/>
        <w:t>Conventions</w:t>
      </w:r>
      <w:bookmarkEnd w:id="23"/>
      <w:bookmarkEnd w:id="24"/>
    </w:p>
    <w:p w:rsidR="00F202F8" w:rsidRDefault="00F202F8" w:rsidP="00F202F8">
      <w:r w:rsidRPr="00133CBC">
        <w:t>In this Recommendation, the following conventions apply.</w:t>
      </w:r>
    </w:p>
    <w:p w:rsidR="00F202F8" w:rsidRPr="003D6E48" w:rsidRDefault="00F202F8" w:rsidP="00F202F8">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F202F8" w:rsidRPr="003D6E48" w:rsidRDefault="00F202F8" w:rsidP="00F202F8">
      <w:r w:rsidRPr="003D6E48">
        <w:t>The keywords "</w:t>
      </w:r>
      <w:bookmarkStart w:id="25" w:name="OLE_LINK2"/>
      <w:bookmarkStart w:id="26" w:name="OLE_LINK3"/>
      <w:r w:rsidRPr="003D6E48">
        <w:t>is recommended</w:t>
      </w:r>
      <w:bookmarkEnd w:id="25"/>
      <w:bookmarkEnd w:id="26"/>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C422B5" w:rsidRDefault="00F202F8" w:rsidP="00F202F8">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C422B5" w:rsidRPr="00D67D27" w:rsidRDefault="00C422B5" w:rsidP="00C422B5">
      <w:pPr>
        <w:pStyle w:val="1"/>
      </w:pPr>
      <w:bookmarkStart w:id="27" w:name="_Toc299007237"/>
      <w:bookmarkStart w:id="28" w:name="_Toc346621513"/>
      <w:r w:rsidRPr="00D67D27">
        <w:t>6</w:t>
      </w:r>
      <w:r w:rsidRPr="00D67D27">
        <w:tab/>
        <w:t xml:space="preserve">Scenarios and </w:t>
      </w:r>
      <w:r w:rsidR="000D2113" w:rsidRPr="00D67D27">
        <w:t xml:space="preserve">use </w:t>
      </w:r>
      <w:r w:rsidRPr="00D67D27">
        <w:t>cases</w:t>
      </w:r>
      <w:bookmarkEnd w:id="27"/>
      <w:bookmarkEnd w:id="28"/>
    </w:p>
    <w:p w:rsidR="00C422B5" w:rsidRDefault="00C422B5" w:rsidP="00C422B5">
      <w:pPr>
        <w:rPr>
          <w:lang w:eastAsia="zh-CN"/>
        </w:rPr>
      </w:pPr>
      <w:r w:rsidRPr="00D67D27">
        <w:rPr>
          <w:lang w:eastAsia="zh-CN"/>
        </w:rPr>
        <w:t xml:space="preserve">The use cases in this clause illustrate various </w:t>
      </w:r>
      <w:proofErr w:type="spellStart"/>
      <w:r w:rsidRPr="00D67D27">
        <w:rPr>
          <w:lang w:eastAsia="zh-CN"/>
        </w:rPr>
        <w:t>telepresence</w:t>
      </w:r>
      <w:proofErr w:type="spellEnd"/>
      <w:r w:rsidRPr="00D67D27">
        <w:rPr>
          <w:lang w:eastAsia="zh-CN"/>
        </w:rPr>
        <w:t xml:space="preserve"> configurations for the purposes of identification of requirements. These configurations apply to scenarios where </w:t>
      </w:r>
      <w:proofErr w:type="spellStart"/>
      <w:r w:rsidRPr="00D67D27">
        <w:rPr>
          <w:lang w:eastAsia="zh-CN"/>
        </w:rPr>
        <w:t>telepresence</w:t>
      </w:r>
      <w:proofErr w:type="spellEnd"/>
      <w:r w:rsidRPr="00D67D27">
        <w:rPr>
          <w:lang w:eastAsia="zh-CN"/>
        </w:rPr>
        <w:t xml:space="preserve"> is in use and do not include legacy systems (i.e. non-</w:t>
      </w:r>
      <w:proofErr w:type="spellStart"/>
      <w:r w:rsidRPr="00D67D27">
        <w:rPr>
          <w:lang w:eastAsia="zh-CN"/>
        </w:rPr>
        <w:t>telepresence</w:t>
      </w:r>
      <w:proofErr w:type="spellEnd"/>
      <w:r w:rsidRPr="00D67D27">
        <w:rPr>
          <w:lang w:eastAsia="zh-CN"/>
        </w:rPr>
        <w:t xml:space="preserve"> systems) unless specifically indicated in the use case. They do not imply the need for mandatory support of any particular configurations.</w:t>
      </w:r>
    </w:p>
    <w:p w:rsidR="00942EA6" w:rsidRPr="005A62FC" w:rsidRDefault="00FB2CD7" w:rsidP="00942EA6">
      <w:r>
        <w:rPr>
          <w:lang w:val="en-US" w:eastAsia="zh-CN"/>
        </w:rPr>
        <w:t>F</w:t>
      </w:r>
      <w:r w:rsidR="00555AA5">
        <w:rPr>
          <w:lang w:val="en-US" w:eastAsia="zh-CN"/>
        </w:rPr>
        <w:t xml:space="preserve">or simplicity, the use cases below assume that each camera and microphone produces a single capture, and that each display renders a single capture.  In actual implementations, the relationship </w:t>
      </w:r>
      <w:r w:rsidR="00555AA5">
        <w:rPr>
          <w:lang w:val="en-US" w:eastAsia="zh-CN"/>
        </w:rPr>
        <w:lastRenderedPageBreak/>
        <w:t>between captures and transducers can be more complex. For example, a pair of microphones may be mixed to monophonic sound (creating one capture from two transducers).  Alternatively</w:t>
      </w:r>
      <w:r w:rsidR="00482838">
        <w:rPr>
          <w:lang w:val="en-US" w:eastAsia="zh-CN"/>
        </w:rPr>
        <w:t>, the</w:t>
      </w:r>
      <w:r w:rsidR="00555AA5">
        <w:rPr>
          <w:lang w:val="en-US" w:eastAsia="zh-CN"/>
        </w:rPr>
        <w:t xml:space="preserve"> same microphone arrangement can produce three captures (left, right, and centre), creating three captures from the same two transducers.</w:t>
      </w:r>
    </w:p>
    <w:p w:rsidR="00C422B5" w:rsidRPr="00D67D27" w:rsidRDefault="00C422B5" w:rsidP="00C422B5">
      <w:pPr>
        <w:pStyle w:val="2"/>
        <w:rPr>
          <w:lang w:eastAsia="zh-CN"/>
        </w:rPr>
      </w:pPr>
      <w:bookmarkStart w:id="29" w:name="_Toc346621514"/>
      <w:r w:rsidRPr="00D67D27">
        <w:rPr>
          <w:lang w:eastAsia="zh-CN"/>
        </w:rPr>
        <w:t>6.1</w:t>
      </w:r>
      <w:r w:rsidRPr="00D67D27">
        <w:rPr>
          <w:lang w:eastAsia="zh-CN"/>
        </w:rPr>
        <w:tab/>
      </w:r>
      <w:r w:rsidR="000D2113">
        <w:rPr>
          <w:lang w:eastAsia="zh-CN"/>
        </w:rPr>
        <w:t>Use case</w:t>
      </w:r>
      <w:r w:rsidRPr="00D67D27">
        <w:rPr>
          <w:lang w:eastAsia="zh-CN"/>
        </w:rPr>
        <w:t xml:space="preserve"> 1: Symmetric point-to-point meeting</w:t>
      </w:r>
      <w:bookmarkEnd w:id="29"/>
    </w:p>
    <w:p w:rsidR="00C422B5" w:rsidRPr="00D67D27" w:rsidRDefault="00C422B5" w:rsidP="00C422B5">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bookmarkStart w:id="30" w:name="InsertLogo"/>
    <w:bookmarkEnd w:id="30"/>
    <w:p w:rsidR="00C422B5" w:rsidRPr="00D67D27" w:rsidRDefault="00527DDD" w:rsidP="00C422B5">
      <w:pPr>
        <w:pStyle w:val="Figure"/>
      </w:pPr>
      <w:r>
        <w:rPr>
          <w:noProof/>
          <w:lang w:val="en-US" w:eastAsia="zh-CN"/>
        </w:rPr>
      </w:r>
      <w:r w:rsidRPr="00527DDD">
        <w:rPr>
          <w:noProof/>
          <w:lang w:val="en-US" w:eastAsia="zh-CN"/>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f0jTCAAAA3AAAAA8AAABkcnMvZG93bnJldi54bWxET01rAjEQvQv9D2EEb5pVsCurUVpB6aG0&#10;uLaeh810d9tksiRR13/fFAre5vE+Z7XprREX8qF1rGA6yUAQV063XCv4OO7GCxAhIms0jknBjQJs&#10;1g+DFRbaXflAlzLWIoVwKFBBE2NXSBmqhiyGieuIE/flvMWYoK+l9nhN4dbIWZY9Sostp4YGO9o2&#10;VP2UZ6vg+TvnvF3sb+e397nfk3k9fZpKqdGwf1qCiNTHu/jf/aLT/FkOf8+kC+T6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n9I0wgAAANwAAAAPAAAAAAAAAAAAAAAAAJ8C&#10;AABkcnMvZG93bnJldi54bWxQSwUGAAAAAAQABAD3AAAAjgMAAAAA&#10;">
              <v:imagedata r:id="rId13"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hzHGAAAA3AAAAA8AAABkcnMvZG93bnJldi54bWxEj09rwzAMxe+DfQejwS6jdZbBKGndEsY6&#10;dimsfy69iViNQ2M5s902+/bTYbCbxHt676fFavS9ulJMXWADz9MCFHETbMetgcN+PZmBShnZYh+Y&#10;DPxQgtXy/m6BlQ033tJ1l1slIZwqNOByHiqtU+PIY5qGgVi0U4ges6yx1TbiTcJ9r8uieNUeO5YG&#10;hwO9OWrOu4s3UG++KG/27dE9ldvov0/vH2V9NubxYaznoDKN+d/8d/1pBf9F8OUZmUAv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4+HMcYAAADcAAAADwAAAAAAAAAAAAAA&#10;AACfAgAAZHJzL2Rvd25yZXYueG1sUEsFBgAAAAAEAAQA9wAAAJIDAAAAAA==&#10;">
                  <v:imagedata r:id="rId14"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QwCDDAAAA3AAAAA8AAABkcnMvZG93bnJldi54bWxET02LwjAQvQv+hzCCF9G0Ky6laxQRhD0o&#10;oruH9TY0s22xmZQm1uqvN4LgbR7vc+bLzlSipcaVlhXEkwgEcWZ1ybmC35/NOAHhPLLGyjIpuJGD&#10;5aLfm2Oq7ZUP1B59LkIIuxQVFN7XqZQuK8igm9iaOHD/tjHoA2xyqRu8hnBTyY8o+pQGSw4NBda0&#10;Lig7Hy9GgfVtdP7LZqOTnu63ySG+d7vRXanhoFt9gfDU+bf45f7WYf40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NDAIMMAAADcAAAADwAAAAAAAAAAAAAAAACf&#10;AgAAZHJzL2Rvd25yZXYueG1sUEsFBgAAAAAEAAQA9wAAAI8DAAAAAA==&#10;">
                  <v:imagedata r:id="rId15"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CXlfCAAAA3AAAAA8AAABkcnMvZG93bnJldi54bWxET8uqwjAQ3V/wH8IIbkRTlStSjSKCcBeK&#10;+FjobmjGtthMSpNbq19vBMHdHM5zZovGFKKmyuWWFQz6EQjixOqcUwWn47o3AeE8ssbCMil4kIPF&#10;vPUzw1jbO++pPvhUhBB2MSrIvC9jKV2SkUHXtyVx4K62MugDrFKpK7yHcFPIYRSNpcGcQ0OGJa0y&#10;Sm6Hf6PA+jq6nZPf7kWPdpvJfvBstt2nUp12s5yC8NT4r/jj/tNh/mgI72fCB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Al5XwgAAANwAAAAPAAAAAAAAAAAAAAAAAJ8C&#10;AABkcnMvZG93bnJldi54bWxQSwUGAAAAAAQABAD3AAAAjgMAAAAA&#10;">
                  <v:imagedata r:id="rId15"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style="mso-next-textbox:#TextBox 4">
                  <w:txbxContent>
                    <w:p w:rsidR="00AD4DDF" w:rsidRPr="00EC1FBE" w:rsidRDefault="00AD4DDF" w:rsidP="00C422B5">
                      <w:pPr>
                        <w:pStyle w:val="a7"/>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qut7CAAAA3AAAAA8AAABkcnMvZG93bnJldi54bWxET0trAjEQvgv9D2EKvUjNdgWRrVEWaYsX&#10;wdfF27AZN4ubyZqkuv57IxR6m4/vObNFb1txJR8axwo+RhkI4srphmsFh/33+xREiMgaW8ek4E4B&#10;FvOXwQwL7W68pesu1iKFcChQgYmxK6QMlSGLYeQ64sSdnLcYE/S11B5vKdy2Ms+yibTYcGow2NHS&#10;UHXe/VoF5XpDcb2vj2aYb729nL5+8vKs1NtrX36CiNTHf/Gfe6XT/PEEns+kC+T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KrrewgAAANwAAAAPAAAAAAAAAAAAAAAAAJ8C&#10;AABkcnMvZG93bnJldi54bWxQSwUGAAAAAAQABAD3AAAAjgMAAAAA&#10;">
                  <v:imagedata r:id="rId14"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1/c/FAAAA3AAAAA8AAABkcnMvZG93bnJldi54bWxET0trwkAQvgv+h2WEXsRsbLCG6CqlIPTQ&#10;Unwc9DZkxySYnQ3ZNab59d1Cobf5+J6z3vamFh21rrKsYB7FIIhzqysuFJyOu1kKwnlkjbVlUvBN&#10;Drab8WiNmbYP3lN38IUIIewyVFB632RSurwkgy6yDXHgrrY16ANsC6lbfIRwU8vnOH6RBisODSU2&#10;9FZSfjvcjQLru/h2zhfTi06+PtL9fOg/p4NST5P+dQXCU+//xX/udx3mJ0v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df3PxQAAANwAAAAPAAAAAAAAAAAAAAAA&#10;AJ8CAABkcnMvZG93bnJldi54bWxQSwUGAAAAAAQABAD3AAAAkQMAAAAA&#10;">
                  <v:imagedata r:id="rId15"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qab3GAAAA3AAAAA8AAABkcnMvZG93bnJldi54bWxEj09rwkAQxe8Fv8MyQi9SNyoVia4iguCh&#10;RfxzsLchOybB7GzIrjH10zuHQm8zvDfv/Wax6lylWmpC6dnAaJiAIs68LTk3cD5tP2agQkS2WHkm&#10;A78UYLXsvS0wtf7BB2qPMVcSwiFFA0WMdap1yApyGIa+Jhbt6huHUdYm17bBh4S7So+TZKodliwN&#10;Bda0KSi7He/OgI9tcrtkn4MfO9l/zQ6jZ/c9eBrz3u/Wc1CRuvhv/rveWcGfCK08IxPo5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eppvcYAAADcAAAADwAAAAAAAAAAAAAA&#10;AACfAgAAZHJzL2Rvd25yZXYueG1sUEsFBgAAAAAEAAQA9wAAAJIDAAAAAA==&#10;">
                  <v:imagedata r:id="rId15"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style="mso-next-textbox:#TextBox 10">
                  <w:txbxContent>
                    <w:p w:rsidR="00AD4DDF" w:rsidRPr="00EC1FBE" w:rsidRDefault="00AD4DDF" w:rsidP="00C422B5">
                      <w:pPr>
                        <w:pStyle w:val="a7"/>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style="mso-next-textbox:#TextBox 14">
                <w:txbxContent>
                  <w:p w:rsidR="00AD4DDF" w:rsidRPr="00EC1FBE" w:rsidRDefault="00AD4DDF" w:rsidP="00C422B5">
                    <w:pPr>
                      <w:pStyle w:val="a7"/>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eqn8IAAADcAAAADwAAAGRycy9kb3ducmV2LnhtbERPTWvCQBC9C/0PyxS86UYpxURXKQWt&#10;p2rSgtchOybR7GzYXTX+e7dQ8DaP9zmLVW9acSXnG8sKJuMEBHFpdcOVgt+f9WgGwgdkja1lUnAn&#10;D6vly2CBmbY3zulahErEEPYZKqhD6DIpfVmTQT+2HXHkjtYZDBG6SmqHtxhuWjlNkndpsOHYUGNH&#10;nzWV5+JiFJww/dpfyvwudxs3zdPDd54eSanha/8xBxGoD0/xv3ur4/y3Cfw9Ey+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eqn8IAAADcAAAADwAAAAAAAAAAAAAA&#10;AAChAgAAZHJzL2Rvd25yZXYueG1sUEsFBgAAAAAEAAQA+QAAAJADA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06MIAAADcAAAADwAAAGRycy9kb3ducmV2LnhtbERPTWvCQBC9F/wPywi91Y1BpEndhCK0&#10;9mQbK3gdsmOSNjsbdleN/74rCL3N433OqhxNL87kfGdZwXyWgCCure64UbD/fnt6BuEDssbeMim4&#10;koeymDysMNf2whWdd6ERMYR9jgraEIZcSl+3ZNDP7EAcuaN1BkOErpHa4SWGm16mSbKUBjuODS0O&#10;tG6p/t2djIIfzDZfp7q6ys93l1bZYVtlR1LqcTq+voAINIZ/8d39oeP8RQq3Z+IFs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06MIAAADcAAAADwAAAAAAAAAAAAAA&#10;AAChAgAAZHJzL2Rvd25yZXYueG1sUEsFBgAAAAAEAAQA+QAAAJADAAAAAA==&#10;" strokecolor="#4a7ebb" strokeweight="1.5pt"/>
            <w10:wrap type="none"/>
            <w10:anchorlock/>
          </v:group>
        </w:pict>
      </w:r>
    </w:p>
    <w:p w:rsidR="00C422B5" w:rsidRPr="00D67D27" w:rsidRDefault="00C422B5" w:rsidP="00C422B5">
      <w:pPr>
        <w:pStyle w:val="FigureNotitle"/>
      </w:pPr>
      <w:bookmarkStart w:id="31" w:name="_Toc346578190"/>
      <w:r w:rsidRPr="00D67D27">
        <w:rPr>
          <w:lang w:eastAsia="zh-CN"/>
        </w:rPr>
        <w:t xml:space="preserve">Figure 1 – </w:t>
      </w:r>
      <w:r w:rsidR="000D2113">
        <w:rPr>
          <w:lang w:eastAsia="zh-CN"/>
        </w:rPr>
        <w:t>Use case</w:t>
      </w:r>
      <w:r w:rsidRPr="00D67D27">
        <w:rPr>
          <w:lang w:eastAsia="zh-CN"/>
        </w:rPr>
        <w:t xml:space="preserve"> 1: Symmetric point to point meeting</w:t>
      </w:r>
      <w:bookmarkEnd w:id="31"/>
    </w:p>
    <w:p w:rsidR="00C422B5" w:rsidRPr="00D67D27" w:rsidRDefault="00C422B5" w:rsidP="00C422B5">
      <w:r w:rsidRPr="00D67D27">
        <w:t>For further information see clause 3.1 / [IETF CLUE UCS].</w:t>
      </w:r>
    </w:p>
    <w:p w:rsidR="00C422B5" w:rsidRPr="00D67D27" w:rsidRDefault="00C422B5" w:rsidP="00C422B5">
      <w:pPr>
        <w:pStyle w:val="2"/>
        <w:rPr>
          <w:lang w:eastAsia="zh-CN"/>
        </w:rPr>
      </w:pPr>
      <w:bookmarkStart w:id="32" w:name="_Toc346621515"/>
      <w:r w:rsidRPr="00D67D27">
        <w:rPr>
          <w:lang w:eastAsia="zh-CN"/>
        </w:rPr>
        <w:t>6.2</w:t>
      </w:r>
      <w:r w:rsidRPr="00D67D27">
        <w:rPr>
          <w:lang w:eastAsia="zh-CN"/>
        </w:rPr>
        <w:tab/>
      </w:r>
      <w:r w:rsidR="000D2113">
        <w:rPr>
          <w:lang w:eastAsia="zh-CN"/>
        </w:rPr>
        <w:t>Use case</w:t>
      </w:r>
      <w:r w:rsidRPr="00D67D27">
        <w:rPr>
          <w:lang w:eastAsia="zh-CN"/>
        </w:rPr>
        <w:t xml:space="preserve"> 2: Asymmetric point-to-point meeting</w:t>
      </w:r>
      <w:bookmarkEnd w:id="32"/>
    </w:p>
    <w:p w:rsidR="00C422B5" w:rsidRPr="00D67D27" w:rsidRDefault="00C422B5" w:rsidP="00C422B5">
      <w:r w:rsidRPr="00D67D27">
        <w:t>In this case, each site has a different number of screens and cameras than the other site. The number of screens or cameras is not relevant so long as both sites have a different number. Figure 2 illustrates the use case.</w:t>
      </w:r>
    </w:p>
    <w:p w:rsidR="00AC5B06" w:rsidRPr="00D67D27" w:rsidRDefault="00AC5B06" w:rsidP="00AC5B06">
      <w:r w:rsidRPr="00D67D27">
        <w:t>For further information see clause 3.2 / [IETF CLUE UCS].</w:t>
      </w:r>
    </w:p>
    <w:p w:rsidR="00C422B5" w:rsidRPr="00D67D27" w:rsidRDefault="00527DDD" w:rsidP="00D67D27">
      <w:pPr>
        <w:pStyle w:val="Figure"/>
        <w:rPr>
          <w:lang w:eastAsia="zh-CN"/>
        </w:rPr>
      </w:pPr>
      <w:r>
        <w:rPr>
          <w:noProof/>
          <w:lang w:val="en-US" w:eastAsia="zh-CN"/>
        </w:rPr>
      </w:r>
      <w:r w:rsidRPr="00527DDD">
        <w:rPr>
          <w:noProof/>
          <w:lang w:val="en-US" w:eastAsia="zh-CN"/>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5v73CAAAA3AAAAA8AAABkcnMvZG93bnJldi54bWxET01rAjEQvRf8D2EEbzVroWpXo2ih4kGU&#10;2tbzsBl3V5PJkkRd/31TEHqbx/uc6by1RlzJh9qxgkE/A0FcOF1zqeD76+N5DCJEZI3GMSm4U4D5&#10;rPM0xVy7G3/SdR9LkUI45KigirHJpQxFRRZD3zXEiTs6bzEm6EupPd5SuDXyJcuG0mLNqaHCht4r&#10;Ks77i1WwPI14VI9X98t29+pXZDaHH1Mo1eu2iwmISG38Fz/ca53mZ2/w90y6QM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b+9wgAAANwAAAAPAAAAAAAAAAAAAAAAAJ8C&#10;AABkcnMvZG93bnJldi54bWxQSwUGAAAAAAQABAD3AAAAjgMAAAAA&#10;">
              <v:imagedata r:id="rId13"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k4L3CAAAA3AAAAA8AAABkcnMvZG93bnJldi54bWxET0uLwjAQvi/4H8IIXhZN7WGRapQiu+JF&#10;WB8Xb0MzNsVmUpOo3X+/WVjwNh/fcxar3rbiQT40jhVMJxkI4srphmsFp+PXeAYiRGSNrWNS8EMB&#10;VsvB2wIL7Z68p8ch1iKFcChQgYmxK6QMlSGLYeI64sRdnLcYE/S11B6fKdy2Ms+yD2mx4dRgsKO1&#10;oep6uFsF5e6b4u5Yn817vvf2dvnc5OVVqdGwL+cgIvXxJf53b3WaP83h75l0gV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pOC9wgAAANwAAAAPAAAAAAAAAAAAAAAAAJ8C&#10;AABkcnMvZG93bnJldi54bWxQSwUGAAAAAAQABAD3AAAAjgMAAAAA&#10;">
                  <v:imagedata r:id="rId14"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7p6zDAAAA3AAAAA8AAABkcnMvZG93bnJldi54bWxET02LwjAQvQv+hzCCF9G0Ky6laxQRhD0o&#10;oruH9TY0s22xmZQm1uqvN4LgbR7vc+bLzlSipcaVlhXEkwgEcWZ1ybmC35/NOAHhPLLGyjIpuJGD&#10;5aLfm2Oq7ZUP1B59LkIIuxQVFN7XqZQuK8igm9iaOHD/tjHoA2xyqRu8hnBTyY8o+pQGSw4NBda0&#10;Lig7Hy9GgfVtdP7LZqOTnu63ySG+d7vRXanhoFt9gfDU+bf45f7WYX48he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PunrMMAAADcAAAADwAAAAAAAAAAAAAAAACf&#10;AgAAZHJzL2Rvd25yZXYueG1sUEsFBgAAAAAEAAQA9wAAAI8DAAAAAA==&#10;">
                  <v:imagedata r:id="rId15"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SP9jFAAAA3AAAAA8AAABkcnMvZG93bnJldi54bWxET0trwkAQvhf8D8sUehHdpK0S0mxEhEIP&#10;LeLjYG9DdpqEZGdDdo2pv75bELzNx/ecbDWaVgzUu9qygngegSAurK65VHA8vM8SEM4ja2wtk4Jf&#10;crDKJw8ZptpeeEfD3pcihLBLUUHlfZdK6YqKDLq57YgD92N7gz7AvpS6x0sIN618jqKlNFhzaKiw&#10;o01FRbM/GwXWD1FzKhbTb/2y/Ux28XX8ml6Venoc128gPI3+Lr65P3SYH7/C/zPhApn/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Ej/YxQAAANwAAAAPAAAAAAAAAAAAAAAA&#10;AJ8CAABkcnMvZG93bnJldi54bWxQSwUGAAAAAAQABAD3AAAAkQMAAAAA&#10;">
                  <v:imagedata r:id="rId15"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SsMEA&#10;AADcAAAADwAAAGRycy9kb3ducmV2LnhtbERPzWrCQBC+C32HZQq96SZSRaOrFNuCt2r0AYbsmI3J&#10;zobsVlOfvisI3ubj+53lureNuFDnK8cK0lECgrhwuuJSwfHwPZyB8AFZY+OYFPyRh/XqZbDETLsr&#10;7+mSh1LEEPYZKjAhtJmUvjBk0Y9cSxy5k+sshgi7UuoOrzHcNnKcJFNpseLYYLCljaGizn+tglli&#10;f+p6Pt55+35LJ2bz6b7as1Jvr/3HAkSgPjzFD/dWx/npBO7Px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80rDBAAAA3AAAAA8AAAAAAAAAAAAAAAAAmAIAAGRycy9kb3du&#10;cmV2LnhtbFBLBQYAAAAABAAEAPUAAACGAwAAAAA=&#10;" filled="f" stroked="f">
                <v:textbox style="mso-fit-shape-to-text:t">
                  <w:txbxContent>
                    <w:p w:rsidR="00AD4DDF" w:rsidRPr="00947174" w:rsidRDefault="00AD4DDF" w:rsidP="00E67830">
                      <w:pPr>
                        <w:pStyle w:val="a5"/>
                        <w:jc w:val="center"/>
                      </w:pPr>
                      <w:r w:rsidRPr="00947174">
                        <w:t>Two-screen</w:t>
                      </w:r>
                    </w:p>
                    <w:p w:rsidR="00AD4DDF" w:rsidRPr="00947174" w:rsidRDefault="00AD4DDF" w:rsidP="00E67830">
                      <w:pPr>
                        <w:pStyle w:val="a5"/>
                        <w:jc w:val="center"/>
                      </w:pPr>
                      <w:r w:rsidRPr="00947174">
                        <w:t>Telepresence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5Mx8IA&#10;AADcAAAADwAAAGRycy9kb3ducmV2LnhtbERP22rCQBB9F/yHZQTfdBOxotFNEC/Qt7a2HzBkp9k0&#10;2dmQXTX267uFQt/mcK6zKwbbihv1vnasIJ0nIIhLp2uuFHy8n2drED4ga2wdk4IHeSjy8WiHmXZ3&#10;fqPbJVQihrDPUIEJocuk9KUhi37uOuLIfbreYoiwr6Tu8R7DbSsXSbKSFmuODQY7Ohgqm8vVKlgn&#10;9qVpNotXb5ff6ZM5HN2p+1JqOhn2WxCBhvAv/nM/6zg/XcHvM/ECm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kzHwgAAANwAAAAPAAAAAAAAAAAAAAAAAJgCAABkcnMvZG93&#10;bnJldi54bWxQSwUGAAAAAAQABAD1AAAAhwMAAAAA&#10;" filled="f" stroked="f">
              <v:textbox style="mso-fit-shape-to-text:t">
                <w:txbxContent>
                  <w:p w:rsidR="00AD4DDF" w:rsidRPr="00FA4AEA" w:rsidRDefault="00AD4DDF" w:rsidP="00C422B5">
                    <w:pPr>
                      <w:pStyle w:val="a7"/>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4bcIAAADcAAAADwAAAGRycy9kb3ducmV2LnhtbERPTWvCQBC9C/0PyxS86UYPrYmuUgpa&#10;T9WkBa9Ddkyi2dmwu2r8926h4G0e73MWq9604krON5YVTMYJCOLS6oYrBb8/69EMhA/IGlvLpOBO&#10;HlbLl8ECM21vnNO1CJWIIewzVFCH0GVS+rImg35sO+LIHa0zGCJ0ldQObzHctHKaJG/SYMOxocaO&#10;Pmsqz8XFKDhh+rW/lPld7jZumqeH7zw9klLD1/5jDiJQH57if/dWx/mTd/h7Jl4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4bcIAAADcAAAADwAAAAAAAAAAAAAA&#10;AAChAgAAZHJzL2Rvd25yZXYueG1sUEsFBgAAAAAEAAQA+QAAAJA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4sH8QAAADcAAAADwAAAGRycy9kb3ducmV2LnhtbESPQW/CMAyF75P2HyIj7TZSOCDaERBC&#10;GnDaVpi0q9WYtqNxqiRA+ffzAWk3W+/5vc+L1eA6daUQW88GJuMMFHHlbcu1ge/j++scVEzIFjvP&#10;ZOBOEVbL56cFFtbfuKTrIdVKQjgWaKBJqS+0jlVDDuPY98SinXxwmGQNtbYBbxLuOj3Nspl22LI0&#10;NNjTpqHqfLg4A7+Y774uVXnXn9swLfOfjzI/kTEvo2H9BirRkP7Nj+u9FfyJ0MozMoF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niwfxAAAANwAAAAPAAAAAAAAAAAA&#10;AAAAAKECAABkcnMvZG93bnJldi54bWxQSwUGAAAAAAQABAD5AAAAkg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1TDrBAAAA3AAAAA8AAABkcnMvZG93bnJldi54bWxET01rwkAQvRf6H5YpeKsbPRSJriKFQCmU&#10;aoz3MTsmwexsurtN4r93BcHbPN7nrDajaUVPzjeWFcymCQji0uqGKwXFIXtfgPABWWNrmRRcycNm&#10;/fqywlTbgffU56ESMYR9igrqELpUSl/WZNBPbUccubN1BkOErpLa4RDDTSvnSfIhDTYcG2rs6LOm&#10;8pL/GwWL4jcMGY+H7PuvOeZy5/ofe1Jq8jZulyACjeEpfri/dJw/n8H9mXiBX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Z1TDrBAAAA3AAAAA8AAAAAAAAAAAAAAAAAnwIA&#10;AGRycy9kb3ducmV2LnhtbFBLBQYAAAAABAAEAPcAAACNAwAAAAA=&#10;">
                  <v:imagedata r:id="rId16"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byIrDAAAA3AAAAA8AAABkcnMvZG93bnJldi54bWxET0uLwjAQvgv+hzCCF1lTuyjSNYoIggcX&#10;8XFwb0Mz2xabSWlirf56Iwje5uN7zmzRmlI0VLvCsoLRMAJBnFpdcKbgdFx/TUE4j6yxtEwK7uRg&#10;Me92Zphoe+M9NQefiRDCLkEFufdVIqVLczLohrYiDty/rQ36AOtM6hpvIdyUMo6iiTRYcGjIsaJV&#10;TunlcDUKrG+iyzkdD/7092473Y8e7e/goVS/1y5/QHhq/Uf8dm90mB/H8HomXCD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dvIisMAAADcAAAADwAAAAAAAAAAAAAAAACf&#10;AgAAZHJzL2Rvd25yZXYueG1sUEsFBgAAAAAEAAQA9wAAAI8DAAAAAA==&#10;">
                  <v:imagedata r:id="rId15"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XbRHCAAAA3AAAAA8AAABkcnMvZG93bnJldi54bWxET8uqwjAQ3V/wH8IIbkRTlStSjSKCcBeK&#10;+FjobmjGtthMSpNbq19vBMHdHM5zZovGFKKmyuWWFQz6EQjixOqcUwWn47o3AeE8ssbCMil4kIPF&#10;vPUzw1jbO++pPvhUhBB2MSrIvC9jKV2SkUHXtyVx4K62MugDrFKpK7yHcFPIYRSNpcGcQ0OGJa0y&#10;Sm6Hf6PA+jq6nZPf7kWPdpvJfvBstt2nUp12s5yC8NT4r/jj/tNh/nAE72fCB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l20RwgAAANwAAAAPAAAAAAAAAAAAAAAAAJ8C&#10;AABkcnMvZG93bnJldi54bWxQSwUGAAAAAAQABAD3AAAAjgMAAAAA&#10;">
                  <v:imagedata r:id="rId15"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9WXFAAAA3AAAAA8AAABkcnMvZG93bnJldi54bWxET0trwkAQvgv9D8sUvIjZaK2E6CqlUPBg&#10;KT4OehuyYxLMzobsNon59d1Cobf5+J6z3vamEi01rrSsYBbFIIgzq0vOFZxPH9MEhPPIGivLpOBB&#10;Drabp9EaU207PlB79LkIIexSVFB4X6dSuqwggy6yNXHgbrYx6ANscqkb7EK4qeQ8jpfSYMmhocCa&#10;3gvK7sdvo8D6Nr5fstfJVb987ZPDbOg/J4NS4+f+bQXCU+//xX/unQ7z5wv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fvVlxQAAANwAAAAPAAAAAAAAAAAAAAAA&#10;AJ8CAABkcnMvZG93bnJldi54bWxQSwUGAAAAAAQABAD3AAAAkQMAAAAA&#10;">
                  <v:imagedata r:id="rId15"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YDcIA&#10;AADcAAAADwAAAGRycy9kb3ducmV2LnhtbERPzWrCQBC+F/oOyxR6q5uEWjS6kWIteLONPsCQHbMx&#10;2dmQXTX16d1Cobf5+H5nuRptJy40+MaxgnSSgCCunG64VnDYf77MQPiArLFzTAp+yMOqeHxYYq7d&#10;lb/pUoZaxBD2OSowIfS5lL4yZNFPXE8cuaMbLIYIh1rqAa8x3HYyS5I3abHh2GCwp7Whqi3PVsEs&#10;sbu2nWdf3r7e0qlZf7hNf1Lq+Wl8X4AINIZ/8Z97q+P8bAq/z8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gNwgAAANwAAAAPAAAAAAAAAAAAAAAAAJgCAABkcnMvZG93&#10;bnJldi54bWxQSwUGAAAAAAQABAD1AAAAhwMAAAAA&#10;" filled="f" stroked="f">
                <v:textbox style="mso-next-textbox:#TextBox 21;mso-fit-shape-to-text:t">
                  <w:txbxContent>
                    <w:p w:rsidR="00AD4DDF" w:rsidRDefault="00AD4DDF" w:rsidP="00E67830">
                      <w:pPr>
                        <w:pStyle w:val="a5"/>
                        <w:jc w:val="center"/>
                        <w:rPr>
                          <w:lang w:eastAsia="zh-CN"/>
                        </w:rPr>
                      </w:pPr>
                      <w:r>
                        <w:rPr>
                          <w:kern w:val="24"/>
                        </w:rPr>
                        <w:t>Three</w:t>
                      </w:r>
                      <w:r w:rsidRPr="00604D3F">
                        <w:rPr>
                          <w:kern w:val="24"/>
                        </w:rPr>
                        <w:t>-screen</w:t>
                      </w:r>
                    </w:p>
                    <w:p w:rsidR="00AD4DDF" w:rsidRDefault="00AD4DDF" w:rsidP="00E67830">
                      <w:pPr>
                        <w:pStyle w:val="a5"/>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C422B5" w:rsidRPr="00D67D27" w:rsidRDefault="00C422B5" w:rsidP="00C422B5">
      <w:pPr>
        <w:pStyle w:val="FigureNotitle"/>
        <w:rPr>
          <w:lang w:eastAsia="zh-CN"/>
        </w:rPr>
      </w:pPr>
      <w:bookmarkStart w:id="33" w:name="_Toc346578191"/>
      <w:r w:rsidRPr="00D67D27">
        <w:rPr>
          <w:lang w:eastAsia="zh-CN"/>
        </w:rPr>
        <w:t xml:space="preserve">Figure 2 – </w:t>
      </w:r>
      <w:r w:rsidR="000D2113">
        <w:rPr>
          <w:lang w:eastAsia="zh-CN"/>
        </w:rPr>
        <w:t>Use case</w:t>
      </w:r>
      <w:r w:rsidRPr="00D67D27">
        <w:rPr>
          <w:lang w:eastAsia="zh-CN"/>
        </w:rPr>
        <w:t xml:space="preserve"> 2: Asymmetric point to point meeting</w:t>
      </w:r>
      <w:bookmarkEnd w:id="33"/>
    </w:p>
    <w:p w:rsidR="00D67D27" w:rsidRDefault="00C422B5" w:rsidP="00C422B5">
      <w:pPr>
        <w:pStyle w:val="2"/>
        <w:rPr>
          <w:lang w:eastAsia="zh-CN"/>
        </w:rPr>
      </w:pPr>
      <w:bookmarkStart w:id="34" w:name="_Toc346621516"/>
      <w:r w:rsidRPr="00D67D27">
        <w:rPr>
          <w:lang w:eastAsia="zh-CN"/>
        </w:rPr>
        <w:t>6.3</w:t>
      </w:r>
      <w:r w:rsidRPr="00D67D27">
        <w:rPr>
          <w:lang w:eastAsia="zh-CN"/>
        </w:rPr>
        <w:tab/>
      </w:r>
      <w:r w:rsidR="000D2113">
        <w:rPr>
          <w:lang w:eastAsia="zh-CN"/>
        </w:rPr>
        <w:t>Use case</w:t>
      </w:r>
      <w:r w:rsidRPr="00D67D27">
        <w:rPr>
          <w:lang w:eastAsia="zh-CN"/>
        </w:rPr>
        <w:t xml:space="preserve"> 3: Multipoint meeting</w:t>
      </w:r>
      <w:bookmarkEnd w:id="34"/>
    </w:p>
    <w:p w:rsidR="00C422B5" w:rsidRPr="00D67D27" w:rsidRDefault="00C422B5" w:rsidP="00C422B5">
      <w:r w:rsidRPr="00D67D27">
        <w:t xml:space="preserve">In this use case of a multipoint </w:t>
      </w:r>
      <w:proofErr w:type="spellStart"/>
      <w:r w:rsidRPr="00D67D27">
        <w:t>telepresence</w:t>
      </w:r>
      <w:proofErr w:type="spellEnd"/>
      <w:r w:rsidRPr="00D67D27">
        <w:t xml:space="preserve"> conference, there are more than two sites participating. Figure 3 illustrates the use case.</w:t>
      </w:r>
    </w:p>
    <w:p w:rsidR="00D67D27" w:rsidRDefault="00C422B5" w:rsidP="00C422B5">
      <w:r w:rsidRPr="00D67D27">
        <w:t>For further information see clause 3.3 / [IETF CLUE UCS].</w:t>
      </w:r>
    </w:p>
    <w:p w:rsidR="005A62FC" w:rsidRDefault="00527DDD" w:rsidP="000D2113">
      <w:pPr>
        <w:pStyle w:val="Figure"/>
      </w:pPr>
      <w:r>
        <w:pict>
          <v:group id="Group 82" o:spid="_x0000_s1342"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">
            <v:shape id="Picture 2" o:spid="_x0000_s1343"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uIbrEAAAA2wAAAA8AAABkcnMvZG93bnJldi54bWxEj0FrAjEUhO+C/yE8wZtmq7Quq1GqoPRQ&#10;KrXV82Pz3N02eVmSqOu/bwqFHoeZ+YZZrDprxJV8aBwreBhnIIhLpxuuFHx+bEc5iBCRNRrHpOBO&#10;AVbLfm+BhXY3fqfrIVYiQTgUqKCOsS2kDGVNFsPYtcTJOztvMSbpK6k93hLcGjnJsidpseG0UGNL&#10;m5rK78PFKlh/zXjW5Lv75W3/6HdkXk9HUyo1HHTPcxCRuvgf/mu/aAX5FH6/pB8gl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uuIbrEAAAA2wAAAA8AAAAAAAAAAAAAAAAA&#10;nwIAAGRycy9kb3ducmV2LnhtbFBLBQYAAAAABAAEAPcAAACQAwAAAAA=&#10;">
              <v:imagedata r:id="rId13" o:title=""/>
              <o:lock v:ext="edit" aspectratio="f"/>
            </v:shape>
            <v:group id="Group 3" o:spid="_x0000_s1344"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up 23" o:spid="_x0000_s1345"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Picture 25" o:spid="_x0000_s1346"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fW8XEAAAA2wAAAA8AAABkcnMvZG93bnJldi54bWxEj09rAjEUxO+FfofwCl5KzXYPIqtRlmLF&#10;i+C/i7fH5rlZ3LysSdTtt28EweMwM79hpvPetuJGPjSOFXwPMxDEldMN1woO+9+vMYgQkTW2jknB&#10;HwWYz97fplhod+ct3XaxFgnCoUAFJsaukDJUhiyGoeuIk3dy3mJM0tdSe7wnuG1lnmUjabHhtGCw&#10;ox9D1Xl3tQrK9Ybiel8fzWe+9fZyWizz8qzU4KMvJyAi9fEVfrZXWsF4BI8v6QfI2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fW8XEAAAA2wAAAA8AAAAAAAAAAAAAAAAA&#10;nwIAAGRycy9kb3ducmV2LnhtbFBLBQYAAAAABAAEAPcAAACQAwAAAAA=&#10;">
                  <v:imagedata r:id="rId14" o:title=""/>
                </v:shape>
                <v:shape id="Picture 26" o:spid="_x0000_s1347"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vJNnFAAAA2wAAAA8AAABkcnMvZG93bnJldi54bWxEj0GLwjAUhO+C/yE8wYusqYpuqUaRBcGD&#10;sqh7WG+P5tkWm5fSZGv11xthweMwM98wi1VrStFQ7QrLCkbDCARxanXBmYKf0+YjBuE8ssbSMim4&#10;k4PVsttZYKLtjQ/UHH0mAoRdggpy76tESpfmZNANbUUcvIutDfog60zqGm8Bbko5jqKZNFhwWMix&#10;oq+c0uvxzyiwvomuv+l0cNaT7118GD3a/eChVL/XrucgPLX+Hf5vb7WC+BNeX8IPkMs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byTZxQAAANsAAAAPAAAAAAAAAAAAAAAA&#10;AJ8CAABkcnMvZG93bnJldi54bWxQSwUGAAAAAAQABAD3AAAAkQMAAAAA&#10;">
                  <v:imagedata r:id="rId15" o:title=""/>
                  <o:lock v:ext="edit" aspectratio="f"/>
                </v:shape>
                <v:shape id="Picture 27" o:spid="_x0000_s1348"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wsKvCAAAA2wAAAA8AAABkcnMvZG93bnJldi54bWxET8uKwjAU3Q/4D+EKsxFNHRkptVFEEFyM&#10;iI+F7i7NtS1tbkoTa8evN4uBWR7OO131phYdta60rGA6iUAQZ1aXnCu4nLfjGITzyBpry6Tglxys&#10;loOPFBNtn3yk7uRzEULYJaig8L5JpHRZQQbdxDbEgbvb1qAPsM2lbvEZwk0tv6JoLg2WHBoKbGhT&#10;UFadHkaB9V1UXbPv0U3PDj/xcfrq96OXUp/Dfr0A4an3/+I/904riMPY8CX8ALl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8LCrwgAAANsAAAAPAAAAAAAAAAAAAAAAAJ8C&#10;AABkcnMvZG93bnJldi54bWxQSwUGAAAAAAQABAD3AAAAjgMAAAAA&#10;">
                  <v:imagedata r:id="rId15" o:title=""/>
                  <o:lock v:ext="edit" aspectratio="f"/>
                </v:shape>
              </v:group>
              <v:shape id="TextBox 4" o:spid="_x0000_s1349"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mwWscA&#10;AADbAAAADwAAAGRycy9kb3ducmV2LnhtbESPT2vCQBTE74V+h+UJvRTdmELR6CqlpVJQLP45eHxm&#10;n0na7Nuwu8bYT+8WCj0OM/MbZjrvTC1acr6yrGA4SEAQ51ZXXCjY7977IxA+IGusLZOCK3mYz+7v&#10;pphpe+ENtdtQiAhhn6GCMoQmk9LnJRn0A9sQR+9kncEQpSukdniJcFPLNEmepcGK40KJDb2WlH9v&#10;z0bBz6db2TRdLYbHw1PVhrfHr/Vyr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5sFrHAAAA2wAAAA8AAAAAAAAAAAAAAAAAmAIAAGRy&#10;cy9kb3ducmV2LnhtbFBLBQYAAAAABAAEAPUAAACMAwAAAAA=&#10;" filled="f" stroked="f">
                <v:textbox>
                  <w:txbxContent>
                    <w:p w:rsidR="00AD4DDF" w:rsidRPr="00947174" w:rsidRDefault="00AD4DDF" w:rsidP="005A62FC">
                      <w:pPr>
                        <w:spacing w:before="0"/>
                        <w:contextualSpacing/>
                        <w:jc w:val="center"/>
                        <w:rPr>
                          <w:sz w:val="18"/>
                          <w:szCs w:val="18"/>
                        </w:rPr>
                      </w:pPr>
                      <w:r w:rsidRPr="00947174">
                        <w:rPr>
                          <w:sz w:val="18"/>
                          <w:szCs w:val="18"/>
                        </w:rPr>
                        <w:t>Two-screen</w:t>
                      </w:r>
                    </w:p>
                    <w:p w:rsidR="00AD4DDF" w:rsidRPr="00947174" w:rsidRDefault="00AD4DDF" w:rsidP="005A62FC">
                      <w:pPr>
                        <w:spacing w:before="0"/>
                        <w:contextualSpacing/>
                        <w:jc w:val="center"/>
                        <w:rPr>
                          <w:sz w:val="18"/>
                          <w:szCs w:val="18"/>
                        </w:rPr>
                      </w:pPr>
                      <w:r w:rsidRPr="00947174">
                        <w:rPr>
                          <w:sz w:val="18"/>
                          <w:szCs w:val="18"/>
                        </w:rPr>
                        <w:t>Telepresence endpoint</w:t>
                      </w:r>
                    </w:p>
                  </w:txbxContent>
                </v:textbox>
              </v:shape>
            </v:group>
            <v:shape id="TextBox 14" o:spid="_x0000_s1350"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qPGsQA&#10;AADbAAAADwAAAGRycy9kb3ducmV2LnhtbERPz2vCMBS+C/4P4Qm7jJnawXDVKLIxGSjK3A47Pptn&#10;W21eShJr3V9vDgOPH9/v6bwztWjJ+cqygtEwAUGcW11xoeDn++NpDMIHZI21ZVJwJQ/zWb83xUzb&#10;C39RuwuFiCHsM1RQhtBkUvq8JIN+aBviyB2sMxgidIXUDi8x3NQyTZIXabDi2FBiQ28l5afd2Sj4&#10;27q1TdP1crT/fa7a8P543Kw2Sj0MusUERKAu3MX/7k+t4DWuj1/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ajxrEAAAA2wAAAA8AAAAAAAAAAAAAAAAAmAIAAGRycy9k&#10;b3ducmV2LnhtbFBLBQYAAAAABAAEAPUAAACJAwAAAAA=&#10;" filled="f" stroked="f">
              <v:textbox>
                <w:txbxContent>
                  <w:p w:rsidR="00AD4DDF" w:rsidRDefault="00AD4DDF" w:rsidP="005A62FC">
                    <w:pPr>
                      <w:pStyle w:val="a7"/>
                      <w:spacing w:before="0" w:beforeAutospacing="0" w:after="0" w:afterAutospacing="0"/>
                    </w:pPr>
                    <w:r w:rsidRPr="00604D3F">
                      <w:rPr>
                        <w:color w:val="000000"/>
                        <w:kern w:val="24"/>
                        <w:sz w:val="36"/>
                        <w:szCs w:val="36"/>
                      </w:rPr>
                      <w:t>IP Network</w:t>
                    </w:r>
                  </w:p>
                </w:txbxContent>
              </v:textbox>
            </v:shape>
            <v:line id="Straight Connector 5" o:spid="_x0000_s135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WxJcQAAADbAAAADwAAAGRycy9kb3ducmV2LnhtbESPQWvCQBSE70L/w/IKvZmNHopJXaUU&#10;Wj3VJgq9PrLPJJp9G3ZXk/z7bqHQ4zAz3zDr7Wg6cSfnW8sKFkkKgriyuuVawen4Pl+B8AFZY2eZ&#10;FEzkYbt5mK0x13bggu5lqEWEsM9RQRNCn0vpq4YM+sT2xNE7W2cwROlqqR0OEW46uUzTZ2mw5bjQ&#10;YE9vDVXX8mYUXDDbfd2qYpKHD7cssu/PIjuTUk+P4+sLiEBj+A//tfdaQbaA3y/x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pbElxAAAANsAAAAPAAAAAAAAAAAA&#10;AAAAAKECAABkcnMvZG93bnJldi54bWxQSwUGAAAAAAQABAD5AAAAkgMAAAAA&#10;" strokecolor="#4a7ebb" strokeweight="1.5pt"/>
            <v:line id="Straight Connector 6" o:spid="_x0000_s135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cvUsMAAADbAAAADwAAAGRycy9kb3ducmV2LnhtbESPS2vDMBCE74H+B7GF3BK5PoTaiRxC&#10;oY9TWjuFXhdr/UislZGUxPn3UaHQ4zAz3zCb7WQGcSHne8sKnpYJCOLa6p5bBd+H18UzCB+QNQ6W&#10;ScGNPGyLh9kGc22vXNKlCq2IEPY5KuhCGHMpfd2RQb+0I3H0GusMhihdK7XDa4SbQaZJspIGe44L&#10;HY700lF9qs5GwRGz969zXd7k55tLy+xnX2YNKTV/nHZrEIGm8B/+a39oBVkKv1/iD5D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3L1LDAAAA2wAAAA8AAAAAAAAAAAAA&#10;AAAAoQIAAGRycy9kb3ducmV2LnhtbFBLBQYAAAAABAAEAPkAAACRAwAAAAA=&#10;" strokecolor="#4a7ebb" strokeweight="1.5pt"/>
            <v:group id="Group 7" o:spid="_x0000_s1353"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2" o:spid="_x0000_s1354"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Picture 19" o:spid="_x0000_s1355"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fXSXDAAAA2wAAAA8AAABkcnMvZG93bnJldi54bWxEj0FrwkAUhO9C/8PyCt50U6FiU1cphYAU&#10;RI32/pp9TUKzb+PumsR/7wpCj8PMfMMs14NpREfO15YVvEwTEMSF1TWXCk7HbLIA4QOyxsYyKbiS&#10;h/XqabTEVNueD9TloRQRwj5FBVUIbSqlLyoy6Ke2JY7er3UGQ5SulNphH+GmkbMkmUuDNceFClv6&#10;rKj4yy9GweK0C33GwzH7Otffudy7bmt/lBo/Dx/vIAIN4T/8aG+0grdXuH+JP0Cu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d9dJcMAAADbAAAADwAAAAAAAAAAAAAAAACf&#10;AgAAZHJzL2Rvd25yZXYueG1sUEsFBgAAAAAEAAQA9wAAAI8DAAAAAA==&#10;">
                  <v:imagedata r:id="rId16" o:title=""/>
                </v:shape>
                <v:shape id="Picture 20" o:spid="_x0000_s1356"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6F5/FAAAA2wAAAA8AAABkcnMvZG93bnJldi54bWxEj0+LwjAUxO+C3yE8wYtoqoui1SgiCB5W&#10;Fv8c9PZonm2xeSlNrNVPbxYW9jjMzG+YxaoxhaipcrllBcNBBII4sTrnVMH5tO1PQTiPrLGwTApe&#10;5GC1bLcWGGv75APVR5+KAGEXo4LM+zKW0iUZGXQDWxIH72Yrgz7IKpW6wmeAm0KOomgiDeYcFjIs&#10;aZNRcj8+jALr6+h+Sca9q/76+Z4ehu9m33sr1e006zkIT43/D/+1d1rBbAK/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efxQAAANsAAAAPAAAAAAAAAAAAAAAA&#10;AJ8CAABkcnMvZG93bnJldi54bWxQSwUGAAAAAAQABAD3AAAAkQMAAAAA&#10;">
                  <v:imagedata r:id="rId15" o:title=""/>
                  <o:lock v:ext="edit" aspectratio="f"/>
                </v:shape>
                <v:shape id="Picture 21" o:spid="_x0000_s1357"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2sgTGAAAA2wAAAA8AAABkcnMvZG93bnJldi54bWxEj0uLwkAQhO8L/oehBS+iE13WR3QUEYQ9&#10;uCw+DnprMm0SzPSEzBijv94RFvZYVNVX1HzZmELUVLncsoJBPwJBnFidc6rgeNj0JiCcR9ZYWCYF&#10;D3KwXLQ+5hhre+cd1XufigBhF6OCzPsyltIlGRl0fVsSB+9iK4M+yCqVusJ7gJtCDqNoJA3mHBYy&#10;LGmdUXLd34wC6+voekq+umf9+bud7AbP5qf7VKrTblYzEJ4a/x/+a39rBdMxvL+EHyAX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bayBMYAAADbAAAADwAAAAAAAAAAAAAA&#10;AACfAgAAZHJzL2Rvd25yZXYueG1sUEsFBgAAAAAEAAQA9wAAAJIDAAAAAA==&#10;">
                  <v:imagedata r:id="rId15" o:title=""/>
                  <o:lock v:ext="edit" aspectratio="f"/>
                </v:shape>
                <v:shape id="Picture 22" o:spid="_x0000_s1358"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pJnbCAAAA2wAAAA8AAABkcnMvZG93bnJldi54bWxET02LwjAQvQv+hzCCF9FUF0W7prIsCB5W&#10;RHcPehua2ba0mZQm1uqvNwfB4+N9rzedqURLjSssK5hOIhDEqdUFZwr+frfjJQjnkTVWlknBnRxs&#10;kn5vjbG2Nz5Se/KZCCHsYlSQe1/HUro0J4NuYmviwP3bxqAPsMmkbvAWwk0lZ1G0kAYLDg051vSd&#10;U1qerkaB9W1UntP56KI/Dj/L4/TR7UcPpYaD7usThKfOv8Uv904rWIWx4Uv4ATJ5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KSZ2wgAAANsAAAAPAAAAAAAAAAAAAAAAAJ8C&#10;AABkcnMvZG93bnJldi54bWxQSwUGAAAAAAQABAD3AAAAjgMAAAAA&#10;">
                  <v:imagedata r:id="rId15" o:title=""/>
                  <o:lock v:ext="edit" aspectratio="f"/>
                </v:shape>
              </v:group>
              <v:shape id="TextBox 21" o:spid="_x0000_s1359"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Amh8cA&#10;AADbAAAADwAAAGRycy9kb3ducmV2LnhtbESPT2vCQBTE74V+h+UJvRTdmEKp0VVKS6WgWPxz8PjM&#10;PpO02bdhd42xn94tFDwOM/MbZjLrTC1acr6yrGA4SEAQ51ZXXCjYbT/6LyB8QNZYWyYFF/Iwm97f&#10;TTDT9sxrajehEBHCPkMFZQhNJqXPSzLoB7Yhjt7ROoMhSldI7fAc4aaWaZI8S4MVx4USG3orKf/Z&#10;nIyC3y+3tGm6nA8P+6eqDe+P36vFSqmHXvc6BhGoC7fwf/tTKxiN4O9L/AFy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gJofHAAAA2wAAAA8AAAAAAAAAAAAAAAAAmAIAAGRy&#10;cy9kb3ducmV2LnhtbFBLBQYAAAAABAAEAPUAAACMAwAAAAA=&#10;" filled="f" stroked="f">
                <v:textbox>
                  <w:txbxContent>
                    <w:p w:rsidR="00AD4DDF" w:rsidRPr="00947174" w:rsidRDefault="00AD4DDF" w:rsidP="005A62FC">
                      <w:pPr>
                        <w:spacing w:before="0"/>
                        <w:contextualSpacing/>
                        <w:jc w:val="center"/>
                        <w:rPr>
                          <w:sz w:val="18"/>
                          <w:szCs w:val="18"/>
                        </w:rPr>
                      </w:pPr>
                      <w:r w:rsidRPr="00947174">
                        <w:rPr>
                          <w:sz w:val="18"/>
                          <w:szCs w:val="18"/>
                        </w:rPr>
                        <w:t>Three-screen</w:t>
                      </w:r>
                    </w:p>
                    <w:p w:rsidR="00AD4DDF" w:rsidRPr="00947174" w:rsidRDefault="00AD4DDF" w:rsidP="005A62FC">
                      <w:pPr>
                        <w:spacing w:before="0"/>
                        <w:contextualSpacing/>
                        <w:jc w:val="center"/>
                        <w:rPr>
                          <w:sz w:val="18"/>
                          <w:szCs w:val="18"/>
                        </w:rPr>
                      </w:pPr>
                      <w:r w:rsidRPr="00947174">
                        <w:rPr>
                          <w:sz w:val="18"/>
                          <w:szCs w:val="18"/>
                        </w:rPr>
                        <w:t>Telepresence endpoint</w:t>
                      </w:r>
                    </w:p>
                  </w:txbxContent>
                </v:textbox>
              </v:shape>
            </v:group>
            <v:group id="Group 8" o:spid="_x0000_s1360"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group id="Group 99" o:spid="_x0000_s1361"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Picture 13" o:spid="_x0000_s1362"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Sji3BAAAA3AAAAA8AAABkcnMvZG93bnJldi54bWxET01rwkAQvQv+h2WE3nSjB5HoKiIESqHY&#10;xngfs2MSzM7G3W2S/vtuodDbPN7n7A6jaUVPzjeWFSwXCQji0uqGKwXFJZtvQPiArLG1TAq+ycNh&#10;P53sMNV24E/q81CJGMI+RQV1CF0qpS9rMugXtiOO3N06gyFCV0ntcIjhppWrJFlLgw3Hhho7OtVU&#10;PvIvo2BTnMOQ8XjJ3p7NNZcfrn+3N6VeZuNxCyLQGP7Ff+5XHecnK/h9Jl4g9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0Sji3BAAAA3AAAAA8AAAAAAAAAAAAAAAAAnwIA&#10;AGRycy9kb3ducmV2LnhtbFBLBQYAAAAABAAEAPcAAACNAwAAAAA=&#10;">
                  <v:imagedata r:id="rId16" o:title=""/>
                </v:shape>
                <v:shape id="Picture 14" o:spid="_x0000_s1363"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iMXHDAAAA3AAAAA8AAABkcnMvZG93bnJldi54bWxET02LwjAQvQv7H8IseBFNVFykGmVZEDwo&#10;oruH9TY0Y1tsJqWJtfrrjSB4m8f7nPmytaVoqPaFYw3DgQJBnDpTcKbh73fVn4LwAdlg6Zg03MjD&#10;cvHRmWNi3JX31BxCJmII+wQ15CFUiZQ+zcmiH7iKOHInV1sMEdaZNDVeY7gt5UipL2mx4NiQY0U/&#10;OaXnw8VqcKFR5/900jua8W4z3Q/v7bZ317r72X7PQARqw1v8cq9NnK/G8HwmXi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SIxccMAAADcAAAADwAAAAAAAAAAAAAAAACf&#10;AgAAZHJzL2Rvd25yZXYueG1sUEsFBgAAAAAEAAQA9wAAAI8DAAAAAA==&#10;">
                  <v:imagedata r:id="rId15" o:title=""/>
                  <o:lock v:ext="edit" aspectratio="f"/>
                </v:shape>
                <v:shape id="Picture 15" o:spid="_x0000_s1364"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LqQXDAAAA3AAAAA8AAABkcnMvZG93bnJldi54bWxET0uLwjAQvgv+hzDCXkQTn0g1iiwIe9hl&#10;8XHQ29CMbbGZlCZbu/56s7DgbT6+56w2rS1FQ7UvHGsYDRUI4tSZgjMNp+NusADhA7LB0jFp+CUP&#10;m3W3s8LEuDvvqTmETMQQ9glqyEOoEil9mpNFP3QVceSurrYYIqwzaWq8x3BbyrFSc2mx4NiQY0Xv&#10;OaW3w4/V4EKjbud01r+YyffnYj96tF/9h9ZvvXa7BBGoDS/xv/vDxPlqCn/PxAvk+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supBcMAAADcAAAADwAAAAAAAAAAAAAAAACf&#10;AgAAZHJzL2Rvd25yZXYueG1sUEsFBgAAAAAEAAQA9wAAAI8DAAAAAA==&#10;">
                  <v:imagedata r:id="rId15" o:title=""/>
                  <o:lock v:ext="edit" aspectratio="f"/>
                </v:shape>
                <v:shape id="Picture 16" o:spid="_x0000_s1365"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DJ7DAAAA3AAAAA8AAABkcnMvZG93bnJldi54bWxET0uLwjAQvi/4H8IIexFNVBSpRhFhwcMu&#10;4uOgt6EZ22IzKU22dv31RljwNh/fcxar1paiodoXjjUMBwoEcepMwZmG0/GrPwPhA7LB0jFp+CMP&#10;q2XnY4GJcXfeU3MImYgh7BPUkIdQJVL6NCeLfuAq4shdXW0xRFhn0tR4j+G2lCOlptJiwbEhx4o2&#10;OaW3w6/V4EKjbud00ruY8e57th8+2p/eQ+vPbruegwjUhrf43701cb6awOuZeIFcP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cMnsMAAADcAAAADwAAAAAAAAAAAAAAAACf&#10;AgAAZHJzL2Rvd25yZXYueG1sUEsFBgAAAAAEAAQA9wAAAI8DAAAAAA==&#10;">
                  <v:imagedata r:id="rId15" o:title=""/>
                  <o:lock v:ext="edit" aspectratio="f"/>
                </v:shape>
              </v:group>
              <v:shape id="TextBox 35" o:spid="_x0000_s1366"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style="mso-next-textbox:#TextBox 35">
                  <w:txbxContent>
                    <w:p w:rsidR="00AD4DDF" w:rsidRPr="00947174" w:rsidRDefault="00AD4DDF" w:rsidP="005A62FC">
                      <w:pPr>
                        <w:spacing w:before="0"/>
                        <w:contextualSpacing/>
                        <w:jc w:val="center"/>
                        <w:rPr>
                          <w:sz w:val="18"/>
                          <w:szCs w:val="18"/>
                        </w:rPr>
                      </w:pPr>
                      <w:r w:rsidRPr="00947174">
                        <w:rPr>
                          <w:sz w:val="18"/>
                          <w:szCs w:val="18"/>
                        </w:rPr>
                        <w:t>Three-screen</w:t>
                      </w:r>
                    </w:p>
                    <w:p w:rsidR="00AD4DDF" w:rsidRPr="00947174" w:rsidRDefault="00AD4DDF" w:rsidP="005A62FC">
                      <w:pPr>
                        <w:spacing w:before="0"/>
                        <w:contextualSpacing/>
                        <w:jc w:val="center"/>
                        <w:rPr>
                          <w:sz w:val="18"/>
                          <w:szCs w:val="18"/>
                        </w:rPr>
                      </w:pPr>
                      <w:r w:rsidRPr="00947174">
                        <w:rPr>
                          <w:sz w:val="18"/>
                          <w:szCs w:val="18"/>
                        </w:rPr>
                        <w:t>Telepresence endpoint</w:t>
                      </w:r>
                    </w:p>
                  </w:txbxContent>
                </v:textbox>
              </v:shape>
            </v:group>
            <v:line id="Straight Connector 9" o:spid="_x0000_s1367"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gusMIAAADcAAAADwAAAGRycy9kb3ducmV2LnhtbERPS2sCMRC+F/ofwhS81Ww9VHc1K1Jo&#10;68m6KngdNrMP3UyWJOr675tCwdt8fM9ZLAfTiSs531pW8DZOQBCXVrdcKzjsP19nIHxA1thZJgV3&#10;8rDMn58WmGl744Kuu1CLGMI+QwVNCH0mpS8bMujHtieOXGWdwRChq6V2eIvhppOTJHmXBluODQ32&#10;9NFQed5djIITpt/bS1nc5c+XmxTpcVOkFSk1ehlWcxCBhvAQ/7vXOs5PpvD3TL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9gusMIAAADcAAAADwAAAAAAAAAAAAAA&#10;AAChAgAAZHJzL2Rvd25yZXYueG1sUEsFBgAAAAAEAAQA+QAAAJADAAAAAA==&#10;" strokecolor="#4a7ebb" strokeweight="1.5pt"/>
            <w10:wrap type="none"/>
            <w10:anchorlock/>
          </v:group>
        </w:pict>
      </w:r>
    </w:p>
    <w:p w:rsidR="00C422B5" w:rsidRPr="00D67D27" w:rsidRDefault="00C422B5" w:rsidP="00C422B5">
      <w:pPr>
        <w:pStyle w:val="FigureNotitle"/>
        <w:rPr>
          <w:lang w:eastAsia="zh-CN"/>
        </w:rPr>
      </w:pPr>
      <w:bookmarkStart w:id="35" w:name="_Toc346578192"/>
      <w:r w:rsidRPr="00D67D27">
        <w:rPr>
          <w:lang w:eastAsia="zh-CN"/>
        </w:rPr>
        <w:t xml:space="preserve">Figure 3 – </w:t>
      </w:r>
      <w:r w:rsidR="000D2113">
        <w:rPr>
          <w:lang w:eastAsia="zh-CN"/>
        </w:rPr>
        <w:t>Use case</w:t>
      </w:r>
      <w:r w:rsidRPr="00D67D27">
        <w:rPr>
          <w:lang w:eastAsia="zh-CN"/>
        </w:rPr>
        <w:t xml:space="preserve"> 3: Multipoint meeting</w:t>
      </w:r>
      <w:bookmarkEnd w:id="35"/>
    </w:p>
    <w:p w:rsidR="00D67D27" w:rsidRDefault="00C422B5" w:rsidP="00C422B5">
      <w:pPr>
        <w:pStyle w:val="2"/>
        <w:tabs>
          <w:tab w:val="clear" w:pos="794"/>
          <w:tab w:val="left" w:pos="675"/>
        </w:tabs>
        <w:rPr>
          <w:lang w:eastAsia="zh-CN"/>
        </w:rPr>
      </w:pPr>
      <w:bookmarkStart w:id="36" w:name="_Toc346621517"/>
      <w:r w:rsidRPr="00D67D27">
        <w:rPr>
          <w:lang w:eastAsia="zh-CN"/>
        </w:rPr>
        <w:t>6.4</w:t>
      </w:r>
      <w:r w:rsidRPr="00D67D27">
        <w:rPr>
          <w:lang w:eastAsia="zh-CN"/>
        </w:rPr>
        <w:tab/>
      </w:r>
      <w:r w:rsidR="000D2113">
        <w:rPr>
          <w:lang w:eastAsia="zh-CN"/>
        </w:rPr>
        <w:t>Use case</w:t>
      </w:r>
      <w:r w:rsidRPr="00D67D27">
        <w:rPr>
          <w:lang w:eastAsia="zh-CN"/>
        </w:rPr>
        <w:t xml:space="preserve"> 4: Presentation</w:t>
      </w:r>
      <w:bookmarkEnd w:id="36"/>
    </w:p>
    <w:p w:rsidR="00C422B5" w:rsidRDefault="00C422B5" w:rsidP="00C422B5">
      <w:bookmarkStart w:id="37" w:name="OLE_LINK4"/>
      <w:bookmarkStart w:id="38"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rsidR="002D231E">
        <w:t>computer</w:t>
      </w:r>
      <w:r w:rsidR="00EE3721">
        <w:t xml:space="preserve"> </w:t>
      </w:r>
      <w:r w:rsidR="00EE3721">
        <w:rPr>
          <w:rFonts w:hint="eastAsia"/>
          <w:lang w:eastAsia="ja-JP"/>
        </w:rPr>
        <w:t>(e.g. a laptop computer)</w:t>
      </w:r>
      <w:r w:rsidRPr="00D67D27">
        <w:t xml:space="preserve"> or instant messaging. Figure 4 illustrates the use case.</w:t>
      </w:r>
    </w:p>
    <w:p w:rsidR="002D231E" w:rsidRPr="00D67D27" w:rsidRDefault="00EE3721" w:rsidP="00C422B5">
      <w:r>
        <w:rPr>
          <w:lang w:eastAsia="ja-JP"/>
        </w:rPr>
        <w:t>T</w:t>
      </w:r>
      <w:r w:rsidR="002D231E">
        <w:rPr>
          <w:rFonts w:hint="eastAsia"/>
          <w:lang w:eastAsia="ja-JP"/>
        </w:rPr>
        <w:t xml:space="preserve">he </w:t>
      </w:r>
      <w:r>
        <w:rPr>
          <w:lang w:eastAsia="ja-JP"/>
        </w:rPr>
        <w:t>presentation</w:t>
      </w:r>
      <w:r>
        <w:rPr>
          <w:rFonts w:hint="eastAsia"/>
          <w:lang w:eastAsia="ja-JP"/>
        </w:rPr>
        <w:t xml:space="preserve"> viewgraphs </w:t>
      </w:r>
      <w:r w:rsidR="002D231E">
        <w:rPr>
          <w:rFonts w:hint="eastAsia"/>
          <w:lang w:eastAsia="ja-JP"/>
        </w:rPr>
        <w:t>can be distributed to remote endpoints by either adding new steams or embedding (or switching) viewgraphs in an existing video stream.</w:t>
      </w:r>
    </w:p>
    <w:p w:rsidR="00AC5B06" w:rsidRDefault="00AC5B06" w:rsidP="00AC5B06">
      <w:r w:rsidRPr="00D67D27">
        <w:t>For further information see clause 3.4 / [IETF CLUE UCS].</w:t>
      </w:r>
    </w:p>
    <w:p w:rsidR="00D86749" w:rsidRDefault="00A07CFA" w:rsidP="000D2113">
      <w:pPr>
        <w:pStyle w:val="Figure"/>
      </w:pPr>
      <w:r>
        <w:rPr>
          <w:noProof/>
          <w:lang w:val="en-US" w:eastAsia="zh-CN"/>
        </w:rPr>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2D231E" w:rsidRPr="002D231E" w:rsidRDefault="00C422B5" w:rsidP="002D231E">
      <w:pPr>
        <w:pStyle w:val="FigureNotitle"/>
        <w:rPr>
          <w:lang w:eastAsia="zh-CN"/>
        </w:rPr>
      </w:pPr>
      <w:bookmarkStart w:id="39" w:name="_Toc346578193"/>
      <w:bookmarkEnd w:id="37"/>
      <w:bookmarkEnd w:id="38"/>
      <w:r w:rsidRPr="00D67D27">
        <w:rPr>
          <w:lang w:eastAsia="zh-CN"/>
        </w:rPr>
        <w:t xml:space="preserve">Figure 4 – </w:t>
      </w:r>
      <w:r w:rsidR="000D2113">
        <w:rPr>
          <w:lang w:eastAsia="zh-CN"/>
        </w:rPr>
        <w:t>Use case</w:t>
      </w:r>
      <w:r w:rsidRPr="00D67D27">
        <w:rPr>
          <w:lang w:eastAsia="zh-CN"/>
        </w:rPr>
        <w:t xml:space="preserve"> 4: Presentation</w:t>
      </w:r>
      <w:bookmarkEnd w:id="39"/>
    </w:p>
    <w:p w:rsidR="00D67D27" w:rsidRDefault="00C422B5" w:rsidP="00C422B5">
      <w:pPr>
        <w:pStyle w:val="2"/>
        <w:rPr>
          <w:lang w:eastAsia="zh-CN"/>
        </w:rPr>
      </w:pPr>
      <w:bookmarkStart w:id="40" w:name="_Toc346621518"/>
      <w:r w:rsidRPr="00D67D27">
        <w:rPr>
          <w:lang w:eastAsia="zh-CN"/>
        </w:rPr>
        <w:t>6.5</w:t>
      </w:r>
      <w:r w:rsidRPr="00D67D27">
        <w:rPr>
          <w:lang w:eastAsia="zh-CN"/>
        </w:rPr>
        <w:tab/>
      </w:r>
      <w:r w:rsidR="000D2113">
        <w:rPr>
          <w:lang w:eastAsia="zh-CN"/>
        </w:rPr>
        <w:t>Use case</w:t>
      </w:r>
      <w:r w:rsidRPr="00D67D27">
        <w:rPr>
          <w:lang w:eastAsia="zh-CN"/>
        </w:rPr>
        <w:t xml:space="preserve"> 5: Heterogeneous systems</w:t>
      </w:r>
      <w:bookmarkEnd w:id="40"/>
    </w:p>
    <w:p w:rsidR="00ED4C85" w:rsidRDefault="00C422B5" w:rsidP="00675AE0">
      <w:pPr>
        <w:rPr>
          <w:rFonts w:ascii="SimSun" w:eastAsia="SimSun" w:cs="SimSun"/>
          <w:color w:val="000000"/>
          <w:sz w:val="20"/>
          <w:lang w:val="en-US" w:eastAsia="zh-CN"/>
        </w:rPr>
      </w:pPr>
      <w:r w:rsidRPr="00D67D27">
        <w:t xml:space="preserve">This use case illustrates the common meeting scenario for people to join the conference from a variety of environments, using different types of endpoint devices.  </w:t>
      </w:r>
      <w:r w:rsidR="00ED4C85">
        <w:t>A</w:t>
      </w:r>
      <w:r w:rsidRPr="00D67D27">
        <w:t xml:space="preserve"> multi-screen immersive </w:t>
      </w:r>
      <w:proofErr w:type="spellStart"/>
      <w:r w:rsidRPr="00D67D27">
        <w:lastRenderedPageBreak/>
        <w:t>telepresence</w:t>
      </w:r>
      <w:proofErr w:type="spellEnd"/>
      <w:r w:rsidRPr="00D67D27">
        <w:t xml:space="preserve"> conference may include someone on a PC-based video conferencing system, a </w:t>
      </w:r>
      <w:proofErr w:type="spellStart"/>
      <w:r w:rsidR="00ED4C85" w:rsidRPr="00A949F4">
        <w:t>telepresence</w:t>
      </w:r>
      <w:proofErr w:type="spellEnd"/>
      <w:r w:rsidR="00ED4C85" w:rsidRPr="00A949F4">
        <w:t>-enabled audio endpoint</w:t>
      </w:r>
      <w:r w:rsidRPr="00D67D27">
        <w:t>, and someone on a handheld device.</w:t>
      </w:r>
    </w:p>
    <w:p w:rsidR="00C422B5" w:rsidRPr="00D67D27" w:rsidRDefault="00C422B5" w:rsidP="00C422B5">
      <w:r w:rsidRPr="00D67D27">
        <w:t xml:space="preserve">This use case assumes that </w:t>
      </w:r>
      <w:r w:rsidR="005D0551" w:rsidRPr="00675AE0">
        <w:rPr>
          <w:rFonts w:hint="eastAsia"/>
        </w:rPr>
        <w:t xml:space="preserve">all of </w:t>
      </w:r>
      <w:r w:rsidRPr="00D67D27">
        <w:t xml:space="preserve">the </w:t>
      </w:r>
      <w:r w:rsidR="005D0551" w:rsidRPr="00675AE0">
        <w:rPr>
          <w:rFonts w:hint="eastAsia"/>
        </w:rPr>
        <w:t>involved</w:t>
      </w:r>
      <w:r w:rsidR="005D0551">
        <w:t xml:space="preserve"> </w:t>
      </w:r>
      <w:r w:rsidRPr="00D67D27">
        <w:t xml:space="preserve">endpoint devices are able to </w:t>
      </w:r>
      <w:r w:rsidR="00B9573D">
        <w:t xml:space="preserve">handle </w:t>
      </w:r>
      <w:r w:rsidRPr="00D67D27">
        <w:t xml:space="preserve">signalling related to Telepresence systems. The underlying technology does not determine whether a device is “legacy” or not, the deciding factor is whether it supports </w:t>
      </w:r>
      <w:proofErr w:type="spellStart"/>
      <w:r w:rsidRPr="00D67D27">
        <w:t>telepresence</w:t>
      </w:r>
      <w:proofErr w:type="spellEnd"/>
      <w:r w:rsidRPr="00D67D27">
        <w:t xml:space="preserve"> related protocols (or protocol extensions). Legacy systems that do not understand </w:t>
      </w:r>
      <w:proofErr w:type="spellStart"/>
      <w:r w:rsidRPr="00D67D27">
        <w:t>telepresence</w:t>
      </w:r>
      <w:proofErr w:type="spellEnd"/>
      <w:r w:rsidRPr="00D67D27">
        <w:t xml:space="preserve"> related protocols (or protocol extensions) are not in scope</w:t>
      </w:r>
      <w:r w:rsidR="005D0551">
        <w:t xml:space="preserve"> </w:t>
      </w:r>
      <w:r w:rsidR="005D0551" w:rsidRPr="00675AE0">
        <w:rPr>
          <w:rFonts w:hint="eastAsia"/>
        </w:rPr>
        <w:t>of this use case</w:t>
      </w:r>
      <w:r w:rsidRPr="00D67D27">
        <w:t>.  Figure 5 illustrates the use case.</w:t>
      </w:r>
    </w:p>
    <w:p w:rsidR="00AC5B06" w:rsidRDefault="00AC5B06" w:rsidP="00AC5B06">
      <w:r w:rsidRPr="00D67D27">
        <w:t>For further information see clause 3.5 / [IETF CLUE UCS].</w:t>
      </w:r>
    </w:p>
    <w:p w:rsidR="005A62FC" w:rsidRDefault="00527DDD" w:rsidP="005A62FC">
      <w:pPr>
        <w:pStyle w:val="Figure"/>
      </w:pPr>
      <w:r>
        <w:pict>
          <v:group id="Group 1" o:spid="_x0000_s1299"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">
            <v:group id="Group 2" o:spid="_x0000_s1300"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301"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OhCrEAAAA2gAAAA8AAABkcnMvZG93bnJldi54bWxEj09rAjEUxO8Fv0N4greabaUqW6O0hUoP&#10;RXH9c35sXne3TV6WJOr67RtB8DjMzG+Y2aKzRpzIh8axgqdhBoK4dLrhSsFu+/k4BREiskbjmBRc&#10;KMBi3nuYYa7dmTd0KmIlEoRDjgrqGNtcylDWZDEMXUucvB/nLcYkfSW1x3OCWyOfs2wsLTacFmps&#10;6aOm8q84WgXvvxOeNNPl5bhav/glme/D3pRKDfrd2yuISF28h2/tL61gBNcr6QbI+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2OhCrEAAAA2gAAAA8AAAAAAAAAAAAAAAAA&#10;nwIAAGRycy9kb3ducmV2LnhtbFBLBQYAAAAABAAEAPcAAACQAwAAAAA=&#10;">
                <v:imagedata r:id="rId13" o:title=""/>
                <o:lock v:ext="edit" aspectratio="f"/>
              </v:shape>
              <v:group id="Group 21" o:spid="_x0000_s1302"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0" o:spid="_x0000_s1303"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42" o:spid="_x0000_s1304"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VjNPDAAAA2gAAAA8AAABkcnMvZG93bnJldi54bWxEj09rAjEUxO8Fv0N4gpei2e5BymqURVrx&#10;Ivjv4u2xeW4WNy9rkur67U2h0OMwM79h5svetuJOPjSOFXxMMhDEldMN1wpOx+/xJ4gQkTW2jknB&#10;kwIsF4O3ORbaPXhP90OsRYJwKFCBibErpAyVIYth4jri5F2ctxiT9LXUHh8JbluZZ9lUWmw4LRjs&#10;aGWouh5+rIJyu6O4PdZn857vvb1dvtZ5eVVqNOzLGYhIffwP/7U3WsEUfq+kGyAX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9WM08MAAADaAAAADwAAAAAAAAAAAAAAAACf&#10;AgAAZHJzL2Rvd25yZXYueG1sUEsFBgAAAAAEAAQA9wAAAI8DAAAAAA==&#10;">
                    <v:imagedata r:id="rId14" o:title=""/>
                  </v:shape>
                  <v:shape id="Picture 43" o:spid="_x0000_s1305"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Q9prEAAAA2gAAAA8AAABkcnMvZG93bnJldi54bWxEj0uLwkAQhO+C/2FoYS+iExUfREcRQdjD&#10;yuLjoLcm0ybBTE/IjDHrr3eEBY9FVX1FLVaNKURNlcstKxj0IxDEidU5pwpOx21vBsJ5ZI2FZVLw&#10;Rw5Wy3ZrgbG2D95TffCpCBB2MSrIvC9jKV2SkUHXtyVx8K62MuiDrFKpK3wEuCnkMIom0mDOYSHD&#10;kjYZJbfD3Siwvo5u52TcvejR789sP3g2u+5Tqa9Os56D8NT4T/i//a0VTOF9JdwAuX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1Q9prEAAAA2gAAAA8AAAAAAAAAAAAAAAAA&#10;nwIAAGRycy9kb3ducmV2LnhtbFBLBQYAAAAABAAEAPcAAACQAwAAAAA=&#10;">
                    <v:imagedata r:id="rId15" o:title=""/>
                    <o:lock v:ext="edit" aspectratio="f"/>
                  </v:shape>
                  <v:shape id="Picture 44" o:spid="_x0000_s1306"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5" o:title=""/>
                    <o:lock v:ext="edit" aspectratio="f"/>
                  </v:shape>
                </v:group>
                <v:shape id="TextBox 4" o:spid="_x0000_s1307"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rsidR="00AD4DDF" w:rsidRDefault="00AD4DDF" w:rsidP="005A62FC">
                        <w:pPr>
                          <w:pStyle w:val="a7"/>
                          <w:spacing w:before="0" w:beforeAutospacing="0" w:after="0" w:afterAutospacing="0"/>
                          <w:jc w:val="center"/>
                        </w:pPr>
                        <w:r>
                          <w:rPr>
                            <w:color w:val="000000"/>
                            <w:kern w:val="24"/>
                            <w:sz w:val="20"/>
                            <w:szCs w:val="20"/>
                          </w:rPr>
                          <w:t>Two-s</w:t>
                        </w:r>
                        <w:r w:rsidRPr="00604D3F">
                          <w:rPr>
                            <w:color w:val="000000"/>
                            <w:kern w:val="24"/>
                            <w:sz w:val="20"/>
                            <w:szCs w:val="20"/>
                          </w:rPr>
                          <w:t>creen</w:t>
                        </w:r>
                      </w:p>
                      <w:p w:rsidR="00AD4DDF" w:rsidRDefault="00AD4DDF" w:rsidP="005A62FC">
                        <w:pPr>
                          <w:pStyle w:val="a7"/>
                          <w:spacing w:before="0" w:beforeAutospacing="0" w:after="0" w:afterAutospacing="0"/>
                          <w:jc w:val="center"/>
                        </w:pPr>
                        <w:r w:rsidRPr="00B37DD3">
                          <w:rPr>
                            <w:color w:val="000000"/>
                            <w:kern w:val="24"/>
                            <w:sz w:val="20"/>
                            <w:szCs w:val="20"/>
                          </w:rPr>
                          <w:t>Telepresence endpoint</w:t>
                        </w:r>
                      </w:p>
                    </w:txbxContent>
                  </v:textbox>
                </v:shape>
              </v:group>
              <v:shape id="TextBox 14" o:spid="_x0000_s1308"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AD4DDF" w:rsidRDefault="00AD4DDF" w:rsidP="005A62FC">
                      <w:pPr>
                        <w:pStyle w:val="Figure"/>
                      </w:pPr>
                      <w:r w:rsidRPr="00B37DD3">
                        <w:t>IP Network</w:t>
                      </w:r>
                    </w:p>
                  </w:txbxContent>
                </v:textbox>
              </v:shape>
              <v:line id="Straight Connector 23" o:spid="_x0000_s1309"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ayf8EAAADbAAAADwAAAGRycy9kb3ducmV2LnhtbERPTWvCQBC9C/0PyxR6Mxs9FJO6Sim0&#10;eqpNFHodsmMSzc6G3dUk/75bKPQ2j/c56+1oOnEn51vLChZJCoK4srrlWsHp+D5fgfABWWNnmRRM&#10;5GG7eZitMdd24ILuZahFDGGfo4ImhD6X0lcNGfSJ7Ykjd7bOYIjQ1VI7HGK46eQyTZ+lwZZjQ4M9&#10;vTVUXcubUXDBbPd1q4pJHj7cssi+P4vsTEo9PY6vLyACjeFf/Ofe6zh/Ab+/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drJ/wQAAANsAAAAPAAAAAAAAAAAAAAAA&#10;AKECAABkcnMvZG93bnJldi54bWxQSwUGAAAAAAQABAD5AAAAjwMAAAAA&#10;" strokecolor="#4a7ebb" strokeweight="1.5pt"/>
              <v:line id="Straight Connector 24" o:spid="_x0000_s1310"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QsCMEAAADbAAAADwAAAGRycy9kb3ducmV2LnhtbERPTWvCQBC9C/0PyxS86aY5iEldpRRa&#10;PamJhV6H7Jikzc6G3VXjv3cFwds83ucsVoPpxJmcby0reJsmIIgrq1uuFfwcviZzED4ga+wsk4Ir&#10;eVgtX0YLzLW9cEHnMtQihrDPUUETQp9L6auGDPqp7Ykjd7TOYIjQ1VI7vMRw08k0SWbSYMuxocGe&#10;Phuq/suTUfCH2Xp/qoqr3H27tMh+t0V2JKXGr8PHO4hAQ3iKH+6NjvNTuP8SD5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pCwIwQAAANsAAAAPAAAAAAAAAAAAAAAA&#10;AKECAABkcnMvZG93bnJldi54bWxQSwUGAAAAAAQABAD5AAAAjwMAAAAA&#10;" strokecolor="#4a7ebb" strokeweight="1.5pt"/>
              <v:group id="Group 25" o:spid="_x0000_s1311"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4" o:spid="_x0000_s1312"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36" o:spid="_x0000_s1313"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MXn/BAAAA2wAAAA8AAABkcnMvZG93bnJldi54bWxET99rwjAQfh/sfwg38G2mEza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gMXn/BAAAA2wAAAA8AAAAAAAAAAAAAAAAAnwIA&#10;AGRycy9kb3ducmV2LnhtbFBLBQYAAAAABAAEAPcAAACNAwAAAAA=&#10;">
                    <v:imagedata r:id="rId16" o:title=""/>
                  </v:shape>
                  <v:shape id="Picture 37" o:spid="_x0000_s1314"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5" o:title=""/>
                    <o:lock v:ext="edit" aspectratio="f"/>
                  </v:shape>
                  <v:shape id="Picture 38" o:spid="_x0000_s1315"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5" o:title=""/>
                    <o:lock v:ext="edit" aspectratio="f"/>
                  </v:shape>
                  <v:shape id="Picture 39" o:spid="_x0000_s1316"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5" o:title=""/>
                    <o:lock v:ext="edit" aspectratio="f"/>
                  </v:shape>
                </v:group>
                <v:shape id="TextBox 21" o:spid="_x0000_s1317"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AD4DDF" w:rsidRDefault="00AD4DDF" w:rsidP="005A62FC">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AD4DDF" w:rsidRDefault="00AD4DDF" w:rsidP="005A62FC">
                        <w:pPr>
                          <w:pStyle w:val="a7"/>
                          <w:spacing w:before="0" w:beforeAutospacing="0" w:after="0" w:afterAutospacing="0"/>
                          <w:jc w:val="center"/>
                        </w:pPr>
                        <w:r w:rsidRPr="00B37DD3">
                          <w:rPr>
                            <w:color w:val="000000"/>
                            <w:kern w:val="24"/>
                            <w:sz w:val="20"/>
                            <w:szCs w:val="20"/>
                          </w:rPr>
                          <w:t>Telepresence endpoint</w:t>
                        </w:r>
                      </w:p>
                    </w:txbxContent>
                  </v:textbox>
                </v:shape>
              </v:group>
              <v:shape id="Picture 26" o:spid="_x0000_s1318"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rDTDAAAAA2wAAAA8AAABkcnMvZG93bnJldi54bWxET02LwjAQvQv+hzCCN0236CJdoyxCwYMo&#10;q168zTZjW0wmtYla/fXmsLDHx/ueLztrxJ1aXztW8DFOQBAXTtdcKjge8tEMhA/IGo1jUvAkD8tF&#10;vzfHTLsH/9B9H0oRQ9hnqKAKocmk9EVFFv3YNcSRO7vWYoiwLaVu8RHDrZFpknxKizXHhgobWlVU&#10;XPY3qwAvV3xNJ2eTTje7JN+eDNa/uVLDQff9BSJQF/7Ff+61VpDG9fFL/AFy8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usNMMAAAADbAAAADwAAAAAAAAAAAAAAAACfAgAA&#10;ZHJzL2Rvd25yZXYueG1sUEsFBgAAAAAEAAQA9wAAAIwDAAAAAA==&#10;">
                <v:imagedata r:id="rId18" o:title=""/>
                <o:lock v:ext="edit" aspectratio="f"/>
              </v:shape>
              <v:shape id="TextBox 28" o:spid="_x0000_s1319"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next-textbox:#TextBox 28;mso-fit-shape-to-text:t">
                  <w:txbxContent>
                    <w:p w:rsidR="00AD4DDF" w:rsidRDefault="00AD4DDF" w:rsidP="005A62FC">
                      <w:pPr>
                        <w:pStyle w:val="a7"/>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320"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73vDAAAA2wAAAA8AAABkcnMvZG93bnJldi54bWxEj09rAjEUxO+FfofwCt5q4h78sxpFLIKK&#10;F7WHHh+b52Zx87JsUnftp2+EQo/DzPyGWax6V4s7taHyrGE0VCCIC28qLjV8XrbvUxAhIhusPZOG&#10;BwVYLV9fFpgb3/GJ7udYigThkKMGG2OTSxkKSw7D0DfEybv61mFMsi2labFLcFfLTKmxdFhxWrDY&#10;0MZScTt/Ow1K7u3s5/LVHbrAHxt1DZO+PGo9eOvXcxCR+vgf/mvvjIYsg+eX9APk8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tHve8MAAADbAAAADwAAAAAAAAAAAAAAAACf&#10;AgAAZHJzL2Rvd25yZXYueG1sUEsFBgAAAAAEAAQA9wAAAI8DAAAAAA==&#10;">
                <v:imagedata r:id="rId19" o:title="HDTV"/>
              </v:shape>
              <v:shape id="TextBox 30" o:spid="_x0000_s1321"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next-textbox:#TextBox 30;mso-fit-shape-to-text:t">
                  <w:txbxContent>
                    <w:p w:rsidR="00AD4DDF" w:rsidRDefault="00AD4DDF" w:rsidP="005A62FC">
                      <w:pPr>
                        <w:pStyle w:val="a7"/>
                        <w:spacing w:before="0" w:beforeAutospacing="0" w:after="0" w:afterAutospacing="0"/>
                        <w:jc w:val="center"/>
                        <w:rPr>
                          <w:color w:val="000000"/>
                          <w:kern w:val="24"/>
                          <w:sz w:val="20"/>
                          <w:szCs w:val="20"/>
                        </w:rPr>
                      </w:pPr>
                      <w:r w:rsidRPr="00B37DD3">
                        <w:rPr>
                          <w:color w:val="000000"/>
                          <w:kern w:val="24"/>
                          <w:sz w:val="20"/>
                          <w:szCs w:val="20"/>
                        </w:rPr>
                        <w:t>Presentation</w:t>
                      </w:r>
                    </w:p>
                    <w:p w:rsidR="00AD4DDF" w:rsidRDefault="00AD4DDF" w:rsidP="005A62FC">
                      <w:pPr>
                        <w:pStyle w:val="a7"/>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shape id="Picture 30" o:spid="_x0000_s1322"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QCzPEAAAA2wAAAA8AAABkcnMvZG93bnJldi54bWxEj0FrwkAUhO8F/8PyBG91Y9AiqRsRIeBB&#10;LLW9eHvNPpOQ3bcxu2rsr+8WCj0OM/MNs1oP1ogb9b5xrGA2TUAQl043XCn4/CielyB8QNZoHJOC&#10;B3lY56OnFWba3fmdbsdQiQhhn6GCOoQuk9KXNVn0U9cRR+/seoshyr6Susd7hFsj0yR5kRYbjgs1&#10;drStqWyPV6sA2wt+L+Znky72b0lxOBlsvgqlJuNh8woi0BD+w3/tnVaQzuH3S/wBM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nQCzPEAAAA2wAAAA8AAAAAAAAAAAAAAAAA&#10;nwIAAGRycy9kb3ducmV2LnhtbFBLBQYAAAAABAAEAPcAAACQAwAAAAA=&#10;">
                <v:imagedata r:id="rId18" o:title=""/>
                <o:lock v:ext="edit" aspectratio="f"/>
              </v:shape>
              <v:shape id="TextBox 32" o:spid="_x0000_s1323"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next-textbox:#TextBox 32;mso-fit-shape-to-text:t">
                  <w:txbxContent>
                    <w:p w:rsidR="00AD4DDF" w:rsidRDefault="00AD4DDF" w:rsidP="005A62FC">
                      <w:pPr>
                        <w:pStyle w:val="a7"/>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324"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q6XjEAAAA2wAAAA8AAABkcnMvZG93bnJldi54bWxEj0FrAjEUhO+C/yE8oTdN9GDtanYRpdCW&#10;XtQePD42z83i5mXZpO62v74pCB6HmfmG2RSDa8SNulB71jCfKRDEpTc1Vxq+Tq/TFYgQkQ02nknD&#10;DwUo8vFog5nxPR/odoyVSBAOGWqwMbaZlKG05DDMfEucvIvvHMYku0qaDvsEd41cKLWUDmtOCxZb&#10;2lkqr8dvp0HJd/vyezr3H33g/U5dwvNQfWr9NBm2axCRhvgI39tvRsNiCf9f0g+Q+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q6XjEAAAA2wAAAA8AAAAAAAAAAAAAAAAA&#10;nwIAAGRycy9kb3ducmV2LnhtbFBLBQYAAAAABAAEAPcAAACQAwAAAAA=&#10;">
                <v:imagedata r:id="rId19" o:title="HDTV"/>
              </v:shape>
              <v:shape id="TextBox 41" o:spid="_x0000_s1325"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next-textbox:#TextBox 41;mso-fit-shape-to-text:t">
                  <w:txbxContent>
                    <w:p w:rsidR="00AD4DDF" w:rsidRDefault="00AD4DDF" w:rsidP="005A62FC">
                      <w:pPr>
                        <w:pStyle w:val="a7"/>
                        <w:spacing w:before="0" w:beforeAutospacing="0" w:after="0" w:afterAutospacing="0"/>
                        <w:jc w:val="center"/>
                        <w:rPr>
                          <w:color w:val="000000"/>
                          <w:kern w:val="24"/>
                          <w:sz w:val="20"/>
                          <w:szCs w:val="20"/>
                        </w:rPr>
                      </w:pPr>
                      <w:r w:rsidRPr="00B37DD3">
                        <w:rPr>
                          <w:color w:val="000000"/>
                          <w:kern w:val="24"/>
                          <w:sz w:val="20"/>
                          <w:szCs w:val="20"/>
                        </w:rPr>
                        <w:t>Presentation</w:t>
                      </w:r>
                    </w:p>
                    <w:p w:rsidR="00AD4DDF" w:rsidRDefault="00AD4DDF" w:rsidP="005A62FC">
                      <w:pPr>
                        <w:pStyle w:val="a7"/>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group>
            <v:group id="Group 3" o:spid="_x0000_s1326"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Group 30" o:spid="_x0000_s1327"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16" o:spid="_x0000_s1328"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cP/DCAAAA2wAAAA8AAABkcnMvZG93bnJldi54bWxEj0FrwkAUhO8F/8PyhN7qpgoi0VWkEBCh&#10;VKPen9lnEsy+jbvbJP33XaHQ4zAz3zCrzWAa0ZHztWUF75MEBHFhdc2lgvMpe1uA8AFZY2OZFPyQ&#10;h8169LLCVNuej9TloRQRwj5FBVUIbSqlLyoy6Ce2JY7ezTqDIUpXSu2wj3DTyGmSzKXBmuNChS19&#10;VFTc82+jYHH+Cn3GwynbP+pLLg+u+7RXpV7Hw3YJItAQ/sN/7Z1WMJvB80v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HD/wwgAAANsAAAAPAAAAAAAAAAAAAAAAAJ8C&#10;AABkcnMvZG93bnJldi54bWxQSwUGAAAAAAQABAD3AAAAjgMAAAAA&#10;">
                  <v:imagedata r:id="rId16" o:title=""/>
                </v:shape>
                <v:shape id="Picture 17" o:spid="_x0000_s1329"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Cc0nFAAAA2wAAAA8AAABkcnMvZG93bnJldi54bWxEj0+LwjAUxO+C3yE8YS+iqesfpBplWRA8&#10;uCxWD3p7NM+22LyUJtbqpzcLCx6HmfkNs1y3phQN1a6wrGA0jEAQp1YXnCk4HjaDOQjnkTWWlknB&#10;gxysV93OEmNt77ynJvGZCBB2MSrIva9iKV2ak0E3tBVx8C62NuiDrDOpa7wHuCnlZxTNpMGCw0KO&#10;FX3nlF6Tm1FgfRNdT+m0f9bj3918P3q2P/2nUh+99msBwlPr3+H/9lYrGE/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nAnNJxQAAANsAAAAPAAAAAAAAAAAAAAAA&#10;AJ8CAABkcnMvZG93bnJldi54bWxQSwUGAAAAAAQABAD3AAAAkQMAAAAA&#10;">
                  <v:imagedata r:id="rId15" o:title=""/>
                  <o:lock v:ext="edit" aspectratio="f"/>
                </v:shape>
                <v:shape id="Picture 18" o:spid="_x0000_s1330"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5" o:title=""/>
                  <o:lock v:ext="edit" aspectratio="f"/>
                </v:shape>
                <v:shape id="Picture 19" o:spid="_x0000_s1331"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5" o:title=""/>
                  <o:lock v:ext="edit" aspectratio="f"/>
                </v:shape>
              </v:group>
              <v:shape id="TextBox 44" o:spid="_x0000_s1332"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44;mso-fit-shape-to-text:t">
                  <w:txbxContent>
                    <w:p w:rsidR="00AD4DDF" w:rsidRDefault="00AD4DDF" w:rsidP="005A62FC">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AD4DDF" w:rsidRDefault="00AD4DDF" w:rsidP="005A62FC">
                      <w:pPr>
                        <w:pStyle w:val="a7"/>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333"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lHgsEAAADbAAAADwAAAGRycy9kb3ducmV2LnhtbERPy2rCQBTdC/2H4Rbc6aQpFBMdpRTa&#10;umqNFrq9ZK5JbOZOmJk8/PvOQnB5OO/NbjKtGMj5xrKCp2UCgri0uuFKwc/pfbEC4QOyxtYyKbiS&#10;h932YbbBXNuRCxqOoRIxhH2OCuoQulxKX9Zk0C9tRxy5s3UGQ4SuktrhGMNNK9MkeZEGG44NNXb0&#10;VlP5d+yNggtmn4e+LK7y+8OlRfb7VWRnUmr+OL2uQQSawl18c++1guc4Nn6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UeCwQAAANsAAAAPAAAAAAAAAAAAAAAA&#10;AKECAABkcnMvZG93bnJldi54bWxQSwUGAAAAAAQABAD5AAAAjwMAAAAA&#10;" strokecolor="#4a7ebb" strokeweight="1.5pt"/>
            <v:group id="Group 5" o:spid="_x0000_s1334"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Picture 11" o:spid="_x0000_s1335"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fu2G+AAAA2wAAAA8AAABkcnMvZG93bnJldi54bWxET8uKwjAU3Qv+Q7gDs7PJ+Ci1GkUEYbbq&#10;bGZ3aa5tsbkpSaydv58sBJeH897uR9uJgXxoHWv4yhQI4sqZlmsNP9fTrAARIrLBzjFp+KMA+910&#10;ssXSuCefabjEWqQQDiVqaGLsSylD1ZDFkLmeOHE35y3GBH0tjcdnCrednCuVS4stp4YGezo2VN0v&#10;D6tB5Q9Z5GG9OFJXDKu5D+rXFVp/foyHDYhIY3yLX+5vo2GZ1qcv6QfI3T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Cofu2G+AAAA2wAAAA8AAAAAAAAAAAAAAAAAnwIAAGRy&#10;cy9kb3ducmV2LnhtbFBLBQYAAAAABAAEAPcAAACKAwAAAAA=&#10;">
                <v:imagedata r:id="rId20" o:title=""/>
                <o:lock v:ext="edit" aspectratio="f"/>
              </v:shape>
              <v:shape id="TextBox 37" o:spid="_x0000_s1336"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37;mso-fit-shape-to-text:t">
                  <w:txbxContent>
                    <w:p w:rsidR="00AD4DDF" w:rsidRDefault="00AD4DDF" w:rsidP="005A62FC">
                      <w:pPr>
                        <w:pStyle w:val="a7"/>
                        <w:spacing w:before="0" w:beforeAutospacing="0" w:after="0" w:afterAutospacing="0"/>
                        <w:jc w:val="center"/>
                      </w:pPr>
                      <w:r w:rsidRPr="00B37DD3">
                        <w:rPr>
                          <w:color w:val="000000"/>
                          <w:kern w:val="24"/>
                          <w:sz w:val="20"/>
                          <w:szCs w:val="20"/>
                        </w:rPr>
                        <w:t>Personal Computer</w:t>
                      </w:r>
                    </w:p>
                  </w:txbxContent>
                </v:textbox>
              </v:shape>
            </v:group>
            <v:group id="Group 6" o:spid="_x0000_s1337"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Picture 9" o:spid="_x0000_s1338"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seHEAAAA2wAAAA8AAABkcnMvZG93bnJldi54bWxEj09rwkAUxO8Fv8PyhN7qpqa2Gt0EKZSK&#10;J/8UvD6zzyQ0+zbubjX99l1B6HGYmd8wi6I3rbiQ841lBc+jBARxaXXDlYKv/cfTFIQPyBpby6Tg&#10;lzwU+eBhgZm2V97SZRcqESHsM1RQh9BlUvqyJoN+ZDvi6J2sMxiidJXUDq8Rblo5TpJXabDhuFBj&#10;R+81ld+7H6NgdnRv60Pfhi2tJkuX7s/p5waVehz2yzmIQH34D9/bK63gJYXbl/gDZ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seHEAAAA2wAAAA8AAAAAAAAAAAAAAAAA&#10;nwIAAGRycy9kb3ducmV2LnhtbFBLBQYAAAAABAAEAPcAAACQAwAAAAA=&#10;">
                <v:imagedata r:id="rId21" o:title="Mobile Access IP phoneNew"/>
              </v:shape>
              <v:shape id="TextBox 50" o:spid="_x0000_s1339"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TxcQA&#10;AADbAAAADwAAAGRycy9kb3ducmV2LnhtbESP0WrCQBRE3wv9h+UW+lY3kVg0upFiLfjWGv2AS/aa&#10;jcneDdlV0359t1DwcZiZM8xqPdpOXGnwjWMF6SQBQVw53XCt4Hj4eJmD8AFZY+eYFHyTh3Xx+LDC&#10;XLsb7+lahlpECPscFZgQ+lxKXxmy6CeuJ47eyQ0WQ5RDLfWAtwi3nZwmyau02HBcMNjTxlDVlher&#10;YJ7Yz7ZdTL+8zX7Smdm8u21/Vur5aXxbggg0hnv4v73TCrIM/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I08XEAAAA2wAAAA8AAAAAAAAAAAAAAAAAmAIAAGRycy9k&#10;b3ducmV2LnhtbFBLBQYAAAAABAAEAPUAAACJAwAAAAA=&#10;" filled="f" stroked="f">
                <v:textbox style="mso-next-textbox:#TextBox 50;mso-fit-shape-to-text:t">
                  <w:txbxContent>
                    <w:p w:rsidR="00AD4DDF" w:rsidRDefault="00AD4DDF" w:rsidP="005A62FC">
                      <w:pPr>
                        <w:pStyle w:val="a7"/>
                        <w:spacing w:before="0" w:beforeAutospacing="0" w:after="0" w:afterAutospacing="0"/>
                        <w:jc w:val="center"/>
                      </w:pPr>
                      <w:r w:rsidRPr="00B37DD3">
                        <w:rPr>
                          <w:color w:val="000000"/>
                          <w:kern w:val="24"/>
                          <w:sz w:val="20"/>
                          <w:szCs w:val="20"/>
                        </w:rPr>
                        <w:t>Mobile Phone</w:t>
                      </w:r>
                    </w:p>
                  </w:txbxContent>
                </v:textbox>
              </v:shape>
            </v:group>
            <v:line id="Straight Connector 7" o:spid="_x0000_s1340"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6bYcMAAADbAAAADwAAAGRycy9kb3ducmV2LnhtbESPT4vCMBTE7wt+h/AEb5oqrtiuUUTY&#10;Pye1urDXR/NsuzYvJYlav/1GEPY4zMxvmMWqM424kvO1ZQXjUQKCuLC65lLB9/F9OAfhA7LGxjIp&#10;uJOH1bL3ssBM2xvndD2EUkQI+wwVVCG0mZS+qMigH9mWOHon6wyGKF0ptcNbhJtGTpJkJg3WHBcq&#10;bGlTUXE+XIyCX0w/95civ8vdh5vk6c82T0+k1KDfrd9ABOrCf/jZ/tIKpq/w+B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m2HDAAAA2wAAAA8AAAAAAAAAAAAA&#10;AAAAoQIAAGRycy9kb3ducmV2LnhtbFBLBQYAAAAABAAEAPkAAACRAwAAAAA=&#10;" strokecolor="#4a7ebb" strokeweight="1.5pt"/>
            <v:line id="Straight Connector 8" o:spid="_x0000_s1341"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mHxMQAAADbAAAADwAAAGRycy9kb3ducmV2LnhtbESPQWsCMRSE7wX/Q3hCL6LZLkXqahRb&#10;2mKPVS/eHpvnZnXzsiTpuvXXm4LQ4zAz3zCLVW8b0ZEPtWMFT5MMBHHpdM2Vgv3uY/wCIkRkjY1j&#10;UvBLAVbLwcMCC+0u/E3dNlYiQTgUqMDE2BZShtKQxTBxLXHyjs5bjEn6SmqPlwS3jcyzbCot1pwW&#10;DLb0Zqg8b3+sgtHx69V81pt85nU8dOH9usv5pNTjsF/PQUTq43/43t5oBc9T+Pu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fExAAAANsAAAAPAAAAAAAAAAAA&#10;AAAAAKECAABkcnMvZG93bnJldi54bWxQSwUGAAAAAAQABAD5AAAAkgMAAAAA&#10;" strokecolor="#4a7ebb" strokeweight="1.5pt"/>
            <w10:wrap type="none"/>
            <w10:anchorlock/>
          </v:group>
        </w:pict>
      </w:r>
    </w:p>
    <w:p w:rsidR="00C422B5" w:rsidRPr="00D67D27" w:rsidRDefault="00C422B5" w:rsidP="00C422B5">
      <w:pPr>
        <w:pStyle w:val="FigureNotitle"/>
        <w:rPr>
          <w:lang w:eastAsia="zh-CN"/>
        </w:rPr>
      </w:pPr>
      <w:bookmarkStart w:id="41" w:name="_Toc346578194"/>
      <w:r w:rsidRPr="00D67D27">
        <w:rPr>
          <w:lang w:eastAsia="zh-CN"/>
        </w:rPr>
        <w:t xml:space="preserve">Figure 5 – </w:t>
      </w:r>
      <w:r w:rsidR="000D2113">
        <w:rPr>
          <w:lang w:eastAsia="zh-CN"/>
        </w:rPr>
        <w:t>Use case</w:t>
      </w:r>
      <w:r w:rsidRPr="00D67D27">
        <w:rPr>
          <w:lang w:eastAsia="zh-CN"/>
        </w:rPr>
        <w:t xml:space="preserve"> 5: Heterogeneous systems</w:t>
      </w:r>
      <w:bookmarkEnd w:id="41"/>
    </w:p>
    <w:p w:rsidR="00D67D27" w:rsidRDefault="00C422B5" w:rsidP="00C422B5">
      <w:pPr>
        <w:pStyle w:val="2"/>
        <w:rPr>
          <w:lang w:eastAsia="zh-CN"/>
        </w:rPr>
      </w:pPr>
      <w:bookmarkStart w:id="42" w:name="_Toc346621519"/>
      <w:r w:rsidRPr="00D67D27">
        <w:rPr>
          <w:lang w:eastAsia="zh-CN"/>
        </w:rPr>
        <w:t>6.6</w:t>
      </w:r>
      <w:r w:rsidRPr="00D67D27">
        <w:rPr>
          <w:lang w:eastAsia="zh-CN"/>
        </w:rPr>
        <w:tab/>
      </w:r>
      <w:r w:rsidR="000D2113">
        <w:rPr>
          <w:lang w:eastAsia="zh-CN"/>
        </w:rPr>
        <w:t>Use case</w:t>
      </w:r>
      <w:r w:rsidRPr="00D67D27">
        <w:rPr>
          <w:lang w:eastAsia="zh-CN"/>
        </w:rPr>
        <w:t xml:space="preserve"> 6: Multipoint education usage</w:t>
      </w:r>
      <w:bookmarkEnd w:id="42"/>
    </w:p>
    <w:p w:rsidR="00E67830" w:rsidRDefault="00C422B5" w:rsidP="00E67830">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00B37178" w:rsidRPr="005A62FC">
        <w:rPr>
          <w:rFonts w:hint="eastAsia"/>
        </w:rPr>
        <w:t>screens</w:t>
      </w:r>
      <w:r w:rsidR="00B37178" w:rsidRPr="00D67D27">
        <w:t xml:space="preserve"> </w:t>
      </w:r>
      <w:r w:rsidRPr="00D67D27">
        <w:t>in the room, in other instances an available stream is not displayed at all. Figure 6 illustrates the use case.</w:t>
      </w:r>
      <w:r w:rsidR="00E67830" w:rsidRPr="00E67830">
        <w:t xml:space="preserve"> </w:t>
      </w:r>
    </w:p>
    <w:p w:rsidR="00E67830" w:rsidRDefault="00E67830" w:rsidP="00E67830">
      <w:r w:rsidRPr="00D67D27">
        <w:t>For further information see clause 3.6 / [IETF CLUE UCS].</w:t>
      </w:r>
    </w:p>
    <w:p w:rsidR="00C422B5" w:rsidRPr="00D67D27" w:rsidRDefault="00C422B5" w:rsidP="00C422B5">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srcRect/>
                    <a:stretch>
                      <a:fillRect/>
                    </a:stretch>
                  </pic:blipFill>
                  <pic:spPr bwMode="auto">
                    <a:xfrm>
                      <a:off x="0" y="0"/>
                      <a:ext cx="5689600" cy="3107055"/>
                    </a:xfrm>
                    <a:prstGeom prst="rect">
                      <a:avLst/>
                    </a:prstGeom>
                    <a:noFill/>
                  </pic:spPr>
                </pic:pic>
              </a:graphicData>
            </a:graphic>
          </wp:inline>
        </w:drawing>
      </w:r>
    </w:p>
    <w:p w:rsidR="00C422B5" w:rsidRPr="00D67D27" w:rsidRDefault="00C422B5" w:rsidP="00C422B5">
      <w:pPr>
        <w:pStyle w:val="FigureNotitle"/>
        <w:rPr>
          <w:lang w:eastAsia="zh-CN"/>
        </w:rPr>
      </w:pPr>
      <w:bookmarkStart w:id="43" w:name="_Toc346578195"/>
      <w:r w:rsidRPr="00D67D27">
        <w:rPr>
          <w:lang w:eastAsia="zh-CN"/>
        </w:rPr>
        <w:t xml:space="preserve">Figure 6 – </w:t>
      </w:r>
      <w:r w:rsidR="000D2113">
        <w:rPr>
          <w:lang w:eastAsia="zh-CN"/>
        </w:rPr>
        <w:t>Use case</w:t>
      </w:r>
      <w:r w:rsidRPr="00D67D27">
        <w:rPr>
          <w:lang w:eastAsia="zh-CN"/>
        </w:rPr>
        <w:t xml:space="preserve"> 6: Multipoint education usage</w:t>
      </w:r>
      <w:bookmarkEnd w:id="43"/>
    </w:p>
    <w:p w:rsidR="00D67D27" w:rsidRDefault="00C422B5" w:rsidP="00C422B5">
      <w:pPr>
        <w:pStyle w:val="2"/>
        <w:rPr>
          <w:lang w:eastAsia="zh-CN"/>
        </w:rPr>
      </w:pPr>
      <w:bookmarkStart w:id="44" w:name="_Toc346621520"/>
      <w:r w:rsidRPr="00D67D27">
        <w:rPr>
          <w:lang w:eastAsia="zh-CN"/>
        </w:rPr>
        <w:t>6.7</w:t>
      </w:r>
      <w:r w:rsidRPr="00D67D27">
        <w:rPr>
          <w:lang w:eastAsia="zh-CN"/>
        </w:rPr>
        <w:tab/>
        <w:t xml:space="preserve">Use case 7: Multipoint </w:t>
      </w:r>
      <w:proofErr w:type="spellStart"/>
      <w:r w:rsidRPr="00D67D27">
        <w:rPr>
          <w:lang w:eastAsia="zh-CN"/>
        </w:rPr>
        <w:t>multiview</w:t>
      </w:r>
      <w:proofErr w:type="spellEnd"/>
      <w:r w:rsidRPr="00D67D27">
        <w:rPr>
          <w:lang w:eastAsia="zh-CN"/>
        </w:rPr>
        <w:t xml:space="preserve"> (Virtual space)</w:t>
      </w:r>
      <w:bookmarkEnd w:id="44"/>
    </w:p>
    <w:p w:rsidR="00C422B5" w:rsidRPr="00D67D27" w:rsidRDefault="00C422B5" w:rsidP="00C422B5">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00942EA6"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E67830" w:rsidRDefault="00E67830" w:rsidP="00E67830">
      <w:r w:rsidRPr="00D67D27">
        <w:t>For further information</w:t>
      </w:r>
      <w:r>
        <w:t>,</w:t>
      </w:r>
      <w:r w:rsidRPr="00D67D27">
        <w:t xml:space="preserve"> see clause 3.7 / [IETF CLUE UCS].</w:t>
      </w:r>
    </w:p>
    <w:p w:rsidR="00E67830" w:rsidRPr="00D67D27" w:rsidRDefault="00E67830" w:rsidP="00E67830">
      <w:pPr>
        <w:pStyle w:val="Note"/>
      </w:pPr>
      <w:r w:rsidRPr="00D67D27">
        <w:t>NOTE </w:t>
      </w:r>
      <w:r w:rsidRPr="00D67D27">
        <w:noBreakHyphen/>
        <w:t xml:space="preserve"> </w:t>
      </w:r>
      <w:proofErr w:type="gramStart"/>
      <w:r w:rsidRPr="00D67D27">
        <w:t>This</w:t>
      </w:r>
      <w:proofErr w:type="gramEnd"/>
      <w:r w:rsidRPr="00D67D27">
        <w:t xml:space="preserve"> use case is not for 3D stereoscopic view.</w:t>
      </w:r>
    </w:p>
    <w:p w:rsidR="00C422B5" w:rsidRPr="00D67D27" w:rsidRDefault="00C422B5" w:rsidP="00C422B5">
      <w:pPr>
        <w:pStyle w:val="Figure"/>
      </w:pPr>
      <w:r w:rsidRPr="00D67D27">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5689600" cy="1172845"/>
                    </a:xfrm>
                    <a:prstGeom prst="rect">
                      <a:avLst/>
                    </a:prstGeom>
                    <a:noFill/>
                  </pic:spPr>
                </pic:pic>
              </a:graphicData>
            </a:graphic>
          </wp:inline>
        </w:drawing>
      </w:r>
    </w:p>
    <w:p w:rsidR="00C422B5" w:rsidRPr="00D67D27" w:rsidRDefault="00C422B5" w:rsidP="00C422B5">
      <w:pPr>
        <w:pStyle w:val="FigureNotitle"/>
        <w:rPr>
          <w:lang w:eastAsia="zh-CN"/>
        </w:rPr>
      </w:pPr>
      <w:bookmarkStart w:id="45" w:name="_Toc346578196"/>
      <w:r w:rsidRPr="00D67D27">
        <w:rPr>
          <w:lang w:eastAsia="zh-CN"/>
        </w:rPr>
        <w:t xml:space="preserve">Figure 7 – </w:t>
      </w:r>
      <w:r w:rsidR="000D2113">
        <w:rPr>
          <w:lang w:eastAsia="zh-CN"/>
        </w:rPr>
        <w:t>Use case</w:t>
      </w:r>
      <w:r w:rsidRPr="00D67D27">
        <w:rPr>
          <w:lang w:eastAsia="zh-CN"/>
        </w:rPr>
        <w:t xml:space="preserve"> 7: Multipoint </w:t>
      </w:r>
      <w:proofErr w:type="spellStart"/>
      <w:r w:rsidRPr="00D67D27">
        <w:rPr>
          <w:lang w:eastAsia="zh-CN"/>
        </w:rPr>
        <w:t>multiview</w:t>
      </w:r>
      <w:proofErr w:type="spellEnd"/>
      <w:r w:rsidRPr="00D67D27">
        <w:rPr>
          <w:lang w:eastAsia="zh-CN"/>
        </w:rPr>
        <w:t xml:space="preserve"> (virtual space)</w:t>
      </w:r>
      <w:bookmarkEnd w:id="45"/>
    </w:p>
    <w:p w:rsidR="00D67D27" w:rsidRDefault="00C422B5" w:rsidP="00C422B5">
      <w:pPr>
        <w:pStyle w:val="2"/>
        <w:rPr>
          <w:lang w:eastAsia="zh-CN"/>
        </w:rPr>
      </w:pPr>
      <w:bookmarkStart w:id="46" w:name="_Toc346621521"/>
      <w:r w:rsidRPr="00D67D27">
        <w:rPr>
          <w:lang w:eastAsia="zh-CN"/>
        </w:rPr>
        <w:t>6.8</w:t>
      </w:r>
      <w:r w:rsidRPr="00D67D27">
        <w:rPr>
          <w:lang w:eastAsia="zh-CN"/>
        </w:rPr>
        <w:tab/>
        <w:t>Use case 8: Legacy Interworking</w:t>
      </w:r>
      <w:bookmarkEnd w:id="46"/>
    </w:p>
    <w:p w:rsidR="00E67830" w:rsidRDefault="00C422B5" w:rsidP="00E67830">
      <w:pPr>
        <w:rPr>
          <w:lang w:eastAsia="zh-CN"/>
        </w:rPr>
      </w:pPr>
      <w:r w:rsidRPr="00D67D27">
        <w:t xml:space="preserve">This use case describes a case where a legacy videoconferencing endpoint (or other heterogeneous device such as voice only endpoint) is involved in the </w:t>
      </w:r>
      <w:proofErr w:type="spellStart"/>
      <w:r w:rsidRPr="00D67D27">
        <w:t>telepresence</w:t>
      </w:r>
      <w:proofErr w:type="spellEnd"/>
      <w:r w:rsidRPr="00D67D27">
        <w:t xml:space="preserve"> session. The legacy endpoint does not understand additions related to </w:t>
      </w:r>
      <w:proofErr w:type="spellStart"/>
      <w:r w:rsidRPr="00D67D27">
        <w:t>telepresence</w:t>
      </w:r>
      <w:proofErr w:type="spellEnd"/>
      <w:r w:rsidRPr="00D67D27">
        <w:t xml:space="preserve"> functionality and interworking is required to communicate between the </w:t>
      </w:r>
      <w:proofErr w:type="spellStart"/>
      <w:r w:rsidRPr="00D67D27">
        <w:t>telepresence</w:t>
      </w:r>
      <w:proofErr w:type="spellEnd"/>
      <w:r w:rsidRPr="00D67D27">
        <w:t xml:space="preserve"> and legacy endpoints. Figure 8 illustrates the use case.</w:t>
      </w:r>
      <w:r w:rsidR="00E67830" w:rsidRPr="00E67830">
        <w:rPr>
          <w:lang w:eastAsia="zh-CN"/>
        </w:rPr>
        <w:t xml:space="preserve"> </w:t>
      </w:r>
    </w:p>
    <w:p w:rsidR="00E67830" w:rsidRPr="00D67D27" w:rsidRDefault="00E67830" w:rsidP="00E67830">
      <w:pPr>
        <w:rPr>
          <w:highlight w:val="yellow"/>
          <w:lang w:eastAsia="zh-CN"/>
        </w:rPr>
      </w:pPr>
      <w:r w:rsidRPr="00D67D27">
        <w:rPr>
          <w:lang w:eastAsia="zh-CN"/>
        </w:rPr>
        <w:t>This use case may also utilise other legacy equipment such as a legacy H.323 MCU in order to participate in a conference.</w:t>
      </w:r>
    </w:p>
    <w:p w:rsidR="00C422B5" w:rsidRPr="00D67D27" w:rsidRDefault="00C422B5" w:rsidP="00C422B5">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5314950" cy="2169795"/>
                    </a:xfrm>
                    <a:prstGeom prst="rect">
                      <a:avLst/>
                    </a:prstGeom>
                    <a:noFill/>
                  </pic:spPr>
                </pic:pic>
              </a:graphicData>
            </a:graphic>
          </wp:inline>
        </w:drawing>
      </w:r>
    </w:p>
    <w:p w:rsidR="00C422B5" w:rsidRDefault="00C422B5" w:rsidP="00C422B5">
      <w:pPr>
        <w:pStyle w:val="FigureNotitle"/>
        <w:rPr>
          <w:lang w:eastAsia="zh-CN"/>
        </w:rPr>
      </w:pPr>
      <w:bookmarkStart w:id="47" w:name="_Toc346578197"/>
      <w:r w:rsidRPr="00D67D27">
        <w:rPr>
          <w:lang w:eastAsia="zh-CN"/>
        </w:rPr>
        <w:t xml:space="preserve">Figure 8 – </w:t>
      </w:r>
      <w:r w:rsidR="000D2113">
        <w:rPr>
          <w:lang w:eastAsia="zh-CN"/>
        </w:rPr>
        <w:t>Use case</w:t>
      </w:r>
      <w:r w:rsidRPr="00D67D27">
        <w:rPr>
          <w:lang w:eastAsia="zh-CN"/>
        </w:rPr>
        <w:t xml:space="preserve"> 8: Legacy Interworking</w:t>
      </w:r>
      <w:bookmarkEnd w:id="47"/>
    </w:p>
    <w:p w:rsidR="005A62FC" w:rsidRDefault="005A62FC" w:rsidP="005A62FC">
      <w:pPr>
        <w:pStyle w:val="2"/>
      </w:pPr>
      <w:bookmarkStart w:id="48" w:name="_Toc346621522"/>
      <w:r w:rsidRPr="005A62FC">
        <w:t>6.9</w:t>
      </w:r>
      <w:r w:rsidRPr="005A62FC">
        <w:tab/>
        <w:t xml:space="preserve">Use case 9: </w:t>
      </w:r>
      <w:proofErr w:type="spellStart"/>
      <w:r w:rsidRPr="005A62FC">
        <w:t>Telemedical</w:t>
      </w:r>
      <w:proofErr w:type="spellEnd"/>
      <w:r w:rsidRPr="005A62FC">
        <w:t xml:space="preserve"> use ca</w:t>
      </w:r>
      <w:r>
        <w:t>se</w:t>
      </w:r>
      <w:bookmarkEnd w:id="48"/>
    </w:p>
    <w:p w:rsidR="003A1F91" w:rsidRPr="00675AE0" w:rsidRDefault="003A1F91" w:rsidP="00675AE0">
      <w:r w:rsidRPr="00675AE0">
        <w:rPr>
          <w:rFonts w:hint="eastAsia"/>
        </w:rPr>
        <w:t xml:space="preserve">This use case describes a typical application of </w:t>
      </w:r>
      <w:r w:rsidRPr="00675AE0">
        <w:t>Telepresence</w:t>
      </w:r>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Pr="00675AE0">
        <w:t>A</w:t>
      </w:r>
      <w:r w:rsidRPr="00675AE0">
        <w:rPr>
          <w:rFonts w:hint="eastAsia"/>
        </w:rPr>
        <w:t xml:space="preserve">n endpoint shall be 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3A1F91" w:rsidRPr="00675AE0" w:rsidRDefault="003A1F91" w:rsidP="00675AE0">
      <w:r w:rsidRPr="00675AE0">
        <w:t xml:space="preserve">Figure </w:t>
      </w:r>
      <w:r w:rsidRPr="00675AE0">
        <w:rPr>
          <w:rFonts w:hint="eastAsia"/>
        </w:rPr>
        <w:t>9</w:t>
      </w:r>
      <w:r w:rsidRPr="00675AE0">
        <w:t xml:space="preserve"> illustrates the use case. </w:t>
      </w:r>
    </w:p>
    <w:p w:rsidR="003A1F91" w:rsidRPr="00675AE0" w:rsidRDefault="003A1F91" w:rsidP="00675AE0">
      <w:r w:rsidRPr="00675AE0">
        <w:t>For further information see clause 3.</w:t>
      </w:r>
      <w:r w:rsidRPr="00675AE0">
        <w:rPr>
          <w:rFonts w:hint="eastAsia"/>
        </w:rPr>
        <w:t>8</w:t>
      </w:r>
      <w:r w:rsidRPr="00675AE0">
        <w:t xml:space="preserve"> / [IETF CLUE UCS].</w:t>
      </w:r>
    </w:p>
    <w:p w:rsidR="003A1F91" w:rsidRPr="005A62FC" w:rsidRDefault="00527DDD" w:rsidP="00675AE0">
      <w:r>
        <w:pict>
          <v:group id="_x0000_s1210" editas="canvas" style="width:481.95pt;height:322.25pt;mso-position-horizontal-relative:char;mso-position-vertical-relative:line" coordorigin="1134,4633" coordsize="9639,6445">
            <o:lock v:ext="edit" aspectratio="t"/>
            <v:shape id="_x0000_s1211" type="#_x0000_t75" style="position:absolute;left:1134;top:4633;width:9639;height:6445" o:preferrelative="f">
              <v:fill o:detectmouseclick="t"/>
              <v:path o:extrusionok="t" o:connecttype="none"/>
              <o:lock v:ext="edit" text="t"/>
            </v:shape>
            <v:shape id="_x0000_s1212" type="#_x0000_t75" style="position:absolute;left:1958;top:6535;width:727;height:578">
              <v:imagedata r:id="rId25" o:title=""/>
            </v:shape>
            <v:shape id="_x0000_s1213" type="#_x0000_t75" style="position:absolute;left:3384;top:7453;width:789;height:634">
              <v:imagedata r:id="rId26" o:title=""/>
            </v:shape>
            <v:shape id="_x0000_s1214" type="#_x0000_t75" style="position:absolute;left:8498;top:7441;width:507;height:673">
              <v:imagedata r:id="rId27" o:title=""/>
            </v:shape>
            <v:shape id="_x0000_s1215" type="#_x0000_t75" style="position:absolute;left:1292;top:7453;width:788;height:621">
              <v:imagedata r:id="rId28" o:title=""/>
            </v:shape>
            <v:shape id="_x0000_s1216" type="#_x0000_t75" style="position:absolute;left:2308;top:7437;width:867;height:593">
              <v:imagedata r:id="rId29" o:title=""/>
            </v:shape>
            <v:group id="_x0000_s1217" style="position:absolute;left:1451;top:5323;width:2455;height:957" coordorigin="1738,6048" coordsize="2455,957">
              <v:shape id="_x0000_s1218" type="#_x0000_t75" style="position:absolute;left:1738;top:6250;width:2455;height:755">
                <v:imagedata r:id="rId30" o:title=""/>
              </v:shape>
              <v:shape id="_x0000_s1219" type="#_x0000_t75" style="position:absolute;left:2364;top:6048;width:369;height:328">
                <v:imagedata r:id="rId31" o:title=""/>
              </v:shape>
              <v:shape id="_x0000_s1220" type="#_x0000_t75" style="position:absolute;left:2724;top:6048;width:369;height:328">
                <v:imagedata r:id="rId31" o:title=""/>
              </v:shape>
              <v:shape id="_x0000_s1221" type="#_x0000_t75" style="position:absolute;left:3093;top:6048;width:369;height:328">
                <v:imagedata r:id="rId31" o:title=""/>
              </v:shape>
            </v:group>
            <v:shape id="_x0000_s1222" type="#_x0000_t202" style="position:absolute;left:1681;top:4756;width:2011;height:541" filled="f" stroked="f">
              <v:textbox style="mso-next-textbox:#_x0000_s1222" inset="5.85pt,.7pt,5.85pt,.7pt">
                <w:txbxContent>
                  <w:p w:rsidR="00AD4DDF" w:rsidRPr="003A1F91" w:rsidRDefault="00AD4DDF" w:rsidP="003A1F91">
                    <w:pPr>
                      <w:rPr>
                        <w:rFonts w:eastAsiaTheme="minorEastAsia"/>
                        <w:szCs w:val="24"/>
                        <w:lang w:eastAsia="zh-CN"/>
                      </w:rPr>
                    </w:pPr>
                    <w:r w:rsidRPr="003A1F91">
                      <w:rPr>
                        <w:rFonts w:eastAsiaTheme="minorEastAsia"/>
                        <w:szCs w:val="24"/>
                        <w:lang w:eastAsia="zh-CN"/>
                      </w:rPr>
                      <w:t>S</w:t>
                    </w:r>
                    <w:r w:rsidRPr="003A1F91">
                      <w:rPr>
                        <w:rFonts w:eastAsiaTheme="minorEastAsia" w:hint="eastAsia"/>
                        <w:szCs w:val="24"/>
                        <w:lang w:eastAsia="zh-CN"/>
                      </w:rPr>
                      <w:t>urgery Room</w:t>
                    </w:r>
                  </w:p>
                </w:txbxContent>
              </v:textbox>
            </v:shape>
            <v:group id="_x0000_s1223" style="position:absolute;left:4439;top:5902;width:3237;height:1508" coordorigin="4763,6250" coordsize="3237,1508">
              <v:shape id="_x0000_s1224" type="#_x0000_t75" style="position:absolute;left:4763;top:6250;width:3237;height:1508">
                <v:imagedata r:id="rId32" o:title=""/>
              </v:shape>
              <v:shape id="_x0000_s1225" type="#_x0000_t202" style="position:absolute;left:5467;top:6688;width:2011;height:738" filled="f" stroked="f">
                <v:textbox style="mso-next-textbox:#_x0000_s1225" inset="5.85pt,.7pt,5.85pt,.7pt">
                  <w:txbxContent>
                    <w:p w:rsidR="00AD4DDF" w:rsidRPr="005146F4" w:rsidRDefault="00AD4DDF" w:rsidP="003A1F91">
                      <w:pPr>
                        <w:rPr>
                          <w:rFonts w:eastAsiaTheme="minorEastAsia"/>
                          <w:sz w:val="36"/>
                          <w:szCs w:val="36"/>
                          <w:lang w:eastAsia="zh-CN"/>
                        </w:rPr>
                      </w:pPr>
                      <w:r w:rsidRPr="005146F4">
                        <w:rPr>
                          <w:rFonts w:eastAsiaTheme="minorEastAsia" w:hint="eastAsia"/>
                          <w:sz w:val="36"/>
                          <w:szCs w:val="36"/>
                          <w:lang w:eastAsia="zh-CN"/>
                        </w:rPr>
                        <w:t>IP Network</w:t>
                      </w:r>
                    </w:p>
                  </w:txbxContent>
                </v:textbox>
              </v:shape>
            </v:group>
            <v:group id="_x0000_s1226" style="position:absolute;left:5221;top:8495;width:2455;height:957" coordorigin="1738,6048" coordsize="2455,957">
              <v:shape id="_x0000_s1227" type="#_x0000_t75" style="position:absolute;left:1738;top:6250;width:2455;height:755">
                <v:imagedata r:id="rId30" o:title=""/>
              </v:shape>
              <v:shape id="_x0000_s1228" type="#_x0000_t75" style="position:absolute;left:2364;top:6048;width:369;height:328">
                <v:imagedata r:id="rId31" o:title=""/>
              </v:shape>
              <v:shape id="_x0000_s1229" type="#_x0000_t75" style="position:absolute;left:2724;top:6048;width:369;height:328">
                <v:imagedata r:id="rId31" o:title=""/>
              </v:shape>
              <v:shape id="_x0000_s1230" type="#_x0000_t75" style="position:absolute;left:3093;top:6048;width:369;height:328">
                <v:imagedata r:id="rId31" o:title=""/>
              </v:shape>
            </v:group>
            <v:shape id="_x0000_s1231" type="#_x0000_t202" style="position:absolute;left:5380;top:10533;width:2011;height:545" filled="f" stroked="f">
              <v:textbox style="mso-next-textbox:#_x0000_s1231" inset="5.85pt,.7pt,5.85pt,.7pt">
                <w:txbxContent>
                  <w:p w:rsidR="00AD4DDF" w:rsidRPr="003A1F91" w:rsidRDefault="00AD4DDF" w:rsidP="003A1F91">
                    <w:pPr>
                      <w:rPr>
                        <w:rFonts w:eastAsiaTheme="minorEastAsia"/>
                        <w:szCs w:val="24"/>
                        <w:lang w:eastAsia="zh-CN"/>
                      </w:rPr>
                    </w:pPr>
                    <w:r w:rsidRPr="003A1F91">
                      <w:rPr>
                        <w:rFonts w:eastAsiaTheme="minorEastAsia" w:hint="eastAsia"/>
                        <w:szCs w:val="24"/>
                        <w:lang w:eastAsia="zh-CN"/>
                      </w:rPr>
                      <w:t>Education Site</w:t>
                    </w:r>
                  </w:p>
                </w:txbxContent>
              </v:textbox>
            </v:shape>
            <v:shape id="_x0000_s1232" type="#_x0000_t202" style="position:absolute;left:1439;top:6095;width:2614;height:738" filled="f" stroked="f">
              <v:textbox style="mso-next-textbox:#_x0000_s1232"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Three-screen Telepresence</w:t>
                    </w:r>
                  </w:p>
                </w:txbxContent>
              </v:textbox>
            </v:shape>
            <v:shape id="_x0000_s1233" type="#_x0000_t75" style="position:absolute;left:2635;top:6539;width:727;height:578">
              <v:imagedata r:id="rId25" o:title=""/>
            </v:shape>
            <v:shape id="_x0000_s1234" type="#_x0000_t202" style="position:absolute;left:1691;top:7012;width:2094;height:506" filled="f" stroked="f">
              <v:textbox style="mso-next-textbox:#_x0000_s1234"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Presentation screens</w:t>
                    </w:r>
                  </w:p>
                </w:txbxContent>
              </v:textbox>
            </v:shape>
            <v:shape id="_x0000_s1235" type="#_x0000_t202" style="position:absolute;left:2246;top:7956;width:1138;height:921" filled="f" stroked="f">
              <v:textbox style="mso-next-textbox:#_x0000_s1235" inset="5.85pt,.7pt,5.85pt,.7pt">
                <w:txbxContent>
                  <w:p w:rsidR="00AD4DDF" w:rsidRPr="005146F4" w:rsidRDefault="00AD4DDF" w:rsidP="003A1F91">
                    <w:pPr>
                      <w:rPr>
                        <w:rFonts w:eastAsiaTheme="minorEastAsia"/>
                        <w:lang w:eastAsia="zh-CN"/>
                      </w:rPr>
                    </w:pPr>
                    <w:r>
                      <w:rPr>
                        <w:rFonts w:eastAsiaTheme="minorEastAsia"/>
                        <w:sz w:val="20"/>
                        <w:lang w:eastAsia="zh-CN"/>
                      </w:rPr>
                      <w:t>S</w:t>
                    </w:r>
                    <w:r>
                      <w:rPr>
                        <w:rFonts w:eastAsiaTheme="minorEastAsia" w:hint="eastAsia"/>
                        <w:sz w:val="20"/>
                        <w:lang w:eastAsia="zh-CN"/>
                      </w:rPr>
                      <w:t>urgery camera</w:t>
                    </w:r>
                  </w:p>
                </w:txbxContent>
              </v:textbox>
            </v:shape>
            <v:shape id="_x0000_s1236" type="#_x0000_t202" style="position:absolute;left:3173;top:8078;width:1632;height:1540" filled="f" stroked="f">
              <v:textbox style="mso-next-textbox:#_x0000_s1236" inset="5.85pt,.7pt,5.85pt,.7pt">
                <w:txbxContent>
                  <w:p w:rsidR="00AD4DDF" w:rsidRDefault="00AD4DDF" w:rsidP="003A1F91">
                    <w:pPr>
                      <w:widowControl w:val="0"/>
                      <w:tabs>
                        <w:tab w:val="clear" w:pos="794"/>
                        <w:tab w:val="clear" w:pos="1191"/>
                        <w:tab w:val="clear" w:pos="1588"/>
                        <w:tab w:val="clear" w:pos="1985"/>
                      </w:tabs>
                      <w:overflowPunct/>
                      <w:spacing w:before="0" w:line="288" w:lineRule="auto"/>
                      <w:jc w:val="center"/>
                      <w:textAlignment w:val="auto"/>
                      <w:rPr>
                        <w:color w:val="000000"/>
                        <w:sz w:val="20"/>
                        <w:lang w:val="en-US"/>
                      </w:rPr>
                    </w:pPr>
                    <w:r>
                      <w:rPr>
                        <w:color w:val="000000"/>
                        <w:sz w:val="20"/>
                        <w:lang w:val="en-US"/>
                      </w:rPr>
                      <w:t>Medical data collection equipments</w:t>
                    </w:r>
                  </w:p>
                  <w:p w:rsidR="00AD4DDF" w:rsidRPr="005146F4" w:rsidRDefault="00AD4DDF" w:rsidP="003A1F91">
                    <w:pPr>
                      <w:spacing w:before="0"/>
                      <w:rPr>
                        <w:rFonts w:eastAsiaTheme="minorEastAsia"/>
                        <w:lang w:eastAsia="zh-CN"/>
                      </w:rPr>
                    </w:pPr>
                  </w:p>
                </w:txbxContent>
              </v:textbox>
            </v:shape>
            <v:shapetype id="_x0000_t32" coordsize="21600,21600" o:spt="32" o:oned="t" path="m,l21600,21600e" filled="f">
              <v:path arrowok="t" fillok="f" o:connecttype="none"/>
              <o:lock v:ext="edit" shapetype="t"/>
            </v:shapetype>
            <v:shape id="_x0000_s1237" type="#_x0000_t32" style="position:absolute;left:3906;top:6685;width:765;height:1" o:connectortype="straight" strokecolor="#365f91 [2404]" strokeweight="1.5pt"/>
            <v:shape id="_x0000_s1238" type="#_x0000_t202" style="position:absolute;left:7964;top:6092;width:2614;height:738" filled="f" stroked="f">
              <v:textbox style="mso-next-textbox:#_x0000_s1238"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One-screen Telepresence</w:t>
                    </w:r>
                  </w:p>
                </w:txbxContent>
              </v:textbox>
            </v:shape>
            <v:shape id="_x0000_s1239" type="#_x0000_t75" style="position:absolute;left:8762;top:6550;width:727;height:578">
              <v:imagedata r:id="rId25" o:title=""/>
            </v:shape>
            <v:shape id="_x0000_s1240" type="#_x0000_t202" style="position:absolute;left:8263;top:7021;width:2034;height:802" filled="f" stroked="f">
              <v:textbox style="mso-next-textbox:#_x0000_s1240"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Presentation screen</w:t>
                    </w:r>
                  </w:p>
                </w:txbxContent>
              </v:textbox>
            </v:shape>
            <v:shape id="_x0000_s1241" type="#_x0000_t32" style="position:absolute;left:7187;top:6388;width:765;height:297;flip:y" o:connectortype="straight" strokecolor="#365f91 [2404]" strokeweight="1.5pt"/>
            <v:shape id="_x0000_s1242" type="#_x0000_t202" style="position:absolute;left:8227;top:7994;width:1311;height:802" filled="f" stroked="f">
              <v:textbox style="mso-next-textbox:#_x0000_s1242" inset="5.85pt,.7pt,5.85pt,.7pt">
                <w:txbxContent>
                  <w:p w:rsidR="00AD4DDF" w:rsidRPr="009939AC" w:rsidRDefault="00AD4DDF" w:rsidP="003A1F91">
                    <w:r>
                      <w:rPr>
                        <w:rFonts w:eastAsiaTheme="minorEastAsia" w:hint="eastAsia"/>
                        <w:sz w:val="20"/>
                        <w:lang w:eastAsia="zh-CN"/>
                      </w:rPr>
                      <w:t>P</w:t>
                    </w:r>
                    <w:r w:rsidRPr="009939AC">
                      <w:rPr>
                        <w:rFonts w:eastAsiaTheme="minorEastAsia"/>
                        <w:sz w:val="20"/>
                        <w:lang w:eastAsia="zh-CN"/>
                      </w:rPr>
                      <w:t>athology data</w:t>
                    </w:r>
                  </w:p>
                </w:txbxContent>
              </v:textbox>
            </v:shape>
            <v:group id="_x0000_s1243" style="position:absolute;left:8686;top:5321;width:918;height:951" coordorigin="8422,4841" coordsize="918,951">
              <v:shape id="_x0000_s1244" type="#_x0000_t75" style="position:absolute;left:8422;top:5045;width:918;height:747">
                <v:imagedata r:id="rId33" o:title=""/>
              </v:shape>
              <v:shape id="_x0000_s1245" type="#_x0000_t75" style="position:absolute;left:8666;top:4841;width:368;height:328">
                <v:imagedata r:id="rId31" o:title=""/>
              </v:shape>
            </v:group>
            <v:shape id="_x0000_s1246" type="#_x0000_t202" style="position:absolute;left:8136;top:4757;width:2161;height:738" filled="f" stroked="f">
              <v:textbox style="mso-next-textbox:#_x0000_s1246" inset="5.85pt,.7pt,5.85pt,.7pt">
                <w:txbxContent>
                  <w:p w:rsidR="00AD4DDF" w:rsidRPr="003A1F91" w:rsidRDefault="00AD4DDF" w:rsidP="003A1F91">
                    <w:pPr>
                      <w:rPr>
                        <w:rFonts w:eastAsiaTheme="minorEastAsia"/>
                        <w:szCs w:val="24"/>
                        <w:lang w:eastAsia="zh-CN"/>
                      </w:rPr>
                    </w:pPr>
                    <w:r w:rsidRPr="003A1F91">
                      <w:rPr>
                        <w:rFonts w:eastAsiaTheme="minorEastAsia" w:hint="eastAsia"/>
                        <w:szCs w:val="24"/>
                        <w:lang w:eastAsia="zh-CN"/>
                      </w:rPr>
                      <w:t xml:space="preserve">Expert Site </w:t>
                    </w:r>
                  </w:p>
                </w:txbxContent>
              </v:textbox>
            </v:shape>
            <v:shape id="_x0000_s1247" type="#_x0000_t202" style="position:absolute;left:1134;top:7967;width:1174;height:737" filled="f" stroked="f">
              <v:textbox style="mso-next-textbox:#_x0000_s1247" inset="5.85pt,.7pt,5.85pt,.7pt">
                <w:txbxContent>
                  <w:p w:rsidR="00AD4DDF" w:rsidRPr="00F123D1" w:rsidRDefault="00AD4DDF" w:rsidP="003A1F91">
                    <w:r>
                      <w:rPr>
                        <w:rFonts w:eastAsiaTheme="minorEastAsia" w:hint="eastAsia"/>
                        <w:sz w:val="20"/>
                        <w:lang w:eastAsia="zh-CN"/>
                      </w:rPr>
                      <w:t>E</w:t>
                    </w:r>
                    <w:r w:rsidRPr="00F123D1">
                      <w:rPr>
                        <w:rFonts w:eastAsiaTheme="minorEastAsia"/>
                        <w:sz w:val="20"/>
                        <w:lang w:eastAsia="zh-CN"/>
                      </w:rPr>
                      <w:t>ndoscopic monitor</w:t>
                    </w:r>
                  </w:p>
                </w:txbxContent>
              </v:textbox>
            </v:shape>
            <v:shape id="_x0000_s1248" type="#_x0000_t75" style="position:absolute;left:5644;top:9785;width:727;height:578">
              <v:imagedata r:id="rId25" o:title=""/>
            </v:shape>
            <v:shape id="_x0000_s1249" type="#_x0000_t75" style="position:absolute;left:6321;top:9789;width:727;height:578">
              <v:imagedata r:id="rId25" o:title=""/>
            </v:shape>
            <v:shape id="_x0000_s1250" type="#_x0000_t202" style="position:absolute;left:5380;top:10230;width:2094;height:506" filled="f" stroked="f">
              <v:textbox style="mso-next-textbox:#_x0000_s1250"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Presentation screens</w:t>
                    </w:r>
                  </w:p>
                </w:txbxContent>
              </v:textbox>
            </v:shape>
            <v:shape id="_x0000_s1251" type="#_x0000_t202" style="position:absolute;left:5209;top:9280;width:2614;height:738" filled="f" stroked="f">
              <v:textbox style="mso-next-textbox:#_x0000_s1251"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Three-screen Telepresence</w:t>
                    </w:r>
                  </w:p>
                </w:txbxContent>
              </v:textbox>
            </v:shape>
            <v:shape id="_x0000_s1252" type="#_x0000_t32" style="position:absolute;left:6216;top:7247;width:1;height:907;flip:y" o:connectortype="straight" strokecolor="#365f91 [2404]" strokeweight="1.5pt"/>
            <v:shape id="_x0000_s1253" type="#_x0000_t75" style="position:absolute;left:9364;top:7441;width:789;height:634">
              <v:imagedata r:id="rId26" o:title=""/>
            </v:shape>
            <v:shape id="_x0000_s1254" type="#_x0000_t202" style="position:absolute;left:9284;top:7994;width:1105;height:802" filled="f" stroked="f">
              <v:textbox style="mso-next-textbox:#_x0000_s1254" inset="5.85pt,.7pt,5.85pt,.7pt">
                <w:txbxContent>
                  <w:p w:rsidR="00AD4DDF" w:rsidRPr="005146F4" w:rsidRDefault="00AD4DDF" w:rsidP="003A1F91">
                    <w:pPr>
                      <w:rPr>
                        <w:rFonts w:eastAsiaTheme="minorEastAsia"/>
                        <w:lang w:eastAsia="zh-CN"/>
                      </w:rPr>
                    </w:pPr>
                    <w:r>
                      <w:rPr>
                        <w:rFonts w:eastAsiaTheme="minorEastAsia" w:hint="eastAsia"/>
                        <w:sz w:val="20"/>
                        <w:lang w:eastAsia="zh-CN"/>
                      </w:rPr>
                      <w:t>Medical records</w:t>
                    </w:r>
                  </w:p>
                </w:txbxContent>
              </v:textbox>
            </v:shape>
            <w10:wrap type="none"/>
            <w10:anchorlock/>
          </v:group>
        </w:pict>
      </w:r>
    </w:p>
    <w:p w:rsidR="003A1F91" w:rsidRPr="005A62FC" w:rsidRDefault="003A1F91" w:rsidP="005A62FC">
      <w:pPr>
        <w:pStyle w:val="FigureNotitle"/>
      </w:pPr>
      <w:bookmarkStart w:id="49" w:name="_Toc346578198"/>
      <w:r w:rsidRPr="005A62FC">
        <w:rPr>
          <w:rFonts w:hint="eastAsia"/>
        </w:rPr>
        <w:t xml:space="preserve">Figure </w:t>
      </w:r>
      <w:r w:rsidRPr="005A62FC">
        <w:t xml:space="preserve">9 – </w:t>
      </w:r>
      <w:r w:rsidR="000D2113">
        <w:t>Use case</w:t>
      </w:r>
      <w:r w:rsidRPr="005A62FC">
        <w:t xml:space="preserve"> </w:t>
      </w:r>
      <w:r w:rsidRPr="005A62FC">
        <w:rPr>
          <w:rFonts w:hint="eastAsia"/>
        </w:rPr>
        <w:t>9</w:t>
      </w:r>
      <w:r w:rsidRPr="005A62FC">
        <w:t xml:space="preserve">: </w:t>
      </w:r>
      <w:proofErr w:type="spellStart"/>
      <w:r w:rsidRPr="005A62FC">
        <w:rPr>
          <w:rFonts w:hint="eastAsia"/>
        </w:rPr>
        <w:t>Telemedical</w:t>
      </w:r>
      <w:bookmarkEnd w:id="49"/>
      <w:proofErr w:type="spellEnd"/>
    </w:p>
    <w:p w:rsidR="00C422B5" w:rsidRPr="00D67D27" w:rsidRDefault="00C422B5" w:rsidP="00C422B5">
      <w:pPr>
        <w:pStyle w:val="1"/>
      </w:pPr>
      <w:bookmarkStart w:id="50" w:name="_Toc299007238"/>
      <w:bookmarkStart w:id="51" w:name="_Toc346621523"/>
      <w:r w:rsidRPr="00D67D27">
        <w:lastRenderedPageBreak/>
        <w:t>7</w:t>
      </w:r>
      <w:r w:rsidRPr="00D67D27">
        <w:tab/>
        <w:t>U</w:t>
      </w:r>
      <w:r w:rsidRPr="00D67D27">
        <w:rPr>
          <w:rFonts w:hint="eastAsia"/>
        </w:rPr>
        <w:t>ser experience requirements</w:t>
      </w:r>
      <w:bookmarkEnd w:id="50"/>
      <w:bookmarkEnd w:id="51"/>
    </w:p>
    <w:p w:rsidR="00D67D27" w:rsidRDefault="00C422B5" w:rsidP="00C422B5">
      <w:pPr>
        <w:rPr>
          <w:i/>
          <w:iCs/>
          <w:highlight w:val="yellow"/>
        </w:rPr>
      </w:pPr>
      <w:r w:rsidRPr="00D67D27">
        <w:rPr>
          <w:i/>
          <w:iCs/>
          <w:highlight w:val="yellow"/>
        </w:rPr>
        <w:t>{Editor’s Note: We need</w:t>
      </w:r>
      <w:r w:rsidRPr="00D67D27">
        <w:rPr>
          <w:rFonts w:hint="eastAsia"/>
          <w:i/>
          <w:iCs/>
          <w:highlight w:val="yellow"/>
        </w:rPr>
        <w:t xml:space="preserve"> to consider if </w:t>
      </w:r>
      <w:r w:rsidRPr="00D67D27">
        <w:rPr>
          <w:i/>
          <w:iCs/>
          <w:highlight w:val="yellow"/>
        </w:rPr>
        <w:t>a system perspective</w:t>
      </w:r>
      <w:r w:rsidRPr="00D67D27">
        <w:rPr>
          <w:rFonts w:hint="eastAsia"/>
          <w:i/>
          <w:iCs/>
          <w:highlight w:val="yellow"/>
        </w:rPr>
        <w:t xml:space="preserve"> is required, </w:t>
      </w:r>
      <w:r w:rsidRPr="00D67D27">
        <w:rPr>
          <w:i/>
          <w:iCs/>
          <w:highlight w:val="yellow"/>
        </w:rPr>
        <w:t xml:space="preserve">in other words </w:t>
      </w:r>
      <w:r w:rsidRPr="00D67D27">
        <w:rPr>
          <w:rFonts w:hint="eastAsia"/>
          <w:i/>
          <w:iCs/>
          <w:highlight w:val="yellow"/>
        </w:rPr>
        <w:t xml:space="preserve">use </w:t>
      </w:r>
      <w:r w:rsidRPr="00D67D27">
        <w:rPr>
          <w:i/>
          <w:iCs/>
          <w:highlight w:val="yellow"/>
        </w:rPr>
        <w:t>“</w:t>
      </w:r>
      <w:r w:rsidRPr="00D67D27">
        <w:rPr>
          <w:rFonts w:hint="eastAsia"/>
          <w:i/>
          <w:iCs/>
          <w:highlight w:val="yellow"/>
        </w:rPr>
        <w:t>system requirements</w:t>
      </w:r>
      <w:r w:rsidRPr="00D67D27">
        <w:rPr>
          <w:i/>
          <w:iCs/>
          <w:highlight w:val="yellow"/>
        </w:rPr>
        <w:t>”</w:t>
      </w:r>
      <w:r w:rsidRPr="00D67D27">
        <w:rPr>
          <w:rFonts w:hint="eastAsia"/>
          <w:i/>
          <w:iCs/>
          <w:highlight w:val="yellow"/>
        </w:rPr>
        <w:t xml:space="preserve"> to </w:t>
      </w:r>
      <w:r w:rsidRPr="00D67D27">
        <w:rPr>
          <w:i/>
          <w:iCs/>
          <w:highlight w:val="yellow"/>
        </w:rPr>
        <w:t>capture “</w:t>
      </w:r>
      <w:r w:rsidRPr="00D67D27">
        <w:rPr>
          <w:rFonts w:hint="eastAsia"/>
          <w:i/>
          <w:iCs/>
          <w:highlight w:val="yellow"/>
        </w:rPr>
        <w:t>user experience requirements</w:t>
      </w:r>
      <w:r w:rsidRPr="00D67D27">
        <w:rPr>
          <w:i/>
          <w:iCs/>
          <w:highlight w:val="yellow"/>
        </w:rPr>
        <w:t>”</w:t>
      </w:r>
      <w:r w:rsidRPr="00D67D27">
        <w:rPr>
          <w:rFonts w:hint="eastAsia"/>
          <w:i/>
          <w:iCs/>
          <w:highlight w:val="yellow"/>
        </w:rPr>
        <w:t>.</w:t>
      </w:r>
      <w:r w:rsidRPr="00D67D27">
        <w:rPr>
          <w:i/>
          <w:iCs/>
          <w:highlight w:val="yellow"/>
        </w:rPr>
        <w:t xml:space="preserve"> We also n</w:t>
      </w:r>
      <w:r w:rsidRPr="00D67D27">
        <w:rPr>
          <w:rFonts w:hint="eastAsia"/>
          <w:i/>
          <w:iCs/>
          <w:highlight w:val="yellow"/>
        </w:rPr>
        <w:t>eed to consider the d</w:t>
      </w:r>
      <w:r w:rsidRPr="00D67D27">
        <w:rPr>
          <w:i/>
          <w:iCs/>
          <w:highlight w:val="yellow"/>
        </w:rPr>
        <w:t>ifference between performance requirements and functional requirements</w:t>
      </w:r>
      <w:r w:rsidRPr="00D67D27">
        <w:rPr>
          <w:rFonts w:hint="eastAsia"/>
          <w:i/>
          <w:iCs/>
          <w:highlight w:val="yellow"/>
        </w:rPr>
        <w:t>, and if u</w:t>
      </w:r>
      <w:r w:rsidRPr="00D67D27">
        <w:rPr>
          <w:i/>
          <w:iCs/>
          <w:highlight w:val="yellow"/>
        </w:rPr>
        <w:t xml:space="preserve">ser </w:t>
      </w:r>
      <w:r w:rsidRPr="00D67D27">
        <w:rPr>
          <w:rFonts w:hint="eastAsia"/>
          <w:i/>
          <w:iCs/>
          <w:highlight w:val="yellow"/>
        </w:rPr>
        <w:t>e</w:t>
      </w:r>
      <w:r w:rsidRPr="00D67D27">
        <w:rPr>
          <w:i/>
          <w:iCs/>
          <w:highlight w:val="yellow"/>
        </w:rPr>
        <w:t>xperience in terms of performance metrics</w:t>
      </w:r>
      <w:r w:rsidRPr="00D67D27">
        <w:rPr>
          <w:rFonts w:hint="eastAsia"/>
          <w:i/>
          <w:iCs/>
          <w:highlight w:val="yellow"/>
        </w:rPr>
        <w:t xml:space="preserve"> is</w:t>
      </w:r>
      <w:r w:rsidRPr="00D67D27">
        <w:rPr>
          <w:i/>
          <w:iCs/>
          <w:highlight w:val="yellow"/>
        </w:rPr>
        <w:t xml:space="preserve"> out of scope</w:t>
      </w:r>
      <w:r w:rsidRPr="00D67D27">
        <w:rPr>
          <w:rFonts w:hint="eastAsia"/>
          <w:i/>
          <w:iCs/>
          <w:highlight w:val="yellow"/>
        </w:rPr>
        <w:t>.</w:t>
      </w:r>
      <w:r w:rsidRPr="00D67D27">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w:t>
      </w:r>
    </w:p>
    <w:p w:rsidR="00C422B5" w:rsidRPr="00D67D27" w:rsidRDefault="00C422B5" w:rsidP="00C422B5">
      <w:r w:rsidRPr="00D67D27">
        <w:t>U</w:t>
      </w:r>
      <w:r w:rsidRPr="00D67D27">
        <w:rPr>
          <w:rFonts w:hint="eastAsia"/>
        </w:rPr>
        <w:t xml:space="preserve">ser01: The </w:t>
      </w:r>
      <w:proofErr w:type="spellStart"/>
      <w:r w:rsidRPr="00D67D27">
        <w:rPr>
          <w:rFonts w:hint="eastAsia"/>
        </w:rPr>
        <w:t>telepresence</w:t>
      </w:r>
      <w:proofErr w:type="spellEnd"/>
      <w:r w:rsidRPr="00D67D27">
        <w:rPr>
          <w:rFonts w:hint="eastAsia"/>
        </w:rPr>
        <w:t xml:space="preserve"> system </w:t>
      </w:r>
      <w:r w:rsidR="005008E2" w:rsidRPr="005008E2">
        <w:t>is recommended</w:t>
      </w:r>
      <w:r w:rsidR="005008E2" w:rsidRPr="005A62FC">
        <w:rPr>
          <w:rFonts w:hint="eastAsia"/>
        </w:rPr>
        <w:t xml:space="preserve"> to</w:t>
      </w:r>
      <w:r w:rsidRPr="00D67D27">
        <w:rPr>
          <w:rFonts w:hint="eastAsia"/>
        </w:rPr>
        <w:t xml:space="preserve"> support </w:t>
      </w:r>
      <w:r w:rsidRPr="00D67D27">
        <w:t>actual size high-definition (includes 1</w:t>
      </w:r>
      <w:r w:rsidRPr="00D67D27">
        <w:rPr>
          <w:rFonts w:hint="eastAsia"/>
        </w:rPr>
        <w:t>080p</w:t>
      </w:r>
      <w:r w:rsidRPr="00D67D27">
        <w:t>, 1080i, etc.) imaging of videoconferencing participants at the remote end</w:t>
      </w:r>
      <w:r w:rsidRPr="00D67D27">
        <w:rPr>
          <w:rFonts w:hint="eastAsia"/>
        </w:rPr>
        <w:t xml:space="preserve">. </w:t>
      </w:r>
      <w:r w:rsidRPr="00D67D27">
        <w:t>The support of actual size is considered an advanced Telepresence feature.</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The </w:t>
      </w:r>
      <w:r w:rsidRPr="00D67D27">
        <w:rPr>
          <w:i/>
          <w:iCs/>
          <w:highlight w:val="yellow"/>
        </w:rPr>
        <w:t>supported</w:t>
      </w:r>
      <w:r w:rsidRPr="00D67D27">
        <w:rPr>
          <w:rFonts w:hint="eastAsia"/>
          <w:i/>
          <w:iCs/>
          <w:highlight w:val="yellow"/>
        </w:rPr>
        <w:t xml:space="preserve"> </w:t>
      </w:r>
      <w:r w:rsidRPr="00D67D27">
        <w:rPr>
          <w:i/>
          <w:iCs/>
          <w:highlight w:val="yellow"/>
        </w:rPr>
        <w:t>HD modes</w:t>
      </w:r>
      <w:r w:rsidRPr="00D67D27">
        <w:rPr>
          <w:rFonts w:hint="eastAsia"/>
          <w:i/>
          <w:iCs/>
          <w:highlight w:val="yellow"/>
        </w:rPr>
        <w:t xml:space="preserve"> need further consideration.</w:t>
      </w:r>
      <w:r w:rsidRPr="00D67D27">
        <w:rPr>
          <w:i/>
          <w:iCs/>
          <w:highlight w:val="yellow"/>
        </w:rPr>
        <w:t>}</w:t>
      </w:r>
    </w:p>
    <w:p w:rsidR="00247C54" w:rsidRDefault="00C422B5" w:rsidP="00F37804">
      <w:r w:rsidRPr="00D67D27">
        <w:t>U</w:t>
      </w:r>
      <w:r w:rsidRPr="00D67D27">
        <w:rPr>
          <w:rFonts w:hint="eastAsia"/>
        </w:rPr>
        <w:t xml:space="preserve">ser02: </w:t>
      </w:r>
      <w:r w:rsidR="00247C54" w:rsidRPr="00247C54">
        <w:t>It is recommended that</w:t>
      </w:r>
      <w:r w:rsidR="00247C54" w:rsidRPr="00D67D27">
        <w:rPr>
          <w:rFonts w:hint="eastAsia"/>
        </w:rPr>
        <w:t xml:space="preserve"> </w:t>
      </w:r>
      <w:r w:rsidR="00247C54">
        <w:t>t</w:t>
      </w:r>
      <w:r w:rsidRPr="00D67D27">
        <w:rPr>
          <w:rFonts w:hint="eastAsia"/>
        </w:rPr>
        <w:t xml:space="preserve">he </w:t>
      </w:r>
      <w:proofErr w:type="spellStart"/>
      <w:r w:rsidRPr="00D67D27">
        <w:rPr>
          <w:rFonts w:hint="eastAsia"/>
        </w:rPr>
        <w:t>telepresence</w:t>
      </w:r>
      <w:proofErr w:type="spellEnd"/>
      <w:r w:rsidRPr="00D67D27">
        <w:rPr>
          <w:rFonts w:hint="eastAsia"/>
        </w:rPr>
        <w:t xml:space="preserve"> system </w:t>
      </w:r>
      <w:r w:rsidRPr="00D67D27">
        <w:t>provide a</w:t>
      </w:r>
      <w:r w:rsidR="00F37804">
        <w:t>n</w:t>
      </w:r>
      <w:r w:rsidRPr="00D67D27">
        <w:t xml:space="preserve"> experience</w:t>
      </w:r>
      <w:r w:rsidR="00F37804">
        <w:t xml:space="preserve"> </w:t>
      </w:r>
      <w:r w:rsidR="00100E78">
        <w:t>where there is awareness of both direct gaze and averted gaze</w:t>
      </w:r>
      <w:r w:rsidR="00247C54">
        <w:t>, with</w:t>
      </w:r>
      <w:r w:rsidR="00100E78">
        <w:t xml:space="preserve"> </w:t>
      </w:r>
      <w:r w:rsidR="00247C54">
        <w:t>the</w:t>
      </w:r>
      <w:r w:rsidR="00100E78">
        <w:t xml:space="preserve"> remote participant</w:t>
      </w:r>
      <w:r w:rsidR="00247C54">
        <w:t xml:space="preserve">s’ video </w:t>
      </w:r>
      <w:proofErr w:type="gramStart"/>
      <w:r w:rsidR="00247C54">
        <w:t>images</w:t>
      </w:r>
      <w:r w:rsidR="00100E78">
        <w:t xml:space="preserve">  be</w:t>
      </w:r>
      <w:r w:rsidR="00247C54">
        <w:t>ing</w:t>
      </w:r>
      <w:proofErr w:type="gramEnd"/>
      <w:r w:rsidR="00100E78">
        <w:t xml:space="preserve"> rendered within a tolerable angle in both horizontal and vertical axes from the gaze direction between the two communicating participants.</w:t>
      </w:r>
    </w:p>
    <w:p w:rsidR="00F37804" w:rsidRPr="00CA2567" w:rsidRDefault="00F37804" w:rsidP="00F37804">
      <w:pPr>
        <w:pStyle w:val="Note"/>
      </w:pPr>
      <w:r w:rsidRPr="00CA2567">
        <w:t>Note</w:t>
      </w:r>
      <w:r w:rsidRPr="00CA2567">
        <w:rPr>
          <w:rFonts w:hint="eastAsia"/>
        </w:rPr>
        <w:t xml:space="preserve"> -</w:t>
      </w:r>
      <w:r w:rsidRPr="00CA2567">
        <w:t xml:space="preserve"> </w:t>
      </w:r>
      <w:r w:rsidR="004A731D" w:rsidRPr="004A731D">
        <w:t xml:space="preserve">The visual clues for determining the gaze direction may include the orientation of the </w:t>
      </w:r>
      <w:proofErr w:type="spellStart"/>
      <w:r w:rsidR="004A731D" w:rsidRPr="004A731D">
        <w:t>looker’s</w:t>
      </w:r>
      <w:proofErr w:type="spellEnd"/>
      <w:r w:rsidR="004A731D" w:rsidRPr="004A731D">
        <w:t xml:space="preserve"> eyes with respect to their head and the orientation of the </w:t>
      </w:r>
      <w:proofErr w:type="spellStart"/>
      <w:r w:rsidR="004A731D" w:rsidRPr="004A731D">
        <w:t>looker’s</w:t>
      </w:r>
      <w:proofErr w:type="spellEnd"/>
      <w:r w:rsidR="004A731D" w:rsidRPr="004A731D">
        <w:t xml:space="preserve"> head with respect to the environment.</w:t>
      </w:r>
      <w:r w:rsidR="004A731D">
        <w:t xml:space="preserve"> </w:t>
      </w:r>
      <w:r w:rsidR="004A731D" w:rsidRPr="00CA2567">
        <w:rPr>
          <w:rFonts w:hint="eastAsia"/>
        </w:rPr>
        <w:t>S</w:t>
      </w:r>
      <w:r w:rsidR="004A731D" w:rsidRPr="00CA2567">
        <w:t>ome research suggests that tolerable angles are 3-5 degrees horizontal and up to 12 degrees upward and 8 degrees downward</w:t>
      </w:r>
      <w:r w:rsidRPr="00D67D27">
        <w:rPr>
          <w:rFonts w:hint="eastAsia"/>
        </w:rPr>
        <w:t>.</w:t>
      </w:r>
    </w:p>
    <w:p w:rsidR="00C422B5" w:rsidRPr="00F37804" w:rsidRDefault="00C422B5" w:rsidP="00C422B5"/>
    <w:p w:rsidR="00D67D27" w:rsidRDefault="00C422B5" w:rsidP="00C422B5">
      <w:bookmarkStart w:id="52" w:name="_Toc252366100"/>
      <w:bookmarkStart w:id="53" w:name="_Toc268265305"/>
      <w:r w:rsidRPr="00D67D27">
        <w:t>U</w:t>
      </w:r>
      <w:r w:rsidRPr="00D67D27">
        <w:rPr>
          <w:rFonts w:hint="eastAsia"/>
        </w:rPr>
        <w:t xml:space="preserve">ser03: </w:t>
      </w:r>
      <w:r w:rsidRPr="00D67D27">
        <w:t xml:space="preserve">The </w:t>
      </w:r>
      <w:proofErr w:type="spellStart"/>
      <w:r w:rsidRPr="00D67D27">
        <w:t>telepresence</w:t>
      </w:r>
      <w:proofErr w:type="spellEnd"/>
      <w:r w:rsidRPr="00D67D27">
        <w:t xml:space="preserve"> system </w:t>
      </w:r>
      <w:r w:rsidR="005008E2" w:rsidRPr="005008E2">
        <w:t>is recommended to</w:t>
      </w:r>
      <w:r w:rsidRPr="00D67D27">
        <w:t xml:space="preserve"> support a means of locating the speaker in a remote meeting room so that local participants can readily identify the position of different remote speakers.</w:t>
      </w:r>
    </w:p>
    <w:p w:rsidR="00D67D27" w:rsidRDefault="00C422B5" w:rsidP="00C422B5">
      <w:r w:rsidRPr="00D67D27">
        <w:t xml:space="preserve">User04: The </w:t>
      </w:r>
      <w:proofErr w:type="spellStart"/>
      <w:r w:rsidRPr="00D67D27">
        <w:t>telepresence</w:t>
      </w:r>
      <w:proofErr w:type="spellEnd"/>
      <w:r w:rsidRPr="00D67D27">
        <w:t xml:space="preserve"> system </w:t>
      </w:r>
      <w:r w:rsidR="005008E2" w:rsidRPr="005A62FC">
        <w:rPr>
          <w:rFonts w:hint="eastAsia"/>
        </w:rPr>
        <w:t>is required to</w:t>
      </w:r>
      <w:r w:rsidR="005008E2" w:rsidRPr="00D67D27">
        <w:t xml:space="preserve"> </w:t>
      </w:r>
      <w:r w:rsidRPr="00D67D27">
        <w:t>enable synchronization of audio and video from the remote location. Synchronization includes “lip-sync” and the sequencing of multiple media streams.</w:t>
      </w:r>
    </w:p>
    <w:p w:rsidR="00C422B5" w:rsidRPr="00D67D27" w:rsidRDefault="00C422B5" w:rsidP="00C422B5">
      <w:bookmarkStart w:id="54" w:name="OLE_LINK5"/>
      <w:bookmarkEnd w:id="52"/>
      <w:bookmarkEnd w:id="53"/>
      <w:r w:rsidRPr="00D67D27">
        <w:t>U</w:t>
      </w:r>
      <w:r w:rsidRPr="00D67D27">
        <w:rPr>
          <w:rFonts w:hint="eastAsia"/>
        </w:rPr>
        <w:t>ser0</w:t>
      </w:r>
      <w:r w:rsidRPr="00D67D27">
        <w:t>5</w:t>
      </w:r>
      <w:r w:rsidRPr="00D67D27">
        <w:rPr>
          <w:rFonts w:hint="eastAsia"/>
        </w:rPr>
        <w:t>:</w:t>
      </w:r>
      <w:bookmarkEnd w:id="54"/>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C422B5" w:rsidRPr="00D67D27" w:rsidRDefault="00C422B5" w:rsidP="00C422B5">
      <w:r w:rsidRPr="00D67D27">
        <w:t>U</w:t>
      </w:r>
      <w:r w:rsidRPr="00D67D27">
        <w:rPr>
          <w:rFonts w:hint="eastAsia"/>
        </w:rPr>
        <w:t>ser06</w:t>
      </w:r>
      <w:r w:rsidRPr="00D67D27">
        <w:t xml:space="preserve">: The </w:t>
      </w:r>
      <w:proofErr w:type="spellStart"/>
      <w:r w:rsidRPr="00D67D27">
        <w:t>telepresence</w:t>
      </w:r>
      <w:proofErr w:type="spellEnd"/>
      <w:r w:rsidRPr="00D67D27">
        <w:t xml:space="preserve"> system </w:t>
      </w:r>
      <w:r w:rsidR="005008E2" w:rsidRPr="005008E2">
        <w:rPr>
          <w:rFonts w:hint="eastAsia"/>
        </w:rPr>
        <w:t>is recommended to</w:t>
      </w:r>
      <w:r w:rsidRPr="00D67D27">
        <w:t xml:space="preserve"> provide harmonized environment for assuring immersive presences of remote users. Typically in order to provide immersive and realistic experiences to users, some environmental factors are aligned. These environmental factors for example include: interior design such as shape of desk, wall colour, illumination, position of light, etc.</w:t>
      </w:r>
    </w:p>
    <w:p w:rsidR="00D67D27" w:rsidRPr="005A62FC" w:rsidRDefault="00C422B5" w:rsidP="00C422B5">
      <w:r w:rsidRPr="00D67D27">
        <w:t>U</w:t>
      </w:r>
      <w:r w:rsidRPr="00D67D27">
        <w:rPr>
          <w:rFonts w:hint="eastAsia"/>
        </w:rPr>
        <w:t>ser07: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5008E2" w:rsidRPr="005008E2">
        <w:t>is recommended to</w:t>
      </w:r>
      <w:r w:rsidRPr="00D67D27">
        <w:rPr>
          <w:rFonts w:hint="eastAsia"/>
        </w:rPr>
        <w:t xml:space="preserve"> </w:t>
      </w:r>
      <w:r w:rsidRPr="00D67D27">
        <w:t xml:space="preserve">support multiple video sources in each meeting room.  The output from the neighbouring cameras </w:t>
      </w:r>
      <w:r w:rsidR="005008E2" w:rsidRPr="005008E2">
        <w:t>is recommended to</w:t>
      </w:r>
      <w:r w:rsidRPr="00D67D27">
        <w:t xml:space="preserve"> provide a seamless view of the conference participants.</w:t>
      </w:r>
      <w:r w:rsidR="009E4FED" w:rsidRPr="009E4FED">
        <w:rPr>
          <w:rFonts w:hint="eastAsia"/>
        </w:rPr>
        <w:t xml:space="preserve"> </w:t>
      </w:r>
    </w:p>
    <w:p w:rsidR="00315888" w:rsidRDefault="009E6493" w:rsidP="00315888">
      <w:r w:rsidRPr="00713E33">
        <w:rPr>
          <w:rFonts w:hint="eastAsia"/>
        </w:rPr>
        <w:t>User08</w:t>
      </w:r>
      <w:r w:rsidRPr="005A62FC">
        <w:rPr>
          <w:rFonts w:hint="eastAsia"/>
        </w:rPr>
        <w:t xml:space="preserve">: </w:t>
      </w:r>
      <w:r w:rsidRPr="00D67D27">
        <w:rPr>
          <w:rFonts w:hint="eastAsia"/>
        </w:rPr>
        <w:t>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5008E2" w:rsidRPr="005008E2">
        <w:t>is recommended to</w:t>
      </w:r>
      <w:r w:rsidRPr="00D67D27">
        <w:rPr>
          <w:rFonts w:hint="eastAsia"/>
        </w:rPr>
        <w:t xml:space="preserve"> </w:t>
      </w:r>
      <w:r w:rsidRPr="00D67D27">
        <w:t xml:space="preserve">support multiple </w:t>
      </w:r>
      <w:r w:rsidRPr="00675AE0">
        <w:rPr>
          <w:rFonts w:hint="eastAsia"/>
        </w:rPr>
        <w:t xml:space="preserve">screens </w:t>
      </w:r>
      <w:r w:rsidRPr="00D67D27">
        <w:t xml:space="preserve">in each meeting room. </w:t>
      </w:r>
      <w:r w:rsidRPr="005A62FC">
        <w:rPr>
          <w:rFonts w:hint="eastAsia"/>
        </w:rPr>
        <w:t xml:space="preserve">The </w:t>
      </w:r>
      <w:r w:rsidRPr="001E1192">
        <w:rPr>
          <w:rFonts w:hint="eastAsia"/>
        </w:rPr>
        <w:t xml:space="preserve">gap width </w:t>
      </w:r>
      <w:r w:rsidRPr="001E1192">
        <w:t>between</w:t>
      </w:r>
      <w:r w:rsidRPr="001E1192">
        <w:rPr>
          <w:rFonts w:hint="eastAsia"/>
        </w:rPr>
        <w:t xml:space="preserve"> neighbouring displays </w:t>
      </w:r>
      <w:r w:rsidR="005008E2" w:rsidRPr="005008E2">
        <w:rPr>
          <w:rFonts w:hint="eastAsia"/>
        </w:rPr>
        <w:t>is recommended to</w:t>
      </w:r>
      <w:r w:rsidRPr="001E1192">
        <w:rPr>
          <w:rFonts w:hint="eastAsia"/>
        </w:rPr>
        <w:t xml:space="preserve"> be </w:t>
      </w:r>
      <w:r w:rsidRPr="009E6493">
        <w:rPr>
          <w:rFonts w:hint="eastAsia"/>
        </w:rPr>
        <w:t>minimized</w:t>
      </w:r>
      <w:r w:rsidRPr="00D67D27">
        <w:t>.</w:t>
      </w:r>
      <w:r w:rsidR="00315888">
        <w:t xml:space="preserve"> </w:t>
      </w:r>
      <w:r w:rsidR="00315888" w:rsidRPr="001E1192">
        <w:rPr>
          <w:rFonts w:hint="eastAsia"/>
        </w:rPr>
        <w:t xml:space="preserve"> The output images on neighbouring displays </w:t>
      </w:r>
      <w:r w:rsidR="005008E2" w:rsidRPr="005A62FC">
        <w:rPr>
          <w:rFonts w:hint="eastAsia"/>
        </w:rPr>
        <w:t>are</w:t>
      </w:r>
      <w:r w:rsidR="005008E2" w:rsidRPr="005008E2">
        <w:rPr>
          <w:rFonts w:hint="eastAsia"/>
        </w:rPr>
        <w:t xml:space="preserve"> recommended to</w:t>
      </w:r>
      <w:r w:rsidR="00315888" w:rsidRPr="001E1192">
        <w:rPr>
          <w:rFonts w:hint="eastAsia"/>
        </w:rPr>
        <w:t xml:space="preserve"> be continuous (across the frame borders</w:t>
      </w:r>
      <w:r w:rsidR="004170B1" w:rsidRPr="00675AE0">
        <w:rPr>
          <w:rFonts w:hint="eastAsia"/>
        </w:rPr>
        <w:t xml:space="preserve"> (physical or virtual)</w:t>
      </w:r>
      <w:r w:rsidR="00315888" w:rsidRPr="001E1192">
        <w:rPr>
          <w:rFonts w:hint="eastAsia"/>
        </w:rPr>
        <w:t>, if the</w:t>
      </w:r>
      <w:r w:rsidR="00315888" w:rsidRPr="001E1192">
        <w:t>y</w:t>
      </w:r>
      <w:r w:rsidR="00315888" w:rsidRPr="001E1192">
        <w:rPr>
          <w:rFonts w:hint="eastAsia"/>
        </w:rPr>
        <w:t xml:space="preserve"> exist)</w:t>
      </w:r>
      <w:r w:rsidR="00315888" w:rsidRPr="00C2431D">
        <w:t>.</w:t>
      </w:r>
    </w:p>
    <w:p w:rsidR="00AD4763" w:rsidRDefault="00AD4763" w:rsidP="00AD4763">
      <w:r>
        <w:t xml:space="preserve">Figure </w:t>
      </w:r>
      <w:r w:rsidR="0032378E">
        <w:t>10</w:t>
      </w:r>
      <w:r>
        <w:t xml:space="preserve"> illustrates the </w:t>
      </w:r>
      <w:r w:rsidR="004170B1" w:rsidRPr="00675AE0">
        <w:rPr>
          <w:rFonts w:hint="eastAsia"/>
        </w:rPr>
        <w:t xml:space="preserve">continuity </w:t>
      </w:r>
      <w:r>
        <w:t>requirement.</w:t>
      </w:r>
    </w:p>
    <w:p w:rsidR="004170B1" w:rsidRPr="004170B1" w:rsidRDefault="00A07CFA" w:rsidP="00675AE0">
      <w:pPr>
        <w:pStyle w:val="Figure"/>
      </w:pPr>
      <w:r>
        <w:rPr>
          <w:noProof/>
          <w:lang w:val="en-US" w:eastAsia="zh-CN"/>
        </w:rPr>
        <w:lastRenderedPageBreak/>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4" cstate="print"/>
                    <a:srcRect/>
                    <a:stretch>
                      <a:fillRect/>
                    </a:stretch>
                  </pic:blipFill>
                  <pic:spPr bwMode="auto">
                    <a:xfrm>
                      <a:off x="0" y="0"/>
                      <a:ext cx="3279775" cy="2761615"/>
                    </a:xfrm>
                    <a:prstGeom prst="rect">
                      <a:avLst/>
                    </a:prstGeom>
                    <a:noFill/>
                  </pic:spPr>
                </pic:pic>
              </a:graphicData>
            </a:graphic>
          </wp:inline>
        </w:drawing>
      </w:r>
    </w:p>
    <w:p w:rsidR="00AD4763" w:rsidRPr="000753C9" w:rsidRDefault="00AD4763" w:rsidP="00AD4763">
      <w:pPr>
        <w:pStyle w:val="FigureNotitle"/>
        <w:rPr>
          <w:lang w:eastAsia="zh-CN"/>
        </w:rPr>
      </w:pPr>
      <w:bookmarkStart w:id="55" w:name="_Toc346578199"/>
      <w:r>
        <w:rPr>
          <w:rFonts w:hint="eastAsia"/>
          <w:lang w:eastAsia="zh-CN"/>
        </w:rPr>
        <w:t xml:space="preserve">Figure </w:t>
      </w:r>
      <w:r w:rsidR="005D46C1">
        <w:rPr>
          <w:lang w:eastAsia="zh-CN"/>
        </w:rPr>
        <w:t>10</w:t>
      </w:r>
      <w:r w:rsidR="00675AE0">
        <w:rPr>
          <w:lang w:eastAsia="zh-CN"/>
        </w:rPr>
        <w:t xml:space="preserve"> – </w:t>
      </w:r>
      <w:r>
        <w:rPr>
          <w:rFonts w:hint="eastAsia"/>
          <w:lang w:eastAsia="zh-CN"/>
        </w:rPr>
        <w:t xml:space="preserve">User experience: </w:t>
      </w:r>
      <w:r w:rsidR="004170B1" w:rsidRPr="005A62FC">
        <w:rPr>
          <w:rFonts w:hint="eastAsia"/>
        </w:rPr>
        <w:t xml:space="preserve">image </w:t>
      </w:r>
      <w:r>
        <w:rPr>
          <w:rFonts w:hint="eastAsia"/>
          <w:lang w:eastAsia="zh-CN"/>
        </w:rPr>
        <w:t>continuity</w:t>
      </w:r>
      <w:bookmarkEnd w:id="55"/>
    </w:p>
    <w:p w:rsidR="004170B1" w:rsidRDefault="004170B1" w:rsidP="004170B1">
      <w:pPr>
        <w:rPr>
          <w:lang w:eastAsia="zh-CN"/>
        </w:rPr>
      </w:pPr>
      <w:r>
        <w:rPr>
          <w:lang w:eastAsia="zh-CN"/>
        </w:rPr>
        <w:t>Figure 1</w:t>
      </w:r>
      <w:r w:rsidR="005D46C1">
        <w:rPr>
          <w:lang w:eastAsia="zh-CN"/>
        </w:rPr>
        <w:t>1</w:t>
      </w:r>
      <w:r>
        <w:rPr>
          <w:lang w:eastAsia="zh-CN"/>
        </w:rPr>
        <w:t xml:space="preserve"> shows the effects of gap width on the display of images.</w:t>
      </w:r>
    </w:p>
    <w:p w:rsidR="004170B1" w:rsidRPr="00675AE0" w:rsidRDefault="00A07CFA" w:rsidP="00675AE0">
      <w:pPr>
        <w:pStyle w:val="Figure"/>
      </w:pPr>
      <w:r w:rsidRPr="00675AE0">
        <w:rPr>
          <w:noProof/>
          <w:lang w:val="en-US" w:eastAsia="zh-CN"/>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5" cstate="print"/>
                    <a:srcRect/>
                    <a:stretch>
                      <a:fillRect/>
                    </a:stretch>
                  </pic:blipFill>
                  <pic:spPr bwMode="auto">
                    <a:xfrm>
                      <a:off x="0" y="0"/>
                      <a:ext cx="3907790" cy="2914015"/>
                    </a:xfrm>
                    <a:prstGeom prst="rect">
                      <a:avLst/>
                    </a:prstGeom>
                    <a:noFill/>
                  </pic:spPr>
                </pic:pic>
              </a:graphicData>
            </a:graphic>
          </wp:inline>
        </w:drawing>
      </w:r>
    </w:p>
    <w:p w:rsidR="004170B1" w:rsidRDefault="004170B1" w:rsidP="004170B1">
      <w:pPr>
        <w:pStyle w:val="FigureNotitle"/>
      </w:pPr>
      <w:bookmarkStart w:id="56" w:name="_Toc346578200"/>
      <w:r>
        <w:rPr>
          <w:rFonts w:hint="eastAsia"/>
          <w:lang w:eastAsia="zh-CN"/>
        </w:rPr>
        <w:t xml:space="preserve">Figure </w:t>
      </w:r>
      <w:r>
        <w:rPr>
          <w:lang w:eastAsia="zh-CN"/>
        </w:rPr>
        <w:t>1</w:t>
      </w:r>
      <w:r w:rsidR="005D46C1">
        <w:rPr>
          <w:lang w:eastAsia="zh-CN"/>
        </w:rPr>
        <w:t>1</w:t>
      </w:r>
      <w:r w:rsidR="00675AE0">
        <w:rPr>
          <w:lang w:eastAsia="zh-CN"/>
        </w:rPr>
        <w:t xml:space="preserve"> – </w:t>
      </w:r>
      <w:r>
        <w:rPr>
          <w:rFonts w:hint="eastAsia"/>
          <w:lang w:eastAsia="zh-CN"/>
        </w:rPr>
        <w:t xml:space="preserve">User experience: </w:t>
      </w:r>
      <w:r>
        <w:rPr>
          <w:lang w:eastAsia="zh-CN"/>
        </w:rPr>
        <w:t>gap minimisation</w:t>
      </w:r>
      <w:bookmarkEnd w:id="56"/>
    </w:p>
    <w:p w:rsidR="00027C81" w:rsidRPr="000D2113" w:rsidRDefault="00AD4763" w:rsidP="000D2113">
      <w:pPr>
        <w:pStyle w:val="Note"/>
      </w:pPr>
      <w:r w:rsidRPr="000D2113">
        <w:t>NOTE </w:t>
      </w:r>
      <w:r w:rsidRPr="000D2113">
        <w:noBreakHyphen/>
        <w:t xml:space="preserve"> </w:t>
      </w:r>
      <w:proofErr w:type="gramStart"/>
      <w:r w:rsidRPr="000D2113">
        <w:t>I</w:t>
      </w:r>
      <w:r w:rsidRPr="000D2113">
        <w:rPr>
          <w:rFonts w:hint="eastAsia"/>
        </w:rPr>
        <w:t>n</w:t>
      </w:r>
      <w:proofErr w:type="gramEnd"/>
      <w:r w:rsidRPr="000D2113">
        <w:rPr>
          <w:rFonts w:hint="eastAsia"/>
        </w:rPr>
        <w:t xml:space="preserve"> some cases the </w:t>
      </w:r>
      <w:r w:rsidR="004170B1" w:rsidRPr="000D2113">
        <w:rPr>
          <w:rFonts w:eastAsia="SimSun" w:hint="eastAsia"/>
        </w:rPr>
        <w:t xml:space="preserve">images </w:t>
      </w:r>
      <w:r w:rsidRPr="000D2113">
        <w:t>from the received video captures overlap</w:t>
      </w:r>
      <w:r w:rsidRPr="000D2113">
        <w:rPr>
          <w:rFonts w:hint="eastAsia"/>
        </w:rPr>
        <w:t xml:space="preserve"> and in other cases they are separated. </w:t>
      </w:r>
      <w:r w:rsidR="006E7D1F" w:rsidRPr="000D2113">
        <w:rPr>
          <w:rFonts w:eastAsiaTheme="minorEastAsia" w:hint="eastAsia"/>
        </w:rPr>
        <w:t>In all of these cases,</w:t>
      </w:r>
      <w:r w:rsidRPr="000D2113">
        <w:rPr>
          <w:rFonts w:hint="eastAsia"/>
        </w:rPr>
        <w:t xml:space="preserve">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004170B1" w:rsidRPr="000D2113">
        <w:rPr>
          <w:rFonts w:eastAsia="SimSun" w:hint="eastAsia"/>
        </w:rPr>
        <w:t xml:space="preserve">continuous </w:t>
      </w:r>
      <w:r w:rsidRPr="000D2113">
        <w:rPr>
          <w:rFonts w:hint="eastAsia"/>
        </w:rPr>
        <w:t>view of the conference participants</w:t>
      </w:r>
      <w:r w:rsidR="004170B1" w:rsidRPr="000D2113">
        <w:t xml:space="preserve"> without </w:t>
      </w:r>
      <w:r w:rsidR="005D46C1" w:rsidRPr="000D2113">
        <w:rPr>
          <w:rFonts w:hint="eastAsia"/>
        </w:rPr>
        <w:t>processing the images</w:t>
      </w:r>
      <w:r w:rsidR="00925562" w:rsidRPr="000D2113">
        <w:rPr>
          <w:rFonts w:eastAsiaTheme="minorEastAsia" w:hint="eastAsia"/>
        </w:rPr>
        <w:t xml:space="preserve"> </w:t>
      </w:r>
      <w:r w:rsidR="00925562" w:rsidRPr="000D2113">
        <w:t>(e.g., introducing a virtual border, shifting, scaling and cropping, or other methods)</w:t>
      </w:r>
      <w:r w:rsidR="004170B1" w:rsidRPr="000D2113">
        <w:rPr>
          <w:rFonts w:hint="eastAsia"/>
        </w:rPr>
        <w:t>.</w:t>
      </w:r>
      <w:r w:rsidR="004170B1" w:rsidRPr="000D2113">
        <w:t xml:space="preserve"> It may also not be possible to provide image continuity when physically different (in terms of their own characteristics and/or their spatial placement)</w:t>
      </w:r>
      <w:r w:rsidR="004170B1" w:rsidRPr="000D2113" w:rsidDel="00BA7725">
        <w:t xml:space="preserve"> </w:t>
      </w:r>
      <w:r w:rsidR="004170B1" w:rsidRPr="000D2113">
        <w:t>screens are used to display the image</w:t>
      </w:r>
      <w:r w:rsidRPr="000D2113">
        <w:rPr>
          <w:rFonts w:hint="eastAsia"/>
        </w:rPr>
        <w:t>.</w:t>
      </w:r>
    </w:p>
    <w:p w:rsidR="00C422B5" w:rsidRPr="00675AE0" w:rsidRDefault="00C422B5" w:rsidP="00675AE0">
      <w:r w:rsidRPr="00675AE0">
        <w:rPr>
          <w:rFonts w:hint="eastAsia"/>
        </w:rPr>
        <w:t>User-0</w:t>
      </w:r>
      <w:r w:rsidR="007F360D" w:rsidRPr="00675AE0">
        <w:rPr>
          <w:rFonts w:hint="eastAsia"/>
        </w:rPr>
        <w:t>9</w:t>
      </w:r>
      <w:r w:rsidRPr="00675AE0">
        <w:rPr>
          <w:rFonts w:hint="eastAsia"/>
        </w:rPr>
        <w:t xml:space="preserve">: The </w:t>
      </w:r>
      <w:proofErr w:type="spellStart"/>
      <w:r w:rsidRPr="00675AE0">
        <w:t>telepresence</w:t>
      </w:r>
      <w:proofErr w:type="spellEnd"/>
      <w:r w:rsidRPr="00675AE0">
        <w:rPr>
          <w:rFonts w:hint="eastAsia"/>
        </w:rPr>
        <w:t xml:space="preserve"> system </w:t>
      </w:r>
      <w:r w:rsidR="002F369A" w:rsidRPr="00675AE0">
        <w:rPr>
          <w:rFonts w:hint="eastAsia"/>
        </w:rPr>
        <w:t>is required to</w:t>
      </w:r>
      <w:r w:rsidRPr="00675AE0">
        <w:rPr>
          <w:rFonts w:hint="eastAsia"/>
        </w:rPr>
        <w:t xml:space="preserve"> provide </w:t>
      </w:r>
      <w:r w:rsidRPr="00675AE0">
        <w:t>natural</w:t>
      </w:r>
      <w:r w:rsidRPr="00675AE0">
        <w:rPr>
          <w:rFonts w:hint="eastAsia"/>
        </w:rPr>
        <w:t xml:space="preserve"> response on facial expression and conversational voice.</w:t>
      </w:r>
    </w:p>
    <w:p w:rsidR="00B87F48" w:rsidRPr="00B87F48" w:rsidRDefault="00C422B5" w:rsidP="00271300">
      <w:r w:rsidRPr="00675AE0">
        <w:rPr>
          <w:rFonts w:hint="eastAsia"/>
        </w:rPr>
        <w:t>User</w:t>
      </w:r>
      <w:r w:rsidR="007F360D" w:rsidRPr="00675AE0">
        <w:rPr>
          <w:rFonts w:hint="eastAsia"/>
        </w:rPr>
        <w:t>1</w:t>
      </w:r>
      <w:r w:rsidRPr="00675AE0">
        <w:rPr>
          <w:rFonts w:hint="eastAsia"/>
        </w:rPr>
        <w:t>0:</w:t>
      </w:r>
      <w:r w:rsidRPr="00675AE0">
        <w:t xml:space="preserve"> </w:t>
      </w:r>
      <w:r w:rsidRPr="00675AE0">
        <w:rPr>
          <w:rFonts w:hint="eastAsia"/>
        </w:rPr>
        <w:t xml:space="preserve">The </w:t>
      </w:r>
      <w:proofErr w:type="spellStart"/>
      <w:r w:rsidRPr="00675AE0">
        <w:rPr>
          <w:rFonts w:hint="eastAsia"/>
        </w:rPr>
        <w:t>telepresence</w:t>
      </w:r>
      <w:proofErr w:type="spellEnd"/>
      <w:r w:rsidRPr="00675AE0">
        <w:rPr>
          <w:rFonts w:hint="eastAsia"/>
        </w:rPr>
        <w:t xml:space="preserve"> system </w:t>
      </w:r>
      <w:r w:rsidR="005008E2" w:rsidRPr="00675AE0">
        <w:rPr>
          <w:rFonts w:hint="eastAsia"/>
        </w:rPr>
        <w:t>is recommended to</w:t>
      </w:r>
      <w:r w:rsidRPr="00675AE0">
        <w:rPr>
          <w:rFonts w:hint="eastAsia"/>
        </w:rPr>
        <w:t xml:space="preserve"> </w:t>
      </w:r>
      <w:r w:rsidR="00AD4DDF" w:rsidRPr="00A44D2A">
        <w:t>allow</w:t>
      </w:r>
      <w:r w:rsidRPr="00675AE0">
        <w:rPr>
          <w:rFonts w:hint="eastAsia"/>
        </w:rPr>
        <w:t xml:space="preserve"> </w:t>
      </w:r>
      <w:r w:rsidRPr="00675AE0">
        <w:t xml:space="preserve">the receiver </w:t>
      </w:r>
      <w:r w:rsidR="00AD4DDF" w:rsidRPr="00A44D2A">
        <w:t>to</w:t>
      </w:r>
      <w:r w:rsidR="00AD4DDF" w:rsidRPr="00A44D2A">
        <w:rPr>
          <w:rFonts w:hint="eastAsia"/>
        </w:rPr>
        <w:t xml:space="preserve"> switch </w:t>
      </w:r>
      <w:r w:rsidR="00AD4DDF" w:rsidRPr="00A44D2A">
        <w:t xml:space="preserve">captures between </w:t>
      </w:r>
      <w:r w:rsidR="00AD4DDF" w:rsidRPr="00A44D2A">
        <w:rPr>
          <w:rFonts w:hint="eastAsia"/>
        </w:rPr>
        <w:t>displays and assign</w:t>
      </w:r>
      <w:r w:rsidR="00AD4DDF" w:rsidRPr="00A44D2A">
        <w:t xml:space="preserve"> </w:t>
      </w:r>
      <w:r w:rsidR="00AD4DDF" w:rsidRPr="00A44D2A">
        <w:rPr>
          <w:rFonts w:hint="eastAsia"/>
        </w:rPr>
        <w:t xml:space="preserve">desirable </w:t>
      </w:r>
      <w:r w:rsidR="00AD4DDF" w:rsidRPr="00A44D2A">
        <w:t xml:space="preserve">display </w:t>
      </w:r>
      <w:r w:rsidR="00AD4DDF" w:rsidRPr="00A44D2A">
        <w:rPr>
          <w:rFonts w:hint="eastAsia"/>
        </w:rPr>
        <w:t>positions for them</w:t>
      </w:r>
      <w:r w:rsidR="00AD4DDF" w:rsidRPr="00A44D2A">
        <w:t xml:space="preserve"> (either automatically or via user input)</w:t>
      </w:r>
      <w:r w:rsidRPr="00675AE0">
        <w:rPr>
          <w:rFonts w:hint="eastAsia"/>
        </w:rPr>
        <w:t>.</w:t>
      </w:r>
    </w:p>
    <w:p w:rsidR="00C422B5" w:rsidRDefault="00C422B5" w:rsidP="00C422B5">
      <w:pPr>
        <w:pStyle w:val="1"/>
      </w:pPr>
      <w:bookmarkStart w:id="57" w:name="_Toc346621524"/>
      <w:r w:rsidRPr="00D67D27">
        <w:rPr>
          <w:rFonts w:hint="eastAsia"/>
          <w:lang w:eastAsia="zh-CN"/>
        </w:rPr>
        <w:lastRenderedPageBreak/>
        <w:t>8</w:t>
      </w:r>
      <w:r w:rsidRPr="00D67D27">
        <w:rPr>
          <w:rFonts w:hint="eastAsia"/>
          <w:lang w:eastAsia="zh-CN"/>
        </w:rPr>
        <w:tab/>
      </w:r>
      <w:r w:rsidRPr="00D67D27">
        <w:rPr>
          <w:rFonts w:hint="eastAsia"/>
        </w:rPr>
        <w:t>Functional requirements</w:t>
      </w:r>
      <w:bookmarkEnd w:id="57"/>
    </w:p>
    <w:p w:rsidR="00681637" w:rsidRDefault="00681637" w:rsidP="00681637">
      <w:pPr>
        <w:rPr>
          <w:lang w:eastAsia="ko-KR"/>
        </w:rPr>
      </w:pPr>
      <w:r>
        <w:rPr>
          <w:rFonts w:hint="eastAsia"/>
          <w:lang w:eastAsia="ko-KR"/>
        </w:rPr>
        <w:t xml:space="preserve">This clause specifies a number of functional requirements of the </w:t>
      </w:r>
      <w:proofErr w:type="spellStart"/>
      <w:r>
        <w:rPr>
          <w:rFonts w:hint="eastAsia"/>
          <w:lang w:eastAsia="ko-KR"/>
        </w:rPr>
        <w:t>telepresence</w:t>
      </w:r>
      <w:proofErr w:type="spellEnd"/>
      <w:r>
        <w:rPr>
          <w:rFonts w:hint="eastAsia"/>
          <w:lang w:eastAsia="ko-KR"/>
        </w:rPr>
        <w:t xml:space="preserve"> system in different categories of control functions including call control </w:t>
      </w:r>
      <w:proofErr w:type="gramStart"/>
      <w:r>
        <w:rPr>
          <w:rFonts w:hint="eastAsia"/>
          <w:lang w:eastAsia="ko-KR"/>
        </w:rPr>
        <w:t>functions,</w:t>
      </w:r>
      <w:proofErr w:type="gramEnd"/>
      <w:r>
        <w:rPr>
          <w:rFonts w:hint="eastAsia"/>
          <w:lang w:eastAsia="ko-KR"/>
        </w:rPr>
        <w:t xml:space="preserve"> media control functions, conference control functions, collaboration functions, and other functions.</w:t>
      </w:r>
    </w:p>
    <w:p w:rsidR="00681637" w:rsidRDefault="00681637" w:rsidP="00681637">
      <w:pPr>
        <w:rPr>
          <w:lang w:eastAsia="ko-KR"/>
        </w:rPr>
      </w:pPr>
      <w:r>
        <w:rPr>
          <w:rFonts w:hint="eastAsia"/>
          <w:lang w:eastAsia="ko-KR"/>
        </w:rPr>
        <w:t xml:space="preserve">Call control functions are those functions used to </w:t>
      </w:r>
      <w:r w:rsidRPr="00681637">
        <w:rPr>
          <w:rFonts w:hint="eastAsia"/>
          <w:lang w:eastAsia="ko-KR"/>
        </w:rPr>
        <w:t xml:space="preserve">connect to a session of a </w:t>
      </w:r>
      <w:proofErr w:type="spellStart"/>
      <w:r w:rsidRPr="00681637">
        <w:rPr>
          <w:rFonts w:hint="eastAsia"/>
          <w:lang w:eastAsia="ko-KR"/>
        </w:rPr>
        <w:t>telepresence</w:t>
      </w:r>
      <w:proofErr w:type="spellEnd"/>
      <w:r w:rsidRPr="00681637">
        <w:rPr>
          <w:rFonts w:hint="eastAsia"/>
          <w:lang w:eastAsia="ko-KR"/>
        </w:rPr>
        <w:t xml:space="preserve"> system</w:t>
      </w:r>
      <w:r>
        <w:rPr>
          <w:rFonts w:hint="eastAsia"/>
          <w:lang w:eastAsia="ko-KR"/>
        </w:rPr>
        <w:t xml:space="preserve">, disconnect the session, and request information about the session or endpoints participating in the session.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xml:space="preserve">, control cameras used in </w:t>
      </w:r>
      <w:proofErr w:type="spellStart"/>
      <w:r>
        <w:rPr>
          <w:rFonts w:hint="eastAsia"/>
          <w:lang w:eastAsia="ko-KR"/>
        </w:rPr>
        <w:t>telepresence</w:t>
      </w:r>
      <w:proofErr w:type="spellEnd"/>
      <w:r>
        <w:rPr>
          <w:rFonts w:hint="eastAsia"/>
          <w:lang w:eastAsia="ko-KR"/>
        </w:rPr>
        <w:t xml:space="preserve"> systems, and support addition/deletion of participa</w:t>
      </w:r>
      <w:r w:rsidR="00DF712D">
        <w:rPr>
          <w:rFonts w:hint="eastAsia"/>
          <w:lang w:eastAsia="ko-KR"/>
        </w:rPr>
        <w:t xml:space="preserve">nts in the </w:t>
      </w:r>
      <w:proofErr w:type="spellStart"/>
      <w:r w:rsidR="00DF712D">
        <w:rPr>
          <w:rFonts w:hint="eastAsia"/>
          <w:lang w:eastAsia="ko-KR"/>
        </w:rPr>
        <w:t>telepresence</w:t>
      </w:r>
      <w:proofErr w:type="spellEnd"/>
      <w:r w:rsidR="00DF712D">
        <w:rPr>
          <w:rFonts w:hint="eastAsia"/>
          <w:lang w:eastAsia="ko-KR"/>
        </w:rPr>
        <w:t xml:space="preserve"> session</w:t>
      </w:r>
      <w:r w:rsidR="00DF712D">
        <w:rPr>
          <w:lang w:eastAsia="ko-KR"/>
        </w:rPr>
        <w:t>,</w:t>
      </w:r>
      <w:r w:rsidRPr="005A62FC">
        <w:rPr>
          <w:rFonts w:hint="eastAsia"/>
        </w:rPr>
        <w:t xml:space="preserve"> </w:t>
      </w:r>
      <w:r w:rsidR="00DF712D" w:rsidRPr="005A62FC">
        <w:t>s</w:t>
      </w:r>
      <w:r w:rsidRPr="005A62FC">
        <w:rPr>
          <w:rFonts w:hint="eastAsia"/>
        </w:rPr>
        <w:t>ection switch, meeting room switch.</w:t>
      </w:r>
      <w:r>
        <w:rPr>
          <w:rFonts w:hint="eastAsia"/>
          <w:lang w:eastAsia="ko-KR"/>
        </w:rPr>
        <w:t xml:space="preserve"> Finally, Collaboration functions are those functions used to provide additional applications for collaborating with other endpoints.</w:t>
      </w:r>
    </w:p>
    <w:p w:rsidR="00B13D16" w:rsidRPr="00D67D27" w:rsidRDefault="00B13D16" w:rsidP="00B13D16">
      <w:pPr>
        <w:rPr>
          <w:i/>
          <w:iCs/>
          <w:highlight w:val="yellow"/>
        </w:rPr>
      </w:pPr>
      <w:r w:rsidRPr="00D67D27">
        <w:rPr>
          <w:i/>
          <w:iCs/>
          <w:highlight w:val="yellow"/>
        </w:rPr>
        <w:t xml:space="preserve">{Editor’s Note: </w:t>
      </w:r>
      <w:r>
        <w:rPr>
          <w:i/>
          <w:iCs/>
          <w:highlight w:val="yellow"/>
        </w:rPr>
        <w:t>This is taken as the start text and need</w:t>
      </w:r>
      <w:r w:rsidR="002461AF">
        <w:rPr>
          <w:i/>
          <w:iCs/>
          <w:highlight w:val="yellow"/>
        </w:rPr>
        <w:t>s</w:t>
      </w:r>
      <w:r>
        <w:rPr>
          <w:i/>
          <w:iCs/>
          <w:highlight w:val="yellow"/>
        </w:rPr>
        <w:t xml:space="preserve"> to be refined later</w:t>
      </w:r>
      <w:r w:rsidRPr="00D67D27">
        <w:rPr>
          <w:i/>
          <w:iCs/>
          <w:highlight w:val="yellow"/>
        </w:rPr>
        <w:t>.}</w:t>
      </w:r>
    </w:p>
    <w:p w:rsidR="00C422B5" w:rsidRPr="00D67D27" w:rsidRDefault="00C422B5" w:rsidP="00C422B5">
      <w:pPr>
        <w:pStyle w:val="2"/>
      </w:pPr>
      <w:bookmarkStart w:id="58" w:name="_Toc299007240"/>
      <w:bookmarkStart w:id="59" w:name="_Toc346621525"/>
      <w:r w:rsidRPr="00D67D27">
        <w:t>8</w:t>
      </w:r>
      <w:r w:rsidRPr="00D67D27">
        <w:rPr>
          <w:rFonts w:hint="eastAsia"/>
        </w:rPr>
        <w:t>.1</w:t>
      </w:r>
      <w:r w:rsidRPr="00D67D27">
        <w:rPr>
          <w:rFonts w:hint="eastAsia"/>
        </w:rPr>
        <w:tab/>
        <w:t xml:space="preserve">Call </w:t>
      </w:r>
      <w:r w:rsidRPr="00D67D27">
        <w:t>control</w:t>
      </w:r>
      <w:r w:rsidRPr="00D67D27">
        <w:rPr>
          <w:rFonts w:hint="eastAsia"/>
        </w:rPr>
        <w:t xml:space="preserve"> functions</w:t>
      </w:r>
      <w:bookmarkEnd w:id="58"/>
      <w:bookmarkEnd w:id="59"/>
    </w:p>
    <w:p w:rsidR="00C422B5" w:rsidRPr="00675AE0" w:rsidRDefault="00C422B5" w:rsidP="00675AE0">
      <w:bookmarkStart w:id="60" w:name="OLE_LINK7"/>
      <w:bookmarkStart w:id="61" w:name="OLE_LINK8"/>
      <w:r w:rsidRPr="00675AE0">
        <w:rPr>
          <w:rFonts w:hint="eastAsia"/>
        </w:rPr>
        <w:t>Cal0</w:t>
      </w:r>
      <w:r w:rsidRPr="00675AE0">
        <w:t>1</w:t>
      </w:r>
      <w:r w:rsidRPr="00675AE0">
        <w:rPr>
          <w:rFonts w:hint="eastAsia"/>
        </w:rPr>
        <w:t xml:space="preserve">: </w:t>
      </w:r>
      <w:r w:rsidRPr="00675AE0">
        <w:t xml:space="preserve">The </w:t>
      </w:r>
      <w:proofErr w:type="spellStart"/>
      <w:r w:rsidRPr="00675AE0">
        <w:t>telepresence</w:t>
      </w:r>
      <w:proofErr w:type="spellEnd"/>
      <w:r w:rsidRPr="00675AE0">
        <w:t xml:space="preserve"> system </w:t>
      </w:r>
      <w:r w:rsidR="002F369A" w:rsidRPr="00675AE0">
        <w:t>is required to</w:t>
      </w:r>
      <w:r w:rsidRPr="00675AE0">
        <w:t xml:space="preserve"> support interoperability with other devices that send or receive a different number of media streams.</w:t>
      </w:r>
    </w:p>
    <w:bookmarkEnd w:id="60"/>
    <w:bookmarkEnd w:id="61"/>
    <w:p w:rsidR="00C422B5" w:rsidRPr="00675AE0" w:rsidRDefault="00C422B5" w:rsidP="00675AE0">
      <w:r w:rsidRPr="00675AE0">
        <w:rPr>
          <w:rFonts w:hint="eastAsia"/>
        </w:rPr>
        <w:t>Cal0</w:t>
      </w:r>
      <w:r w:rsidRPr="00675AE0">
        <w:t>2</w:t>
      </w:r>
      <w:r w:rsidRPr="00675AE0">
        <w:rPr>
          <w:rFonts w:hint="eastAsia"/>
        </w:rPr>
        <w:t xml:space="preserve">: </w:t>
      </w:r>
      <w:r w:rsidRPr="00675AE0">
        <w:t xml:space="preserve">The </w:t>
      </w:r>
      <w:proofErr w:type="spellStart"/>
      <w:r w:rsidRPr="00675AE0">
        <w:t>telepresence</w:t>
      </w:r>
      <w:proofErr w:type="spellEnd"/>
      <w:r w:rsidRPr="00675AE0">
        <w:t xml:space="preserve"> system </w:t>
      </w:r>
      <w:r w:rsidR="002F369A" w:rsidRPr="00675AE0">
        <w:t>is required to</w:t>
      </w:r>
      <w:r w:rsidRPr="00675AE0">
        <w:t xml:space="preserve"> support the description, identification and negotiation of appropriate information to enable spatially coordinated rendering of audio and video streams.</w:t>
      </w:r>
    </w:p>
    <w:p w:rsidR="00C422B5" w:rsidRPr="00D67D27" w:rsidRDefault="00C422B5" w:rsidP="00C422B5">
      <w:pPr>
        <w:pStyle w:val="2"/>
      </w:pPr>
      <w:bookmarkStart w:id="62" w:name="_Toc299007241"/>
      <w:bookmarkStart w:id="63" w:name="_Toc346621526"/>
      <w:r w:rsidRPr="00D67D27">
        <w:t>8</w:t>
      </w:r>
      <w:r w:rsidRPr="00D67D27">
        <w:rPr>
          <w:rFonts w:hint="eastAsia"/>
        </w:rPr>
        <w:t>.2</w:t>
      </w:r>
      <w:r w:rsidRPr="00D67D27">
        <w:rPr>
          <w:rFonts w:hint="eastAsia"/>
        </w:rPr>
        <w:tab/>
        <w:t xml:space="preserve">Media </w:t>
      </w:r>
      <w:r w:rsidRPr="00D67D27">
        <w:t>control</w:t>
      </w:r>
      <w:r w:rsidRPr="00D67D27">
        <w:rPr>
          <w:rFonts w:hint="eastAsia"/>
        </w:rPr>
        <w:t xml:space="preserve"> functions</w:t>
      </w:r>
      <w:bookmarkEnd w:id="62"/>
      <w:bookmarkEnd w:id="63"/>
    </w:p>
    <w:p w:rsidR="00D67D27" w:rsidRPr="005A62FC" w:rsidRDefault="00C422B5" w:rsidP="005A62FC">
      <w:r w:rsidRPr="005A62FC">
        <w:rPr>
          <w:rFonts w:hint="eastAsia"/>
        </w:rPr>
        <w:t xml:space="preserve">Med001: The </w:t>
      </w:r>
      <w:proofErr w:type="spellStart"/>
      <w:r w:rsidRPr="005A62FC">
        <w:rPr>
          <w:rFonts w:hint="eastAsia"/>
        </w:rPr>
        <w:t>telepresence</w:t>
      </w:r>
      <w:proofErr w:type="spellEnd"/>
      <w:r w:rsidRPr="005A62FC">
        <w:rPr>
          <w:rFonts w:hint="eastAsia"/>
        </w:rPr>
        <w:t xml:space="preserve"> system </w:t>
      </w:r>
      <w:r w:rsidR="006D470B" w:rsidRPr="005A62FC">
        <w:rPr>
          <w:rFonts w:hint="eastAsia"/>
        </w:rPr>
        <w:t>is required to</w:t>
      </w:r>
      <w:r w:rsidRPr="005A62FC">
        <w:rPr>
          <w:rFonts w:hint="eastAsia"/>
        </w:rPr>
        <w:t xml:space="preserve"> support communication regardless of different aspect ratio.</w:t>
      </w:r>
    </w:p>
    <w:p w:rsidR="00C422B5" w:rsidRPr="005A62FC" w:rsidRDefault="00C422B5" w:rsidP="005A62FC">
      <w:r w:rsidRPr="005A62FC">
        <w:rPr>
          <w:rFonts w:hint="eastAsia"/>
        </w:rPr>
        <w:t xml:space="preserve">Med002: </w:t>
      </w:r>
      <w:r w:rsidRPr="005A62FC">
        <w:t xml:space="preserve">The </w:t>
      </w:r>
      <w:proofErr w:type="spellStart"/>
      <w:r w:rsidRPr="005A62FC">
        <w:t>telepresence</w:t>
      </w:r>
      <w:proofErr w:type="spellEnd"/>
      <w:r w:rsidRPr="005A62FC">
        <w:t xml:space="preserve"> system </w:t>
      </w:r>
      <w:r w:rsidR="006D470B" w:rsidRPr="005A62FC">
        <w:t>is required to</w:t>
      </w:r>
      <w:r w:rsidRPr="005A62FC">
        <w:t xml:space="preserve"> support a method for describing the spatial arrangement of audio and video stream</w:t>
      </w:r>
      <w:r w:rsidR="003A1F91" w:rsidRPr="005A62FC">
        <w:t>s</w:t>
      </w:r>
      <w:r w:rsidRPr="005A62FC">
        <w:t xml:space="preserve"> in a manner which enables a satisfactory reproduction at the receiver in a spatially correct manner. Furthermore it </w:t>
      </w:r>
      <w:r w:rsidR="006D470B" w:rsidRPr="005A62FC">
        <w:t>is required to</w:t>
      </w:r>
      <w:r w:rsidRPr="005A62FC">
        <w:t xml:space="preserve"> support a method to enable a satisfactory spatial matching between audio and video streams coming from the same endpoints.</w:t>
      </w:r>
    </w:p>
    <w:p w:rsidR="00C422B5" w:rsidRPr="005A62FC" w:rsidRDefault="00C422B5" w:rsidP="005A62FC">
      <w:r w:rsidRPr="005A62FC">
        <w:t>This requirement encompasses the requirements REQMT-1, REQMT-2 and REQMT-3 as defined in [IETF CLUE REQ].</w:t>
      </w:r>
    </w:p>
    <w:p w:rsidR="003A1F91" w:rsidRPr="005A62FC" w:rsidRDefault="003A1F91" w:rsidP="005A62FC">
      <w:r w:rsidRPr="005A62FC">
        <w:t xml:space="preserve">Med002a: The </w:t>
      </w:r>
      <w:proofErr w:type="spellStart"/>
      <w:r w:rsidRPr="005A62FC">
        <w:t>telepresence</w:t>
      </w:r>
      <w:proofErr w:type="spellEnd"/>
      <w:r w:rsidRPr="005A62FC">
        <w:t xml:space="preserve"> system </w:t>
      </w:r>
      <w:r w:rsidR="005C50A7" w:rsidRPr="005A62FC">
        <w:t xml:space="preserve">is recommended to </w:t>
      </w:r>
      <w:r w:rsidRPr="005A62FC">
        <w:t>support a method to indicate that the spatial information regarding a capture is dynamic (i.e. may change during the session) and/or a method of updating the spatial information.</w:t>
      </w:r>
    </w:p>
    <w:p w:rsidR="005C50A7" w:rsidRPr="005A62FC" w:rsidRDefault="003A1F91" w:rsidP="005A62FC">
      <w:r w:rsidRPr="005A62FC">
        <w:t>Med002</w:t>
      </w:r>
      <w:r w:rsidRPr="005A62FC">
        <w:rPr>
          <w:rFonts w:hint="eastAsia"/>
        </w:rPr>
        <w:t>b:</w:t>
      </w:r>
      <w:r w:rsidR="005C50A7" w:rsidRPr="005A62FC">
        <w:t xml:space="preserve"> Telepresence system</w:t>
      </w:r>
      <w:r w:rsidR="00020C31" w:rsidRPr="005A62FC">
        <w:t>s</w:t>
      </w:r>
      <w:r w:rsidR="005C50A7" w:rsidRPr="005A62FC">
        <w:t xml:space="preserve"> support for endpoints to send and receive multiple presentation streams </w:t>
      </w:r>
      <w:bookmarkStart w:id="64" w:name="OLE_LINK15"/>
      <w:bookmarkStart w:id="65" w:name="OLE_LINK16"/>
      <w:r w:rsidR="005C50A7" w:rsidRPr="005A62FC">
        <w:t>is recommended</w:t>
      </w:r>
      <w:bookmarkEnd w:id="64"/>
      <w:bookmarkEnd w:id="65"/>
      <w:r w:rsidR="005C50A7" w:rsidRPr="005A62FC">
        <w:t>.</w:t>
      </w:r>
    </w:p>
    <w:p w:rsidR="006A16B5" w:rsidRPr="005A62FC" w:rsidRDefault="003A1F91" w:rsidP="005A62FC">
      <w:r w:rsidRPr="000D2113">
        <w:t>Med002</w:t>
      </w:r>
      <w:r w:rsidRPr="000D2113">
        <w:rPr>
          <w:rFonts w:hint="eastAsia"/>
        </w:rPr>
        <w:t>c:</w:t>
      </w:r>
      <w:r w:rsidRPr="000D2113">
        <w:t xml:space="preserve"> </w:t>
      </w:r>
      <w:r w:rsidR="006A16B5" w:rsidRPr="000D2113">
        <w:t xml:space="preserve">Telepresence systems support for multiple simultaneous </w:t>
      </w:r>
      <w:proofErr w:type="gramStart"/>
      <w:r w:rsidR="006A16B5" w:rsidRPr="000D2113">
        <w:t xml:space="preserve">presentation </w:t>
      </w:r>
      <w:r w:rsidR="00AD4DDF" w:rsidRPr="000D2113">
        <w:t xml:space="preserve"> </w:t>
      </w:r>
      <w:r w:rsidR="00AD4DDF" w:rsidRPr="000D2113">
        <w:rPr>
          <w:rFonts w:hint="eastAsia"/>
        </w:rPr>
        <w:t>streams</w:t>
      </w:r>
      <w:proofErr w:type="gramEnd"/>
      <w:r w:rsidR="00AD4DDF">
        <w:t xml:space="preserve"> </w:t>
      </w:r>
      <w:r w:rsidR="006A16B5" w:rsidRPr="005A62FC">
        <w:t>from different endpoints is recommended.</w:t>
      </w:r>
    </w:p>
    <w:p w:rsidR="00C422B5" w:rsidRPr="005A62FC" w:rsidRDefault="00C422B5" w:rsidP="005A62FC">
      <w:pPr>
        <w:rPr>
          <w:highlight w:val="yellow"/>
        </w:rPr>
      </w:pPr>
      <w:r w:rsidRPr="005A62FC">
        <w:t xml:space="preserve">Med003: </w:t>
      </w:r>
      <w:r w:rsidR="002F369A" w:rsidRPr="005A62FC">
        <w:rPr>
          <w:rFonts w:hint="eastAsia"/>
        </w:rPr>
        <w:t>T</w:t>
      </w:r>
      <w:r w:rsidRPr="005A62FC">
        <w:t xml:space="preserve">he </w:t>
      </w:r>
      <w:proofErr w:type="spellStart"/>
      <w:r w:rsidRPr="005A62FC">
        <w:t>telepresence</w:t>
      </w:r>
      <w:proofErr w:type="spellEnd"/>
      <w:r w:rsidRPr="005A62FC">
        <w:t xml:space="preserve"> system </w:t>
      </w:r>
      <w:r w:rsidR="006D470B" w:rsidRPr="005A62FC">
        <w:t>is required to</w:t>
      </w:r>
      <w:r w:rsidRPr="005A62FC">
        <w:t xml:space="preserve"> provide interoperability between </w:t>
      </w:r>
      <w:r w:rsidR="002F369A" w:rsidRPr="005A62FC">
        <w:t xml:space="preserve">endpoints </w:t>
      </w:r>
      <w:r w:rsidR="002F369A" w:rsidRPr="005A62FC">
        <w:rPr>
          <w:rFonts w:hint="eastAsia"/>
        </w:rPr>
        <w:t xml:space="preserve">which </w:t>
      </w:r>
      <w:r w:rsidR="002F369A" w:rsidRPr="005A62FC">
        <w:t xml:space="preserve">send and receive different numbers of media </w:t>
      </w:r>
      <w:r w:rsidR="006D470B" w:rsidRPr="005A62FC">
        <w:t>streams</w:t>
      </w:r>
      <w:r w:rsidRPr="005A62FC">
        <w:t>. This requirement encompasses requirement REQMT-9 as defined in [IETF CLUE REQ].</w:t>
      </w:r>
    </w:p>
    <w:p w:rsidR="00C422B5" w:rsidRPr="00D67D27" w:rsidRDefault="00C422B5" w:rsidP="00C422B5">
      <w:r w:rsidRPr="00D67D27">
        <w:rPr>
          <w:rFonts w:hint="eastAsia"/>
        </w:rPr>
        <w:t>Med00</w:t>
      </w:r>
      <w:r w:rsidRPr="00D67D27">
        <w:t>4</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4522BC">
        <w:t xml:space="preserve">can </w:t>
      </w:r>
      <w:r w:rsidRPr="00D67D27">
        <w:rPr>
          <w:rFonts w:hint="eastAsia"/>
        </w:rPr>
        <w:t>optionally support 3D multimedia stream.</w:t>
      </w:r>
    </w:p>
    <w:p w:rsidR="00C422B5" w:rsidRPr="00D67D27" w:rsidRDefault="00C422B5" w:rsidP="00C422B5">
      <w:r w:rsidRPr="00D67D27">
        <w:rPr>
          <w:rFonts w:hint="eastAsia"/>
        </w:rPr>
        <w:t>Med00</w:t>
      </w:r>
      <w:r w:rsidRPr="00D67D27">
        <w:t>5</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4522BC">
        <w:t xml:space="preserve">can </w:t>
      </w:r>
      <w:r w:rsidRPr="00D67D27">
        <w:rPr>
          <w:rFonts w:hint="eastAsia"/>
        </w:rPr>
        <w:t>optionally support a means for describing 3-Dimensional multimedia stream.</w:t>
      </w:r>
    </w:p>
    <w:p w:rsidR="00C422B5" w:rsidRPr="00D67D27" w:rsidRDefault="00C422B5" w:rsidP="00C422B5">
      <w:pPr>
        <w:rPr>
          <w:i/>
          <w:iCs/>
          <w:highlight w:val="yellow"/>
        </w:rPr>
      </w:pPr>
      <w:r w:rsidRPr="00D67D27">
        <w:rPr>
          <w:i/>
          <w:iCs/>
          <w:highlight w:val="yellow"/>
        </w:rPr>
        <w:lastRenderedPageBreak/>
        <w:t>{Editor’s Note: Inclusion of 3D</w:t>
      </w:r>
      <w:r w:rsidRPr="00D67D27">
        <w:rPr>
          <w:rFonts w:hint="eastAsia"/>
          <w:i/>
          <w:iCs/>
          <w:highlight w:val="yellow"/>
        </w:rPr>
        <w:t xml:space="preserve"> </w:t>
      </w:r>
      <w:r w:rsidRPr="00D67D27">
        <w:rPr>
          <w:i/>
          <w:iCs/>
          <w:highlight w:val="yellow"/>
        </w:rPr>
        <w:t>requirements depends on appropriate contributions to support them.}</w:t>
      </w:r>
    </w:p>
    <w:p w:rsidR="00C422B5" w:rsidRPr="00D67D27" w:rsidRDefault="00C422B5" w:rsidP="00C422B5">
      <w:r w:rsidRPr="00D67D27">
        <w:rPr>
          <w:rFonts w:hint="eastAsia"/>
        </w:rPr>
        <w:t>Med0</w:t>
      </w:r>
      <w:r w:rsidRPr="00D67D27">
        <w:t>06</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w:t>
      </w:r>
      <w:proofErr w:type="spellStart"/>
      <w:r w:rsidRPr="00D67D27">
        <w:rPr>
          <w:rFonts w:hint="eastAsia"/>
        </w:rPr>
        <w:t>telepresence</w:t>
      </w:r>
      <w:proofErr w:type="spellEnd"/>
      <w:r w:rsidRPr="00D67D27">
        <w:rPr>
          <w:rFonts w:hint="eastAsia"/>
        </w:rPr>
        <w:t xml:space="preserve"> session.</w:t>
      </w:r>
    </w:p>
    <w:p w:rsidR="00C422B5" w:rsidRDefault="00C422B5" w:rsidP="00C422B5">
      <w:pPr>
        <w:rPr>
          <w:rFonts w:eastAsiaTheme="minorEastAsia"/>
          <w:lang w:eastAsia="zh-CN"/>
        </w:rPr>
      </w:pPr>
      <w:r w:rsidRPr="00D67D27">
        <w:rPr>
          <w:rFonts w:hint="eastAsia"/>
        </w:rPr>
        <w:t>Med0</w:t>
      </w:r>
      <w:r w:rsidRPr="00D67D27">
        <w:t>07</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w:t>
      </w:r>
      <w:r w:rsidRPr="00D67D27">
        <w:t xml:space="preserve">provide a suitable range of video frame rates, resolutions, and bit rates for </w:t>
      </w:r>
      <w:bookmarkStart w:id="66" w:name="OLE_LINK12"/>
      <w:bookmarkStart w:id="67" w:name="OLE_LINK13"/>
      <w:r w:rsidRPr="00D67D27">
        <w:t>present</w:t>
      </w:r>
      <w:r w:rsidRPr="00D67D27">
        <w:rPr>
          <w:rFonts w:hint="eastAsia"/>
        </w:rPr>
        <w:t>ing</w:t>
      </w:r>
      <w:bookmarkEnd w:id="66"/>
      <w:bookmarkEnd w:id="67"/>
      <w:r w:rsidRPr="00D67D27">
        <w:rPr>
          <w:rFonts w:hint="eastAsia"/>
        </w:rPr>
        <w:t xml:space="preserve"> the shared data</w:t>
      </w:r>
      <w:r w:rsidRPr="00D67D27">
        <w:t xml:space="preserve"> For example those provided by ITU-T H.239, ITU-T H.241</w:t>
      </w:r>
      <w:r w:rsidRPr="00D67D27">
        <w:rPr>
          <w:rFonts w:hint="eastAsia"/>
        </w:rPr>
        <w:t>.</w:t>
      </w:r>
    </w:p>
    <w:p w:rsidR="00914173" w:rsidRPr="000D2113" w:rsidRDefault="00914173" w:rsidP="000D2113">
      <w:r w:rsidRPr="000D2113">
        <w:rPr>
          <w:rFonts w:hint="eastAsia"/>
        </w:rPr>
        <w:t xml:space="preserve">Med008: A non-mixing mode of operation for MCUs </w:t>
      </w:r>
      <w:r w:rsidRPr="000D2113">
        <w:t>connecting</w:t>
      </w:r>
      <w:r w:rsidRPr="000D2113">
        <w:rPr>
          <w:rFonts w:hint="eastAsia"/>
        </w:rPr>
        <w:t xml:space="preserve"> </w:t>
      </w:r>
      <w:proofErr w:type="spellStart"/>
      <w:r w:rsidRPr="000D2113">
        <w:rPr>
          <w:rFonts w:hint="eastAsia"/>
        </w:rPr>
        <w:t>telepresence</w:t>
      </w:r>
      <w:proofErr w:type="spellEnd"/>
      <w:r w:rsidRPr="000D2113">
        <w:rPr>
          <w:rFonts w:hint="eastAsia"/>
        </w:rPr>
        <w:t xml:space="preserve"> endpoint</w:t>
      </w:r>
      <w:r w:rsidR="00D414E6" w:rsidRPr="000D2113">
        <w:rPr>
          <w:rFonts w:hint="eastAsia"/>
        </w:rPr>
        <w:t>s</w:t>
      </w:r>
      <w:r w:rsidRPr="000D2113">
        <w:rPr>
          <w:rFonts w:hint="eastAsia"/>
        </w:rPr>
        <w:t xml:space="preserve"> is recommended.</w:t>
      </w:r>
    </w:p>
    <w:p w:rsidR="00C422B5" w:rsidRPr="00D67D27" w:rsidRDefault="00C422B5" w:rsidP="00C422B5">
      <w:pPr>
        <w:pStyle w:val="2"/>
      </w:pPr>
      <w:bookmarkStart w:id="68" w:name="_Toc299007242"/>
      <w:bookmarkStart w:id="69" w:name="_Toc346621527"/>
      <w:r w:rsidRPr="00D67D27">
        <w:t>8</w:t>
      </w:r>
      <w:r w:rsidRPr="00D67D27">
        <w:rPr>
          <w:rFonts w:hint="eastAsia"/>
        </w:rPr>
        <w:t>.3</w:t>
      </w:r>
      <w:r w:rsidRPr="00D67D27">
        <w:rPr>
          <w:rFonts w:hint="eastAsia"/>
        </w:rPr>
        <w:tab/>
        <w:t>Conference control functions</w:t>
      </w:r>
      <w:bookmarkEnd w:id="68"/>
      <w:bookmarkEnd w:id="69"/>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 T</w:t>
      </w:r>
      <w:r w:rsidRPr="00D67D27">
        <w:rPr>
          <w:i/>
          <w:iCs/>
          <w:highlight w:val="yellow"/>
        </w:rPr>
        <w:t>hese are examples for now, that will need further discussion.}</w:t>
      </w:r>
    </w:p>
    <w:p w:rsidR="00C422B5" w:rsidRPr="00D67D27" w:rsidRDefault="00C422B5" w:rsidP="00C422B5">
      <w:r w:rsidRPr="00D67D27">
        <w:rPr>
          <w:rFonts w:hint="eastAsia"/>
        </w:rPr>
        <w:t>Con</w:t>
      </w:r>
      <w:r w:rsidRPr="00D67D27">
        <w:t>0</w:t>
      </w:r>
      <w:r w:rsidRPr="00D67D27">
        <w:rPr>
          <w:rFonts w:hint="eastAsia"/>
        </w:rPr>
        <w:t>1: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6D470B" w:rsidRPr="006D470B">
        <w:rPr>
          <w:rFonts w:hint="eastAsia"/>
        </w:rPr>
        <w:t>is required to</w:t>
      </w:r>
      <w:r w:rsidRPr="00D67D27">
        <w:rPr>
          <w:rFonts w:hint="eastAsia"/>
        </w:rPr>
        <w:t xml:space="preserve"> </w:t>
      </w:r>
      <w:r w:rsidRPr="00D67D27">
        <w:t xml:space="preserve">enable switching the video from the whole of the remote meeting rooms to another meeting </w:t>
      </w:r>
      <w:proofErr w:type="gramStart"/>
      <w:r w:rsidRPr="00D67D27">
        <w:t>room</w:t>
      </w:r>
      <w:r w:rsidRPr="00D67D27">
        <w:rPr>
          <w:rFonts w:hint="eastAsia"/>
        </w:rPr>
        <w:t>,</w:t>
      </w:r>
      <w:proofErr w:type="gramEnd"/>
      <w:r w:rsidRPr="00D67D27">
        <w:t xml:space="preserve"> or from partial </w:t>
      </w:r>
      <w:r w:rsidRPr="00D67D27">
        <w:rPr>
          <w:rFonts w:hint="eastAsia"/>
        </w:rPr>
        <w:t>images</w:t>
      </w:r>
      <w:r w:rsidRPr="00D67D27">
        <w:t xml:space="preserve"> to another </w:t>
      </w:r>
      <w:r w:rsidRPr="00D67D27">
        <w:rPr>
          <w:rFonts w:hint="eastAsia"/>
        </w:rPr>
        <w:t>image</w:t>
      </w:r>
      <w:r w:rsidRPr="00D67D27">
        <w:t>.</w:t>
      </w:r>
    </w:p>
    <w:p w:rsidR="00C422B5" w:rsidRPr="00D67D27" w:rsidRDefault="00C422B5" w:rsidP="00C422B5">
      <w:r w:rsidRPr="00D67D27">
        <w:t xml:space="preserve">Con02: The </w:t>
      </w:r>
      <w:proofErr w:type="spellStart"/>
      <w:r w:rsidRPr="00D67D27">
        <w:t>telepresence</w:t>
      </w:r>
      <w:proofErr w:type="spellEnd"/>
      <w:r w:rsidRPr="00D67D27">
        <w:t xml:space="preserve"> system </w:t>
      </w:r>
      <w:r w:rsidR="006D470B" w:rsidRPr="006D470B">
        <w:t>is required to</w:t>
      </w:r>
      <w:r w:rsidRPr="00D67D27">
        <w:t xml:space="preserve"> enable the display of all remote participants at once, including remote participants (if any) from non-</w:t>
      </w:r>
      <w:proofErr w:type="spellStart"/>
      <w:r w:rsidRPr="00D67D27">
        <w:t>telepresence</w:t>
      </w:r>
      <w:proofErr w:type="spellEnd"/>
      <w:r w:rsidRPr="00D67D27">
        <w:t xml:space="preserve"> systems.</w:t>
      </w:r>
    </w:p>
    <w:p w:rsidR="00C422B5" w:rsidRPr="00D67D27" w:rsidRDefault="00C422B5" w:rsidP="00AC5B06">
      <w:r w:rsidRPr="00D67D27">
        <w:rPr>
          <w:rFonts w:hint="eastAsia"/>
        </w:rPr>
        <w:t>Con</w:t>
      </w:r>
      <w:r w:rsidRPr="00D67D27">
        <w:t xml:space="preserve">03: The </w:t>
      </w:r>
      <w:proofErr w:type="spellStart"/>
      <w:r w:rsidRPr="00D67D27">
        <w:t>telepresence</w:t>
      </w:r>
      <w:proofErr w:type="spellEnd"/>
      <w:r w:rsidRPr="00D67D27">
        <w:t xml:space="preserve"> system </w:t>
      </w:r>
      <w:r w:rsidR="006D470B" w:rsidRPr="006D470B">
        <w:t>is required to</w:t>
      </w:r>
      <w:r w:rsidRPr="00D67D27">
        <w:t xml:space="preserve"> enable the conference chair</w:t>
      </w:r>
      <w:r w:rsidR="00AC5B06">
        <w:t>man</w:t>
      </w:r>
      <w:r w:rsidRPr="00D67D27">
        <w:t xml:space="preserve"> to select </w:t>
      </w:r>
      <w:r w:rsidR="006941B6">
        <w:t>some or all media streams</w:t>
      </w:r>
      <w:r w:rsidRPr="00D67D27">
        <w:t xml:space="preserve"> from a given meeting room</w:t>
      </w:r>
      <w:r w:rsidR="006941B6">
        <w:t xml:space="preserve"> for distribution to the </w:t>
      </w:r>
      <w:proofErr w:type="spellStart"/>
      <w:r w:rsidR="006941B6">
        <w:t>telepresence</w:t>
      </w:r>
      <w:proofErr w:type="spellEnd"/>
      <w:r w:rsidR="006941B6">
        <w:t xml:space="preserve"> session</w:t>
      </w:r>
      <w:r w:rsidRPr="00D67D27">
        <w:t>.</w:t>
      </w:r>
    </w:p>
    <w:p w:rsidR="006941B6" w:rsidRPr="00D67D27" w:rsidRDefault="00C422B5" w:rsidP="00AC5B06">
      <w:pPr>
        <w:rPr>
          <w:lang w:eastAsia="zh-CN"/>
        </w:rPr>
      </w:pPr>
      <w:r w:rsidRPr="00D67D27">
        <w:rPr>
          <w:lang w:eastAsia="zh-CN"/>
        </w:rPr>
        <w:t xml:space="preserve">Con04: The </w:t>
      </w:r>
      <w:proofErr w:type="spellStart"/>
      <w:r w:rsidRPr="00D67D27">
        <w:rPr>
          <w:lang w:eastAsia="zh-CN"/>
        </w:rPr>
        <w:t>telepresence</w:t>
      </w:r>
      <w:proofErr w:type="spellEnd"/>
      <w:r w:rsidRPr="00D67D27">
        <w:rPr>
          <w:lang w:eastAsia="zh-CN"/>
        </w:rPr>
        <w:t xml:space="preserve"> system </w:t>
      </w:r>
      <w:r w:rsidR="006D470B" w:rsidRPr="006D470B">
        <w:rPr>
          <w:lang w:eastAsia="zh-CN"/>
        </w:rPr>
        <w:t>is required to</w:t>
      </w:r>
      <w:r w:rsidRPr="00D67D27">
        <w:rPr>
          <w:lang w:eastAsia="zh-CN"/>
        </w:rPr>
        <w:t xml:space="preserve"> support adding or removing an endpoint to an ongoing </w:t>
      </w:r>
      <w:proofErr w:type="spellStart"/>
      <w:r w:rsidRPr="00D67D27">
        <w:rPr>
          <w:lang w:eastAsia="zh-CN"/>
        </w:rPr>
        <w:t>telepresence</w:t>
      </w:r>
      <w:proofErr w:type="spellEnd"/>
      <w:r w:rsidRPr="00D67D27">
        <w:rPr>
          <w:lang w:eastAsia="zh-CN"/>
        </w:rPr>
        <w:t xml:space="preserve"> session</w:t>
      </w:r>
      <w:r w:rsidR="00AC5B06">
        <w:rPr>
          <w:lang w:eastAsia="zh-CN"/>
        </w:rPr>
        <w:t xml:space="preserve">; </w:t>
      </w:r>
      <w:r w:rsidR="00AC5B06" w:rsidRPr="00D67D27">
        <w:rPr>
          <w:lang w:eastAsia="zh-CN"/>
        </w:rPr>
        <w:t xml:space="preserve">for </w:t>
      </w:r>
      <w:r w:rsidRPr="00D67D27">
        <w:rPr>
          <w:lang w:eastAsia="zh-CN"/>
        </w:rPr>
        <w:t>example</w:t>
      </w:r>
      <w:r w:rsidR="00AC5B06">
        <w:rPr>
          <w:lang w:eastAsia="zh-CN"/>
        </w:rPr>
        <w:t>,</w:t>
      </w:r>
      <w:r w:rsidRPr="00D67D27">
        <w:rPr>
          <w:lang w:eastAsia="zh-CN"/>
        </w:rPr>
        <w:t xml:space="preserve"> </w:t>
      </w:r>
      <w:r w:rsidR="00AC5B06">
        <w:rPr>
          <w:lang w:eastAsia="zh-CN"/>
        </w:rPr>
        <w:t xml:space="preserve">such as </w:t>
      </w:r>
      <w:r w:rsidRPr="00D67D27">
        <w:rPr>
          <w:lang w:eastAsia="zh-CN"/>
        </w:rPr>
        <w:t>the procedures described by ITU-T H.243.</w:t>
      </w:r>
    </w:p>
    <w:p w:rsidR="00C422B5" w:rsidRDefault="00C422B5" w:rsidP="00C422B5">
      <w:r w:rsidRPr="00D67D27">
        <w:t xml:space="preserve">Con05:  </w:t>
      </w:r>
      <w:r w:rsidR="005008E2" w:rsidRPr="005A62FC">
        <w:rPr>
          <w:rFonts w:hint="eastAsia"/>
        </w:rPr>
        <w:t>The</w:t>
      </w:r>
      <w:r w:rsidRPr="00D67D27">
        <w:t xml:space="preserve"> </w:t>
      </w:r>
      <w:proofErr w:type="spellStart"/>
      <w:r w:rsidRPr="00D67D27">
        <w:t>telepresence</w:t>
      </w:r>
      <w:proofErr w:type="spellEnd"/>
      <w:r w:rsidRPr="00D67D27">
        <w:t xml:space="preserve"> system </w:t>
      </w:r>
      <w:r w:rsidR="005008E2" w:rsidRPr="005008E2">
        <w:t>is recommended to</w:t>
      </w:r>
      <w:r w:rsidRPr="00D67D27">
        <w:t xml:space="preserve"> support far-end camera control (FECC), providing means to specify the capture point of each movable camera.</w:t>
      </w:r>
    </w:p>
    <w:p w:rsidR="006941B6" w:rsidRDefault="00446DAA" w:rsidP="00675AE0">
      <w:r w:rsidRPr="005A62FC">
        <w:rPr>
          <w:rFonts w:hint="eastAsia"/>
        </w:rPr>
        <w:t xml:space="preserve">Con06: </w:t>
      </w:r>
      <w:r w:rsidR="00CC6BE2" w:rsidRPr="00CC6BE2">
        <w:t>Telepresence system support for local user selection of which media captures are advertised is recommended.</w:t>
      </w:r>
    </w:p>
    <w:p w:rsidR="00B81202" w:rsidRDefault="00B81202" w:rsidP="00675AE0">
      <w:pPr>
        <w:rPr>
          <w:lang w:eastAsia="zh-CN"/>
        </w:rPr>
      </w:pPr>
      <w:r w:rsidRPr="00B81202">
        <w:rPr>
          <w:lang w:eastAsia="zh-CN"/>
        </w:rPr>
        <w:t xml:space="preserve">Con07: Telepresence system support for local user selection of which media captures to </w:t>
      </w:r>
      <w:r w:rsidRPr="00050D51">
        <w:rPr>
          <w:lang w:eastAsia="zh-CN"/>
        </w:rPr>
        <w:t>achieve (receive)</w:t>
      </w:r>
      <w:r w:rsidRPr="00B81202">
        <w:rPr>
          <w:lang w:eastAsia="zh-CN"/>
        </w:rPr>
        <w:t xml:space="preserve"> from the far end to be consumed is recommended.</w:t>
      </w:r>
    </w:p>
    <w:p w:rsidR="000D2113" w:rsidRDefault="00261C9A" w:rsidP="000D2113">
      <w:pPr>
        <w:rPr>
          <w:lang w:eastAsia="zh-CN"/>
        </w:rPr>
      </w:pPr>
      <w:r>
        <w:rPr>
          <w:lang w:eastAsia="zh-CN"/>
        </w:rPr>
        <w:t>Con08</w:t>
      </w:r>
      <w:r w:rsidR="00C567F7">
        <w:rPr>
          <w:lang w:eastAsia="zh-CN"/>
        </w:rPr>
        <w:t xml:space="preserve">: </w:t>
      </w:r>
      <w:r w:rsidR="00C567F7" w:rsidRPr="00C567F7">
        <w:rPr>
          <w:lang w:eastAsia="zh-CN"/>
        </w:rPr>
        <w:t>Telepresence system support allowing the conference chairman to view sites currently involved in the meeting, add and delete one or more site from the meeting is recommended</w:t>
      </w:r>
      <w:r w:rsidR="00D414E6" w:rsidRPr="000D2113">
        <w:rPr>
          <w:lang w:eastAsia="zh-CN"/>
        </w:rPr>
        <w:t>.</w:t>
      </w:r>
    </w:p>
    <w:p w:rsidR="00C422B5" w:rsidRPr="00D67D27" w:rsidRDefault="00C422B5" w:rsidP="00C422B5">
      <w:pPr>
        <w:pStyle w:val="2"/>
      </w:pPr>
      <w:bookmarkStart w:id="70" w:name="_Toc299007243"/>
      <w:bookmarkStart w:id="71" w:name="_Toc346621528"/>
      <w:r w:rsidRPr="00D67D27">
        <w:t>8.4</w:t>
      </w:r>
      <w:r w:rsidRPr="00D67D27">
        <w:tab/>
        <w:t>Collaboration</w:t>
      </w:r>
      <w:r w:rsidRPr="00D67D27">
        <w:rPr>
          <w:rFonts w:hint="eastAsia"/>
        </w:rPr>
        <w:t xml:space="preserve"> functions</w:t>
      </w:r>
      <w:bookmarkEnd w:id="70"/>
      <w:bookmarkEnd w:id="71"/>
    </w:p>
    <w:p w:rsidR="00C422B5" w:rsidRPr="00D67D27" w:rsidRDefault="00C422B5" w:rsidP="00C422B5">
      <w:r w:rsidRPr="00D67D27">
        <w:rPr>
          <w:rFonts w:hint="eastAsia"/>
        </w:rPr>
        <w:t>Col001:</w:t>
      </w:r>
      <w:r w:rsidR="005008E2" w:rsidRPr="005A62FC">
        <w:rPr>
          <w:rFonts w:hint="eastAsia"/>
        </w:rPr>
        <w:t xml:space="preserve"> </w:t>
      </w:r>
      <w:r w:rsidR="004522BC">
        <w:t>The</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004522BC">
        <w:t xml:space="preserve">can </w:t>
      </w:r>
      <w:r w:rsidR="005008E2">
        <w:t>optionally</w:t>
      </w:r>
      <w:r w:rsidR="005008E2" w:rsidRPr="00D67D27">
        <w:t xml:space="preserve"> provide</w:t>
      </w:r>
      <w:r w:rsidRPr="00D67D27">
        <w:rPr>
          <w:rFonts w:hint="eastAsia"/>
        </w:rPr>
        <w:t xml:space="preserve"> </w:t>
      </w:r>
      <w:r w:rsidR="002D5EFE">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C422B5" w:rsidRPr="00D67D27" w:rsidRDefault="00C422B5" w:rsidP="00C422B5">
      <w:pPr>
        <w:rPr>
          <w:i/>
          <w:iCs/>
          <w:highlight w:val="yellow"/>
          <w:lang w:eastAsia="zh-CN"/>
        </w:rPr>
      </w:pPr>
      <w:r w:rsidRPr="00D67D27">
        <w:rPr>
          <w:rFonts w:hint="eastAsia"/>
        </w:rPr>
        <w:t xml:space="preserve">Col002: The </w:t>
      </w:r>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rsidR="004522BC">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C422B5" w:rsidRPr="00D67D27" w:rsidRDefault="00C422B5" w:rsidP="00C422B5">
      <w:pPr>
        <w:pStyle w:val="2"/>
      </w:pPr>
      <w:bookmarkStart w:id="72" w:name="_Toc299007244"/>
      <w:bookmarkStart w:id="73" w:name="_Toc346621529"/>
      <w:r w:rsidRPr="00D67D27">
        <w:t>8.5</w:t>
      </w:r>
      <w:r w:rsidRPr="00D67D27">
        <w:tab/>
      </w:r>
      <w:r w:rsidRPr="00D67D27">
        <w:rPr>
          <w:rFonts w:hint="eastAsia"/>
        </w:rPr>
        <w:t>Other functions</w:t>
      </w:r>
      <w:bookmarkEnd w:id="72"/>
      <w:bookmarkEnd w:id="73"/>
    </w:p>
    <w:p w:rsidR="00C422B5" w:rsidRPr="00675AE0" w:rsidRDefault="00C422B5" w:rsidP="00675AE0">
      <w:pPr>
        <w:rPr>
          <w:highlight w:val="yellow"/>
        </w:rPr>
      </w:pPr>
      <w:r w:rsidRPr="00675AE0">
        <w:t>This sub-clause contains requirements that are not related to the other sub-clauses in clause 8.</w:t>
      </w:r>
    </w:p>
    <w:p w:rsidR="00C422B5" w:rsidRPr="00675AE0" w:rsidRDefault="00C422B5" w:rsidP="00675AE0">
      <w:r w:rsidRPr="00675AE0">
        <w:t xml:space="preserve">Other01: The </w:t>
      </w:r>
      <w:proofErr w:type="spellStart"/>
      <w:r w:rsidRPr="00675AE0">
        <w:t>telepresence</w:t>
      </w:r>
      <w:proofErr w:type="spellEnd"/>
      <w:r w:rsidRPr="00675AE0">
        <w:t xml:space="preserve"> system </w:t>
      </w:r>
      <w:r w:rsidR="006D470B" w:rsidRPr="00675AE0">
        <w:t>is required to</w:t>
      </w:r>
      <w:r w:rsidRPr="00675AE0">
        <w:t xml:space="preserve"> be able to provide </w:t>
      </w:r>
      <w:proofErr w:type="gramStart"/>
      <w:r w:rsidRPr="00675AE0">
        <w:t>various statistical information which includes but is not limited to media type, maximum number of endpoints, duration, and data volume of each media type</w:t>
      </w:r>
      <w:proofErr w:type="gramEnd"/>
      <w:r w:rsidRPr="00675AE0">
        <w:t>.</w:t>
      </w:r>
    </w:p>
    <w:p w:rsidR="00C422B5" w:rsidRPr="00D67D27" w:rsidRDefault="00C422B5" w:rsidP="00C422B5">
      <w:pPr>
        <w:rPr>
          <w:lang w:eastAsia="zh-CN"/>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ote: we need more contributions on the precise list for reporting</w:t>
      </w:r>
      <w:r w:rsidRPr="00D67D27">
        <w:rPr>
          <w:rFonts w:hint="eastAsia"/>
          <w:i/>
          <w:iCs/>
          <w:highlight w:val="yellow"/>
        </w:rPr>
        <w:t>.}</w:t>
      </w:r>
    </w:p>
    <w:p w:rsidR="00C422B5" w:rsidRPr="00D67D27" w:rsidRDefault="00C422B5" w:rsidP="00C422B5">
      <w:pPr>
        <w:pStyle w:val="1"/>
      </w:pPr>
      <w:bookmarkStart w:id="74" w:name="_Toc299007245"/>
      <w:bookmarkStart w:id="75" w:name="_Toc346621530"/>
      <w:r w:rsidRPr="00D67D27">
        <w:lastRenderedPageBreak/>
        <w:t>9</w:t>
      </w:r>
      <w:r w:rsidRPr="00D67D27">
        <w:tab/>
        <w:t>Interoperability</w:t>
      </w:r>
      <w:r w:rsidRPr="00D67D27">
        <w:rPr>
          <w:rFonts w:hint="eastAsia"/>
        </w:rPr>
        <w:t xml:space="preserve"> requirements</w:t>
      </w:r>
      <w:bookmarkEnd w:id="74"/>
      <w:bookmarkEnd w:id="75"/>
    </w:p>
    <w:p w:rsidR="00C422B5" w:rsidRPr="00D67D27" w:rsidRDefault="00C422B5" w:rsidP="00C422B5">
      <w:pPr>
        <w:pStyle w:val="2"/>
      </w:pPr>
      <w:bookmarkStart w:id="76" w:name="_Toc299007246"/>
      <w:bookmarkStart w:id="77" w:name="_Toc346621531"/>
      <w:r w:rsidRPr="00D67D27">
        <w:t>9.1</w:t>
      </w:r>
      <w:r w:rsidRPr="00D67D27">
        <w:tab/>
      </w:r>
      <w:r w:rsidRPr="00D67D27">
        <w:rPr>
          <w:rFonts w:hint="eastAsia"/>
        </w:rPr>
        <w:t>Interoperation with traditional system</w:t>
      </w:r>
      <w:bookmarkEnd w:id="76"/>
      <w:r w:rsidRPr="00D67D27">
        <w:t>s</w:t>
      </w:r>
      <w:bookmarkEnd w:id="77"/>
    </w:p>
    <w:p w:rsidR="00C422B5" w:rsidRPr="00D67D27" w:rsidRDefault="00C422B5" w:rsidP="00C422B5">
      <w:r w:rsidRPr="00D67D27">
        <w:t xml:space="preserve">This clause presents requirements for interoperation with legacy devices/systems. When used in a conference with Telepresence system these legacy devices may not perceive </w:t>
      </w:r>
      <w:proofErr w:type="spellStart"/>
      <w:r w:rsidRPr="00D67D27">
        <w:t>telepresence</w:t>
      </w:r>
      <w:proofErr w:type="spellEnd"/>
      <w:r w:rsidRPr="00D67D27">
        <w:t>.</w:t>
      </w:r>
    </w:p>
    <w:p w:rsidR="00D67D27" w:rsidRDefault="00C422B5" w:rsidP="00C422B5">
      <w:pPr>
        <w:rPr>
          <w:lang w:eastAsia="zh-CN"/>
        </w:rPr>
      </w:pPr>
      <w:bookmarkStart w:id="78" w:name="OLE_LINK25"/>
      <w:bookmarkStart w:id="79" w:name="OLE_LINK26"/>
      <w:r w:rsidRPr="00D67D27">
        <w:rPr>
          <w:rFonts w:hint="eastAsia"/>
          <w:lang w:eastAsia="zh-CN"/>
        </w:rPr>
        <w:t>Int01: T</w:t>
      </w:r>
      <w:r w:rsidRPr="00D67D27">
        <w:rPr>
          <w:lang w:eastAsia="zh-CN"/>
        </w:rPr>
        <w:t xml:space="preserve">he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r w:rsidR="006D470B" w:rsidRPr="006D470B">
        <w:rPr>
          <w:rFonts w:hint="eastAsia"/>
          <w:lang w:eastAsia="zh-CN"/>
        </w:rPr>
        <w:t>is required to</w:t>
      </w:r>
      <w:r w:rsidRPr="00D67D27">
        <w:rPr>
          <w:rFonts w:hint="eastAsia"/>
          <w:lang w:eastAsia="zh-CN"/>
        </w:rPr>
        <w:t xml:space="preserve"> support that</w:t>
      </w:r>
      <w:r w:rsidRPr="00D67D27">
        <w:rPr>
          <w:lang w:eastAsia="zh-CN"/>
        </w:rPr>
        <w:t xml:space="preserve"> 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00AD4DDF" w:rsidRPr="00A44D2A">
        <w:rPr>
          <w:rFonts w:hint="eastAsia"/>
          <w:lang w:eastAsia="zh-CN"/>
        </w:rPr>
        <w:t>endpoints</w:t>
      </w:r>
      <w:r w:rsidRPr="00D67D27">
        <w:rPr>
          <w:lang w:eastAsia="zh-CN"/>
        </w:rPr>
        <w:t xml:space="preserve"> and </w:t>
      </w:r>
      <w:proofErr w:type="spellStart"/>
      <w:r w:rsidRPr="00D67D27">
        <w:rPr>
          <w:lang w:eastAsia="zh-CN"/>
        </w:rPr>
        <w:t>telepresence</w:t>
      </w:r>
      <w:proofErr w:type="spellEnd"/>
      <w:r w:rsidRPr="00D67D27">
        <w:rPr>
          <w:lang w:eastAsia="zh-CN"/>
        </w:rPr>
        <w:t xml:space="preserve"> </w:t>
      </w:r>
      <w:r w:rsidR="00AD4DDF" w:rsidRPr="00A44D2A">
        <w:rPr>
          <w:rFonts w:hint="eastAsia"/>
          <w:lang w:eastAsia="zh-CN"/>
        </w:rPr>
        <w:t>endpoints</w:t>
      </w:r>
      <w:r w:rsidR="00AD4DDF" w:rsidRPr="00A44D2A">
        <w:rPr>
          <w:lang w:eastAsia="zh-CN"/>
        </w:rPr>
        <w:t xml:space="preserve"> </w:t>
      </w:r>
      <w:r w:rsidRPr="00D67D27">
        <w:rPr>
          <w:rFonts w:hint="eastAsia"/>
          <w:lang w:eastAsia="zh-CN"/>
        </w:rPr>
        <w:t xml:space="preserve">can participate </w:t>
      </w:r>
      <w:r w:rsidRPr="00D67D27">
        <w:rPr>
          <w:lang w:eastAsia="zh-CN"/>
        </w:rPr>
        <w:t>in a</w:t>
      </w:r>
      <w:r w:rsidRPr="00D67D27">
        <w:rPr>
          <w:rFonts w:hint="eastAsia"/>
          <w:lang w:eastAsia="zh-CN"/>
        </w:rPr>
        <w:t xml:space="preserve"> same conference.</w:t>
      </w:r>
    </w:p>
    <w:bookmarkEnd w:id="78"/>
    <w:bookmarkEnd w:id="79"/>
    <w:p w:rsidR="00C422B5" w:rsidRPr="00D67D27" w:rsidRDefault="00C422B5" w:rsidP="00C422B5">
      <w:pPr>
        <w:rPr>
          <w:lang w:eastAsia="zh-CN"/>
        </w:rPr>
      </w:pPr>
      <w:r w:rsidRPr="00D67D27">
        <w:rPr>
          <w:rFonts w:hint="eastAsia"/>
          <w:lang w:eastAsia="zh-CN"/>
        </w:rPr>
        <w:t>Int02: T</w:t>
      </w:r>
      <w:r w:rsidRPr="00D67D27">
        <w:rPr>
          <w:lang w:eastAsia="zh-CN"/>
        </w:rPr>
        <w:t xml:space="preserve">he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r w:rsidR="005008E2" w:rsidRPr="005008E2">
        <w:rPr>
          <w:lang w:eastAsia="zh-CN"/>
        </w:rPr>
        <w:t>is recommended to</w:t>
      </w:r>
      <w:r w:rsidRPr="00D67D27">
        <w:rPr>
          <w:rFonts w:hint="eastAsia"/>
          <w:lang w:eastAsia="zh-CN"/>
        </w:rPr>
        <w:t xml:space="preserve"> support that a traditional videoconferencing system can connect to the </w:t>
      </w:r>
      <w:proofErr w:type="spellStart"/>
      <w:r w:rsidRPr="00D67D27">
        <w:rPr>
          <w:rFonts w:hint="eastAsia"/>
          <w:lang w:eastAsia="zh-CN"/>
        </w:rPr>
        <w:t>telepresence</w:t>
      </w:r>
      <w:proofErr w:type="spellEnd"/>
      <w:r w:rsidRPr="00D67D27">
        <w:rPr>
          <w:rFonts w:hint="eastAsia"/>
          <w:lang w:eastAsia="zh-CN"/>
        </w:rPr>
        <w:t xml:space="preserve"> system in </w:t>
      </w:r>
      <w:r w:rsidR="00AD4DDF">
        <w:rPr>
          <w:lang w:eastAsia="zh-CN"/>
        </w:rPr>
        <w:t>a</w:t>
      </w:r>
      <w:r w:rsidR="00AD4DDF" w:rsidRPr="00D67D27">
        <w:rPr>
          <w:rFonts w:hint="eastAsia"/>
          <w:lang w:eastAsia="zh-CN"/>
        </w:rPr>
        <w:t xml:space="preserve"> </w:t>
      </w:r>
      <w:r w:rsidRPr="00D67D27">
        <w:rPr>
          <w:rFonts w:hint="eastAsia"/>
          <w:lang w:eastAsia="zh-CN"/>
        </w:rPr>
        <w:t>cascade</w:t>
      </w:r>
      <w:r w:rsidRPr="00D67D27">
        <w:rPr>
          <w:lang w:eastAsia="zh-CN"/>
        </w:rPr>
        <w:t>d</w:t>
      </w:r>
      <w:r w:rsidRPr="00D67D27">
        <w:rPr>
          <w:rFonts w:hint="eastAsia"/>
          <w:lang w:eastAsia="zh-CN"/>
        </w:rPr>
        <w:t xml:space="preserve"> conference mode.</w:t>
      </w:r>
    </w:p>
    <w:p w:rsidR="009878F2" w:rsidRPr="00D67D27" w:rsidRDefault="00C422B5" w:rsidP="00C422B5">
      <w:r w:rsidRPr="00D67D27">
        <w:t xml:space="preserve">Int03: The </w:t>
      </w:r>
      <w:proofErr w:type="spellStart"/>
      <w:r w:rsidRPr="00D67D27">
        <w:t>telepresence</w:t>
      </w:r>
      <w:proofErr w:type="spellEnd"/>
      <w:r w:rsidRPr="00D67D27">
        <w:t xml:space="preserve"> system </w:t>
      </w:r>
      <w:r w:rsidR="005008E2" w:rsidRPr="005008E2">
        <w:t>is recommended to</w:t>
      </w:r>
      <w:r w:rsidRPr="00D67D27">
        <w:t xml:space="preserve"> allow audio only legacy devices to participate in a conference.</w:t>
      </w:r>
    </w:p>
    <w:p w:rsidR="00C422B5" w:rsidRPr="00D67D27" w:rsidRDefault="00C422B5" w:rsidP="00C422B5">
      <w:pPr>
        <w:pStyle w:val="2"/>
      </w:pPr>
      <w:bookmarkStart w:id="80" w:name="_Toc299007247"/>
      <w:bookmarkStart w:id="81" w:name="_Toc346621532"/>
      <w:r w:rsidRPr="00D67D27">
        <w:rPr>
          <w:rFonts w:hint="eastAsia"/>
        </w:rPr>
        <w:t>9.2</w:t>
      </w:r>
      <w:r w:rsidRPr="00D67D27">
        <w:tab/>
      </w:r>
      <w:r w:rsidRPr="00D67D27">
        <w:rPr>
          <w:rFonts w:hint="eastAsia"/>
        </w:rPr>
        <w:t xml:space="preserve">Interoperation between </w:t>
      </w:r>
      <w:proofErr w:type="spellStart"/>
      <w:r w:rsidRPr="00D67D27">
        <w:rPr>
          <w:rFonts w:hint="eastAsia"/>
        </w:rPr>
        <w:t>telepresence</w:t>
      </w:r>
      <w:proofErr w:type="spellEnd"/>
      <w:r w:rsidRPr="00D67D27">
        <w:rPr>
          <w:rFonts w:hint="eastAsia"/>
        </w:rPr>
        <w:t xml:space="preserve"> systems</w:t>
      </w:r>
      <w:bookmarkEnd w:id="80"/>
      <w:bookmarkEnd w:id="81"/>
    </w:p>
    <w:p w:rsidR="00D67D27" w:rsidRDefault="00C422B5" w:rsidP="00C422B5">
      <w:pPr>
        <w:rPr>
          <w:lang w:eastAsia="zh-CN"/>
        </w:rPr>
      </w:pPr>
      <w:r w:rsidRPr="00D67D27">
        <w:rPr>
          <w:lang w:eastAsia="zh-CN"/>
        </w:rPr>
        <w:t xml:space="preserve">This clause presents requirements for interoperation with devices/systems that have been enhanced for </w:t>
      </w:r>
      <w:proofErr w:type="spellStart"/>
      <w:r w:rsidRPr="00D67D27">
        <w:rPr>
          <w:lang w:eastAsia="zh-CN"/>
        </w:rPr>
        <w:t>telepresence</w:t>
      </w:r>
      <w:proofErr w:type="spellEnd"/>
      <w:r w:rsidRPr="00D67D27">
        <w:rPr>
          <w:lang w:eastAsia="zh-CN"/>
        </w:rPr>
        <w:t>.</w:t>
      </w:r>
    </w:p>
    <w:p w:rsidR="00C422B5" w:rsidRPr="00D67D27" w:rsidRDefault="00C422B5" w:rsidP="00C422B5">
      <w:pPr>
        <w:rPr>
          <w:lang w:eastAsia="zh-CN"/>
        </w:rPr>
      </w:pPr>
      <w:r w:rsidRPr="00D67D27">
        <w:rPr>
          <w:rFonts w:hint="eastAsia"/>
          <w:lang w:eastAsia="zh-CN"/>
        </w:rPr>
        <w:t>Int0</w:t>
      </w:r>
      <w:r w:rsidR="00A82F79">
        <w:rPr>
          <w:lang w:eastAsia="zh-CN"/>
        </w:rPr>
        <w:t>4</w:t>
      </w:r>
      <w:r w:rsidRPr="00D67D27">
        <w:rPr>
          <w:rFonts w:hint="eastAsia"/>
          <w:lang w:eastAsia="zh-CN"/>
        </w:rPr>
        <w:t>: T</w:t>
      </w:r>
      <w:r w:rsidRPr="00D67D27">
        <w:rPr>
          <w:lang w:eastAsia="zh-CN"/>
        </w:rPr>
        <w:t xml:space="preserve">he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r w:rsidR="006D470B" w:rsidRPr="006D470B">
        <w:rPr>
          <w:rFonts w:hint="eastAsia"/>
          <w:lang w:eastAsia="zh-CN"/>
        </w:rPr>
        <w:t>is required to</w:t>
      </w:r>
      <w:r w:rsidRPr="00D67D27">
        <w:rPr>
          <w:rFonts w:hint="eastAsia"/>
          <w:lang w:eastAsia="zh-CN"/>
        </w:rPr>
        <w:t xml:space="preserve"> </w:t>
      </w:r>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sidR="00F37804">
        <w:rPr>
          <w:lang w:eastAsia="zh-CN"/>
        </w:rPr>
        <w:t>, different software and/or hardware architectures</w:t>
      </w:r>
      <w:r w:rsidR="00F37804"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C422B5" w:rsidRDefault="00C422B5" w:rsidP="00C422B5">
      <w:pPr>
        <w:rPr>
          <w:lang w:eastAsia="zh-CN"/>
        </w:rPr>
      </w:pPr>
      <w:r w:rsidRPr="00D67D27">
        <w:rPr>
          <w:lang w:eastAsia="zh-CN"/>
        </w:rPr>
        <w:t>Int0</w:t>
      </w:r>
      <w:r w:rsidR="00A82F79">
        <w:rPr>
          <w:lang w:eastAsia="zh-CN"/>
        </w:rPr>
        <w:t>5</w:t>
      </w:r>
      <w:r w:rsidRPr="00D67D27">
        <w:rPr>
          <w:lang w:eastAsia="zh-CN"/>
        </w:rPr>
        <w:t xml:space="preserve">: It </w:t>
      </w:r>
      <w:r w:rsidR="004E6DD0">
        <w:rPr>
          <w:lang w:eastAsia="zh-CN"/>
        </w:rPr>
        <w:t>is required that the</w:t>
      </w:r>
      <w:r w:rsidRPr="00D67D27">
        <w:rPr>
          <w:lang w:eastAsia="zh-CN"/>
        </w:rPr>
        <w:t xml:space="preserve"> </w:t>
      </w:r>
      <w:proofErr w:type="spellStart"/>
      <w:r w:rsidRPr="00D67D27">
        <w:rPr>
          <w:lang w:eastAsia="zh-CN"/>
        </w:rPr>
        <w:t>telepresence</w:t>
      </w:r>
      <w:proofErr w:type="spellEnd"/>
      <w:r w:rsidRPr="00D67D27">
        <w:rPr>
          <w:lang w:eastAsia="zh-CN"/>
        </w:rPr>
        <w:t xml:space="preserve"> system</w:t>
      </w:r>
      <w:r w:rsidR="004E6DD0">
        <w:rPr>
          <w:lang w:eastAsia="zh-CN"/>
        </w:rPr>
        <w:t xml:space="preserve"> provide a </w:t>
      </w:r>
      <w:proofErr w:type="spellStart"/>
      <w:r w:rsidR="004E6DD0">
        <w:rPr>
          <w:lang w:eastAsia="zh-CN"/>
        </w:rPr>
        <w:t>telepresence</w:t>
      </w:r>
      <w:proofErr w:type="spellEnd"/>
      <w:r w:rsidR="004E6DD0">
        <w:rPr>
          <w:lang w:eastAsia="zh-CN"/>
        </w:rPr>
        <w:t xml:space="preserve"> experience between </w:t>
      </w:r>
      <w:proofErr w:type="spellStart"/>
      <w:r w:rsidR="004E6DD0">
        <w:rPr>
          <w:lang w:eastAsia="zh-CN"/>
        </w:rPr>
        <w:t>telepresence</w:t>
      </w:r>
      <w:proofErr w:type="spellEnd"/>
      <w:r w:rsidR="004E6DD0">
        <w:rPr>
          <w:lang w:eastAsia="zh-CN"/>
        </w:rPr>
        <w:t xml:space="preserve"> </w:t>
      </w:r>
      <w:r w:rsidR="00B81202">
        <w:rPr>
          <w:lang w:eastAsia="zh-CN"/>
        </w:rPr>
        <w:t>endpoints</w:t>
      </w:r>
      <w:r w:rsidR="004E6DD0">
        <w:rPr>
          <w:lang w:eastAsia="zh-CN"/>
        </w:rPr>
        <w:t xml:space="preserve"> and devices</w:t>
      </w:r>
      <w:r w:rsidRPr="00D67D27">
        <w:rPr>
          <w:lang w:eastAsia="zh-CN"/>
        </w:rPr>
        <w:t xml:space="preserve"> based on different open standards participat</w:t>
      </w:r>
      <w:r w:rsidR="004E6DD0">
        <w:rPr>
          <w:lang w:eastAsia="zh-CN"/>
        </w:rPr>
        <w:t>ing</w:t>
      </w:r>
      <w:r w:rsidRPr="00D67D27">
        <w:rPr>
          <w:lang w:eastAsia="zh-CN"/>
        </w:rPr>
        <w:t xml:space="preserve"> in the same conference. For example: A </w:t>
      </w:r>
      <w:proofErr w:type="spellStart"/>
      <w:r w:rsidRPr="00D67D27">
        <w:rPr>
          <w:lang w:eastAsia="zh-CN"/>
        </w:rPr>
        <w:t>telepresence</w:t>
      </w:r>
      <w:proofErr w:type="spellEnd"/>
      <w:r w:rsidRPr="00D67D27">
        <w:rPr>
          <w:lang w:eastAsia="zh-CN"/>
        </w:rPr>
        <w:t xml:space="preserve"> enhanced SIP endpoint and a </w:t>
      </w:r>
      <w:proofErr w:type="spellStart"/>
      <w:r w:rsidRPr="00D67D27">
        <w:rPr>
          <w:lang w:eastAsia="zh-CN"/>
        </w:rPr>
        <w:t>telepresence</w:t>
      </w:r>
      <w:proofErr w:type="spellEnd"/>
      <w:r w:rsidRPr="00D67D27">
        <w:rPr>
          <w:lang w:eastAsia="zh-CN"/>
        </w:rPr>
        <w:t xml:space="preserve"> enhanced H.323 endpoint via control signalling gateway.</w:t>
      </w:r>
    </w:p>
    <w:p w:rsidR="00A82F79" w:rsidRPr="00675AE0" w:rsidRDefault="00A82F79" w:rsidP="00C422B5">
      <w:pPr>
        <w:rPr>
          <w:lang w:eastAsia="zh-CN"/>
        </w:rPr>
      </w:pPr>
      <w:r>
        <w:rPr>
          <w:lang w:eastAsia="zh-CN"/>
        </w:rPr>
        <w:t>Int0</w:t>
      </w:r>
      <w:r w:rsidRPr="00675AE0">
        <w:rPr>
          <w:rFonts w:hint="eastAsia"/>
          <w:lang w:eastAsia="zh-CN"/>
        </w:rPr>
        <w:t>6</w:t>
      </w:r>
      <w:r>
        <w:rPr>
          <w:lang w:eastAsia="zh-CN"/>
        </w:rPr>
        <w:t xml:space="preserve">: It </w:t>
      </w:r>
      <w:r w:rsidR="002B6A04">
        <w:rPr>
          <w:lang w:eastAsia="zh-CN"/>
        </w:rPr>
        <w:t>is required that</w:t>
      </w:r>
      <w:r>
        <w:rPr>
          <w:lang w:eastAsia="zh-CN"/>
        </w:rPr>
        <w:t xml:space="preserve"> </w:t>
      </w:r>
      <w:r w:rsidR="002B6A04">
        <w:rPr>
          <w:lang w:eastAsia="zh-CN"/>
        </w:rPr>
        <w:t xml:space="preserve">the </w:t>
      </w:r>
      <w:proofErr w:type="spellStart"/>
      <w:r>
        <w:rPr>
          <w:lang w:eastAsia="zh-CN"/>
        </w:rPr>
        <w:t>telepresence</w:t>
      </w:r>
      <w:proofErr w:type="spellEnd"/>
      <w:r>
        <w:rPr>
          <w:lang w:eastAsia="zh-CN"/>
        </w:rPr>
        <w:t xml:space="preserve"> system</w:t>
      </w:r>
      <w:r w:rsidR="002B6A04">
        <w:rPr>
          <w:lang w:eastAsia="zh-CN"/>
        </w:rPr>
        <w:t xml:space="preserve"> allow </w:t>
      </w:r>
      <w:proofErr w:type="spellStart"/>
      <w:r w:rsidR="002B6A04">
        <w:rPr>
          <w:lang w:eastAsia="zh-CN"/>
        </w:rPr>
        <w:t>telepresence</w:t>
      </w:r>
      <w:proofErr w:type="spellEnd"/>
      <w:r w:rsidR="002B6A04">
        <w:rPr>
          <w:lang w:eastAsia="zh-CN"/>
        </w:rPr>
        <w:t xml:space="preserve"> </w:t>
      </w:r>
      <w:r w:rsidR="00B81202">
        <w:rPr>
          <w:lang w:eastAsia="zh-CN"/>
        </w:rPr>
        <w:t xml:space="preserve">endpoints </w:t>
      </w:r>
      <w:r w:rsidR="002B6A04">
        <w:rPr>
          <w:lang w:eastAsia="zh-CN"/>
        </w:rPr>
        <w:t>and devices</w:t>
      </w:r>
      <w:r>
        <w:rPr>
          <w:lang w:eastAsia="zh-CN"/>
        </w:rPr>
        <w:t xml:space="preserve">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w:t>
      </w:r>
      <w:r w:rsidR="002B6A04">
        <w:rPr>
          <w:lang w:eastAsia="zh-CN"/>
        </w:rPr>
        <w:t>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4E6DD0" w:rsidRPr="00675AE0" w:rsidRDefault="00DB7C38" w:rsidP="00C422B5">
      <w:pPr>
        <w:rPr>
          <w:lang w:eastAsia="zh-CN"/>
        </w:rPr>
      </w:pPr>
      <w:r>
        <w:rPr>
          <w:lang w:eastAsia="zh-CN"/>
        </w:rPr>
        <w:t>Int07</w:t>
      </w:r>
      <w:r w:rsidRPr="005A62FC">
        <w:rPr>
          <w:rFonts w:hint="eastAsia"/>
          <w:lang w:eastAsia="zh-CN"/>
        </w:rPr>
        <w:t>:</w:t>
      </w:r>
      <w:r>
        <w:rPr>
          <w:lang w:eastAsia="zh-CN"/>
        </w:rPr>
        <w:t xml:space="preserve"> </w:t>
      </w:r>
      <w:r w:rsidRPr="005A62FC">
        <w:rPr>
          <w:lang w:eastAsia="zh-CN"/>
        </w:rPr>
        <w:t xml:space="preserve">Telepresence systems support for interoperability between </w:t>
      </w:r>
      <w:r w:rsidRPr="005E1624">
        <w:rPr>
          <w:lang w:eastAsia="zh-CN"/>
        </w:rPr>
        <w:t xml:space="preserve">endpoints </w:t>
      </w:r>
      <w:r>
        <w:rPr>
          <w:lang w:eastAsia="zh-CN"/>
        </w:rPr>
        <w:t>with</w:t>
      </w:r>
      <w:r w:rsidRPr="005E1624">
        <w:rPr>
          <w:lang w:eastAsia="zh-CN"/>
        </w:rPr>
        <w:t xml:space="preserve"> presentation scree</w:t>
      </w:r>
      <w:r>
        <w:rPr>
          <w:lang w:eastAsia="zh-CN"/>
        </w:rPr>
        <w:t xml:space="preserve">ns of different resolutions </w:t>
      </w:r>
      <w:r w:rsidRPr="005A62FC">
        <w:rPr>
          <w:lang w:eastAsia="zh-CN"/>
        </w:rPr>
        <w:t>is recommended</w:t>
      </w:r>
      <w:r w:rsidRPr="0090705E">
        <w:rPr>
          <w:lang w:eastAsia="zh-CN"/>
        </w:rPr>
        <w:t>.</w:t>
      </w:r>
    </w:p>
    <w:p w:rsidR="00C422B5" w:rsidRPr="00D67D27" w:rsidRDefault="00C422B5" w:rsidP="00C422B5">
      <w:pPr>
        <w:pStyle w:val="1"/>
      </w:pPr>
      <w:bookmarkStart w:id="82" w:name="_Toc299007248"/>
      <w:bookmarkStart w:id="83" w:name="_Toc346621533"/>
      <w:r w:rsidRPr="00D67D27">
        <w:t>10</w:t>
      </w:r>
      <w:r w:rsidRPr="00D67D27">
        <w:tab/>
        <w:t>Network</w:t>
      </w:r>
      <w:r w:rsidRPr="00D67D27">
        <w:rPr>
          <w:rFonts w:hint="eastAsia"/>
        </w:rPr>
        <w:t xml:space="preserve"> requirements</w:t>
      </w:r>
      <w:bookmarkEnd w:id="82"/>
      <w:bookmarkEnd w:id="83"/>
    </w:p>
    <w:p w:rsidR="00C422B5" w:rsidRPr="00D67D27" w:rsidRDefault="00C422B5" w:rsidP="00C422B5">
      <w:r w:rsidRPr="00D67D27">
        <w:rPr>
          <w:rFonts w:hint="eastAsia"/>
        </w:rPr>
        <w:t xml:space="preserve">Net001: The </w:t>
      </w:r>
      <w:proofErr w:type="spellStart"/>
      <w:r w:rsidRPr="00D67D27">
        <w:rPr>
          <w:rFonts w:hint="eastAsia"/>
        </w:rPr>
        <w:t>telepresence</w:t>
      </w:r>
      <w:proofErr w:type="spellEnd"/>
      <w:r w:rsidRPr="00D67D27">
        <w:rPr>
          <w:rFonts w:hint="eastAsia"/>
        </w:rPr>
        <w:t xml:space="preserve"> system </w:t>
      </w:r>
      <w:r w:rsidR="005008E2" w:rsidRPr="005008E2">
        <w:t>is recommended to</w:t>
      </w:r>
      <w:r w:rsidRPr="00D67D27">
        <w:t xml:space="preserve"> enable </w:t>
      </w:r>
      <w:r w:rsidR="00AD4DDF" w:rsidRPr="00A44D2A">
        <w:rPr>
          <w:rFonts w:hint="eastAsia"/>
        </w:rPr>
        <w:t>reserving</w:t>
      </w:r>
      <w:r w:rsidRPr="00D67D27">
        <w:t xml:space="preserve"> </w:t>
      </w:r>
      <w:r w:rsidRPr="00D67D27">
        <w:rPr>
          <w:rFonts w:hint="eastAsia"/>
        </w:rPr>
        <w:t>network</w:t>
      </w:r>
      <w:r w:rsidRPr="00D67D27">
        <w:t xml:space="preserve"> resource</w:t>
      </w:r>
      <w:r w:rsidR="00AD4DDF">
        <w:t>s</w:t>
      </w:r>
      <w:r w:rsidRPr="00D67D27">
        <w:t xml:space="preserv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proofErr w:type="spellStart"/>
      <w:r w:rsidRPr="00D67D27">
        <w:rPr>
          <w:rFonts w:hint="eastAsia"/>
        </w:rPr>
        <w:t>telepresence</w:t>
      </w:r>
      <w:proofErr w:type="spellEnd"/>
      <w:r w:rsidRPr="00D67D27">
        <w:rPr>
          <w:rFonts w:hint="eastAsia"/>
        </w:rPr>
        <w:t xml:space="preserve"> session.</w:t>
      </w:r>
    </w:p>
    <w:p w:rsidR="00C422B5" w:rsidRPr="00D67D27" w:rsidRDefault="00C422B5" w:rsidP="00C422B5">
      <w:r w:rsidRPr="00D67D27">
        <w:rPr>
          <w:rFonts w:hint="eastAsia"/>
        </w:rPr>
        <w:t xml:space="preserve">Net002: The </w:t>
      </w:r>
      <w:proofErr w:type="spellStart"/>
      <w:r w:rsidRPr="00D67D27">
        <w:rPr>
          <w:rFonts w:hint="eastAsia"/>
        </w:rPr>
        <w:t>telepresence</w:t>
      </w:r>
      <w:proofErr w:type="spellEnd"/>
      <w:r w:rsidRPr="00D67D27">
        <w:rPr>
          <w:rFonts w:hint="eastAsia"/>
        </w:rPr>
        <w:t xml:space="preserve"> system </w:t>
      </w:r>
      <w:r w:rsidR="005008E2" w:rsidRPr="005008E2">
        <w:t>is recommended to</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xml:space="preserve">, the </w:t>
      </w:r>
      <w:proofErr w:type="spellStart"/>
      <w:r w:rsidRPr="00D67D27">
        <w:t>telepresence</w:t>
      </w:r>
      <w:proofErr w:type="spellEnd"/>
      <w:r w:rsidRPr="00D67D27">
        <w:t xml:space="preserve"> system may need to manipulate its video quality based on network status.</w:t>
      </w:r>
    </w:p>
    <w:p w:rsidR="00C422B5" w:rsidRPr="00D67D27" w:rsidRDefault="00C422B5" w:rsidP="00C422B5">
      <w:r w:rsidRPr="00D67D27">
        <w:t>Net00</w:t>
      </w:r>
      <w:r w:rsidRPr="00D67D27">
        <w:rPr>
          <w:rFonts w:hint="eastAsia"/>
        </w:rPr>
        <w:t>3</w:t>
      </w:r>
      <w:r w:rsidRPr="00D67D27">
        <w:t xml:space="preserve">: The </w:t>
      </w:r>
      <w:proofErr w:type="spellStart"/>
      <w:r w:rsidRPr="00D67D27">
        <w:t>telepresence</w:t>
      </w:r>
      <w:proofErr w:type="spellEnd"/>
      <w:r w:rsidRPr="00D67D27">
        <w:t xml:space="preserve"> system </w:t>
      </w:r>
      <w:r w:rsidR="005008E2" w:rsidRPr="005008E2">
        <w:t>is recommended to</w:t>
      </w:r>
      <w:r w:rsidRPr="00D67D27">
        <w:t xml:space="preserve"> provide a means to traverse NATs or firewalls automatically to assure connectivity of </w:t>
      </w:r>
      <w:proofErr w:type="spellStart"/>
      <w:r w:rsidRPr="00D67D27">
        <w:t>telepresence</w:t>
      </w:r>
      <w:proofErr w:type="spellEnd"/>
      <w:r w:rsidRPr="00D67D27">
        <w:t xml:space="preserve"> services </w:t>
      </w:r>
      <w:r w:rsidRPr="00D67D27">
        <w:rPr>
          <w:rFonts w:hint="eastAsia"/>
        </w:rPr>
        <w:t>with minimal</w:t>
      </w:r>
      <w:r w:rsidRPr="00D67D27">
        <w:t xml:space="preserve"> user </w:t>
      </w:r>
      <w:r w:rsidRPr="00D67D27">
        <w:rPr>
          <w:rFonts w:hint="eastAsia"/>
        </w:rPr>
        <w:t>operation</w:t>
      </w:r>
      <w:r w:rsidRPr="00D67D27">
        <w:t>.</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 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w:t>
      </w:r>
    </w:p>
    <w:p w:rsidR="00C422B5" w:rsidRPr="00D67D27" w:rsidRDefault="00C422B5" w:rsidP="00C422B5">
      <w:r w:rsidRPr="00D67D27">
        <w:t xml:space="preserve">Net004: The </w:t>
      </w:r>
      <w:proofErr w:type="spellStart"/>
      <w:r w:rsidRPr="00D67D27">
        <w:t>telepresence</w:t>
      </w:r>
      <w:proofErr w:type="spellEnd"/>
      <w:r w:rsidRPr="00D67D27">
        <w:t xml:space="preserve"> system </w:t>
      </w:r>
      <w:r w:rsidR="006A3484" w:rsidRPr="005008E2">
        <w:t>is required to</w:t>
      </w:r>
      <w:r w:rsidR="006A3484" w:rsidRPr="00D67D27">
        <w:t xml:space="preserve"> </w:t>
      </w:r>
      <w:r w:rsidRPr="00D67D27">
        <w:t>support both IPv4 and IPv6.</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 xml:space="preserve"> Use cases would be helpful</w:t>
      </w:r>
      <w:r w:rsidRPr="00D67D27">
        <w:rPr>
          <w:rFonts w:hint="eastAsia"/>
          <w:i/>
          <w:iCs/>
          <w:highlight w:val="yellow"/>
        </w:rPr>
        <w:t>.</w:t>
      </w:r>
      <w:r w:rsidRPr="00D67D27">
        <w:rPr>
          <w:i/>
          <w:iCs/>
          <w:highlight w:val="yellow"/>
        </w:rPr>
        <w:t>}</w:t>
      </w:r>
    </w:p>
    <w:p w:rsidR="00C422B5" w:rsidRPr="00D67D27" w:rsidRDefault="00C422B5" w:rsidP="00C422B5">
      <w:pPr>
        <w:pStyle w:val="1"/>
      </w:pPr>
      <w:bookmarkStart w:id="84" w:name="_Toc299007249"/>
      <w:bookmarkStart w:id="85" w:name="_Toc346621534"/>
      <w:r w:rsidRPr="00D67D27">
        <w:lastRenderedPageBreak/>
        <w:t>11</w:t>
      </w:r>
      <w:r w:rsidRPr="00D67D27">
        <w:tab/>
      </w:r>
      <w:r w:rsidRPr="00D67D27">
        <w:rPr>
          <w:rFonts w:hint="eastAsia"/>
        </w:rPr>
        <w:t>Security requirements</w:t>
      </w:r>
      <w:bookmarkEnd w:id="84"/>
      <w:bookmarkEnd w:id="85"/>
    </w:p>
    <w:p w:rsidR="00C422B5" w:rsidRPr="00D67D27" w:rsidRDefault="00C422B5" w:rsidP="00C422B5">
      <w:r w:rsidRPr="00D67D27">
        <w:rPr>
          <w:rFonts w:hint="eastAsia"/>
        </w:rPr>
        <w:t xml:space="preserve">Sec001: The </w:t>
      </w:r>
      <w:proofErr w:type="spellStart"/>
      <w:r w:rsidRPr="00D67D27">
        <w:rPr>
          <w:rFonts w:hint="eastAsia"/>
        </w:rPr>
        <w:t>telepresence</w:t>
      </w:r>
      <w:proofErr w:type="spellEnd"/>
      <w:r w:rsidRPr="00D67D27">
        <w:rPr>
          <w:rFonts w:hint="eastAsia"/>
        </w:rPr>
        <w:t xml:space="preserve"> system </w:t>
      </w:r>
      <w:r w:rsidR="006D61FC" w:rsidRPr="005A62FC">
        <w:rPr>
          <w:rFonts w:hint="eastAsia"/>
        </w:rPr>
        <w:t xml:space="preserve">can optionally </w:t>
      </w:r>
      <w:r w:rsidRPr="00D67D27">
        <w:rPr>
          <w:rFonts w:hint="eastAsia"/>
        </w:rPr>
        <w:t>support of security mechanism for securing sessions.</w:t>
      </w:r>
    </w:p>
    <w:p w:rsidR="00C422B5" w:rsidRPr="00D67D27" w:rsidRDefault="00C422B5" w:rsidP="00C422B5">
      <w:r w:rsidRPr="00D67D27">
        <w:rPr>
          <w:rFonts w:hint="eastAsia"/>
        </w:rPr>
        <w:t xml:space="preserve">Sec002: The </w:t>
      </w:r>
      <w:proofErr w:type="spellStart"/>
      <w:r w:rsidRPr="00D67D27">
        <w:rPr>
          <w:rFonts w:hint="eastAsia"/>
        </w:rPr>
        <w:t>telepresence</w:t>
      </w:r>
      <w:proofErr w:type="spellEnd"/>
      <w:r w:rsidRPr="00D67D27">
        <w:rPr>
          <w:rFonts w:hint="eastAsia"/>
        </w:rPr>
        <w:t xml:space="preserve"> system </w:t>
      </w:r>
      <w:r w:rsidR="006D61FC" w:rsidRPr="005A62FC">
        <w:rPr>
          <w:rFonts w:hint="eastAsia"/>
        </w:rPr>
        <w:t xml:space="preserve">can optionally </w:t>
      </w:r>
      <w:r w:rsidRPr="00D67D27">
        <w:rPr>
          <w:rFonts w:hint="eastAsia"/>
        </w:rPr>
        <w:t>support of negotiation mechanism for making a secured session.</w:t>
      </w:r>
    </w:p>
    <w:p w:rsidR="00C422B5" w:rsidRPr="00D67D27" w:rsidRDefault="00C422B5" w:rsidP="00C422B5">
      <w:r w:rsidRPr="00D67D27">
        <w:rPr>
          <w:rFonts w:hint="eastAsia"/>
        </w:rPr>
        <w:t xml:space="preserve">Sec003: The </w:t>
      </w:r>
      <w:proofErr w:type="spellStart"/>
      <w:r w:rsidRPr="00D67D27">
        <w:rPr>
          <w:rFonts w:hint="eastAsia"/>
        </w:rPr>
        <w:t>telepresence</w:t>
      </w:r>
      <w:proofErr w:type="spellEnd"/>
      <w:r w:rsidRPr="00D67D27">
        <w:rPr>
          <w:rFonts w:hint="eastAsia"/>
        </w:rPr>
        <w:t xml:space="preserve"> system </w:t>
      </w:r>
      <w:r w:rsidR="006D61FC" w:rsidRPr="005A62FC">
        <w:rPr>
          <w:rFonts w:hint="eastAsia"/>
        </w:rPr>
        <w:t xml:space="preserve">can optionally </w:t>
      </w:r>
      <w:r w:rsidRPr="00D67D27">
        <w:rPr>
          <w:rFonts w:hint="eastAsia"/>
        </w:rPr>
        <w:t>support both signal security and media security.</w:t>
      </w:r>
    </w:p>
    <w:p w:rsidR="00C422B5" w:rsidRPr="00D67D27" w:rsidRDefault="00C422B5" w:rsidP="00C422B5">
      <w:pPr>
        <w:rPr>
          <w:lang w:eastAsia="zh-CN"/>
        </w:rPr>
      </w:pPr>
      <w:r w:rsidRPr="00D67D27">
        <w:t xml:space="preserve">Sec004: The </w:t>
      </w:r>
      <w:proofErr w:type="spellStart"/>
      <w:r w:rsidRPr="00D67D27">
        <w:t>telepresence</w:t>
      </w:r>
      <w:proofErr w:type="spellEnd"/>
      <w:r w:rsidRPr="00D67D27">
        <w:t xml:space="preserve"> system </w:t>
      </w:r>
      <w:r w:rsidR="005D28AB" w:rsidRPr="005008E2">
        <w:t>is required to</w:t>
      </w:r>
      <w:r w:rsidR="005D28AB" w:rsidRPr="00D67D27">
        <w:t xml:space="preserve"> </w:t>
      </w:r>
      <w:r w:rsidRPr="00D67D27">
        <w:t>be able to authenticate each end point.</w:t>
      </w:r>
    </w:p>
    <w:p w:rsidR="00C422B5" w:rsidRPr="00D67D27" w:rsidRDefault="00C422B5" w:rsidP="00C422B5"/>
    <w:p w:rsidR="00C422B5" w:rsidRPr="00D67D27" w:rsidRDefault="00C422B5" w:rsidP="00C422B5">
      <w:pPr>
        <w:pStyle w:val="AnnexNotitle"/>
      </w:pPr>
      <w:bookmarkStart w:id="86" w:name="_Toc346621535"/>
      <w:r w:rsidRPr="00D67D27">
        <w:t>Annex A</w:t>
      </w:r>
      <w:r w:rsidRPr="00D67D27">
        <w:br/>
      </w:r>
      <w:r w:rsidRPr="00D67D27">
        <w:br/>
        <w:t>&lt;</w:t>
      </w:r>
      <w:r w:rsidRPr="00D67D27">
        <w:rPr>
          <w:highlight w:val="yellow"/>
        </w:rPr>
        <w:t>Annex Title - placeholder</w:t>
      </w:r>
      <w:r w:rsidRPr="00D67D27">
        <w:t>&gt;</w:t>
      </w:r>
      <w:bookmarkEnd w:id="86"/>
    </w:p>
    <w:p w:rsidR="00C422B5" w:rsidRPr="00D67D27" w:rsidRDefault="00C422B5" w:rsidP="00C422B5">
      <w:pPr>
        <w:jc w:val="center"/>
      </w:pPr>
      <w:r w:rsidRPr="00D67D27">
        <w:t>(This annex forms an integral part of this Recommendation)</w:t>
      </w:r>
    </w:p>
    <w:p w:rsidR="00C422B5" w:rsidRPr="00D67D27" w:rsidRDefault="00C422B5" w:rsidP="00C422B5">
      <w:r w:rsidRPr="00D67D27">
        <w:t>&lt;Body of annex A&gt;</w:t>
      </w:r>
    </w:p>
    <w:p w:rsidR="003429F2" w:rsidRPr="00D67D27" w:rsidRDefault="00F97CD2" w:rsidP="00F97CD2">
      <w:pPr>
        <w:jc w:val="center"/>
      </w:pPr>
      <w:r w:rsidRPr="00D67D27">
        <w:t>________________</w:t>
      </w:r>
    </w:p>
    <w:sectPr w:rsidR="003429F2" w:rsidRPr="00D67D27" w:rsidSect="007B4331">
      <w:pgSz w:w="11907" w:h="16840" w:code="9"/>
      <w:pgMar w:top="1417" w:right="1134" w:bottom="1417"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6A2" w:rsidRDefault="001A36A2" w:rsidP="00DE593A">
      <w:pPr>
        <w:spacing w:before="0"/>
      </w:pPr>
      <w:r>
        <w:separator/>
      </w:r>
    </w:p>
  </w:endnote>
  <w:endnote w:type="continuationSeparator" w:id="0">
    <w:p w:rsidR="001A36A2" w:rsidRDefault="001A36A2" w:rsidP="00DE593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DF" w:rsidRDefault="00AD4DD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DF" w:rsidRDefault="00AD4DDF">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AD4DDF" w:rsidRPr="007B4331" w:rsidTr="007B4331">
      <w:trPr>
        <w:cantSplit/>
        <w:trHeight w:val="204"/>
        <w:jc w:val="center"/>
      </w:trPr>
      <w:tc>
        <w:tcPr>
          <w:tcW w:w="1617" w:type="dxa"/>
          <w:tcBorders>
            <w:top w:val="single" w:sz="12" w:space="0" w:color="auto"/>
          </w:tcBorders>
        </w:tcPr>
        <w:p w:rsidR="00AD4DDF" w:rsidRPr="007B4331" w:rsidRDefault="00AD4DDF" w:rsidP="009E199F">
          <w:pPr>
            <w:rPr>
              <w:b/>
              <w:bCs/>
              <w:sz w:val="22"/>
            </w:rPr>
          </w:pPr>
          <w:bookmarkStart w:id="9" w:name="dcontact"/>
          <w:bookmarkStart w:id="10" w:name="dcontent1" w:colFirst="1" w:colLast="1"/>
          <w:r w:rsidRPr="007B4331">
            <w:rPr>
              <w:b/>
              <w:bCs/>
              <w:sz w:val="22"/>
            </w:rPr>
            <w:t>Contact:</w:t>
          </w:r>
        </w:p>
      </w:tc>
      <w:tc>
        <w:tcPr>
          <w:tcW w:w="4394" w:type="dxa"/>
          <w:tcBorders>
            <w:top w:val="single" w:sz="12" w:space="0" w:color="auto"/>
          </w:tcBorders>
        </w:tcPr>
        <w:p w:rsidR="00AD4DDF" w:rsidRPr="007B4331" w:rsidRDefault="00AD4DDF" w:rsidP="009E199F">
          <w:pPr>
            <w:rPr>
              <w:sz w:val="22"/>
              <w:lang w:val="en-US" w:eastAsia="zh-CN"/>
            </w:rPr>
          </w:pPr>
          <w:proofErr w:type="spellStart"/>
          <w:r w:rsidRPr="007B4331">
            <w:rPr>
              <w:rFonts w:hint="eastAsia"/>
              <w:sz w:val="22"/>
              <w:lang w:val="en-US" w:eastAsia="zh-CN"/>
            </w:rPr>
            <w:t>Xiaoyang</w:t>
          </w:r>
          <w:proofErr w:type="spellEnd"/>
          <w:r w:rsidRPr="007B4331">
            <w:rPr>
              <w:rFonts w:hint="eastAsia"/>
              <w:sz w:val="22"/>
              <w:lang w:val="en-US" w:eastAsia="zh-CN"/>
            </w:rPr>
            <w:t xml:space="preserve"> Ye</w:t>
          </w:r>
          <w:r w:rsidRPr="007B4331">
            <w:rPr>
              <w:sz w:val="22"/>
              <w:lang w:val="en-US"/>
            </w:rPr>
            <w:br/>
          </w:r>
          <w:r w:rsidRPr="007B4331">
            <w:rPr>
              <w:sz w:val="22"/>
              <w:lang w:val="en-US" w:eastAsia="zh-CN"/>
            </w:rPr>
            <w:t>ZTE</w:t>
          </w:r>
          <w:r w:rsidRPr="007B4331">
            <w:rPr>
              <w:sz w:val="22"/>
              <w:lang w:val="en-US"/>
            </w:rPr>
            <w:br/>
          </w:r>
          <w:r w:rsidRPr="007B4331">
            <w:rPr>
              <w:sz w:val="22"/>
              <w:lang w:val="en-US" w:eastAsia="zh-CN"/>
            </w:rPr>
            <w:t>P.</w:t>
          </w:r>
          <w:r w:rsidRPr="007B4331">
            <w:rPr>
              <w:rFonts w:hint="eastAsia"/>
              <w:sz w:val="22"/>
              <w:lang w:val="en-US" w:eastAsia="zh-CN"/>
            </w:rPr>
            <w:t xml:space="preserve"> </w:t>
          </w:r>
          <w:r w:rsidRPr="007B4331">
            <w:rPr>
              <w:sz w:val="22"/>
              <w:lang w:val="en-US" w:eastAsia="zh-CN"/>
            </w:rPr>
            <w:t>R.</w:t>
          </w:r>
          <w:r w:rsidRPr="007B4331">
            <w:rPr>
              <w:rFonts w:hint="eastAsia"/>
              <w:sz w:val="22"/>
              <w:lang w:val="en-US" w:eastAsia="zh-CN"/>
            </w:rPr>
            <w:t xml:space="preserve"> </w:t>
          </w:r>
          <w:r w:rsidRPr="007B4331">
            <w:rPr>
              <w:sz w:val="22"/>
              <w:lang w:val="en-US" w:eastAsia="zh-CN"/>
            </w:rPr>
            <w:t>China</w:t>
          </w:r>
        </w:p>
      </w:tc>
      <w:tc>
        <w:tcPr>
          <w:tcW w:w="3912" w:type="dxa"/>
          <w:tcBorders>
            <w:top w:val="single" w:sz="12" w:space="0" w:color="auto"/>
          </w:tcBorders>
        </w:tcPr>
        <w:p w:rsidR="00AD4DDF" w:rsidRPr="007B4331" w:rsidRDefault="00AD4DDF" w:rsidP="009E199F">
          <w:pPr>
            <w:rPr>
              <w:sz w:val="22"/>
              <w:lang w:val="en-US" w:eastAsia="zh-CN"/>
            </w:rPr>
          </w:pPr>
          <w:r w:rsidRPr="007B4331">
            <w:rPr>
              <w:sz w:val="22"/>
              <w:lang w:val="en-US"/>
            </w:rPr>
            <w:t>Tel:</w:t>
          </w:r>
          <w:r w:rsidRPr="007B4331">
            <w:rPr>
              <w:sz w:val="22"/>
              <w:lang w:val="en-US" w:eastAsia="zh-CN"/>
            </w:rPr>
            <w:t xml:space="preserve"> </w:t>
          </w:r>
          <w:r>
            <w:rPr>
              <w:sz w:val="22"/>
              <w:lang w:val="en-US" w:eastAsia="zh-CN"/>
            </w:rPr>
            <w:tab/>
          </w:r>
          <w:r w:rsidRPr="007B4331">
            <w:rPr>
              <w:sz w:val="22"/>
              <w:lang w:val="en-US" w:eastAsia="zh-CN"/>
            </w:rPr>
            <w:t>+86</w:t>
          </w:r>
          <w:r w:rsidRPr="007B4331">
            <w:rPr>
              <w:rFonts w:hint="eastAsia"/>
              <w:sz w:val="22"/>
              <w:lang w:val="en-US" w:eastAsia="zh-CN"/>
            </w:rPr>
            <w:t xml:space="preserve"> </w:t>
          </w:r>
          <w:r w:rsidRPr="007B4331">
            <w:rPr>
              <w:sz w:val="22"/>
              <w:lang w:val="en-US" w:eastAsia="zh-CN"/>
            </w:rPr>
            <w:t>25</w:t>
          </w:r>
          <w:r w:rsidRPr="007B4331">
            <w:rPr>
              <w:rFonts w:hint="eastAsia"/>
              <w:sz w:val="22"/>
              <w:lang w:val="en-US" w:eastAsia="zh-CN"/>
            </w:rPr>
            <w:t xml:space="preserve"> 88014641</w:t>
          </w:r>
          <w:r w:rsidRPr="007B4331">
            <w:rPr>
              <w:sz w:val="22"/>
              <w:lang w:val="en-US"/>
            </w:rPr>
            <w:br/>
            <w:t>Fax:</w:t>
          </w:r>
          <w:r>
            <w:rPr>
              <w:sz w:val="22"/>
              <w:lang w:val="en-US"/>
            </w:rPr>
            <w:tab/>
          </w:r>
          <w:r w:rsidRPr="007B4331">
            <w:rPr>
              <w:sz w:val="22"/>
              <w:lang w:val="en-US" w:eastAsia="zh-CN"/>
            </w:rPr>
            <w:t>+86</w:t>
          </w:r>
          <w:r w:rsidRPr="007B4331">
            <w:rPr>
              <w:rFonts w:hint="eastAsia"/>
              <w:sz w:val="22"/>
              <w:lang w:val="en-US" w:eastAsia="zh-CN"/>
            </w:rPr>
            <w:t xml:space="preserve"> </w:t>
          </w:r>
          <w:r w:rsidRPr="007B4331">
            <w:rPr>
              <w:sz w:val="22"/>
              <w:lang w:val="en-US" w:eastAsia="zh-CN"/>
            </w:rPr>
            <w:t>25</w:t>
          </w:r>
          <w:r w:rsidRPr="007B4331">
            <w:rPr>
              <w:rFonts w:hint="eastAsia"/>
              <w:sz w:val="22"/>
              <w:lang w:val="en-US" w:eastAsia="zh-CN"/>
            </w:rPr>
            <w:t xml:space="preserve"> 88011000</w:t>
          </w:r>
          <w:r w:rsidRPr="007B4331">
            <w:rPr>
              <w:sz w:val="22"/>
              <w:lang w:val="en-US"/>
            </w:rPr>
            <w:br/>
            <w:t xml:space="preserve">Email: </w:t>
          </w:r>
          <w:r>
            <w:rPr>
              <w:sz w:val="22"/>
              <w:lang w:val="en-US"/>
            </w:rPr>
            <w:tab/>
          </w:r>
          <w:hyperlink r:id="rId1" w:history="1">
            <w:r w:rsidRPr="007B4331">
              <w:rPr>
                <w:rStyle w:val="a3"/>
                <w:sz w:val="22"/>
                <w:lang w:val="en-US"/>
              </w:rPr>
              <w:t>ye.xiaoyang@zte.com.cn</w:t>
            </w:r>
          </w:hyperlink>
        </w:p>
      </w:tc>
    </w:tr>
    <w:bookmarkEnd w:id="9"/>
    <w:bookmarkEnd w:id="10"/>
    <w:tr w:rsidR="00AD4DDF" w:rsidRPr="007B4331" w:rsidTr="007B433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D4DDF" w:rsidRPr="007B4331" w:rsidRDefault="00AD4DDF" w:rsidP="007B4331">
          <w:pPr>
            <w:spacing w:before="0"/>
            <w:rPr>
              <w:sz w:val="18"/>
            </w:rPr>
          </w:pPr>
          <w:r w:rsidRPr="007B4331">
            <w:rPr>
              <w:b/>
              <w:bCs/>
              <w:sz w:val="18"/>
            </w:rPr>
            <w:t>Attention:</w:t>
          </w:r>
          <w:r w:rsidRPr="007B4331">
            <w:rPr>
              <w:sz w:val="18"/>
            </w:rPr>
            <w:t xml:space="preserve"> This is not a publication made available to the public, but </w:t>
          </w:r>
          <w:r w:rsidRPr="007B4331">
            <w:rPr>
              <w:b/>
              <w:bCs/>
              <w:sz w:val="18"/>
            </w:rPr>
            <w:t>an internal ITU-T Document</w:t>
          </w:r>
          <w:r w:rsidRPr="007B433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D4DDF" w:rsidRPr="007B4331" w:rsidRDefault="00AD4DDF" w:rsidP="007B433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6A2" w:rsidRDefault="001A36A2" w:rsidP="00DE593A">
      <w:pPr>
        <w:spacing w:before="0"/>
      </w:pPr>
      <w:r>
        <w:separator/>
      </w:r>
    </w:p>
  </w:footnote>
  <w:footnote w:type="continuationSeparator" w:id="0">
    <w:p w:rsidR="001A36A2" w:rsidRDefault="001A36A2" w:rsidP="00DE593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DF" w:rsidRDefault="00AD4DD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DF" w:rsidRPr="007B4331" w:rsidRDefault="00AD4DDF" w:rsidP="007B4331">
    <w:pPr>
      <w:pStyle w:val="a9"/>
      <w:rPr>
        <w:rFonts w:eastAsiaTheme="minorEastAsia"/>
      </w:rPr>
    </w:pPr>
    <w:r w:rsidRPr="007B4331">
      <w:rPr>
        <w:rFonts w:eastAsiaTheme="minorEastAsia"/>
      </w:rPr>
      <w:t xml:space="preserve">- </w:t>
    </w:r>
    <w:r w:rsidR="00527DDD" w:rsidRPr="007B4331">
      <w:rPr>
        <w:rFonts w:eastAsiaTheme="minorEastAsia"/>
      </w:rPr>
      <w:fldChar w:fldCharType="begin"/>
    </w:r>
    <w:r w:rsidRPr="007B4331">
      <w:rPr>
        <w:rFonts w:eastAsiaTheme="minorEastAsia"/>
      </w:rPr>
      <w:instrText xml:space="preserve"> PAGE  \* MERGEFORMAT </w:instrText>
    </w:r>
    <w:r w:rsidR="00527DDD" w:rsidRPr="007B4331">
      <w:rPr>
        <w:rFonts w:eastAsiaTheme="minorEastAsia"/>
      </w:rPr>
      <w:fldChar w:fldCharType="separate"/>
    </w:r>
    <w:r w:rsidR="00FA5EC2">
      <w:rPr>
        <w:rFonts w:eastAsiaTheme="minorEastAsia"/>
        <w:noProof/>
      </w:rPr>
      <w:t>2</w:t>
    </w:r>
    <w:r w:rsidR="00527DDD" w:rsidRPr="007B4331">
      <w:rPr>
        <w:rFonts w:eastAsiaTheme="minorEastAsia"/>
      </w:rPr>
      <w:fldChar w:fldCharType="end"/>
    </w:r>
    <w:r w:rsidRPr="007B4331">
      <w:rPr>
        <w:rFonts w:eastAsiaTheme="minorEastAsia"/>
      </w:rPr>
      <w:t xml:space="preserve"> -</w:t>
    </w:r>
  </w:p>
  <w:p w:rsidR="0029168D" w:rsidRPr="0029168D" w:rsidRDefault="0029168D" w:rsidP="0029168D">
    <w:pPr>
      <w:pStyle w:val="a9"/>
      <w:rPr>
        <w:rFonts w:eastAsiaTheme="minorEastAsia" w:hint="eastAsia"/>
        <w:lang w:eastAsia="zh-CN"/>
      </w:rPr>
    </w:pPr>
    <w:r w:rsidRPr="00601FAD">
      <w:t>AVD-</w:t>
    </w:r>
    <w:r>
      <w:t>44</w:t>
    </w:r>
    <w:r>
      <w:rPr>
        <w:rFonts w:eastAsiaTheme="minorEastAsia" w:hint="eastAsia"/>
        <w:lang w:eastAsia="zh-CN"/>
      </w:rPr>
      <w:t>51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DF" w:rsidRDefault="00AD4DD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0"/>
  </w:num>
  <w:num w:numId="11">
    <w:abstractNumId w:val="2"/>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stylePaneSortMethod w:val="0000"/>
  <w:trackRevisions/>
  <w:defaultTabStop w:val="567"/>
  <w:drawingGridHorizontalSpacing w:val="120"/>
  <w:displayHorizontalDrawingGridEvery w:val="2"/>
  <w:displayVerticalDrawingGridEvery w:val="2"/>
  <w:characterSpacingControl w:val="doNotCompress"/>
  <w:hdrShapeDefaults>
    <o:shapedefaults v:ext="edit" spidmax="30722"/>
  </w:hdrShapeDefaults>
  <w:footnotePr>
    <w:footnote w:id="-1"/>
    <w:footnote w:id="0"/>
  </w:footnotePr>
  <w:endnotePr>
    <w:endnote w:id="-1"/>
    <w:endnote w:id="0"/>
  </w:endnotePr>
  <w:compat>
    <w:useFELayout/>
  </w:compat>
  <w:rsids>
    <w:rsidRoot w:val="00C422B5"/>
    <w:rsid w:val="000002CE"/>
    <w:rsid w:val="00000339"/>
    <w:rsid w:val="00000FA8"/>
    <w:rsid w:val="00002F58"/>
    <w:rsid w:val="0001104D"/>
    <w:rsid w:val="00012EB5"/>
    <w:rsid w:val="00014598"/>
    <w:rsid w:val="0001478E"/>
    <w:rsid w:val="0001499C"/>
    <w:rsid w:val="00017FE7"/>
    <w:rsid w:val="00020C31"/>
    <w:rsid w:val="00022B29"/>
    <w:rsid w:val="00025198"/>
    <w:rsid w:val="0002537F"/>
    <w:rsid w:val="00025502"/>
    <w:rsid w:val="000257F9"/>
    <w:rsid w:val="00027A32"/>
    <w:rsid w:val="00027C81"/>
    <w:rsid w:val="0003030D"/>
    <w:rsid w:val="00030DBC"/>
    <w:rsid w:val="0003117B"/>
    <w:rsid w:val="0004493F"/>
    <w:rsid w:val="00050A24"/>
    <w:rsid w:val="00050D51"/>
    <w:rsid w:val="00053E88"/>
    <w:rsid w:val="00054454"/>
    <w:rsid w:val="00055464"/>
    <w:rsid w:val="0006330F"/>
    <w:rsid w:val="00063556"/>
    <w:rsid w:val="000661D3"/>
    <w:rsid w:val="00074FF7"/>
    <w:rsid w:val="000769E6"/>
    <w:rsid w:val="00077E88"/>
    <w:rsid w:val="0008099A"/>
    <w:rsid w:val="000842F4"/>
    <w:rsid w:val="00085268"/>
    <w:rsid w:val="00096D82"/>
    <w:rsid w:val="00097D70"/>
    <w:rsid w:val="000A1971"/>
    <w:rsid w:val="000A31CB"/>
    <w:rsid w:val="000B286A"/>
    <w:rsid w:val="000B594B"/>
    <w:rsid w:val="000B748C"/>
    <w:rsid w:val="000C1868"/>
    <w:rsid w:val="000C20EA"/>
    <w:rsid w:val="000C5FD9"/>
    <w:rsid w:val="000C7ADB"/>
    <w:rsid w:val="000D2113"/>
    <w:rsid w:val="000D7A19"/>
    <w:rsid w:val="000E4E82"/>
    <w:rsid w:val="000E6414"/>
    <w:rsid w:val="000F2E95"/>
    <w:rsid w:val="000F67F1"/>
    <w:rsid w:val="00100E78"/>
    <w:rsid w:val="00103F3E"/>
    <w:rsid w:val="00106AAB"/>
    <w:rsid w:val="00110480"/>
    <w:rsid w:val="001113C7"/>
    <w:rsid w:val="00112783"/>
    <w:rsid w:val="00114606"/>
    <w:rsid w:val="0012002D"/>
    <w:rsid w:val="001211A2"/>
    <w:rsid w:val="00122669"/>
    <w:rsid w:val="00122FCD"/>
    <w:rsid w:val="00123A2B"/>
    <w:rsid w:val="001266E6"/>
    <w:rsid w:val="00131282"/>
    <w:rsid w:val="00131D86"/>
    <w:rsid w:val="00132A1F"/>
    <w:rsid w:val="00134BB5"/>
    <w:rsid w:val="00137E61"/>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942EC"/>
    <w:rsid w:val="001945B8"/>
    <w:rsid w:val="00196438"/>
    <w:rsid w:val="001A03CC"/>
    <w:rsid w:val="001A1E05"/>
    <w:rsid w:val="001A36A2"/>
    <w:rsid w:val="001A6E14"/>
    <w:rsid w:val="001A79B0"/>
    <w:rsid w:val="001B4799"/>
    <w:rsid w:val="001B4A85"/>
    <w:rsid w:val="001B68E6"/>
    <w:rsid w:val="001B6D84"/>
    <w:rsid w:val="001C01DD"/>
    <w:rsid w:val="001C06CA"/>
    <w:rsid w:val="001C303F"/>
    <w:rsid w:val="001D0B25"/>
    <w:rsid w:val="001D240C"/>
    <w:rsid w:val="001D2F79"/>
    <w:rsid w:val="001D4E07"/>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03F9F"/>
    <w:rsid w:val="002068E8"/>
    <w:rsid w:val="00211BDE"/>
    <w:rsid w:val="00213C1C"/>
    <w:rsid w:val="002157FB"/>
    <w:rsid w:val="00216499"/>
    <w:rsid w:val="0022194A"/>
    <w:rsid w:val="00222121"/>
    <w:rsid w:val="00223009"/>
    <w:rsid w:val="002278C0"/>
    <w:rsid w:val="0023087A"/>
    <w:rsid w:val="00230922"/>
    <w:rsid w:val="002313E5"/>
    <w:rsid w:val="002341B0"/>
    <w:rsid w:val="002411D6"/>
    <w:rsid w:val="00242B8D"/>
    <w:rsid w:val="002461AF"/>
    <w:rsid w:val="00247C54"/>
    <w:rsid w:val="00257576"/>
    <w:rsid w:val="00257A66"/>
    <w:rsid w:val="00260003"/>
    <w:rsid w:val="00261665"/>
    <w:rsid w:val="00261C9A"/>
    <w:rsid w:val="00262AC6"/>
    <w:rsid w:val="00263A01"/>
    <w:rsid w:val="00265946"/>
    <w:rsid w:val="00265E0D"/>
    <w:rsid w:val="00265FC7"/>
    <w:rsid w:val="002706A2"/>
    <w:rsid w:val="00271300"/>
    <w:rsid w:val="00271D94"/>
    <w:rsid w:val="00272DCD"/>
    <w:rsid w:val="0027373F"/>
    <w:rsid w:val="0027462B"/>
    <w:rsid w:val="00274F84"/>
    <w:rsid w:val="00281AC7"/>
    <w:rsid w:val="0028651A"/>
    <w:rsid w:val="002870C2"/>
    <w:rsid w:val="00287355"/>
    <w:rsid w:val="0029168D"/>
    <w:rsid w:val="00292490"/>
    <w:rsid w:val="002A4FE6"/>
    <w:rsid w:val="002A6E11"/>
    <w:rsid w:val="002B27EF"/>
    <w:rsid w:val="002B4844"/>
    <w:rsid w:val="002B49FE"/>
    <w:rsid w:val="002B4C67"/>
    <w:rsid w:val="002B6A04"/>
    <w:rsid w:val="002C4624"/>
    <w:rsid w:val="002C69A4"/>
    <w:rsid w:val="002C6A7F"/>
    <w:rsid w:val="002D0969"/>
    <w:rsid w:val="002D231E"/>
    <w:rsid w:val="002D372B"/>
    <w:rsid w:val="002D5EFE"/>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07494"/>
    <w:rsid w:val="003102A3"/>
    <w:rsid w:val="00310F96"/>
    <w:rsid w:val="00314E84"/>
    <w:rsid w:val="00315755"/>
    <w:rsid w:val="00315888"/>
    <w:rsid w:val="0032378E"/>
    <w:rsid w:val="00327081"/>
    <w:rsid w:val="003331EE"/>
    <w:rsid w:val="00334A9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6609"/>
    <w:rsid w:val="00377C74"/>
    <w:rsid w:val="00381603"/>
    <w:rsid w:val="0038320B"/>
    <w:rsid w:val="00383C8F"/>
    <w:rsid w:val="00387228"/>
    <w:rsid w:val="00396796"/>
    <w:rsid w:val="003A121C"/>
    <w:rsid w:val="003A1F91"/>
    <w:rsid w:val="003A229D"/>
    <w:rsid w:val="003A76F6"/>
    <w:rsid w:val="003B1D28"/>
    <w:rsid w:val="003B2A40"/>
    <w:rsid w:val="003B53B3"/>
    <w:rsid w:val="003D0967"/>
    <w:rsid w:val="003D27BC"/>
    <w:rsid w:val="003D2C2B"/>
    <w:rsid w:val="003D3C3E"/>
    <w:rsid w:val="003D4436"/>
    <w:rsid w:val="003D58F8"/>
    <w:rsid w:val="003D7964"/>
    <w:rsid w:val="003E152B"/>
    <w:rsid w:val="003E21BA"/>
    <w:rsid w:val="003E440C"/>
    <w:rsid w:val="003E5665"/>
    <w:rsid w:val="003F5E9C"/>
    <w:rsid w:val="003F6921"/>
    <w:rsid w:val="003F6A25"/>
    <w:rsid w:val="003F7CBB"/>
    <w:rsid w:val="00402B6C"/>
    <w:rsid w:val="004032AC"/>
    <w:rsid w:val="0040776A"/>
    <w:rsid w:val="00410D32"/>
    <w:rsid w:val="00410D5A"/>
    <w:rsid w:val="00411475"/>
    <w:rsid w:val="00411C59"/>
    <w:rsid w:val="0041226D"/>
    <w:rsid w:val="00412A4D"/>
    <w:rsid w:val="00412A89"/>
    <w:rsid w:val="00413D0A"/>
    <w:rsid w:val="004143C4"/>
    <w:rsid w:val="004170B1"/>
    <w:rsid w:val="00422C23"/>
    <w:rsid w:val="0042468A"/>
    <w:rsid w:val="00425055"/>
    <w:rsid w:val="00431F91"/>
    <w:rsid w:val="00432526"/>
    <w:rsid w:val="00434345"/>
    <w:rsid w:val="00435BA6"/>
    <w:rsid w:val="004368E3"/>
    <w:rsid w:val="004401F6"/>
    <w:rsid w:val="004432A7"/>
    <w:rsid w:val="00444079"/>
    <w:rsid w:val="00444228"/>
    <w:rsid w:val="004454D3"/>
    <w:rsid w:val="00446162"/>
    <w:rsid w:val="00446B1C"/>
    <w:rsid w:val="00446DAA"/>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18FA"/>
    <w:rsid w:val="004753D9"/>
    <w:rsid w:val="00477426"/>
    <w:rsid w:val="00477E69"/>
    <w:rsid w:val="004806F0"/>
    <w:rsid w:val="00480BF5"/>
    <w:rsid w:val="00481970"/>
    <w:rsid w:val="00481B8F"/>
    <w:rsid w:val="00482838"/>
    <w:rsid w:val="00483B57"/>
    <w:rsid w:val="004A019C"/>
    <w:rsid w:val="004A460E"/>
    <w:rsid w:val="004A66F3"/>
    <w:rsid w:val="004A731D"/>
    <w:rsid w:val="004A7E65"/>
    <w:rsid w:val="004B1BCD"/>
    <w:rsid w:val="004B34BB"/>
    <w:rsid w:val="004B3BD0"/>
    <w:rsid w:val="004B4317"/>
    <w:rsid w:val="004B5105"/>
    <w:rsid w:val="004C2E42"/>
    <w:rsid w:val="004C3990"/>
    <w:rsid w:val="004C3F02"/>
    <w:rsid w:val="004C5F5E"/>
    <w:rsid w:val="004C6C19"/>
    <w:rsid w:val="004D054B"/>
    <w:rsid w:val="004D0FFC"/>
    <w:rsid w:val="004D217C"/>
    <w:rsid w:val="004D53AD"/>
    <w:rsid w:val="004D5D51"/>
    <w:rsid w:val="004D719D"/>
    <w:rsid w:val="004E1D1B"/>
    <w:rsid w:val="004E6DD0"/>
    <w:rsid w:val="004E7413"/>
    <w:rsid w:val="004F18BB"/>
    <w:rsid w:val="004F467F"/>
    <w:rsid w:val="004F4EB6"/>
    <w:rsid w:val="005008E2"/>
    <w:rsid w:val="00500C55"/>
    <w:rsid w:val="00502C16"/>
    <w:rsid w:val="00504261"/>
    <w:rsid w:val="00505A98"/>
    <w:rsid w:val="00507D55"/>
    <w:rsid w:val="00512FAA"/>
    <w:rsid w:val="005166B9"/>
    <w:rsid w:val="00517C7D"/>
    <w:rsid w:val="00522154"/>
    <w:rsid w:val="00524AFA"/>
    <w:rsid w:val="00527984"/>
    <w:rsid w:val="00527DDD"/>
    <w:rsid w:val="005307FF"/>
    <w:rsid w:val="00531497"/>
    <w:rsid w:val="00541C0C"/>
    <w:rsid w:val="00542167"/>
    <w:rsid w:val="0054509D"/>
    <w:rsid w:val="00546936"/>
    <w:rsid w:val="00547A8B"/>
    <w:rsid w:val="00553C5C"/>
    <w:rsid w:val="00554DAD"/>
    <w:rsid w:val="00555133"/>
    <w:rsid w:val="00555AA5"/>
    <w:rsid w:val="00555B16"/>
    <w:rsid w:val="00560C65"/>
    <w:rsid w:val="005614F6"/>
    <w:rsid w:val="00561C45"/>
    <w:rsid w:val="005633B4"/>
    <w:rsid w:val="005658F7"/>
    <w:rsid w:val="005660D2"/>
    <w:rsid w:val="00575F9B"/>
    <w:rsid w:val="005771A3"/>
    <w:rsid w:val="0057782F"/>
    <w:rsid w:val="005815CC"/>
    <w:rsid w:val="00583141"/>
    <w:rsid w:val="0058633E"/>
    <w:rsid w:val="00593191"/>
    <w:rsid w:val="00593340"/>
    <w:rsid w:val="005A2A95"/>
    <w:rsid w:val="005A62FC"/>
    <w:rsid w:val="005A7A8C"/>
    <w:rsid w:val="005B0D58"/>
    <w:rsid w:val="005B1C8B"/>
    <w:rsid w:val="005B5835"/>
    <w:rsid w:val="005B66FC"/>
    <w:rsid w:val="005C083A"/>
    <w:rsid w:val="005C50A7"/>
    <w:rsid w:val="005C6264"/>
    <w:rsid w:val="005D0551"/>
    <w:rsid w:val="005D0566"/>
    <w:rsid w:val="005D28AB"/>
    <w:rsid w:val="005D3BE6"/>
    <w:rsid w:val="005D43C9"/>
    <w:rsid w:val="005D46C1"/>
    <w:rsid w:val="005D572B"/>
    <w:rsid w:val="005D633F"/>
    <w:rsid w:val="005D6FA8"/>
    <w:rsid w:val="005D7328"/>
    <w:rsid w:val="005E24E3"/>
    <w:rsid w:val="005E3DA5"/>
    <w:rsid w:val="005E4B83"/>
    <w:rsid w:val="005E51E1"/>
    <w:rsid w:val="005E5474"/>
    <w:rsid w:val="005E7334"/>
    <w:rsid w:val="005E7AFD"/>
    <w:rsid w:val="005F0880"/>
    <w:rsid w:val="005F23F2"/>
    <w:rsid w:val="005F3636"/>
    <w:rsid w:val="005F4B8F"/>
    <w:rsid w:val="005F6550"/>
    <w:rsid w:val="005F6894"/>
    <w:rsid w:val="005F6B17"/>
    <w:rsid w:val="006041E5"/>
    <w:rsid w:val="0060474D"/>
    <w:rsid w:val="006132DD"/>
    <w:rsid w:val="00616390"/>
    <w:rsid w:val="00621FC0"/>
    <w:rsid w:val="006246ED"/>
    <w:rsid w:val="006253FA"/>
    <w:rsid w:val="00627024"/>
    <w:rsid w:val="006334FD"/>
    <w:rsid w:val="006336BF"/>
    <w:rsid w:val="006401EA"/>
    <w:rsid w:val="00640E4E"/>
    <w:rsid w:val="00641D2A"/>
    <w:rsid w:val="006440F8"/>
    <w:rsid w:val="00652934"/>
    <w:rsid w:val="00652D34"/>
    <w:rsid w:val="00656BDC"/>
    <w:rsid w:val="00657999"/>
    <w:rsid w:val="0066061E"/>
    <w:rsid w:val="00661C0F"/>
    <w:rsid w:val="00667CAF"/>
    <w:rsid w:val="00670127"/>
    <w:rsid w:val="00671B96"/>
    <w:rsid w:val="006725E0"/>
    <w:rsid w:val="00672840"/>
    <w:rsid w:val="00672A32"/>
    <w:rsid w:val="00672C0A"/>
    <w:rsid w:val="00673355"/>
    <w:rsid w:val="006733BC"/>
    <w:rsid w:val="00675AE0"/>
    <w:rsid w:val="00681637"/>
    <w:rsid w:val="00683A6B"/>
    <w:rsid w:val="006851ED"/>
    <w:rsid w:val="00686F19"/>
    <w:rsid w:val="006871D2"/>
    <w:rsid w:val="006904C3"/>
    <w:rsid w:val="00691155"/>
    <w:rsid w:val="006941B6"/>
    <w:rsid w:val="0069505A"/>
    <w:rsid w:val="0069505B"/>
    <w:rsid w:val="006A16B5"/>
    <w:rsid w:val="006A20A8"/>
    <w:rsid w:val="006A2774"/>
    <w:rsid w:val="006A3484"/>
    <w:rsid w:val="006A3DF0"/>
    <w:rsid w:val="006A43C1"/>
    <w:rsid w:val="006A66C7"/>
    <w:rsid w:val="006B1676"/>
    <w:rsid w:val="006B1D1B"/>
    <w:rsid w:val="006B5FAD"/>
    <w:rsid w:val="006B6657"/>
    <w:rsid w:val="006C20B0"/>
    <w:rsid w:val="006C2430"/>
    <w:rsid w:val="006C2AC8"/>
    <w:rsid w:val="006C40DE"/>
    <w:rsid w:val="006C538F"/>
    <w:rsid w:val="006C6EAE"/>
    <w:rsid w:val="006C72D3"/>
    <w:rsid w:val="006D0765"/>
    <w:rsid w:val="006D105B"/>
    <w:rsid w:val="006D1F7B"/>
    <w:rsid w:val="006D470B"/>
    <w:rsid w:val="006D61FC"/>
    <w:rsid w:val="006D6A9B"/>
    <w:rsid w:val="006E1652"/>
    <w:rsid w:val="006E3E05"/>
    <w:rsid w:val="006E550A"/>
    <w:rsid w:val="006E7AB0"/>
    <w:rsid w:val="006E7D1F"/>
    <w:rsid w:val="006F08AD"/>
    <w:rsid w:val="006F117E"/>
    <w:rsid w:val="006F6A15"/>
    <w:rsid w:val="0070068E"/>
    <w:rsid w:val="00707C72"/>
    <w:rsid w:val="0071032C"/>
    <w:rsid w:val="00711E9F"/>
    <w:rsid w:val="0071243A"/>
    <w:rsid w:val="00712802"/>
    <w:rsid w:val="007139EE"/>
    <w:rsid w:val="00713E33"/>
    <w:rsid w:val="007164A1"/>
    <w:rsid w:val="007171F4"/>
    <w:rsid w:val="00721FE0"/>
    <w:rsid w:val="007231AD"/>
    <w:rsid w:val="007238CA"/>
    <w:rsid w:val="00723B74"/>
    <w:rsid w:val="007262D6"/>
    <w:rsid w:val="00726B8B"/>
    <w:rsid w:val="00730B55"/>
    <w:rsid w:val="00743F09"/>
    <w:rsid w:val="0074553A"/>
    <w:rsid w:val="007472FB"/>
    <w:rsid w:val="00750F2E"/>
    <w:rsid w:val="00753305"/>
    <w:rsid w:val="0075358D"/>
    <w:rsid w:val="00753F94"/>
    <w:rsid w:val="00755A6D"/>
    <w:rsid w:val="00760BD1"/>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B4331"/>
    <w:rsid w:val="007B5349"/>
    <w:rsid w:val="007C11F2"/>
    <w:rsid w:val="007C6BCC"/>
    <w:rsid w:val="007C7042"/>
    <w:rsid w:val="007D2F0F"/>
    <w:rsid w:val="007D2F42"/>
    <w:rsid w:val="007D7074"/>
    <w:rsid w:val="007E087A"/>
    <w:rsid w:val="007E1D1A"/>
    <w:rsid w:val="007F107B"/>
    <w:rsid w:val="007F198B"/>
    <w:rsid w:val="007F360D"/>
    <w:rsid w:val="007F5562"/>
    <w:rsid w:val="008062A5"/>
    <w:rsid w:val="00807B28"/>
    <w:rsid w:val="00811118"/>
    <w:rsid w:val="00814C73"/>
    <w:rsid w:val="00821E6D"/>
    <w:rsid w:val="00823B5F"/>
    <w:rsid w:val="00823E8E"/>
    <w:rsid w:val="00823FB7"/>
    <w:rsid w:val="00831BDA"/>
    <w:rsid w:val="0083402B"/>
    <w:rsid w:val="00840CDC"/>
    <w:rsid w:val="00843E32"/>
    <w:rsid w:val="00846658"/>
    <w:rsid w:val="00847782"/>
    <w:rsid w:val="00850AFE"/>
    <w:rsid w:val="00852B99"/>
    <w:rsid w:val="00855010"/>
    <w:rsid w:val="00855AA6"/>
    <w:rsid w:val="00855B71"/>
    <w:rsid w:val="0085720D"/>
    <w:rsid w:val="008579FD"/>
    <w:rsid w:val="00862429"/>
    <w:rsid w:val="00862B5C"/>
    <w:rsid w:val="00862F6E"/>
    <w:rsid w:val="0086492B"/>
    <w:rsid w:val="008709E6"/>
    <w:rsid w:val="00870AAB"/>
    <w:rsid w:val="00870CFD"/>
    <w:rsid w:val="00877486"/>
    <w:rsid w:val="008800C6"/>
    <w:rsid w:val="00882DF8"/>
    <w:rsid w:val="0088492F"/>
    <w:rsid w:val="008879EF"/>
    <w:rsid w:val="00887A32"/>
    <w:rsid w:val="0089140E"/>
    <w:rsid w:val="00891EC9"/>
    <w:rsid w:val="00893909"/>
    <w:rsid w:val="00894717"/>
    <w:rsid w:val="0089528F"/>
    <w:rsid w:val="008A20A2"/>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3321"/>
    <w:rsid w:val="008E3FAA"/>
    <w:rsid w:val="008E3FD0"/>
    <w:rsid w:val="008E5942"/>
    <w:rsid w:val="008E7D3D"/>
    <w:rsid w:val="008F24C6"/>
    <w:rsid w:val="008F55EA"/>
    <w:rsid w:val="008F6E82"/>
    <w:rsid w:val="008F77FC"/>
    <w:rsid w:val="008F7D58"/>
    <w:rsid w:val="00900222"/>
    <w:rsid w:val="0090354F"/>
    <w:rsid w:val="00906CD8"/>
    <w:rsid w:val="00914173"/>
    <w:rsid w:val="009142BB"/>
    <w:rsid w:val="009168AF"/>
    <w:rsid w:val="009177BB"/>
    <w:rsid w:val="0092040B"/>
    <w:rsid w:val="00920E41"/>
    <w:rsid w:val="00921601"/>
    <w:rsid w:val="009232E9"/>
    <w:rsid w:val="00925562"/>
    <w:rsid w:val="0092642F"/>
    <w:rsid w:val="00926E88"/>
    <w:rsid w:val="00931D7D"/>
    <w:rsid w:val="00932726"/>
    <w:rsid w:val="0093606E"/>
    <w:rsid w:val="00942EA6"/>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878F2"/>
    <w:rsid w:val="00993F54"/>
    <w:rsid w:val="00994B23"/>
    <w:rsid w:val="009961B2"/>
    <w:rsid w:val="009A0558"/>
    <w:rsid w:val="009A0FF0"/>
    <w:rsid w:val="009A3FC2"/>
    <w:rsid w:val="009A629B"/>
    <w:rsid w:val="009B20B2"/>
    <w:rsid w:val="009B3D53"/>
    <w:rsid w:val="009B7695"/>
    <w:rsid w:val="009B7E38"/>
    <w:rsid w:val="009C10E4"/>
    <w:rsid w:val="009C17D4"/>
    <w:rsid w:val="009C1C09"/>
    <w:rsid w:val="009C43F2"/>
    <w:rsid w:val="009C7254"/>
    <w:rsid w:val="009C7DBA"/>
    <w:rsid w:val="009C7F12"/>
    <w:rsid w:val="009D1404"/>
    <w:rsid w:val="009D1536"/>
    <w:rsid w:val="009D1ABE"/>
    <w:rsid w:val="009D2D99"/>
    <w:rsid w:val="009D43A1"/>
    <w:rsid w:val="009D4B30"/>
    <w:rsid w:val="009D5964"/>
    <w:rsid w:val="009E05FB"/>
    <w:rsid w:val="009E199F"/>
    <w:rsid w:val="009E1D84"/>
    <w:rsid w:val="009E2EB0"/>
    <w:rsid w:val="009E45A6"/>
    <w:rsid w:val="009E4C27"/>
    <w:rsid w:val="009E4FED"/>
    <w:rsid w:val="009E5F5B"/>
    <w:rsid w:val="009E6409"/>
    <w:rsid w:val="009E6493"/>
    <w:rsid w:val="009E7BCC"/>
    <w:rsid w:val="009F6454"/>
    <w:rsid w:val="00A01EE1"/>
    <w:rsid w:val="00A02421"/>
    <w:rsid w:val="00A07904"/>
    <w:rsid w:val="00A07CFA"/>
    <w:rsid w:val="00A10A16"/>
    <w:rsid w:val="00A113F2"/>
    <w:rsid w:val="00A12E8B"/>
    <w:rsid w:val="00A157DF"/>
    <w:rsid w:val="00A270F6"/>
    <w:rsid w:val="00A3107C"/>
    <w:rsid w:val="00A31EDE"/>
    <w:rsid w:val="00A3317A"/>
    <w:rsid w:val="00A33885"/>
    <w:rsid w:val="00A35DBB"/>
    <w:rsid w:val="00A376AD"/>
    <w:rsid w:val="00A4137D"/>
    <w:rsid w:val="00A41716"/>
    <w:rsid w:val="00A4173E"/>
    <w:rsid w:val="00A41EB0"/>
    <w:rsid w:val="00A44E77"/>
    <w:rsid w:val="00A46AE4"/>
    <w:rsid w:val="00A52F64"/>
    <w:rsid w:val="00A5648D"/>
    <w:rsid w:val="00A564AE"/>
    <w:rsid w:val="00A62887"/>
    <w:rsid w:val="00A64EF2"/>
    <w:rsid w:val="00A65A67"/>
    <w:rsid w:val="00A67788"/>
    <w:rsid w:val="00A7057D"/>
    <w:rsid w:val="00A71A73"/>
    <w:rsid w:val="00A72130"/>
    <w:rsid w:val="00A74048"/>
    <w:rsid w:val="00A74697"/>
    <w:rsid w:val="00A74ED9"/>
    <w:rsid w:val="00A76ABC"/>
    <w:rsid w:val="00A77A81"/>
    <w:rsid w:val="00A80860"/>
    <w:rsid w:val="00A81DD7"/>
    <w:rsid w:val="00A82F79"/>
    <w:rsid w:val="00A90A92"/>
    <w:rsid w:val="00A91B6A"/>
    <w:rsid w:val="00A929BB"/>
    <w:rsid w:val="00A949F4"/>
    <w:rsid w:val="00A9519D"/>
    <w:rsid w:val="00A952C4"/>
    <w:rsid w:val="00AA2313"/>
    <w:rsid w:val="00AA3B47"/>
    <w:rsid w:val="00AA7BFE"/>
    <w:rsid w:val="00AB274D"/>
    <w:rsid w:val="00AC20C3"/>
    <w:rsid w:val="00AC2669"/>
    <w:rsid w:val="00AC3107"/>
    <w:rsid w:val="00AC5B06"/>
    <w:rsid w:val="00AC6353"/>
    <w:rsid w:val="00AC7AAE"/>
    <w:rsid w:val="00AD0060"/>
    <w:rsid w:val="00AD1E9E"/>
    <w:rsid w:val="00AD1ECD"/>
    <w:rsid w:val="00AD4763"/>
    <w:rsid w:val="00AD4DDF"/>
    <w:rsid w:val="00AD5160"/>
    <w:rsid w:val="00AD5EBC"/>
    <w:rsid w:val="00AD70AE"/>
    <w:rsid w:val="00AD718C"/>
    <w:rsid w:val="00AD7AD8"/>
    <w:rsid w:val="00AE00E2"/>
    <w:rsid w:val="00AE06BF"/>
    <w:rsid w:val="00AE14EC"/>
    <w:rsid w:val="00AE1BBA"/>
    <w:rsid w:val="00AE2CD6"/>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0F04"/>
    <w:rsid w:val="00B32463"/>
    <w:rsid w:val="00B33913"/>
    <w:rsid w:val="00B33DFA"/>
    <w:rsid w:val="00B34E14"/>
    <w:rsid w:val="00B37178"/>
    <w:rsid w:val="00B451A9"/>
    <w:rsid w:val="00B46698"/>
    <w:rsid w:val="00B54C4B"/>
    <w:rsid w:val="00B6010D"/>
    <w:rsid w:val="00B641D0"/>
    <w:rsid w:val="00B648E0"/>
    <w:rsid w:val="00B64D82"/>
    <w:rsid w:val="00B67496"/>
    <w:rsid w:val="00B8109D"/>
    <w:rsid w:val="00B81202"/>
    <w:rsid w:val="00B8179B"/>
    <w:rsid w:val="00B84329"/>
    <w:rsid w:val="00B846A3"/>
    <w:rsid w:val="00B87F48"/>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6F7"/>
    <w:rsid w:val="00C03E5B"/>
    <w:rsid w:val="00C04058"/>
    <w:rsid w:val="00C06B27"/>
    <w:rsid w:val="00C076C1"/>
    <w:rsid w:val="00C10877"/>
    <w:rsid w:val="00C121EF"/>
    <w:rsid w:val="00C13153"/>
    <w:rsid w:val="00C142A5"/>
    <w:rsid w:val="00C16FA2"/>
    <w:rsid w:val="00C22474"/>
    <w:rsid w:val="00C23BBC"/>
    <w:rsid w:val="00C23EEF"/>
    <w:rsid w:val="00C24E33"/>
    <w:rsid w:val="00C2704B"/>
    <w:rsid w:val="00C27945"/>
    <w:rsid w:val="00C27AE6"/>
    <w:rsid w:val="00C31D81"/>
    <w:rsid w:val="00C352EA"/>
    <w:rsid w:val="00C40D49"/>
    <w:rsid w:val="00C42100"/>
    <w:rsid w:val="00C422B5"/>
    <w:rsid w:val="00C43515"/>
    <w:rsid w:val="00C44450"/>
    <w:rsid w:val="00C44893"/>
    <w:rsid w:val="00C4499C"/>
    <w:rsid w:val="00C44E1B"/>
    <w:rsid w:val="00C45C0E"/>
    <w:rsid w:val="00C4740B"/>
    <w:rsid w:val="00C4763B"/>
    <w:rsid w:val="00C567F7"/>
    <w:rsid w:val="00C603DE"/>
    <w:rsid w:val="00C61742"/>
    <w:rsid w:val="00C61D2C"/>
    <w:rsid w:val="00C62383"/>
    <w:rsid w:val="00C63CB5"/>
    <w:rsid w:val="00C6485D"/>
    <w:rsid w:val="00C64E15"/>
    <w:rsid w:val="00C672A3"/>
    <w:rsid w:val="00C70FB7"/>
    <w:rsid w:val="00C802CE"/>
    <w:rsid w:val="00C81734"/>
    <w:rsid w:val="00C83124"/>
    <w:rsid w:val="00C839F2"/>
    <w:rsid w:val="00C8468B"/>
    <w:rsid w:val="00C939FC"/>
    <w:rsid w:val="00C9502D"/>
    <w:rsid w:val="00CA0B6A"/>
    <w:rsid w:val="00CA0E12"/>
    <w:rsid w:val="00CA1EC3"/>
    <w:rsid w:val="00CA2CCB"/>
    <w:rsid w:val="00CA318C"/>
    <w:rsid w:val="00CA577E"/>
    <w:rsid w:val="00CA6505"/>
    <w:rsid w:val="00CA7227"/>
    <w:rsid w:val="00CB64B7"/>
    <w:rsid w:val="00CC00B2"/>
    <w:rsid w:val="00CC37DB"/>
    <w:rsid w:val="00CC6BE2"/>
    <w:rsid w:val="00CC795E"/>
    <w:rsid w:val="00CD0289"/>
    <w:rsid w:val="00CD24B3"/>
    <w:rsid w:val="00CD3809"/>
    <w:rsid w:val="00CD4ACC"/>
    <w:rsid w:val="00CE229F"/>
    <w:rsid w:val="00CE2BF2"/>
    <w:rsid w:val="00CE2E7F"/>
    <w:rsid w:val="00CF1AB3"/>
    <w:rsid w:val="00CF1F92"/>
    <w:rsid w:val="00CF3243"/>
    <w:rsid w:val="00CF44F8"/>
    <w:rsid w:val="00D002DE"/>
    <w:rsid w:val="00D0442B"/>
    <w:rsid w:val="00D06403"/>
    <w:rsid w:val="00D10019"/>
    <w:rsid w:val="00D11F7F"/>
    <w:rsid w:val="00D22FC6"/>
    <w:rsid w:val="00D25E27"/>
    <w:rsid w:val="00D26A1A"/>
    <w:rsid w:val="00D305B5"/>
    <w:rsid w:val="00D32900"/>
    <w:rsid w:val="00D34EC4"/>
    <w:rsid w:val="00D414E6"/>
    <w:rsid w:val="00D42D8D"/>
    <w:rsid w:val="00D43B84"/>
    <w:rsid w:val="00D45DE4"/>
    <w:rsid w:val="00D50BAD"/>
    <w:rsid w:val="00D5167B"/>
    <w:rsid w:val="00D51AFF"/>
    <w:rsid w:val="00D53F49"/>
    <w:rsid w:val="00D54CAF"/>
    <w:rsid w:val="00D561D6"/>
    <w:rsid w:val="00D671C7"/>
    <w:rsid w:val="00D672BA"/>
    <w:rsid w:val="00D6768B"/>
    <w:rsid w:val="00D67AB3"/>
    <w:rsid w:val="00D67CAA"/>
    <w:rsid w:val="00D67D27"/>
    <w:rsid w:val="00D67EAC"/>
    <w:rsid w:val="00D70D16"/>
    <w:rsid w:val="00D72F49"/>
    <w:rsid w:val="00D74D6E"/>
    <w:rsid w:val="00D80ACE"/>
    <w:rsid w:val="00D816A5"/>
    <w:rsid w:val="00D816D3"/>
    <w:rsid w:val="00D8365E"/>
    <w:rsid w:val="00D86749"/>
    <w:rsid w:val="00D91255"/>
    <w:rsid w:val="00D93021"/>
    <w:rsid w:val="00D93DA6"/>
    <w:rsid w:val="00D942F3"/>
    <w:rsid w:val="00D95179"/>
    <w:rsid w:val="00D97365"/>
    <w:rsid w:val="00D97E90"/>
    <w:rsid w:val="00DA080F"/>
    <w:rsid w:val="00DA0B63"/>
    <w:rsid w:val="00DA15E2"/>
    <w:rsid w:val="00DA1DE9"/>
    <w:rsid w:val="00DA21E4"/>
    <w:rsid w:val="00DA2BE1"/>
    <w:rsid w:val="00DA50CD"/>
    <w:rsid w:val="00DA59D4"/>
    <w:rsid w:val="00DA7C58"/>
    <w:rsid w:val="00DB4F52"/>
    <w:rsid w:val="00DB511E"/>
    <w:rsid w:val="00DB676C"/>
    <w:rsid w:val="00DB7C38"/>
    <w:rsid w:val="00DC08E9"/>
    <w:rsid w:val="00DC0A63"/>
    <w:rsid w:val="00DC5217"/>
    <w:rsid w:val="00DD136D"/>
    <w:rsid w:val="00DD2F98"/>
    <w:rsid w:val="00DD514A"/>
    <w:rsid w:val="00DD7CC3"/>
    <w:rsid w:val="00DE2BD6"/>
    <w:rsid w:val="00DE415F"/>
    <w:rsid w:val="00DE593A"/>
    <w:rsid w:val="00DE68D8"/>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3711"/>
    <w:rsid w:val="00E27939"/>
    <w:rsid w:val="00E27E41"/>
    <w:rsid w:val="00E3024A"/>
    <w:rsid w:val="00E31590"/>
    <w:rsid w:val="00E34BBF"/>
    <w:rsid w:val="00E35418"/>
    <w:rsid w:val="00E36C09"/>
    <w:rsid w:val="00E36F50"/>
    <w:rsid w:val="00E50C94"/>
    <w:rsid w:val="00E52824"/>
    <w:rsid w:val="00E52D35"/>
    <w:rsid w:val="00E5305A"/>
    <w:rsid w:val="00E55DD7"/>
    <w:rsid w:val="00E628BB"/>
    <w:rsid w:val="00E62B7F"/>
    <w:rsid w:val="00E65BB9"/>
    <w:rsid w:val="00E67830"/>
    <w:rsid w:val="00E73F54"/>
    <w:rsid w:val="00E75037"/>
    <w:rsid w:val="00E77DE2"/>
    <w:rsid w:val="00E809A7"/>
    <w:rsid w:val="00E82E89"/>
    <w:rsid w:val="00E85AB7"/>
    <w:rsid w:val="00E86A5D"/>
    <w:rsid w:val="00E86AE9"/>
    <w:rsid w:val="00E908D6"/>
    <w:rsid w:val="00E9299C"/>
    <w:rsid w:val="00E93343"/>
    <w:rsid w:val="00E95565"/>
    <w:rsid w:val="00E9664D"/>
    <w:rsid w:val="00EA06D1"/>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214C"/>
    <w:rsid w:val="00ED4081"/>
    <w:rsid w:val="00ED4C85"/>
    <w:rsid w:val="00ED5BA8"/>
    <w:rsid w:val="00EE3721"/>
    <w:rsid w:val="00EF23EE"/>
    <w:rsid w:val="00EF32A4"/>
    <w:rsid w:val="00EF39B8"/>
    <w:rsid w:val="00EF3E94"/>
    <w:rsid w:val="00EF591D"/>
    <w:rsid w:val="00EF6C8D"/>
    <w:rsid w:val="00F01F9E"/>
    <w:rsid w:val="00F02A93"/>
    <w:rsid w:val="00F104F7"/>
    <w:rsid w:val="00F127BF"/>
    <w:rsid w:val="00F12BF9"/>
    <w:rsid w:val="00F13B70"/>
    <w:rsid w:val="00F150E2"/>
    <w:rsid w:val="00F154A1"/>
    <w:rsid w:val="00F202F8"/>
    <w:rsid w:val="00F208FE"/>
    <w:rsid w:val="00F21E01"/>
    <w:rsid w:val="00F226EE"/>
    <w:rsid w:val="00F303CD"/>
    <w:rsid w:val="00F3586C"/>
    <w:rsid w:val="00F35C9D"/>
    <w:rsid w:val="00F36239"/>
    <w:rsid w:val="00F36F66"/>
    <w:rsid w:val="00F37804"/>
    <w:rsid w:val="00F412E9"/>
    <w:rsid w:val="00F41AE8"/>
    <w:rsid w:val="00F4765B"/>
    <w:rsid w:val="00F57B8B"/>
    <w:rsid w:val="00F60788"/>
    <w:rsid w:val="00F6200F"/>
    <w:rsid w:val="00F627E9"/>
    <w:rsid w:val="00F65790"/>
    <w:rsid w:val="00F67057"/>
    <w:rsid w:val="00F72643"/>
    <w:rsid w:val="00F731D9"/>
    <w:rsid w:val="00F736E6"/>
    <w:rsid w:val="00F73AFB"/>
    <w:rsid w:val="00F80F4D"/>
    <w:rsid w:val="00F82906"/>
    <w:rsid w:val="00F873DF"/>
    <w:rsid w:val="00F9045D"/>
    <w:rsid w:val="00F91966"/>
    <w:rsid w:val="00F94445"/>
    <w:rsid w:val="00F96940"/>
    <w:rsid w:val="00F97CD2"/>
    <w:rsid w:val="00FA0F3A"/>
    <w:rsid w:val="00FA1AF9"/>
    <w:rsid w:val="00FA434F"/>
    <w:rsid w:val="00FA57E6"/>
    <w:rsid w:val="00FA5EC2"/>
    <w:rsid w:val="00FA6F95"/>
    <w:rsid w:val="00FA7A80"/>
    <w:rsid w:val="00FB2166"/>
    <w:rsid w:val="00FB2CD7"/>
    <w:rsid w:val="00FB4153"/>
    <w:rsid w:val="00FC253A"/>
    <w:rsid w:val="00FC4278"/>
    <w:rsid w:val="00FC7293"/>
    <w:rsid w:val="00FC73A2"/>
    <w:rsid w:val="00FC7ACB"/>
    <w:rsid w:val="00FD6390"/>
    <w:rsid w:val="00FF4AC9"/>
    <w:rsid w:val="00FF55C6"/>
    <w:rsid w:val="00FF623F"/>
    <w:rsid w:val="00FF6BF2"/>
    <w:rsid w:val="00FF6C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4" type="connector" idref="#_x0000_s1241"/>
        <o:r id="V:Rule5" type="connector" idref="#_x0000_s1252"/>
        <o:r id="V:Rule6" type="connector" idref="#_x0000_s12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1">
    <w:name w:val="heading 1"/>
    <w:basedOn w:val="a"/>
    <w:next w:val="a"/>
    <w:link w:val="1Char"/>
    <w:qFormat/>
    <w:rsid w:val="00C422B5"/>
    <w:pPr>
      <w:keepNext/>
      <w:keepLines/>
      <w:spacing w:before="360"/>
      <w:ind w:left="794" w:hanging="794"/>
      <w:outlineLvl w:val="0"/>
    </w:pPr>
    <w:rPr>
      <w:rFonts w:eastAsia="Times New Roman"/>
      <w:b/>
    </w:rPr>
  </w:style>
  <w:style w:type="paragraph" w:styleId="2">
    <w:name w:val="heading 2"/>
    <w:basedOn w:val="1"/>
    <w:next w:val="a"/>
    <w:link w:val="2Char"/>
    <w:qFormat/>
    <w:rsid w:val="00C422B5"/>
    <w:pPr>
      <w:spacing w:before="240"/>
      <w:outlineLvl w:val="1"/>
    </w:pPr>
  </w:style>
  <w:style w:type="paragraph" w:styleId="3">
    <w:name w:val="heading 3"/>
    <w:basedOn w:val="1"/>
    <w:next w:val="a"/>
    <w:link w:val="3Char"/>
    <w:qFormat/>
    <w:rsid w:val="00C422B5"/>
    <w:pPr>
      <w:spacing w:before="160"/>
      <w:outlineLvl w:val="2"/>
    </w:pPr>
  </w:style>
  <w:style w:type="paragraph" w:styleId="4">
    <w:name w:val="heading 4"/>
    <w:basedOn w:val="3"/>
    <w:next w:val="a"/>
    <w:link w:val="4Char"/>
    <w:qFormat/>
    <w:rsid w:val="00C422B5"/>
    <w:pPr>
      <w:tabs>
        <w:tab w:val="clear" w:pos="794"/>
        <w:tab w:val="left" w:pos="1021"/>
      </w:tabs>
      <w:ind w:left="1021" w:hanging="1021"/>
      <w:outlineLvl w:val="3"/>
    </w:pPr>
  </w:style>
  <w:style w:type="paragraph" w:styleId="5">
    <w:name w:val="heading 5"/>
    <w:basedOn w:val="4"/>
    <w:next w:val="a"/>
    <w:link w:val="5Char"/>
    <w:qFormat/>
    <w:rsid w:val="00C422B5"/>
    <w:pPr>
      <w:outlineLvl w:val="4"/>
    </w:pPr>
  </w:style>
  <w:style w:type="paragraph" w:styleId="6">
    <w:name w:val="heading 6"/>
    <w:basedOn w:val="4"/>
    <w:next w:val="a"/>
    <w:link w:val="6Char"/>
    <w:qFormat/>
    <w:rsid w:val="00C422B5"/>
    <w:pPr>
      <w:tabs>
        <w:tab w:val="clear" w:pos="1021"/>
        <w:tab w:val="clear" w:pos="1191"/>
      </w:tabs>
      <w:ind w:left="1588" w:hanging="1588"/>
      <w:outlineLvl w:val="5"/>
    </w:pPr>
  </w:style>
  <w:style w:type="paragraph" w:styleId="7">
    <w:name w:val="heading 7"/>
    <w:basedOn w:val="6"/>
    <w:next w:val="a"/>
    <w:link w:val="7Char"/>
    <w:qFormat/>
    <w:rsid w:val="00C422B5"/>
    <w:pPr>
      <w:outlineLvl w:val="6"/>
    </w:pPr>
  </w:style>
  <w:style w:type="paragraph" w:styleId="8">
    <w:name w:val="heading 8"/>
    <w:basedOn w:val="6"/>
    <w:next w:val="a"/>
    <w:link w:val="8Char"/>
    <w:qFormat/>
    <w:rsid w:val="00C422B5"/>
    <w:pPr>
      <w:outlineLvl w:val="7"/>
    </w:pPr>
  </w:style>
  <w:style w:type="paragraph" w:styleId="9">
    <w:name w:val="heading 9"/>
    <w:basedOn w:val="6"/>
    <w:next w:val="a"/>
    <w:link w:val="9Char"/>
    <w:qFormat/>
    <w:rsid w:val="00C422B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rrectionSeparatorBegin">
    <w:name w:val="Correction Separator Begin"/>
    <w:basedOn w:val="a"/>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BB46A0"/>
    <w:pPr>
      <w:keepNext/>
      <w:keepLines/>
      <w:spacing w:before="240" w:after="120"/>
      <w:jc w:val="center"/>
    </w:pPr>
    <w:rPr>
      <w:rFonts w:eastAsia="Times New Roman"/>
    </w:rPr>
  </w:style>
  <w:style w:type="paragraph" w:customStyle="1" w:styleId="FigureNotitle">
    <w:name w:val="Figure_No &amp; title"/>
    <w:basedOn w:val="a"/>
    <w:next w:val="a"/>
    <w:rsid w:val="00BB46A0"/>
    <w:pPr>
      <w:keepLines/>
      <w:spacing w:before="240" w:after="120"/>
      <w:jc w:val="center"/>
    </w:pPr>
    <w:rPr>
      <w:b/>
    </w:rPr>
  </w:style>
  <w:style w:type="character" w:customStyle="1" w:styleId="1Char">
    <w:name w:val="标题 1 Char"/>
    <w:basedOn w:val="a0"/>
    <w:link w:val="1"/>
    <w:rsid w:val="00BB46A0"/>
    <w:rPr>
      <w:rFonts w:eastAsia="Times New Roman"/>
      <w:b/>
      <w:sz w:val="24"/>
      <w:lang w:val="en-GB" w:eastAsia="en-US"/>
    </w:rPr>
  </w:style>
  <w:style w:type="paragraph" w:customStyle="1" w:styleId="Heading1Centered">
    <w:name w:val="Heading 1 Centered"/>
    <w:basedOn w:val="1"/>
    <w:rsid w:val="00BB46A0"/>
    <w:pPr>
      <w:ind w:left="0" w:firstLine="0"/>
      <w:jc w:val="center"/>
    </w:pPr>
  </w:style>
  <w:style w:type="character" w:customStyle="1" w:styleId="2Char">
    <w:name w:val="标题 2 Char"/>
    <w:basedOn w:val="a0"/>
    <w:link w:val="2"/>
    <w:rsid w:val="00BB46A0"/>
    <w:rPr>
      <w:rFonts w:eastAsia="Times New Roman"/>
      <w:b/>
      <w:sz w:val="24"/>
      <w:lang w:val="en-GB" w:eastAsia="en-US"/>
    </w:rPr>
  </w:style>
  <w:style w:type="character" w:customStyle="1" w:styleId="3Char">
    <w:name w:val="标题 3 Char"/>
    <w:basedOn w:val="a0"/>
    <w:link w:val="3"/>
    <w:rsid w:val="00BB46A0"/>
    <w:rPr>
      <w:rFonts w:eastAsia="Times New Roman"/>
      <w:b/>
      <w:sz w:val="24"/>
      <w:lang w:val="en-GB" w:eastAsia="en-US"/>
    </w:rPr>
  </w:style>
  <w:style w:type="character" w:customStyle="1" w:styleId="4Char">
    <w:name w:val="标题 4 Char"/>
    <w:basedOn w:val="a0"/>
    <w:link w:val="4"/>
    <w:rsid w:val="00BB46A0"/>
    <w:rPr>
      <w:rFonts w:eastAsia="Times New Roman"/>
      <w:b/>
      <w:sz w:val="24"/>
      <w:lang w:val="en-GB" w:eastAsia="en-US"/>
    </w:rPr>
  </w:style>
  <w:style w:type="character" w:customStyle="1" w:styleId="5Char">
    <w:name w:val="标题 5 Char"/>
    <w:basedOn w:val="a0"/>
    <w:link w:val="5"/>
    <w:rsid w:val="00BB46A0"/>
    <w:rPr>
      <w:rFonts w:eastAsia="Times New Roman"/>
      <w:b/>
      <w:sz w:val="24"/>
      <w:lang w:val="en-GB" w:eastAsia="en-US"/>
    </w:rPr>
  </w:style>
  <w:style w:type="character" w:customStyle="1" w:styleId="6Char">
    <w:name w:val="标题 6 Char"/>
    <w:basedOn w:val="a0"/>
    <w:link w:val="6"/>
    <w:rsid w:val="00BB46A0"/>
    <w:rPr>
      <w:rFonts w:eastAsia="Times New Roman"/>
      <w:b/>
      <w:sz w:val="24"/>
      <w:lang w:val="en-GB" w:eastAsia="en-US"/>
    </w:rPr>
  </w:style>
  <w:style w:type="character" w:customStyle="1" w:styleId="7Char">
    <w:name w:val="标题 7 Char"/>
    <w:basedOn w:val="a0"/>
    <w:link w:val="7"/>
    <w:rsid w:val="00BB46A0"/>
    <w:rPr>
      <w:rFonts w:eastAsia="Times New Roman"/>
      <w:b/>
      <w:sz w:val="24"/>
      <w:lang w:val="en-GB" w:eastAsia="en-US"/>
    </w:rPr>
  </w:style>
  <w:style w:type="character" w:customStyle="1" w:styleId="8Char">
    <w:name w:val="标题 8 Char"/>
    <w:basedOn w:val="a0"/>
    <w:link w:val="8"/>
    <w:rsid w:val="00BB46A0"/>
    <w:rPr>
      <w:rFonts w:eastAsia="Times New Roman"/>
      <w:b/>
      <w:sz w:val="24"/>
      <w:lang w:val="en-GB" w:eastAsia="en-US"/>
    </w:rPr>
  </w:style>
  <w:style w:type="character" w:customStyle="1" w:styleId="9Char">
    <w:name w:val="标题 9 Char"/>
    <w:basedOn w:val="a0"/>
    <w:link w:val="9"/>
    <w:rsid w:val="00BB46A0"/>
    <w:rPr>
      <w:rFonts w:eastAsia="Times New Roman"/>
      <w:b/>
      <w:sz w:val="24"/>
      <w:lang w:val="en-GB" w:eastAsia="en-US"/>
    </w:rPr>
  </w:style>
  <w:style w:type="paragraph" w:customStyle="1" w:styleId="Headingb">
    <w:name w:val="Heading_b"/>
    <w:basedOn w:val="a"/>
    <w:next w:val="a"/>
    <w:rsid w:val="00BB46A0"/>
    <w:pPr>
      <w:keepNext/>
      <w:spacing w:before="160"/>
    </w:pPr>
    <w:rPr>
      <w:b/>
    </w:rPr>
  </w:style>
  <w:style w:type="paragraph" w:customStyle="1" w:styleId="Headingi">
    <w:name w:val="Heading_i"/>
    <w:basedOn w:val="a"/>
    <w:next w:val="a"/>
    <w:rsid w:val="00BB46A0"/>
    <w:pPr>
      <w:keepNext/>
      <w:spacing w:before="160"/>
    </w:pPr>
    <w:rPr>
      <w:i/>
    </w:rPr>
  </w:style>
  <w:style w:type="character" w:styleId="a3">
    <w:name w:val="Hyperlink"/>
    <w:basedOn w:val="a0"/>
    <w:uiPriority w:val="99"/>
    <w:rsid w:val="00BB46A0"/>
    <w:rPr>
      <w:color w:val="0000FF"/>
      <w:u w:val="single"/>
    </w:rPr>
  </w:style>
  <w:style w:type="paragraph" w:customStyle="1" w:styleId="LSDeadline">
    <w:name w:val="LSDeadline"/>
    <w:basedOn w:val="a"/>
    <w:rsid w:val="00BB46A0"/>
    <w:rPr>
      <w:b/>
      <w:bCs/>
    </w:rPr>
  </w:style>
  <w:style w:type="paragraph" w:customStyle="1" w:styleId="LSFor">
    <w:name w:val="LSFor"/>
    <w:basedOn w:val="a"/>
    <w:rsid w:val="00BB46A0"/>
    <w:rPr>
      <w:b/>
      <w:bCs/>
    </w:rPr>
  </w:style>
  <w:style w:type="paragraph" w:customStyle="1" w:styleId="LSSource">
    <w:name w:val="LSSource"/>
    <w:basedOn w:val="a"/>
    <w:rsid w:val="00BB46A0"/>
    <w:rPr>
      <w:b/>
      <w:bCs/>
    </w:rPr>
  </w:style>
  <w:style w:type="paragraph" w:customStyle="1" w:styleId="LSTitle">
    <w:name w:val="LSTitle"/>
    <w:basedOn w:val="a"/>
    <w:rsid w:val="00BB46A0"/>
    <w:rPr>
      <w:b/>
      <w:bCs/>
    </w:rPr>
  </w:style>
  <w:style w:type="paragraph" w:customStyle="1" w:styleId="LSTo">
    <w:name w:val="LSTo"/>
    <w:basedOn w:val="a"/>
    <w:rsid w:val="00BB46A0"/>
    <w:rPr>
      <w:b/>
      <w:bCs/>
    </w:rPr>
  </w:style>
  <w:style w:type="paragraph" w:customStyle="1" w:styleId="Note">
    <w:name w:val="Note"/>
    <w:basedOn w:val="a"/>
    <w:link w:val="NoteChar"/>
    <w:rsid w:val="00BB46A0"/>
    <w:pPr>
      <w:spacing w:before="80"/>
    </w:pPr>
    <w:rPr>
      <w:rFonts w:eastAsia="Times New Roman"/>
    </w:rPr>
  </w:style>
  <w:style w:type="paragraph" w:customStyle="1" w:styleId="RecNo">
    <w:name w:val="Rec_No"/>
    <w:basedOn w:val="a"/>
    <w:next w:val="a"/>
    <w:rsid w:val="00BB46A0"/>
    <w:pPr>
      <w:keepNext/>
      <w:keepLines/>
      <w:spacing w:before="0"/>
    </w:pPr>
    <w:rPr>
      <w:b/>
      <w:sz w:val="28"/>
    </w:rPr>
  </w:style>
  <w:style w:type="paragraph" w:customStyle="1" w:styleId="Rectitle">
    <w:name w:val="Rec_title"/>
    <w:basedOn w:val="a"/>
    <w:next w:val="a"/>
    <w:rsid w:val="00BB46A0"/>
    <w:pPr>
      <w:keepNext/>
      <w:keepLines/>
      <w:spacing w:before="360"/>
      <w:jc w:val="center"/>
    </w:pPr>
    <w:rPr>
      <w:b/>
      <w:sz w:val="28"/>
    </w:rPr>
  </w:style>
  <w:style w:type="paragraph" w:customStyle="1" w:styleId="Reftext">
    <w:name w:val="Ref_text"/>
    <w:basedOn w:val="a"/>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a"/>
    <w:next w:val="a"/>
    <w:rsid w:val="00BB46A0"/>
    <w:pPr>
      <w:keepNext/>
      <w:keepLines/>
      <w:spacing w:before="360" w:after="120"/>
      <w:jc w:val="center"/>
    </w:pPr>
    <w:rPr>
      <w:b/>
    </w:rPr>
  </w:style>
  <w:style w:type="paragraph" w:styleId="10">
    <w:name w:val="toc 1"/>
    <w:basedOn w:val="a"/>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20">
    <w:name w:val="toc 2"/>
    <w:basedOn w:val="10"/>
    <w:uiPriority w:val="39"/>
    <w:rsid w:val="00BB46A0"/>
    <w:pPr>
      <w:spacing w:before="80"/>
      <w:ind w:left="1531" w:hanging="851"/>
    </w:pPr>
  </w:style>
  <w:style w:type="paragraph" w:styleId="30">
    <w:name w:val="toc 3"/>
    <w:basedOn w:val="20"/>
    <w:semiHidden/>
    <w:rsid w:val="00BB46A0"/>
    <w:pPr>
      <w:ind w:left="2269"/>
    </w:pPr>
  </w:style>
  <w:style w:type="paragraph" w:customStyle="1" w:styleId="Normalbeforetable">
    <w:name w:val="Normal before table"/>
    <w:basedOn w:val="a"/>
    <w:rsid w:val="00FC7293"/>
    <w:pPr>
      <w:keepNext/>
      <w:spacing w:after="120"/>
    </w:pPr>
    <w:rPr>
      <w:rFonts w:eastAsia="????"/>
    </w:rPr>
  </w:style>
  <w:style w:type="paragraph" w:customStyle="1" w:styleId="Tablehead">
    <w:name w:val="Table_head"/>
    <w:basedOn w:val="a"/>
    <w:next w:val="a"/>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a"/>
    <w:rsid w:val="0077101F"/>
    <w:pPr>
      <w:widowControl w:val="0"/>
      <w:numPr>
        <w:numId w:val="10"/>
      </w:numPr>
    </w:pPr>
    <w:rPr>
      <w:rFonts w:eastAsia="Times New Roman"/>
      <w:lang w:eastAsia="zh-CN"/>
    </w:rPr>
  </w:style>
  <w:style w:type="paragraph" w:customStyle="1" w:styleId="NormalITU">
    <w:name w:val="Normal_ITU"/>
    <w:basedOn w:val="a"/>
    <w:rsid w:val="00C02937"/>
    <w:rPr>
      <w:rFonts w:cs="Arial"/>
      <w:lang w:val="en-US"/>
    </w:rPr>
  </w:style>
  <w:style w:type="paragraph" w:customStyle="1" w:styleId="AnnexNotitle">
    <w:name w:val="Annex_No &amp; title"/>
    <w:basedOn w:val="a"/>
    <w:next w:val="a"/>
    <w:rsid w:val="009B7695"/>
    <w:pPr>
      <w:keepNext/>
      <w:keepLines/>
      <w:spacing w:before="480"/>
      <w:jc w:val="center"/>
    </w:pPr>
    <w:rPr>
      <w:rFonts w:eastAsia="Times New Roman"/>
      <w:b/>
      <w:sz w:val="28"/>
    </w:rPr>
  </w:style>
  <w:style w:type="paragraph" w:customStyle="1" w:styleId="AppendixNotitle">
    <w:name w:val="Appendix_No &amp; title"/>
    <w:basedOn w:val="AnnexNotitle"/>
    <w:next w:val="a"/>
    <w:rsid w:val="009B7695"/>
  </w:style>
  <w:style w:type="paragraph" w:customStyle="1" w:styleId="Figurelegend">
    <w:name w:val="Figure_legend"/>
    <w:basedOn w:val="a"/>
    <w:rsid w:val="00980403"/>
    <w:pPr>
      <w:keepNext/>
      <w:keepLines/>
      <w:spacing w:before="20" w:after="20"/>
    </w:pPr>
    <w:rPr>
      <w:rFonts w:eastAsia="Times New Roman"/>
      <w:sz w:val="18"/>
    </w:rPr>
  </w:style>
  <w:style w:type="paragraph" w:customStyle="1" w:styleId="Title1">
    <w:name w:val="Title 1"/>
    <w:basedOn w:val="a"/>
    <w:next w:val="a"/>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a"/>
    <w:rsid w:val="00167647"/>
  </w:style>
  <w:style w:type="paragraph" w:customStyle="1" w:styleId="Title3">
    <w:name w:val="Title 3"/>
    <w:basedOn w:val="Title2"/>
    <w:next w:val="a"/>
    <w:rsid w:val="00167647"/>
    <w:rPr>
      <w:caps w:val="0"/>
    </w:rPr>
  </w:style>
  <w:style w:type="paragraph" w:customStyle="1" w:styleId="Title4">
    <w:name w:val="Title 4"/>
    <w:basedOn w:val="Title3"/>
    <w:next w:val="1"/>
    <w:rsid w:val="00167647"/>
    <w:rPr>
      <w:b/>
    </w:rPr>
  </w:style>
  <w:style w:type="paragraph" w:customStyle="1" w:styleId="Formal">
    <w:name w:val="Formal"/>
    <w:basedOn w:val="a"/>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a"/>
    <w:rsid w:val="00C422B5"/>
    <w:pPr>
      <w:spacing w:before="80"/>
      <w:ind w:left="794" w:hanging="794"/>
    </w:pPr>
  </w:style>
  <w:style w:type="table" w:styleId="a4">
    <w:name w:val="Table Grid"/>
    <w:basedOn w:val="a1"/>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clear" w:pos="794"/>
        <w:tab w:val="clear" w:pos="1191"/>
        <w:tab w:val="clear" w:pos="1588"/>
        <w:tab w:val="clear" w:pos="1985"/>
        <w:tab w:val="right" w:pos="9639"/>
      </w:tabs>
      <w:jc w:val="right"/>
    </w:pPr>
    <w:rPr>
      <w:rFonts w:eastAsia="SimSun"/>
      <w:b/>
    </w:rPr>
  </w:style>
  <w:style w:type="paragraph" w:styleId="a5">
    <w:name w:val="annotation text"/>
    <w:basedOn w:val="a"/>
    <w:link w:val="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
    <w:name w:val="批注文字 Char"/>
    <w:basedOn w:val="a0"/>
    <w:link w:val="a5"/>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a6">
    <w:name w:val="table of figures"/>
    <w:basedOn w:val="a"/>
    <w:next w:val="a"/>
    <w:uiPriority w:val="99"/>
    <w:rsid w:val="00C422B5"/>
    <w:pPr>
      <w:tabs>
        <w:tab w:val="clear" w:pos="794"/>
        <w:tab w:val="clear" w:pos="1191"/>
        <w:tab w:val="clear" w:pos="1588"/>
        <w:tab w:val="clear" w:pos="1985"/>
        <w:tab w:val="right" w:leader="dot" w:pos="9639"/>
      </w:tabs>
    </w:pPr>
    <w:rPr>
      <w:smallCaps/>
      <w:sz w:val="20"/>
      <w:szCs w:val="24"/>
    </w:rPr>
  </w:style>
  <w:style w:type="paragraph" w:styleId="a7">
    <w:name w:val="Normal (Web)"/>
    <w:basedOn w:val="a"/>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a8">
    <w:name w:val="Balloon Text"/>
    <w:basedOn w:val="a"/>
    <w:link w:val="Char0"/>
    <w:uiPriority w:val="99"/>
    <w:semiHidden/>
    <w:unhideWhenUsed/>
    <w:rsid w:val="00DE593A"/>
    <w:pPr>
      <w:spacing w:before="0"/>
    </w:pPr>
    <w:rPr>
      <w:rFonts w:ascii="Tahoma" w:hAnsi="Tahoma" w:cs="Tahoma"/>
      <w:sz w:val="16"/>
      <w:szCs w:val="16"/>
    </w:rPr>
  </w:style>
  <w:style w:type="character" w:customStyle="1" w:styleId="Char0">
    <w:name w:val="批注框文本 Char"/>
    <w:basedOn w:val="a0"/>
    <w:link w:val="a8"/>
    <w:uiPriority w:val="99"/>
    <w:semiHidden/>
    <w:rsid w:val="00DE593A"/>
    <w:rPr>
      <w:rFonts w:ascii="Tahoma" w:eastAsia="MS Mincho" w:hAnsi="Tahoma" w:cs="Tahoma"/>
      <w:sz w:val="16"/>
      <w:szCs w:val="16"/>
      <w:lang w:val="en-GB" w:eastAsia="en-US"/>
    </w:rPr>
  </w:style>
  <w:style w:type="paragraph" w:styleId="a9">
    <w:name w:val="header"/>
    <w:basedOn w:val="a"/>
    <w:link w:val="Char1"/>
    <w:rsid w:val="005A62FC"/>
    <w:pPr>
      <w:tabs>
        <w:tab w:val="clear" w:pos="794"/>
        <w:tab w:val="clear" w:pos="1191"/>
        <w:tab w:val="clear" w:pos="1588"/>
        <w:tab w:val="clear" w:pos="1985"/>
      </w:tabs>
      <w:spacing w:before="0"/>
      <w:jc w:val="center"/>
    </w:pPr>
    <w:rPr>
      <w:rFonts w:eastAsia="Times New Roman"/>
      <w:sz w:val="18"/>
    </w:rPr>
  </w:style>
  <w:style w:type="character" w:customStyle="1" w:styleId="Char1">
    <w:name w:val="页眉 Char"/>
    <w:basedOn w:val="a0"/>
    <w:link w:val="a9"/>
    <w:rsid w:val="00DE593A"/>
    <w:rPr>
      <w:rFonts w:eastAsia="Times New Roman"/>
      <w:sz w:val="18"/>
      <w:lang w:val="en-GB" w:eastAsia="en-US"/>
    </w:rPr>
  </w:style>
  <w:style w:type="paragraph" w:styleId="aa">
    <w:name w:val="footer"/>
    <w:basedOn w:val="a"/>
    <w:link w:val="Char2"/>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2">
    <w:name w:val="页脚 Char"/>
    <w:basedOn w:val="a0"/>
    <w:link w:val="aa"/>
    <w:uiPriority w:val="99"/>
    <w:rsid w:val="00DE593A"/>
    <w:rPr>
      <w:rFonts w:eastAsia="MS Mincho"/>
      <w:sz w:val="24"/>
      <w:lang w:val="en-GB" w:eastAsia="en-US"/>
    </w:rPr>
  </w:style>
  <w:style w:type="paragraph" w:styleId="ab">
    <w:name w:val="Document Map"/>
    <w:basedOn w:val="a"/>
    <w:link w:val="Char3"/>
    <w:uiPriority w:val="99"/>
    <w:semiHidden/>
    <w:unhideWhenUsed/>
    <w:rsid w:val="00EF6C8D"/>
    <w:rPr>
      <w:rFonts w:ascii="SimSun" w:eastAsia="SimSun"/>
      <w:sz w:val="18"/>
      <w:szCs w:val="18"/>
    </w:rPr>
  </w:style>
  <w:style w:type="character" w:customStyle="1" w:styleId="Char3">
    <w:name w:val="文档结构图 Char"/>
    <w:basedOn w:val="a0"/>
    <w:link w:val="ab"/>
    <w:uiPriority w:val="99"/>
    <w:semiHidden/>
    <w:rsid w:val="00EF6C8D"/>
    <w:rPr>
      <w:rFonts w:ascii="SimSun" w:eastAsia="SimSun"/>
      <w:sz w:val="18"/>
      <w:szCs w:val="18"/>
      <w:lang w:val="en-GB" w:eastAsia="en-US"/>
    </w:rPr>
  </w:style>
  <w:style w:type="paragraph" w:customStyle="1" w:styleId="Docnumber">
    <w:name w:val="Docnumber"/>
    <w:basedOn w:val="a"/>
    <w:rsid w:val="00D93021"/>
    <w:pPr>
      <w:jc w:val="right"/>
    </w:pPr>
    <w:rPr>
      <w:rFonts w:eastAsiaTheme="minorEastAsia"/>
      <w:b/>
      <w:sz w:val="28"/>
    </w:rPr>
  </w:style>
  <w:style w:type="character" w:styleId="HTML">
    <w:name w:val="HTML Typewriter"/>
    <w:basedOn w:val="a0"/>
    <w:uiPriority w:val="99"/>
    <w:semiHidden/>
    <w:unhideWhenUsed/>
    <w:rsid w:val="00247C54"/>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clear" w:pos="794"/>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 w:val="clear" w:pos="119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uiPriority w:val="99"/>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2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wmf"/><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emf"/><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_rels/footer3.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18</Pages>
  <Words>4935</Words>
  <Characters>28131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Output draft</vt:lpstr>
    </vt:vector>
  </TitlesOfParts>
  <Manager>ITU-T</Manager>
  <Company>International Telecommunication Union (ITU)</Company>
  <LinksUpToDate>false</LinksUpToDate>
  <CharactersWithSpaces>33001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draft</dc:title>
  <dc:creator>Editor F.TPS-Reqs</dc:creator>
  <cp:keywords>5/16</cp:keywords>
  <dc:description>F.TPS-Reqs “Definitions, requirements, and use cases for Telepresence Systems” (New): Input draft</dc:description>
  <cp:lastModifiedBy>ZTE Corporation</cp:lastModifiedBy>
  <cp:revision>41</cp:revision>
  <cp:lastPrinted>2012-04-25T14:38:00Z</cp:lastPrinted>
  <dcterms:created xsi:type="dcterms:W3CDTF">2013-01-11T20:37:00Z</dcterms:created>
  <dcterms:modified xsi:type="dcterms:W3CDTF">2013-05-31T02:03:00Z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14-25 January 2013</vt:lpwstr>
  </property>
  <property fmtid="{D5CDD505-2E9C-101B-9397-08002B2CF9AE}" pid="7" name="Docauthor">
    <vt:lpwstr>Editor F.TPS-Reqs</vt:lpwstr>
  </property>
</Properties>
</file>