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bookmarkStart w:id="2" w:name="_GoBack"/>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bookmarkEnd w:id="2"/>
          </w:p>
        </w:tc>
        <w:tc>
          <w:tcPr>
            <w:tcW w:w="3626" w:type="dxa"/>
            <w:vAlign w:val="center"/>
          </w:tcPr>
          <w:p w:rsidR="006C499C" w:rsidRPr="00A14FB6" w:rsidRDefault="009E7F58" w:rsidP="006C499C">
            <w:pPr>
              <w:spacing w:before="0"/>
              <w:jc w:val="right"/>
              <w:rPr>
                <w:b/>
                <w:bCs/>
                <w:sz w:val="40"/>
              </w:rPr>
            </w:pPr>
            <w:bookmarkStart w:id="3" w:name="docnumber"/>
            <w:r w:rsidRPr="009E7F58">
              <w:rPr>
                <w:b/>
                <w:bCs/>
                <w:sz w:val="40"/>
              </w:rPr>
              <w:t>AVD</w:t>
            </w:r>
            <w:r w:rsidR="006C499C" w:rsidRPr="009E7F58">
              <w:rPr>
                <w:b/>
                <w:bCs/>
                <w:sz w:val="40"/>
              </w:rPr>
              <w:t>-</w:t>
            </w:r>
            <w:bookmarkEnd w:id="3"/>
            <w:r w:rsidRPr="009E7F58">
              <w:rPr>
                <w:b/>
                <w:bCs/>
                <w:sz w:val="40"/>
              </w:rPr>
              <w:t>444</w:t>
            </w:r>
            <w:r>
              <w:rPr>
                <w:b/>
                <w:bCs/>
                <w:sz w:val="40"/>
              </w:rPr>
              <w:t>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426CD7" w:rsidP="006C499C">
            <w:r>
              <w:t>Q5/16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426CD7" w:rsidP="006C499C">
            <w:r>
              <w:t>Huawei Technologies Co.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2656AC" w:rsidP="006C499C">
            <w:pPr>
              <w:spacing w:after="120"/>
            </w:pPr>
            <w:r>
              <w:t xml:space="preserve">Updates to </w:t>
            </w:r>
            <w:r w:rsidR="00410616">
              <w:t xml:space="preserve">sections 7.1.3.5 and 7.1.3.6 of </w:t>
            </w:r>
            <w:r w:rsidR="00DD4F5A">
              <w:t xml:space="preserve">draft Rec. </w:t>
            </w:r>
            <w:r>
              <w:t>H.TPS-AV</w:t>
            </w:r>
            <w:r w:rsidR="00DD4F5A" w:rsidRPr="00DD4F5A">
              <w:t xml:space="preserve"> "Audio/video parameters for </w:t>
            </w:r>
            <w:proofErr w:type="spellStart"/>
            <w:r w:rsidR="00DD4F5A" w:rsidRPr="00DD4F5A">
              <w:t>telepresence</w:t>
            </w:r>
            <w:proofErr w:type="spellEnd"/>
            <w:r w:rsidR="00DD4F5A" w:rsidRPr="00DD4F5A">
              <w:t xml:space="preserve"> systems"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5A4098">
            <w:pPr>
              <w:spacing w:after="120"/>
            </w:pPr>
            <w:r w:rsidRPr="00D46009">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8E2E4F">
      <w:r>
        <w:t>Thi</w:t>
      </w:r>
      <w:r w:rsidR="004213F4">
        <w:t>s contribution a</w:t>
      </w:r>
      <w:r w:rsidR="0055795D">
        <w:t xml:space="preserve">ddresses </w:t>
      </w:r>
      <w:r w:rsidR="004213F4">
        <w:t xml:space="preserve">Editor’s notes </w:t>
      </w:r>
      <w:r w:rsidR="0055795D">
        <w:t xml:space="preserve">and text clarification </w:t>
      </w:r>
      <w:r w:rsidR="004213F4">
        <w:t xml:space="preserve">related to sections </w:t>
      </w:r>
      <w:r w:rsidR="0055795D">
        <w:t xml:space="preserve">7.1.3.5 and </w:t>
      </w:r>
      <w:r w:rsidR="003578D7">
        <w:t>7.1.3.6 of draft Rec. H.TP</w:t>
      </w:r>
      <w:r w:rsidR="00186573">
        <w:t>S-AV and proposes new text.</w:t>
      </w:r>
    </w:p>
    <w:p w:rsidR="006C499C" w:rsidRPr="00A14FB6" w:rsidRDefault="006C499C" w:rsidP="00AE68B3">
      <w:pPr>
        <w:pStyle w:val="1"/>
      </w:pPr>
      <w:r w:rsidRPr="00A14FB6">
        <w:t>Introduction</w:t>
      </w:r>
    </w:p>
    <w:p w:rsidR="006C499C" w:rsidRPr="00A14FB6" w:rsidRDefault="00E92774" w:rsidP="006C499C">
      <w:r>
        <w:t>Progress is being made on draft Rec</w:t>
      </w:r>
      <w:r w:rsidR="004213F4">
        <w:t xml:space="preserve">. H.TPS-AV, but </w:t>
      </w:r>
      <w:r w:rsidR="008E2E4F">
        <w:t xml:space="preserve">a number of </w:t>
      </w:r>
      <w:r w:rsidR="003C6EDB">
        <w:t>areas remain</w:t>
      </w:r>
      <w:r w:rsidR="008346DA">
        <w:t xml:space="preserve"> to be completed, including addressing s</w:t>
      </w:r>
      <w:r w:rsidR="0055795D">
        <w:t>everal</w:t>
      </w:r>
      <w:r w:rsidR="008346DA">
        <w:t xml:space="preserve"> </w:t>
      </w:r>
      <w:proofErr w:type="gramStart"/>
      <w:r w:rsidR="008346DA">
        <w:t>Editor’s</w:t>
      </w:r>
      <w:proofErr w:type="gramEnd"/>
      <w:r w:rsidR="008346DA">
        <w:t xml:space="preserve"> notes.</w:t>
      </w:r>
      <w:r w:rsidR="00195209">
        <w:t xml:space="preserve"> This contribution </w:t>
      </w:r>
      <w:r w:rsidR="007123C7">
        <w:t>a</w:t>
      </w:r>
      <w:r w:rsidR="00186573">
        <w:t>d</w:t>
      </w:r>
      <w:r w:rsidR="007123C7">
        <w:t xml:space="preserve">dresses </w:t>
      </w:r>
      <w:r w:rsidR="0055795D">
        <w:t>Editor’s notes and some minor text clarification for section</w:t>
      </w:r>
      <w:r w:rsidR="00186573">
        <w:t>s</w:t>
      </w:r>
      <w:r w:rsidR="007123C7">
        <w:t xml:space="preserve"> </w:t>
      </w:r>
      <w:r w:rsidR="009F5A78">
        <w:t xml:space="preserve">7.1.3.5 and 7.1.3.6 in the latest version of draft Rec. H.TPS-AV [1], dealing with the use of </w:t>
      </w:r>
      <w:r w:rsidR="00257B6C">
        <w:t>S</w:t>
      </w:r>
      <w:r w:rsidR="009F5A78">
        <w:t xml:space="preserve">ending </w:t>
      </w:r>
      <w:r w:rsidR="00257B6C">
        <w:t>and R</w:t>
      </w:r>
      <w:r w:rsidR="009F5A78">
        <w:t>ecei</w:t>
      </w:r>
      <w:r w:rsidR="00257B6C">
        <w:t>ving Loudness R</w:t>
      </w:r>
      <w:r w:rsidR="009F5A78">
        <w:t>atings.</w:t>
      </w:r>
    </w:p>
    <w:p w:rsidR="006C499C" w:rsidRPr="00A14FB6" w:rsidRDefault="006C499C" w:rsidP="006C499C">
      <w:pPr>
        <w:pStyle w:val="1"/>
        <w:rPr>
          <w:lang w:eastAsia="ja-JP"/>
        </w:rPr>
      </w:pPr>
      <w:r w:rsidRPr="00A14FB6">
        <w:rPr>
          <w:lang w:eastAsia="ja-JP"/>
        </w:rPr>
        <w:t>Discussion</w:t>
      </w:r>
    </w:p>
    <w:p w:rsidR="006C499C" w:rsidRDefault="009F5A78" w:rsidP="006C499C">
      <w:r>
        <w:t>In previous meetings it has been agreed that audio levels in Telepresence systems sho</w:t>
      </w:r>
      <w:r w:rsidR="00702AC1">
        <w:t>uld be specified in terms of S</w:t>
      </w:r>
      <w:r>
        <w:t>e</w:t>
      </w:r>
      <w:r w:rsidR="00702AC1">
        <w:t>nding and Receiving L</w:t>
      </w:r>
      <w:r>
        <w:t>oudness</w:t>
      </w:r>
      <w:r w:rsidR="00702AC1">
        <w:t xml:space="preserve"> R</w:t>
      </w:r>
      <w:r>
        <w:t xml:space="preserve">atings, generally following Rec. P.300 [2]. </w:t>
      </w:r>
      <w:r w:rsidR="00AD712A">
        <w:t>F</w:t>
      </w:r>
      <w:r>
        <w:t xml:space="preserve">or completeness, formulae </w:t>
      </w:r>
      <w:r w:rsidR="00677828">
        <w:t xml:space="preserve">from Rec. P.300 for </w:t>
      </w:r>
      <w:r>
        <w:t>correction factor</w:t>
      </w:r>
      <w:r w:rsidR="00677828">
        <w:t>s</w:t>
      </w:r>
      <w:r w:rsidR="00D1013E">
        <w:t xml:space="preserve"> to take into account the difference between the reference test positioning and the actual </w:t>
      </w:r>
      <w:proofErr w:type="spellStart"/>
      <w:r w:rsidR="00D1013E">
        <w:t>microphone</w:t>
      </w:r>
      <w:r w:rsidR="00D1013E">
        <w:noBreakHyphen/>
        <w:t>speaker</w:t>
      </w:r>
      <w:proofErr w:type="spellEnd"/>
      <w:r w:rsidR="00D1013E">
        <w:t xml:space="preserve"> operating distance</w:t>
      </w:r>
      <w:r w:rsidR="00677828">
        <w:t xml:space="preserve">, and </w:t>
      </w:r>
      <w:r w:rsidR="00677828" w:rsidRPr="00677828">
        <w:t>the reference test positioning and the a</w:t>
      </w:r>
      <w:r w:rsidR="00C96D54">
        <w:t>ctual loudspeaker-</w:t>
      </w:r>
      <w:r w:rsidR="00677828" w:rsidRPr="00677828">
        <w:t>listener operating distance</w:t>
      </w:r>
      <w:r w:rsidR="00AD712A">
        <w:t>,</w:t>
      </w:r>
      <w:r w:rsidR="00677828">
        <w:t xml:space="preserve"> are included</w:t>
      </w:r>
      <w:r w:rsidR="00AD712A">
        <w:t xml:space="preserve"> in sections 7.1.3.5 and 7.1.3.6</w:t>
      </w:r>
      <w:r w:rsidR="00677828">
        <w:t>.</w:t>
      </w:r>
      <w:r w:rsidR="00AD712A">
        <w:t xml:space="preserve"> However, i</w:t>
      </w:r>
      <w:r w:rsidR="00677828">
        <w:t>n a previous meeting</w:t>
      </w:r>
      <w:r w:rsidR="00AD712A">
        <w:t xml:space="preserve"> it was questioned whether it was necessary to include these</w:t>
      </w:r>
      <w:r w:rsidR="00257B6C">
        <w:t xml:space="preserve"> formulae, or refer only to R</w:t>
      </w:r>
      <w:r w:rsidR="00AD712A">
        <w:t xml:space="preserve">ec. P.300, and an Editor’s note was added to section 7.1.3.5 (applies also to 7.1.3.6) suggesting that this be confirmed with the TSB. This has now been done, and the </w:t>
      </w:r>
      <w:r w:rsidR="00C96D54">
        <w:t xml:space="preserve">TSB </w:t>
      </w:r>
      <w:r w:rsidR="00AD712A">
        <w:t>advice is to retain the formulae in sections 7.1.3.5 and 7.1.3.6, as well as the reference to Rec. P.300.</w:t>
      </w:r>
    </w:p>
    <w:p w:rsidR="00AD712A" w:rsidRDefault="00CD2B27" w:rsidP="006C499C">
      <w:r>
        <w:t>With respect to section 7.1.3.6, there is an Editor’</w:t>
      </w:r>
      <w:r w:rsidR="006462CF">
        <w:t>s note mentioning that the formulae</w:t>
      </w:r>
      <w:r w:rsidRPr="00CD2B27">
        <w:t xml:space="preserve"> for Send and Receive Loudness Rating</w:t>
      </w:r>
      <w:r w:rsidR="006462CF">
        <w:t>s</w:t>
      </w:r>
      <w:r w:rsidR="008C6B0A">
        <w:t xml:space="preserve"> are limited to 7 kHz, whereas Telepresenc</w:t>
      </w:r>
      <w:r w:rsidR="00271BE3">
        <w:t>e systems may have audio bandwid</w:t>
      </w:r>
      <w:r w:rsidR="008C6B0A">
        <w:t>th</w:t>
      </w:r>
      <w:r w:rsidR="00C90621">
        <w:t>s up to 20 kH</w:t>
      </w:r>
      <w:r w:rsidR="00974DE3">
        <w:t xml:space="preserve">z. </w:t>
      </w:r>
      <w:r w:rsidRPr="00CD2B27">
        <w:t xml:space="preserve">However, </w:t>
      </w:r>
      <w:r w:rsidR="009F4333">
        <w:t>it is also noted that loudness ratings</w:t>
      </w:r>
      <w:r w:rsidRPr="00CD2B27">
        <w:t xml:space="preserve"> are intended for speech, </w:t>
      </w:r>
      <w:r w:rsidRPr="00CD2B27">
        <w:lastRenderedPageBreak/>
        <w:t>where most ener</w:t>
      </w:r>
      <w:r w:rsidR="009B2952">
        <w:t xml:space="preserve">gy is below </w:t>
      </w:r>
      <w:r w:rsidR="00C90621">
        <w:t>7 k</w:t>
      </w:r>
      <w:r w:rsidR="009F4333">
        <w:t>Hz</w:t>
      </w:r>
      <w:r w:rsidR="009B2952">
        <w:t xml:space="preserve">, and in any case ITU-T </w:t>
      </w:r>
      <w:r w:rsidRPr="00CD2B27">
        <w:t xml:space="preserve">SG12 </w:t>
      </w:r>
      <w:r w:rsidR="009B2952">
        <w:t xml:space="preserve">currently </w:t>
      </w:r>
      <w:r w:rsidRPr="00CD2B27">
        <w:t>has no formula</w:t>
      </w:r>
      <w:r w:rsidR="009B2952">
        <w:t>e</w:t>
      </w:r>
      <w:r w:rsidRPr="00CD2B27">
        <w:t xml:space="preserve"> for super wideband or full band loudness.</w:t>
      </w:r>
      <w:r w:rsidR="006B6E80">
        <w:t xml:space="preserve"> It is proposed that this </w:t>
      </w:r>
      <w:r w:rsidR="00BE17EF">
        <w:t xml:space="preserve">Editor’s note </w:t>
      </w:r>
      <w:r w:rsidR="00E737ED">
        <w:t xml:space="preserve">(with some re-wording) </w:t>
      </w:r>
      <w:r w:rsidR="00BE17EF">
        <w:t>b</w:t>
      </w:r>
      <w:r w:rsidR="0003286E">
        <w:t xml:space="preserve">e turned into </w:t>
      </w:r>
      <w:r w:rsidR="000D56EA">
        <w:t xml:space="preserve">a permanent </w:t>
      </w:r>
      <w:r w:rsidR="005000D2">
        <w:t xml:space="preserve">text note (under both sections 7.1.3.5 and 7.1.3.6) </w:t>
      </w:r>
      <w:r w:rsidR="000D56EA">
        <w:t>to make this clear.</w:t>
      </w:r>
    </w:p>
    <w:p w:rsidR="00FB5631" w:rsidRDefault="00FB5631" w:rsidP="006C499C"/>
    <w:p w:rsidR="00FB5631" w:rsidRDefault="00FB5631" w:rsidP="006C499C">
      <w:r>
        <w:t>A further Editor’s note</w:t>
      </w:r>
      <w:r w:rsidR="000D56EA">
        <w:t xml:space="preserve"> to section 7.1.3.6 questions whether Receive Loudness Rating</w:t>
      </w:r>
      <w:r w:rsidR="00F10400">
        <w:t xml:space="preserve"> should be included as a</w:t>
      </w:r>
      <w:r w:rsidR="00323B0F">
        <w:t xml:space="preserve"> Render parameter, and whether in fact it is needed at all, since</w:t>
      </w:r>
      <w:r w:rsidR="001C3DF1">
        <w:t xml:space="preserve"> practical systems will</w:t>
      </w:r>
      <w:r w:rsidR="008C2F09">
        <w:t xml:space="preserve"> usually have some means for adjusting </w:t>
      </w:r>
      <w:r w:rsidR="00BD6696">
        <w:t xml:space="preserve">the receive volume according to user preference. However, it is </w:t>
      </w:r>
      <w:r w:rsidR="00E55E1E">
        <w:t>suggested that it is still useful</w:t>
      </w:r>
      <w:r w:rsidR="00094098">
        <w:t xml:space="preserve"> to specify the nominal receive loudness rating as a default starting point for further</w:t>
      </w:r>
      <w:r w:rsidR="000663AF">
        <w:t xml:space="preserve"> volume adjustment, and to provide a reference </w:t>
      </w:r>
      <w:r w:rsidR="0004764E">
        <w:t xml:space="preserve">amount of </w:t>
      </w:r>
      <w:r w:rsidR="00923591">
        <w:t xml:space="preserve">receive </w:t>
      </w:r>
      <w:r w:rsidR="0004764E">
        <w:t>gain</w:t>
      </w:r>
      <w:r w:rsidR="000663AF">
        <w:t xml:space="preserve"> for</w:t>
      </w:r>
      <w:r w:rsidR="001B6BBA">
        <w:t xml:space="preserve"> echo path loss measurements</w:t>
      </w:r>
      <w:r w:rsidR="00B362A4">
        <w:t xml:space="preserve">. </w:t>
      </w:r>
      <w:r w:rsidR="006C3FBB">
        <w:t>So it is suggested that the Editor’s note can be repla</w:t>
      </w:r>
      <w:r w:rsidR="003C60EA">
        <w:t>ced by a permanent text note</w:t>
      </w:r>
      <w:r w:rsidR="00112F73">
        <w:t xml:space="preserve"> explaining this. </w:t>
      </w:r>
      <w:r w:rsidR="00B362A4">
        <w:t>Looking at the current structure</w:t>
      </w:r>
      <w:r w:rsidR="005B30C8">
        <w:t xml:space="preserve"> o</w:t>
      </w:r>
      <w:r w:rsidR="003C60EA">
        <w:t xml:space="preserve">f draft H.TPS-AV, it seems that, logically speaking, </w:t>
      </w:r>
      <w:r w:rsidR="00C96D54">
        <w:t>it would make sense to move</w:t>
      </w:r>
      <w:r w:rsidR="003C60EA">
        <w:t xml:space="preserve"> section</w:t>
      </w:r>
      <w:r w:rsidR="00C96D54">
        <w:t xml:space="preserve"> 7.1.3.6 </w:t>
      </w:r>
      <w:r w:rsidR="003C60EA">
        <w:t xml:space="preserve">to </w:t>
      </w:r>
      <w:r w:rsidR="00675008">
        <w:t>“Render related parameters</w:t>
      </w:r>
      <w:r w:rsidR="0084573C">
        <w:t>”</w:t>
      </w:r>
      <w:r w:rsidR="008764BE">
        <w:t>.</w:t>
      </w:r>
    </w:p>
    <w:p w:rsidR="00F10400" w:rsidRPr="00A14FB6" w:rsidRDefault="00F10400" w:rsidP="006C499C">
      <w:r>
        <w:t>Finally, there is text in the Supplementary Information sections of sections 7.1.3.5 and 7.1.3.6</w:t>
      </w:r>
      <w:r w:rsidR="00FC343D">
        <w:t xml:space="preserve"> which uses the term “alignment”. This seems to have been left over</w:t>
      </w:r>
      <w:r w:rsidR="0084573C">
        <w:t xml:space="preserve"> when some earlier contributions were merged together. This text needs to be modified slightly to make more sense.</w:t>
      </w:r>
    </w:p>
    <w:p w:rsidR="006C499C" w:rsidRPr="00A14FB6" w:rsidRDefault="006C499C" w:rsidP="006C499C">
      <w:pPr>
        <w:pStyle w:val="1"/>
        <w:rPr>
          <w:lang w:eastAsia="ja-JP"/>
        </w:rPr>
      </w:pPr>
      <w:r w:rsidRPr="00A14FB6">
        <w:rPr>
          <w:lang w:eastAsia="ja-JP"/>
        </w:rPr>
        <w:t>Conclusion</w:t>
      </w:r>
    </w:p>
    <w:p w:rsidR="006C499C" w:rsidRDefault="00C45028">
      <w:r>
        <w:t>Taking the above</w:t>
      </w:r>
      <w:r w:rsidR="003230D6">
        <w:t xml:space="preserve"> points</w:t>
      </w:r>
      <w:r>
        <w:t xml:space="preserve"> into</w:t>
      </w:r>
      <w:r w:rsidR="003230D6">
        <w:t xml:space="preserve"> consideration,</w:t>
      </w:r>
      <w:r>
        <w:t xml:space="preserve"> </w:t>
      </w:r>
      <w:r w:rsidR="003230D6">
        <w:t>the following updates are proposed:</w:t>
      </w:r>
    </w:p>
    <w:p w:rsidR="003230D6" w:rsidRDefault="003230D6" w:rsidP="003230D6">
      <w:pPr>
        <w:pStyle w:val="a9"/>
        <w:numPr>
          <w:ilvl w:val="0"/>
          <w:numId w:val="7"/>
        </w:numPr>
      </w:pPr>
      <w:r>
        <w:t xml:space="preserve">Remove the </w:t>
      </w:r>
      <w:r w:rsidR="00BB4E75">
        <w:t>Editor’s note in section</w:t>
      </w:r>
      <w:r w:rsidR="00792D95">
        <w:t xml:space="preserve"> 7.1.3.5</w:t>
      </w:r>
    </w:p>
    <w:p w:rsidR="00094515" w:rsidRDefault="00094515" w:rsidP="00094515">
      <w:pPr>
        <w:pStyle w:val="a9"/>
        <w:ind w:left="360"/>
      </w:pPr>
    </w:p>
    <w:p w:rsidR="00792D95" w:rsidRDefault="00792D95" w:rsidP="00792D95">
      <w:pPr>
        <w:pStyle w:val="a9"/>
        <w:numPr>
          <w:ilvl w:val="0"/>
          <w:numId w:val="7"/>
        </w:numPr>
      </w:pPr>
      <w:r>
        <w:t>Modify the text under “</w:t>
      </w:r>
      <w:r w:rsidRPr="004906A6">
        <w:rPr>
          <w:b/>
        </w:rPr>
        <w:t>Supplementary</w:t>
      </w:r>
      <w:r w:rsidR="004906A6" w:rsidRPr="004906A6">
        <w:rPr>
          <w:b/>
        </w:rPr>
        <w:t xml:space="preserve"> Information</w:t>
      </w:r>
      <w:r w:rsidR="004906A6">
        <w:t>”</w:t>
      </w:r>
      <w:r>
        <w:t xml:space="preserve"> </w:t>
      </w:r>
      <w:r w:rsidR="00CB08C7">
        <w:t xml:space="preserve">in section 7.1.3.5 </w:t>
      </w:r>
      <w:r>
        <w:t>as follows:</w:t>
      </w:r>
    </w:p>
    <w:tbl>
      <w:tblPr>
        <w:tblW w:w="9020" w:type="dxa"/>
        <w:tblLook w:val="04A0"/>
      </w:tblPr>
      <w:tblGrid>
        <w:gridCol w:w="1791"/>
        <w:gridCol w:w="7229"/>
      </w:tblGrid>
      <w:tr w:rsidR="00A40C23" w:rsidRPr="00CB7E28" w:rsidTr="00A40C23">
        <w:tc>
          <w:tcPr>
            <w:tcW w:w="1791" w:type="dxa"/>
            <w:shd w:val="clear" w:color="auto" w:fill="auto"/>
          </w:tcPr>
          <w:p w:rsidR="00A40C23" w:rsidRPr="00EB0E0A" w:rsidRDefault="00A40C23" w:rsidP="00A40C23">
            <w:pPr>
              <w:rPr>
                <w:b/>
                <w:bCs/>
              </w:rPr>
            </w:pPr>
            <w:r w:rsidRPr="00F41FCD">
              <w:rPr>
                <w:b/>
                <w:bCs/>
              </w:rPr>
              <w:t>Supplementary Information:</w:t>
            </w:r>
          </w:p>
        </w:tc>
        <w:tc>
          <w:tcPr>
            <w:tcW w:w="7229" w:type="dxa"/>
            <w:shd w:val="clear" w:color="auto" w:fill="auto"/>
          </w:tcPr>
          <w:p w:rsidR="00A40C23" w:rsidRDefault="00A40C23" w:rsidP="00A40C23">
            <w:r>
              <w:t xml:space="preserve">The purposes of </w:t>
            </w:r>
            <w:del w:id="11" w:author="Paul" w:date="2013-05-20T13:53:00Z">
              <w:r w:rsidDel="001E76EE">
                <w:delText>the audio alignment</w:delText>
              </w:r>
            </w:del>
            <w:ins w:id="12" w:author="Paul" w:date="2013-05-20T13:53:00Z">
              <w:r w:rsidR="001E76EE">
                <w:t>specifying Sending Loudness Rating</w:t>
              </w:r>
            </w:ins>
            <w:r>
              <w:t xml:space="preserve"> for the sound capture are:</w:t>
            </w:r>
          </w:p>
          <w:p w:rsidR="00A40C23" w:rsidRPr="006C3499" w:rsidRDefault="00A40C23" w:rsidP="00A40C23">
            <w:pPr>
              <w:numPr>
                <w:ilvl w:val="0"/>
                <w:numId w:val="9"/>
              </w:numPr>
              <w:tabs>
                <w:tab w:val="clear" w:pos="794"/>
                <w:tab w:val="clear" w:pos="1191"/>
                <w:tab w:val="clear" w:pos="1588"/>
                <w:tab w:val="clear" w:pos="1985"/>
              </w:tabs>
              <w:overflowPunct/>
              <w:autoSpaceDE/>
              <w:autoSpaceDN/>
              <w:adjustRightInd/>
              <w:ind w:left="567" w:hanging="567"/>
              <w:textAlignment w:val="auto"/>
            </w:pPr>
            <w:r>
              <w:t>Set the microphone preamplifiers gain value in order to use the whole dynamic of the A</w:t>
            </w:r>
            <w:ins w:id="13" w:author="Paul" w:date="2013-05-20T13:54:00Z">
              <w:r w:rsidR="00101E1B">
                <w:t xml:space="preserve"> to </w:t>
              </w:r>
            </w:ins>
            <w:r>
              <w:t xml:space="preserve">D </w:t>
            </w:r>
            <w:r w:rsidRPr="006C3499">
              <w:t>converter without saturating it.</w:t>
            </w:r>
          </w:p>
          <w:p w:rsidR="00451CE9" w:rsidRDefault="00A40C23" w:rsidP="00487B2C">
            <w:pPr>
              <w:numPr>
                <w:ilvl w:val="0"/>
                <w:numId w:val="9"/>
              </w:numPr>
              <w:tabs>
                <w:tab w:val="clear" w:pos="794"/>
                <w:tab w:val="clear" w:pos="1191"/>
                <w:tab w:val="clear" w:pos="1588"/>
                <w:tab w:val="clear" w:pos="1985"/>
              </w:tabs>
              <w:overflowPunct/>
              <w:autoSpaceDE/>
              <w:autoSpaceDN/>
              <w:adjustRightInd/>
              <w:ind w:left="567" w:hanging="567"/>
              <w:textAlignment w:val="auto"/>
              <w:rPr>
                <w:ins w:id="14" w:author="Paul" w:date="2013-05-20T13:55:00Z"/>
              </w:rPr>
            </w:pPr>
            <w:r w:rsidRPr="006C3499">
              <w:t>Set the microphone preamplifiers gain value of all the microphones in all the rooms in communication in such way that the same sound pressure levels at any conferee position create the same electrical value before the A</w:t>
            </w:r>
            <w:ins w:id="15" w:author="Paul" w:date="2013-05-20T13:54:00Z">
              <w:r w:rsidR="00101E1B">
                <w:t xml:space="preserve"> to </w:t>
              </w:r>
            </w:ins>
            <w:r w:rsidRPr="006C3499">
              <w:t>D conversion</w:t>
            </w:r>
            <w:r>
              <w:t>.</w:t>
            </w:r>
          </w:p>
          <w:p w:rsidR="00A40C23" w:rsidRPr="00CB7E28" w:rsidRDefault="00451CE9" w:rsidP="00487B2C">
            <w:pPr>
              <w:numPr>
                <w:ilvl w:val="0"/>
                <w:numId w:val="9"/>
              </w:numPr>
              <w:tabs>
                <w:tab w:val="clear" w:pos="794"/>
                <w:tab w:val="clear" w:pos="1191"/>
                <w:tab w:val="clear" w:pos="1588"/>
                <w:tab w:val="clear" w:pos="1985"/>
              </w:tabs>
              <w:overflowPunct/>
              <w:autoSpaceDE/>
              <w:autoSpaceDN/>
              <w:adjustRightInd/>
              <w:ind w:left="567" w:hanging="567"/>
              <w:textAlignment w:val="auto"/>
            </w:pPr>
            <w:ins w:id="16" w:author="Paul" w:date="2013-05-20T13:55:00Z">
              <w:r>
                <w:t xml:space="preserve">Set the nominal electrical sending level from the Telepresence system to be compatible with that from </w:t>
              </w:r>
            </w:ins>
            <w:ins w:id="17" w:author="Paul" w:date="2013-05-20T13:56:00Z">
              <w:r>
                <w:t>conventional</w:t>
              </w:r>
            </w:ins>
            <w:ins w:id="18" w:author="Paul" w:date="2013-05-20T13:55:00Z">
              <w:r>
                <w:t xml:space="preserve"> </w:t>
              </w:r>
            </w:ins>
            <w:ins w:id="19" w:author="Paul" w:date="2013-05-20T13:56:00Z">
              <w:r>
                <w:t>telephones.</w:t>
              </w:r>
            </w:ins>
            <w:r w:rsidR="00A40C23" w:rsidRPr="006C3499">
              <w:t xml:space="preserve"> </w:t>
            </w:r>
          </w:p>
        </w:tc>
      </w:tr>
    </w:tbl>
    <w:p w:rsidR="00792D95" w:rsidRDefault="00792D95" w:rsidP="00792D95"/>
    <w:p w:rsidR="005000D2" w:rsidRDefault="005000D2" w:rsidP="00AA7AA6">
      <w:pPr>
        <w:pStyle w:val="a9"/>
        <w:numPr>
          <w:ilvl w:val="0"/>
          <w:numId w:val="7"/>
        </w:numPr>
      </w:pPr>
      <w:r>
        <w:t>Add the following new information note to section 7.1.3.5</w:t>
      </w:r>
      <w:r w:rsidR="006F2A58">
        <w:t>:</w:t>
      </w:r>
    </w:p>
    <w:p w:rsidR="00C1198D" w:rsidRDefault="00F20B6E" w:rsidP="00C1198D">
      <w:r w:rsidRPr="00F20B6E">
        <w:rPr>
          <w:u w:val="single"/>
        </w:rPr>
        <w:t>N</w:t>
      </w:r>
      <w:r w:rsidR="005000D2" w:rsidRPr="00F20B6E">
        <w:rPr>
          <w:u w:val="single"/>
        </w:rPr>
        <w:t>ote</w:t>
      </w:r>
      <w:r w:rsidRPr="00F20B6E">
        <w:rPr>
          <w:u w:val="single"/>
        </w:rPr>
        <w:t>:</w:t>
      </w:r>
      <w:r>
        <w:t xml:space="preserve"> </w:t>
      </w:r>
      <w:r w:rsidR="005000D2">
        <w:t xml:space="preserve"> </w:t>
      </w:r>
      <w:r>
        <w:t>The formula</w:t>
      </w:r>
      <w:r w:rsidR="005000D2" w:rsidRPr="00CD2B27">
        <w:t xml:space="preserve"> for Send</w:t>
      </w:r>
      <w:r w:rsidR="00CD37E8">
        <w:t>ing</w:t>
      </w:r>
      <w:r w:rsidR="005000D2" w:rsidRPr="00CD2B27">
        <w:t xml:space="preserve"> Loudness Rating</w:t>
      </w:r>
      <w:r>
        <w:t xml:space="preserve"> is</w:t>
      </w:r>
      <w:r w:rsidR="005000D2">
        <w:t xml:space="preserve"> </w:t>
      </w:r>
      <w:r w:rsidR="009F2AF1">
        <w:t>currently only defined in</w:t>
      </w:r>
      <w:r w:rsidR="005000D2">
        <w:t xml:space="preserve"> </w:t>
      </w:r>
      <w:r>
        <w:t xml:space="preserve">an audio bandwidth of </w:t>
      </w:r>
      <w:r w:rsidR="009F2AF1">
        <w:t xml:space="preserve">up to </w:t>
      </w:r>
      <w:r w:rsidR="005000D2">
        <w:t xml:space="preserve">7 kHz, whereas Telepresence systems may have audio bandwidths up to 20 kHz. </w:t>
      </w:r>
      <w:r w:rsidR="005000D2" w:rsidRPr="00CD2B27">
        <w:t xml:space="preserve">However, </w:t>
      </w:r>
      <w:r w:rsidR="005000D2">
        <w:t>loudness ratings</w:t>
      </w:r>
      <w:r w:rsidR="005000D2" w:rsidRPr="00CD2B27">
        <w:t xml:space="preserve"> are intended for speech, where most ener</w:t>
      </w:r>
      <w:r w:rsidR="005000D2">
        <w:t>gy is below 7 kHz</w:t>
      </w:r>
      <w:r w:rsidR="009F2AF1">
        <w:t>, and any difference in loudness level in wider bandwidths is expected to be small</w:t>
      </w:r>
      <w:r w:rsidR="005C54F5">
        <w:t>.</w:t>
      </w:r>
      <w:r w:rsidR="00702AC1">
        <w:t xml:space="preserve"> </w:t>
      </w:r>
      <w:r w:rsidR="00C1198D" w:rsidRPr="00702AC1">
        <w:t xml:space="preserve">Adaptation of psychoacoustic based loudness algorithms aiming to determine the loudness for all bandwidths ranging from narrowband to full-band audio signals </w:t>
      </w:r>
      <w:r w:rsidR="00C1198D">
        <w:t xml:space="preserve">is an on-going work item in </w:t>
      </w:r>
      <w:r w:rsidR="001C0116">
        <w:t xml:space="preserve">ITU-T </w:t>
      </w:r>
      <w:r w:rsidR="00C1198D">
        <w:t>SG12, and new results will be incorporated in this Recommendation when available.</w:t>
      </w:r>
    </w:p>
    <w:p w:rsidR="00CD37E8" w:rsidRDefault="00CD37E8" w:rsidP="005000D2"/>
    <w:p w:rsidR="00AA7AA6" w:rsidRDefault="00170064" w:rsidP="00AA7AA6">
      <w:pPr>
        <w:pStyle w:val="a9"/>
        <w:numPr>
          <w:ilvl w:val="0"/>
          <w:numId w:val="7"/>
        </w:numPr>
      </w:pPr>
      <w:r>
        <w:t>Remove both Editor’s notes to section</w:t>
      </w:r>
      <w:r w:rsidR="00251042">
        <w:t xml:space="preserve"> 7.1.3.6, and replace by the</w:t>
      </w:r>
      <w:r w:rsidR="00AA7AA6">
        <w:t xml:space="preserve"> </w:t>
      </w:r>
      <w:r w:rsidR="00544C21">
        <w:t xml:space="preserve">two </w:t>
      </w:r>
      <w:r w:rsidR="00AA7AA6">
        <w:t>new information note</w:t>
      </w:r>
      <w:r w:rsidR="0004764E">
        <w:t>s</w:t>
      </w:r>
      <w:r w:rsidR="00AA7AA6">
        <w:t xml:space="preserve"> below:</w:t>
      </w:r>
    </w:p>
    <w:p w:rsidR="00BC4934" w:rsidRDefault="00BC4934" w:rsidP="00BC4934">
      <w:r w:rsidRPr="00BC4934">
        <w:rPr>
          <w:u w:val="single"/>
        </w:rPr>
        <w:lastRenderedPageBreak/>
        <w:t>Note</w:t>
      </w:r>
      <w:r w:rsidR="0004764E">
        <w:rPr>
          <w:u w:val="single"/>
        </w:rPr>
        <w:t xml:space="preserve"> 1</w:t>
      </w:r>
      <w:r w:rsidRPr="00BC4934">
        <w:rPr>
          <w:u w:val="single"/>
        </w:rPr>
        <w:t>:</w:t>
      </w:r>
      <w:r>
        <w:t xml:space="preserve">  The formula</w:t>
      </w:r>
      <w:r w:rsidRPr="00CD2B27">
        <w:t xml:space="preserve"> for </w:t>
      </w:r>
      <w:r w:rsidR="00CD37E8">
        <w:t>Receiving</w:t>
      </w:r>
      <w:r w:rsidRPr="00CD2B27">
        <w:t xml:space="preserve"> Loudness Rating</w:t>
      </w:r>
      <w:r>
        <w:t xml:space="preserve"> is currently only defined in an audio bandwidth of up to 7 kHz, whereas Telepresence systems may have audio bandwidths up to 20 kHz. </w:t>
      </w:r>
      <w:r w:rsidRPr="00CD2B27">
        <w:t xml:space="preserve">However, </w:t>
      </w:r>
      <w:r>
        <w:t>loudness ratings</w:t>
      </w:r>
      <w:r w:rsidRPr="00CD2B27">
        <w:t xml:space="preserve"> are intended for speech, where most ener</w:t>
      </w:r>
      <w:r>
        <w:t>gy is below 7 kHz, and any difference in loudness level in wider bandwidths is expected to be small.</w:t>
      </w:r>
      <w:r w:rsidR="00702AC1">
        <w:t xml:space="preserve"> </w:t>
      </w:r>
      <w:r w:rsidR="00702AC1" w:rsidRPr="00702AC1">
        <w:t xml:space="preserve">Adaptation of psychoacoustic based loudness algorithms aiming to determine the loudness for all bandwidths ranging from narrowband to full-band audio signals </w:t>
      </w:r>
      <w:r w:rsidR="00E128D0">
        <w:t>is an on-</w:t>
      </w:r>
      <w:r w:rsidR="005070E0">
        <w:t xml:space="preserve">going work item in </w:t>
      </w:r>
      <w:r w:rsidR="00114E0C">
        <w:t xml:space="preserve">ITU-T </w:t>
      </w:r>
      <w:r w:rsidR="005070E0">
        <w:t>SG12, and new results will be incorporated in this Recommendati</w:t>
      </w:r>
      <w:r w:rsidR="00AB6834">
        <w:t>o</w:t>
      </w:r>
      <w:r w:rsidR="005070E0">
        <w:t>n when available.</w:t>
      </w:r>
    </w:p>
    <w:p w:rsidR="0004764E" w:rsidRDefault="0004764E" w:rsidP="00BC4934">
      <w:r>
        <w:t xml:space="preserve">Note 2: </w:t>
      </w:r>
      <w:r w:rsidR="00923591">
        <w:t>P</w:t>
      </w:r>
      <w:r w:rsidR="00923591" w:rsidRPr="00923591">
        <w:t xml:space="preserve">ractical </w:t>
      </w:r>
      <w:r w:rsidR="00923591">
        <w:t xml:space="preserve">Telepresence </w:t>
      </w:r>
      <w:r w:rsidR="00923591" w:rsidRPr="00923591">
        <w:t xml:space="preserve">systems will usually have some means for adjusting the receive volume according to </w:t>
      </w:r>
      <w:r w:rsidR="00923591">
        <w:t xml:space="preserve">user preference. However, </w:t>
      </w:r>
      <w:r w:rsidR="00923591" w:rsidRPr="00923591">
        <w:t>it is still useful to specify the nominal receive loudness rating as a default starting point for further volume adjustment, and to provide a reference amount of receive gain for echo path loss measurements</w:t>
      </w:r>
      <w:r w:rsidR="00923591">
        <w:t>.</w:t>
      </w:r>
    </w:p>
    <w:p w:rsidR="003A1FA4" w:rsidRDefault="003A1FA4" w:rsidP="003A1FA4"/>
    <w:p w:rsidR="00435464" w:rsidRDefault="00435464" w:rsidP="00435464">
      <w:pPr>
        <w:pStyle w:val="a9"/>
        <w:numPr>
          <w:ilvl w:val="0"/>
          <w:numId w:val="7"/>
        </w:numPr>
      </w:pPr>
      <w:r>
        <w:t>Modify the text under “</w:t>
      </w:r>
      <w:r w:rsidRPr="004906A6">
        <w:rPr>
          <w:b/>
        </w:rPr>
        <w:t>Supplementary Information</w:t>
      </w:r>
      <w:r>
        <w:t>” in section 7.1.3.6 as follows:</w:t>
      </w:r>
    </w:p>
    <w:tbl>
      <w:tblPr>
        <w:tblW w:w="9180" w:type="dxa"/>
        <w:tblLook w:val="04A0"/>
      </w:tblPr>
      <w:tblGrid>
        <w:gridCol w:w="1951"/>
        <w:gridCol w:w="7229"/>
      </w:tblGrid>
      <w:tr w:rsidR="0050792A" w:rsidRPr="00CB7E28" w:rsidTr="0050792A">
        <w:tc>
          <w:tcPr>
            <w:tcW w:w="1951" w:type="dxa"/>
            <w:shd w:val="clear" w:color="auto" w:fill="auto"/>
          </w:tcPr>
          <w:p w:rsidR="0050792A" w:rsidRPr="00EB0E0A" w:rsidRDefault="0050792A" w:rsidP="00094A33">
            <w:pPr>
              <w:rPr>
                <w:b/>
                <w:bCs/>
              </w:rPr>
            </w:pPr>
            <w:r w:rsidRPr="00F41FCD">
              <w:rPr>
                <w:b/>
                <w:bCs/>
              </w:rPr>
              <w:t>Supplementary Information:</w:t>
            </w:r>
          </w:p>
        </w:tc>
        <w:tc>
          <w:tcPr>
            <w:tcW w:w="7229" w:type="dxa"/>
            <w:shd w:val="clear" w:color="auto" w:fill="auto"/>
          </w:tcPr>
          <w:p w:rsidR="0050792A" w:rsidRDefault="0050792A" w:rsidP="00094A33">
            <w:r>
              <w:t xml:space="preserve">The purposes of </w:t>
            </w:r>
            <w:del w:id="20" w:author="Paul" w:date="2013-05-20T15:24:00Z">
              <w:r w:rsidDel="00757E0C">
                <w:delText>the audio alignment</w:delText>
              </w:r>
            </w:del>
            <w:ins w:id="21" w:author="Paul" w:date="2013-05-20T15:24:00Z">
              <w:r w:rsidR="00757E0C">
                <w:t>specifying Receiving Loudness Rating</w:t>
              </w:r>
            </w:ins>
            <w:r>
              <w:t xml:space="preserve"> for the sound rendering are:</w:t>
            </w:r>
          </w:p>
          <w:p w:rsidR="0050792A" w:rsidRDefault="0050792A" w:rsidP="0050792A">
            <w:pPr>
              <w:numPr>
                <w:ilvl w:val="0"/>
                <w:numId w:val="10"/>
              </w:numPr>
              <w:tabs>
                <w:tab w:val="clear" w:pos="794"/>
                <w:tab w:val="clear" w:pos="1191"/>
                <w:tab w:val="clear" w:pos="1588"/>
                <w:tab w:val="clear" w:pos="1985"/>
              </w:tabs>
              <w:overflowPunct/>
              <w:autoSpaceDE/>
              <w:autoSpaceDN/>
              <w:adjustRightInd/>
              <w:ind w:left="567" w:hanging="567"/>
              <w:textAlignment w:val="auto"/>
            </w:pPr>
            <w:r>
              <w:t xml:space="preserve">Set the loudspeakers gain value in order to obtain a comfortable </w:t>
            </w:r>
            <w:ins w:id="22" w:author="Paul" w:date="2013-05-20T15:27:00Z">
              <w:r w:rsidR="009F7CA3">
                <w:t xml:space="preserve">acoustic </w:t>
              </w:r>
            </w:ins>
            <w:r>
              <w:t>sound level at the conferee's positions (not too low and not too loud)</w:t>
            </w:r>
            <w:ins w:id="23" w:author="Paul" w:date="2013-05-20T15:27:00Z">
              <w:r w:rsidR="009F7CA3">
                <w:t>, given a nominal incoming electrical receive level</w:t>
              </w:r>
            </w:ins>
            <w:ins w:id="24" w:author="Paul" w:date="2013-05-20T15:28:00Z">
              <w:r w:rsidR="009F7CA3">
                <w:t>.</w:t>
              </w:r>
            </w:ins>
            <w:del w:id="25" w:author="Paul" w:date="2013-05-20T15:27:00Z">
              <w:r w:rsidDel="009F7CA3">
                <w:delText>.</w:delText>
              </w:r>
            </w:del>
            <w:r>
              <w:t xml:space="preserve"> </w:t>
            </w:r>
          </w:p>
          <w:p w:rsidR="0050792A" w:rsidRPr="00CB7E28" w:rsidRDefault="0050792A" w:rsidP="0050792A">
            <w:pPr>
              <w:numPr>
                <w:ilvl w:val="0"/>
                <w:numId w:val="10"/>
              </w:numPr>
              <w:tabs>
                <w:tab w:val="clear" w:pos="794"/>
                <w:tab w:val="clear" w:pos="1191"/>
                <w:tab w:val="clear" w:pos="1588"/>
                <w:tab w:val="clear" w:pos="1985"/>
              </w:tabs>
              <w:overflowPunct/>
              <w:autoSpaceDE/>
              <w:autoSpaceDN/>
              <w:adjustRightInd/>
              <w:ind w:left="567" w:hanging="567"/>
              <w:textAlignment w:val="auto"/>
            </w:pPr>
            <w:r>
              <w:t>Set the loudspeakers gain value so that the same electrical value received from the distant rooms after D</w:t>
            </w:r>
            <w:ins w:id="26" w:author="Paul" w:date="2013-05-20T15:25:00Z">
              <w:r w:rsidR="006A7544">
                <w:t xml:space="preserve"> to </w:t>
              </w:r>
            </w:ins>
            <w:r>
              <w:t>A conversion generates the same sound pressure level at conferee's positions.</w:t>
            </w:r>
          </w:p>
        </w:tc>
      </w:tr>
    </w:tbl>
    <w:p w:rsidR="003A1FA4" w:rsidRDefault="003A1FA4" w:rsidP="00435464"/>
    <w:p w:rsidR="00094515" w:rsidRDefault="00094515" w:rsidP="00094515">
      <w:pPr>
        <w:pStyle w:val="a9"/>
        <w:ind w:left="360"/>
      </w:pPr>
    </w:p>
    <w:p w:rsidR="00AA7AA6" w:rsidRDefault="00201D47" w:rsidP="00792D95">
      <w:pPr>
        <w:pStyle w:val="a9"/>
        <w:numPr>
          <w:ilvl w:val="0"/>
          <w:numId w:val="7"/>
        </w:numPr>
      </w:pPr>
      <w:r>
        <w:t>With the changes above, m</w:t>
      </w:r>
      <w:r w:rsidR="003A1FA4">
        <w:t>ove section 7.1.3.6</w:t>
      </w:r>
      <w:r w:rsidR="003634AD">
        <w:t xml:space="preserve"> to section </w:t>
      </w:r>
      <w:r w:rsidR="00094515">
        <w:t>7.2</w:t>
      </w:r>
    </w:p>
    <w:p w:rsidR="00892290" w:rsidRDefault="00892290" w:rsidP="00892290">
      <w:pPr>
        <w:pStyle w:val="1"/>
      </w:pPr>
      <w:r>
        <w:t>References</w:t>
      </w:r>
    </w:p>
    <w:p w:rsidR="00EA76D1" w:rsidRDefault="00EA76D1" w:rsidP="00EA76D1">
      <w:pPr>
        <w:tabs>
          <w:tab w:val="clear" w:pos="794"/>
          <w:tab w:val="clear" w:pos="1191"/>
          <w:tab w:val="clear" w:pos="1588"/>
          <w:tab w:val="clear" w:pos="1985"/>
        </w:tabs>
        <w:ind w:left="360" w:hanging="360"/>
      </w:pPr>
      <w:r>
        <w:t xml:space="preserve">[1] Draft Rec. </w:t>
      </w:r>
      <w:r w:rsidRPr="00036315">
        <w:t xml:space="preserve">H.TPS-AV "Audio/video parameters for </w:t>
      </w:r>
      <w:proofErr w:type="spellStart"/>
      <w:r w:rsidRPr="00036315">
        <w:t>telepresence</w:t>
      </w:r>
      <w:proofErr w:type="spellEnd"/>
      <w:r w:rsidRPr="00036315">
        <w:t xml:space="preserve"> systems"</w:t>
      </w:r>
      <w:r>
        <w:t xml:space="preserve">, </w:t>
      </w:r>
      <w:r w:rsidRPr="00036315">
        <w:t>TD 31 R1 (WP 1/16)</w:t>
      </w:r>
      <w:r>
        <w:t>, January 2013</w:t>
      </w:r>
    </w:p>
    <w:p w:rsidR="006C499C" w:rsidRPr="00A14FB6" w:rsidRDefault="00677828" w:rsidP="009B3A48">
      <w:pPr>
        <w:tabs>
          <w:tab w:val="clear" w:pos="794"/>
          <w:tab w:val="clear" w:pos="1191"/>
          <w:tab w:val="clear" w:pos="1588"/>
          <w:tab w:val="clear" w:pos="1985"/>
        </w:tabs>
        <w:ind w:left="360" w:hanging="360"/>
      </w:pPr>
      <w:r>
        <w:t xml:space="preserve">[2] </w:t>
      </w:r>
      <w:r w:rsidRPr="00677828">
        <w:t>ITU-T Recommendation P.300 (11/2001), Transmission performance of group audio terminals (GATs).</w:t>
      </w:r>
    </w:p>
    <w:p w:rsidR="006C499C" w:rsidRPr="00A14FB6" w:rsidRDefault="006C499C" w:rsidP="006C499C">
      <w:pPr>
        <w:jc w:val="center"/>
      </w:pPr>
      <w:r w:rsidRPr="00A14FB6">
        <w:t>__________________</w:t>
      </w:r>
    </w:p>
    <w:sectPr w:rsidR="006C499C" w:rsidRPr="00A14FB6" w:rsidSect="006C499C">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91D" w:rsidRDefault="00C3091D">
      <w:r>
        <w:separator/>
      </w:r>
    </w:p>
  </w:endnote>
  <w:endnote w:type="continuationSeparator" w:id="0">
    <w:p w:rsidR="00C3091D" w:rsidRDefault="00C309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AB" w:rsidRDefault="00CE6BA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AB" w:rsidRDefault="00CE6BA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7" w:name="dcontact"/>
          <w:r w:rsidRPr="00F331C5">
            <w:rPr>
              <w:b/>
              <w:bCs/>
              <w:sz w:val="20"/>
            </w:rPr>
            <w:t>Contact:</w:t>
          </w:r>
        </w:p>
      </w:tc>
      <w:tc>
        <w:tcPr>
          <w:tcW w:w="4394" w:type="dxa"/>
          <w:tcBorders>
            <w:top w:val="single" w:sz="12" w:space="0" w:color="auto"/>
            <w:bottom w:val="single" w:sz="12" w:space="0" w:color="auto"/>
          </w:tcBorders>
        </w:tcPr>
        <w:p w:rsidR="006C499C" w:rsidRPr="004B522C" w:rsidRDefault="004B522C" w:rsidP="006C499C">
          <w:pPr>
            <w:rPr>
              <w:sz w:val="20"/>
            </w:rPr>
          </w:pPr>
          <w:r w:rsidRPr="004B522C">
            <w:rPr>
              <w:sz w:val="20"/>
            </w:rPr>
            <w:t>Paul Coverdale</w:t>
          </w:r>
        </w:p>
        <w:p w:rsidR="006C499C" w:rsidRPr="004B522C" w:rsidRDefault="004B522C" w:rsidP="006C499C">
          <w:pPr>
            <w:spacing w:before="0"/>
            <w:rPr>
              <w:sz w:val="20"/>
            </w:rPr>
          </w:pPr>
          <w:r w:rsidRPr="004B522C">
            <w:rPr>
              <w:sz w:val="20"/>
            </w:rPr>
            <w:t>Huawei Technologies Co. Ltd.</w:t>
          </w:r>
        </w:p>
        <w:p w:rsidR="006C499C" w:rsidRPr="00F331C5" w:rsidRDefault="004B522C" w:rsidP="006C499C">
          <w:pPr>
            <w:spacing w:before="0"/>
            <w:rPr>
              <w:sz w:val="20"/>
            </w:rPr>
          </w:pPr>
          <w:r>
            <w:rPr>
              <w:sz w:val="20"/>
            </w:rPr>
            <w:t>China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4B522C">
            <w:rPr>
              <w:sz w:val="20"/>
            </w:rPr>
            <w:t>1 613 820 6643</w:t>
          </w:r>
        </w:p>
        <w:p w:rsidR="006C499C" w:rsidRPr="00F331C5" w:rsidRDefault="006C499C" w:rsidP="006C499C">
          <w:pPr>
            <w:spacing w:before="0"/>
            <w:rPr>
              <w:sz w:val="20"/>
            </w:rPr>
          </w:pPr>
          <w:r w:rsidRPr="00F331C5">
            <w:rPr>
              <w:sz w:val="20"/>
            </w:rPr>
            <w:t>Fax: +</w:t>
          </w:r>
          <w:r w:rsidR="00AF4879">
            <w:rPr>
              <w:sz w:val="20"/>
            </w:rPr>
            <w:t>1 613 820 5856</w:t>
          </w:r>
        </w:p>
        <w:p w:rsidR="006C499C" w:rsidRPr="00F331C5" w:rsidRDefault="006C499C" w:rsidP="006C499C">
          <w:pPr>
            <w:spacing w:before="0"/>
            <w:rPr>
              <w:sz w:val="20"/>
            </w:rPr>
          </w:pPr>
          <w:r w:rsidRPr="00F331C5">
            <w:rPr>
              <w:sz w:val="20"/>
            </w:rPr>
            <w:t xml:space="preserve">Email: </w:t>
          </w:r>
          <w:r w:rsidR="00AF4879">
            <w:rPr>
              <w:sz w:val="20"/>
            </w:rPr>
            <w:t>coverdale@sympatico.ca</w:t>
          </w:r>
        </w:p>
      </w:tc>
    </w:tr>
    <w:tr w:rsidR="009B6C4B" w:rsidRPr="00F331C5">
      <w:trPr>
        <w:cantSplit/>
        <w:trHeight w:val="204"/>
      </w:trPr>
      <w:tc>
        <w:tcPr>
          <w:tcW w:w="1617" w:type="dxa"/>
          <w:tcBorders>
            <w:top w:val="single" w:sz="12" w:space="0" w:color="auto"/>
            <w:bottom w:val="single" w:sz="12" w:space="0" w:color="auto"/>
          </w:tcBorders>
        </w:tcPr>
        <w:p w:rsidR="009B6C4B" w:rsidRDefault="009B6C4B" w:rsidP="004A1C13">
          <w:pPr>
            <w:rPr>
              <w:b/>
              <w:bCs/>
            </w:rPr>
          </w:pPr>
          <w:r>
            <w:rPr>
              <w:b/>
              <w:bCs/>
            </w:rPr>
            <w:t>Contact:</w:t>
          </w:r>
        </w:p>
      </w:tc>
      <w:tc>
        <w:tcPr>
          <w:tcW w:w="4394" w:type="dxa"/>
          <w:tcBorders>
            <w:top w:val="single" w:sz="12" w:space="0" w:color="auto"/>
            <w:bottom w:val="single" w:sz="12" w:space="0" w:color="auto"/>
          </w:tcBorders>
        </w:tcPr>
        <w:p w:rsidR="009B6C4B" w:rsidRPr="003A4190" w:rsidRDefault="009B6C4B" w:rsidP="004A1C13">
          <w:pPr>
            <w:rPr>
              <w:sz w:val="22"/>
              <w:szCs w:val="18"/>
            </w:rPr>
          </w:pPr>
          <w:r w:rsidRPr="00BC66A6">
            <w:rPr>
              <w:rFonts w:hint="eastAsia"/>
              <w:sz w:val="22"/>
              <w:szCs w:val="18"/>
            </w:rPr>
            <w:t>Jing Xiao</w:t>
          </w:r>
          <w:r w:rsidRPr="00BC66A6">
            <w:rPr>
              <w:rFonts w:hint="eastAsia"/>
              <w:sz w:val="22"/>
              <w:szCs w:val="18"/>
            </w:rPr>
            <w:br/>
          </w:r>
          <w:proofErr w:type="spellStart"/>
          <w:r w:rsidRPr="00BC66A6">
            <w:rPr>
              <w:rFonts w:hint="eastAsia"/>
              <w:sz w:val="22"/>
              <w:szCs w:val="18"/>
            </w:rPr>
            <w:t>Huawei</w:t>
          </w:r>
          <w:proofErr w:type="spellEnd"/>
          <w:r w:rsidRPr="00BC66A6">
            <w:rPr>
              <w:rFonts w:hint="eastAsia"/>
              <w:sz w:val="22"/>
              <w:szCs w:val="18"/>
            </w:rPr>
            <w:t xml:space="preserve"> Technologies</w:t>
          </w:r>
          <w:r w:rsidRPr="00BC66A6">
            <w:rPr>
              <w:rFonts w:hint="eastAsia"/>
              <w:sz w:val="22"/>
              <w:szCs w:val="18"/>
            </w:rPr>
            <w:br/>
            <w:t>China</w:t>
          </w:r>
        </w:p>
      </w:tc>
      <w:tc>
        <w:tcPr>
          <w:tcW w:w="3912" w:type="dxa"/>
          <w:tcBorders>
            <w:top w:val="single" w:sz="12" w:space="0" w:color="auto"/>
            <w:bottom w:val="single" w:sz="12" w:space="0" w:color="auto"/>
          </w:tcBorders>
        </w:tcPr>
        <w:p w:rsidR="009B6C4B" w:rsidRPr="003A4190" w:rsidRDefault="009B6C4B" w:rsidP="004A1C13">
          <w:pPr>
            <w:spacing w:before="0"/>
            <w:rPr>
              <w:sz w:val="22"/>
              <w:szCs w:val="18"/>
            </w:rPr>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+86 755 36830241</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+86 755 36830194</w:t>
          </w:r>
          <w:r w:rsidRPr="00BC66A6">
            <w:rPr>
              <w:rFonts w:hint="eastAsia"/>
              <w:sz w:val="22"/>
              <w:szCs w:val="18"/>
            </w:rPr>
            <w:br/>
          </w:r>
          <w:r w:rsidRPr="00BC66A6">
            <w:rPr>
              <w:sz w:val="22"/>
              <w:szCs w:val="18"/>
            </w:rPr>
            <w:t xml:space="preserve">Email: </w:t>
          </w:r>
          <w:r w:rsidRPr="00BC66A6">
            <w:rPr>
              <w:sz w:val="22"/>
              <w:szCs w:val="18"/>
            </w:rPr>
            <w:tab/>
          </w:r>
          <w:hyperlink r:id="rId1" w:history="1">
            <w:r w:rsidRPr="003A4190">
              <w:rPr>
                <w:rStyle w:val="aa"/>
                <w:sz w:val="22"/>
                <w:szCs w:val="18"/>
              </w:rPr>
              <w:t>lennard.xiao@huawei.com</w:t>
            </w:r>
          </w:hyperlink>
        </w:p>
      </w:tc>
    </w:tr>
    <w:bookmarkEnd w:id="27"/>
    <w:tr w:rsidR="00CE6BAB" w:rsidTr="00CE6BAB">
      <w:trPr>
        <w:cantSplit/>
        <w:trHeight w:val="204"/>
      </w:trPr>
      <w:tc>
        <w:tcPr>
          <w:tcW w:w="1617" w:type="dxa"/>
          <w:tcBorders>
            <w:top w:val="single" w:sz="12" w:space="0" w:color="auto"/>
            <w:bottom w:val="single" w:sz="12" w:space="0" w:color="auto"/>
          </w:tcBorders>
        </w:tcPr>
        <w:p w:rsidR="00CE6BAB" w:rsidRPr="00CE6BAB" w:rsidRDefault="00CE6BAB">
          <w:pPr>
            <w:rPr>
              <w:b/>
              <w:bCs/>
            </w:rPr>
          </w:pPr>
          <w:r w:rsidRPr="00CE6BAB">
            <w:rPr>
              <w:b/>
              <w:bCs/>
            </w:rPr>
            <w:t>Contact:</w:t>
          </w:r>
        </w:p>
      </w:tc>
      <w:tc>
        <w:tcPr>
          <w:tcW w:w="4394" w:type="dxa"/>
          <w:tcBorders>
            <w:top w:val="single" w:sz="12" w:space="0" w:color="auto"/>
            <w:bottom w:val="single" w:sz="12" w:space="0" w:color="auto"/>
          </w:tcBorders>
        </w:tcPr>
        <w:p w:rsidR="00CE6BAB" w:rsidRPr="00CE6BAB" w:rsidRDefault="00CE6BAB">
          <w:pPr>
            <w:rPr>
              <w:sz w:val="22"/>
              <w:szCs w:val="18"/>
            </w:rPr>
          </w:pPr>
          <w:r w:rsidRPr="00CE6BAB">
            <w:rPr>
              <w:sz w:val="22"/>
              <w:szCs w:val="18"/>
            </w:rPr>
            <w:t>Weiwei Yang</w:t>
          </w:r>
          <w:r w:rsidRPr="00CE6BAB">
            <w:rPr>
              <w:sz w:val="22"/>
              <w:szCs w:val="18"/>
            </w:rPr>
            <w:br/>
          </w:r>
          <w:proofErr w:type="spellStart"/>
          <w:r w:rsidRPr="00CE6BAB">
            <w:rPr>
              <w:sz w:val="22"/>
              <w:szCs w:val="18"/>
            </w:rPr>
            <w:t>Huawei</w:t>
          </w:r>
          <w:proofErr w:type="spellEnd"/>
          <w:r w:rsidRPr="00CE6BAB">
            <w:rPr>
              <w:sz w:val="22"/>
              <w:szCs w:val="18"/>
            </w:rPr>
            <w:t xml:space="preserve"> Technologies</w:t>
          </w:r>
          <w:r w:rsidRPr="00CE6BAB">
            <w:rPr>
              <w:sz w:val="22"/>
              <w:szCs w:val="18"/>
            </w:rPr>
            <w:br/>
            <w:t>China</w:t>
          </w:r>
        </w:p>
      </w:tc>
      <w:tc>
        <w:tcPr>
          <w:tcW w:w="3912" w:type="dxa"/>
          <w:tcBorders>
            <w:top w:val="single" w:sz="12" w:space="0" w:color="auto"/>
            <w:bottom w:val="single" w:sz="12" w:space="0" w:color="auto"/>
          </w:tcBorders>
        </w:tcPr>
        <w:p w:rsidR="00CE6BAB" w:rsidRPr="00CE6BAB" w:rsidRDefault="00CE6BAB" w:rsidP="00CE6BAB">
          <w:pPr>
            <w:spacing w:before="0"/>
            <w:rPr>
              <w:sz w:val="22"/>
              <w:szCs w:val="18"/>
            </w:rPr>
          </w:pPr>
          <w:r w:rsidRPr="00CE6BAB">
            <w:rPr>
              <w:sz w:val="22"/>
              <w:szCs w:val="18"/>
            </w:rPr>
            <w:t>Tel:</w:t>
          </w:r>
          <w:r w:rsidRPr="00CE6BAB">
            <w:rPr>
              <w:sz w:val="22"/>
              <w:szCs w:val="18"/>
            </w:rPr>
            <w:tab/>
            <w:t>+86 29 87674367</w:t>
          </w:r>
          <w:r w:rsidRPr="00CE6BAB">
            <w:rPr>
              <w:sz w:val="22"/>
              <w:szCs w:val="18"/>
            </w:rPr>
            <w:br/>
            <w:t xml:space="preserve">Fax: </w:t>
          </w:r>
          <w:r w:rsidRPr="00CE6BAB">
            <w:rPr>
              <w:sz w:val="22"/>
              <w:szCs w:val="18"/>
            </w:rPr>
            <w:tab/>
            <w:t>+86 29 87674151</w:t>
          </w:r>
          <w:r w:rsidRPr="00CE6BAB">
            <w:rPr>
              <w:sz w:val="22"/>
              <w:szCs w:val="18"/>
            </w:rPr>
            <w:br/>
            <w:t>Email:</w:t>
          </w:r>
          <w:r w:rsidRPr="00CE6BAB">
            <w:rPr>
              <w:sz w:val="22"/>
              <w:szCs w:val="18"/>
            </w:rPr>
            <w:tab/>
          </w:r>
          <w:hyperlink r:id="rId2" w:history="1">
            <w:r w:rsidRPr="00CE6BAB">
              <w:rPr>
                <w:rStyle w:val="aa"/>
                <w:sz w:val="22"/>
                <w:szCs w:val="18"/>
              </w:rPr>
              <w:t>tommy@huawei.com</w:t>
            </w:r>
          </w:hyperlink>
          <w:r w:rsidRPr="00CE6BAB">
            <w:rPr>
              <w:sz w:val="22"/>
              <w:szCs w:val="18"/>
            </w:rPr>
            <w:t xml:space="preserve"> </w:t>
          </w:r>
        </w:p>
      </w:tc>
    </w:tr>
  </w:tbl>
  <w:p w:rsidR="006C499C" w:rsidRPr="00981DCE" w:rsidRDefault="006C499C"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91D" w:rsidRDefault="00C3091D">
      <w:r>
        <w:separator/>
      </w:r>
    </w:p>
  </w:footnote>
  <w:footnote w:type="continuationSeparator" w:id="0">
    <w:p w:rsidR="00C3091D" w:rsidRDefault="00C309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AB" w:rsidRDefault="00CE6BA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a6"/>
    </w:pPr>
    <w:r w:rsidRPr="00981DCE">
      <w:t xml:space="preserve">- </w:t>
    </w:r>
    <w:r w:rsidR="001A743F" w:rsidRPr="00981DCE">
      <w:fldChar w:fldCharType="begin"/>
    </w:r>
    <w:r w:rsidRPr="00981DCE">
      <w:instrText xml:space="preserve"> PAGE  \* MERGEFORMAT </w:instrText>
    </w:r>
    <w:r w:rsidR="001A743F" w:rsidRPr="00981DCE">
      <w:fldChar w:fldCharType="separate"/>
    </w:r>
    <w:r w:rsidR="00CE6BAB">
      <w:rPr>
        <w:noProof/>
      </w:rPr>
      <w:t>3</w:t>
    </w:r>
    <w:r w:rsidR="001A743F" w:rsidRPr="00981DCE">
      <w:fldChar w:fldCharType="end"/>
    </w:r>
    <w:r w:rsidRPr="00981DCE">
      <w:t xml:space="preserve"> -</w:t>
    </w:r>
  </w:p>
  <w:p w:rsidR="006C499C" w:rsidRPr="00711FE1" w:rsidRDefault="00CE7971" w:rsidP="006C499C">
    <w:pPr>
      <w:pStyle w:val="a6"/>
    </w:pPr>
    <w:r>
      <w:t>AVD-4441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AB" w:rsidRDefault="00CE6BA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A057E5"/>
    <w:multiLevelType w:val="hybridMultilevel"/>
    <w:tmpl w:val="7494F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5"/>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62">
      <v:textbox inset="5.85pt,.7pt,5.85pt,.7pt"/>
    </o:shapedefaults>
  </w:hdrShapeDefaults>
  <w:footnotePr>
    <w:footnote w:id="-1"/>
    <w:footnote w:id="0"/>
  </w:footnotePr>
  <w:endnotePr>
    <w:endnote w:id="-1"/>
    <w:endnote w:id="0"/>
  </w:endnotePr>
  <w:compat>
    <w:useFELayout/>
  </w:compat>
  <w:rsids>
    <w:rsidRoot w:val="00AF05DF"/>
    <w:rsid w:val="0003286E"/>
    <w:rsid w:val="0004764E"/>
    <w:rsid w:val="000663AF"/>
    <w:rsid w:val="0007776E"/>
    <w:rsid w:val="000918CE"/>
    <w:rsid w:val="00094098"/>
    <w:rsid w:val="00094515"/>
    <w:rsid w:val="00096B64"/>
    <w:rsid w:val="000D56EA"/>
    <w:rsid w:val="000E3EA9"/>
    <w:rsid w:val="00101E1B"/>
    <w:rsid w:val="00112F73"/>
    <w:rsid w:val="00114E0C"/>
    <w:rsid w:val="00170064"/>
    <w:rsid w:val="00186573"/>
    <w:rsid w:val="00195209"/>
    <w:rsid w:val="0019683A"/>
    <w:rsid w:val="001A743F"/>
    <w:rsid w:val="001B6BBA"/>
    <w:rsid w:val="001C0116"/>
    <w:rsid w:val="001C3DF1"/>
    <w:rsid w:val="001E76EE"/>
    <w:rsid w:val="00201D47"/>
    <w:rsid w:val="002444E1"/>
    <w:rsid w:val="00246E5D"/>
    <w:rsid w:val="00251042"/>
    <w:rsid w:val="00256BE6"/>
    <w:rsid w:val="00257B6C"/>
    <w:rsid w:val="002656AC"/>
    <w:rsid w:val="00271BE3"/>
    <w:rsid w:val="002732A3"/>
    <w:rsid w:val="002F1019"/>
    <w:rsid w:val="003230D6"/>
    <w:rsid w:val="00323B0F"/>
    <w:rsid w:val="003578D7"/>
    <w:rsid w:val="003634AD"/>
    <w:rsid w:val="003A1FA4"/>
    <w:rsid w:val="003C60EA"/>
    <w:rsid w:val="003C6EDB"/>
    <w:rsid w:val="00410616"/>
    <w:rsid w:val="004213F4"/>
    <w:rsid w:val="00426CD7"/>
    <w:rsid w:val="00435464"/>
    <w:rsid w:val="00450DE0"/>
    <w:rsid w:val="00451CE9"/>
    <w:rsid w:val="00487B2C"/>
    <w:rsid w:val="004906A6"/>
    <w:rsid w:val="00493506"/>
    <w:rsid w:val="004B522C"/>
    <w:rsid w:val="004F0C5B"/>
    <w:rsid w:val="005000D2"/>
    <w:rsid w:val="005070E0"/>
    <w:rsid w:val="0050792A"/>
    <w:rsid w:val="00523A17"/>
    <w:rsid w:val="005267E7"/>
    <w:rsid w:val="00544C21"/>
    <w:rsid w:val="0055795D"/>
    <w:rsid w:val="00594DF1"/>
    <w:rsid w:val="005A4098"/>
    <w:rsid w:val="005B30C8"/>
    <w:rsid w:val="005C54F5"/>
    <w:rsid w:val="005D2FA4"/>
    <w:rsid w:val="00602AA7"/>
    <w:rsid w:val="00611879"/>
    <w:rsid w:val="006462CF"/>
    <w:rsid w:val="006469E2"/>
    <w:rsid w:val="0067042E"/>
    <w:rsid w:val="00670BD7"/>
    <w:rsid w:val="00675008"/>
    <w:rsid w:val="00677828"/>
    <w:rsid w:val="00677DB3"/>
    <w:rsid w:val="00682BBD"/>
    <w:rsid w:val="0068354C"/>
    <w:rsid w:val="0068394C"/>
    <w:rsid w:val="006927C1"/>
    <w:rsid w:val="006A7544"/>
    <w:rsid w:val="006B6E80"/>
    <w:rsid w:val="006C3FBB"/>
    <w:rsid w:val="006C499C"/>
    <w:rsid w:val="006E68A9"/>
    <w:rsid w:val="006F2A58"/>
    <w:rsid w:val="006F3EE7"/>
    <w:rsid w:val="006F76D7"/>
    <w:rsid w:val="00702AC1"/>
    <w:rsid w:val="007123C7"/>
    <w:rsid w:val="007570DD"/>
    <w:rsid w:val="00757E0C"/>
    <w:rsid w:val="00762E0E"/>
    <w:rsid w:val="0077413D"/>
    <w:rsid w:val="00775111"/>
    <w:rsid w:val="00792D95"/>
    <w:rsid w:val="00794E5C"/>
    <w:rsid w:val="007B1AD8"/>
    <w:rsid w:val="007B226A"/>
    <w:rsid w:val="007B331C"/>
    <w:rsid w:val="007C433A"/>
    <w:rsid w:val="007D5F32"/>
    <w:rsid w:val="008346DA"/>
    <w:rsid w:val="00844032"/>
    <w:rsid w:val="0084573C"/>
    <w:rsid w:val="008764BE"/>
    <w:rsid w:val="00891D47"/>
    <w:rsid w:val="00892290"/>
    <w:rsid w:val="008A7D60"/>
    <w:rsid w:val="008C2F09"/>
    <w:rsid w:val="008C6B0A"/>
    <w:rsid w:val="008E2E4F"/>
    <w:rsid w:val="008F6F80"/>
    <w:rsid w:val="009026BC"/>
    <w:rsid w:val="00915F99"/>
    <w:rsid w:val="00923591"/>
    <w:rsid w:val="00937BCE"/>
    <w:rsid w:val="00974DE3"/>
    <w:rsid w:val="009B2952"/>
    <w:rsid w:val="009B3A48"/>
    <w:rsid w:val="009B6C4B"/>
    <w:rsid w:val="009C724D"/>
    <w:rsid w:val="009E7F58"/>
    <w:rsid w:val="009F2AF1"/>
    <w:rsid w:val="009F4333"/>
    <w:rsid w:val="009F5A78"/>
    <w:rsid w:val="009F7CA3"/>
    <w:rsid w:val="00A14FB6"/>
    <w:rsid w:val="00A40C23"/>
    <w:rsid w:val="00A65213"/>
    <w:rsid w:val="00A90A30"/>
    <w:rsid w:val="00AA7AA6"/>
    <w:rsid w:val="00AB6834"/>
    <w:rsid w:val="00AC26B2"/>
    <w:rsid w:val="00AD712A"/>
    <w:rsid w:val="00AE566B"/>
    <w:rsid w:val="00AE68B3"/>
    <w:rsid w:val="00AF05DF"/>
    <w:rsid w:val="00AF4879"/>
    <w:rsid w:val="00B362A4"/>
    <w:rsid w:val="00B81D46"/>
    <w:rsid w:val="00B84EDB"/>
    <w:rsid w:val="00BB4E75"/>
    <w:rsid w:val="00BC4934"/>
    <w:rsid w:val="00BC4CBB"/>
    <w:rsid w:val="00BD6696"/>
    <w:rsid w:val="00BE17EF"/>
    <w:rsid w:val="00C03EC3"/>
    <w:rsid w:val="00C1198D"/>
    <w:rsid w:val="00C13331"/>
    <w:rsid w:val="00C2315B"/>
    <w:rsid w:val="00C27061"/>
    <w:rsid w:val="00C3091D"/>
    <w:rsid w:val="00C45028"/>
    <w:rsid w:val="00C90621"/>
    <w:rsid w:val="00C96D54"/>
    <w:rsid w:val="00CB08C7"/>
    <w:rsid w:val="00CC667A"/>
    <w:rsid w:val="00CD2B27"/>
    <w:rsid w:val="00CD37E8"/>
    <w:rsid w:val="00CE6BAB"/>
    <w:rsid w:val="00CE7971"/>
    <w:rsid w:val="00CF17F3"/>
    <w:rsid w:val="00D0565D"/>
    <w:rsid w:val="00D1013E"/>
    <w:rsid w:val="00D46009"/>
    <w:rsid w:val="00D649BA"/>
    <w:rsid w:val="00DB1662"/>
    <w:rsid w:val="00DD4F5A"/>
    <w:rsid w:val="00DE7C31"/>
    <w:rsid w:val="00DF54C8"/>
    <w:rsid w:val="00E128D0"/>
    <w:rsid w:val="00E31F23"/>
    <w:rsid w:val="00E55E1E"/>
    <w:rsid w:val="00E737ED"/>
    <w:rsid w:val="00E92774"/>
    <w:rsid w:val="00EA0B75"/>
    <w:rsid w:val="00EA76D1"/>
    <w:rsid w:val="00EB6B2D"/>
    <w:rsid w:val="00F10400"/>
    <w:rsid w:val="00F20B6E"/>
    <w:rsid w:val="00F6545B"/>
    <w:rsid w:val="00FA2B2B"/>
    <w:rsid w:val="00FB27E4"/>
    <w:rsid w:val="00FB5631"/>
    <w:rsid w:val="00FC0B62"/>
    <w:rsid w:val="00FC34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A1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523A17"/>
    <w:pPr>
      <w:keepNext/>
      <w:keepLines/>
      <w:numPr>
        <w:numId w:val="6"/>
      </w:numPr>
      <w:spacing w:before="360"/>
      <w:outlineLvl w:val="0"/>
    </w:pPr>
    <w:rPr>
      <w:b/>
    </w:rPr>
  </w:style>
  <w:style w:type="paragraph" w:styleId="2">
    <w:name w:val="heading 2"/>
    <w:basedOn w:val="1"/>
    <w:next w:val="a"/>
    <w:qFormat/>
    <w:rsid w:val="00523A17"/>
    <w:pPr>
      <w:numPr>
        <w:ilvl w:val="1"/>
      </w:numPr>
      <w:spacing w:before="240"/>
      <w:outlineLvl w:val="1"/>
    </w:pPr>
  </w:style>
  <w:style w:type="paragraph" w:styleId="3">
    <w:name w:val="heading 3"/>
    <w:basedOn w:val="1"/>
    <w:next w:val="a"/>
    <w:qFormat/>
    <w:rsid w:val="00523A17"/>
    <w:pPr>
      <w:numPr>
        <w:ilvl w:val="2"/>
      </w:numPr>
      <w:spacing w:before="160"/>
      <w:outlineLvl w:val="2"/>
    </w:pPr>
  </w:style>
  <w:style w:type="paragraph" w:styleId="4">
    <w:name w:val="heading 4"/>
    <w:basedOn w:val="3"/>
    <w:next w:val="a"/>
    <w:qFormat/>
    <w:rsid w:val="00523A17"/>
    <w:pPr>
      <w:numPr>
        <w:ilvl w:val="3"/>
      </w:numPr>
      <w:tabs>
        <w:tab w:val="clear" w:pos="794"/>
        <w:tab w:val="left" w:pos="1021"/>
      </w:tabs>
      <w:outlineLvl w:val="3"/>
    </w:pPr>
  </w:style>
  <w:style w:type="paragraph" w:styleId="5">
    <w:name w:val="heading 5"/>
    <w:basedOn w:val="4"/>
    <w:next w:val="a"/>
    <w:qFormat/>
    <w:rsid w:val="00523A17"/>
    <w:pPr>
      <w:numPr>
        <w:ilvl w:val="4"/>
      </w:numPr>
      <w:outlineLvl w:val="4"/>
    </w:pPr>
  </w:style>
  <w:style w:type="paragraph" w:styleId="6">
    <w:name w:val="heading 6"/>
    <w:basedOn w:val="4"/>
    <w:next w:val="a"/>
    <w:qFormat/>
    <w:rsid w:val="00523A17"/>
    <w:pPr>
      <w:numPr>
        <w:ilvl w:val="5"/>
      </w:numPr>
      <w:tabs>
        <w:tab w:val="clear" w:pos="1021"/>
        <w:tab w:val="clear" w:pos="1191"/>
      </w:tabs>
      <w:outlineLvl w:val="5"/>
    </w:pPr>
  </w:style>
  <w:style w:type="paragraph" w:styleId="7">
    <w:name w:val="heading 7"/>
    <w:basedOn w:val="6"/>
    <w:next w:val="a"/>
    <w:qFormat/>
    <w:rsid w:val="00523A17"/>
    <w:pPr>
      <w:numPr>
        <w:ilvl w:val="6"/>
      </w:numPr>
      <w:outlineLvl w:val="6"/>
    </w:pPr>
  </w:style>
  <w:style w:type="paragraph" w:styleId="8">
    <w:name w:val="heading 8"/>
    <w:basedOn w:val="6"/>
    <w:next w:val="a"/>
    <w:qFormat/>
    <w:rsid w:val="00523A17"/>
    <w:pPr>
      <w:numPr>
        <w:ilvl w:val="7"/>
      </w:numPr>
      <w:outlineLvl w:val="7"/>
    </w:pPr>
  </w:style>
  <w:style w:type="paragraph" w:styleId="9">
    <w:name w:val="heading 9"/>
    <w:basedOn w:val="6"/>
    <w:next w:val="a"/>
    <w:qFormat/>
    <w:rsid w:val="00523A1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523A17"/>
    <w:pPr>
      <w:keepNext/>
      <w:keepLines/>
      <w:spacing w:before="480"/>
      <w:jc w:val="center"/>
    </w:pPr>
    <w:rPr>
      <w:b/>
      <w:sz w:val="28"/>
    </w:rPr>
  </w:style>
  <w:style w:type="paragraph" w:customStyle="1" w:styleId="AppendixNotitle">
    <w:name w:val="Appendix_No &amp; title"/>
    <w:basedOn w:val="AnnexNotitle"/>
    <w:next w:val="a"/>
    <w:rsid w:val="00523A17"/>
  </w:style>
  <w:style w:type="paragraph" w:customStyle="1" w:styleId="ASN1">
    <w:name w:val="ASN.1"/>
    <w:basedOn w:val="a"/>
    <w:rsid w:val="00523A1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523A17"/>
    <w:pPr>
      <w:spacing w:before="80"/>
      <w:ind w:left="794" w:hanging="794"/>
    </w:pPr>
  </w:style>
  <w:style w:type="paragraph" w:customStyle="1" w:styleId="enumlev2">
    <w:name w:val="enumlev2"/>
    <w:basedOn w:val="enumlev1"/>
    <w:rsid w:val="00523A17"/>
    <w:pPr>
      <w:ind w:left="1191" w:hanging="397"/>
    </w:pPr>
  </w:style>
  <w:style w:type="paragraph" w:customStyle="1" w:styleId="enumlev3">
    <w:name w:val="enumlev3"/>
    <w:basedOn w:val="enumlev2"/>
    <w:rsid w:val="00523A17"/>
    <w:pPr>
      <w:ind w:left="1588"/>
    </w:pPr>
  </w:style>
  <w:style w:type="paragraph" w:customStyle="1" w:styleId="FigureNotitle">
    <w:name w:val="Figure_No &amp; title"/>
    <w:basedOn w:val="a"/>
    <w:next w:val="a"/>
    <w:rsid w:val="00523A17"/>
    <w:pPr>
      <w:keepLines/>
      <w:spacing w:before="240" w:after="120"/>
      <w:jc w:val="center"/>
    </w:pPr>
    <w:rPr>
      <w:b/>
    </w:rPr>
  </w:style>
  <w:style w:type="paragraph" w:styleId="a3">
    <w:name w:val="footer"/>
    <w:basedOn w:val="a"/>
    <w:rsid w:val="00523A17"/>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523A17"/>
    <w:rPr>
      <w:position w:val="6"/>
      <w:sz w:val="18"/>
    </w:rPr>
  </w:style>
  <w:style w:type="paragraph" w:customStyle="1" w:styleId="Note">
    <w:name w:val="Note"/>
    <w:basedOn w:val="a"/>
    <w:rsid w:val="00523A17"/>
    <w:pPr>
      <w:spacing w:before="80"/>
    </w:pPr>
  </w:style>
  <w:style w:type="paragraph" w:styleId="a5">
    <w:name w:val="footnote text"/>
    <w:basedOn w:val="Note"/>
    <w:semiHidden/>
    <w:rsid w:val="00523A17"/>
    <w:pPr>
      <w:keepLines/>
      <w:tabs>
        <w:tab w:val="left" w:pos="255"/>
      </w:tabs>
      <w:ind w:left="255" w:hanging="255"/>
    </w:pPr>
  </w:style>
  <w:style w:type="paragraph" w:customStyle="1" w:styleId="Formal">
    <w:name w:val="Formal"/>
    <w:basedOn w:val="ASN1"/>
    <w:rsid w:val="00523A17"/>
    <w:rPr>
      <w:b w:val="0"/>
    </w:rPr>
  </w:style>
  <w:style w:type="paragraph" w:styleId="a6">
    <w:name w:val="header"/>
    <w:basedOn w:val="a"/>
    <w:rsid w:val="00523A17"/>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523A17"/>
    <w:pPr>
      <w:keepNext/>
      <w:spacing w:before="160"/>
    </w:pPr>
    <w:rPr>
      <w:b/>
    </w:rPr>
  </w:style>
  <w:style w:type="paragraph" w:customStyle="1" w:styleId="Headingi">
    <w:name w:val="Heading_i"/>
    <w:basedOn w:val="a"/>
    <w:next w:val="a"/>
    <w:rsid w:val="00523A17"/>
    <w:pPr>
      <w:keepNext/>
      <w:spacing w:before="160"/>
    </w:pPr>
    <w:rPr>
      <w:i/>
    </w:rPr>
  </w:style>
  <w:style w:type="paragraph" w:customStyle="1" w:styleId="Normalaftertitle">
    <w:name w:val="Normal_after_title"/>
    <w:basedOn w:val="a"/>
    <w:next w:val="a"/>
    <w:rsid w:val="00523A17"/>
    <w:pPr>
      <w:spacing w:before="360"/>
    </w:pPr>
  </w:style>
  <w:style w:type="character" w:styleId="a7">
    <w:name w:val="page number"/>
    <w:basedOn w:val="a0"/>
    <w:rsid w:val="00523A17"/>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523A17"/>
    <w:pPr>
      <w:ind w:left="794" w:hanging="794"/>
    </w:pPr>
  </w:style>
  <w:style w:type="paragraph" w:customStyle="1" w:styleId="Reftitle">
    <w:name w:val="Ref_title"/>
    <w:basedOn w:val="a"/>
    <w:next w:val="Reftext"/>
    <w:rsid w:val="00523A17"/>
    <w:pPr>
      <w:spacing w:before="480"/>
      <w:jc w:val="center"/>
    </w:pPr>
    <w:rPr>
      <w:b/>
    </w:rPr>
  </w:style>
  <w:style w:type="paragraph" w:customStyle="1" w:styleId="Source">
    <w:name w:val="Source"/>
    <w:basedOn w:val="a"/>
    <w:next w:val="Normalaftertitle"/>
    <w:rsid w:val="00523A17"/>
    <w:pPr>
      <w:spacing w:before="840" w:after="200"/>
      <w:jc w:val="center"/>
    </w:pPr>
    <w:rPr>
      <w:b/>
      <w:sz w:val="28"/>
    </w:rPr>
  </w:style>
  <w:style w:type="paragraph" w:customStyle="1" w:styleId="SpecialFooter">
    <w:name w:val="Special Footer"/>
    <w:basedOn w:val="a3"/>
    <w:rsid w:val="00523A1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523A1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523A17"/>
    <w:pPr>
      <w:keepNext/>
      <w:keepLines/>
      <w:spacing w:before="360" w:after="120"/>
      <w:jc w:val="center"/>
    </w:pPr>
    <w:rPr>
      <w:b/>
    </w:rPr>
  </w:style>
  <w:style w:type="paragraph" w:customStyle="1" w:styleId="Tabletext">
    <w:name w:val="Table_text"/>
    <w:basedOn w:val="a"/>
    <w:rsid w:val="00523A1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523A1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523A17"/>
  </w:style>
  <w:style w:type="paragraph" w:customStyle="1" w:styleId="Title3">
    <w:name w:val="Title 3"/>
    <w:basedOn w:val="Title2"/>
    <w:next w:val="a"/>
    <w:rsid w:val="00523A17"/>
    <w:rPr>
      <w:caps w:val="0"/>
    </w:rPr>
  </w:style>
  <w:style w:type="paragraph" w:customStyle="1" w:styleId="Title4">
    <w:name w:val="Title 4"/>
    <w:basedOn w:val="Title3"/>
    <w:next w:val="1"/>
    <w:rsid w:val="00523A17"/>
    <w:rPr>
      <w:b/>
    </w:rPr>
  </w:style>
  <w:style w:type="paragraph" w:styleId="10">
    <w:name w:val="toc 1"/>
    <w:basedOn w:val="a"/>
    <w:semiHidden/>
    <w:rsid w:val="00523A1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523A17"/>
    <w:pPr>
      <w:spacing w:before="80"/>
      <w:ind w:left="1531" w:hanging="851"/>
    </w:pPr>
  </w:style>
  <w:style w:type="paragraph" w:styleId="30">
    <w:name w:val="toc 3"/>
    <w:basedOn w:val="20"/>
    <w:semiHidden/>
    <w:rsid w:val="00523A17"/>
  </w:style>
  <w:style w:type="paragraph" w:styleId="40">
    <w:name w:val="toc 4"/>
    <w:basedOn w:val="30"/>
    <w:semiHidden/>
    <w:rsid w:val="00523A17"/>
  </w:style>
  <w:style w:type="paragraph" w:styleId="50">
    <w:name w:val="toc 5"/>
    <w:basedOn w:val="40"/>
    <w:semiHidden/>
    <w:rsid w:val="00523A17"/>
  </w:style>
  <w:style w:type="paragraph" w:styleId="60">
    <w:name w:val="toc 6"/>
    <w:basedOn w:val="40"/>
    <w:semiHidden/>
    <w:rsid w:val="00523A17"/>
  </w:style>
  <w:style w:type="paragraph" w:styleId="70">
    <w:name w:val="toc 7"/>
    <w:basedOn w:val="40"/>
    <w:semiHidden/>
    <w:rsid w:val="00523A17"/>
  </w:style>
  <w:style w:type="paragraph" w:styleId="80">
    <w:name w:val="toc 8"/>
    <w:basedOn w:val="40"/>
    <w:semiHidden/>
    <w:rsid w:val="00523A17"/>
  </w:style>
  <w:style w:type="paragraph" w:styleId="a9">
    <w:name w:val="List Paragraph"/>
    <w:basedOn w:val="a"/>
    <w:uiPriority w:val="34"/>
    <w:qFormat/>
    <w:rsid w:val="003230D6"/>
    <w:pPr>
      <w:ind w:left="720"/>
      <w:contextualSpacing/>
    </w:pPr>
  </w:style>
  <w:style w:type="character" w:styleId="aa">
    <w:name w:val="Hyperlink"/>
    <w:uiPriority w:val="99"/>
    <w:rsid w:val="009B6C4B"/>
    <w:rPr>
      <w:color w:val="0000FF"/>
      <w:u w:val="single"/>
    </w:rPr>
  </w:style>
</w:styles>
</file>

<file path=word/webSettings.xml><?xml version="1.0" encoding="utf-8"?>
<w:webSettings xmlns:r="http://schemas.openxmlformats.org/officeDocument/2006/relationships" xmlns:w="http://schemas.openxmlformats.org/wordprocessingml/2006/main">
  <w:divs>
    <w:div w:id="157963518">
      <w:bodyDiv w:val="1"/>
      <w:marLeft w:val="0"/>
      <w:marRight w:val="0"/>
      <w:marTop w:val="0"/>
      <w:marBottom w:val="0"/>
      <w:divBdr>
        <w:top w:val="none" w:sz="0" w:space="0" w:color="auto"/>
        <w:left w:val="none" w:sz="0" w:space="0" w:color="auto"/>
        <w:bottom w:val="none" w:sz="0" w:space="0" w:color="auto"/>
        <w:right w:val="none" w:sz="0" w:space="0" w:color="auto"/>
      </w:divBdr>
    </w:div>
    <w:div w:id="335496734">
      <w:bodyDiv w:val="1"/>
      <w:marLeft w:val="0"/>
      <w:marRight w:val="0"/>
      <w:marTop w:val="0"/>
      <w:marBottom w:val="0"/>
      <w:divBdr>
        <w:top w:val="none" w:sz="0" w:space="0" w:color="auto"/>
        <w:left w:val="none" w:sz="0" w:space="0" w:color="auto"/>
        <w:bottom w:val="none" w:sz="0" w:space="0" w:color="auto"/>
        <w:right w:val="none" w:sz="0" w:space="0" w:color="auto"/>
      </w:divBdr>
    </w:div>
    <w:div w:id="118247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lennard.xia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esktop\WP1_16%20Jun13\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Template>
  <TotalTime>6</TotalTime>
  <Pages>3</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6992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dc:creator>
  <cp:lastModifiedBy>Lennard</cp:lastModifiedBy>
  <cp:revision>10</cp:revision>
  <cp:lastPrinted>2002-08-01T12:30:00Z</cp:lastPrinted>
  <dcterms:created xsi:type="dcterms:W3CDTF">2013-05-31T15:57:00Z</dcterms:created>
  <dcterms:modified xsi:type="dcterms:W3CDTF">2013-06-09T08:26:00Z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1370766389</vt:lpwstr>
  </property>
</Properties>
</file>