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407BCB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bookmarkStart w:id="2" w:name="_GoBack"/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  <w:bookmarkEnd w:id="2"/>
          </w:p>
        </w:tc>
        <w:tc>
          <w:tcPr>
            <w:tcW w:w="3626" w:type="dxa"/>
            <w:vAlign w:val="center"/>
          </w:tcPr>
          <w:p w:rsidR="006C499C" w:rsidRPr="00407BCB" w:rsidRDefault="00407BCB" w:rsidP="00407BCB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407BCB">
              <w:rPr>
                <w:b/>
                <w:bCs/>
                <w:sz w:val="40"/>
              </w:rPr>
              <w:t>AVD</w:t>
            </w:r>
            <w:r w:rsidR="006C499C" w:rsidRPr="00407BCB">
              <w:rPr>
                <w:b/>
                <w:bCs/>
                <w:sz w:val="40"/>
              </w:rPr>
              <w:t>-</w:t>
            </w:r>
            <w:bookmarkEnd w:id="3"/>
            <w:r w:rsidRPr="00407BCB">
              <w:rPr>
                <w:b/>
                <w:bCs/>
                <w:sz w:val="40"/>
              </w:rPr>
              <w:t>4440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426CD7" w:rsidP="006C499C">
            <w:r>
              <w:t>Q5/16</w:t>
            </w:r>
          </w:p>
        </w:tc>
        <w:tc>
          <w:tcPr>
            <w:tcW w:w="5276" w:type="dxa"/>
            <w:gridSpan w:val="3"/>
          </w:tcPr>
          <w:p w:rsidR="006C499C" w:rsidRPr="00A14FB6" w:rsidRDefault="00DE7C31" w:rsidP="00DE7C31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Oslo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17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21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June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426CD7" w:rsidP="006C499C">
            <w:r>
              <w:t>Huawei Technologies Co. Ltd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FE4194" w:rsidP="006C499C">
            <w:pPr>
              <w:spacing w:after="120"/>
            </w:pPr>
            <w:r>
              <w:t xml:space="preserve">Incompatibility in section </w:t>
            </w:r>
            <w:r w:rsidR="00F13690">
              <w:t xml:space="preserve">7.1.3.3.2 of </w:t>
            </w:r>
            <w:r w:rsidR="00B67642">
              <w:t xml:space="preserve">draft </w:t>
            </w:r>
            <w:r w:rsidR="00947CE1">
              <w:t xml:space="preserve">Rec. </w:t>
            </w:r>
            <w:r w:rsidR="002656AC">
              <w:t>H.TPS-AV</w:t>
            </w:r>
            <w:r w:rsidR="00947CE1" w:rsidRPr="002323B0">
              <w:t xml:space="preserve"> "Audio/video parameters for </w:t>
            </w:r>
            <w:proofErr w:type="spellStart"/>
            <w:r w:rsidR="00947CE1" w:rsidRPr="002323B0">
              <w:t>telepresence</w:t>
            </w:r>
            <w:proofErr w:type="spellEnd"/>
            <w:r w:rsidR="00947CE1" w:rsidRPr="002323B0">
              <w:t xml:space="preserve"> systems"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5A4098">
            <w:pPr>
              <w:spacing w:after="120"/>
            </w:pPr>
            <w:r w:rsidRPr="00D46009">
              <w:t>Proposal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6C499C" w:rsidRPr="00A14FB6" w:rsidRDefault="008E2E4F">
      <w:r>
        <w:t xml:space="preserve">This contribution addresses </w:t>
      </w:r>
      <w:r w:rsidR="00FE4194">
        <w:t>an incompatibility in</w:t>
      </w:r>
      <w:r w:rsidR="00847940">
        <w:t xml:space="preserve"> section </w:t>
      </w:r>
      <w:r w:rsidR="002D4C95" w:rsidRPr="002D4C95">
        <w:t xml:space="preserve">7.1.3.3.2 of </w:t>
      </w:r>
      <w:r w:rsidR="006F24F3">
        <w:t xml:space="preserve">the current version of </w:t>
      </w:r>
      <w:r w:rsidR="00BE173F">
        <w:t xml:space="preserve">draft </w:t>
      </w:r>
      <w:r w:rsidR="002D4C95" w:rsidRPr="002D4C95">
        <w:t>H.TPS-AV</w:t>
      </w:r>
      <w:r w:rsidR="002D4C95">
        <w:t xml:space="preserve"> and proposes a</w:t>
      </w:r>
      <w:r w:rsidR="00FE4194">
        <w:t xml:space="preserve"> </w:t>
      </w:r>
      <w:r w:rsidR="00AD5787">
        <w:t>solution.</w:t>
      </w:r>
    </w:p>
    <w:p w:rsidR="006C499C" w:rsidRPr="00A14FB6" w:rsidRDefault="006C499C" w:rsidP="00AE68B3">
      <w:pPr>
        <w:pStyle w:val="1"/>
      </w:pPr>
      <w:r w:rsidRPr="00A14FB6">
        <w:t>Introduction</w:t>
      </w:r>
    </w:p>
    <w:p w:rsidR="006C499C" w:rsidRPr="00A14FB6" w:rsidRDefault="00847940" w:rsidP="006C499C">
      <w:r>
        <w:t xml:space="preserve">Section 7.1.3.3.2 of </w:t>
      </w:r>
      <w:r w:rsidR="005A4862">
        <w:t xml:space="preserve">the current version of </w:t>
      </w:r>
      <w:r>
        <w:t>H.TPS-AV</w:t>
      </w:r>
      <w:r w:rsidR="003C4EA0">
        <w:t xml:space="preserve"> [1]</w:t>
      </w:r>
      <w:r>
        <w:t xml:space="preserve"> is entitled “</w:t>
      </w:r>
      <w:r w:rsidRPr="007123C7">
        <w:t>Maximum Audio Bandwidth</w:t>
      </w:r>
      <w:r>
        <w:t>” which normally implies a value in Hertz. However, the description of the parameter suggests a value</w:t>
      </w:r>
      <w:r w:rsidR="00D93A05">
        <w:t xml:space="preserve"> in bits per s</w:t>
      </w:r>
      <w:r w:rsidR="00EC19EB">
        <w:t>e</w:t>
      </w:r>
      <w:r w:rsidR="00D93A05">
        <w:t>cond, which is clearly</w:t>
      </w:r>
      <w:r w:rsidR="00AF11EC">
        <w:t xml:space="preserve"> incompatible</w:t>
      </w:r>
      <w:r w:rsidR="00360788">
        <w:t>.</w:t>
      </w:r>
      <w:r w:rsidR="0083683F">
        <w:t xml:space="preserve"> </w:t>
      </w:r>
      <w:r w:rsidR="007123C7">
        <w:t xml:space="preserve"> </w:t>
      </w:r>
    </w:p>
    <w:p w:rsidR="006C499C" w:rsidRDefault="006C499C" w:rsidP="006C499C">
      <w:pPr>
        <w:pStyle w:val="1"/>
        <w:rPr>
          <w:lang w:eastAsia="ja-JP"/>
        </w:rPr>
      </w:pPr>
      <w:r w:rsidRPr="00A14FB6">
        <w:rPr>
          <w:lang w:eastAsia="ja-JP"/>
        </w:rPr>
        <w:t>Discussion</w:t>
      </w:r>
    </w:p>
    <w:p w:rsidR="00232292" w:rsidRPr="00304D36" w:rsidRDefault="0083683F" w:rsidP="00702C2F">
      <w:pPr>
        <w:rPr>
          <w:lang w:eastAsia="ja-JP"/>
        </w:rPr>
      </w:pPr>
      <w:r>
        <w:t>It seems that th</w:t>
      </w:r>
      <w:r w:rsidR="00D04291">
        <w:t>e</w:t>
      </w:r>
      <w:r>
        <w:t xml:space="preserve"> parameter </w:t>
      </w:r>
      <w:r w:rsidR="00D04291">
        <w:t>“</w:t>
      </w:r>
      <w:r w:rsidR="00D04291" w:rsidRPr="007123C7">
        <w:t>Maximum Audio Bandwidth</w:t>
      </w:r>
      <w:r w:rsidR="00D04291">
        <w:t xml:space="preserve">” </w:t>
      </w:r>
      <w:r>
        <w:t xml:space="preserve">was taken originally from an early version of the IETF CLUE Framework. </w:t>
      </w:r>
      <w:r w:rsidR="00D04291">
        <w:rPr>
          <w:lang w:eastAsia="ja-JP"/>
        </w:rPr>
        <w:t>In fact, the</w:t>
      </w:r>
      <w:r w:rsidR="00304D36">
        <w:rPr>
          <w:lang w:eastAsia="ja-JP"/>
        </w:rPr>
        <w:t xml:space="preserve"> incompatibility has</w:t>
      </w:r>
      <w:r w:rsidR="0070374C">
        <w:rPr>
          <w:lang w:eastAsia="ja-JP"/>
        </w:rPr>
        <w:t xml:space="preserve"> already been addressed in the most recent version of the </w:t>
      </w:r>
      <w:r w:rsidR="007A2EAA">
        <w:rPr>
          <w:lang w:eastAsia="ja-JP"/>
        </w:rPr>
        <w:t xml:space="preserve">IETF </w:t>
      </w:r>
      <w:r w:rsidR="0070374C">
        <w:rPr>
          <w:lang w:eastAsia="ja-JP"/>
        </w:rPr>
        <w:t>CLUE</w:t>
      </w:r>
      <w:r w:rsidR="007A2EAA">
        <w:rPr>
          <w:lang w:eastAsia="ja-JP"/>
        </w:rPr>
        <w:t xml:space="preserve"> framework</w:t>
      </w:r>
      <w:r w:rsidR="003C4EA0">
        <w:rPr>
          <w:lang w:eastAsia="ja-JP"/>
        </w:rPr>
        <w:t xml:space="preserve"> [2]</w:t>
      </w:r>
      <w:r w:rsidR="00116B06">
        <w:rPr>
          <w:lang w:eastAsia="ja-JP"/>
        </w:rPr>
        <w:t>, where</w:t>
      </w:r>
      <w:r w:rsidR="003A40FC">
        <w:rPr>
          <w:lang w:eastAsia="ja-JP"/>
        </w:rPr>
        <w:t xml:space="preserve"> in section 7.1</w:t>
      </w:r>
      <w:r w:rsidR="00702C2F">
        <w:rPr>
          <w:lang w:eastAsia="ja-JP"/>
        </w:rPr>
        <w:t xml:space="preserve"> it is mentioned that for audio codecs, so far only one parameter,</w:t>
      </w:r>
      <w:r w:rsidR="00702C2F" w:rsidRPr="00702C2F">
        <w:rPr>
          <w:lang w:eastAsia="ja-JP"/>
        </w:rPr>
        <w:t xml:space="preserve"> </w:t>
      </w:r>
      <w:r w:rsidR="00702C2F">
        <w:rPr>
          <w:lang w:eastAsia="ja-JP"/>
        </w:rPr>
        <w:t xml:space="preserve">maximum </w:t>
      </w:r>
      <w:proofErr w:type="spellStart"/>
      <w:r w:rsidR="00702C2F">
        <w:rPr>
          <w:lang w:eastAsia="ja-JP"/>
        </w:rPr>
        <w:t>bitrate</w:t>
      </w:r>
      <w:proofErr w:type="spellEnd"/>
      <w:r w:rsidR="00702C2F">
        <w:rPr>
          <w:lang w:eastAsia="ja-JP"/>
        </w:rPr>
        <w:t>, has been identified as a parameter for Individual Encoding.</w:t>
      </w:r>
    </w:p>
    <w:p w:rsidR="006C499C" w:rsidRPr="00A14FB6" w:rsidRDefault="006C499C" w:rsidP="006C499C">
      <w:pPr>
        <w:pStyle w:val="1"/>
        <w:rPr>
          <w:lang w:eastAsia="ja-JP"/>
        </w:rPr>
      </w:pPr>
      <w:r w:rsidRPr="00A14FB6">
        <w:rPr>
          <w:lang w:eastAsia="ja-JP"/>
        </w:rPr>
        <w:t>Conclusion</w:t>
      </w:r>
    </w:p>
    <w:p w:rsidR="006F11AF" w:rsidRDefault="00294D2F" w:rsidP="006F11AF">
      <w:pPr>
        <w:rPr>
          <w:lang w:eastAsia="ja-JP"/>
        </w:rPr>
      </w:pPr>
      <w:r>
        <w:rPr>
          <w:lang w:eastAsia="ja-JP"/>
        </w:rPr>
        <w:t>Taking the above into account, i</w:t>
      </w:r>
      <w:r w:rsidR="006F11AF">
        <w:rPr>
          <w:lang w:eastAsia="ja-JP"/>
        </w:rPr>
        <w:t>t is proposed</w:t>
      </w:r>
      <w:r w:rsidR="00066AAA">
        <w:rPr>
          <w:lang w:eastAsia="ja-JP"/>
        </w:rPr>
        <w:t xml:space="preserve"> to modify section 7.1.3.3.2 </w:t>
      </w:r>
      <w:r w:rsidR="00BE173F">
        <w:rPr>
          <w:lang w:eastAsia="ja-JP"/>
        </w:rPr>
        <w:t xml:space="preserve">of draft H.TPS-AV </w:t>
      </w:r>
      <w:r w:rsidR="00066AAA">
        <w:rPr>
          <w:lang w:eastAsia="ja-JP"/>
        </w:rPr>
        <w:t>as follows:</w:t>
      </w:r>
    </w:p>
    <w:p w:rsidR="006F11AF" w:rsidRDefault="006F11AF" w:rsidP="006F11AF">
      <w:pPr>
        <w:rPr>
          <w:lang w:eastAsia="ja-JP"/>
        </w:rPr>
      </w:pPr>
    </w:p>
    <w:p w:rsidR="006F11AF" w:rsidRPr="005A4862" w:rsidRDefault="00066AAA" w:rsidP="006F11AF">
      <w:pPr>
        <w:rPr>
          <w:b/>
        </w:rPr>
      </w:pPr>
      <w:r>
        <w:rPr>
          <w:b/>
        </w:rPr>
        <w:t>7.1.3.3.2</w:t>
      </w:r>
      <w:r>
        <w:rPr>
          <w:b/>
        </w:rPr>
        <w:tab/>
      </w:r>
      <w:r w:rsidR="006F11AF" w:rsidRPr="005A4862">
        <w:rPr>
          <w:b/>
        </w:rPr>
        <w:t xml:space="preserve">Maximum </w:t>
      </w:r>
      <w:del w:id="11" w:author="Paul" w:date="2013-05-19T19:12:00Z">
        <w:r w:rsidR="006F11AF" w:rsidRPr="005A4862" w:rsidDel="00AD3EAE">
          <w:rPr>
            <w:b/>
          </w:rPr>
          <w:delText>Audio Bandwidth</w:delText>
        </w:r>
      </w:del>
      <w:proofErr w:type="spellStart"/>
      <w:ins w:id="12" w:author="Paul" w:date="2013-05-19T19:12:00Z">
        <w:r w:rsidR="00AD3EAE">
          <w:rPr>
            <w:b/>
          </w:rPr>
          <w:t>Bitrate</w:t>
        </w:r>
      </w:ins>
      <w:proofErr w:type="spellEnd"/>
    </w:p>
    <w:tbl>
      <w:tblPr>
        <w:tblW w:w="9180" w:type="dxa"/>
        <w:tblInd w:w="567" w:type="dxa"/>
        <w:tblLook w:val="04A0"/>
      </w:tblPr>
      <w:tblGrid>
        <w:gridCol w:w="1951"/>
        <w:gridCol w:w="7229"/>
      </w:tblGrid>
      <w:tr w:rsidR="006F11AF" w:rsidRPr="00CB7E28" w:rsidTr="00ED0C60">
        <w:tc>
          <w:tcPr>
            <w:tcW w:w="1951" w:type="dxa"/>
            <w:shd w:val="clear" w:color="auto" w:fill="auto"/>
          </w:tcPr>
          <w:p w:rsidR="006F11AF" w:rsidRPr="00EB0E0A" w:rsidRDefault="006F11AF" w:rsidP="00ED0C60">
            <w:pPr>
              <w:rPr>
                <w:b/>
                <w:bCs/>
              </w:rPr>
            </w:pPr>
            <w:r w:rsidRPr="00EB0E0A">
              <w:rPr>
                <w:b/>
                <w:bCs/>
              </w:rPr>
              <w:t>Identity:</w:t>
            </w:r>
          </w:p>
        </w:tc>
        <w:tc>
          <w:tcPr>
            <w:tcW w:w="7229" w:type="dxa"/>
            <w:shd w:val="clear" w:color="auto" w:fill="auto"/>
          </w:tcPr>
          <w:p w:rsidR="00F310E6" w:rsidRDefault="006F11AF">
            <w:del w:id="13" w:author="Paul" w:date="2013-05-19T19:12:00Z">
              <w:r w:rsidDel="00AD3EAE">
                <w:delText>maxAudioBandwidth</w:delText>
              </w:r>
            </w:del>
            <w:proofErr w:type="spellStart"/>
            <w:ins w:id="14" w:author="Paul" w:date="2013-05-19T19:12:00Z">
              <w:r w:rsidR="00AD3EAE">
                <w:t>maxBitrate</w:t>
              </w:r>
            </w:ins>
            <w:proofErr w:type="spellEnd"/>
          </w:p>
        </w:tc>
      </w:tr>
      <w:tr w:rsidR="006F11AF" w:rsidRPr="00CB7E28" w:rsidTr="00ED0C60">
        <w:tc>
          <w:tcPr>
            <w:tcW w:w="1951" w:type="dxa"/>
            <w:shd w:val="clear" w:color="auto" w:fill="auto"/>
          </w:tcPr>
          <w:p w:rsidR="006F11AF" w:rsidRPr="00EB0E0A" w:rsidRDefault="006F11AF" w:rsidP="00ED0C60">
            <w:pPr>
              <w:rPr>
                <w:b/>
                <w:bCs/>
              </w:rPr>
            </w:pPr>
            <w:r w:rsidRPr="00EB0E0A">
              <w:rPr>
                <w:b/>
                <w:bCs/>
              </w:rPr>
              <w:lastRenderedPageBreak/>
              <w:t>Description:</w:t>
            </w:r>
          </w:p>
        </w:tc>
        <w:tc>
          <w:tcPr>
            <w:tcW w:w="7229" w:type="dxa"/>
            <w:shd w:val="clear" w:color="auto" w:fill="auto"/>
          </w:tcPr>
          <w:p w:rsidR="006F11AF" w:rsidRPr="009A4B06" w:rsidRDefault="006F11AF" w:rsidP="00ED0C60">
            <w:r>
              <w:t>This parameter indicates the maximum number of bits per second relating to a single audio encoding.</w:t>
            </w:r>
          </w:p>
        </w:tc>
      </w:tr>
      <w:tr w:rsidR="006F11AF" w:rsidRPr="00CB7E28" w:rsidTr="00ED0C60">
        <w:tc>
          <w:tcPr>
            <w:tcW w:w="1951" w:type="dxa"/>
            <w:shd w:val="clear" w:color="auto" w:fill="auto"/>
          </w:tcPr>
          <w:p w:rsidR="006F11AF" w:rsidRPr="00EB0E0A" w:rsidRDefault="006F11AF" w:rsidP="00ED0C60">
            <w:pPr>
              <w:rPr>
                <w:b/>
                <w:bCs/>
              </w:rPr>
            </w:pPr>
            <w:r w:rsidRPr="00EB0E0A">
              <w:rPr>
                <w:b/>
                <w:bCs/>
              </w:rPr>
              <w:t>Format:</w:t>
            </w:r>
          </w:p>
        </w:tc>
        <w:tc>
          <w:tcPr>
            <w:tcW w:w="7229" w:type="dxa"/>
            <w:shd w:val="clear" w:color="auto" w:fill="auto"/>
          </w:tcPr>
          <w:p w:rsidR="006F11AF" w:rsidRPr="009A4B06" w:rsidRDefault="006F11AF" w:rsidP="00ED0C60">
            <w:r>
              <w:t>Numeric</w:t>
            </w:r>
          </w:p>
        </w:tc>
      </w:tr>
      <w:tr w:rsidR="006F11AF" w:rsidRPr="00CB7E28" w:rsidTr="00ED0C60">
        <w:tc>
          <w:tcPr>
            <w:tcW w:w="1951" w:type="dxa"/>
            <w:shd w:val="clear" w:color="auto" w:fill="auto"/>
          </w:tcPr>
          <w:p w:rsidR="006F11AF" w:rsidRPr="00EB0E0A" w:rsidRDefault="006F11AF" w:rsidP="00ED0C60">
            <w:pPr>
              <w:rPr>
                <w:b/>
                <w:bCs/>
              </w:rPr>
            </w:pPr>
            <w:r w:rsidRPr="00EB0E0A">
              <w:rPr>
                <w:b/>
                <w:bCs/>
              </w:rPr>
              <w:t>Possible Values:</w:t>
            </w:r>
          </w:p>
        </w:tc>
        <w:tc>
          <w:tcPr>
            <w:tcW w:w="7229" w:type="dxa"/>
            <w:shd w:val="clear" w:color="auto" w:fill="auto"/>
          </w:tcPr>
          <w:p w:rsidR="006F11AF" w:rsidRPr="009A4B06" w:rsidRDefault="006F11AF" w:rsidP="00ED0C60">
            <w:r>
              <w:t>0 upwards.</w:t>
            </w:r>
          </w:p>
        </w:tc>
      </w:tr>
      <w:tr w:rsidR="006F11AF" w:rsidRPr="00CB7E28" w:rsidTr="00ED0C60">
        <w:tc>
          <w:tcPr>
            <w:tcW w:w="1951" w:type="dxa"/>
            <w:shd w:val="clear" w:color="auto" w:fill="auto"/>
          </w:tcPr>
          <w:p w:rsidR="006F11AF" w:rsidRPr="00EB0E0A" w:rsidRDefault="006F11AF" w:rsidP="00ED0C60">
            <w:pPr>
              <w:rPr>
                <w:b/>
                <w:bCs/>
              </w:rPr>
            </w:pPr>
            <w:r w:rsidRPr="00EB0E0A">
              <w:rPr>
                <w:b/>
                <w:bCs/>
              </w:rPr>
              <w:t>Default:</w:t>
            </w:r>
          </w:p>
        </w:tc>
        <w:tc>
          <w:tcPr>
            <w:tcW w:w="7229" w:type="dxa"/>
            <w:shd w:val="clear" w:color="auto" w:fill="auto"/>
          </w:tcPr>
          <w:p w:rsidR="006F11AF" w:rsidRPr="009A4B06" w:rsidRDefault="006F11AF" w:rsidP="00ED0C60">
            <w:r w:rsidRPr="009A4B06">
              <w:t>None.</w:t>
            </w:r>
          </w:p>
        </w:tc>
      </w:tr>
      <w:tr w:rsidR="006F11AF" w:rsidRPr="00CB7E28" w:rsidTr="00ED0C60">
        <w:tc>
          <w:tcPr>
            <w:tcW w:w="1951" w:type="dxa"/>
            <w:shd w:val="clear" w:color="auto" w:fill="auto"/>
          </w:tcPr>
          <w:p w:rsidR="006F11AF" w:rsidRPr="00EB0E0A" w:rsidRDefault="006F11AF" w:rsidP="00ED0C60">
            <w:pPr>
              <w:rPr>
                <w:b/>
                <w:bCs/>
              </w:rPr>
            </w:pPr>
            <w:r w:rsidRPr="00EB0E0A">
              <w:rPr>
                <w:b/>
                <w:bCs/>
              </w:rPr>
              <w:t>Reference:</w:t>
            </w:r>
          </w:p>
        </w:tc>
        <w:tc>
          <w:tcPr>
            <w:tcW w:w="7229" w:type="dxa"/>
            <w:shd w:val="clear" w:color="auto" w:fill="auto"/>
          </w:tcPr>
          <w:p w:rsidR="00F310E6" w:rsidRDefault="006F11AF">
            <w:pPr>
              <w:rPr>
                <w:i/>
                <w:iCs/>
              </w:rPr>
            </w:pPr>
            <w:r w:rsidRPr="00EB0E0A">
              <w:rPr>
                <w:i/>
                <w:iCs/>
              </w:rPr>
              <w:t xml:space="preserve">See </w:t>
            </w:r>
            <w:del w:id="15" w:author="Paul" w:date="2013-05-19T19:14:00Z">
              <w:r w:rsidRPr="00EB0E0A" w:rsidDel="00AD3EAE">
                <w:rPr>
                  <w:i/>
                  <w:iCs/>
                </w:rPr>
                <w:delText xml:space="preserve">"maxBandwidth" in </w:delText>
              </w:r>
            </w:del>
            <w:r w:rsidRPr="00EB0E0A">
              <w:rPr>
                <w:i/>
                <w:iCs/>
              </w:rPr>
              <w:t xml:space="preserve">clause </w:t>
            </w:r>
            <w:del w:id="16" w:author="Paul" w:date="2013-05-19T19:14:00Z">
              <w:r w:rsidRPr="00EB0E0A" w:rsidDel="00AD3EAE">
                <w:rPr>
                  <w:i/>
                  <w:iCs/>
                </w:rPr>
                <w:delText>6.3.2</w:delText>
              </w:r>
            </w:del>
            <w:ins w:id="17" w:author="Paul" w:date="2013-05-19T19:14:00Z">
              <w:r w:rsidR="00AD3EAE">
                <w:rPr>
                  <w:i/>
                  <w:iCs/>
                </w:rPr>
                <w:t>7.1</w:t>
              </w:r>
            </w:ins>
            <w:proofErr w:type="gramStart"/>
            <w:r w:rsidRPr="00EB0E0A">
              <w:rPr>
                <w:i/>
                <w:iCs/>
              </w:rPr>
              <w:t>/[</w:t>
            </w:r>
            <w:proofErr w:type="gramEnd"/>
            <w:r w:rsidRPr="00EB0E0A">
              <w:rPr>
                <w:i/>
                <w:iCs/>
              </w:rPr>
              <w:t>IETF CLUE FW] for further information.</w:t>
            </w:r>
          </w:p>
        </w:tc>
      </w:tr>
      <w:tr w:rsidR="006F11AF" w:rsidRPr="00CB7E28" w:rsidTr="00ED0C60">
        <w:tc>
          <w:tcPr>
            <w:tcW w:w="1951" w:type="dxa"/>
            <w:shd w:val="clear" w:color="auto" w:fill="auto"/>
          </w:tcPr>
          <w:p w:rsidR="006F11AF" w:rsidRPr="00EB0E0A" w:rsidRDefault="006F11AF" w:rsidP="00ED0C60">
            <w:pPr>
              <w:rPr>
                <w:b/>
                <w:bCs/>
              </w:rPr>
            </w:pPr>
            <w:r w:rsidRPr="00EB0E0A">
              <w:rPr>
                <w:b/>
                <w:bCs/>
              </w:rPr>
              <w:t>Interface:</w:t>
            </w:r>
          </w:p>
        </w:tc>
        <w:tc>
          <w:tcPr>
            <w:tcW w:w="7229" w:type="dxa"/>
            <w:shd w:val="clear" w:color="auto" w:fill="auto"/>
          </w:tcPr>
          <w:p w:rsidR="006F11AF" w:rsidRPr="00172148" w:rsidRDefault="006F11AF" w:rsidP="00ED0C60">
            <w:r w:rsidRPr="00172148">
              <w:t>-</w:t>
            </w:r>
          </w:p>
        </w:tc>
      </w:tr>
      <w:tr w:rsidR="006F11AF" w:rsidRPr="00CB7E28" w:rsidTr="00ED0C60">
        <w:tc>
          <w:tcPr>
            <w:tcW w:w="1951" w:type="dxa"/>
            <w:shd w:val="clear" w:color="auto" w:fill="auto"/>
          </w:tcPr>
          <w:p w:rsidR="006F11AF" w:rsidRPr="00EB0E0A" w:rsidRDefault="006F11AF" w:rsidP="00ED0C60">
            <w:pPr>
              <w:rPr>
                <w:b/>
                <w:bCs/>
              </w:rPr>
            </w:pPr>
            <w:r w:rsidRPr="00EB0E0A">
              <w:rPr>
                <w:b/>
                <w:bCs/>
              </w:rPr>
              <w:t>Supplementary Information:</w:t>
            </w:r>
          </w:p>
        </w:tc>
        <w:tc>
          <w:tcPr>
            <w:tcW w:w="7229" w:type="dxa"/>
            <w:shd w:val="clear" w:color="auto" w:fill="auto"/>
          </w:tcPr>
          <w:p w:rsidR="006F11AF" w:rsidRPr="001E67EE" w:rsidRDefault="006F11AF" w:rsidP="00ED0C60">
            <w:r w:rsidRPr="00172148">
              <w:t>-</w:t>
            </w:r>
          </w:p>
        </w:tc>
      </w:tr>
    </w:tbl>
    <w:p w:rsidR="00E03F1C" w:rsidRDefault="00E03F1C"/>
    <w:p w:rsidR="00066AAA" w:rsidRDefault="00066AAA">
      <w:r>
        <w:t xml:space="preserve">At the same time, the reference to the IETF CLUE Framework </w:t>
      </w:r>
      <w:r w:rsidR="00B67642">
        <w:t>in section 2 of draft H.TPS-AV</w:t>
      </w:r>
      <w:r w:rsidR="00BB7EE0">
        <w:t xml:space="preserve"> </w:t>
      </w:r>
      <w:r>
        <w:t>can also be updated as follows:</w:t>
      </w:r>
    </w:p>
    <w:p w:rsidR="0044026C" w:rsidRPr="00A14FB6" w:rsidRDefault="0044026C" w:rsidP="00036315">
      <w:pPr>
        <w:pStyle w:val="Reftext"/>
        <w:tabs>
          <w:tab w:val="clear" w:pos="794"/>
          <w:tab w:val="clear" w:pos="1191"/>
          <w:tab w:val="clear" w:pos="1588"/>
          <w:tab w:val="clear" w:pos="1985"/>
        </w:tabs>
        <w:ind w:left="2160" w:hanging="2160"/>
      </w:pPr>
      <w:r w:rsidRPr="00AA53AB">
        <w:t xml:space="preserve">[IETF </w:t>
      </w:r>
      <w:r>
        <w:t>CLUE FW]</w:t>
      </w:r>
      <w:r>
        <w:tab/>
      </w:r>
      <w:proofErr w:type="gramStart"/>
      <w:r w:rsidRPr="001371CF">
        <w:t>IETF draft-ietf-clue-framework-</w:t>
      </w:r>
      <w:del w:id="18" w:author="Paul" w:date="2013-05-19T19:15:00Z">
        <w:r w:rsidRPr="001371CF" w:rsidDel="00AD3EAE">
          <w:delText>0</w:delText>
        </w:r>
        <w:r w:rsidDel="00AD3EAE">
          <w:delText>8</w:delText>
        </w:r>
      </w:del>
      <w:ins w:id="19" w:author="Paul" w:date="2013-05-19T19:15:00Z">
        <w:r w:rsidR="00AD3EAE">
          <w:t>10</w:t>
        </w:r>
      </w:ins>
      <w:r w:rsidRPr="00AA53AB">
        <w:t xml:space="preserve">, </w:t>
      </w:r>
      <w:r w:rsidRPr="00EB0E0A">
        <w:rPr>
          <w:i/>
          <w:iCs/>
        </w:rPr>
        <w:t>Framework for Telepresence Multi-Streams</w:t>
      </w:r>
      <w:r w:rsidRPr="00AA53AB">
        <w:t>.</w:t>
      </w:r>
      <w:proofErr w:type="gramEnd"/>
    </w:p>
    <w:p w:rsidR="006C499C" w:rsidRDefault="00E03F1C" w:rsidP="00E03F1C">
      <w:pPr>
        <w:pStyle w:val="1"/>
      </w:pPr>
      <w:r>
        <w:t>References</w:t>
      </w:r>
    </w:p>
    <w:p w:rsidR="00036315" w:rsidRDefault="00036315" w:rsidP="00036315">
      <w:pPr>
        <w:tabs>
          <w:tab w:val="clear" w:pos="794"/>
          <w:tab w:val="clear" w:pos="1191"/>
          <w:tab w:val="clear" w:pos="1588"/>
          <w:tab w:val="clear" w:pos="1985"/>
        </w:tabs>
        <w:ind w:left="360" w:hanging="360"/>
      </w:pPr>
      <w:r>
        <w:t xml:space="preserve">[1] Draft Rec. </w:t>
      </w:r>
      <w:r w:rsidRPr="00036315">
        <w:t xml:space="preserve">H.TPS-AV "Audio/video parameters for </w:t>
      </w:r>
      <w:proofErr w:type="spellStart"/>
      <w:r w:rsidRPr="00036315">
        <w:t>telepresence</w:t>
      </w:r>
      <w:proofErr w:type="spellEnd"/>
      <w:r w:rsidRPr="00036315">
        <w:t xml:space="preserve"> systems"</w:t>
      </w:r>
      <w:r>
        <w:t xml:space="preserve">, </w:t>
      </w:r>
      <w:r w:rsidRPr="00036315">
        <w:t>TD 31 R1 (WP 1/16)</w:t>
      </w:r>
      <w:r>
        <w:t>, January 2013</w:t>
      </w:r>
    </w:p>
    <w:p w:rsidR="00E03F1C" w:rsidRPr="00E03F1C" w:rsidRDefault="00036315" w:rsidP="00036315">
      <w:pPr>
        <w:tabs>
          <w:tab w:val="clear" w:pos="794"/>
          <w:tab w:val="clear" w:pos="1191"/>
          <w:tab w:val="clear" w:pos="1588"/>
          <w:tab w:val="clear" w:pos="1985"/>
        </w:tabs>
        <w:ind w:left="360" w:hanging="360"/>
      </w:pPr>
      <w:r>
        <w:t>[2</w:t>
      </w:r>
      <w:r w:rsidR="00504E12">
        <w:t xml:space="preserve">] </w:t>
      </w:r>
      <w:r w:rsidR="007C7C2F">
        <w:t xml:space="preserve">IETF draft-ietf-clue-framework-10, </w:t>
      </w:r>
      <w:r w:rsidR="005F1D4D" w:rsidRPr="007C7C2F">
        <w:rPr>
          <w:i/>
        </w:rPr>
        <w:t>Framework for Telepresence Multi-Streams</w:t>
      </w:r>
      <w:r w:rsidR="007C7C2F">
        <w:t xml:space="preserve"> </w:t>
      </w:r>
      <w:r w:rsidR="001A687B">
        <w:t>May 2013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2D2" w:rsidRDefault="008A22D2">
      <w:r>
        <w:separator/>
      </w:r>
    </w:p>
  </w:endnote>
  <w:endnote w:type="continuationSeparator" w:id="0">
    <w:p w:rsidR="008A22D2" w:rsidRDefault="008A2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25B" w:rsidRDefault="0091525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25B" w:rsidRDefault="0091525B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2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9222A0" w:rsidRDefault="009222A0" w:rsidP="006C499C">
          <w:pPr>
            <w:rPr>
              <w:sz w:val="20"/>
            </w:rPr>
          </w:pPr>
          <w:r w:rsidRPr="009222A0">
            <w:rPr>
              <w:sz w:val="20"/>
            </w:rPr>
            <w:t>Paul Coverdale</w:t>
          </w:r>
        </w:p>
        <w:p w:rsidR="006C499C" w:rsidRPr="009222A0" w:rsidRDefault="009222A0" w:rsidP="006C499C">
          <w:pPr>
            <w:spacing w:before="0"/>
            <w:rPr>
              <w:sz w:val="20"/>
            </w:rPr>
          </w:pPr>
          <w:r w:rsidRPr="009222A0">
            <w:rPr>
              <w:sz w:val="20"/>
            </w:rPr>
            <w:t>Huawei Technologies Co. Ltd.</w:t>
          </w:r>
        </w:p>
        <w:p w:rsidR="006C499C" w:rsidRPr="00F331C5" w:rsidRDefault="009222A0" w:rsidP="006C499C">
          <w:pPr>
            <w:spacing w:before="0"/>
            <w:rPr>
              <w:sz w:val="20"/>
            </w:rPr>
          </w:pPr>
          <w:r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9222A0">
            <w:rPr>
              <w:sz w:val="20"/>
            </w:rPr>
            <w:t>1 613 820 6643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  <w:r w:rsidR="009222A0">
            <w:rPr>
              <w:sz w:val="20"/>
            </w:rPr>
            <w:t>1 613 820 5856</w:t>
          </w:r>
        </w:p>
        <w:p w:rsidR="006C499C" w:rsidRPr="00F331C5" w:rsidRDefault="006C499C" w:rsidP="009222A0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9222A0">
            <w:rPr>
              <w:sz w:val="20"/>
            </w:rPr>
            <w:t>coverdale@sympatico.ca</w:t>
          </w:r>
        </w:p>
      </w:tc>
    </w:tr>
    <w:bookmarkEnd w:id="20"/>
    <w:tr w:rsidR="00404FB0" w:rsidTr="00404FB0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404FB0" w:rsidRPr="00404FB0" w:rsidRDefault="00404FB0">
          <w:pPr>
            <w:rPr>
              <w:b/>
              <w:bCs/>
              <w:sz w:val="20"/>
            </w:rPr>
          </w:pPr>
          <w:r w:rsidRPr="00404FB0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404FB0" w:rsidRPr="00404FB0" w:rsidRDefault="00404FB0">
          <w:pPr>
            <w:rPr>
              <w:sz w:val="20"/>
            </w:rPr>
          </w:pPr>
          <w:r w:rsidRPr="00404FB0">
            <w:rPr>
              <w:sz w:val="20"/>
            </w:rPr>
            <w:t>Jing Xiao</w:t>
          </w:r>
          <w:r w:rsidRPr="00404FB0">
            <w:rPr>
              <w:sz w:val="20"/>
            </w:rPr>
            <w:br/>
          </w:r>
          <w:proofErr w:type="spellStart"/>
          <w:r w:rsidRPr="00404FB0">
            <w:rPr>
              <w:sz w:val="20"/>
            </w:rPr>
            <w:t>Huawei</w:t>
          </w:r>
          <w:proofErr w:type="spellEnd"/>
          <w:r w:rsidRPr="00404FB0">
            <w:rPr>
              <w:sz w:val="20"/>
            </w:rPr>
            <w:t xml:space="preserve"> Technologies</w:t>
          </w:r>
          <w:r w:rsidRPr="00404FB0">
            <w:rPr>
              <w:sz w:val="20"/>
            </w:rPr>
            <w:br/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404FB0" w:rsidRPr="00404FB0" w:rsidRDefault="00404FB0" w:rsidP="00404FB0">
          <w:pPr>
            <w:rPr>
              <w:sz w:val="20"/>
            </w:rPr>
          </w:pPr>
          <w:r w:rsidRPr="00404FB0">
            <w:rPr>
              <w:sz w:val="20"/>
            </w:rPr>
            <w:t xml:space="preserve">Tel: </w:t>
          </w:r>
          <w:r w:rsidRPr="00404FB0">
            <w:rPr>
              <w:sz w:val="20"/>
            </w:rPr>
            <w:tab/>
            <w:t>+86 755 36830241</w:t>
          </w:r>
          <w:r w:rsidRPr="00404FB0">
            <w:rPr>
              <w:sz w:val="20"/>
            </w:rPr>
            <w:br/>
            <w:t xml:space="preserve">Fax: </w:t>
          </w:r>
          <w:r w:rsidRPr="00404FB0">
            <w:rPr>
              <w:sz w:val="20"/>
            </w:rPr>
            <w:tab/>
            <w:t>+86 755 36830194</w:t>
          </w:r>
          <w:r w:rsidRPr="00404FB0">
            <w:rPr>
              <w:sz w:val="20"/>
            </w:rPr>
            <w:br/>
            <w:t xml:space="preserve">Email: </w:t>
          </w:r>
          <w:r w:rsidRPr="00404FB0">
            <w:rPr>
              <w:sz w:val="20"/>
            </w:rPr>
            <w:tab/>
          </w:r>
          <w:hyperlink r:id="rId1" w:history="1">
            <w:r w:rsidRPr="00404FB0">
              <w:rPr>
                <w:rStyle w:val="a9"/>
                <w:sz w:val="20"/>
              </w:rPr>
              <w:t>lennard.xiao@huawei.com</w:t>
            </w:r>
          </w:hyperlink>
        </w:p>
      </w:tc>
    </w:tr>
    <w:tr w:rsidR="0091525B" w:rsidTr="0091525B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91525B" w:rsidRPr="0091525B" w:rsidRDefault="0091525B">
          <w:pPr>
            <w:rPr>
              <w:b/>
              <w:bCs/>
              <w:sz w:val="20"/>
            </w:rPr>
          </w:pPr>
          <w:r w:rsidRPr="0091525B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91525B" w:rsidRPr="0091525B" w:rsidRDefault="0091525B">
          <w:pPr>
            <w:rPr>
              <w:sz w:val="20"/>
            </w:rPr>
          </w:pPr>
          <w:r w:rsidRPr="0091525B">
            <w:rPr>
              <w:sz w:val="20"/>
            </w:rPr>
            <w:t>Weiwei Yang</w:t>
          </w:r>
          <w:r w:rsidRPr="0091525B">
            <w:rPr>
              <w:sz w:val="20"/>
            </w:rPr>
            <w:br/>
          </w:r>
          <w:proofErr w:type="spellStart"/>
          <w:r w:rsidRPr="0091525B">
            <w:rPr>
              <w:sz w:val="20"/>
            </w:rPr>
            <w:t>Huawei</w:t>
          </w:r>
          <w:proofErr w:type="spellEnd"/>
          <w:r w:rsidRPr="0091525B">
            <w:rPr>
              <w:sz w:val="20"/>
            </w:rPr>
            <w:t xml:space="preserve"> Technologies</w:t>
          </w:r>
          <w:r w:rsidRPr="0091525B">
            <w:rPr>
              <w:sz w:val="20"/>
            </w:rPr>
            <w:br/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91525B" w:rsidRPr="0091525B" w:rsidRDefault="0091525B">
          <w:pPr>
            <w:rPr>
              <w:sz w:val="20"/>
            </w:rPr>
          </w:pPr>
          <w:r w:rsidRPr="0091525B">
            <w:rPr>
              <w:sz w:val="20"/>
            </w:rPr>
            <w:t>Tel:</w:t>
          </w:r>
          <w:r w:rsidRPr="0091525B">
            <w:rPr>
              <w:sz w:val="20"/>
            </w:rPr>
            <w:tab/>
            <w:t>+86 29 87674367</w:t>
          </w:r>
          <w:r w:rsidRPr="0091525B">
            <w:rPr>
              <w:sz w:val="20"/>
            </w:rPr>
            <w:br/>
            <w:t xml:space="preserve">Fax: </w:t>
          </w:r>
          <w:r w:rsidRPr="0091525B">
            <w:rPr>
              <w:sz w:val="20"/>
            </w:rPr>
            <w:tab/>
            <w:t>+86 29 87674151</w:t>
          </w:r>
          <w:r w:rsidRPr="0091525B">
            <w:rPr>
              <w:sz w:val="20"/>
            </w:rPr>
            <w:br/>
            <w:t>Email:</w:t>
          </w:r>
          <w:r w:rsidRPr="0091525B">
            <w:rPr>
              <w:sz w:val="20"/>
            </w:rPr>
            <w:tab/>
          </w:r>
          <w:hyperlink r:id="rId2" w:history="1">
            <w:r w:rsidRPr="0091525B">
              <w:rPr>
                <w:rStyle w:val="a9"/>
                <w:sz w:val="20"/>
              </w:rPr>
              <w:t>tommy@huawei.com</w:t>
            </w:r>
          </w:hyperlink>
          <w:r w:rsidRPr="0091525B">
            <w:rPr>
              <w:sz w:val="20"/>
            </w:rPr>
            <w:t xml:space="preserve"> </w:t>
          </w:r>
        </w:p>
      </w:tc>
    </w:tr>
  </w:tbl>
  <w:p w:rsidR="006C499C" w:rsidRPr="00981DCE" w:rsidRDefault="006C499C" w:rsidP="006C499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2D2" w:rsidRDefault="008A22D2">
      <w:r>
        <w:separator/>
      </w:r>
    </w:p>
  </w:footnote>
  <w:footnote w:type="continuationSeparator" w:id="0">
    <w:p w:rsidR="008A22D2" w:rsidRDefault="008A22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25B" w:rsidRDefault="0091525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99C" w:rsidRPr="00981DCE" w:rsidRDefault="006C499C" w:rsidP="006C499C">
    <w:pPr>
      <w:pStyle w:val="a6"/>
    </w:pPr>
    <w:r w:rsidRPr="00981DCE">
      <w:t xml:space="preserve">- </w:t>
    </w:r>
    <w:r w:rsidR="006E242D" w:rsidRPr="00981DCE">
      <w:fldChar w:fldCharType="begin"/>
    </w:r>
    <w:r w:rsidRPr="00981DCE">
      <w:instrText xml:space="preserve"> PAGE  \* MERGEFORMAT </w:instrText>
    </w:r>
    <w:r w:rsidR="006E242D" w:rsidRPr="00981DCE">
      <w:fldChar w:fldCharType="separate"/>
    </w:r>
    <w:r w:rsidR="0091525B">
      <w:rPr>
        <w:noProof/>
      </w:rPr>
      <w:t>2</w:t>
    </w:r>
    <w:r w:rsidR="006E242D" w:rsidRPr="00981DCE">
      <w:fldChar w:fldCharType="end"/>
    </w:r>
    <w:r w:rsidRPr="00981DCE">
      <w:t xml:space="preserve"> -</w:t>
    </w:r>
  </w:p>
  <w:p w:rsidR="006C499C" w:rsidRPr="00711FE1" w:rsidRDefault="00356382" w:rsidP="006C499C">
    <w:pPr>
      <w:pStyle w:val="a6"/>
    </w:pPr>
    <w:r>
      <w:t>AVD-4440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25B" w:rsidRDefault="0091525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6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F05DF"/>
    <w:rsid w:val="00036315"/>
    <w:rsid w:val="00066AAA"/>
    <w:rsid w:val="0007776E"/>
    <w:rsid w:val="000918CE"/>
    <w:rsid w:val="000B44EF"/>
    <w:rsid w:val="000E3EA9"/>
    <w:rsid w:val="00116B06"/>
    <w:rsid w:val="00127D45"/>
    <w:rsid w:val="00195209"/>
    <w:rsid w:val="001A687B"/>
    <w:rsid w:val="00232292"/>
    <w:rsid w:val="002444E1"/>
    <w:rsid w:val="00246E5D"/>
    <w:rsid w:val="002656AC"/>
    <w:rsid w:val="00294D2F"/>
    <w:rsid w:val="002D2D2E"/>
    <w:rsid w:val="002D4C95"/>
    <w:rsid w:val="00304D36"/>
    <w:rsid w:val="0034704F"/>
    <w:rsid w:val="00356382"/>
    <w:rsid w:val="00360788"/>
    <w:rsid w:val="003A40FC"/>
    <w:rsid w:val="003C4EA0"/>
    <w:rsid w:val="003C6EDB"/>
    <w:rsid w:val="00404FB0"/>
    <w:rsid w:val="00407BCB"/>
    <w:rsid w:val="004257C0"/>
    <w:rsid w:val="00426CD7"/>
    <w:rsid w:val="00434F33"/>
    <w:rsid w:val="00437976"/>
    <w:rsid w:val="0044026C"/>
    <w:rsid w:val="00450DE0"/>
    <w:rsid w:val="00504E12"/>
    <w:rsid w:val="00523A17"/>
    <w:rsid w:val="005267E7"/>
    <w:rsid w:val="005A4098"/>
    <w:rsid w:val="005A4862"/>
    <w:rsid w:val="005F1D4D"/>
    <w:rsid w:val="00602AA7"/>
    <w:rsid w:val="006469E2"/>
    <w:rsid w:val="0067042E"/>
    <w:rsid w:val="00677DB3"/>
    <w:rsid w:val="00682BBD"/>
    <w:rsid w:val="0068394C"/>
    <w:rsid w:val="00684236"/>
    <w:rsid w:val="00684F1B"/>
    <w:rsid w:val="006927C1"/>
    <w:rsid w:val="006C499C"/>
    <w:rsid w:val="006E242D"/>
    <w:rsid w:val="006E434E"/>
    <w:rsid w:val="006E68A9"/>
    <w:rsid w:val="006F11AF"/>
    <w:rsid w:val="006F24F3"/>
    <w:rsid w:val="006F3EE7"/>
    <w:rsid w:val="00702C2F"/>
    <w:rsid w:val="0070374C"/>
    <w:rsid w:val="007123C7"/>
    <w:rsid w:val="0072125B"/>
    <w:rsid w:val="007570DD"/>
    <w:rsid w:val="00762E0E"/>
    <w:rsid w:val="0077413D"/>
    <w:rsid w:val="00775111"/>
    <w:rsid w:val="007A06EC"/>
    <w:rsid w:val="007A2EAA"/>
    <w:rsid w:val="007A46B4"/>
    <w:rsid w:val="007B331C"/>
    <w:rsid w:val="007C433A"/>
    <w:rsid w:val="007C7C2F"/>
    <w:rsid w:val="007D5F32"/>
    <w:rsid w:val="007E6972"/>
    <w:rsid w:val="008346DA"/>
    <w:rsid w:val="0083683F"/>
    <w:rsid w:val="008418F0"/>
    <w:rsid w:val="00847940"/>
    <w:rsid w:val="00891D47"/>
    <w:rsid w:val="008A22D2"/>
    <w:rsid w:val="008E2E4F"/>
    <w:rsid w:val="008F6AFA"/>
    <w:rsid w:val="009026BC"/>
    <w:rsid w:val="0091525B"/>
    <w:rsid w:val="009222A0"/>
    <w:rsid w:val="00932B1F"/>
    <w:rsid w:val="00937BCE"/>
    <w:rsid w:val="00947CE1"/>
    <w:rsid w:val="009C724D"/>
    <w:rsid w:val="009D5801"/>
    <w:rsid w:val="00A14FB6"/>
    <w:rsid w:val="00A26E0D"/>
    <w:rsid w:val="00A46645"/>
    <w:rsid w:val="00A65213"/>
    <w:rsid w:val="00A90A30"/>
    <w:rsid w:val="00AC26B2"/>
    <w:rsid w:val="00AD3EAE"/>
    <w:rsid w:val="00AD5787"/>
    <w:rsid w:val="00AE566B"/>
    <w:rsid w:val="00AE68B3"/>
    <w:rsid w:val="00AF05DF"/>
    <w:rsid w:val="00AF11EC"/>
    <w:rsid w:val="00B44BF4"/>
    <w:rsid w:val="00B67642"/>
    <w:rsid w:val="00B67D2E"/>
    <w:rsid w:val="00BB7EE0"/>
    <w:rsid w:val="00BE173F"/>
    <w:rsid w:val="00BF28D6"/>
    <w:rsid w:val="00BF6AAF"/>
    <w:rsid w:val="00C03703"/>
    <w:rsid w:val="00C03EC3"/>
    <w:rsid w:val="00C2315B"/>
    <w:rsid w:val="00C27061"/>
    <w:rsid w:val="00CC667A"/>
    <w:rsid w:val="00D04291"/>
    <w:rsid w:val="00D0565D"/>
    <w:rsid w:val="00D17648"/>
    <w:rsid w:val="00D46009"/>
    <w:rsid w:val="00D8296D"/>
    <w:rsid w:val="00D93A05"/>
    <w:rsid w:val="00DB1662"/>
    <w:rsid w:val="00DE7C31"/>
    <w:rsid w:val="00DF54C8"/>
    <w:rsid w:val="00E03F1C"/>
    <w:rsid w:val="00E92774"/>
    <w:rsid w:val="00EB6B2D"/>
    <w:rsid w:val="00EC19EB"/>
    <w:rsid w:val="00F13690"/>
    <w:rsid w:val="00F310E6"/>
    <w:rsid w:val="00F349ED"/>
    <w:rsid w:val="00F6545B"/>
    <w:rsid w:val="00FA2B2B"/>
    <w:rsid w:val="00FE4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3A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qFormat/>
    <w:rsid w:val="00523A17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2">
    <w:name w:val="heading 2"/>
    <w:basedOn w:val="1"/>
    <w:next w:val="a"/>
    <w:qFormat/>
    <w:rsid w:val="00523A17"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qFormat/>
    <w:rsid w:val="00523A17"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qFormat/>
    <w:rsid w:val="00523A17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qFormat/>
    <w:rsid w:val="00523A17"/>
    <w:pPr>
      <w:numPr>
        <w:ilvl w:val="4"/>
      </w:numPr>
      <w:outlineLvl w:val="4"/>
    </w:pPr>
  </w:style>
  <w:style w:type="paragraph" w:styleId="6">
    <w:name w:val="heading 6"/>
    <w:basedOn w:val="4"/>
    <w:next w:val="a"/>
    <w:qFormat/>
    <w:rsid w:val="00523A17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qFormat/>
    <w:rsid w:val="00523A17"/>
    <w:pPr>
      <w:numPr>
        <w:ilvl w:val="6"/>
      </w:numPr>
      <w:outlineLvl w:val="6"/>
    </w:pPr>
  </w:style>
  <w:style w:type="paragraph" w:styleId="8">
    <w:name w:val="heading 8"/>
    <w:basedOn w:val="6"/>
    <w:next w:val="a"/>
    <w:qFormat/>
    <w:rsid w:val="00523A17"/>
    <w:pPr>
      <w:numPr>
        <w:ilvl w:val="7"/>
      </w:numPr>
      <w:outlineLvl w:val="7"/>
    </w:pPr>
  </w:style>
  <w:style w:type="paragraph" w:styleId="9">
    <w:name w:val="heading 9"/>
    <w:basedOn w:val="6"/>
    <w:next w:val="a"/>
    <w:qFormat/>
    <w:rsid w:val="00523A1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rsid w:val="00523A17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  <w:rsid w:val="00523A17"/>
  </w:style>
  <w:style w:type="paragraph" w:customStyle="1" w:styleId="ASN1">
    <w:name w:val="ASN.1"/>
    <w:basedOn w:val="a"/>
    <w:rsid w:val="00523A1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rsid w:val="00523A17"/>
    <w:pPr>
      <w:spacing w:before="80"/>
      <w:ind w:left="794" w:hanging="794"/>
    </w:pPr>
  </w:style>
  <w:style w:type="paragraph" w:customStyle="1" w:styleId="enumlev2">
    <w:name w:val="enumlev2"/>
    <w:basedOn w:val="enumlev1"/>
    <w:rsid w:val="00523A17"/>
    <w:pPr>
      <w:ind w:left="1191" w:hanging="397"/>
    </w:pPr>
  </w:style>
  <w:style w:type="paragraph" w:customStyle="1" w:styleId="enumlev3">
    <w:name w:val="enumlev3"/>
    <w:basedOn w:val="enumlev2"/>
    <w:rsid w:val="00523A17"/>
    <w:pPr>
      <w:ind w:left="1588"/>
    </w:pPr>
  </w:style>
  <w:style w:type="paragraph" w:customStyle="1" w:styleId="FigureNotitle">
    <w:name w:val="Figure_No &amp; title"/>
    <w:basedOn w:val="a"/>
    <w:next w:val="a"/>
    <w:rsid w:val="00523A17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rsid w:val="00523A17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a4">
    <w:name w:val="footnote reference"/>
    <w:semiHidden/>
    <w:rsid w:val="00523A17"/>
    <w:rPr>
      <w:position w:val="6"/>
      <w:sz w:val="18"/>
    </w:rPr>
  </w:style>
  <w:style w:type="paragraph" w:customStyle="1" w:styleId="Note">
    <w:name w:val="Note"/>
    <w:basedOn w:val="a"/>
    <w:rsid w:val="00523A17"/>
    <w:pPr>
      <w:spacing w:before="80"/>
    </w:pPr>
  </w:style>
  <w:style w:type="paragraph" w:styleId="a5">
    <w:name w:val="footnote text"/>
    <w:basedOn w:val="Note"/>
    <w:semiHidden/>
    <w:rsid w:val="00523A17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523A17"/>
    <w:rPr>
      <w:b w:val="0"/>
    </w:rPr>
  </w:style>
  <w:style w:type="paragraph" w:styleId="a6">
    <w:name w:val="header"/>
    <w:basedOn w:val="a"/>
    <w:rsid w:val="00523A17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rsid w:val="00523A17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rsid w:val="00523A17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rsid w:val="00523A17"/>
    <w:pPr>
      <w:spacing w:before="360"/>
    </w:pPr>
  </w:style>
  <w:style w:type="character" w:styleId="a7">
    <w:name w:val="page number"/>
    <w:basedOn w:val="a0"/>
    <w:rsid w:val="00523A17"/>
  </w:style>
  <w:style w:type="table" w:styleId="a8">
    <w:name w:val="Table Grid"/>
    <w:basedOn w:val="a1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rsid w:val="00523A17"/>
    <w:pPr>
      <w:ind w:left="794" w:hanging="794"/>
    </w:pPr>
  </w:style>
  <w:style w:type="paragraph" w:customStyle="1" w:styleId="Reftitle">
    <w:name w:val="Ref_title"/>
    <w:basedOn w:val="a"/>
    <w:next w:val="Reftext"/>
    <w:rsid w:val="00523A17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rsid w:val="00523A17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rsid w:val="00523A1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rsid w:val="00523A1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rsid w:val="00523A17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rsid w:val="00523A1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rsid w:val="00523A1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rsid w:val="00523A17"/>
  </w:style>
  <w:style w:type="paragraph" w:customStyle="1" w:styleId="Title3">
    <w:name w:val="Title 3"/>
    <w:basedOn w:val="Title2"/>
    <w:next w:val="a"/>
    <w:rsid w:val="00523A17"/>
    <w:rPr>
      <w:caps w:val="0"/>
    </w:rPr>
  </w:style>
  <w:style w:type="paragraph" w:customStyle="1" w:styleId="Title4">
    <w:name w:val="Title 4"/>
    <w:basedOn w:val="Title3"/>
    <w:next w:val="1"/>
    <w:rsid w:val="00523A17"/>
    <w:rPr>
      <w:b/>
    </w:rPr>
  </w:style>
  <w:style w:type="paragraph" w:styleId="10">
    <w:name w:val="toc 1"/>
    <w:basedOn w:val="a"/>
    <w:semiHidden/>
    <w:rsid w:val="00523A1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semiHidden/>
    <w:rsid w:val="00523A17"/>
    <w:pPr>
      <w:spacing w:before="80"/>
      <w:ind w:left="1531" w:hanging="851"/>
    </w:pPr>
  </w:style>
  <w:style w:type="paragraph" w:styleId="30">
    <w:name w:val="toc 3"/>
    <w:basedOn w:val="20"/>
    <w:semiHidden/>
    <w:rsid w:val="00523A17"/>
  </w:style>
  <w:style w:type="paragraph" w:styleId="40">
    <w:name w:val="toc 4"/>
    <w:basedOn w:val="30"/>
    <w:semiHidden/>
    <w:rsid w:val="00523A17"/>
  </w:style>
  <w:style w:type="paragraph" w:styleId="50">
    <w:name w:val="toc 5"/>
    <w:basedOn w:val="40"/>
    <w:semiHidden/>
    <w:rsid w:val="00523A17"/>
  </w:style>
  <w:style w:type="paragraph" w:styleId="60">
    <w:name w:val="toc 6"/>
    <w:basedOn w:val="40"/>
    <w:semiHidden/>
    <w:rsid w:val="00523A17"/>
  </w:style>
  <w:style w:type="paragraph" w:styleId="70">
    <w:name w:val="toc 7"/>
    <w:basedOn w:val="40"/>
    <w:semiHidden/>
    <w:rsid w:val="00523A17"/>
  </w:style>
  <w:style w:type="paragraph" w:styleId="80">
    <w:name w:val="toc 8"/>
    <w:basedOn w:val="40"/>
    <w:semiHidden/>
    <w:rsid w:val="00523A17"/>
  </w:style>
  <w:style w:type="character" w:styleId="a9">
    <w:name w:val="Hyperlink"/>
    <w:uiPriority w:val="99"/>
    <w:unhideWhenUsed/>
    <w:rsid w:val="00404F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tommy@huawei.com" TargetMode="External"/><Relationship Id="rId1" Type="http://schemas.openxmlformats.org/officeDocument/2006/relationships/hyperlink" Target="mailto:lennard.xiao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\Desktop\WP1_16%20Jun13\AVD-template_1306_Os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3EDC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AVD-template_1306_Osl</Template>
  <TotalTime>4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/>
  <LinksUpToDate>false</LinksUpToDate>
  <CharactersWithSpaces>2175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Paul</dc:creator>
  <cp:lastModifiedBy>Lennard</cp:lastModifiedBy>
  <cp:revision>6</cp:revision>
  <cp:lastPrinted>2002-08-01T12:30:00Z</cp:lastPrinted>
  <dcterms:created xsi:type="dcterms:W3CDTF">2013-05-31T16:05:00Z</dcterms:created>
  <dcterms:modified xsi:type="dcterms:W3CDTF">2013-06-09T08:27:00Z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1370766411</vt:lpwstr>
  </property>
</Properties>
</file>