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B7A25" w:rsidRPr="00A14FB6" w:rsidTr="008B7A25">
        <w:trPr>
          <w:cantSplit/>
        </w:trPr>
        <w:tc>
          <w:tcPr>
            <w:tcW w:w="6297" w:type="dxa"/>
            <w:gridSpan w:val="4"/>
            <w:vAlign w:val="center"/>
          </w:tcPr>
          <w:p w:rsidR="008B7A25" w:rsidRPr="00A14FB6" w:rsidRDefault="008B7A25" w:rsidP="008B7A25">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8B7A25" w:rsidRPr="00A14FB6" w:rsidRDefault="008B7A25" w:rsidP="001613A5">
            <w:pPr>
              <w:spacing w:before="0"/>
              <w:jc w:val="right"/>
              <w:rPr>
                <w:b/>
                <w:bCs/>
                <w:sz w:val="40"/>
              </w:rPr>
            </w:pPr>
            <w:bookmarkStart w:id="0" w:name="docnumber"/>
            <w:r w:rsidRPr="007E5C9C">
              <w:rPr>
                <w:b/>
                <w:bCs/>
                <w:sz w:val="40"/>
              </w:rPr>
              <w:t>AVD-</w:t>
            </w:r>
            <w:bookmarkEnd w:id="0"/>
            <w:r w:rsidR="001613A5">
              <w:rPr>
                <w:b/>
                <w:bCs/>
                <w:sz w:val="40"/>
              </w:rPr>
              <w:t>4433</w:t>
            </w:r>
            <w:bookmarkStart w:id="1" w:name="_GoBack"/>
            <w:bookmarkEnd w:id="1"/>
          </w:p>
        </w:tc>
      </w:tr>
      <w:tr w:rsidR="008B7A25" w:rsidRPr="00A14FB6" w:rsidTr="008B7A25">
        <w:trPr>
          <w:cantSplit/>
          <w:trHeight w:val="461"/>
        </w:trPr>
        <w:tc>
          <w:tcPr>
            <w:tcW w:w="4857" w:type="dxa"/>
            <w:gridSpan w:val="3"/>
            <w:vMerge w:val="restart"/>
            <w:tcBorders>
              <w:bottom w:val="nil"/>
            </w:tcBorders>
          </w:tcPr>
          <w:p w:rsidR="008B7A25" w:rsidRPr="00A14FB6" w:rsidRDefault="008B7A25" w:rsidP="008B7A25">
            <w:pPr>
              <w:rPr>
                <w:b/>
                <w:bCs/>
                <w:sz w:val="26"/>
              </w:rPr>
            </w:pPr>
            <w:r w:rsidRPr="00A14FB6">
              <w:rPr>
                <w:b/>
                <w:bCs/>
                <w:sz w:val="26"/>
              </w:rPr>
              <w:t>TELECOMMUNICATION</w:t>
            </w:r>
            <w:r w:rsidRPr="00A14FB6">
              <w:rPr>
                <w:b/>
                <w:bCs/>
                <w:sz w:val="26"/>
              </w:rPr>
              <w:br/>
              <w:t>STANDARDIZATION SECTOR</w:t>
            </w:r>
          </w:p>
          <w:p w:rsidR="008B7A25" w:rsidRPr="00A14FB6" w:rsidRDefault="008B7A25" w:rsidP="008B7A25">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8B7A25" w:rsidRPr="00A14FB6" w:rsidRDefault="008B7A25" w:rsidP="008B7A25">
            <w:pPr>
              <w:jc w:val="right"/>
              <w:rPr>
                <w:b/>
                <w:bCs/>
                <w:sz w:val="40"/>
              </w:rPr>
            </w:pPr>
            <w:r w:rsidRPr="00A14FB6">
              <w:rPr>
                <w:b/>
                <w:bCs/>
                <w:smallCaps/>
                <w:sz w:val="32"/>
              </w:rPr>
              <w:t>STUDY GROUP 16</w:t>
            </w:r>
          </w:p>
        </w:tc>
      </w:tr>
      <w:tr w:rsidR="008B7A25" w:rsidRPr="00A14FB6" w:rsidTr="008B7A25">
        <w:trPr>
          <w:cantSplit/>
          <w:trHeight w:val="355"/>
        </w:trPr>
        <w:tc>
          <w:tcPr>
            <w:tcW w:w="4857" w:type="dxa"/>
            <w:gridSpan w:val="3"/>
            <w:vMerge/>
            <w:tcBorders>
              <w:bottom w:val="single" w:sz="12" w:space="0" w:color="auto"/>
            </w:tcBorders>
          </w:tcPr>
          <w:p w:rsidR="008B7A25" w:rsidRPr="00A14FB6" w:rsidRDefault="008B7A25" w:rsidP="008B7A25">
            <w:pPr>
              <w:rPr>
                <w:b/>
                <w:bCs/>
                <w:sz w:val="26"/>
              </w:rPr>
            </w:pPr>
          </w:p>
        </w:tc>
        <w:tc>
          <w:tcPr>
            <w:tcW w:w="5066" w:type="dxa"/>
            <w:gridSpan w:val="2"/>
            <w:tcBorders>
              <w:bottom w:val="single" w:sz="12" w:space="0" w:color="auto"/>
            </w:tcBorders>
          </w:tcPr>
          <w:p w:rsidR="008B7A25" w:rsidRPr="00A14FB6" w:rsidRDefault="008B7A25" w:rsidP="008B7A25">
            <w:pPr>
              <w:jc w:val="right"/>
              <w:rPr>
                <w:b/>
                <w:bCs/>
                <w:sz w:val="28"/>
              </w:rPr>
            </w:pPr>
            <w:r w:rsidRPr="00A14FB6">
              <w:rPr>
                <w:b/>
                <w:bCs/>
                <w:sz w:val="28"/>
              </w:rPr>
              <w:t>Original: English</w:t>
            </w:r>
          </w:p>
        </w:tc>
      </w:tr>
      <w:tr w:rsidR="008B7A25" w:rsidRPr="00A14FB6" w:rsidTr="008B7A25">
        <w:trPr>
          <w:cantSplit/>
          <w:trHeight w:val="357"/>
        </w:trPr>
        <w:tc>
          <w:tcPr>
            <w:tcW w:w="1617" w:type="dxa"/>
          </w:tcPr>
          <w:p w:rsidR="008B7A25" w:rsidRPr="00A14FB6" w:rsidRDefault="008B7A25" w:rsidP="008B7A25">
            <w:pPr>
              <w:rPr>
                <w:b/>
                <w:bCs/>
              </w:rPr>
            </w:pPr>
            <w:r w:rsidRPr="00A14FB6">
              <w:rPr>
                <w:b/>
                <w:bCs/>
              </w:rPr>
              <w:t>Question(s):</w:t>
            </w:r>
          </w:p>
        </w:tc>
        <w:tc>
          <w:tcPr>
            <w:tcW w:w="3030" w:type="dxa"/>
          </w:tcPr>
          <w:p w:rsidR="008B7A25" w:rsidRPr="00A14FB6" w:rsidRDefault="008B7A25" w:rsidP="008B7A25">
            <w:r>
              <w:t>3/16</w:t>
            </w:r>
          </w:p>
        </w:tc>
        <w:tc>
          <w:tcPr>
            <w:tcW w:w="5276" w:type="dxa"/>
            <w:gridSpan w:val="3"/>
          </w:tcPr>
          <w:p w:rsidR="008B7A25" w:rsidRPr="00A14FB6" w:rsidRDefault="008B7A25" w:rsidP="008B7A25">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8B7A25" w:rsidRPr="00A14FB6" w:rsidTr="008B7A25">
        <w:trPr>
          <w:cantSplit/>
          <w:trHeight w:val="357"/>
        </w:trPr>
        <w:tc>
          <w:tcPr>
            <w:tcW w:w="9923" w:type="dxa"/>
            <w:gridSpan w:val="5"/>
          </w:tcPr>
          <w:p w:rsidR="008B7A25" w:rsidRPr="00A14FB6" w:rsidRDefault="008B7A25" w:rsidP="008B7A25">
            <w:pPr>
              <w:jc w:val="center"/>
              <w:rPr>
                <w:b/>
                <w:bCs/>
              </w:rPr>
            </w:pPr>
            <w:r w:rsidRPr="00A14FB6">
              <w:rPr>
                <w:b/>
                <w:bCs/>
              </w:rPr>
              <w:t>RAPPORTEUR MEETING DOCUMENT</w:t>
            </w:r>
          </w:p>
        </w:tc>
      </w:tr>
      <w:tr w:rsidR="008B7A25" w:rsidRPr="00A14FB6" w:rsidTr="008B7A25">
        <w:trPr>
          <w:cantSplit/>
          <w:trHeight w:val="357"/>
        </w:trPr>
        <w:tc>
          <w:tcPr>
            <w:tcW w:w="1617" w:type="dxa"/>
          </w:tcPr>
          <w:p w:rsidR="008B7A25" w:rsidRPr="00A14FB6" w:rsidRDefault="008B7A25" w:rsidP="008B7A25">
            <w:pPr>
              <w:rPr>
                <w:b/>
                <w:bCs/>
              </w:rPr>
            </w:pPr>
            <w:r w:rsidRPr="00A14FB6">
              <w:rPr>
                <w:b/>
                <w:bCs/>
              </w:rPr>
              <w:t>Source:</w:t>
            </w:r>
          </w:p>
        </w:tc>
        <w:tc>
          <w:tcPr>
            <w:tcW w:w="8306" w:type="dxa"/>
            <w:gridSpan w:val="4"/>
          </w:tcPr>
          <w:p w:rsidR="008B7A25" w:rsidRPr="00A14FB6" w:rsidRDefault="008B7A25" w:rsidP="008B7A25">
            <w:r w:rsidRPr="00991DD7">
              <w:t>Editor H.248.80</w:t>
            </w:r>
          </w:p>
        </w:tc>
      </w:tr>
      <w:tr w:rsidR="008B7A25" w:rsidRPr="00A14FB6" w:rsidTr="008B7A25">
        <w:trPr>
          <w:cantSplit/>
          <w:trHeight w:val="357"/>
        </w:trPr>
        <w:tc>
          <w:tcPr>
            <w:tcW w:w="1617" w:type="dxa"/>
          </w:tcPr>
          <w:p w:rsidR="008B7A25" w:rsidRPr="00A14FB6" w:rsidRDefault="008B7A25" w:rsidP="008B7A25">
            <w:pPr>
              <w:spacing w:after="120"/>
            </w:pPr>
            <w:r w:rsidRPr="00A14FB6">
              <w:rPr>
                <w:b/>
                <w:bCs/>
              </w:rPr>
              <w:t>Title:</w:t>
            </w:r>
          </w:p>
        </w:tc>
        <w:tc>
          <w:tcPr>
            <w:tcW w:w="8306" w:type="dxa"/>
            <w:gridSpan w:val="4"/>
          </w:tcPr>
          <w:p w:rsidR="008B7A25" w:rsidRPr="00A14FB6" w:rsidRDefault="008B7A25" w:rsidP="008B7A25">
            <w:pPr>
              <w:spacing w:after="120"/>
            </w:pPr>
            <w:r w:rsidRPr="00991DD7">
              <w:t xml:space="preserve">H.248.80 (ex H.248.SDPMapper) “Usage of the revised SDP offer / answer model with H.248” (New): </w:t>
            </w:r>
            <w:r>
              <w:t>in</w:t>
            </w:r>
            <w:r w:rsidRPr="00991DD7">
              <w:t>put draft</w:t>
            </w:r>
          </w:p>
        </w:tc>
      </w:tr>
      <w:tr w:rsidR="008B7A25" w:rsidRPr="00A14FB6" w:rsidTr="008B7A25">
        <w:trPr>
          <w:cantSplit/>
          <w:trHeight w:val="357"/>
        </w:trPr>
        <w:tc>
          <w:tcPr>
            <w:tcW w:w="1617" w:type="dxa"/>
            <w:tcBorders>
              <w:bottom w:val="single" w:sz="12" w:space="0" w:color="auto"/>
            </w:tcBorders>
          </w:tcPr>
          <w:p w:rsidR="008B7A25" w:rsidRPr="00A14FB6" w:rsidRDefault="008B7A25" w:rsidP="008B7A25">
            <w:pPr>
              <w:spacing w:after="120"/>
            </w:pPr>
            <w:r w:rsidRPr="00A14FB6">
              <w:rPr>
                <w:b/>
                <w:bCs/>
              </w:rPr>
              <w:t>Purpose:</w:t>
            </w:r>
          </w:p>
        </w:tc>
        <w:tc>
          <w:tcPr>
            <w:tcW w:w="8306" w:type="dxa"/>
            <w:gridSpan w:val="4"/>
            <w:tcBorders>
              <w:bottom w:val="single" w:sz="12" w:space="0" w:color="auto"/>
            </w:tcBorders>
          </w:tcPr>
          <w:p w:rsidR="008B7A25" w:rsidRPr="00A14FB6" w:rsidRDefault="008B7A25" w:rsidP="008B7A25">
            <w:pPr>
              <w:spacing w:after="120"/>
            </w:pPr>
            <w:r w:rsidRPr="007E5C9C">
              <w:t xml:space="preserve">Proposal </w:t>
            </w:r>
          </w:p>
        </w:tc>
      </w:tr>
    </w:tbl>
    <w:p w:rsidR="008B7A25" w:rsidRPr="00A14FB6" w:rsidRDefault="008B7A25" w:rsidP="008B7A25"/>
    <w:p w:rsidR="008B7A25" w:rsidRPr="00AB2AB7" w:rsidRDefault="008B7A25" w:rsidP="008B7A25">
      <w:pPr>
        <w:pStyle w:val="Headingb"/>
      </w:pPr>
      <w:r w:rsidRPr="00AB2AB7">
        <w:t>1.</w:t>
      </w:r>
      <w:r w:rsidRPr="00AB2AB7">
        <w:tab/>
        <w:t>Introduction</w:t>
      </w:r>
    </w:p>
    <w:p w:rsidR="008B7A25" w:rsidRDefault="008B7A25" w:rsidP="008B7A25">
      <w:pPr>
        <w:rPr>
          <w:lang w:eastAsia="zh-CN"/>
        </w:rPr>
      </w:pPr>
      <w:r w:rsidRPr="00740E3F">
        <w:rPr>
          <w:lang w:eastAsia="zh-CN"/>
        </w:rPr>
        <w:t xml:space="preserve">This document </w:t>
      </w:r>
      <w:r>
        <w:rPr>
          <w:lang w:eastAsia="zh-CN"/>
        </w:rPr>
        <w:t xml:space="preserve">contains the Rapporteur’s input draft for draft new </w:t>
      </w:r>
      <w:r w:rsidRPr="00991DD7">
        <w:t>H.248.80 (ex H.248.SDPMapper) “Usage of the revised SDP offer / answer model with H.248”</w:t>
      </w:r>
      <w:r>
        <w:rPr>
          <w:lang w:eastAsia="zh-CN"/>
        </w:rPr>
        <w:t>.</w:t>
      </w:r>
    </w:p>
    <w:p w:rsidR="008B7A25" w:rsidRDefault="008B7A25" w:rsidP="008B7A25">
      <w:pPr>
        <w:spacing w:before="240"/>
        <w:rPr>
          <w:b/>
        </w:rPr>
      </w:pPr>
      <w:r>
        <w:rPr>
          <w:b/>
        </w:rPr>
        <w:t>2.</w:t>
      </w:r>
      <w:r>
        <w:rPr>
          <w:b/>
        </w:rPr>
        <w:tab/>
        <w:t>Discussion</w:t>
      </w:r>
    </w:p>
    <w:p w:rsidR="008B7A25" w:rsidRDefault="008B7A25" w:rsidP="008B7A25">
      <w:r>
        <w:t>It is a copy of TD 11 R1 (WP1/16) from the Geneva, 14-25 January 2013 meeting with a change to the references. Draft &lt;</w:t>
      </w:r>
      <w:r w:rsidRPr="008B7A25">
        <w:t xml:space="preserve"> draft-ietf-mmusic-sdp-media-capabilities-17</w:t>
      </w:r>
      <w:r>
        <w:t>&gt; has been approved and has been published as RFC 6871. The editor has updated the references accordingly.</w:t>
      </w:r>
      <w:r w:rsidR="00D17AA0">
        <w:t xml:space="preserve"> The editor has also updated the bibliographic references.</w:t>
      </w:r>
    </w:p>
    <w:p w:rsidR="008B7A25" w:rsidRPr="00AB2AB7" w:rsidRDefault="008B7A25" w:rsidP="008B7A25">
      <w:pPr>
        <w:pStyle w:val="Headingb"/>
      </w:pPr>
      <w:r w:rsidRPr="00AB2AB7">
        <w:t>3.</w:t>
      </w:r>
      <w:r w:rsidRPr="00AB2AB7">
        <w:tab/>
        <w:t>Proposal</w:t>
      </w:r>
    </w:p>
    <w:p w:rsidR="008B7A25" w:rsidRDefault="008B7A25" w:rsidP="008B7A25">
      <w:r>
        <w:rPr>
          <w:lang w:eastAsia="zh-CN"/>
        </w:rPr>
        <w:t xml:space="preserve">It is proposed to accept this document as the baseline text for the meeting. Change are marked up against TD 11 </w:t>
      </w:r>
      <w:proofErr w:type="gramStart"/>
      <w:r>
        <w:rPr>
          <w:lang w:eastAsia="zh-CN"/>
        </w:rPr>
        <w:t>R1(</w:t>
      </w:r>
      <w:proofErr w:type="gramEnd"/>
      <w:r>
        <w:rPr>
          <w:lang w:eastAsia="zh-CN"/>
        </w:rPr>
        <w:t>WP1/16).</w:t>
      </w:r>
    </w:p>
    <w:p w:rsidR="008B7A25" w:rsidRDefault="008B7A25"/>
    <w:p w:rsidR="007E5183" w:rsidRPr="00991DD7" w:rsidRDefault="007E5183"/>
    <w:p w:rsidR="005B1079" w:rsidRPr="00991DD7" w:rsidRDefault="005B1079" w:rsidP="00CF4451">
      <w:pPr>
        <w:rPr>
          <w:lang w:eastAsia="zh-CN"/>
        </w:rPr>
        <w:sectPr w:rsidR="005B1079" w:rsidRPr="00991DD7" w:rsidSect="005B4327">
          <w:headerReference w:type="default" r:id="rId9"/>
          <w:footerReference w:type="first" r:id="rId10"/>
          <w:pgSz w:w="11907" w:h="16840"/>
          <w:pgMar w:top="1417" w:right="1134" w:bottom="1417" w:left="1134" w:header="720" w:footer="720" w:gutter="0"/>
          <w:cols w:space="720"/>
          <w:titlePg/>
          <w:docGrid w:linePitch="326"/>
        </w:sectPr>
      </w:pPr>
    </w:p>
    <w:p w:rsidR="00CC256E" w:rsidRPr="00991DD7" w:rsidRDefault="00CC256E" w:rsidP="00CC256E">
      <w:pPr>
        <w:keepNext/>
        <w:jc w:val="center"/>
        <w:rPr>
          <w:b/>
          <w:bCs/>
        </w:rPr>
      </w:pPr>
      <w:r w:rsidRPr="00991DD7">
        <w:rPr>
          <w:b/>
          <w:bCs/>
        </w:rPr>
        <w:lastRenderedPageBreak/>
        <w:t>CONTENTS</w:t>
      </w:r>
    </w:p>
    <w:tbl>
      <w:tblPr>
        <w:tblW w:w="9889" w:type="dxa"/>
        <w:tblLayout w:type="fixed"/>
        <w:tblLook w:val="04A0" w:firstRow="1" w:lastRow="0" w:firstColumn="1" w:lastColumn="0" w:noHBand="0" w:noVBand="1"/>
      </w:tblPr>
      <w:tblGrid>
        <w:gridCol w:w="9889"/>
      </w:tblGrid>
      <w:tr w:rsidR="00CC256E" w:rsidRPr="00991DD7" w:rsidTr="00C37E54">
        <w:trPr>
          <w:tblHeader/>
        </w:trPr>
        <w:tc>
          <w:tcPr>
            <w:tcW w:w="9889" w:type="dxa"/>
          </w:tcPr>
          <w:p w:rsidR="00CC256E" w:rsidRPr="00991DD7" w:rsidRDefault="00CC256E" w:rsidP="00C37E54">
            <w:pPr>
              <w:pStyle w:val="toc0"/>
            </w:pPr>
            <w:r w:rsidRPr="00991DD7">
              <w:tab/>
              <w:t>Page</w:t>
            </w:r>
          </w:p>
        </w:tc>
      </w:tr>
      <w:tr w:rsidR="00CC256E" w:rsidRPr="00991DD7" w:rsidTr="00C37E54">
        <w:tc>
          <w:tcPr>
            <w:tcW w:w="9889" w:type="dxa"/>
          </w:tcPr>
          <w:p w:rsidR="00CC256E" w:rsidRPr="00991DD7" w:rsidRDefault="00CC256E">
            <w:pPr>
              <w:pStyle w:val="TOC1"/>
              <w:rPr>
                <w:rFonts w:asciiTheme="minorHAnsi" w:eastAsiaTheme="minorEastAsia" w:hAnsiTheme="minorHAnsi" w:cstheme="minorBidi"/>
                <w:sz w:val="22"/>
                <w:szCs w:val="22"/>
                <w:lang w:eastAsia="zh-CN"/>
              </w:rPr>
            </w:pPr>
            <w:r w:rsidRPr="00991DD7">
              <w:fldChar w:fldCharType="begin"/>
            </w:r>
            <w:r w:rsidRPr="00991DD7">
              <w:instrText xml:space="preserve"> TOC \o "1-3" \h \z \t "Annex_NoTitle,1,Appendix_NoTitle,1,Annex_No &amp; title,1,Appendix_No &amp; title,1" </w:instrText>
            </w:r>
            <w:r w:rsidRPr="00991DD7">
              <w:fldChar w:fldCharType="separate"/>
            </w:r>
            <w:hyperlink w:anchor="_Toc324257859" w:history="1">
              <w:r w:rsidRPr="00991DD7">
                <w:rPr>
                  <w:rStyle w:val="Hyperlink"/>
                </w:rPr>
                <w:t>1</w:t>
              </w:r>
              <w:r w:rsidRPr="00991DD7">
                <w:rPr>
                  <w:rFonts w:asciiTheme="minorHAnsi" w:eastAsiaTheme="minorEastAsia" w:hAnsiTheme="minorHAnsi" w:cstheme="minorBidi"/>
                  <w:sz w:val="22"/>
                  <w:szCs w:val="22"/>
                  <w:lang w:eastAsia="zh-CN"/>
                </w:rPr>
                <w:tab/>
              </w:r>
              <w:r w:rsidRPr="00991DD7">
                <w:rPr>
                  <w:rStyle w:val="Hyperlink"/>
                </w:rPr>
                <w:t>Scope</w:t>
              </w:r>
              <w:r w:rsidRPr="00991DD7">
                <w:rPr>
                  <w:webHidden/>
                </w:rPr>
                <w:tab/>
              </w:r>
              <w:r w:rsidRPr="00991DD7">
                <w:rPr>
                  <w:webHidden/>
                </w:rPr>
                <w:fldChar w:fldCharType="begin"/>
              </w:r>
              <w:r w:rsidRPr="00991DD7">
                <w:rPr>
                  <w:webHidden/>
                </w:rPr>
                <w:instrText xml:space="preserve"> PAGEREF _Toc324257859 \h </w:instrText>
              </w:r>
              <w:r w:rsidRPr="00991DD7">
                <w:rPr>
                  <w:webHidden/>
                </w:rPr>
              </w:r>
              <w:r w:rsidRPr="00991DD7">
                <w:rPr>
                  <w:webHidden/>
                </w:rPr>
                <w:fldChar w:fldCharType="separate"/>
              </w:r>
              <w:r w:rsidR="0019002B">
                <w:rPr>
                  <w:webHidden/>
                </w:rPr>
                <w:t>4</w:t>
              </w:r>
              <w:r w:rsidRPr="00991DD7">
                <w:rPr>
                  <w:webHidden/>
                </w:rPr>
                <w:fldChar w:fldCharType="end"/>
              </w:r>
            </w:hyperlink>
          </w:p>
          <w:p w:rsidR="00CC256E" w:rsidRPr="00991DD7" w:rsidRDefault="00100DF4">
            <w:pPr>
              <w:pStyle w:val="TOC1"/>
              <w:rPr>
                <w:rFonts w:asciiTheme="minorHAnsi" w:eastAsiaTheme="minorEastAsia" w:hAnsiTheme="minorHAnsi" w:cstheme="minorBidi"/>
                <w:sz w:val="22"/>
                <w:szCs w:val="22"/>
                <w:lang w:eastAsia="zh-CN"/>
              </w:rPr>
            </w:pPr>
            <w:hyperlink w:anchor="_Toc324257860" w:history="1">
              <w:r w:rsidR="00CC256E" w:rsidRPr="00991DD7">
                <w:rPr>
                  <w:rStyle w:val="Hyperlink"/>
                </w:rPr>
                <w:t>2</w:t>
              </w:r>
              <w:r w:rsidR="00CC256E" w:rsidRPr="00991DD7">
                <w:rPr>
                  <w:rFonts w:asciiTheme="minorHAnsi" w:eastAsiaTheme="minorEastAsia" w:hAnsiTheme="minorHAnsi" w:cstheme="minorBidi"/>
                  <w:sz w:val="22"/>
                  <w:szCs w:val="22"/>
                  <w:lang w:eastAsia="zh-CN"/>
                </w:rPr>
                <w:tab/>
              </w:r>
              <w:r w:rsidR="00CC256E" w:rsidRPr="00991DD7">
                <w:rPr>
                  <w:rStyle w:val="Hyperlink"/>
                </w:rPr>
                <w:t>References</w:t>
              </w:r>
              <w:r w:rsidR="00CC256E" w:rsidRPr="00991DD7">
                <w:rPr>
                  <w:webHidden/>
                </w:rPr>
                <w:tab/>
              </w:r>
              <w:r w:rsidR="00CC256E" w:rsidRPr="00991DD7">
                <w:rPr>
                  <w:webHidden/>
                </w:rPr>
                <w:fldChar w:fldCharType="begin"/>
              </w:r>
              <w:r w:rsidR="00CC256E" w:rsidRPr="00991DD7">
                <w:rPr>
                  <w:webHidden/>
                </w:rPr>
                <w:instrText xml:space="preserve"> PAGEREF _Toc324257860 \h </w:instrText>
              </w:r>
              <w:r w:rsidR="00CC256E" w:rsidRPr="00991DD7">
                <w:rPr>
                  <w:webHidden/>
                </w:rPr>
              </w:r>
              <w:r w:rsidR="00CC256E" w:rsidRPr="00991DD7">
                <w:rPr>
                  <w:webHidden/>
                </w:rPr>
                <w:fldChar w:fldCharType="separate"/>
              </w:r>
              <w:r w:rsidR="0019002B">
                <w:rPr>
                  <w:webHidden/>
                </w:rPr>
                <w:t>4</w:t>
              </w:r>
              <w:r w:rsidR="00CC256E" w:rsidRPr="00991DD7">
                <w:rPr>
                  <w:webHidden/>
                </w:rPr>
                <w:fldChar w:fldCharType="end"/>
              </w:r>
            </w:hyperlink>
          </w:p>
          <w:p w:rsidR="00CC256E" w:rsidRPr="00991DD7" w:rsidRDefault="00100DF4">
            <w:pPr>
              <w:pStyle w:val="TOC1"/>
              <w:rPr>
                <w:rFonts w:asciiTheme="minorHAnsi" w:eastAsiaTheme="minorEastAsia" w:hAnsiTheme="minorHAnsi" w:cstheme="minorBidi"/>
                <w:sz w:val="22"/>
                <w:szCs w:val="22"/>
                <w:lang w:eastAsia="zh-CN"/>
              </w:rPr>
            </w:pPr>
            <w:hyperlink w:anchor="_Toc324257861" w:history="1">
              <w:r w:rsidR="00CC256E" w:rsidRPr="00991DD7">
                <w:rPr>
                  <w:rStyle w:val="Hyperlink"/>
                </w:rPr>
                <w:t>3</w:t>
              </w:r>
              <w:r w:rsidR="00CC256E" w:rsidRPr="00991DD7">
                <w:rPr>
                  <w:rFonts w:asciiTheme="minorHAnsi" w:eastAsiaTheme="minorEastAsia" w:hAnsiTheme="minorHAnsi" w:cstheme="minorBidi"/>
                  <w:sz w:val="22"/>
                  <w:szCs w:val="22"/>
                  <w:lang w:eastAsia="zh-CN"/>
                </w:rPr>
                <w:tab/>
              </w:r>
              <w:r w:rsidR="00CC256E" w:rsidRPr="00991DD7">
                <w:rPr>
                  <w:rStyle w:val="Hyperlink"/>
                </w:rPr>
                <w:t>Definitions</w:t>
              </w:r>
              <w:r w:rsidR="00CC256E" w:rsidRPr="00991DD7">
                <w:rPr>
                  <w:webHidden/>
                </w:rPr>
                <w:tab/>
              </w:r>
              <w:r w:rsidR="00CC256E" w:rsidRPr="00991DD7">
                <w:rPr>
                  <w:webHidden/>
                </w:rPr>
                <w:fldChar w:fldCharType="begin"/>
              </w:r>
              <w:r w:rsidR="00CC256E" w:rsidRPr="00991DD7">
                <w:rPr>
                  <w:webHidden/>
                </w:rPr>
                <w:instrText xml:space="preserve"> PAGEREF _Toc324257861 \h </w:instrText>
              </w:r>
              <w:r w:rsidR="00CC256E" w:rsidRPr="00991DD7">
                <w:rPr>
                  <w:webHidden/>
                </w:rPr>
              </w:r>
              <w:r w:rsidR="00CC256E" w:rsidRPr="00991DD7">
                <w:rPr>
                  <w:webHidden/>
                </w:rPr>
                <w:fldChar w:fldCharType="separate"/>
              </w:r>
              <w:r w:rsidR="0019002B">
                <w:rPr>
                  <w:webHidden/>
                </w:rPr>
                <w:t>5</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62" w:history="1">
              <w:r w:rsidR="00CC256E" w:rsidRPr="00991DD7">
                <w:rPr>
                  <w:rStyle w:val="Hyperlink"/>
                </w:rPr>
                <w:t>3.1</w:t>
              </w:r>
              <w:r w:rsidR="00CC256E" w:rsidRPr="00991DD7">
                <w:rPr>
                  <w:rFonts w:asciiTheme="minorHAnsi" w:eastAsiaTheme="minorEastAsia" w:hAnsiTheme="minorHAnsi" w:cstheme="minorBidi"/>
                  <w:sz w:val="22"/>
                  <w:szCs w:val="22"/>
                  <w:lang w:eastAsia="zh-CN"/>
                </w:rPr>
                <w:tab/>
              </w:r>
              <w:r w:rsidR="00CC256E" w:rsidRPr="00991DD7">
                <w:rPr>
                  <w:rStyle w:val="Hyperlink"/>
                </w:rPr>
                <w:t>Terms defined elsewhere</w:t>
              </w:r>
              <w:r w:rsidR="00CC256E" w:rsidRPr="00991DD7">
                <w:rPr>
                  <w:webHidden/>
                </w:rPr>
                <w:tab/>
              </w:r>
              <w:r w:rsidR="00CC256E" w:rsidRPr="00991DD7">
                <w:rPr>
                  <w:webHidden/>
                </w:rPr>
                <w:fldChar w:fldCharType="begin"/>
              </w:r>
              <w:r w:rsidR="00CC256E" w:rsidRPr="00991DD7">
                <w:rPr>
                  <w:webHidden/>
                </w:rPr>
                <w:instrText xml:space="preserve"> PAGEREF _Toc324257862 \h </w:instrText>
              </w:r>
              <w:r w:rsidR="00CC256E" w:rsidRPr="00991DD7">
                <w:rPr>
                  <w:webHidden/>
                </w:rPr>
              </w:r>
              <w:r w:rsidR="00CC256E" w:rsidRPr="00991DD7">
                <w:rPr>
                  <w:webHidden/>
                </w:rPr>
                <w:fldChar w:fldCharType="separate"/>
              </w:r>
              <w:r w:rsidR="0019002B">
                <w:rPr>
                  <w:webHidden/>
                </w:rPr>
                <w:t>5</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63" w:history="1">
              <w:r w:rsidR="00CC256E" w:rsidRPr="00991DD7">
                <w:rPr>
                  <w:rStyle w:val="Hyperlink"/>
                </w:rPr>
                <w:t>3.2</w:t>
              </w:r>
              <w:r w:rsidR="00CC256E" w:rsidRPr="00991DD7">
                <w:rPr>
                  <w:rFonts w:asciiTheme="minorHAnsi" w:eastAsiaTheme="minorEastAsia" w:hAnsiTheme="minorHAnsi" w:cstheme="minorBidi"/>
                  <w:sz w:val="22"/>
                  <w:szCs w:val="22"/>
                  <w:lang w:eastAsia="zh-CN"/>
                </w:rPr>
                <w:tab/>
              </w:r>
              <w:r w:rsidR="00CC256E" w:rsidRPr="00991DD7">
                <w:rPr>
                  <w:rStyle w:val="Hyperlink"/>
                </w:rPr>
                <w:t>Terms defined in this Recommendation</w:t>
              </w:r>
              <w:r w:rsidR="00CC256E" w:rsidRPr="00991DD7">
                <w:rPr>
                  <w:webHidden/>
                </w:rPr>
                <w:tab/>
              </w:r>
              <w:r w:rsidR="00CC256E" w:rsidRPr="00991DD7">
                <w:rPr>
                  <w:webHidden/>
                </w:rPr>
                <w:fldChar w:fldCharType="begin"/>
              </w:r>
              <w:r w:rsidR="00CC256E" w:rsidRPr="00991DD7">
                <w:rPr>
                  <w:webHidden/>
                </w:rPr>
                <w:instrText xml:space="preserve"> PAGEREF _Toc324257863 \h </w:instrText>
              </w:r>
              <w:r w:rsidR="00CC256E" w:rsidRPr="00991DD7">
                <w:rPr>
                  <w:webHidden/>
                </w:rPr>
              </w:r>
              <w:r w:rsidR="00CC256E" w:rsidRPr="00991DD7">
                <w:rPr>
                  <w:webHidden/>
                </w:rPr>
                <w:fldChar w:fldCharType="separate"/>
              </w:r>
              <w:r w:rsidR="0019002B">
                <w:rPr>
                  <w:webHidden/>
                </w:rPr>
                <w:t>5</w:t>
              </w:r>
              <w:r w:rsidR="00CC256E" w:rsidRPr="00991DD7">
                <w:rPr>
                  <w:webHidden/>
                </w:rPr>
                <w:fldChar w:fldCharType="end"/>
              </w:r>
            </w:hyperlink>
          </w:p>
          <w:p w:rsidR="00CC256E" w:rsidRPr="00991DD7" w:rsidRDefault="00100DF4">
            <w:pPr>
              <w:pStyle w:val="TOC1"/>
              <w:rPr>
                <w:rFonts w:asciiTheme="minorHAnsi" w:eastAsiaTheme="minorEastAsia" w:hAnsiTheme="minorHAnsi" w:cstheme="minorBidi"/>
                <w:sz w:val="22"/>
                <w:szCs w:val="22"/>
                <w:lang w:eastAsia="zh-CN"/>
              </w:rPr>
            </w:pPr>
            <w:hyperlink w:anchor="_Toc324257864" w:history="1">
              <w:r w:rsidR="00CC256E" w:rsidRPr="00991DD7">
                <w:rPr>
                  <w:rStyle w:val="Hyperlink"/>
                </w:rPr>
                <w:t>4</w:t>
              </w:r>
              <w:r w:rsidR="00CC256E" w:rsidRPr="00991DD7">
                <w:rPr>
                  <w:rFonts w:asciiTheme="minorHAnsi" w:eastAsiaTheme="minorEastAsia" w:hAnsiTheme="minorHAnsi" w:cstheme="minorBidi"/>
                  <w:sz w:val="22"/>
                  <w:szCs w:val="22"/>
                  <w:lang w:eastAsia="zh-CN"/>
                </w:rPr>
                <w:tab/>
              </w:r>
              <w:r w:rsidR="00CC256E" w:rsidRPr="00991DD7">
                <w:rPr>
                  <w:rStyle w:val="Hyperlink"/>
                </w:rPr>
                <w:t>Abbreviations</w:t>
              </w:r>
              <w:r w:rsidR="00CC256E" w:rsidRPr="00991DD7">
                <w:rPr>
                  <w:webHidden/>
                </w:rPr>
                <w:tab/>
              </w:r>
              <w:r w:rsidR="00CC256E" w:rsidRPr="00991DD7">
                <w:rPr>
                  <w:webHidden/>
                </w:rPr>
                <w:fldChar w:fldCharType="begin"/>
              </w:r>
              <w:r w:rsidR="00CC256E" w:rsidRPr="00991DD7">
                <w:rPr>
                  <w:webHidden/>
                </w:rPr>
                <w:instrText xml:space="preserve"> PAGEREF _Toc324257864 \h </w:instrText>
              </w:r>
              <w:r w:rsidR="00CC256E" w:rsidRPr="00991DD7">
                <w:rPr>
                  <w:webHidden/>
                </w:rPr>
              </w:r>
              <w:r w:rsidR="00CC256E" w:rsidRPr="00991DD7">
                <w:rPr>
                  <w:webHidden/>
                </w:rPr>
                <w:fldChar w:fldCharType="separate"/>
              </w:r>
              <w:r w:rsidR="0019002B">
                <w:rPr>
                  <w:webHidden/>
                </w:rPr>
                <w:t>6</w:t>
              </w:r>
              <w:r w:rsidR="00CC256E" w:rsidRPr="00991DD7">
                <w:rPr>
                  <w:webHidden/>
                </w:rPr>
                <w:fldChar w:fldCharType="end"/>
              </w:r>
            </w:hyperlink>
          </w:p>
          <w:p w:rsidR="00CC256E" w:rsidRPr="00991DD7" w:rsidRDefault="00100DF4">
            <w:pPr>
              <w:pStyle w:val="TOC1"/>
              <w:rPr>
                <w:rFonts w:asciiTheme="minorHAnsi" w:eastAsiaTheme="minorEastAsia" w:hAnsiTheme="minorHAnsi" w:cstheme="minorBidi"/>
                <w:sz w:val="22"/>
                <w:szCs w:val="22"/>
                <w:lang w:eastAsia="zh-CN"/>
              </w:rPr>
            </w:pPr>
            <w:hyperlink w:anchor="_Toc324257865" w:history="1">
              <w:r w:rsidR="00CC256E" w:rsidRPr="00991DD7">
                <w:rPr>
                  <w:rStyle w:val="Hyperlink"/>
                </w:rPr>
                <w:t>5</w:t>
              </w:r>
              <w:r w:rsidR="00CC256E" w:rsidRPr="00991DD7">
                <w:rPr>
                  <w:rFonts w:asciiTheme="minorHAnsi" w:eastAsiaTheme="minorEastAsia" w:hAnsiTheme="minorHAnsi" w:cstheme="minorBidi"/>
                  <w:sz w:val="22"/>
                  <w:szCs w:val="22"/>
                  <w:lang w:eastAsia="zh-CN"/>
                </w:rPr>
                <w:tab/>
              </w:r>
              <w:r w:rsidR="00CC256E" w:rsidRPr="00991DD7">
                <w:rPr>
                  <w:rStyle w:val="Hyperlink"/>
                </w:rPr>
                <w:t>Conventions</w:t>
              </w:r>
              <w:r w:rsidR="00CC256E" w:rsidRPr="00991DD7">
                <w:rPr>
                  <w:webHidden/>
                </w:rPr>
                <w:tab/>
              </w:r>
              <w:r w:rsidR="00CC256E" w:rsidRPr="00991DD7">
                <w:rPr>
                  <w:webHidden/>
                </w:rPr>
                <w:fldChar w:fldCharType="begin"/>
              </w:r>
              <w:r w:rsidR="00CC256E" w:rsidRPr="00991DD7">
                <w:rPr>
                  <w:webHidden/>
                </w:rPr>
                <w:instrText xml:space="preserve"> PAGEREF _Toc324257865 \h </w:instrText>
              </w:r>
              <w:r w:rsidR="00CC256E" w:rsidRPr="00991DD7">
                <w:rPr>
                  <w:webHidden/>
                </w:rPr>
              </w:r>
              <w:r w:rsidR="00CC256E" w:rsidRPr="00991DD7">
                <w:rPr>
                  <w:webHidden/>
                </w:rPr>
                <w:fldChar w:fldCharType="separate"/>
              </w:r>
              <w:r w:rsidR="0019002B">
                <w:rPr>
                  <w:webHidden/>
                </w:rPr>
                <w:t>7</w:t>
              </w:r>
              <w:r w:rsidR="00CC256E" w:rsidRPr="00991DD7">
                <w:rPr>
                  <w:webHidden/>
                </w:rPr>
                <w:fldChar w:fldCharType="end"/>
              </w:r>
            </w:hyperlink>
          </w:p>
          <w:p w:rsidR="00CC256E" w:rsidRPr="00991DD7" w:rsidRDefault="00100DF4">
            <w:pPr>
              <w:pStyle w:val="TOC1"/>
              <w:rPr>
                <w:rFonts w:asciiTheme="minorHAnsi" w:eastAsiaTheme="minorEastAsia" w:hAnsiTheme="minorHAnsi" w:cstheme="minorBidi"/>
                <w:sz w:val="22"/>
                <w:szCs w:val="22"/>
                <w:lang w:eastAsia="zh-CN"/>
              </w:rPr>
            </w:pPr>
            <w:hyperlink w:anchor="_Toc324257866" w:history="1">
              <w:r w:rsidR="00CC256E" w:rsidRPr="00991DD7">
                <w:rPr>
                  <w:rStyle w:val="Hyperlink"/>
                </w:rPr>
                <w:t>6</w:t>
              </w:r>
              <w:r w:rsidR="00CC256E" w:rsidRPr="00991DD7">
                <w:rPr>
                  <w:rFonts w:asciiTheme="minorHAnsi" w:eastAsiaTheme="minorEastAsia" w:hAnsiTheme="minorHAnsi" w:cstheme="minorBidi"/>
                  <w:sz w:val="22"/>
                  <w:szCs w:val="22"/>
                  <w:lang w:eastAsia="zh-CN"/>
                </w:rPr>
                <w:tab/>
              </w:r>
              <w:r w:rsidR="00CC256E" w:rsidRPr="00991DD7">
                <w:rPr>
                  <w:rStyle w:val="Hyperlink"/>
                </w:rPr>
                <w:t>Interworking the Revised Offer/Answer SDP  “SDPCapNeg” and H.248.1</w:t>
              </w:r>
              <w:r w:rsidR="00CC256E" w:rsidRPr="00991DD7">
                <w:rPr>
                  <w:webHidden/>
                </w:rPr>
                <w:tab/>
              </w:r>
              <w:r w:rsidR="00CC256E" w:rsidRPr="00991DD7">
                <w:rPr>
                  <w:webHidden/>
                </w:rPr>
                <w:fldChar w:fldCharType="begin"/>
              </w:r>
              <w:r w:rsidR="00CC256E" w:rsidRPr="00991DD7">
                <w:rPr>
                  <w:webHidden/>
                </w:rPr>
                <w:instrText xml:space="preserve"> PAGEREF _Toc324257866 \h </w:instrText>
              </w:r>
              <w:r w:rsidR="00CC256E" w:rsidRPr="00991DD7">
                <w:rPr>
                  <w:webHidden/>
                </w:rPr>
              </w:r>
              <w:r w:rsidR="00CC256E" w:rsidRPr="00991DD7">
                <w:rPr>
                  <w:webHidden/>
                </w:rPr>
                <w:fldChar w:fldCharType="separate"/>
              </w:r>
              <w:r w:rsidR="0019002B">
                <w:rPr>
                  <w:webHidden/>
                </w:rPr>
                <w:t>7</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67" w:history="1">
              <w:r w:rsidR="00CC256E" w:rsidRPr="00991DD7">
                <w:rPr>
                  <w:rStyle w:val="Hyperlink"/>
                </w:rPr>
                <w:t>6.1</w:t>
              </w:r>
              <w:r w:rsidR="00CC256E" w:rsidRPr="00991DD7">
                <w:rPr>
                  <w:rFonts w:asciiTheme="minorHAnsi" w:eastAsiaTheme="minorEastAsia" w:hAnsiTheme="minorHAnsi" w:cstheme="minorBidi"/>
                  <w:sz w:val="22"/>
                  <w:szCs w:val="22"/>
                  <w:lang w:eastAsia="zh-CN"/>
                </w:rPr>
                <w:tab/>
              </w:r>
              <w:r w:rsidR="00CC256E" w:rsidRPr="00991DD7">
                <w:rPr>
                  <w:rStyle w:val="Hyperlink"/>
                </w:rPr>
                <w:t>Revised Offer/Answer SDP received by MGC</w:t>
              </w:r>
              <w:r w:rsidR="00CC256E" w:rsidRPr="00991DD7">
                <w:rPr>
                  <w:webHidden/>
                </w:rPr>
                <w:tab/>
              </w:r>
              <w:r w:rsidR="00CC256E" w:rsidRPr="00991DD7">
                <w:rPr>
                  <w:webHidden/>
                </w:rPr>
                <w:fldChar w:fldCharType="begin"/>
              </w:r>
              <w:r w:rsidR="00CC256E" w:rsidRPr="00991DD7">
                <w:rPr>
                  <w:webHidden/>
                </w:rPr>
                <w:instrText xml:space="preserve"> PAGEREF _Toc324257867 \h </w:instrText>
              </w:r>
              <w:r w:rsidR="00CC256E" w:rsidRPr="00991DD7">
                <w:rPr>
                  <w:webHidden/>
                </w:rPr>
              </w:r>
              <w:r w:rsidR="00CC256E" w:rsidRPr="00991DD7">
                <w:rPr>
                  <w:webHidden/>
                </w:rPr>
                <w:fldChar w:fldCharType="separate"/>
              </w:r>
              <w:r w:rsidR="0019002B">
                <w:rPr>
                  <w:webHidden/>
                </w:rPr>
                <w:t>7</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68" w:history="1">
              <w:r w:rsidR="00CC256E" w:rsidRPr="00991DD7">
                <w:rPr>
                  <w:rStyle w:val="Hyperlink"/>
                </w:rPr>
                <w:t>6.1.1</w:t>
              </w:r>
              <w:r w:rsidR="00CC256E" w:rsidRPr="00991DD7">
                <w:rPr>
                  <w:rFonts w:asciiTheme="minorHAnsi" w:eastAsiaTheme="minorEastAsia" w:hAnsiTheme="minorHAnsi" w:cstheme="minorBidi"/>
                  <w:sz w:val="22"/>
                  <w:szCs w:val="22"/>
                  <w:lang w:eastAsia="zh-CN"/>
                </w:rPr>
                <w:tab/>
              </w:r>
              <w:r w:rsidR="00CC256E" w:rsidRPr="00991DD7">
                <w:rPr>
                  <w:rStyle w:val="Hyperlink"/>
                </w:rPr>
                <w:t>Relationship with the H.248 Reserve Group concept</w:t>
              </w:r>
              <w:r w:rsidR="00CC256E" w:rsidRPr="00991DD7">
                <w:rPr>
                  <w:webHidden/>
                </w:rPr>
                <w:tab/>
              </w:r>
              <w:r w:rsidR="00CC256E" w:rsidRPr="00991DD7">
                <w:rPr>
                  <w:webHidden/>
                </w:rPr>
                <w:fldChar w:fldCharType="begin"/>
              </w:r>
              <w:r w:rsidR="00CC256E" w:rsidRPr="00991DD7">
                <w:rPr>
                  <w:webHidden/>
                </w:rPr>
                <w:instrText xml:space="preserve"> PAGEREF _Toc324257868 \h </w:instrText>
              </w:r>
              <w:r w:rsidR="00CC256E" w:rsidRPr="00991DD7">
                <w:rPr>
                  <w:webHidden/>
                </w:rPr>
              </w:r>
              <w:r w:rsidR="00CC256E" w:rsidRPr="00991DD7">
                <w:rPr>
                  <w:webHidden/>
                </w:rPr>
                <w:fldChar w:fldCharType="separate"/>
              </w:r>
              <w:r w:rsidR="0019002B">
                <w:rPr>
                  <w:webHidden/>
                </w:rPr>
                <w:t>7</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69" w:history="1">
              <w:r w:rsidR="00CC256E" w:rsidRPr="00991DD7">
                <w:rPr>
                  <w:rStyle w:val="Hyperlink"/>
                </w:rPr>
                <w:t>6.1.2</w:t>
              </w:r>
              <w:r w:rsidR="00CC256E" w:rsidRPr="00991DD7">
                <w:rPr>
                  <w:rFonts w:asciiTheme="minorHAnsi" w:eastAsiaTheme="minorEastAsia" w:hAnsiTheme="minorHAnsi" w:cstheme="minorBidi"/>
                  <w:sz w:val="22"/>
                  <w:szCs w:val="22"/>
                  <w:lang w:eastAsia="zh-CN"/>
                </w:rPr>
                <w:tab/>
              </w:r>
              <w:r w:rsidR="00CC256E" w:rsidRPr="00991DD7">
                <w:rPr>
                  <w:rStyle w:val="Hyperlink"/>
                </w:rPr>
                <w:t>Relationship with the H.248 Reserve Value concept</w:t>
              </w:r>
              <w:r w:rsidR="00CC256E" w:rsidRPr="00991DD7">
                <w:rPr>
                  <w:webHidden/>
                </w:rPr>
                <w:tab/>
              </w:r>
              <w:r w:rsidR="00CC256E" w:rsidRPr="00991DD7">
                <w:rPr>
                  <w:webHidden/>
                </w:rPr>
                <w:fldChar w:fldCharType="begin"/>
              </w:r>
              <w:r w:rsidR="00CC256E" w:rsidRPr="00991DD7">
                <w:rPr>
                  <w:webHidden/>
                </w:rPr>
                <w:instrText xml:space="preserve"> PAGEREF _Toc324257869 \h </w:instrText>
              </w:r>
              <w:r w:rsidR="00CC256E" w:rsidRPr="00991DD7">
                <w:rPr>
                  <w:webHidden/>
                </w:rPr>
              </w:r>
              <w:r w:rsidR="00CC256E" w:rsidRPr="00991DD7">
                <w:rPr>
                  <w:webHidden/>
                </w:rPr>
                <w:fldChar w:fldCharType="separate"/>
              </w:r>
              <w:r w:rsidR="0019002B">
                <w:rPr>
                  <w:webHidden/>
                </w:rPr>
                <w:t>9</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70" w:history="1">
              <w:r w:rsidR="00CC256E" w:rsidRPr="00991DD7">
                <w:rPr>
                  <w:rStyle w:val="Hyperlink"/>
                </w:rPr>
                <w:t>6.1.3</w:t>
              </w:r>
              <w:r w:rsidR="00CC256E" w:rsidRPr="00991DD7">
                <w:rPr>
                  <w:rFonts w:asciiTheme="minorHAnsi" w:eastAsiaTheme="minorEastAsia" w:hAnsiTheme="minorHAnsi" w:cstheme="minorBidi"/>
                  <w:sz w:val="22"/>
                  <w:szCs w:val="22"/>
                  <w:lang w:eastAsia="zh-CN"/>
                </w:rPr>
                <w:tab/>
              </w:r>
              <w:r w:rsidR="00CC256E" w:rsidRPr="00991DD7">
                <w:rPr>
                  <w:rStyle w:val="Hyperlink"/>
                </w:rPr>
                <w:t>Relationship with the H.248 Stream concept</w:t>
              </w:r>
              <w:r w:rsidR="00CC256E" w:rsidRPr="00991DD7">
                <w:rPr>
                  <w:webHidden/>
                </w:rPr>
                <w:tab/>
              </w:r>
              <w:r w:rsidR="00CC256E" w:rsidRPr="00991DD7">
                <w:rPr>
                  <w:webHidden/>
                </w:rPr>
                <w:fldChar w:fldCharType="begin"/>
              </w:r>
              <w:r w:rsidR="00CC256E" w:rsidRPr="00991DD7">
                <w:rPr>
                  <w:webHidden/>
                </w:rPr>
                <w:instrText xml:space="preserve"> PAGEREF _Toc324257870 \h </w:instrText>
              </w:r>
              <w:r w:rsidR="00CC256E" w:rsidRPr="00991DD7">
                <w:rPr>
                  <w:webHidden/>
                </w:rPr>
              </w:r>
              <w:r w:rsidR="00CC256E" w:rsidRPr="00991DD7">
                <w:rPr>
                  <w:webHidden/>
                </w:rPr>
                <w:fldChar w:fldCharType="separate"/>
              </w:r>
              <w:r w:rsidR="0019002B">
                <w:rPr>
                  <w:webHidden/>
                </w:rPr>
                <w:t>9</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71" w:history="1">
              <w:r w:rsidR="00CC256E" w:rsidRPr="00991DD7">
                <w:rPr>
                  <w:rStyle w:val="Hyperlink"/>
                </w:rPr>
                <w:t>6.1.4</w:t>
              </w:r>
              <w:r w:rsidR="00CC256E" w:rsidRPr="00991DD7">
                <w:rPr>
                  <w:rFonts w:asciiTheme="minorHAnsi" w:eastAsiaTheme="minorEastAsia" w:hAnsiTheme="minorHAnsi" w:cstheme="minorBidi"/>
                  <w:sz w:val="22"/>
                  <w:szCs w:val="22"/>
                  <w:lang w:eastAsia="zh-CN"/>
                </w:rPr>
                <w:tab/>
              </w:r>
              <w:r w:rsidR="00CC256E" w:rsidRPr="00991DD7">
                <w:rPr>
                  <w:rStyle w:val="Hyperlink"/>
                </w:rPr>
                <w:t>MG Action and Response</w:t>
              </w:r>
              <w:r w:rsidR="00CC256E" w:rsidRPr="00991DD7">
                <w:rPr>
                  <w:webHidden/>
                </w:rPr>
                <w:tab/>
              </w:r>
              <w:r w:rsidR="00CC256E" w:rsidRPr="00991DD7">
                <w:rPr>
                  <w:webHidden/>
                </w:rPr>
                <w:fldChar w:fldCharType="begin"/>
              </w:r>
              <w:r w:rsidR="00CC256E" w:rsidRPr="00991DD7">
                <w:rPr>
                  <w:webHidden/>
                </w:rPr>
                <w:instrText xml:space="preserve"> PAGEREF _Toc324257871 \h </w:instrText>
              </w:r>
              <w:r w:rsidR="00CC256E" w:rsidRPr="00991DD7">
                <w:rPr>
                  <w:webHidden/>
                </w:rPr>
              </w:r>
              <w:r w:rsidR="00CC256E" w:rsidRPr="00991DD7">
                <w:rPr>
                  <w:webHidden/>
                </w:rPr>
                <w:fldChar w:fldCharType="separate"/>
              </w:r>
              <w:r w:rsidR="0019002B">
                <w:rPr>
                  <w:webHidden/>
                </w:rPr>
                <w:t>10</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72" w:history="1">
              <w:r w:rsidR="00CC256E" w:rsidRPr="00991DD7">
                <w:rPr>
                  <w:rStyle w:val="Hyperlink"/>
                </w:rPr>
                <w:t>6.1.5</w:t>
              </w:r>
              <w:r w:rsidR="00CC256E" w:rsidRPr="00991DD7">
                <w:rPr>
                  <w:rFonts w:asciiTheme="minorHAnsi" w:eastAsiaTheme="minorEastAsia" w:hAnsiTheme="minorHAnsi" w:cstheme="minorBidi"/>
                  <w:sz w:val="22"/>
                  <w:szCs w:val="22"/>
                  <w:lang w:eastAsia="zh-CN"/>
                </w:rPr>
                <w:tab/>
              </w:r>
              <w:r w:rsidR="00CC256E" w:rsidRPr="00991DD7">
                <w:rPr>
                  <w:rStyle w:val="Hyperlink"/>
                </w:rPr>
                <w:t>Example Mapping</w:t>
              </w:r>
              <w:r w:rsidR="00CC256E" w:rsidRPr="00991DD7">
                <w:rPr>
                  <w:webHidden/>
                </w:rPr>
                <w:tab/>
              </w:r>
              <w:r w:rsidR="00CC256E" w:rsidRPr="00991DD7">
                <w:rPr>
                  <w:webHidden/>
                </w:rPr>
                <w:fldChar w:fldCharType="begin"/>
              </w:r>
              <w:r w:rsidR="00CC256E" w:rsidRPr="00991DD7">
                <w:rPr>
                  <w:webHidden/>
                </w:rPr>
                <w:instrText xml:space="preserve"> PAGEREF _Toc324257872 \h </w:instrText>
              </w:r>
              <w:r w:rsidR="00CC256E" w:rsidRPr="00991DD7">
                <w:rPr>
                  <w:webHidden/>
                </w:rPr>
              </w:r>
              <w:r w:rsidR="00CC256E" w:rsidRPr="00991DD7">
                <w:rPr>
                  <w:webHidden/>
                </w:rPr>
                <w:fldChar w:fldCharType="separate"/>
              </w:r>
              <w:r w:rsidR="0019002B">
                <w:rPr>
                  <w:webHidden/>
                </w:rPr>
                <w:t>10</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73" w:history="1">
              <w:r w:rsidR="00CC256E" w:rsidRPr="00991DD7">
                <w:rPr>
                  <w:rStyle w:val="Hyperlink"/>
                </w:rPr>
                <w:t xml:space="preserve">6.2 </w:t>
              </w:r>
              <w:r w:rsidR="00CC256E" w:rsidRPr="00991DD7">
                <w:rPr>
                  <w:rFonts w:asciiTheme="minorHAnsi" w:eastAsiaTheme="minorEastAsia" w:hAnsiTheme="minorHAnsi" w:cstheme="minorBidi"/>
                  <w:sz w:val="22"/>
                  <w:szCs w:val="22"/>
                  <w:lang w:eastAsia="zh-CN"/>
                </w:rPr>
                <w:tab/>
              </w:r>
              <w:r w:rsidR="00CC256E" w:rsidRPr="00991DD7">
                <w:rPr>
                  <w:rStyle w:val="Hyperlink"/>
                </w:rPr>
                <w:t>Revised Offer/Answer SDP initiated by MGC</w:t>
              </w:r>
              <w:r w:rsidR="00CC256E" w:rsidRPr="00991DD7">
                <w:rPr>
                  <w:webHidden/>
                </w:rPr>
                <w:tab/>
              </w:r>
              <w:r w:rsidR="00CC256E" w:rsidRPr="00991DD7">
                <w:rPr>
                  <w:webHidden/>
                </w:rPr>
                <w:fldChar w:fldCharType="begin"/>
              </w:r>
              <w:r w:rsidR="00CC256E" w:rsidRPr="00991DD7">
                <w:rPr>
                  <w:webHidden/>
                </w:rPr>
                <w:instrText xml:space="preserve"> PAGEREF _Toc324257873 \h </w:instrText>
              </w:r>
              <w:r w:rsidR="00CC256E" w:rsidRPr="00991DD7">
                <w:rPr>
                  <w:webHidden/>
                </w:rPr>
              </w:r>
              <w:r w:rsidR="00CC256E" w:rsidRPr="00991DD7">
                <w:rPr>
                  <w:webHidden/>
                </w:rPr>
                <w:fldChar w:fldCharType="separate"/>
              </w:r>
              <w:r w:rsidR="0019002B">
                <w:rPr>
                  <w:webHidden/>
                </w:rPr>
                <w:t>12</w:t>
              </w:r>
              <w:r w:rsidR="00CC256E" w:rsidRPr="00991DD7">
                <w:rPr>
                  <w:webHidden/>
                </w:rPr>
                <w:fldChar w:fldCharType="end"/>
              </w:r>
            </w:hyperlink>
          </w:p>
          <w:p w:rsidR="00CC256E" w:rsidRPr="00991DD7" w:rsidRDefault="008B7A25">
            <w:pPr>
              <w:pStyle w:val="TOC1"/>
              <w:rPr>
                <w:rFonts w:asciiTheme="minorHAnsi" w:eastAsiaTheme="minorEastAsia" w:hAnsiTheme="minorHAnsi" w:cstheme="minorBidi"/>
                <w:sz w:val="22"/>
                <w:szCs w:val="22"/>
                <w:lang w:eastAsia="zh-CN"/>
              </w:rPr>
            </w:pPr>
            <w:r>
              <w:fldChar w:fldCharType="begin"/>
            </w:r>
            <w:r>
              <w:instrText xml:space="preserve"> HYPERLINK \l "_Toc324257874" </w:instrText>
            </w:r>
            <w:r>
              <w:fldChar w:fldCharType="separate"/>
            </w:r>
            <w:r w:rsidR="00CC256E" w:rsidRPr="00991DD7">
              <w:rPr>
                <w:rStyle w:val="Hyperlink"/>
              </w:rPr>
              <w:t>7</w:t>
            </w:r>
            <w:r w:rsidR="00CC256E" w:rsidRPr="00991DD7">
              <w:rPr>
                <w:rFonts w:asciiTheme="minorHAnsi" w:eastAsiaTheme="minorEastAsia" w:hAnsiTheme="minorHAnsi" w:cstheme="minorBidi"/>
                <w:sz w:val="22"/>
                <w:szCs w:val="22"/>
                <w:lang w:eastAsia="zh-CN"/>
              </w:rPr>
              <w:tab/>
            </w:r>
            <w:r w:rsidR="00CC256E" w:rsidRPr="00991DD7">
              <w:rPr>
                <w:rStyle w:val="Hyperlink"/>
              </w:rPr>
              <w:t>Interworking the Revised Offer/Answer SDP  “</w:t>
            </w:r>
            <w:del w:id="3" w:author="Christian Groves" w:date="2013-03-01T14:45:00Z">
              <w:r w:rsidR="00CC256E" w:rsidRPr="00991DD7" w:rsidDel="00D4187A">
                <w:rPr>
                  <w:rStyle w:val="Hyperlink"/>
                </w:rPr>
                <w:delText>MediaCapNeg</w:delText>
              </w:r>
            </w:del>
            <w:ins w:id="4" w:author="Christian Groves" w:date="2013-03-01T14:45:00Z">
              <w:r w:rsidR="00D4187A">
                <w:rPr>
                  <w:rStyle w:val="Hyperlink"/>
                </w:rPr>
                <w:t>RFC 6871</w:t>
              </w:r>
            </w:ins>
            <w:r w:rsidR="00CC256E" w:rsidRPr="00991DD7">
              <w:rPr>
                <w:rStyle w:val="Hyperlink"/>
              </w:rPr>
              <w:t>” and H.248.1</w:t>
            </w:r>
            <w:r w:rsidR="00CC256E" w:rsidRPr="00991DD7">
              <w:rPr>
                <w:webHidden/>
              </w:rPr>
              <w:tab/>
            </w:r>
            <w:r w:rsidR="00CC256E" w:rsidRPr="00991DD7">
              <w:rPr>
                <w:webHidden/>
              </w:rPr>
              <w:fldChar w:fldCharType="begin"/>
            </w:r>
            <w:r w:rsidR="00CC256E" w:rsidRPr="00991DD7">
              <w:rPr>
                <w:webHidden/>
              </w:rPr>
              <w:instrText xml:space="preserve"> PAGEREF _Toc324257874 \h </w:instrText>
            </w:r>
            <w:r w:rsidR="00CC256E" w:rsidRPr="00991DD7">
              <w:rPr>
                <w:webHidden/>
              </w:rPr>
            </w:r>
            <w:r w:rsidR="00CC256E" w:rsidRPr="00991DD7">
              <w:rPr>
                <w:webHidden/>
              </w:rPr>
              <w:fldChar w:fldCharType="separate"/>
            </w:r>
            <w:r w:rsidR="0019002B">
              <w:rPr>
                <w:webHidden/>
              </w:rPr>
              <w:t>12</w:t>
            </w:r>
            <w:r w:rsidR="00CC256E" w:rsidRPr="00991DD7">
              <w:rPr>
                <w:webHidden/>
              </w:rPr>
              <w:fldChar w:fldCharType="end"/>
            </w:r>
            <w:r>
              <w:fldChar w:fldCharType="end"/>
            </w:r>
          </w:p>
          <w:p w:rsidR="00CC256E" w:rsidRPr="00991DD7" w:rsidRDefault="00100DF4">
            <w:pPr>
              <w:pStyle w:val="TOC1"/>
              <w:rPr>
                <w:rFonts w:asciiTheme="minorHAnsi" w:eastAsiaTheme="minorEastAsia" w:hAnsiTheme="minorHAnsi" w:cstheme="minorBidi"/>
                <w:sz w:val="22"/>
                <w:szCs w:val="22"/>
                <w:lang w:eastAsia="zh-CN"/>
              </w:rPr>
            </w:pPr>
            <w:hyperlink w:anchor="_Toc324257875" w:history="1">
              <w:r w:rsidR="00CC256E" w:rsidRPr="00991DD7">
                <w:rPr>
                  <w:rStyle w:val="Hyperlink"/>
                </w:rPr>
                <w:t xml:space="preserve">8 </w:t>
              </w:r>
              <w:r w:rsidR="00CC256E" w:rsidRPr="00991DD7">
                <w:rPr>
                  <w:rFonts w:asciiTheme="minorHAnsi" w:eastAsiaTheme="minorEastAsia" w:hAnsiTheme="minorHAnsi" w:cstheme="minorBidi"/>
                  <w:sz w:val="22"/>
                  <w:szCs w:val="22"/>
                  <w:lang w:eastAsia="zh-CN"/>
                </w:rPr>
                <w:tab/>
              </w:r>
              <w:r w:rsidR="00CC256E" w:rsidRPr="00991DD7">
                <w:rPr>
                  <w:rStyle w:val="Hyperlink"/>
                </w:rPr>
                <w:t>Enhanced Revised Offer/Answer SDP support in H.248</w:t>
              </w:r>
              <w:r w:rsidR="00CC256E" w:rsidRPr="00991DD7">
                <w:rPr>
                  <w:webHidden/>
                </w:rPr>
                <w:tab/>
              </w:r>
              <w:r w:rsidR="00CC256E" w:rsidRPr="00991DD7">
                <w:rPr>
                  <w:webHidden/>
                </w:rPr>
                <w:fldChar w:fldCharType="begin"/>
              </w:r>
              <w:r w:rsidR="00CC256E" w:rsidRPr="00991DD7">
                <w:rPr>
                  <w:webHidden/>
                </w:rPr>
                <w:instrText xml:space="preserve"> PAGEREF _Toc324257875 \h </w:instrText>
              </w:r>
              <w:r w:rsidR="00CC256E" w:rsidRPr="00991DD7">
                <w:rPr>
                  <w:webHidden/>
                </w:rPr>
              </w:r>
              <w:r w:rsidR="00CC256E" w:rsidRPr="00991DD7">
                <w:rPr>
                  <w:webHidden/>
                </w:rPr>
                <w:fldChar w:fldCharType="separate"/>
              </w:r>
              <w:r w:rsidR="0019002B">
                <w:rPr>
                  <w:webHidden/>
                </w:rPr>
                <w:t>13</w:t>
              </w:r>
              <w:r w:rsidR="00CC256E" w:rsidRPr="00991DD7">
                <w:rPr>
                  <w:webHidden/>
                </w:rPr>
                <w:fldChar w:fldCharType="end"/>
              </w:r>
            </w:hyperlink>
          </w:p>
          <w:p w:rsidR="00CC256E" w:rsidRPr="00991DD7" w:rsidRDefault="00100DF4">
            <w:pPr>
              <w:pStyle w:val="TOC1"/>
              <w:rPr>
                <w:rFonts w:asciiTheme="minorHAnsi" w:eastAsiaTheme="minorEastAsia" w:hAnsiTheme="minorHAnsi" w:cstheme="minorBidi"/>
                <w:sz w:val="22"/>
                <w:szCs w:val="22"/>
                <w:lang w:eastAsia="zh-CN"/>
              </w:rPr>
            </w:pPr>
            <w:hyperlink w:anchor="_Toc324257876" w:history="1">
              <w:r w:rsidR="00CC256E" w:rsidRPr="00991DD7">
                <w:rPr>
                  <w:rStyle w:val="Hyperlink"/>
                </w:rPr>
                <w:t xml:space="preserve">9 </w:t>
              </w:r>
              <w:r w:rsidR="00CC256E" w:rsidRPr="00991DD7">
                <w:rPr>
                  <w:rFonts w:asciiTheme="minorHAnsi" w:eastAsiaTheme="minorEastAsia" w:hAnsiTheme="minorHAnsi" w:cstheme="minorBidi"/>
                  <w:sz w:val="22"/>
                  <w:szCs w:val="22"/>
                  <w:lang w:eastAsia="zh-CN"/>
                </w:rPr>
                <w:tab/>
              </w:r>
              <w:r w:rsidR="00CC256E" w:rsidRPr="00991DD7">
                <w:rPr>
                  <w:rStyle w:val="Hyperlink"/>
                </w:rPr>
                <w:t>Enhanced Revised Offer/Answer SDP Support Package</w:t>
              </w:r>
              <w:r w:rsidR="00CC256E" w:rsidRPr="00991DD7">
                <w:rPr>
                  <w:webHidden/>
                </w:rPr>
                <w:tab/>
              </w:r>
              <w:r w:rsidR="00CC256E" w:rsidRPr="00991DD7">
                <w:rPr>
                  <w:webHidden/>
                </w:rPr>
                <w:fldChar w:fldCharType="begin"/>
              </w:r>
              <w:r w:rsidR="00CC256E" w:rsidRPr="00991DD7">
                <w:rPr>
                  <w:webHidden/>
                </w:rPr>
                <w:instrText xml:space="preserve"> PAGEREF _Toc324257876 \h </w:instrText>
              </w:r>
              <w:r w:rsidR="00CC256E" w:rsidRPr="00991DD7">
                <w:rPr>
                  <w:webHidden/>
                </w:rPr>
              </w:r>
              <w:r w:rsidR="00CC256E" w:rsidRPr="00991DD7">
                <w:rPr>
                  <w:webHidden/>
                </w:rPr>
                <w:fldChar w:fldCharType="separate"/>
              </w:r>
              <w:r w:rsidR="0019002B">
                <w:rPr>
                  <w:webHidden/>
                </w:rPr>
                <w:t>13</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77" w:history="1">
              <w:r w:rsidR="00CC256E" w:rsidRPr="00991DD7">
                <w:rPr>
                  <w:rStyle w:val="Hyperlink"/>
                </w:rPr>
                <w:t>9.1</w:t>
              </w:r>
              <w:r w:rsidR="00CC256E" w:rsidRPr="00991DD7">
                <w:rPr>
                  <w:rFonts w:asciiTheme="minorHAnsi" w:eastAsiaTheme="minorEastAsia" w:hAnsiTheme="minorHAnsi" w:cstheme="minorBidi"/>
                  <w:sz w:val="22"/>
                  <w:szCs w:val="22"/>
                  <w:lang w:eastAsia="zh-CN"/>
                </w:rPr>
                <w:tab/>
              </w:r>
              <w:r w:rsidR="00CC256E" w:rsidRPr="00991DD7">
                <w:rPr>
                  <w:rStyle w:val="Hyperlink"/>
                </w:rPr>
                <w:t>Properties</w:t>
              </w:r>
              <w:r w:rsidR="00CC256E" w:rsidRPr="00991DD7">
                <w:rPr>
                  <w:webHidden/>
                </w:rPr>
                <w:tab/>
              </w:r>
              <w:r w:rsidR="00CC256E" w:rsidRPr="00991DD7">
                <w:rPr>
                  <w:webHidden/>
                </w:rPr>
                <w:fldChar w:fldCharType="begin"/>
              </w:r>
              <w:r w:rsidR="00CC256E" w:rsidRPr="00991DD7">
                <w:rPr>
                  <w:webHidden/>
                </w:rPr>
                <w:instrText xml:space="preserve"> PAGEREF _Toc324257877 \h </w:instrText>
              </w:r>
              <w:r w:rsidR="00CC256E" w:rsidRPr="00991DD7">
                <w:rPr>
                  <w:webHidden/>
                </w:rPr>
              </w:r>
              <w:r w:rsidR="00CC256E" w:rsidRPr="00991DD7">
                <w:rPr>
                  <w:webHidden/>
                </w:rPr>
                <w:fldChar w:fldCharType="separate"/>
              </w:r>
              <w:r w:rsidR="0019002B">
                <w:rPr>
                  <w:webHidden/>
                </w:rPr>
                <w:t>13</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78" w:history="1">
              <w:r w:rsidR="00CC256E" w:rsidRPr="00991DD7">
                <w:rPr>
                  <w:rStyle w:val="Hyperlink"/>
                </w:rPr>
                <w:t>9.1.1</w:t>
              </w:r>
              <w:r w:rsidR="00CC256E" w:rsidRPr="00991DD7">
                <w:rPr>
                  <w:rFonts w:asciiTheme="minorHAnsi" w:eastAsiaTheme="minorEastAsia" w:hAnsiTheme="minorHAnsi" w:cstheme="minorBidi"/>
                  <w:sz w:val="22"/>
                  <w:szCs w:val="22"/>
                  <w:lang w:eastAsia="zh-CN"/>
                </w:rPr>
                <w:tab/>
              </w:r>
              <w:r w:rsidR="00CC256E" w:rsidRPr="00991DD7">
                <w:rPr>
                  <w:rStyle w:val="Hyperlink"/>
                </w:rPr>
                <w:t>SDPCapNeg Extensions</w:t>
              </w:r>
              <w:r w:rsidR="00CC256E" w:rsidRPr="00991DD7">
                <w:rPr>
                  <w:webHidden/>
                </w:rPr>
                <w:tab/>
              </w:r>
              <w:r w:rsidR="00CC256E" w:rsidRPr="00991DD7">
                <w:rPr>
                  <w:webHidden/>
                </w:rPr>
                <w:fldChar w:fldCharType="begin"/>
              </w:r>
              <w:r w:rsidR="00CC256E" w:rsidRPr="00991DD7">
                <w:rPr>
                  <w:webHidden/>
                </w:rPr>
                <w:instrText xml:space="preserve"> PAGEREF _Toc324257878 \h </w:instrText>
              </w:r>
              <w:r w:rsidR="00CC256E" w:rsidRPr="00991DD7">
                <w:rPr>
                  <w:webHidden/>
                </w:rPr>
              </w:r>
              <w:r w:rsidR="00CC256E" w:rsidRPr="00991DD7">
                <w:rPr>
                  <w:webHidden/>
                </w:rPr>
                <w:fldChar w:fldCharType="separate"/>
              </w:r>
              <w:r w:rsidR="0019002B">
                <w:rPr>
                  <w:webHidden/>
                </w:rPr>
                <w:t>13</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79" w:history="1">
              <w:r w:rsidR="00CC256E" w:rsidRPr="00991DD7">
                <w:rPr>
                  <w:rStyle w:val="Hyperlink"/>
                </w:rPr>
                <w:t>9.2</w:t>
              </w:r>
              <w:r w:rsidR="00CC256E" w:rsidRPr="00991DD7">
                <w:rPr>
                  <w:rFonts w:asciiTheme="minorHAnsi" w:eastAsiaTheme="minorEastAsia" w:hAnsiTheme="minorHAnsi" w:cstheme="minorBidi"/>
                  <w:sz w:val="22"/>
                  <w:szCs w:val="22"/>
                  <w:lang w:eastAsia="zh-CN"/>
                </w:rPr>
                <w:tab/>
              </w:r>
              <w:r w:rsidR="00CC256E" w:rsidRPr="00991DD7">
                <w:rPr>
                  <w:rStyle w:val="Hyperlink"/>
                </w:rPr>
                <w:t>Events</w:t>
              </w:r>
              <w:r w:rsidR="00CC256E" w:rsidRPr="00991DD7">
                <w:rPr>
                  <w:webHidden/>
                </w:rPr>
                <w:tab/>
              </w:r>
              <w:r w:rsidR="00CC256E" w:rsidRPr="00991DD7">
                <w:rPr>
                  <w:webHidden/>
                </w:rPr>
                <w:fldChar w:fldCharType="begin"/>
              </w:r>
              <w:r w:rsidR="00CC256E" w:rsidRPr="00991DD7">
                <w:rPr>
                  <w:webHidden/>
                </w:rPr>
                <w:instrText xml:space="preserve"> PAGEREF _Toc324257879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80" w:history="1">
              <w:r w:rsidR="00CC256E" w:rsidRPr="00991DD7">
                <w:rPr>
                  <w:rStyle w:val="Hyperlink"/>
                </w:rPr>
                <w:t>9.3</w:t>
              </w:r>
              <w:r w:rsidR="00CC256E" w:rsidRPr="00991DD7">
                <w:rPr>
                  <w:rFonts w:asciiTheme="minorHAnsi" w:eastAsiaTheme="minorEastAsia" w:hAnsiTheme="minorHAnsi" w:cstheme="minorBidi"/>
                  <w:sz w:val="22"/>
                  <w:szCs w:val="22"/>
                  <w:lang w:eastAsia="zh-CN"/>
                </w:rPr>
                <w:tab/>
              </w:r>
              <w:r w:rsidR="00CC256E" w:rsidRPr="00991DD7">
                <w:rPr>
                  <w:rStyle w:val="Hyperlink"/>
                </w:rPr>
                <w:t>Signals</w:t>
              </w:r>
              <w:r w:rsidR="00CC256E" w:rsidRPr="00991DD7">
                <w:rPr>
                  <w:webHidden/>
                </w:rPr>
                <w:tab/>
              </w:r>
              <w:r w:rsidR="00CC256E" w:rsidRPr="00991DD7">
                <w:rPr>
                  <w:webHidden/>
                </w:rPr>
                <w:fldChar w:fldCharType="begin"/>
              </w:r>
              <w:r w:rsidR="00CC256E" w:rsidRPr="00991DD7">
                <w:rPr>
                  <w:webHidden/>
                </w:rPr>
                <w:instrText xml:space="preserve"> PAGEREF _Toc324257880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81" w:history="1">
              <w:r w:rsidR="00CC256E" w:rsidRPr="00991DD7">
                <w:rPr>
                  <w:rStyle w:val="Hyperlink"/>
                </w:rPr>
                <w:t>9.4</w:t>
              </w:r>
              <w:r w:rsidR="00CC256E" w:rsidRPr="00991DD7">
                <w:rPr>
                  <w:rFonts w:asciiTheme="minorHAnsi" w:eastAsiaTheme="minorEastAsia" w:hAnsiTheme="minorHAnsi" w:cstheme="minorBidi"/>
                  <w:sz w:val="22"/>
                  <w:szCs w:val="22"/>
                  <w:lang w:eastAsia="zh-CN"/>
                </w:rPr>
                <w:tab/>
              </w:r>
              <w:r w:rsidR="00CC256E" w:rsidRPr="00991DD7">
                <w:rPr>
                  <w:rStyle w:val="Hyperlink"/>
                </w:rPr>
                <w:t>Statistics</w:t>
              </w:r>
              <w:r w:rsidR="00CC256E" w:rsidRPr="00991DD7">
                <w:rPr>
                  <w:webHidden/>
                </w:rPr>
                <w:tab/>
              </w:r>
              <w:r w:rsidR="00CC256E" w:rsidRPr="00991DD7">
                <w:rPr>
                  <w:webHidden/>
                </w:rPr>
                <w:fldChar w:fldCharType="begin"/>
              </w:r>
              <w:r w:rsidR="00CC256E" w:rsidRPr="00991DD7">
                <w:rPr>
                  <w:webHidden/>
                </w:rPr>
                <w:instrText xml:space="preserve"> PAGEREF _Toc324257881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82" w:history="1">
              <w:r w:rsidR="00CC256E" w:rsidRPr="00991DD7">
                <w:rPr>
                  <w:rStyle w:val="Hyperlink"/>
                  <w:snapToGrid w:val="0"/>
                </w:rPr>
                <w:t>9.5</w:t>
              </w:r>
              <w:r w:rsidR="00CC256E" w:rsidRPr="00991DD7">
                <w:rPr>
                  <w:rFonts w:asciiTheme="minorHAnsi" w:eastAsiaTheme="minorEastAsia" w:hAnsiTheme="minorHAnsi" w:cstheme="minorBidi"/>
                  <w:sz w:val="22"/>
                  <w:szCs w:val="22"/>
                  <w:lang w:eastAsia="zh-CN"/>
                </w:rPr>
                <w:tab/>
              </w:r>
              <w:r w:rsidR="00CC256E" w:rsidRPr="00991DD7">
                <w:rPr>
                  <w:rStyle w:val="Hyperlink"/>
                  <w:snapToGrid w:val="0"/>
                </w:rPr>
                <w:t>Error Codes</w:t>
              </w:r>
              <w:r w:rsidR="00CC256E" w:rsidRPr="00991DD7">
                <w:rPr>
                  <w:webHidden/>
                </w:rPr>
                <w:tab/>
              </w:r>
              <w:r w:rsidR="00CC256E" w:rsidRPr="00991DD7">
                <w:rPr>
                  <w:webHidden/>
                </w:rPr>
                <w:fldChar w:fldCharType="begin"/>
              </w:r>
              <w:r w:rsidR="00CC256E" w:rsidRPr="00991DD7">
                <w:rPr>
                  <w:webHidden/>
                </w:rPr>
                <w:instrText xml:space="preserve"> PAGEREF _Toc324257882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83" w:history="1">
              <w:r w:rsidR="00CC256E" w:rsidRPr="00991DD7">
                <w:rPr>
                  <w:rStyle w:val="Hyperlink"/>
                </w:rPr>
                <w:t>9.6</w:t>
              </w:r>
              <w:r w:rsidR="00CC256E" w:rsidRPr="00991DD7">
                <w:rPr>
                  <w:rFonts w:asciiTheme="minorHAnsi" w:eastAsiaTheme="minorEastAsia" w:hAnsiTheme="minorHAnsi" w:cstheme="minorBidi"/>
                  <w:sz w:val="22"/>
                  <w:szCs w:val="22"/>
                  <w:lang w:eastAsia="zh-CN"/>
                </w:rPr>
                <w:tab/>
              </w:r>
              <w:r w:rsidR="00CC256E" w:rsidRPr="00991DD7">
                <w:rPr>
                  <w:rStyle w:val="Hyperlink"/>
                </w:rPr>
                <w:t>Procedures</w:t>
              </w:r>
              <w:r w:rsidR="00CC256E" w:rsidRPr="00991DD7">
                <w:rPr>
                  <w:webHidden/>
                </w:rPr>
                <w:tab/>
              </w:r>
              <w:r w:rsidR="00CC256E" w:rsidRPr="00991DD7">
                <w:rPr>
                  <w:webHidden/>
                </w:rPr>
                <w:fldChar w:fldCharType="begin"/>
              </w:r>
              <w:r w:rsidR="00CC256E" w:rsidRPr="00991DD7">
                <w:rPr>
                  <w:webHidden/>
                </w:rPr>
                <w:instrText xml:space="preserve"> PAGEREF _Toc324257883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84" w:history="1">
              <w:r w:rsidR="00CC256E" w:rsidRPr="00991DD7">
                <w:rPr>
                  <w:rStyle w:val="Hyperlink"/>
                </w:rPr>
                <w:t>9.6.1</w:t>
              </w:r>
              <w:r w:rsidR="00CC256E" w:rsidRPr="00991DD7">
                <w:rPr>
                  <w:rFonts w:asciiTheme="minorHAnsi" w:eastAsiaTheme="minorEastAsia" w:hAnsiTheme="minorHAnsi" w:cstheme="minorBidi"/>
                  <w:sz w:val="22"/>
                  <w:szCs w:val="22"/>
                  <w:lang w:eastAsia="zh-CN"/>
                </w:rPr>
                <w:tab/>
              </w:r>
              <w:r w:rsidR="00CC256E" w:rsidRPr="00991DD7">
                <w:rPr>
                  <w:rStyle w:val="Hyperlink"/>
                </w:rPr>
                <w:t>Determining the Enhanced H.248 Support of the SDP Capability Negotiation Framework</w:t>
              </w:r>
              <w:r w:rsidR="00CC256E" w:rsidRPr="00991DD7">
                <w:rPr>
                  <w:webHidden/>
                </w:rPr>
                <w:tab/>
              </w:r>
              <w:r w:rsidR="00CC256E" w:rsidRPr="00991DD7">
                <w:rPr>
                  <w:webHidden/>
                </w:rPr>
                <w:fldChar w:fldCharType="begin"/>
              </w:r>
              <w:r w:rsidR="00CC256E" w:rsidRPr="00991DD7">
                <w:rPr>
                  <w:webHidden/>
                </w:rPr>
                <w:instrText xml:space="preserve"> PAGEREF _Toc324257884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85" w:history="1">
              <w:r w:rsidR="00CC256E" w:rsidRPr="00991DD7">
                <w:rPr>
                  <w:rStyle w:val="Hyperlink"/>
                </w:rPr>
                <w:t>9.6.2</w:t>
              </w:r>
              <w:r w:rsidR="00CC256E" w:rsidRPr="00991DD7">
                <w:rPr>
                  <w:rFonts w:asciiTheme="minorHAnsi" w:eastAsiaTheme="minorEastAsia" w:hAnsiTheme="minorHAnsi" w:cstheme="minorBidi"/>
                  <w:sz w:val="22"/>
                  <w:szCs w:val="22"/>
                  <w:lang w:eastAsia="zh-CN"/>
                </w:rPr>
                <w:tab/>
              </w:r>
              <w:r w:rsidR="00CC256E" w:rsidRPr="00991DD7">
                <w:rPr>
                  <w:rStyle w:val="Hyperlink"/>
                </w:rPr>
                <w:t>Usage of SDP Capability Negotiation Framework Attributes</w:t>
              </w:r>
              <w:r w:rsidR="00CC256E" w:rsidRPr="00991DD7">
                <w:rPr>
                  <w:webHidden/>
                </w:rPr>
                <w:tab/>
              </w:r>
              <w:r w:rsidR="00CC256E" w:rsidRPr="00991DD7">
                <w:rPr>
                  <w:webHidden/>
                </w:rPr>
                <w:fldChar w:fldCharType="begin"/>
              </w:r>
              <w:r w:rsidR="00CC256E" w:rsidRPr="00991DD7">
                <w:rPr>
                  <w:webHidden/>
                </w:rPr>
                <w:instrText xml:space="preserve"> PAGEREF _Toc324257885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00DF4">
            <w:pPr>
              <w:pStyle w:val="TOC1"/>
              <w:rPr>
                <w:rFonts w:asciiTheme="minorHAnsi" w:eastAsiaTheme="minorEastAsia" w:hAnsiTheme="minorHAnsi" w:cstheme="minorBidi"/>
                <w:sz w:val="22"/>
                <w:szCs w:val="22"/>
                <w:lang w:eastAsia="zh-CN"/>
              </w:rPr>
            </w:pPr>
            <w:hyperlink w:anchor="_Toc324257886" w:history="1">
              <w:r w:rsidR="00CC256E" w:rsidRPr="00991DD7">
                <w:rPr>
                  <w:rStyle w:val="Hyperlink"/>
                </w:rPr>
                <w:t xml:space="preserve">10 </w:t>
              </w:r>
              <w:r w:rsidR="00CC256E" w:rsidRPr="00991DD7">
                <w:rPr>
                  <w:rFonts w:asciiTheme="minorHAnsi" w:eastAsiaTheme="minorEastAsia" w:hAnsiTheme="minorHAnsi" w:cstheme="minorBidi"/>
                  <w:sz w:val="22"/>
                  <w:szCs w:val="22"/>
                  <w:lang w:eastAsia="zh-CN"/>
                </w:rPr>
                <w:tab/>
              </w:r>
              <w:r w:rsidR="00CC256E" w:rsidRPr="00991DD7">
                <w:rPr>
                  <w:rStyle w:val="Hyperlink"/>
                </w:rPr>
                <w:t>Enhanced SDP Media Capabilities Negotiation Support Package</w:t>
              </w:r>
              <w:r w:rsidR="00CC256E" w:rsidRPr="00991DD7">
                <w:rPr>
                  <w:webHidden/>
                </w:rPr>
                <w:tab/>
              </w:r>
              <w:r w:rsidR="00CC256E" w:rsidRPr="00991DD7">
                <w:rPr>
                  <w:webHidden/>
                </w:rPr>
                <w:fldChar w:fldCharType="begin"/>
              </w:r>
              <w:r w:rsidR="00CC256E" w:rsidRPr="00991DD7">
                <w:rPr>
                  <w:webHidden/>
                </w:rPr>
                <w:instrText xml:space="preserve"> PAGEREF _Toc324257886 \h </w:instrText>
              </w:r>
              <w:r w:rsidR="00CC256E" w:rsidRPr="00991DD7">
                <w:rPr>
                  <w:webHidden/>
                </w:rPr>
              </w:r>
              <w:r w:rsidR="00CC256E" w:rsidRPr="00991DD7">
                <w:rPr>
                  <w:webHidden/>
                </w:rPr>
                <w:fldChar w:fldCharType="separate"/>
              </w:r>
              <w:r w:rsidR="0019002B">
                <w:rPr>
                  <w:webHidden/>
                </w:rPr>
                <w:t>15</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87" w:history="1">
              <w:r w:rsidR="00CC256E" w:rsidRPr="00991DD7">
                <w:rPr>
                  <w:rStyle w:val="Hyperlink"/>
                </w:rPr>
                <w:t>10.1</w:t>
              </w:r>
              <w:r w:rsidR="00CC256E" w:rsidRPr="00991DD7">
                <w:rPr>
                  <w:rFonts w:asciiTheme="minorHAnsi" w:eastAsiaTheme="minorEastAsia" w:hAnsiTheme="minorHAnsi" w:cstheme="minorBidi"/>
                  <w:sz w:val="22"/>
                  <w:szCs w:val="22"/>
                  <w:lang w:eastAsia="zh-CN"/>
                </w:rPr>
                <w:tab/>
              </w:r>
              <w:r w:rsidR="00CC256E" w:rsidRPr="00991DD7">
                <w:rPr>
                  <w:rStyle w:val="Hyperlink"/>
                </w:rPr>
                <w:t>Properties</w:t>
              </w:r>
              <w:r w:rsidR="00CC256E" w:rsidRPr="00991DD7">
                <w:rPr>
                  <w:webHidden/>
                </w:rPr>
                <w:tab/>
              </w:r>
              <w:r w:rsidR="00CC256E" w:rsidRPr="00991DD7">
                <w:rPr>
                  <w:webHidden/>
                </w:rPr>
                <w:fldChar w:fldCharType="begin"/>
              </w:r>
              <w:r w:rsidR="00CC256E" w:rsidRPr="00991DD7">
                <w:rPr>
                  <w:webHidden/>
                </w:rPr>
                <w:instrText xml:space="preserve"> PAGEREF _Toc324257887 \h </w:instrText>
              </w:r>
              <w:r w:rsidR="00CC256E" w:rsidRPr="00991DD7">
                <w:rPr>
                  <w:webHidden/>
                </w:rPr>
              </w:r>
              <w:r w:rsidR="00CC256E" w:rsidRPr="00991DD7">
                <w:rPr>
                  <w:webHidden/>
                </w:rPr>
                <w:fldChar w:fldCharType="separate"/>
              </w:r>
              <w:r w:rsidR="0019002B">
                <w:rPr>
                  <w:webHidden/>
                </w:rPr>
                <w:t>16</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88" w:history="1">
              <w:r w:rsidR="00CC256E" w:rsidRPr="00991DD7">
                <w:rPr>
                  <w:rStyle w:val="Hyperlink"/>
                </w:rPr>
                <w:t>10.1.1</w:t>
              </w:r>
              <w:r w:rsidR="00CC256E" w:rsidRPr="00991DD7">
                <w:rPr>
                  <w:rFonts w:asciiTheme="minorHAnsi" w:eastAsiaTheme="minorEastAsia" w:hAnsiTheme="minorHAnsi" w:cstheme="minorBidi"/>
                  <w:sz w:val="22"/>
                  <w:szCs w:val="22"/>
                  <w:lang w:eastAsia="zh-CN"/>
                </w:rPr>
                <w:tab/>
              </w:r>
              <w:r w:rsidR="00CC256E" w:rsidRPr="00991DD7">
                <w:rPr>
                  <w:rStyle w:val="Hyperlink"/>
                </w:rPr>
                <w:t>Session Configurations</w:t>
              </w:r>
              <w:r w:rsidR="00CC256E" w:rsidRPr="00991DD7">
                <w:rPr>
                  <w:webHidden/>
                </w:rPr>
                <w:tab/>
              </w:r>
              <w:r w:rsidR="00CC256E" w:rsidRPr="00991DD7">
                <w:rPr>
                  <w:webHidden/>
                </w:rPr>
                <w:fldChar w:fldCharType="begin"/>
              </w:r>
              <w:r w:rsidR="00CC256E" w:rsidRPr="00991DD7">
                <w:rPr>
                  <w:webHidden/>
                </w:rPr>
                <w:instrText xml:space="preserve"> PAGEREF _Toc324257888 \h </w:instrText>
              </w:r>
              <w:r w:rsidR="00CC256E" w:rsidRPr="00991DD7">
                <w:rPr>
                  <w:webHidden/>
                </w:rPr>
              </w:r>
              <w:r w:rsidR="00CC256E" w:rsidRPr="00991DD7">
                <w:rPr>
                  <w:webHidden/>
                </w:rPr>
                <w:fldChar w:fldCharType="separate"/>
              </w:r>
              <w:r w:rsidR="0019002B">
                <w:rPr>
                  <w:webHidden/>
                </w:rPr>
                <w:t>16</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89" w:history="1">
              <w:r w:rsidR="00CC256E" w:rsidRPr="00991DD7">
                <w:rPr>
                  <w:rStyle w:val="Hyperlink"/>
                </w:rPr>
                <w:t>10.1.2 Latent Configurations</w:t>
              </w:r>
              <w:r w:rsidR="00CC256E" w:rsidRPr="00991DD7">
                <w:rPr>
                  <w:webHidden/>
                </w:rPr>
                <w:tab/>
              </w:r>
              <w:r w:rsidR="00CC256E" w:rsidRPr="00991DD7">
                <w:rPr>
                  <w:webHidden/>
                </w:rPr>
                <w:fldChar w:fldCharType="begin"/>
              </w:r>
              <w:r w:rsidR="00CC256E" w:rsidRPr="00991DD7">
                <w:rPr>
                  <w:webHidden/>
                </w:rPr>
                <w:instrText xml:space="preserve"> PAGEREF _Toc324257889 \h </w:instrText>
              </w:r>
              <w:r w:rsidR="00CC256E" w:rsidRPr="00991DD7">
                <w:rPr>
                  <w:webHidden/>
                </w:rPr>
              </w:r>
              <w:r w:rsidR="00CC256E" w:rsidRPr="00991DD7">
                <w:rPr>
                  <w:webHidden/>
                </w:rPr>
                <w:fldChar w:fldCharType="separate"/>
              </w:r>
              <w:r w:rsidR="0019002B">
                <w:rPr>
                  <w:webHidden/>
                </w:rPr>
                <w:t>16</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90" w:history="1">
              <w:r w:rsidR="00CC256E" w:rsidRPr="00991DD7">
                <w:rPr>
                  <w:rStyle w:val="Hyperlink"/>
                </w:rPr>
                <w:t>10.2</w:t>
              </w:r>
              <w:r w:rsidR="00CC256E" w:rsidRPr="00991DD7">
                <w:rPr>
                  <w:rFonts w:asciiTheme="minorHAnsi" w:eastAsiaTheme="minorEastAsia" w:hAnsiTheme="minorHAnsi" w:cstheme="minorBidi"/>
                  <w:sz w:val="22"/>
                  <w:szCs w:val="22"/>
                  <w:lang w:eastAsia="zh-CN"/>
                </w:rPr>
                <w:tab/>
              </w:r>
              <w:r w:rsidR="00CC256E" w:rsidRPr="00991DD7">
                <w:rPr>
                  <w:rStyle w:val="Hyperlink"/>
                </w:rPr>
                <w:t>Events</w:t>
              </w:r>
              <w:r w:rsidR="00CC256E" w:rsidRPr="00991DD7">
                <w:rPr>
                  <w:webHidden/>
                </w:rPr>
                <w:tab/>
              </w:r>
              <w:r w:rsidR="00CC256E" w:rsidRPr="00991DD7">
                <w:rPr>
                  <w:webHidden/>
                </w:rPr>
                <w:fldChar w:fldCharType="begin"/>
              </w:r>
              <w:r w:rsidR="00CC256E" w:rsidRPr="00991DD7">
                <w:rPr>
                  <w:webHidden/>
                </w:rPr>
                <w:instrText xml:space="preserve"> PAGEREF _Toc324257890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91" w:history="1">
              <w:r w:rsidR="00CC256E" w:rsidRPr="00991DD7">
                <w:rPr>
                  <w:rStyle w:val="Hyperlink"/>
                </w:rPr>
                <w:t>10.3</w:t>
              </w:r>
              <w:r w:rsidR="00CC256E" w:rsidRPr="00991DD7">
                <w:rPr>
                  <w:rFonts w:asciiTheme="minorHAnsi" w:eastAsiaTheme="minorEastAsia" w:hAnsiTheme="minorHAnsi" w:cstheme="minorBidi"/>
                  <w:sz w:val="22"/>
                  <w:szCs w:val="22"/>
                  <w:lang w:eastAsia="zh-CN"/>
                </w:rPr>
                <w:tab/>
              </w:r>
              <w:r w:rsidR="00CC256E" w:rsidRPr="00991DD7">
                <w:rPr>
                  <w:rStyle w:val="Hyperlink"/>
                </w:rPr>
                <w:t>Signals</w:t>
              </w:r>
              <w:r w:rsidR="00CC256E" w:rsidRPr="00991DD7">
                <w:rPr>
                  <w:webHidden/>
                </w:rPr>
                <w:tab/>
              </w:r>
              <w:r w:rsidR="00CC256E" w:rsidRPr="00991DD7">
                <w:rPr>
                  <w:webHidden/>
                </w:rPr>
                <w:fldChar w:fldCharType="begin"/>
              </w:r>
              <w:r w:rsidR="00CC256E" w:rsidRPr="00991DD7">
                <w:rPr>
                  <w:webHidden/>
                </w:rPr>
                <w:instrText xml:space="preserve"> PAGEREF _Toc324257891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92" w:history="1">
              <w:r w:rsidR="00CC256E" w:rsidRPr="00991DD7">
                <w:rPr>
                  <w:rStyle w:val="Hyperlink"/>
                </w:rPr>
                <w:t>10.4</w:t>
              </w:r>
              <w:r w:rsidR="00CC256E" w:rsidRPr="00991DD7">
                <w:rPr>
                  <w:rFonts w:asciiTheme="minorHAnsi" w:eastAsiaTheme="minorEastAsia" w:hAnsiTheme="minorHAnsi" w:cstheme="minorBidi"/>
                  <w:sz w:val="22"/>
                  <w:szCs w:val="22"/>
                  <w:lang w:eastAsia="zh-CN"/>
                </w:rPr>
                <w:tab/>
              </w:r>
              <w:r w:rsidR="00CC256E" w:rsidRPr="00991DD7">
                <w:rPr>
                  <w:rStyle w:val="Hyperlink"/>
                </w:rPr>
                <w:t>Statistics</w:t>
              </w:r>
              <w:r w:rsidR="00CC256E" w:rsidRPr="00991DD7">
                <w:rPr>
                  <w:webHidden/>
                </w:rPr>
                <w:tab/>
              </w:r>
              <w:r w:rsidR="00CC256E" w:rsidRPr="00991DD7">
                <w:rPr>
                  <w:webHidden/>
                </w:rPr>
                <w:fldChar w:fldCharType="begin"/>
              </w:r>
              <w:r w:rsidR="00CC256E" w:rsidRPr="00991DD7">
                <w:rPr>
                  <w:webHidden/>
                </w:rPr>
                <w:instrText xml:space="preserve"> PAGEREF _Toc324257892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93" w:history="1">
              <w:r w:rsidR="00CC256E" w:rsidRPr="00991DD7">
                <w:rPr>
                  <w:rStyle w:val="Hyperlink"/>
                  <w:snapToGrid w:val="0"/>
                </w:rPr>
                <w:t>10.5</w:t>
              </w:r>
              <w:r w:rsidR="00CC256E" w:rsidRPr="00991DD7">
                <w:rPr>
                  <w:rFonts w:asciiTheme="minorHAnsi" w:eastAsiaTheme="minorEastAsia" w:hAnsiTheme="minorHAnsi" w:cstheme="minorBidi"/>
                  <w:sz w:val="22"/>
                  <w:szCs w:val="22"/>
                  <w:lang w:eastAsia="zh-CN"/>
                </w:rPr>
                <w:tab/>
              </w:r>
              <w:r w:rsidR="00CC256E" w:rsidRPr="00991DD7">
                <w:rPr>
                  <w:rStyle w:val="Hyperlink"/>
                  <w:snapToGrid w:val="0"/>
                </w:rPr>
                <w:t>Error Codes</w:t>
              </w:r>
              <w:r w:rsidR="00CC256E" w:rsidRPr="00991DD7">
                <w:rPr>
                  <w:webHidden/>
                </w:rPr>
                <w:tab/>
              </w:r>
              <w:r w:rsidR="00CC256E" w:rsidRPr="00991DD7">
                <w:rPr>
                  <w:webHidden/>
                </w:rPr>
                <w:fldChar w:fldCharType="begin"/>
              </w:r>
              <w:r w:rsidR="00CC256E" w:rsidRPr="00991DD7">
                <w:rPr>
                  <w:webHidden/>
                </w:rPr>
                <w:instrText xml:space="preserve"> PAGEREF _Toc324257893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94" w:history="1">
              <w:r w:rsidR="00CC256E" w:rsidRPr="00991DD7">
                <w:rPr>
                  <w:rStyle w:val="Hyperlink"/>
                </w:rPr>
                <w:t>10.6</w:t>
              </w:r>
              <w:r w:rsidR="00CC256E" w:rsidRPr="00991DD7">
                <w:rPr>
                  <w:rFonts w:asciiTheme="minorHAnsi" w:eastAsiaTheme="minorEastAsia" w:hAnsiTheme="minorHAnsi" w:cstheme="minorBidi"/>
                  <w:sz w:val="22"/>
                  <w:szCs w:val="22"/>
                  <w:lang w:eastAsia="zh-CN"/>
                </w:rPr>
                <w:tab/>
              </w:r>
              <w:r w:rsidR="00CC256E" w:rsidRPr="00991DD7">
                <w:rPr>
                  <w:rStyle w:val="Hyperlink"/>
                </w:rPr>
                <w:t>Procedures</w:t>
              </w:r>
              <w:r w:rsidR="00CC256E" w:rsidRPr="00991DD7">
                <w:rPr>
                  <w:webHidden/>
                </w:rPr>
                <w:tab/>
              </w:r>
              <w:r w:rsidR="00CC256E" w:rsidRPr="00991DD7">
                <w:rPr>
                  <w:webHidden/>
                </w:rPr>
                <w:fldChar w:fldCharType="begin"/>
              </w:r>
              <w:r w:rsidR="00CC256E" w:rsidRPr="00991DD7">
                <w:rPr>
                  <w:webHidden/>
                </w:rPr>
                <w:instrText xml:space="preserve"> PAGEREF _Toc324257894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95" w:history="1">
              <w:r w:rsidR="00CC256E" w:rsidRPr="00991DD7">
                <w:rPr>
                  <w:rStyle w:val="Hyperlink"/>
                </w:rPr>
                <w:t>10.6.1</w:t>
              </w:r>
              <w:r w:rsidR="00CC256E" w:rsidRPr="00991DD7">
                <w:rPr>
                  <w:rFonts w:asciiTheme="minorHAnsi" w:eastAsiaTheme="minorEastAsia" w:hAnsiTheme="minorHAnsi" w:cstheme="minorBidi"/>
                  <w:sz w:val="22"/>
                  <w:szCs w:val="22"/>
                  <w:lang w:eastAsia="zh-CN"/>
                </w:rPr>
                <w:tab/>
              </w:r>
              <w:r w:rsidR="00CC256E" w:rsidRPr="00991DD7">
                <w:rPr>
                  <w:rStyle w:val="Hyperlink"/>
                </w:rPr>
                <w:t>General</w:t>
              </w:r>
              <w:r w:rsidR="00CC256E" w:rsidRPr="00991DD7">
                <w:rPr>
                  <w:webHidden/>
                </w:rPr>
                <w:tab/>
              </w:r>
              <w:r w:rsidR="00CC256E" w:rsidRPr="00991DD7">
                <w:rPr>
                  <w:webHidden/>
                </w:rPr>
                <w:fldChar w:fldCharType="begin"/>
              </w:r>
              <w:r w:rsidR="00CC256E" w:rsidRPr="00991DD7">
                <w:rPr>
                  <w:webHidden/>
                </w:rPr>
                <w:instrText xml:space="preserve"> PAGEREF _Toc324257895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96" w:history="1">
              <w:r w:rsidR="00CC256E" w:rsidRPr="00991DD7">
                <w:rPr>
                  <w:rStyle w:val="Hyperlink"/>
                </w:rPr>
                <w:t>10.6.2</w:t>
              </w:r>
              <w:r w:rsidR="00CC256E" w:rsidRPr="00991DD7">
                <w:rPr>
                  <w:rFonts w:asciiTheme="minorHAnsi" w:eastAsiaTheme="minorEastAsia" w:hAnsiTheme="minorHAnsi" w:cstheme="minorBidi"/>
                  <w:sz w:val="22"/>
                  <w:szCs w:val="22"/>
                  <w:lang w:eastAsia="zh-CN"/>
                </w:rPr>
                <w:tab/>
              </w:r>
              <w:r w:rsidR="00CC256E" w:rsidRPr="00991DD7">
                <w:rPr>
                  <w:rStyle w:val="Hyperlink"/>
                </w:rPr>
                <w:t>Session Configurations</w:t>
              </w:r>
              <w:r w:rsidR="00CC256E" w:rsidRPr="00991DD7">
                <w:rPr>
                  <w:webHidden/>
                </w:rPr>
                <w:tab/>
              </w:r>
              <w:r w:rsidR="00CC256E" w:rsidRPr="00991DD7">
                <w:rPr>
                  <w:webHidden/>
                </w:rPr>
                <w:fldChar w:fldCharType="begin"/>
              </w:r>
              <w:r w:rsidR="00CC256E" w:rsidRPr="00991DD7">
                <w:rPr>
                  <w:webHidden/>
                </w:rPr>
                <w:instrText xml:space="preserve"> PAGEREF _Toc324257896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00DF4">
            <w:pPr>
              <w:pStyle w:val="TOC3"/>
              <w:rPr>
                <w:rFonts w:asciiTheme="minorHAnsi" w:eastAsiaTheme="minorEastAsia" w:hAnsiTheme="minorHAnsi" w:cstheme="minorBidi"/>
                <w:sz w:val="22"/>
                <w:szCs w:val="22"/>
                <w:lang w:eastAsia="zh-CN"/>
              </w:rPr>
            </w:pPr>
            <w:hyperlink w:anchor="_Toc324257897" w:history="1">
              <w:r w:rsidR="00CC256E" w:rsidRPr="00991DD7">
                <w:rPr>
                  <w:rStyle w:val="Hyperlink"/>
                </w:rPr>
                <w:t>10.6.3</w:t>
              </w:r>
              <w:r w:rsidR="00CC256E" w:rsidRPr="00991DD7">
                <w:rPr>
                  <w:rFonts w:asciiTheme="minorHAnsi" w:eastAsiaTheme="minorEastAsia" w:hAnsiTheme="minorHAnsi" w:cstheme="minorBidi"/>
                  <w:sz w:val="22"/>
                  <w:szCs w:val="22"/>
                  <w:lang w:eastAsia="zh-CN"/>
                </w:rPr>
                <w:tab/>
              </w:r>
              <w:r w:rsidR="00CC256E" w:rsidRPr="00991DD7">
                <w:rPr>
                  <w:rStyle w:val="Hyperlink"/>
                </w:rPr>
                <w:t>Latent Configurations</w:t>
              </w:r>
              <w:r w:rsidR="00CC256E" w:rsidRPr="00991DD7">
                <w:rPr>
                  <w:webHidden/>
                </w:rPr>
                <w:tab/>
              </w:r>
              <w:r w:rsidR="00CC256E" w:rsidRPr="00991DD7">
                <w:rPr>
                  <w:webHidden/>
                </w:rPr>
                <w:fldChar w:fldCharType="begin"/>
              </w:r>
              <w:r w:rsidR="00CC256E" w:rsidRPr="00991DD7">
                <w:rPr>
                  <w:webHidden/>
                </w:rPr>
                <w:instrText xml:space="preserve"> PAGEREF _Toc324257897 \h </w:instrText>
              </w:r>
              <w:r w:rsidR="00CC256E" w:rsidRPr="00991DD7">
                <w:rPr>
                  <w:webHidden/>
                </w:rPr>
              </w:r>
              <w:r w:rsidR="00CC256E" w:rsidRPr="00991DD7">
                <w:rPr>
                  <w:webHidden/>
                </w:rPr>
                <w:fldChar w:fldCharType="separate"/>
              </w:r>
              <w:r w:rsidR="0019002B">
                <w:rPr>
                  <w:webHidden/>
                </w:rPr>
                <w:t>18</w:t>
              </w:r>
              <w:r w:rsidR="00CC256E" w:rsidRPr="00991DD7">
                <w:rPr>
                  <w:webHidden/>
                </w:rPr>
                <w:fldChar w:fldCharType="end"/>
              </w:r>
            </w:hyperlink>
          </w:p>
          <w:p w:rsidR="00CC256E" w:rsidRPr="00991DD7" w:rsidRDefault="00100DF4">
            <w:pPr>
              <w:pStyle w:val="TOC1"/>
              <w:rPr>
                <w:rFonts w:asciiTheme="minorHAnsi" w:eastAsiaTheme="minorEastAsia" w:hAnsiTheme="minorHAnsi" w:cstheme="minorBidi"/>
                <w:sz w:val="22"/>
                <w:szCs w:val="22"/>
                <w:lang w:eastAsia="zh-CN"/>
              </w:rPr>
            </w:pPr>
            <w:hyperlink w:anchor="_Toc324257898" w:history="1">
              <w:r w:rsidR="00CC256E" w:rsidRPr="00991DD7">
                <w:rPr>
                  <w:rStyle w:val="Hyperlink"/>
                </w:rPr>
                <w:t xml:space="preserve">11 </w:t>
              </w:r>
              <w:r w:rsidR="00CC256E" w:rsidRPr="00991DD7">
                <w:rPr>
                  <w:rFonts w:asciiTheme="minorHAnsi" w:eastAsiaTheme="minorEastAsia" w:hAnsiTheme="minorHAnsi" w:cstheme="minorBidi"/>
                  <w:sz w:val="22"/>
                  <w:szCs w:val="22"/>
                  <w:lang w:eastAsia="zh-CN"/>
                </w:rPr>
                <w:tab/>
              </w:r>
              <w:r w:rsidR="00CC256E" w:rsidRPr="00991DD7">
                <w:rPr>
                  <w:rStyle w:val="Hyperlink"/>
                </w:rPr>
                <w:t>Examples</w:t>
              </w:r>
              <w:r w:rsidR="00CC256E" w:rsidRPr="00991DD7">
                <w:rPr>
                  <w:webHidden/>
                </w:rPr>
                <w:tab/>
              </w:r>
              <w:r w:rsidR="00CC256E" w:rsidRPr="00991DD7">
                <w:rPr>
                  <w:webHidden/>
                </w:rPr>
                <w:fldChar w:fldCharType="begin"/>
              </w:r>
              <w:r w:rsidR="00CC256E" w:rsidRPr="00991DD7">
                <w:rPr>
                  <w:webHidden/>
                </w:rPr>
                <w:instrText xml:space="preserve"> PAGEREF _Toc324257898 \h </w:instrText>
              </w:r>
              <w:r w:rsidR="00CC256E" w:rsidRPr="00991DD7">
                <w:rPr>
                  <w:webHidden/>
                </w:rPr>
              </w:r>
              <w:r w:rsidR="00CC256E" w:rsidRPr="00991DD7">
                <w:rPr>
                  <w:webHidden/>
                </w:rPr>
                <w:fldChar w:fldCharType="separate"/>
              </w:r>
              <w:r w:rsidR="0019002B">
                <w:rPr>
                  <w:webHidden/>
                </w:rPr>
                <w:t>18</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899" w:history="1">
              <w:r w:rsidR="00CC256E" w:rsidRPr="00991DD7">
                <w:rPr>
                  <w:rStyle w:val="Hyperlink"/>
                </w:rPr>
                <w:t>11.1</w:t>
              </w:r>
              <w:r w:rsidR="00CC256E" w:rsidRPr="00991DD7">
                <w:rPr>
                  <w:rFonts w:asciiTheme="minorHAnsi" w:eastAsiaTheme="minorEastAsia" w:hAnsiTheme="minorHAnsi" w:cstheme="minorBidi"/>
                  <w:sz w:val="22"/>
                  <w:szCs w:val="22"/>
                  <w:lang w:eastAsia="zh-CN"/>
                </w:rPr>
                <w:tab/>
              </w:r>
              <w:r w:rsidR="00CC256E" w:rsidRPr="00991DD7">
                <w:rPr>
                  <w:rStyle w:val="Hyperlink"/>
                </w:rPr>
                <w:t>Audit of SDPCapNeg Extensions</w:t>
              </w:r>
              <w:r w:rsidR="00CC256E" w:rsidRPr="00991DD7">
                <w:rPr>
                  <w:webHidden/>
                </w:rPr>
                <w:tab/>
              </w:r>
              <w:r w:rsidR="00CC256E" w:rsidRPr="00991DD7">
                <w:rPr>
                  <w:webHidden/>
                </w:rPr>
                <w:fldChar w:fldCharType="begin"/>
              </w:r>
              <w:r w:rsidR="00CC256E" w:rsidRPr="00991DD7">
                <w:rPr>
                  <w:webHidden/>
                </w:rPr>
                <w:instrText xml:space="preserve"> PAGEREF _Toc324257899 \h </w:instrText>
              </w:r>
              <w:r w:rsidR="00CC256E" w:rsidRPr="00991DD7">
                <w:rPr>
                  <w:webHidden/>
                </w:rPr>
              </w:r>
              <w:r w:rsidR="00CC256E" w:rsidRPr="00991DD7">
                <w:rPr>
                  <w:webHidden/>
                </w:rPr>
                <w:fldChar w:fldCharType="separate"/>
              </w:r>
              <w:r w:rsidR="0019002B">
                <w:rPr>
                  <w:webHidden/>
                </w:rPr>
                <w:t>18</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900" w:history="1">
              <w:r w:rsidR="00CC256E" w:rsidRPr="00991DD7">
                <w:rPr>
                  <w:rStyle w:val="Hyperlink"/>
                </w:rPr>
                <w:t>11.2</w:t>
              </w:r>
              <w:r w:rsidR="00CC256E" w:rsidRPr="00991DD7">
                <w:rPr>
                  <w:rFonts w:asciiTheme="minorHAnsi" w:eastAsiaTheme="minorEastAsia" w:hAnsiTheme="minorHAnsi" w:cstheme="minorBidi"/>
                  <w:sz w:val="22"/>
                  <w:szCs w:val="22"/>
                  <w:lang w:eastAsia="zh-CN"/>
                </w:rPr>
                <w:tab/>
              </w:r>
              <w:r w:rsidR="00CC256E" w:rsidRPr="00991DD7">
                <w:rPr>
                  <w:rStyle w:val="Hyperlink"/>
                </w:rPr>
                <w:t>Example usage of SDP Capability Negotiation Framework Attributes</w:t>
              </w:r>
              <w:r w:rsidR="00CC256E" w:rsidRPr="00991DD7">
                <w:rPr>
                  <w:webHidden/>
                </w:rPr>
                <w:tab/>
              </w:r>
              <w:r w:rsidR="00CC256E" w:rsidRPr="00991DD7">
                <w:rPr>
                  <w:webHidden/>
                </w:rPr>
                <w:fldChar w:fldCharType="begin"/>
              </w:r>
              <w:r w:rsidR="00CC256E" w:rsidRPr="00991DD7">
                <w:rPr>
                  <w:webHidden/>
                </w:rPr>
                <w:instrText xml:space="preserve"> PAGEREF _Toc324257900 \h </w:instrText>
              </w:r>
              <w:r w:rsidR="00CC256E" w:rsidRPr="00991DD7">
                <w:rPr>
                  <w:webHidden/>
                </w:rPr>
              </w:r>
              <w:r w:rsidR="00CC256E" w:rsidRPr="00991DD7">
                <w:rPr>
                  <w:webHidden/>
                </w:rPr>
                <w:fldChar w:fldCharType="separate"/>
              </w:r>
              <w:r w:rsidR="0019002B">
                <w:rPr>
                  <w:webHidden/>
                </w:rPr>
                <w:t>19</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901" w:history="1">
              <w:r w:rsidR="00CC256E" w:rsidRPr="00991DD7">
                <w:rPr>
                  <w:rStyle w:val="Hyperlink"/>
                </w:rPr>
                <w:t>11.3</w:t>
              </w:r>
              <w:r w:rsidR="00CC256E" w:rsidRPr="00991DD7">
                <w:rPr>
                  <w:rFonts w:asciiTheme="minorHAnsi" w:eastAsiaTheme="minorEastAsia" w:hAnsiTheme="minorHAnsi" w:cstheme="minorBidi"/>
                  <w:sz w:val="22"/>
                  <w:szCs w:val="22"/>
                  <w:lang w:eastAsia="zh-CN"/>
                </w:rPr>
                <w:tab/>
              </w:r>
              <w:r w:rsidR="00CC256E" w:rsidRPr="00991DD7">
                <w:rPr>
                  <w:rStyle w:val="Hyperlink"/>
                </w:rPr>
                <w:t>Example usage of enhanced SDP Media Capabilities Negotiation Support</w:t>
              </w:r>
              <w:r w:rsidR="00CC256E" w:rsidRPr="00991DD7">
                <w:rPr>
                  <w:webHidden/>
                </w:rPr>
                <w:tab/>
              </w:r>
              <w:r w:rsidR="00CC256E" w:rsidRPr="00991DD7">
                <w:rPr>
                  <w:webHidden/>
                </w:rPr>
                <w:fldChar w:fldCharType="begin"/>
              </w:r>
              <w:r w:rsidR="00CC256E" w:rsidRPr="00991DD7">
                <w:rPr>
                  <w:webHidden/>
                </w:rPr>
                <w:instrText xml:space="preserve"> PAGEREF _Toc324257901 \h </w:instrText>
              </w:r>
              <w:r w:rsidR="00CC256E" w:rsidRPr="00991DD7">
                <w:rPr>
                  <w:webHidden/>
                </w:rPr>
              </w:r>
              <w:r w:rsidR="00CC256E" w:rsidRPr="00991DD7">
                <w:rPr>
                  <w:webHidden/>
                </w:rPr>
                <w:fldChar w:fldCharType="separate"/>
              </w:r>
              <w:r w:rsidR="0019002B">
                <w:rPr>
                  <w:webHidden/>
                </w:rPr>
                <w:t>20</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902" w:history="1">
              <w:r w:rsidR="00CC256E" w:rsidRPr="00991DD7">
                <w:rPr>
                  <w:rStyle w:val="Hyperlink"/>
                </w:rPr>
                <w:t>11.4</w:t>
              </w:r>
              <w:r w:rsidR="00CC256E" w:rsidRPr="00991DD7">
                <w:rPr>
                  <w:rFonts w:asciiTheme="minorHAnsi" w:eastAsiaTheme="minorEastAsia" w:hAnsiTheme="minorHAnsi" w:cstheme="minorBidi"/>
                  <w:sz w:val="22"/>
                  <w:szCs w:val="22"/>
                  <w:lang w:eastAsia="zh-CN"/>
                </w:rPr>
                <w:tab/>
              </w:r>
              <w:r w:rsidR="00CC256E" w:rsidRPr="00991DD7">
                <w:rPr>
                  <w:rStyle w:val="Hyperlink"/>
                </w:rPr>
                <w:t>Further example with respect to session configurations</w:t>
              </w:r>
              <w:r w:rsidR="00CC256E" w:rsidRPr="00991DD7">
                <w:rPr>
                  <w:webHidden/>
                </w:rPr>
                <w:tab/>
              </w:r>
              <w:r w:rsidR="00CC256E" w:rsidRPr="00991DD7">
                <w:rPr>
                  <w:webHidden/>
                </w:rPr>
                <w:fldChar w:fldCharType="begin"/>
              </w:r>
              <w:r w:rsidR="00CC256E" w:rsidRPr="00991DD7">
                <w:rPr>
                  <w:webHidden/>
                </w:rPr>
                <w:instrText xml:space="preserve"> PAGEREF _Toc324257902 \h </w:instrText>
              </w:r>
              <w:r w:rsidR="00CC256E" w:rsidRPr="00991DD7">
                <w:rPr>
                  <w:webHidden/>
                </w:rPr>
              </w:r>
              <w:r w:rsidR="00CC256E" w:rsidRPr="00991DD7">
                <w:rPr>
                  <w:webHidden/>
                </w:rPr>
                <w:fldChar w:fldCharType="separate"/>
              </w:r>
              <w:r w:rsidR="0019002B">
                <w:rPr>
                  <w:webHidden/>
                </w:rPr>
                <w:t>23</w:t>
              </w:r>
              <w:r w:rsidR="00CC256E" w:rsidRPr="00991DD7">
                <w:rPr>
                  <w:webHidden/>
                </w:rPr>
                <w:fldChar w:fldCharType="end"/>
              </w:r>
            </w:hyperlink>
          </w:p>
          <w:p w:rsidR="00CC256E" w:rsidRPr="00991DD7" w:rsidRDefault="00100DF4">
            <w:pPr>
              <w:pStyle w:val="TOC2"/>
              <w:rPr>
                <w:rFonts w:asciiTheme="minorHAnsi" w:eastAsiaTheme="minorEastAsia" w:hAnsiTheme="minorHAnsi" w:cstheme="minorBidi"/>
                <w:sz w:val="22"/>
                <w:szCs w:val="22"/>
                <w:lang w:eastAsia="zh-CN"/>
              </w:rPr>
            </w:pPr>
            <w:hyperlink w:anchor="_Toc324257903" w:history="1">
              <w:r w:rsidR="00CC256E" w:rsidRPr="00991DD7">
                <w:rPr>
                  <w:rStyle w:val="Hyperlink"/>
                </w:rPr>
                <w:t>11.5</w:t>
              </w:r>
              <w:r w:rsidR="00CC256E" w:rsidRPr="00991DD7">
                <w:rPr>
                  <w:rFonts w:asciiTheme="minorHAnsi" w:eastAsiaTheme="minorEastAsia" w:hAnsiTheme="minorHAnsi" w:cstheme="minorBidi"/>
                  <w:sz w:val="22"/>
                  <w:szCs w:val="22"/>
                  <w:lang w:eastAsia="zh-CN"/>
                </w:rPr>
                <w:tab/>
              </w:r>
              <w:r w:rsidR="00CC256E" w:rsidRPr="00991DD7">
                <w:rPr>
                  <w:rStyle w:val="Hyperlink"/>
                </w:rPr>
                <w:t>Further example with respect to multiple latent configurations</w:t>
              </w:r>
              <w:r w:rsidR="00CC256E" w:rsidRPr="00991DD7">
                <w:rPr>
                  <w:webHidden/>
                </w:rPr>
                <w:tab/>
              </w:r>
              <w:r w:rsidR="00CC256E" w:rsidRPr="00991DD7">
                <w:rPr>
                  <w:webHidden/>
                </w:rPr>
                <w:fldChar w:fldCharType="begin"/>
              </w:r>
              <w:r w:rsidR="00CC256E" w:rsidRPr="00991DD7">
                <w:rPr>
                  <w:webHidden/>
                </w:rPr>
                <w:instrText xml:space="preserve"> PAGEREF _Toc324257903 \h </w:instrText>
              </w:r>
              <w:r w:rsidR="00CC256E" w:rsidRPr="00991DD7">
                <w:rPr>
                  <w:webHidden/>
                </w:rPr>
              </w:r>
              <w:r w:rsidR="00CC256E" w:rsidRPr="00991DD7">
                <w:rPr>
                  <w:webHidden/>
                </w:rPr>
                <w:fldChar w:fldCharType="separate"/>
              </w:r>
              <w:r w:rsidR="0019002B">
                <w:rPr>
                  <w:webHidden/>
                </w:rPr>
                <w:t>25</w:t>
              </w:r>
              <w:r w:rsidR="00CC256E" w:rsidRPr="00991DD7">
                <w:rPr>
                  <w:webHidden/>
                </w:rPr>
                <w:fldChar w:fldCharType="end"/>
              </w:r>
            </w:hyperlink>
          </w:p>
          <w:p w:rsidR="00CC256E" w:rsidRPr="00991DD7" w:rsidRDefault="00100DF4">
            <w:pPr>
              <w:pStyle w:val="TOC1"/>
              <w:rPr>
                <w:rFonts w:asciiTheme="minorHAnsi" w:eastAsiaTheme="minorEastAsia" w:hAnsiTheme="minorHAnsi" w:cstheme="minorBidi"/>
                <w:sz w:val="22"/>
                <w:szCs w:val="22"/>
                <w:lang w:eastAsia="zh-CN"/>
              </w:rPr>
            </w:pPr>
            <w:hyperlink w:anchor="_Toc324257904" w:history="1">
              <w:r w:rsidR="00CC256E" w:rsidRPr="00991DD7">
                <w:rPr>
                  <w:rStyle w:val="Hyperlink"/>
                </w:rPr>
                <w:t>Bibliography</w:t>
              </w:r>
              <w:r w:rsidR="00CC256E" w:rsidRPr="00991DD7">
                <w:rPr>
                  <w:webHidden/>
                </w:rPr>
                <w:tab/>
              </w:r>
              <w:r w:rsidR="00CC256E" w:rsidRPr="00991DD7">
                <w:rPr>
                  <w:webHidden/>
                </w:rPr>
                <w:fldChar w:fldCharType="begin"/>
              </w:r>
              <w:r w:rsidR="00CC256E" w:rsidRPr="00991DD7">
                <w:rPr>
                  <w:webHidden/>
                </w:rPr>
                <w:instrText xml:space="preserve"> PAGEREF _Toc324257904 \h </w:instrText>
              </w:r>
              <w:r w:rsidR="00CC256E" w:rsidRPr="00991DD7">
                <w:rPr>
                  <w:webHidden/>
                </w:rPr>
              </w:r>
              <w:r w:rsidR="00CC256E" w:rsidRPr="00991DD7">
                <w:rPr>
                  <w:webHidden/>
                </w:rPr>
                <w:fldChar w:fldCharType="separate"/>
              </w:r>
              <w:r w:rsidR="0019002B">
                <w:rPr>
                  <w:webHidden/>
                </w:rPr>
                <w:t>28</w:t>
              </w:r>
              <w:r w:rsidR="00CC256E" w:rsidRPr="00991DD7">
                <w:rPr>
                  <w:webHidden/>
                </w:rPr>
                <w:fldChar w:fldCharType="end"/>
              </w:r>
            </w:hyperlink>
          </w:p>
          <w:p w:rsidR="00CC256E" w:rsidRPr="00991DD7" w:rsidRDefault="00CC256E" w:rsidP="00C37E54">
            <w:pPr>
              <w:pStyle w:val="TableofFigures"/>
              <w:rPr>
                <w:rFonts w:eastAsia="Times New Roman"/>
              </w:rPr>
            </w:pPr>
            <w:r w:rsidRPr="00991DD7">
              <w:rPr>
                <w:rFonts w:eastAsia="Batang"/>
              </w:rPr>
              <w:fldChar w:fldCharType="end"/>
            </w:r>
          </w:p>
        </w:tc>
      </w:tr>
    </w:tbl>
    <w:p w:rsidR="00CC256E" w:rsidRPr="00991DD7" w:rsidRDefault="00CC256E" w:rsidP="00CC256E">
      <w:pPr>
        <w:keepNext/>
        <w:jc w:val="center"/>
        <w:rPr>
          <w:b/>
          <w:bCs/>
        </w:rPr>
      </w:pPr>
      <w:r w:rsidRPr="00991DD7">
        <w:rPr>
          <w:b/>
          <w:bCs/>
        </w:rPr>
        <w:lastRenderedPageBreak/>
        <w:t>List of Tables</w:t>
      </w:r>
    </w:p>
    <w:tbl>
      <w:tblPr>
        <w:tblW w:w="9889" w:type="dxa"/>
        <w:tblLayout w:type="fixed"/>
        <w:tblLook w:val="04A0" w:firstRow="1" w:lastRow="0" w:firstColumn="1" w:lastColumn="0" w:noHBand="0" w:noVBand="1"/>
      </w:tblPr>
      <w:tblGrid>
        <w:gridCol w:w="9889"/>
      </w:tblGrid>
      <w:tr w:rsidR="00CC256E" w:rsidRPr="00991DD7" w:rsidTr="00C37E54">
        <w:trPr>
          <w:tblHeader/>
        </w:trPr>
        <w:tc>
          <w:tcPr>
            <w:tcW w:w="9889" w:type="dxa"/>
          </w:tcPr>
          <w:p w:rsidR="00CC256E" w:rsidRPr="00991DD7" w:rsidRDefault="00CC256E" w:rsidP="00C37E54">
            <w:pPr>
              <w:pStyle w:val="toc0"/>
              <w:keepNext/>
            </w:pPr>
            <w:r w:rsidRPr="00991DD7">
              <w:tab/>
              <w:t>Page</w:t>
            </w:r>
          </w:p>
        </w:tc>
      </w:tr>
      <w:tr w:rsidR="00CC256E" w:rsidRPr="00991DD7" w:rsidTr="00C37E54">
        <w:tc>
          <w:tcPr>
            <w:tcW w:w="9889" w:type="dxa"/>
          </w:tcPr>
          <w:p w:rsidR="00CC256E" w:rsidRPr="00991DD7" w:rsidRDefault="00CC256E">
            <w:pPr>
              <w:pStyle w:val="TableofFigures"/>
              <w:rPr>
                <w:rFonts w:asciiTheme="minorHAnsi" w:eastAsiaTheme="minorEastAsia" w:hAnsiTheme="minorHAnsi" w:cstheme="minorBidi"/>
                <w:smallCaps/>
                <w:noProof/>
                <w:sz w:val="22"/>
                <w:szCs w:val="22"/>
                <w:lang w:eastAsia="zh-CN"/>
              </w:rPr>
            </w:pPr>
            <w:r w:rsidRPr="00991DD7">
              <w:rPr>
                <w:rFonts w:eastAsia="Times New Roman"/>
              </w:rPr>
              <w:fldChar w:fldCharType="begin"/>
            </w:r>
            <w:r w:rsidRPr="00991DD7">
              <w:rPr>
                <w:rFonts w:eastAsia="Times New Roman"/>
              </w:rPr>
              <w:instrText xml:space="preserve"> TOC \h \z \t "Table_No &amp; title" \c </w:instrText>
            </w:r>
            <w:r w:rsidRPr="00991DD7">
              <w:rPr>
                <w:rFonts w:eastAsia="Times New Roman"/>
              </w:rPr>
              <w:fldChar w:fldCharType="separate"/>
            </w:r>
            <w:hyperlink w:anchor="_Toc324257905" w:history="1">
              <w:r w:rsidRPr="00991DD7">
                <w:rPr>
                  <w:rStyle w:val="Hyperlink"/>
                  <w:noProof/>
                </w:rPr>
                <w:t>Table 1 – Example command encoding – MGC request</w:t>
              </w:r>
              <w:r w:rsidRPr="00991DD7">
                <w:rPr>
                  <w:noProof/>
                  <w:webHidden/>
                </w:rPr>
                <w:tab/>
              </w:r>
              <w:r w:rsidRPr="00991DD7">
                <w:rPr>
                  <w:noProof/>
                  <w:webHidden/>
                </w:rPr>
                <w:fldChar w:fldCharType="begin"/>
              </w:r>
              <w:r w:rsidRPr="00991DD7">
                <w:rPr>
                  <w:noProof/>
                  <w:webHidden/>
                </w:rPr>
                <w:instrText xml:space="preserve"> PAGEREF _Toc324257905 \h </w:instrText>
              </w:r>
              <w:r w:rsidRPr="00991DD7">
                <w:rPr>
                  <w:noProof/>
                  <w:webHidden/>
                </w:rPr>
              </w:r>
              <w:r w:rsidRPr="00991DD7">
                <w:rPr>
                  <w:noProof/>
                  <w:webHidden/>
                </w:rPr>
                <w:fldChar w:fldCharType="separate"/>
              </w:r>
              <w:r w:rsidR="0019002B">
                <w:rPr>
                  <w:noProof/>
                  <w:webHidden/>
                </w:rPr>
                <w:t>18</w:t>
              </w:r>
              <w:r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06" w:history="1">
              <w:r w:rsidR="00CC256E" w:rsidRPr="00991DD7">
                <w:rPr>
                  <w:rStyle w:val="Hyperlink"/>
                  <w:noProof/>
                </w:rPr>
                <w:t>Table 2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_Toc324257906 \h </w:instrText>
              </w:r>
              <w:r w:rsidR="00CC256E" w:rsidRPr="00991DD7">
                <w:rPr>
                  <w:noProof/>
                  <w:webHidden/>
                </w:rPr>
              </w:r>
              <w:r w:rsidR="00CC256E" w:rsidRPr="00991DD7">
                <w:rPr>
                  <w:noProof/>
                  <w:webHidden/>
                </w:rPr>
                <w:fldChar w:fldCharType="separate"/>
              </w:r>
              <w:r w:rsidR="0019002B">
                <w:rPr>
                  <w:noProof/>
                  <w:webHidden/>
                </w:rPr>
                <w:t>18</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07" w:history="1">
              <w:r w:rsidR="00CC256E" w:rsidRPr="00991DD7">
                <w:rPr>
                  <w:rStyle w:val="Hyperlink"/>
                  <w:noProof/>
                </w:rPr>
                <w:t>Table 3 – Example command encoding– (SIP) SDP Offer</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_Toc324257907 \h </w:instrText>
              </w:r>
              <w:r w:rsidR="00CC256E" w:rsidRPr="00991DD7">
                <w:rPr>
                  <w:noProof/>
                  <w:webHidden/>
                </w:rPr>
              </w:r>
              <w:r w:rsidR="00CC256E" w:rsidRPr="00991DD7">
                <w:rPr>
                  <w:noProof/>
                  <w:webHidden/>
                </w:rPr>
                <w:fldChar w:fldCharType="separate"/>
              </w:r>
              <w:r w:rsidR="0019002B">
                <w:rPr>
                  <w:noProof/>
                  <w:webHidden/>
                </w:rPr>
                <w:t>19</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08" w:history="1">
              <w:r w:rsidR="00CC256E" w:rsidRPr="00991DD7">
                <w:rPr>
                  <w:rStyle w:val="Hyperlink"/>
                  <w:noProof/>
                </w:rPr>
                <w:t>Table 4 – Example command encoding – MGC request</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_Toc324257908 \h </w:instrText>
              </w:r>
              <w:r w:rsidR="00CC256E" w:rsidRPr="00991DD7">
                <w:rPr>
                  <w:noProof/>
                  <w:webHidden/>
                </w:rPr>
              </w:r>
              <w:r w:rsidR="00CC256E" w:rsidRPr="00991DD7">
                <w:rPr>
                  <w:noProof/>
                  <w:webHidden/>
                </w:rPr>
                <w:fldChar w:fldCharType="separate"/>
              </w:r>
              <w:r w:rsidR="0019002B">
                <w:rPr>
                  <w:noProof/>
                  <w:webHidden/>
                </w:rPr>
                <w:t>19</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09" w:history="1">
              <w:r w:rsidR="00CC256E" w:rsidRPr="00991DD7">
                <w:rPr>
                  <w:rStyle w:val="Hyperlink"/>
                  <w:noProof/>
                </w:rPr>
                <w:t>Table 5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_Toc324257909 \h </w:instrText>
              </w:r>
              <w:r w:rsidR="00CC256E" w:rsidRPr="00991DD7">
                <w:rPr>
                  <w:noProof/>
                  <w:webHidden/>
                </w:rPr>
              </w:r>
              <w:r w:rsidR="00CC256E" w:rsidRPr="00991DD7">
                <w:rPr>
                  <w:noProof/>
                  <w:webHidden/>
                </w:rPr>
                <w:fldChar w:fldCharType="separate"/>
              </w:r>
              <w:r w:rsidR="0019002B">
                <w:rPr>
                  <w:noProof/>
                  <w:webHidden/>
                </w:rPr>
                <w:t>20</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10" w:history="1">
              <w:r w:rsidR="00CC256E" w:rsidRPr="00991DD7">
                <w:rPr>
                  <w:rStyle w:val="Hyperlink"/>
                  <w:noProof/>
                </w:rPr>
                <w:t>Table 6 – Example command encoding– (SIP) SDP Offer</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_Toc324257910 \h </w:instrText>
              </w:r>
              <w:r w:rsidR="00CC256E" w:rsidRPr="00991DD7">
                <w:rPr>
                  <w:noProof/>
                  <w:webHidden/>
                </w:rPr>
              </w:r>
              <w:r w:rsidR="00CC256E" w:rsidRPr="00991DD7">
                <w:rPr>
                  <w:noProof/>
                  <w:webHidden/>
                </w:rPr>
                <w:fldChar w:fldCharType="separate"/>
              </w:r>
              <w:r w:rsidR="0019002B">
                <w:rPr>
                  <w:noProof/>
                  <w:webHidden/>
                </w:rPr>
                <w:t>21</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11" w:history="1">
              <w:r w:rsidR="00CC256E" w:rsidRPr="00991DD7">
                <w:rPr>
                  <w:rStyle w:val="Hyperlink"/>
                  <w:noProof/>
                </w:rPr>
                <w:t>Table 7 – Example command encoding – MGC request</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_Toc324257911 \h </w:instrText>
              </w:r>
              <w:r w:rsidR="00CC256E" w:rsidRPr="00991DD7">
                <w:rPr>
                  <w:noProof/>
                  <w:webHidden/>
                </w:rPr>
              </w:r>
              <w:r w:rsidR="00CC256E" w:rsidRPr="00991DD7">
                <w:rPr>
                  <w:noProof/>
                  <w:webHidden/>
                </w:rPr>
                <w:fldChar w:fldCharType="separate"/>
              </w:r>
              <w:r w:rsidR="0019002B">
                <w:rPr>
                  <w:noProof/>
                  <w:webHidden/>
                </w:rPr>
                <w:t>21</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12" w:history="1">
              <w:r w:rsidR="00CC256E" w:rsidRPr="00991DD7">
                <w:rPr>
                  <w:rStyle w:val="Hyperlink"/>
                  <w:noProof/>
                </w:rPr>
                <w:t>Table 8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_Toc324257912 \h </w:instrText>
              </w:r>
              <w:r w:rsidR="00CC256E" w:rsidRPr="00991DD7">
                <w:rPr>
                  <w:noProof/>
                  <w:webHidden/>
                </w:rPr>
              </w:r>
              <w:r w:rsidR="00CC256E" w:rsidRPr="00991DD7">
                <w:rPr>
                  <w:noProof/>
                  <w:webHidden/>
                </w:rPr>
                <w:fldChar w:fldCharType="separate"/>
              </w:r>
              <w:r w:rsidR="0019002B">
                <w:rPr>
                  <w:noProof/>
                  <w:webHidden/>
                </w:rPr>
                <w:t>22</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13" w:history="1">
              <w:r w:rsidR="00CC256E" w:rsidRPr="00991DD7">
                <w:rPr>
                  <w:rStyle w:val="Hyperlink"/>
                  <w:noProof/>
                </w:rPr>
                <w:t>Table 9 – Copy of [ITU-T T.38], Table D.9</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_Toc324257913 \h </w:instrText>
              </w:r>
              <w:r w:rsidR="00CC256E" w:rsidRPr="00991DD7">
                <w:rPr>
                  <w:noProof/>
                  <w:webHidden/>
                </w:rPr>
              </w:r>
              <w:r w:rsidR="00CC256E" w:rsidRPr="00991DD7">
                <w:rPr>
                  <w:noProof/>
                  <w:webHidden/>
                </w:rPr>
                <w:fldChar w:fldCharType="separate"/>
              </w:r>
              <w:r w:rsidR="0019002B">
                <w:rPr>
                  <w:noProof/>
                  <w:webHidden/>
                </w:rPr>
                <w:t>23</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14" w:history="1">
              <w:r w:rsidR="00CC256E" w:rsidRPr="00991DD7">
                <w:rPr>
                  <w:rStyle w:val="Hyperlink"/>
                  <w:noProof/>
                </w:rPr>
                <w:t>Table 10 – Example command encoding – MGC request</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_Toc324257914 \h </w:instrText>
              </w:r>
              <w:r w:rsidR="00CC256E" w:rsidRPr="00991DD7">
                <w:rPr>
                  <w:noProof/>
                  <w:webHidden/>
                </w:rPr>
              </w:r>
              <w:r w:rsidR="00CC256E" w:rsidRPr="00991DD7">
                <w:rPr>
                  <w:noProof/>
                  <w:webHidden/>
                </w:rPr>
                <w:fldChar w:fldCharType="separate"/>
              </w:r>
              <w:r w:rsidR="0019002B">
                <w:rPr>
                  <w:noProof/>
                  <w:webHidden/>
                </w:rPr>
                <w:t>23</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15" w:history="1">
              <w:r w:rsidR="00CC256E" w:rsidRPr="00991DD7">
                <w:rPr>
                  <w:rStyle w:val="Hyperlink"/>
                  <w:noProof/>
                </w:rPr>
                <w:t>Table 11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_Toc324257915 \h </w:instrText>
              </w:r>
              <w:r w:rsidR="00CC256E" w:rsidRPr="00991DD7">
                <w:rPr>
                  <w:noProof/>
                  <w:webHidden/>
                </w:rPr>
              </w:r>
              <w:r w:rsidR="00CC256E" w:rsidRPr="00991DD7">
                <w:rPr>
                  <w:noProof/>
                  <w:webHidden/>
                </w:rPr>
                <w:fldChar w:fldCharType="separate"/>
              </w:r>
              <w:r w:rsidR="0019002B">
                <w:rPr>
                  <w:noProof/>
                  <w:webHidden/>
                </w:rPr>
                <w:t>24</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16" w:history="1">
              <w:r w:rsidR="00CC256E" w:rsidRPr="00991DD7">
                <w:rPr>
                  <w:rStyle w:val="Hyperlink"/>
                  <w:noProof/>
                </w:rPr>
                <w:t>Table 12 - Copy of [ITU-T T.38], Table D.10</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_Toc324257916 \h </w:instrText>
              </w:r>
              <w:r w:rsidR="00CC256E" w:rsidRPr="00991DD7">
                <w:rPr>
                  <w:noProof/>
                  <w:webHidden/>
                </w:rPr>
              </w:r>
              <w:r w:rsidR="00CC256E" w:rsidRPr="00991DD7">
                <w:rPr>
                  <w:noProof/>
                  <w:webHidden/>
                </w:rPr>
                <w:fldChar w:fldCharType="separate"/>
              </w:r>
              <w:r w:rsidR="0019002B">
                <w:rPr>
                  <w:noProof/>
                  <w:webHidden/>
                </w:rPr>
                <w:t>25</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17" w:history="1">
              <w:r w:rsidR="00CC256E" w:rsidRPr="00991DD7">
                <w:rPr>
                  <w:rStyle w:val="Hyperlink"/>
                  <w:noProof/>
                </w:rPr>
                <w:t>Table 13 – Example command encoding – MGC request</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_Toc324257917 \h </w:instrText>
              </w:r>
              <w:r w:rsidR="00CC256E" w:rsidRPr="00991DD7">
                <w:rPr>
                  <w:noProof/>
                  <w:webHidden/>
                </w:rPr>
              </w:r>
              <w:r w:rsidR="00CC256E" w:rsidRPr="00991DD7">
                <w:rPr>
                  <w:noProof/>
                  <w:webHidden/>
                </w:rPr>
                <w:fldChar w:fldCharType="separate"/>
              </w:r>
              <w:r w:rsidR="0019002B">
                <w:rPr>
                  <w:noProof/>
                  <w:webHidden/>
                </w:rPr>
                <w:t>26</w:t>
              </w:r>
              <w:r w:rsidR="00CC256E" w:rsidRPr="00991DD7">
                <w:rPr>
                  <w:noProof/>
                  <w:webHidden/>
                </w:rPr>
                <w:fldChar w:fldCharType="end"/>
              </w:r>
            </w:hyperlink>
          </w:p>
          <w:p w:rsidR="00CC256E" w:rsidRPr="00991DD7" w:rsidRDefault="00100DF4">
            <w:pPr>
              <w:pStyle w:val="TableofFigures"/>
              <w:rPr>
                <w:rFonts w:asciiTheme="minorHAnsi" w:eastAsiaTheme="minorEastAsia" w:hAnsiTheme="minorHAnsi" w:cstheme="minorBidi"/>
                <w:smallCaps/>
                <w:noProof/>
                <w:sz w:val="22"/>
                <w:szCs w:val="22"/>
                <w:lang w:eastAsia="zh-CN"/>
              </w:rPr>
            </w:pPr>
            <w:hyperlink w:anchor="_Toc324257918" w:history="1">
              <w:r w:rsidR="00CC256E" w:rsidRPr="00991DD7">
                <w:rPr>
                  <w:rStyle w:val="Hyperlink"/>
                  <w:noProof/>
                </w:rPr>
                <w:t>Table 14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_Toc324257918 \h </w:instrText>
              </w:r>
              <w:r w:rsidR="00CC256E" w:rsidRPr="00991DD7">
                <w:rPr>
                  <w:noProof/>
                  <w:webHidden/>
                </w:rPr>
              </w:r>
              <w:r w:rsidR="00CC256E" w:rsidRPr="00991DD7">
                <w:rPr>
                  <w:noProof/>
                  <w:webHidden/>
                </w:rPr>
                <w:fldChar w:fldCharType="separate"/>
              </w:r>
              <w:r w:rsidR="0019002B">
                <w:rPr>
                  <w:noProof/>
                  <w:webHidden/>
                </w:rPr>
                <w:t>27</w:t>
              </w:r>
              <w:r w:rsidR="00CC256E" w:rsidRPr="00991DD7">
                <w:rPr>
                  <w:noProof/>
                  <w:webHidden/>
                </w:rPr>
                <w:fldChar w:fldCharType="end"/>
              </w:r>
            </w:hyperlink>
          </w:p>
          <w:p w:rsidR="00CC256E" w:rsidRPr="00991DD7" w:rsidRDefault="00CC256E" w:rsidP="00C37E54">
            <w:pPr>
              <w:pStyle w:val="TableofFigures"/>
              <w:rPr>
                <w:rFonts w:eastAsia="Times New Roman"/>
              </w:rPr>
            </w:pPr>
            <w:r w:rsidRPr="00991DD7">
              <w:rPr>
                <w:rFonts w:eastAsia="Times New Roman"/>
              </w:rPr>
              <w:fldChar w:fldCharType="end"/>
            </w:r>
          </w:p>
        </w:tc>
      </w:tr>
    </w:tbl>
    <w:p w:rsidR="00CC256E" w:rsidRPr="00991DD7" w:rsidRDefault="00CC256E" w:rsidP="00CC256E">
      <w:pPr>
        <w:keepNext/>
        <w:jc w:val="center"/>
        <w:rPr>
          <w:b/>
          <w:bCs/>
        </w:rPr>
      </w:pPr>
      <w:r w:rsidRPr="00991DD7">
        <w:rPr>
          <w:b/>
          <w:bCs/>
        </w:rPr>
        <w:t>List of Figures</w:t>
      </w:r>
    </w:p>
    <w:tbl>
      <w:tblPr>
        <w:tblW w:w="9889" w:type="dxa"/>
        <w:tblLayout w:type="fixed"/>
        <w:tblLook w:val="04A0" w:firstRow="1" w:lastRow="0" w:firstColumn="1" w:lastColumn="0" w:noHBand="0" w:noVBand="1"/>
      </w:tblPr>
      <w:tblGrid>
        <w:gridCol w:w="9889"/>
      </w:tblGrid>
      <w:tr w:rsidR="00CC256E" w:rsidRPr="00991DD7" w:rsidTr="00C37E54">
        <w:trPr>
          <w:tblHeader/>
        </w:trPr>
        <w:tc>
          <w:tcPr>
            <w:tcW w:w="9889" w:type="dxa"/>
          </w:tcPr>
          <w:p w:rsidR="00CC256E" w:rsidRPr="00991DD7" w:rsidRDefault="00CC256E" w:rsidP="00C37E54">
            <w:pPr>
              <w:pStyle w:val="toc0"/>
              <w:keepNext/>
            </w:pPr>
            <w:r w:rsidRPr="00991DD7">
              <w:tab/>
              <w:t>Page</w:t>
            </w:r>
          </w:p>
        </w:tc>
      </w:tr>
      <w:tr w:rsidR="00CC256E" w:rsidRPr="00991DD7" w:rsidTr="00C37E54">
        <w:tc>
          <w:tcPr>
            <w:tcW w:w="9889" w:type="dxa"/>
          </w:tcPr>
          <w:p w:rsidR="00CC256E" w:rsidRPr="00991DD7" w:rsidRDefault="00CC256E" w:rsidP="00C37E54">
            <w:pPr>
              <w:pStyle w:val="TableofFigures"/>
              <w:rPr>
                <w:rFonts w:eastAsia="Times New Roman"/>
              </w:rPr>
            </w:pPr>
            <w:r w:rsidRPr="00991DD7">
              <w:rPr>
                <w:rFonts w:eastAsia="Times New Roman"/>
              </w:rPr>
              <w:fldChar w:fldCharType="begin"/>
            </w:r>
            <w:r w:rsidRPr="00991DD7">
              <w:rPr>
                <w:rFonts w:eastAsia="Times New Roman"/>
              </w:rPr>
              <w:instrText xml:space="preserve"> TOC \h \z \t "Figure_No &amp; title" \c </w:instrText>
            </w:r>
            <w:r w:rsidRPr="00991DD7">
              <w:rPr>
                <w:rFonts w:eastAsia="Times New Roman"/>
              </w:rPr>
              <w:fldChar w:fldCharType="separate"/>
            </w:r>
            <w:r w:rsidR="0019002B">
              <w:rPr>
                <w:rFonts w:eastAsia="Times New Roman"/>
                <w:b/>
                <w:bCs/>
                <w:noProof/>
                <w:lang w:val="en-US"/>
              </w:rPr>
              <w:t>No table of figures entries found.</w:t>
            </w:r>
            <w:r w:rsidRPr="00991DD7">
              <w:rPr>
                <w:rFonts w:eastAsia="Times New Roman"/>
              </w:rPr>
              <w:fldChar w:fldCharType="end"/>
            </w:r>
          </w:p>
        </w:tc>
      </w:tr>
    </w:tbl>
    <w:p w:rsidR="005B1079" w:rsidRPr="00991DD7" w:rsidRDefault="00A14A3B" w:rsidP="005B1079">
      <w:pPr>
        <w:pStyle w:val="RecNo"/>
        <w:rPr>
          <w:rFonts w:eastAsia="MS Mincho"/>
        </w:rPr>
      </w:pPr>
      <w:r w:rsidRPr="00991DD7">
        <w:rPr>
          <w:highlight w:val="yellow"/>
        </w:rPr>
        <w:br w:type="page"/>
      </w:r>
      <w:r w:rsidR="00962ECF" w:rsidRPr="00991DD7">
        <w:lastRenderedPageBreak/>
        <w:t xml:space="preserve">Draft new </w:t>
      </w:r>
      <w:r w:rsidR="005B1079" w:rsidRPr="00991DD7">
        <w:rPr>
          <w:rFonts w:eastAsia="MS Mincho"/>
        </w:rPr>
        <w:t xml:space="preserve">Recommendation </w:t>
      </w:r>
      <w:r w:rsidR="00962ECF" w:rsidRPr="00991DD7">
        <w:rPr>
          <w:rFonts w:eastAsia="MS Mincho"/>
        </w:rPr>
        <w:t xml:space="preserve">ITU-T </w:t>
      </w:r>
      <w:r w:rsidR="005B1079" w:rsidRPr="00991DD7">
        <w:rPr>
          <w:rFonts w:eastAsia="MS Mincho"/>
        </w:rPr>
        <w:t>H.248.80 (ex H.248.SDPMAPPER)</w:t>
      </w:r>
    </w:p>
    <w:p w:rsidR="005B1079" w:rsidRPr="00991DD7" w:rsidRDefault="005B1079" w:rsidP="005B1079">
      <w:pPr>
        <w:pStyle w:val="Rectitle"/>
        <w:rPr>
          <w:rFonts w:eastAsia="MS Mincho"/>
        </w:rPr>
      </w:pPr>
      <w:r w:rsidRPr="00991DD7">
        <w:rPr>
          <w:rFonts w:eastAsia="MS Mincho"/>
        </w:rPr>
        <w:t>Gateway control protocol: Usage of the revised SDP offer / answer model with H.248</w:t>
      </w:r>
    </w:p>
    <w:p w:rsidR="005B1079" w:rsidRPr="00991DD7" w:rsidRDefault="005B1079" w:rsidP="005B1079">
      <w:pPr>
        <w:pStyle w:val="Headingb"/>
      </w:pPr>
      <w:r w:rsidRPr="00991DD7">
        <w:t>AAP Summary</w:t>
      </w:r>
    </w:p>
    <w:p w:rsidR="00061DC0" w:rsidRPr="008B7A25" w:rsidRDefault="00061DC0" w:rsidP="00061DC0">
      <w:r w:rsidRPr="008B7A25">
        <w:t>This Recommendation describes the interworking of the Session Description Protocol (SDP) described by the “Revised SDP Offer/Answer (O/A) model with H.248. This allows SDP Capability Negotiation and SDP Media Capabilities negotiation to be supported within H.248. This allows H.248 control</w:t>
      </w:r>
      <w:r w:rsidRPr="00991DD7">
        <w:t>led</w:t>
      </w:r>
      <w:r w:rsidRPr="008B7A25">
        <w:t xml:space="preserve"> gateways to interact with endpoints utilising the updated O/A procedures.</w:t>
      </w:r>
    </w:p>
    <w:p w:rsidR="005B1079" w:rsidRPr="00991DD7" w:rsidRDefault="005B1079" w:rsidP="005B1079">
      <w:pPr>
        <w:pStyle w:val="Headingb"/>
      </w:pPr>
      <w:r w:rsidRPr="00991DD7">
        <w:t>Summary</w:t>
      </w:r>
    </w:p>
    <w:p w:rsidR="00061DC0" w:rsidRPr="008B7A25" w:rsidRDefault="00061DC0" w:rsidP="00061DC0">
      <w:r w:rsidRPr="008B7A25">
        <w:t xml:space="preserve">This Recommendation describes the interworking of the Session Description Protocol (SDP) described by the “Revised SDP Offer/Answer (O/A) model with H.248. This allows SDP Capability Negotiation and SDP Media Capabilities negotiation to be supported within H.248. </w:t>
      </w:r>
    </w:p>
    <w:p w:rsidR="00B827DE" w:rsidRPr="00991DD7" w:rsidRDefault="00B827DE" w:rsidP="00B827DE">
      <w:pPr>
        <w:pStyle w:val="Heading1"/>
      </w:pPr>
      <w:bookmarkStart w:id="5" w:name="_Toc307849075"/>
      <w:bookmarkStart w:id="6" w:name="_Toc324257859"/>
      <w:r w:rsidRPr="00991DD7">
        <w:t>1</w:t>
      </w:r>
      <w:r w:rsidRPr="00991DD7">
        <w:tab/>
        <w:t>Scope</w:t>
      </w:r>
      <w:bookmarkEnd w:id="5"/>
      <w:bookmarkEnd w:id="6"/>
    </w:p>
    <w:p w:rsidR="00D540F8" w:rsidRPr="00991DD7" w:rsidRDefault="00D540F8" w:rsidP="00D540F8">
      <w:r w:rsidRPr="00991DD7">
        <w:t xml:space="preserve">This Recommendation </w:t>
      </w:r>
      <w:r w:rsidR="00947C95" w:rsidRPr="00991DD7">
        <w:t xml:space="preserve">describes the interworking of </w:t>
      </w:r>
      <w:r w:rsidRPr="00991DD7">
        <w:t xml:space="preserve">the </w:t>
      </w:r>
      <w:r w:rsidR="00947C95" w:rsidRPr="00991DD7">
        <w:t xml:space="preserve">SDP described by the </w:t>
      </w:r>
      <w:r w:rsidRPr="00991DD7">
        <w:t xml:space="preserve">“Revised SDP Offer/Answer </w:t>
      </w:r>
      <w:r w:rsidR="009F0AF8" w:rsidRPr="00991DD7">
        <w:t xml:space="preserve">(O/A) </w:t>
      </w:r>
      <w:r w:rsidRPr="00991DD7">
        <w:t>model”</w:t>
      </w:r>
      <w:r w:rsidR="00947C95" w:rsidRPr="00991DD7">
        <w:t xml:space="preserve"> with H.248</w:t>
      </w:r>
      <w:r w:rsidRPr="00991DD7">
        <w:t>. The “Revised SDP Offer/Answer model” is chara</w:t>
      </w:r>
      <w:r w:rsidR="00947C95" w:rsidRPr="00991DD7">
        <w:t>cterized by the following documents</w:t>
      </w:r>
      <w:r w:rsidRPr="00991DD7">
        <w:t>:</w:t>
      </w:r>
    </w:p>
    <w:p w:rsidR="00A41678" w:rsidRPr="00991DD7" w:rsidRDefault="00D540F8" w:rsidP="005B1079">
      <w:pPr>
        <w:numPr>
          <w:ilvl w:val="0"/>
          <w:numId w:val="19"/>
        </w:numPr>
        <w:ind w:left="567" w:hanging="567"/>
      </w:pPr>
      <w:r w:rsidRPr="00991DD7">
        <w:t>SDP Capability Negotiation (</w:t>
      </w:r>
      <w:proofErr w:type="spellStart"/>
      <w:r w:rsidRPr="00991DD7">
        <w:t>SDPCapNeg</w:t>
      </w:r>
      <w:proofErr w:type="spellEnd"/>
      <w:r w:rsidRPr="00991DD7">
        <w:t xml:space="preserve">) defined in [IETF </w:t>
      </w:r>
      <w:r w:rsidR="00A11E02" w:rsidRPr="00991DD7">
        <w:t>RFC 5939</w:t>
      </w:r>
      <w:r w:rsidRPr="00991DD7">
        <w:t>]</w:t>
      </w:r>
    </w:p>
    <w:p w:rsidR="00D540F8" w:rsidRPr="00991DD7" w:rsidRDefault="00D540F8" w:rsidP="005B1079">
      <w:pPr>
        <w:numPr>
          <w:ilvl w:val="0"/>
          <w:numId w:val="19"/>
        </w:numPr>
        <w:ind w:left="567" w:hanging="567"/>
      </w:pPr>
      <w:r w:rsidRPr="00991DD7">
        <w:t>SDP Media Capabilities Negotiation (</w:t>
      </w:r>
      <w:del w:id="7" w:author="Christian Groves" w:date="2013-03-01T14:45:00Z">
        <w:r w:rsidRPr="00991DD7" w:rsidDel="00D4187A">
          <w:delText>MediaCapNeg</w:delText>
        </w:r>
      </w:del>
      <w:ins w:id="8" w:author="Christian Groves" w:date="2013-03-01T14:45:00Z">
        <w:r w:rsidR="00D4187A">
          <w:t>RFC 6871</w:t>
        </w:r>
      </w:ins>
      <w:r w:rsidRPr="00991DD7">
        <w:t xml:space="preserve">) defined in [IETF </w:t>
      </w:r>
      <w:del w:id="9" w:author="Christian Groves" w:date="2013-03-01T14:45:00Z">
        <w:r w:rsidRPr="00991DD7" w:rsidDel="00D4187A">
          <w:delText>MEDIACAPNEG</w:delText>
        </w:r>
      </w:del>
      <w:ins w:id="10" w:author="Christian Groves" w:date="2013-03-01T14:45:00Z">
        <w:r w:rsidR="00D4187A">
          <w:t>RFC 6871</w:t>
        </w:r>
      </w:ins>
      <w:r w:rsidRPr="00991DD7">
        <w:t>]</w:t>
      </w:r>
    </w:p>
    <w:p w:rsidR="00D540F8" w:rsidRPr="00991DD7" w:rsidRDefault="00A21BD6" w:rsidP="00A21BD6">
      <w:r w:rsidRPr="00991DD7">
        <w:t xml:space="preserve">Note: The support of </w:t>
      </w:r>
      <w:r w:rsidR="00D540F8" w:rsidRPr="00991DD7">
        <w:t xml:space="preserve">Miscellaneous Capabilities Negotiation in the Session Description </w:t>
      </w:r>
      <w:r w:rsidR="00601D34" w:rsidRPr="00991DD7">
        <w:t>draft-</w:t>
      </w:r>
      <w:r w:rsidR="001E245D" w:rsidRPr="00991DD7">
        <w:t>[b-IETF SDPMISCCAP]</w:t>
      </w:r>
      <w:r w:rsidR="00601D34" w:rsidRPr="00991DD7">
        <w:t xml:space="preserve"> </w:t>
      </w:r>
      <w:r w:rsidRPr="00991DD7">
        <w:t xml:space="preserve">and </w:t>
      </w:r>
      <w:r w:rsidR="00D540F8" w:rsidRPr="00991DD7">
        <w:t>Extension for PSTN bearers</w:t>
      </w:r>
      <w:r w:rsidR="001E245D" w:rsidRPr="00991DD7">
        <w:t xml:space="preserve"> [b-IETF SDPCS]</w:t>
      </w:r>
      <w:r w:rsidRPr="00991DD7">
        <w:t xml:space="preserve"> is for further study.</w:t>
      </w:r>
    </w:p>
    <w:p w:rsidR="00D540F8" w:rsidRPr="00991DD7" w:rsidRDefault="00D540F8" w:rsidP="00D540F8">
      <w:r w:rsidRPr="00991DD7">
        <w:t>This Recommendation describes the relationsh</w:t>
      </w:r>
      <w:r w:rsidR="007714A2" w:rsidRPr="00991DD7">
        <w:t xml:space="preserve">ip between the H.248 group concept and the revised SDP offer/answer model concepts of actual and potential configurations. It </w:t>
      </w:r>
      <w:r w:rsidR="002E0122" w:rsidRPr="00991DD7">
        <w:t>provides guidelines for</w:t>
      </w:r>
      <w:r w:rsidR="007714A2" w:rsidRPr="00991DD7">
        <w:t xml:space="preserve"> the inter-working between </w:t>
      </w:r>
      <w:proofErr w:type="spellStart"/>
      <w:r w:rsidR="007714A2" w:rsidRPr="00991DD7">
        <w:t>SDPCapNeg</w:t>
      </w:r>
      <w:proofErr w:type="spellEnd"/>
      <w:r w:rsidR="007714A2" w:rsidRPr="00991DD7">
        <w:t xml:space="preserve"> and normal H.248.1 procedures.</w:t>
      </w:r>
      <w:r w:rsidR="002E0122" w:rsidRPr="00991DD7">
        <w:t xml:space="preserve"> Rather than focussing on the </w:t>
      </w:r>
      <w:proofErr w:type="spellStart"/>
      <w:r w:rsidR="002E0122" w:rsidRPr="00991DD7">
        <w:t>SDPCapNeg</w:t>
      </w:r>
      <w:proofErr w:type="spellEnd"/>
      <w:r w:rsidR="002E0122" w:rsidRPr="00991DD7">
        <w:t xml:space="preserve"> procedures in the context of session handling</w:t>
      </w:r>
      <w:r w:rsidR="00947C95" w:rsidRPr="00991DD7">
        <w:t>,</w:t>
      </w:r>
      <w:r w:rsidR="002E0122" w:rsidRPr="00991DD7">
        <w:t xml:space="preserve"> it concentrates on how to map the between H.248.1 and </w:t>
      </w:r>
      <w:r w:rsidR="00947C95" w:rsidRPr="00991DD7">
        <w:t xml:space="preserve">the </w:t>
      </w:r>
      <w:r w:rsidR="002E0122" w:rsidRPr="00991DD7">
        <w:t>SDP Capability negotiation framework</w:t>
      </w:r>
      <w:r w:rsidR="00947C95" w:rsidRPr="00991DD7">
        <w:t xml:space="preserve"> SDP syntax</w:t>
      </w:r>
      <w:r w:rsidR="002E0122" w:rsidRPr="00991DD7">
        <w:t xml:space="preserve">. </w:t>
      </w:r>
      <w:r w:rsidR="007714A2" w:rsidRPr="00991DD7">
        <w:t xml:space="preserve"> </w:t>
      </w:r>
      <w:r w:rsidR="004B3994" w:rsidRPr="00991DD7">
        <w:t>For inte</w:t>
      </w:r>
      <w:r w:rsidR="00947C95" w:rsidRPr="00991DD7">
        <w:t>ractions between the functions</w:t>
      </w:r>
      <w:r w:rsidR="004B3994" w:rsidRPr="00991DD7">
        <w:t xml:space="preserve"> of </w:t>
      </w:r>
      <w:proofErr w:type="spellStart"/>
      <w:r w:rsidR="004B3994" w:rsidRPr="00991DD7">
        <w:t>SDPCapNeg</w:t>
      </w:r>
      <w:proofErr w:type="spellEnd"/>
      <w:r w:rsidR="004B3994" w:rsidRPr="00991DD7">
        <w:t xml:space="preserve"> and different SDP attributes</w:t>
      </w:r>
      <w:r w:rsidR="00947C95" w:rsidRPr="00991DD7">
        <w:t>,</w:t>
      </w:r>
      <w:r w:rsidR="004B3994" w:rsidRPr="00991DD7">
        <w:t xml:space="preserve"> see [IETF </w:t>
      </w:r>
      <w:r w:rsidR="00A11E02" w:rsidRPr="00991DD7">
        <w:t>RFC 5939</w:t>
      </w:r>
      <w:r w:rsidR="004B3994" w:rsidRPr="00991DD7">
        <w:t>] and associated IETF RFCs/Drafts.</w:t>
      </w:r>
    </w:p>
    <w:p w:rsidR="00947C95" w:rsidRPr="00991DD7" w:rsidRDefault="00947C95" w:rsidP="00D540F8">
      <w:r w:rsidRPr="00991DD7">
        <w:t xml:space="preserve">This Recommendation also discusses the support of </w:t>
      </w:r>
      <w:del w:id="11" w:author="Christian Groves" w:date="2013-03-01T14:45:00Z">
        <w:r w:rsidRPr="00991DD7" w:rsidDel="00D4187A">
          <w:delText>MediaCapNeg</w:delText>
        </w:r>
      </w:del>
      <w:ins w:id="12" w:author="Christian Groves" w:date="2013-03-01T14:45:00Z">
        <w:r w:rsidR="00D4187A">
          <w:t>RFC 6871</w:t>
        </w:r>
      </w:ins>
      <w:r w:rsidRPr="00991DD7">
        <w:t xml:space="preserve"> by H.248.</w:t>
      </w:r>
    </w:p>
    <w:p w:rsidR="001E245D" w:rsidRPr="00991DD7" w:rsidRDefault="001E245D" w:rsidP="00D540F8">
      <w:r w:rsidRPr="00991DD7">
        <w:t xml:space="preserve">In order to address several deficiencies in interworking between </w:t>
      </w:r>
      <w:proofErr w:type="spellStart"/>
      <w:r w:rsidRPr="00991DD7">
        <w:t>SDPCapNeg</w:t>
      </w:r>
      <w:proofErr w:type="spellEnd"/>
      <w:r w:rsidRPr="00991DD7">
        <w:t xml:space="preserve"> and </w:t>
      </w:r>
      <w:del w:id="13" w:author="Christian Groves" w:date="2013-03-01T14:45:00Z">
        <w:r w:rsidRPr="00991DD7" w:rsidDel="00D4187A">
          <w:delText>MediaCapNeg</w:delText>
        </w:r>
      </w:del>
      <w:ins w:id="14" w:author="Christian Groves" w:date="2013-03-01T14:45:00Z">
        <w:r w:rsidR="00D4187A">
          <w:t>RFC 6871</w:t>
        </w:r>
      </w:ins>
      <w:r w:rsidRPr="00991DD7">
        <w:t xml:space="preserve"> and H.248 this Recommendation defines two Packages that allow a more optimized support of the revised SDP offer/answer procedures on MGCs that also support H.248.</w:t>
      </w:r>
    </w:p>
    <w:p w:rsidR="00B827DE" w:rsidRPr="00991DD7" w:rsidRDefault="00B827DE" w:rsidP="00B827DE">
      <w:pPr>
        <w:pStyle w:val="Heading1"/>
      </w:pPr>
      <w:bookmarkStart w:id="15" w:name="_Toc307849076"/>
      <w:bookmarkStart w:id="16" w:name="_Toc324257860"/>
      <w:r w:rsidRPr="00991DD7">
        <w:t>2</w:t>
      </w:r>
      <w:r w:rsidRPr="00991DD7">
        <w:tab/>
        <w:t>References</w:t>
      </w:r>
      <w:bookmarkEnd w:id="15"/>
      <w:bookmarkEnd w:id="16"/>
    </w:p>
    <w:p w:rsidR="00B827DE" w:rsidRPr="00991DD7" w:rsidRDefault="00B827DE" w:rsidP="00B827DE">
      <w:r w:rsidRPr="00991DD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991DD7" w:rsidRDefault="00B827DE" w:rsidP="00B827DE">
      <w:r w:rsidRPr="00991DD7">
        <w:t>The reference to a document within this Recommendation does not give it, as a stand-alone document, the status of a Recommendation</w:t>
      </w:r>
    </w:p>
    <w:p w:rsidR="00FC1D6F" w:rsidRPr="00991DD7" w:rsidRDefault="00B827DE" w:rsidP="00FE3082">
      <w:pPr>
        <w:pStyle w:val="enumlev1"/>
        <w:spacing w:before="120"/>
        <w:ind w:left="2694" w:hanging="2694"/>
        <w:rPr>
          <w:i/>
          <w:iCs/>
        </w:rPr>
      </w:pPr>
      <w:r w:rsidRPr="00991DD7">
        <w:lastRenderedPageBreak/>
        <w:t>[ITU-T H.248.1]</w:t>
      </w:r>
      <w:r w:rsidRPr="00991DD7">
        <w:tab/>
        <w:t xml:space="preserve">Recommendation </w:t>
      </w:r>
      <w:r w:rsidR="00793FA6" w:rsidRPr="00991DD7">
        <w:t xml:space="preserve">ITU-T </w:t>
      </w:r>
      <w:r w:rsidRPr="00991DD7">
        <w:t xml:space="preserve">H.248.1 (09/05), </w:t>
      </w:r>
      <w:r w:rsidRPr="00991DD7">
        <w:rPr>
          <w:i/>
          <w:iCs/>
        </w:rPr>
        <w:t>Gateway Control Protocol : Version 3</w:t>
      </w:r>
      <w:r w:rsidR="00FC1D6F" w:rsidRPr="00991DD7">
        <w:rPr>
          <w:i/>
          <w:iCs/>
        </w:rPr>
        <w:t>.</w:t>
      </w:r>
    </w:p>
    <w:p w:rsidR="00FC1D6F" w:rsidRPr="00991DD7" w:rsidRDefault="00601D34" w:rsidP="00FE3082">
      <w:pPr>
        <w:pStyle w:val="enumlev1"/>
        <w:spacing w:before="120"/>
        <w:ind w:left="2694" w:hanging="2694"/>
        <w:rPr>
          <w:i/>
          <w:iCs/>
        </w:rPr>
      </w:pPr>
      <w:r w:rsidRPr="00991DD7">
        <w:t>[ITU-T H.248.39]</w:t>
      </w:r>
      <w:r w:rsidRPr="00991DD7">
        <w:tab/>
        <w:t xml:space="preserve">Recommendation </w:t>
      </w:r>
      <w:r w:rsidR="00793FA6" w:rsidRPr="00991DD7">
        <w:t xml:space="preserve">ITU-T </w:t>
      </w:r>
      <w:r w:rsidRPr="00991DD7">
        <w:t>H.248.</w:t>
      </w:r>
      <w:r w:rsidR="00026BF8" w:rsidRPr="00991DD7">
        <w:t>39</w:t>
      </w:r>
      <w:r w:rsidRPr="00991DD7">
        <w:t xml:space="preserve"> (05/2006), </w:t>
      </w:r>
      <w:r w:rsidR="00EE1401" w:rsidRPr="00991DD7">
        <w:rPr>
          <w:i/>
          <w:iCs/>
        </w:rPr>
        <w:t>Gateway Control Protocol</w:t>
      </w:r>
      <w:r w:rsidRPr="00991DD7">
        <w:rPr>
          <w:i/>
          <w:iCs/>
        </w:rPr>
        <w:t>: H.248 SDP parameter identification and wildcarding</w:t>
      </w:r>
      <w:r w:rsidR="00FC1D6F" w:rsidRPr="00991DD7">
        <w:rPr>
          <w:i/>
          <w:iCs/>
        </w:rPr>
        <w:t>.</w:t>
      </w:r>
    </w:p>
    <w:p w:rsidR="00EF6D1E" w:rsidRPr="00991DD7" w:rsidRDefault="001E245D" w:rsidP="00FE3082">
      <w:pPr>
        <w:pStyle w:val="enumlev1"/>
        <w:spacing w:before="120"/>
        <w:ind w:left="2694" w:hanging="2694"/>
      </w:pPr>
      <w:r w:rsidRPr="00991DD7">
        <w:t>[ITU-T H.248.49]</w:t>
      </w:r>
      <w:r w:rsidRPr="00991DD7">
        <w:tab/>
        <w:t xml:space="preserve">Recommendation </w:t>
      </w:r>
      <w:r w:rsidR="00793FA6" w:rsidRPr="00991DD7">
        <w:t xml:space="preserve">ITU-T </w:t>
      </w:r>
      <w:r w:rsidRPr="00991DD7">
        <w:t xml:space="preserve">H.248.49 (08/2007), </w:t>
      </w:r>
      <w:r w:rsidRPr="00991DD7">
        <w:rPr>
          <w:i/>
          <w:iCs/>
        </w:rPr>
        <w:t>Gateway control protocol: Session description protocol RFC and capabilities packages.</w:t>
      </w:r>
    </w:p>
    <w:p w:rsidR="00B827DE" w:rsidRPr="00991DD7" w:rsidRDefault="00B827DE" w:rsidP="00FE3082">
      <w:pPr>
        <w:pStyle w:val="enumlev1"/>
        <w:spacing w:before="120"/>
        <w:ind w:left="2694" w:hanging="2694"/>
        <w:rPr>
          <w:i/>
          <w:iCs/>
        </w:rPr>
      </w:pPr>
      <w:r w:rsidRPr="00991DD7">
        <w:t>[ITU-T H.248.6</w:t>
      </w:r>
      <w:r w:rsidR="00A21BD6" w:rsidRPr="00991DD7">
        <w:t>3</w:t>
      </w:r>
      <w:r w:rsidRPr="00991DD7">
        <w:t>]</w:t>
      </w:r>
      <w:r w:rsidRPr="00991DD7">
        <w:tab/>
        <w:t xml:space="preserve">Recommendation </w:t>
      </w:r>
      <w:r w:rsidR="00793FA6" w:rsidRPr="00991DD7">
        <w:t xml:space="preserve">ITU-T </w:t>
      </w:r>
      <w:r w:rsidRPr="00991DD7">
        <w:t>H.248.6</w:t>
      </w:r>
      <w:r w:rsidR="00A21BD6" w:rsidRPr="00991DD7">
        <w:t>3</w:t>
      </w:r>
      <w:r w:rsidRPr="00991DD7">
        <w:t xml:space="preserve"> (</w:t>
      </w:r>
      <w:r w:rsidR="00A21BD6" w:rsidRPr="00991DD7">
        <w:t>03/2009</w:t>
      </w:r>
      <w:r w:rsidRPr="00991DD7">
        <w:t xml:space="preserve">), </w:t>
      </w:r>
      <w:r w:rsidRPr="00991DD7">
        <w:rPr>
          <w:i/>
          <w:iCs/>
        </w:rPr>
        <w:t xml:space="preserve">Gateway Control Protocol : </w:t>
      </w:r>
      <w:r w:rsidR="00A21BD6" w:rsidRPr="00991DD7">
        <w:rPr>
          <w:i/>
          <w:iCs/>
        </w:rPr>
        <w:t>Resource management packages</w:t>
      </w:r>
      <w:r w:rsidR="00E90EB0" w:rsidRPr="00991DD7">
        <w:rPr>
          <w:i/>
          <w:iCs/>
        </w:rPr>
        <w:t>.</w:t>
      </w:r>
    </w:p>
    <w:p w:rsidR="00FC1D6F" w:rsidRPr="00991DD7" w:rsidRDefault="00FE3082" w:rsidP="00FE3082">
      <w:pPr>
        <w:pStyle w:val="enumlev1"/>
        <w:spacing w:before="120"/>
        <w:ind w:left="2694" w:hanging="2694"/>
        <w:rPr>
          <w:i/>
          <w:iCs/>
        </w:rPr>
      </w:pPr>
      <w:r w:rsidRPr="00991DD7">
        <w:t>[ITU-T T.38]</w:t>
      </w:r>
      <w:r w:rsidR="00623942" w:rsidRPr="00991DD7">
        <w:tab/>
        <w:t xml:space="preserve">Recommendation </w:t>
      </w:r>
      <w:r w:rsidR="00793FA6" w:rsidRPr="00991DD7">
        <w:t xml:space="preserve">ITU-T </w:t>
      </w:r>
      <w:r w:rsidR="00623942" w:rsidRPr="00991DD7">
        <w:t xml:space="preserve">T.38 (09/2010), </w:t>
      </w:r>
      <w:r w:rsidR="00FF2BC7" w:rsidRPr="00991DD7">
        <w:rPr>
          <w:i/>
          <w:iCs/>
        </w:rPr>
        <w:t>Procedures for real-time Group 3 facsimile communication over IP networks</w:t>
      </w:r>
      <w:r w:rsidR="00FC1D6F" w:rsidRPr="00991DD7">
        <w:rPr>
          <w:i/>
          <w:iCs/>
        </w:rPr>
        <w:t>.</w:t>
      </w:r>
    </w:p>
    <w:p w:rsidR="009F0AF8" w:rsidRPr="00991DD7" w:rsidRDefault="009F0AF8" w:rsidP="00FE3082">
      <w:pPr>
        <w:pStyle w:val="Reftext"/>
        <w:ind w:left="2694" w:hanging="2694"/>
      </w:pPr>
      <w:r w:rsidRPr="00991DD7">
        <w:t>[IETF RFC 32</w:t>
      </w:r>
      <w:r w:rsidR="00BB0355" w:rsidRPr="00991DD7">
        <w:t>6</w:t>
      </w:r>
      <w:r w:rsidR="00FE3082" w:rsidRPr="00991DD7">
        <w:t>4]</w:t>
      </w:r>
      <w:r w:rsidR="00BB0355" w:rsidRPr="00991DD7">
        <w:tab/>
        <w:t>IETF RFC 3264 (2002)</w:t>
      </w:r>
      <w:r w:rsidRPr="00991DD7">
        <w:t xml:space="preserve">, </w:t>
      </w:r>
      <w:r w:rsidR="00BB0355" w:rsidRPr="00991DD7">
        <w:rPr>
          <w:i/>
          <w:iCs/>
        </w:rPr>
        <w:t>An Offer/Answer Model with the Session Description Protocol (SDP)</w:t>
      </w:r>
      <w:r w:rsidRPr="00991DD7">
        <w:t>.</w:t>
      </w:r>
    </w:p>
    <w:p w:rsidR="00B827DE" w:rsidRPr="00991DD7" w:rsidRDefault="00B827DE" w:rsidP="00FE3082">
      <w:pPr>
        <w:pStyle w:val="Reftext"/>
        <w:ind w:left="2694" w:hanging="2694"/>
      </w:pPr>
      <w:r w:rsidRPr="00991DD7">
        <w:t>[I</w:t>
      </w:r>
      <w:r w:rsidR="00A21BD6" w:rsidRPr="00991DD7">
        <w:t>ETF</w:t>
      </w:r>
      <w:r w:rsidR="00A11E02" w:rsidRPr="00991DD7">
        <w:t xml:space="preserve"> RFC 5939</w:t>
      </w:r>
      <w:r w:rsidR="00FE3082" w:rsidRPr="00991DD7">
        <w:t>]</w:t>
      </w:r>
      <w:r w:rsidR="00FE3082" w:rsidRPr="00991DD7">
        <w:tab/>
      </w:r>
      <w:r w:rsidRPr="00991DD7">
        <w:t xml:space="preserve">IETF </w:t>
      </w:r>
      <w:r w:rsidR="00A11E02" w:rsidRPr="00991DD7">
        <w:t xml:space="preserve">RFC 5939 (2010), </w:t>
      </w:r>
      <w:r w:rsidR="00FF2BC7" w:rsidRPr="00991DD7">
        <w:rPr>
          <w:i/>
        </w:rPr>
        <w:t>Session Description Protocol (</w:t>
      </w:r>
      <w:r w:rsidRPr="00991DD7">
        <w:rPr>
          <w:i/>
          <w:iCs/>
        </w:rPr>
        <w:t>SDP</w:t>
      </w:r>
      <w:r w:rsidR="00A11E02" w:rsidRPr="00991DD7">
        <w:rPr>
          <w:i/>
          <w:iCs/>
        </w:rPr>
        <w:t>)</w:t>
      </w:r>
      <w:r w:rsidRPr="00991DD7">
        <w:rPr>
          <w:i/>
          <w:iCs/>
        </w:rPr>
        <w:t xml:space="preserve"> Capability Negotiation</w:t>
      </w:r>
      <w:r w:rsidR="00FF2BC7" w:rsidRPr="00991DD7">
        <w:rPr>
          <w:i/>
        </w:rPr>
        <w:t>.</w:t>
      </w:r>
    </w:p>
    <w:p w:rsidR="00B827DE" w:rsidRPr="00991DD7" w:rsidRDefault="00FE3082" w:rsidP="00FE3082">
      <w:pPr>
        <w:pStyle w:val="Reftext"/>
        <w:ind w:left="2694" w:hanging="2694"/>
      </w:pPr>
      <w:r w:rsidRPr="00991DD7">
        <w:t xml:space="preserve">[IETF </w:t>
      </w:r>
      <w:del w:id="17" w:author="Christian Groves" w:date="2013-03-01T14:44:00Z">
        <w:r w:rsidRPr="00991DD7" w:rsidDel="00D4187A">
          <w:delText>MEDIACAPNEG</w:delText>
        </w:r>
      </w:del>
      <w:ins w:id="18" w:author="Christian Groves" w:date="2013-03-01T14:44:00Z">
        <w:r w:rsidR="00D4187A">
          <w:t>RFC 6871</w:t>
        </w:r>
      </w:ins>
      <w:r w:rsidRPr="00991DD7">
        <w:t>]</w:t>
      </w:r>
      <w:r w:rsidRPr="00991DD7">
        <w:tab/>
      </w:r>
      <w:proofErr w:type="gramStart"/>
      <w:r w:rsidR="00B827DE" w:rsidRPr="00991DD7">
        <w:t xml:space="preserve">IETF </w:t>
      </w:r>
      <w:del w:id="19" w:author="Christian Groves" w:date="2013-03-01T14:35:00Z">
        <w:r w:rsidR="00B827DE" w:rsidRPr="00991DD7" w:rsidDel="008B7A25">
          <w:delText>draft-ietf-</w:delText>
        </w:r>
        <w:r w:rsidR="00EE1401" w:rsidRPr="00991DD7" w:rsidDel="008B7A25">
          <w:delText>mmusic-sdp-media-capabilities-</w:delText>
        </w:r>
        <w:r w:rsidR="00061DC0" w:rsidRPr="00991DD7" w:rsidDel="008B7A25">
          <w:delText>17</w:delText>
        </w:r>
      </w:del>
      <w:ins w:id="20" w:author="Christian Groves" w:date="2013-03-01T14:35:00Z">
        <w:r w:rsidR="008B7A25">
          <w:t>RFC</w:t>
        </w:r>
      </w:ins>
      <w:ins w:id="21" w:author="Christian Groves" w:date="2013-03-01T14:40:00Z">
        <w:r w:rsidR="00D4187A">
          <w:t xml:space="preserve"> 6871</w:t>
        </w:r>
      </w:ins>
      <w:ins w:id="22" w:author="Christian Groves" w:date="2013-03-01T14:35:00Z">
        <w:r w:rsidR="008B7A25">
          <w:t xml:space="preserve"> </w:t>
        </w:r>
      </w:ins>
      <w:ins w:id="23" w:author="Christian Groves" w:date="2013-03-01T14:44:00Z">
        <w:r w:rsidR="00D4187A">
          <w:t>(2013)</w:t>
        </w:r>
      </w:ins>
      <w:r w:rsidR="00B827DE" w:rsidRPr="00991DD7">
        <w:t xml:space="preserve">, </w:t>
      </w:r>
      <w:ins w:id="24" w:author="Christian Groves" w:date="2013-03-01T14:44:00Z">
        <w:r w:rsidR="00D4187A" w:rsidRPr="00D4187A">
          <w:rPr>
            <w:i/>
            <w:iCs/>
          </w:rPr>
          <w:t>Session Description Protocol (SDP) Media Capabilities Negotiation</w:t>
        </w:r>
      </w:ins>
      <w:del w:id="25" w:author="Christian Groves" w:date="2013-03-01T14:44:00Z">
        <w:r w:rsidR="00B827DE" w:rsidRPr="00991DD7" w:rsidDel="00D4187A">
          <w:rPr>
            <w:i/>
            <w:iCs/>
          </w:rPr>
          <w:delText>SDP media capabilities Negotiation</w:delText>
        </w:r>
      </w:del>
      <w:r w:rsidR="00B827DE" w:rsidRPr="00991DD7">
        <w:t>.</w:t>
      </w:r>
      <w:proofErr w:type="gramEnd"/>
    </w:p>
    <w:p w:rsidR="00B827DE" w:rsidRPr="00991DD7" w:rsidRDefault="00B827DE" w:rsidP="00B827DE">
      <w:pPr>
        <w:pStyle w:val="Heading1"/>
      </w:pPr>
      <w:bookmarkStart w:id="26" w:name="_Toc307849077"/>
      <w:bookmarkStart w:id="27" w:name="_Toc324257861"/>
      <w:r w:rsidRPr="00991DD7">
        <w:t>3</w:t>
      </w:r>
      <w:r w:rsidRPr="00991DD7">
        <w:tab/>
        <w:t>Definitions</w:t>
      </w:r>
      <w:bookmarkEnd w:id="26"/>
      <w:bookmarkEnd w:id="27"/>
    </w:p>
    <w:p w:rsidR="00B601F0" w:rsidRPr="00991DD7" w:rsidRDefault="00B601F0" w:rsidP="00B601F0">
      <w:pPr>
        <w:pStyle w:val="Heading2"/>
      </w:pPr>
      <w:bookmarkStart w:id="28" w:name="_Toc171235216"/>
      <w:bookmarkStart w:id="29" w:name="_Toc245030222"/>
      <w:bookmarkStart w:id="30" w:name="_Toc307849078"/>
      <w:bookmarkStart w:id="31" w:name="_Toc324257862"/>
      <w:r w:rsidRPr="00991DD7">
        <w:t>3.1</w:t>
      </w:r>
      <w:r w:rsidRPr="00991DD7">
        <w:tab/>
        <w:t>Terms defined elsewhere</w:t>
      </w:r>
      <w:bookmarkEnd w:id="28"/>
      <w:bookmarkEnd w:id="29"/>
      <w:bookmarkEnd w:id="30"/>
      <w:bookmarkEnd w:id="31"/>
    </w:p>
    <w:p w:rsidR="00C37E54" w:rsidRPr="00991DD7" w:rsidRDefault="00C37E54" w:rsidP="00C37E54">
      <w:pPr>
        <w:rPr>
          <w:b/>
          <w:bCs/>
        </w:rPr>
      </w:pPr>
      <w:bookmarkStart w:id="32" w:name="_Toc171235217"/>
      <w:r w:rsidRPr="00991DD7">
        <w:rPr>
          <w:b/>
          <w:bCs/>
        </w:rPr>
        <w:t>3.1.1</w:t>
      </w:r>
      <w:r w:rsidRPr="00991DD7">
        <w:rPr>
          <w:b/>
          <w:bCs/>
        </w:rPr>
        <w:tab/>
      </w:r>
      <w:r w:rsidRPr="00991DD7">
        <w:rPr>
          <w:b/>
          <w:bCs/>
          <w:i/>
          <w:iCs/>
        </w:rPr>
        <w:t>Actual</w:t>
      </w:r>
      <w:r w:rsidRPr="00991DD7">
        <w:rPr>
          <w:b/>
          <w:bCs/>
        </w:rPr>
        <w:t xml:space="preserve"> configuration [IETF </w:t>
      </w:r>
      <w:del w:id="33" w:author="Christian Groves" w:date="2013-03-01T14:45:00Z">
        <w:r w:rsidRPr="00991DD7" w:rsidDel="00D4187A">
          <w:rPr>
            <w:b/>
            <w:bCs/>
          </w:rPr>
          <w:delText>MEDIACAPNEG</w:delText>
        </w:r>
      </w:del>
      <w:ins w:id="34" w:author="Christian Groves" w:date="2013-03-01T14:45:00Z">
        <w:r w:rsidR="00D4187A">
          <w:rPr>
            <w:b/>
            <w:bCs/>
          </w:rPr>
          <w:t>RFC 6871</w:t>
        </w:r>
      </w:ins>
      <w:r w:rsidRPr="00991DD7">
        <w:rPr>
          <w:b/>
          <w:bCs/>
        </w:rPr>
        <w:t>]:</w:t>
      </w:r>
      <w:r w:rsidRPr="00991DD7">
        <w:t xml:space="preserve"> </w:t>
      </w:r>
      <w:r w:rsidRPr="00991DD7">
        <w:rPr>
          <w:rStyle w:val="insert"/>
        </w:rPr>
        <w:t>An actual configuration specifies which</w:t>
      </w:r>
      <w:r w:rsidRPr="00991DD7">
        <w:t xml:space="preserve"> </w:t>
      </w:r>
      <w:r w:rsidRPr="00991DD7">
        <w:rPr>
          <w:rStyle w:val="insert"/>
        </w:rPr>
        <w:t>combinations of SDP session parameters and media stream components</w:t>
      </w:r>
      <w:r w:rsidRPr="00991DD7">
        <w:t xml:space="preserve"> </w:t>
      </w:r>
      <w:r w:rsidRPr="00991DD7">
        <w:rPr>
          <w:rStyle w:val="insert"/>
        </w:rPr>
        <w:t>can be used in the current offer/answer exchange and with what</w:t>
      </w:r>
      <w:r w:rsidRPr="00991DD7">
        <w:t xml:space="preserve"> </w:t>
      </w:r>
      <w:r w:rsidRPr="00991DD7">
        <w:rPr>
          <w:rStyle w:val="insert"/>
        </w:rPr>
        <w:t>parameters. Use of an actual configuration does not require any</w:t>
      </w:r>
      <w:r w:rsidRPr="00991DD7">
        <w:t xml:space="preserve"> </w:t>
      </w:r>
      <w:r w:rsidRPr="00991DD7">
        <w:rPr>
          <w:rStyle w:val="insert"/>
        </w:rPr>
        <w:t>further negotiation in the offer/answer exchange. See [IETF RFC 5939] for</w:t>
      </w:r>
      <w:r w:rsidRPr="00991DD7">
        <w:t xml:space="preserve"> </w:t>
      </w:r>
      <w:r w:rsidRPr="00991DD7">
        <w:rPr>
          <w:rStyle w:val="insert"/>
        </w:rPr>
        <w:t>further details.</w:t>
      </w:r>
    </w:p>
    <w:p w:rsidR="00C37E54" w:rsidRPr="00991DD7" w:rsidRDefault="00C37E54" w:rsidP="00C37E54">
      <w:pPr>
        <w:rPr>
          <w:rStyle w:val="insert"/>
        </w:rPr>
      </w:pPr>
      <w:proofErr w:type="gramStart"/>
      <w:r w:rsidRPr="00991DD7">
        <w:rPr>
          <w:b/>
          <w:bCs/>
        </w:rPr>
        <w:t>3. 1.2</w:t>
      </w:r>
      <w:r w:rsidRPr="00991DD7">
        <w:rPr>
          <w:b/>
          <w:bCs/>
        </w:rPr>
        <w:tab/>
      </w:r>
      <w:r w:rsidRPr="00991DD7">
        <w:rPr>
          <w:b/>
          <w:bCs/>
          <w:i/>
          <w:iCs/>
        </w:rPr>
        <w:t>Potential</w:t>
      </w:r>
      <w:r w:rsidRPr="00991DD7">
        <w:rPr>
          <w:b/>
          <w:bCs/>
        </w:rPr>
        <w:t xml:space="preserve"> configuration</w:t>
      </w:r>
      <w:proofErr w:type="gramEnd"/>
      <w:r w:rsidRPr="00991DD7">
        <w:rPr>
          <w:b/>
          <w:bCs/>
        </w:rPr>
        <w:t xml:space="preserve"> [IETF </w:t>
      </w:r>
      <w:del w:id="35" w:author="Christian Groves" w:date="2013-03-01T14:45:00Z">
        <w:r w:rsidRPr="00991DD7" w:rsidDel="00D4187A">
          <w:rPr>
            <w:b/>
            <w:bCs/>
          </w:rPr>
          <w:delText>MEDIACAPNEG</w:delText>
        </w:r>
      </w:del>
      <w:ins w:id="36" w:author="Christian Groves" w:date="2013-03-01T14:45:00Z">
        <w:r w:rsidR="00D4187A">
          <w:rPr>
            <w:b/>
            <w:bCs/>
          </w:rPr>
          <w:t>RFC 6871</w:t>
        </w:r>
      </w:ins>
      <w:r w:rsidRPr="00991DD7">
        <w:rPr>
          <w:b/>
          <w:bCs/>
        </w:rPr>
        <w:t>]:</w:t>
      </w:r>
      <w:r w:rsidRPr="00991DD7">
        <w:t xml:space="preserve"> </w:t>
      </w:r>
      <w:r w:rsidRPr="00991DD7">
        <w:rPr>
          <w:rStyle w:val="insert"/>
        </w:rPr>
        <w:t>A potential configuration indicates which</w:t>
      </w:r>
      <w:r w:rsidRPr="00991DD7">
        <w:t xml:space="preserve"> </w:t>
      </w:r>
      <w:r w:rsidRPr="00991DD7">
        <w:rPr>
          <w:rStyle w:val="insert"/>
        </w:rPr>
        <w:t>combinations of capabilities can be used for the session and its</w:t>
      </w:r>
      <w:r w:rsidRPr="00991DD7">
        <w:t xml:space="preserve"> </w:t>
      </w:r>
      <w:r w:rsidRPr="00991DD7">
        <w:rPr>
          <w:rStyle w:val="insert"/>
        </w:rPr>
        <w:t>associated media stream components. Potential configurations are not</w:t>
      </w:r>
      <w:r w:rsidRPr="00991DD7">
        <w:t xml:space="preserve"> </w:t>
      </w:r>
      <w:r w:rsidRPr="00991DD7">
        <w:rPr>
          <w:rStyle w:val="insert"/>
        </w:rPr>
        <w:t>ready for use, however they are offered for potential use in the</w:t>
      </w:r>
      <w:r w:rsidRPr="00991DD7">
        <w:t xml:space="preserve"> </w:t>
      </w:r>
      <w:r w:rsidRPr="00991DD7">
        <w:rPr>
          <w:rStyle w:val="insert"/>
        </w:rPr>
        <w:t>current offer/answer exchange. They provide an alternative that may</w:t>
      </w:r>
      <w:r w:rsidRPr="00991DD7">
        <w:t xml:space="preserve"> </w:t>
      </w:r>
      <w:r w:rsidRPr="00991DD7">
        <w:rPr>
          <w:rStyle w:val="insert"/>
        </w:rPr>
        <w:t>be used instead of the actual configuration, subject to negotiation</w:t>
      </w:r>
      <w:r w:rsidRPr="00991DD7">
        <w:t xml:space="preserve"> </w:t>
      </w:r>
      <w:r w:rsidRPr="00991DD7">
        <w:rPr>
          <w:rStyle w:val="insert"/>
        </w:rPr>
        <w:t>in the current offer/answer exchange. See [IETF RFC 5939] for</w:t>
      </w:r>
      <w:r w:rsidRPr="00991DD7">
        <w:t xml:space="preserve"> </w:t>
      </w:r>
      <w:r w:rsidRPr="00991DD7">
        <w:rPr>
          <w:rStyle w:val="insert"/>
        </w:rPr>
        <w:t>further details.</w:t>
      </w:r>
    </w:p>
    <w:p w:rsidR="00C37E54" w:rsidRPr="00991DD7" w:rsidRDefault="00C37E54" w:rsidP="00C37E54">
      <w:pPr>
        <w:rPr>
          <w:rStyle w:val="insert"/>
        </w:rPr>
      </w:pPr>
      <w:r w:rsidRPr="00991DD7">
        <w:rPr>
          <w:b/>
          <w:bCs/>
        </w:rPr>
        <w:t>3.1.3</w:t>
      </w:r>
      <w:r w:rsidRPr="00991DD7">
        <w:rPr>
          <w:b/>
          <w:bCs/>
        </w:rPr>
        <w:tab/>
      </w:r>
      <w:r w:rsidRPr="00991DD7">
        <w:rPr>
          <w:b/>
          <w:bCs/>
          <w:i/>
          <w:iCs/>
        </w:rPr>
        <w:t>Latent</w:t>
      </w:r>
      <w:r w:rsidRPr="00991DD7">
        <w:rPr>
          <w:b/>
          <w:bCs/>
        </w:rPr>
        <w:t xml:space="preserve"> configuration [IETF </w:t>
      </w:r>
      <w:del w:id="37" w:author="Christian Groves" w:date="2013-03-01T14:45:00Z">
        <w:r w:rsidRPr="00991DD7" w:rsidDel="00D4187A">
          <w:rPr>
            <w:b/>
            <w:bCs/>
          </w:rPr>
          <w:delText>MEDIACAPNEG</w:delText>
        </w:r>
      </w:del>
      <w:ins w:id="38" w:author="Christian Groves" w:date="2013-03-01T14:45:00Z">
        <w:r w:rsidR="00D4187A">
          <w:rPr>
            <w:b/>
            <w:bCs/>
          </w:rPr>
          <w:t>RFC 6871</w:t>
        </w:r>
      </w:ins>
      <w:r w:rsidRPr="00991DD7">
        <w:rPr>
          <w:b/>
          <w:bCs/>
        </w:rPr>
        <w:t>]:</w:t>
      </w:r>
      <w:r w:rsidRPr="00991DD7">
        <w:t xml:space="preserve"> </w:t>
      </w:r>
      <w:r w:rsidRPr="00991DD7">
        <w:rPr>
          <w:rStyle w:val="insert"/>
        </w:rPr>
        <w:t>A latent configuration indicates which</w:t>
      </w:r>
      <w:r w:rsidRPr="00991DD7">
        <w:t xml:space="preserve"> </w:t>
      </w:r>
      <w:r w:rsidRPr="00991DD7">
        <w:rPr>
          <w:rStyle w:val="insert"/>
        </w:rPr>
        <w:t>combinations of capabilities could be used in a future negotiation</w:t>
      </w:r>
      <w:r w:rsidRPr="00991DD7">
        <w:t xml:space="preserve"> </w:t>
      </w:r>
      <w:r w:rsidRPr="00991DD7">
        <w:rPr>
          <w:rStyle w:val="insert"/>
        </w:rPr>
        <w:t>for the session and its associated media stream components. Latent</w:t>
      </w:r>
      <w:r w:rsidRPr="00991DD7">
        <w:t xml:space="preserve"> </w:t>
      </w:r>
      <w:r w:rsidRPr="00991DD7">
        <w:rPr>
          <w:rStyle w:val="insert"/>
        </w:rPr>
        <w:t>configurations are neither ready for use, nor are they offered for</w:t>
      </w:r>
      <w:r w:rsidRPr="00991DD7">
        <w:t xml:space="preserve"> </w:t>
      </w:r>
      <w:r w:rsidRPr="00991DD7">
        <w:rPr>
          <w:rStyle w:val="insert"/>
        </w:rPr>
        <w:t>actual or potential use in the current offer/answer exchange. Latent</w:t>
      </w:r>
      <w:r w:rsidRPr="00991DD7">
        <w:t xml:space="preserve"> </w:t>
      </w:r>
      <w:r w:rsidRPr="00991DD7">
        <w:rPr>
          <w:rStyle w:val="insert"/>
        </w:rPr>
        <w:t>configurations merely inform the other side of possible</w:t>
      </w:r>
      <w:r w:rsidRPr="00991DD7">
        <w:t xml:space="preserve"> </w:t>
      </w:r>
      <w:r w:rsidRPr="00991DD7">
        <w:rPr>
          <w:rStyle w:val="insert"/>
        </w:rPr>
        <w:t>configurations supported by the entity. Those latent configurations</w:t>
      </w:r>
      <w:r w:rsidRPr="00991DD7">
        <w:t xml:space="preserve"> </w:t>
      </w:r>
      <w:r w:rsidRPr="00991DD7">
        <w:rPr>
          <w:rStyle w:val="insert"/>
        </w:rPr>
        <w:t>may be used to guide subsequent offer/answer exchanges, but they are</w:t>
      </w:r>
      <w:r w:rsidRPr="00991DD7">
        <w:t xml:space="preserve"> </w:t>
      </w:r>
      <w:r w:rsidRPr="00991DD7">
        <w:rPr>
          <w:rStyle w:val="insert"/>
        </w:rPr>
        <w:t>not offered for use as part of the current offer/answer exchange.</w:t>
      </w:r>
    </w:p>
    <w:p w:rsidR="00C37E54" w:rsidRPr="00991DD7" w:rsidRDefault="00C37E54" w:rsidP="00C37E54">
      <w:pPr>
        <w:rPr>
          <w:sz w:val="22"/>
          <w:szCs w:val="22"/>
        </w:rPr>
      </w:pPr>
      <w:r w:rsidRPr="00991DD7">
        <w:rPr>
          <w:sz w:val="22"/>
          <w:szCs w:val="22"/>
        </w:rPr>
        <w:t>NOTE </w:t>
      </w:r>
      <w:r w:rsidRPr="00991DD7">
        <w:rPr>
          <w:sz w:val="22"/>
          <w:szCs w:val="22"/>
        </w:rPr>
        <w:noBreakHyphen/>
        <w:t xml:space="preserve"> Latent configurations are beneficial for fast transitioning between different media configurations during active communication phases. </w:t>
      </w:r>
      <w:r w:rsidRPr="00991DD7">
        <w:rPr>
          <w:sz w:val="22"/>
          <w:szCs w:val="22"/>
        </w:rPr>
        <w:br/>
        <w:t xml:space="preserve">Examples: IP emulation services for PSTN </w:t>
      </w:r>
      <w:proofErr w:type="spellStart"/>
      <w:r w:rsidRPr="00991DD7">
        <w:rPr>
          <w:sz w:val="22"/>
          <w:szCs w:val="22"/>
        </w:rPr>
        <w:t>teleservices</w:t>
      </w:r>
      <w:proofErr w:type="spellEnd"/>
      <w:r w:rsidRPr="00991DD7">
        <w:rPr>
          <w:sz w:val="22"/>
          <w:szCs w:val="22"/>
        </w:rPr>
        <w:t xml:space="preserve"> like “alternate speech-facsimile” or “text telephony” calls.</w:t>
      </w:r>
    </w:p>
    <w:p w:rsidR="00B601F0" w:rsidRPr="00991DD7" w:rsidRDefault="00B601F0" w:rsidP="00B601F0">
      <w:pPr>
        <w:pStyle w:val="Heading2"/>
      </w:pPr>
      <w:bookmarkStart w:id="39" w:name="_Toc245030223"/>
      <w:bookmarkStart w:id="40" w:name="_Toc307849079"/>
      <w:bookmarkStart w:id="41" w:name="_Toc324257863"/>
      <w:r w:rsidRPr="00991DD7">
        <w:t>3.2</w:t>
      </w:r>
      <w:r w:rsidRPr="00991DD7">
        <w:tab/>
        <w:t>Terms defined in this Recommendation</w:t>
      </w:r>
      <w:bookmarkEnd w:id="32"/>
      <w:bookmarkEnd w:id="39"/>
      <w:bookmarkEnd w:id="40"/>
      <w:bookmarkEnd w:id="41"/>
    </w:p>
    <w:p w:rsidR="001E245D" w:rsidRPr="00991DD7" w:rsidRDefault="001E245D" w:rsidP="00886CE3">
      <w:bookmarkStart w:id="42" w:name="_Toc307849080"/>
      <w:bookmarkStart w:id="43" w:name="_Toc252956121"/>
      <w:r w:rsidRPr="00991DD7">
        <w:rPr>
          <w:b/>
          <w:bCs/>
        </w:rPr>
        <w:t>3.2.1</w:t>
      </w:r>
      <w:r w:rsidRPr="00991DD7">
        <w:rPr>
          <w:b/>
          <w:bCs/>
        </w:rPr>
        <w:tab/>
        <w:t>Configuration</w:t>
      </w:r>
      <w:bookmarkEnd w:id="42"/>
      <w:r w:rsidR="00886CE3" w:rsidRPr="00991DD7">
        <w:rPr>
          <w:b/>
          <w:bCs/>
        </w:rPr>
        <w:t>:</w:t>
      </w:r>
      <w:r w:rsidR="00886CE3" w:rsidRPr="00991DD7">
        <w:t xml:space="preserve"> </w:t>
      </w:r>
      <w:r w:rsidRPr="00991DD7">
        <w:t xml:space="preserve">A configuration relates to a </w:t>
      </w:r>
      <w:r w:rsidRPr="00991DD7">
        <w:rPr>
          <w:i/>
        </w:rPr>
        <w:t>set of capabilities</w:t>
      </w:r>
      <w:r w:rsidRPr="00991DD7">
        <w:t>, which may be indicated and negotiated via a signalling protocol, or provisioned via a management protocol.</w:t>
      </w:r>
    </w:p>
    <w:p w:rsidR="001E245D" w:rsidRPr="00991DD7" w:rsidRDefault="00886CE3" w:rsidP="00886CE3">
      <w:pPr>
        <w:pStyle w:val="Note"/>
        <w:rPr>
          <w:sz w:val="22"/>
          <w:szCs w:val="22"/>
        </w:rPr>
      </w:pPr>
      <w:r w:rsidRPr="00991DD7">
        <w:rPr>
          <w:sz w:val="22"/>
          <w:szCs w:val="22"/>
        </w:rPr>
        <w:lastRenderedPageBreak/>
        <w:t xml:space="preserve">NOTE 1 – </w:t>
      </w:r>
      <w:r w:rsidR="001E245D" w:rsidRPr="00991DD7">
        <w:rPr>
          <w:sz w:val="22"/>
          <w:szCs w:val="22"/>
        </w:rPr>
        <w:t xml:space="preserve">This definition is derived from </w:t>
      </w:r>
      <w:r w:rsidR="00A509A3" w:rsidRPr="00991DD7">
        <w:rPr>
          <w:sz w:val="22"/>
          <w:szCs w:val="22"/>
        </w:rPr>
        <w:t xml:space="preserve">[IETF RFC </w:t>
      </w:r>
      <w:r w:rsidR="00A11E02" w:rsidRPr="00991DD7">
        <w:rPr>
          <w:sz w:val="22"/>
          <w:szCs w:val="22"/>
        </w:rPr>
        <w:t>5939</w:t>
      </w:r>
      <w:r w:rsidR="00A509A3" w:rsidRPr="00991DD7">
        <w:rPr>
          <w:sz w:val="22"/>
          <w:szCs w:val="22"/>
        </w:rPr>
        <w:t>], which itself does not provide an explicit definition of this term.</w:t>
      </w:r>
    </w:p>
    <w:p w:rsidR="001E245D" w:rsidRPr="00991DD7" w:rsidRDefault="001E245D" w:rsidP="001E245D">
      <w:pPr>
        <w:rPr>
          <w:b/>
          <w:bCs/>
        </w:rPr>
      </w:pPr>
      <w:r w:rsidRPr="00991DD7">
        <w:rPr>
          <w:b/>
          <w:bCs/>
        </w:rPr>
        <w:t>3.2.1.2</w:t>
      </w:r>
      <w:r w:rsidRPr="00991DD7">
        <w:rPr>
          <w:b/>
          <w:bCs/>
        </w:rPr>
        <w:tab/>
      </w:r>
      <w:r w:rsidRPr="00991DD7">
        <w:rPr>
          <w:b/>
          <w:bCs/>
          <w:i/>
          <w:iCs/>
        </w:rPr>
        <w:t>Media</w:t>
      </w:r>
      <w:r w:rsidRPr="00991DD7">
        <w:rPr>
          <w:b/>
          <w:bCs/>
        </w:rPr>
        <w:t xml:space="preserve"> configuration:</w:t>
      </w:r>
      <w:r w:rsidRPr="00991DD7">
        <w:t xml:space="preserve"> a media configuration covers typically capabilities like media type, media format, all media format attributes, media transport stack, media transport capacity and all associated parameter values.</w:t>
      </w:r>
    </w:p>
    <w:p w:rsidR="001E245D" w:rsidRPr="00991DD7" w:rsidRDefault="00886CE3" w:rsidP="00886CE3">
      <w:pPr>
        <w:pStyle w:val="Note"/>
        <w:rPr>
          <w:sz w:val="22"/>
          <w:szCs w:val="22"/>
        </w:rPr>
      </w:pPr>
      <w:r w:rsidRPr="00991DD7">
        <w:rPr>
          <w:sz w:val="22"/>
          <w:szCs w:val="22"/>
        </w:rPr>
        <w:t xml:space="preserve">NOTE 2 – </w:t>
      </w:r>
      <w:r w:rsidR="001E245D" w:rsidRPr="00991DD7">
        <w:rPr>
          <w:sz w:val="22"/>
          <w:szCs w:val="22"/>
        </w:rPr>
        <w:t xml:space="preserve">The notion ‘media’ originates from the concept of “IP media-path” (which relates to the H.248 bearer-path), as opposed to the “IP signalling-path”. The IP packet flow of the IP media-path carries the </w:t>
      </w:r>
      <w:r w:rsidR="00A509A3" w:rsidRPr="00991DD7">
        <w:rPr>
          <w:i/>
          <w:sz w:val="22"/>
          <w:szCs w:val="22"/>
        </w:rPr>
        <w:t>application data</w:t>
      </w:r>
      <w:r w:rsidR="001E245D" w:rsidRPr="00991DD7">
        <w:rPr>
          <w:sz w:val="22"/>
          <w:szCs w:val="22"/>
        </w:rPr>
        <w:t xml:space="preserve"> between IP application endpoints, and the IP signalling-path the correspondent </w:t>
      </w:r>
      <w:r w:rsidR="00A509A3" w:rsidRPr="00991DD7">
        <w:rPr>
          <w:i/>
          <w:sz w:val="22"/>
          <w:szCs w:val="22"/>
        </w:rPr>
        <w:t>application control</w:t>
      </w:r>
      <w:r w:rsidR="001E245D" w:rsidRPr="00991DD7">
        <w:rPr>
          <w:sz w:val="22"/>
          <w:szCs w:val="22"/>
        </w:rPr>
        <w:t xml:space="preserve"> information.</w:t>
      </w:r>
    </w:p>
    <w:p w:rsidR="001E245D" w:rsidRPr="00991DD7" w:rsidRDefault="00886CE3" w:rsidP="00886CE3">
      <w:pPr>
        <w:pStyle w:val="Note"/>
        <w:rPr>
          <w:sz w:val="22"/>
          <w:szCs w:val="22"/>
        </w:rPr>
      </w:pPr>
      <w:r w:rsidRPr="00991DD7">
        <w:rPr>
          <w:sz w:val="22"/>
          <w:szCs w:val="22"/>
        </w:rPr>
        <w:t xml:space="preserve">NOTE 3 – </w:t>
      </w:r>
      <w:r w:rsidR="001E245D" w:rsidRPr="00991DD7">
        <w:rPr>
          <w:sz w:val="22"/>
          <w:szCs w:val="22"/>
        </w:rPr>
        <w:t xml:space="preserve">A </w:t>
      </w:r>
      <w:r w:rsidR="00A509A3" w:rsidRPr="00991DD7">
        <w:rPr>
          <w:i/>
          <w:sz w:val="22"/>
          <w:szCs w:val="22"/>
        </w:rPr>
        <w:t>media configuration</w:t>
      </w:r>
      <w:r w:rsidR="001E245D" w:rsidRPr="00991DD7">
        <w:rPr>
          <w:sz w:val="22"/>
          <w:szCs w:val="22"/>
        </w:rPr>
        <w:t xml:space="preserve"> is specified within the SDP </w:t>
      </w:r>
      <w:r w:rsidR="00A509A3" w:rsidRPr="00991DD7">
        <w:rPr>
          <w:i/>
          <w:sz w:val="22"/>
          <w:szCs w:val="22"/>
        </w:rPr>
        <w:t>media description</w:t>
      </w:r>
      <w:r w:rsidR="001E245D" w:rsidRPr="00991DD7">
        <w:rPr>
          <w:sz w:val="22"/>
          <w:szCs w:val="22"/>
        </w:rPr>
        <w:t xml:space="preserve"> block. The relation between the H.248 "Media Descriptor" and SDP "Media Description" is illustrated in Figure 10 in [ITU-T H.248.1].</w:t>
      </w:r>
    </w:p>
    <w:p w:rsidR="001E245D" w:rsidRPr="00991DD7" w:rsidRDefault="001E245D" w:rsidP="001E245D">
      <w:r w:rsidRPr="00991DD7">
        <w:rPr>
          <w:b/>
          <w:bCs/>
        </w:rPr>
        <w:t>3.2.1.5</w:t>
      </w:r>
      <w:r w:rsidRPr="00991DD7">
        <w:rPr>
          <w:b/>
          <w:bCs/>
        </w:rPr>
        <w:tab/>
      </w:r>
      <w:r w:rsidRPr="00991DD7">
        <w:rPr>
          <w:b/>
          <w:bCs/>
          <w:i/>
          <w:iCs/>
        </w:rPr>
        <w:t>Session</w:t>
      </w:r>
      <w:r w:rsidRPr="00991DD7">
        <w:rPr>
          <w:b/>
          <w:bCs/>
        </w:rPr>
        <w:t xml:space="preserve"> configuration:</w:t>
      </w:r>
      <w:r w:rsidRPr="00991DD7">
        <w:t xml:space="preserve"> defines a </w:t>
      </w:r>
      <w:r w:rsidR="00A509A3" w:rsidRPr="00991DD7">
        <w:rPr>
          <w:i/>
        </w:rPr>
        <w:t>combination</w:t>
      </w:r>
      <w:r w:rsidRPr="00991DD7">
        <w:t xml:space="preserve"> of multiple media configurations.</w:t>
      </w:r>
    </w:p>
    <w:p w:rsidR="001E245D" w:rsidRPr="00991DD7" w:rsidRDefault="00886CE3" w:rsidP="00886CE3">
      <w:pPr>
        <w:pStyle w:val="Note"/>
        <w:rPr>
          <w:sz w:val="22"/>
          <w:szCs w:val="22"/>
        </w:rPr>
      </w:pPr>
      <w:r w:rsidRPr="00991DD7">
        <w:rPr>
          <w:sz w:val="22"/>
          <w:szCs w:val="22"/>
        </w:rPr>
        <w:t>NOTE </w:t>
      </w:r>
      <w:r w:rsidR="00061DC0" w:rsidRPr="00991DD7">
        <w:rPr>
          <w:sz w:val="22"/>
          <w:szCs w:val="22"/>
        </w:rPr>
        <w:t>4 </w:t>
      </w:r>
      <w:r w:rsidRPr="00991DD7">
        <w:rPr>
          <w:sz w:val="22"/>
          <w:szCs w:val="22"/>
        </w:rPr>
        <w:t xml:space="preserve">– </w:t>
      </w:r>
      <w:r w:rsidR="001E245D" w:rsidRPr="00991DD7">
        <w:rPr>
          <w:sz w:val="22"/>
          <w:szCs w:val="22"/>
        </w:rPr>
        <w:t xml:space="preserve">This definition is derived from </w:t>
      </w:r>
      <w:r w:rsidR="001E245D" w:rsidRPr="00991DD7" w:rsidDel="00E94CFB">
        <w:rPr>
          <w:sz w:val="22"/>
          <w:szCs w:val="22"/>
        </w:rPr>
        <w:t>[</w:t>
      </w:r>
      <w:r w:rsidR="001E245D" w:rsidRPr="00991DD7">
        <w:rPr>
          <w:sz w:val="22"/>
          <w:szCs w:val="22"/>
        </w:rPr>
        <w:t xml:space="preserve">IETF </w:t>
      </w:r>
      <w:del w:id="44" w:author="Christian Groves" w:date="2013-03-01T14:45:00Z">
        <w:r w:rsidR="00061DC0" w:rsidRPr="00991DD7" w:rsidDel="00D4187A">
          <w:rPr>
            <w:sz w:val="22"/>
            <w:szCs w:val="22"/>
          </w:rPr>
          <w:delText>MEDIACAPNEG</w:delText>
        </w:r>
      </w:del>
      <w:ins w:id="45" w:author="Christian Groves" w:date="2013-03-01T14:45:00Z">
        <w:r w:rsidR="00D4187A">
          <w:rPr>
            <w:sz w:val="22"/>
            <w:szCs w:val="22"/>
          </w:rPr>
          <w:t>RFC 6871</w:t>
        </w:r>
      </w:ins>
      <w:r w:rsidR="001E245D" w:rsidRPr="00991DD7">
        <w:rPr>
          <w:sz w:val="22"/>
          <w:szCs w:val="22"/>
        </w:rPr>
        <w:t>].</w:t>
      </w:r>
    </w:p>
    <w:p w:rsidR="001E245D" w:rsidRPr="00991DD7" w:rsidRDefault="001E245D" w:rsidP="00886CE3">
      <w:bookmarkStart w:id="46" w:name="_Toc307849081"/>
      <w:r w:rsidRPr="00991DD7">
        <w:rPr>
          <w:b/>
          <w:bCs/>
        </w:rPr>
        <w:t>3.2.2</w:t>
      </w:r>
      <w:r w:rsidRPr="00991DD7">
        <w:rPr>
          <w:b/>
          <w:bCs/>
        </w:rPr>
        <w:tab/>
        <w:t>Configuration (Codec) List</w:t>
      </w:r>
      <w:bookmarkEnd w:id="46"/>
      <w:r w:rsidR="00886CE3" w:rsidRPr="00991DD7">
        <w:rPr>
          <w:b/>
          <w:bCs/>
        </w:rPr>
        <w:t xml:space="preserve">: </w:t>
      </w:r>
      <w:r w:rsidRPr="00991DD7">
        <w:t xml:space="preserve">The term </w:t>
      </w:r>
      <w:r w:rsidRPr="00991DD7">
        <w:rPr>
          <w:i/>
        </w:rPr>
        <w:t>configuration list</w:t>
      </w:r>
      <w:r w:rsidRPr="00991DD7">
        <w:t xml:space="preserve"> represents a list of media configurations within the SDP </w:t>
      </w:r>
      <w:r w:rsidRPr="00991DD7">
        <w:rPr>
          <w:i/>
        </w:rPr>
        <w:t>media description</w:t>
      </w:r>
      <w:r w:rsidRPr="00991DD7">
        <w:t xml:space="preserve"> block (in case of SIP-embedded SDP).</w:t>
      </w:r>
    </w:p>
    <w:p w:rsidR="00B601F0" w:rsidRPr="00991DD7" w:rsidRDefault="00B601F0" w:rsidP="00886CE3">
      <w:bookmarkStart w:id="47" w:name="_Toc307849082"/>
      <w:r w:rsidRPr="00991DD7">
        <w:rPr>
          <w:b/>
          <w:bCs/>
        </w:rPr>
        <w:t>3.2.</w:t>
      </w:r>
      <w:r w:rsidR="001E245D" w:rsidRPr="00991DD7">
        <w:rPr>
          <w:b/>
          <w:bCs/>
        </w:rPr>
        <w:t>3</w:t>
      </w:r>
      <w:r w:rsidRPr="00991DD7">
        <w:rPr>
          <w:b/>
          <w:bCs/>
        </w:rPr>
        <w:tab/>
        <w:t>SDP Offer/Answer protocol variants</w:t>
      </w:r>
      <w:bookmarkEnd w:id="43"/>
      <w:bookmarkEnd w:id="47"/>
      <w:r w:rsidR="00886CE3" w:rsidRPr="00991DD7">
        <w:rPr>
          <w:b/>
          <w:bCs/>
        </w:rPr>
        <w:t xml:space="preserve">: </w:t>
      </w:r>
      <w:r w:rsidR="00657586" w:rsidRPr="00991DD7">
        <w:rPr>
          <w:b/>
          <w:bCs/>
        </w:rPr>
        <w:t xml:space="preserve">The </w:t>
      </w:r>
      <w:r w:rsidR="00657586" w:rsidRPr="00991DD7">
        <w:t xml:space="preserve">following </w:t>
      </w:r>
      <w:r w:rsidRPr="00991DD7">
        <w:t xml:space="preserve">names are applied in this Recommendation in order to distinguish different SDP Offer/Answer </w:t>
      </w:r>
      <w:r w:rsidRPr="00991DD7">
        <w:rPr>
          <w:i/>
        </w:rPr>
        <w:t>protocol variants</w:t>
      </w:r>
      <w:r w:rsidRPr="00991DD7">
        <w:t>. There are two models (NOTE </w:t>
      </w:r>
      <w:r w:rsidR="00061DC0" w:rsidRPr="00991DD7">
        <w:t>5</w:t>
      </w:r>
      <w:r w:rsidRPr="00991DD7">
        <w:t>) for the Session Description Protocol (SDP) concerning the indication and negotiation of media and transport capabilities:</w:t>
      </w:r>
    </w:p>
    <w:p w:rsidR="00B601F0" w:rsidRPr="00991DD7" w:rsidRDefault="00B601F0" w:rsidP="009F0AF8">
      <w:r w:rsidRPr="00991DD7">
        <w:rPr>
          <w:b/>
          <w:bCs/>
        </w:rPr>
        <w:t>3.2.</w:t>
      </w:r>
      <w:r w:rsidR="001E245D" w:rsidRPr="00991DD7">
        <w:rPr>
          <w:b/>
          <w:bCs/>
        </w:rPr>
        <w:t>3</w:t>
      </w:r>
      <w:r w:rsidRPr="00991DD7">
        <w:rPr>
          <w:b/>
          <w:bCs/>
        </w:rPr>
        <w:t>.1</w:t>
      </w:r>
      <w:r w:rsidRPr="00991DD7">
        <w:rPr>
          <w:b/>
          <w:bCs/>
        </w:rPr>
        <w:tab/>
      </w:r>
      <w:r w:rsidRPr="00991DD7">
        <w:rPr>
          <w:b/>
          <w:bCs/>
          <w:i/>
          <w:iCs/>
        </w:rPr>
        <w:t>legacy</w:t>
      </w:r>
      <w:r w:rsidRPr="00991DD7">
        <w:rPr>
          <w:b/>
          <w:bCs/>
        </w:rPr>
        <w:t xml:space="preserve"> SDP Offer/Answer:</w:t>
      </w:r>
      <w:r w:rsidRPr="00991DD7">
        <w:t xml:space="preserve"> </w:t>
      </w:r>
      <w:r w:rsidR="00886CE3" w:rsidRPr="00991DD7">
        <w:t xml:space="preserve">This </w:t>
      </w:r>
      <w:r w:rsidRPr="00991DD7">
        <w:t xml:space="preserve">name indicates SDP Offer/Answer according </w:t>
      </w:r>
      <w:r w:rsidRPr="00991DD7" w:rsidDel="00E94CFB">
        <w:t>[</w:t>
      </w:r>
      <w:r w:rsidR="00886CE3" w:rsidRPr="00991DD7">
        <w:t>IETF RFC 3264].</w:t>
      </w:r>
    </w:p>
    <w:p w:rsidR="00A41678" w:rsidRPr="00991DD7" w:rsidRDefault="00B601F0" w:rsidP="009F0AF8">
      <w:r w:rsidRPr="00991DD7">
        <w:rPr>
          <w:b/>
          <w:bCs/>
        </w:rPr>
        <w:t>3.2.</w:t>
      </w:r>
      <w:r w:rsidR="001E245D" w:rsidRPr="00991DD7">
        <w:rPr>
          <w:b/>
          <w:bCs/>
        </w:rPr>
        <w:t>3</w:t>
      </w:r>
      <w:r w:rsidRPr="00991DD7">
        <w:rPr>
          <w:b/>
          <w:bCs/>
        </w:rPr>
        <w:t>.2</w:t>
      </w:r>
      <w:r w:rsidRPr="00991DD7">
        <w:rPr>
          <w:b/>
          <w:bCs/>
        </w:rPr>
        <w:tab/>
      </w:r>
      <w:proofErr w:type="gramStart"/>
      <w:r w:rsidRPr="00991DD7">
        <w:rPr>
          <w:b/>
          <w:bCs/>
          <w:i/>
          <w:iCs/>
        </w:rPr>
        <w:t>revised</w:t>
      </w:r>
      <w:proofErr w:type="gramEnd"/>
      <w:r w:rsidRPr="00991DD7">
        <w:rPr>
          <w:b/>
          <w:bCs/>
        </w:rPr>
        <w:t xml:space="preserve"> SDP Offer/Answer:</w:t>
      </w:r>
      <w:r w:rsidRPr="00991DD7">
        <w:t xml:space="preserve"> </w:t>
      </w:r>
      <w:r w:rsidR="00886CE3" w:rsidRPr="00991DD7">
        <w:t xml:space="preserve">This </w:t>
      </w:r>
      <w:r w:rsidRPr="00991DD7">
        <w:t xml:space="preserve">name indicates SDP Offer/Answer according </w:t>
      </w:r>
      <w:r w:rsidRPr="00991DD7" w:rsidDel="00E94CFB">
        <w:t>[</w:t>
      </w:r>
      <w:r w:rsidRPr="00991DD7">
        <w:t>IETF</w:t>
      </w:r>
      <w:r w:rsidR="001E245D" w:rsidRPr="00991DD7">
        <w:t xml:space="preserve"> </w:t>
      </w:r>
      <w:r w:rsidR="00A11E02" w:rsidRPr="00991DD7">
        <w:t>RFC 5939</w:t>
      </w:r>
      <w:r w:rsidRPr="00991DD7">
        <w:t xml:space="preserve">] and </w:t>
      </w:r>
      <w:r w:rsidRPr="00991DD7" w:rsidDel="00E94CFB">
        <w:t>[</w:t>
      </w:r>
      <w:r w:rsidRPr="00991DD7">
        <w:t xml:space="preserve">IETF </w:t>
      </w:r>
      <w:del w:id="48" w:author="Christian Groves" w:date="2013-03-01T14:45:00Z">
        <w:r w:rsidR="001E245D" w:rsidRPr="00991DD7" w:rsidDel="00D4187A">
          <w:delText>MEDIACAPNEG</w:delText>
        </w:r>
      </w:del>
      <w:ins w:id="49" w:author="Christian Groves" w:date="2013-03-01T14:45:00Z">
        <w:r w:rsidR="00D4187A">
          <w:t>RFC 6871</w:t>
        </w:r>
      </w:ins>
      <w:r w:rsidRPr="00991DD7">
        <w:t>].</w:t>
      </w:r>
    </w:p>
    <w:p w:rsidR="00B601F0" w:rsidRPr="00991DD7" w:rsidRDefault="00886CE3" w:rsidP="00886CE3">
      <w:pPr>
        <w:pStyle w:val="Note"/>
        <w:rPr>
          <w:sz w:val="22"/>
          <w:szCs w:val="22"/>
        </w:rPr>
      </w:pPr>
      <w:r w:rsidRPr="00991DD7">
        <w:rPr>
          <w:sz w:val="22"/>
          <w:szCs w:val="22"/>
        </w:rPr>
        <w:t>NOTE </w:t>
      </w:r>
      <w:r w:rsidR="00061DC0" w:rsidRPr="00991DD7">
        <w:rPr>
          <w:sz w:val="22"/>
          <w:szCs w:val="22"/>
        </w:rPr>
        <w:t>5 </w:t>
      </w:r>
      <w:r w:rsidRPr="00991DD7">
        <w:rPr>
          <w:sz w:val="22"/>
          <w:szCs w:val="22"/>
        </w:rPr>
        <w:t xml:space="preserve">– It </w:t>
      </w:r>
      <w:r w:rsidR="00B601F0" w:rsidRPr="00991DD7">
        <w:rPr>
          <w:sz w:val="22"/>
          <w:szCs w:val="22"/>
        </w:rPr>
        <w:t>is noted that the terms ‘legacy’ and ‘revised’ are not related to the SDP syntax as such, rather to the overall “application”, i.e. the O/A negotiation protocol. It is not expected that the SDP syntax of [</w:t>
      </w:r>
      <w:r w:rsidR="001E245D" w:rsidRPr="00991DD7">
        <w:rPr>
          <w:sz w:val="22"/>
          <w:szCs w:val="22"/>
        </w:rPr>
        <w:t>b-</w:t>
      </w:r>
      <w:r w:rsidR="00B601F0" w:rsidRPr="00991DD7">
        <w:rPr>
          <w:sz w:val="22"/>
          <w:szCs w:val="22"/>
        </w:rPr>
        <w:t>IETF RFC 3264] will be made obsolete by the revised SDP Offer/Answer RFCs. It is expected that both SDP O/A protocol variants will be used in parallel.</w:t>
      </w:r>
    </w:p>
    <w:p w:rsidR="00B827DE" w:rsidRPr="00991DD7" w:rsidRDefault="00B827DE" w:rsidP="00B827DE">
      <w:pPr>
        <w:pStyle w:val="Heading1"/>
      </w:pPr>
      <w:bookmarkStart w:id="50" w:name="_Toc307849083"/>
      <w:bookmarkStart w:id="51" w:name="_Toc324257864"/>
      <w:r w:rsidRPr="00991DD7">
        <w:t>4</w:t>
      </w:r>
      <w:r w:rsidRPr="00991DD7">
        <w:tab/>
        <w:t>Abbreviations</w:t>
      </w:r>
      <w:bookmarkEnd w:id="50"/>
      <w:bookmarkEnd w:id="51"/>
    </w:p>
    <w:p w:rsidR="00B827DE" w:rsidRPr="00991DD7" w:rsidRDefault="00B827DE" w:rsidP="00B827DE">
      <w:pPr>
        <w:spacing w:before="0"/>
      </w:pPr>
      <w:r w:rsidRPr="00991DD7">
        <w:t>This Recommendation uses the following abbreviations and acronyms:</w:t>
      </w:r>
    </w:p>
    <w:tbl>
      <w:tblPr>
        <w:tblW w:w="0" w:type="auto"/>
        <w:tblLayout w:type="fixed"/>
        <w:tblLook w:val="05E0" w:firstRow="1" w:lastRow="1" w:firstColumn="1" w:lastColumn="1" w:noHBand="0" w:noVBand="1"/>
      </w:tblPr>
      <w:tblGrid>
        <w:gridCol w:w="2098"/>
        <w:gridCol w:w="7655"/>
      </w:tblGrid>
      <w:tr w:rsidR="00061DC0" w:rsidRPr="00991DD7" w:rsidTr="00061DC0">
        <w:tc>
          <w:tcPr>
            <w:tcW w:w="2098" w:type="dxa"/>
            <w:shd w:val="clear" w:color="auto" w:fill="auto"/>
          </w:tcPr>
          <w:p w:rsidR="00061DC0" w:rsidRPr="00991DD7" w:rsidRDefault="00061DC0" w:rsidP="00061DC0">
            <w:r w:rsidRPr="00991DD7">
              <w:t>DTMF</w:t>
            </w:r>
          </w:p>
        </w:tc>
        <w:tc>
          <w:tcPr>
            <w:tcW w:w="7655" w:type="dxa"/>
            <w:shd w:val="clear" w:color="auto" w:fill="auto"/>
          </w:tcPr>
          <w:p w:rsidR="00061DC0" w:rsidRPr="00991DD7" w:rsidRDefault="00061DC0" w:rsidP="00061DC0">
            <w:r w:rsidRPr="00991DD7">
              <w:t>Dual Tone Multi Frequency</w:t>
            </w:r>
          </w:p>
        </w:tc>
      </w:tr>
      <w:tr w:rsidR="00061DC0" w:rsidRPr="00991DD7" w:rsidTr="00061DC0">
        <w:tc>
          <w:tcPr>
            <w:tcW w:w="2098" w:type="dxa"/>
            <w:shd w:val="clear" w:color="auto" w:fill="auto"/>
          </w:tcPr>
          <w:p w:rsidR="00061DC0" w:rsidRPr="00991DD7" w:rsidRDefault="00061DC0" w:rsidP="00061DC0">
            <w:proofErr w:type="spellStart"/>
            <w:r w:rsidRPr="00991DD7">
              <w:t>FoIP</w:t>
            </w:r>
            <w:proofErr w:type="spellEnd"/>
          </w:p>
        </w:tc>
        <w:tc>
          <w:tcPr>
            <w:tcW w:w="7655" w:type="dxa"/>
            <w:shd w:val="clear" w:color="auto" w:fill="auto"/>
          </w:tcPr>
          <w:p w:rsidR="00061DC0" w:rsidRPr="00991DD7" w:rsidRDefault="00061DC0" w:rsidP="00061DC0">
            <w:r w:rsidRPr="00991DD7">
              <w:t>Fax over Internet Protocol</w:t>
            </w:r>
          </w:p>
        </w:tc>
      </w:tr>
      <w:tr w:rsidR="00061DC0" w:rsidRPr="00991DD7" w:rsidTr="00061DC0">
        <w:tc>
          <w:tcPr>
            <w:tcW w:w="2098" w:type="dxa"/>
            <w:shd w:val="clear" w:color="auto" w:fill="auto"/>
          </w:tcPr>
          <w:p w:rsidR="00061DC0" w:rsidRPr="00991DD7" w:rsidRDefault="00061DC0" w:rsidP="00061DC0">
            <w:proofErr w:type="spellStart"/>
            <w:r w:rsidRPr="00991DD7">
              <w:t>FoUDPTL</w:t>
            </w:r>
            <w:proofErr w:type="spellEnd"/>
          </w:p>
        </w:tc>
        <w:tc>
          <w:tcPr>
            <w:tcW w:w="7655" w:type="dxa"/>
            <w:shd w:val="clear" w:color="auto" w:fill="auto"/>
          </w:tcPr>
          <w:p w:rsidR="00061DC0" w:rsidRPr="00991DD7" w:rsidRDefault="00061DC0" w:rsidP="00061DC0">
            <w:r w:rsidRPr="00991DD7">
              <w:t>Fax over User Datagram Protocol Transport Layer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IP</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Internet Protocol</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O/A</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Offer / Answer</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LD</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Local Descriptor</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proofErr w:type="spellStart"/>
            <w:r w:rsidRPr="00991DD7">
              <w:t>MediaCapNeg</w:t>
            </w:r>
            <w:proofErr w:type="spellEnd"/>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Media Capabilities Negotiation</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MG</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Media Gateway</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MGC</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Media Gateway Controller</w:t>
            </w:r>
          </w:p>
        </w:tc>
      </w:tr>
      <w:tr w:rsidR="00C37E54" w:rsidRPr="00991DD7" w:rsidTr="00C37E54">
        <w:tc>
          <w:tcPr>
            <w:tcW w:w="2098" w:type="dxa"/>
            <w:shd w:val="clear" w:color="auto" w:fill="auto"/>
          </w:tcPr>
          <w:p w:rsidR="00C37E54" w:rsidRPr="00991DD7" w:rsidRDefault="00C37E54" w:rsidP="00C37E54">
            <w:pPr>
              <w:tabs>
                <w:tab w:val="clear" w:pos="794"/>
                <w:tab w:val="clear" w:pos="1191"/>
                <w:tab w:val="clear" w:pos="1588"/>
                <w:tab w:val="clear" w:pos="1985"/>
              </w:tabs>
            </w:pPr>
            <w:r w:rsidRPr="00991DD7">
              <w:t>MSRP</w:t>
            </w:r>
          </w:p>
        </w:tc>
        <w:tc>
          <w:tcPr>
            <w:tcW w:w="7655" w:type="dxa"/>
            <w:shd w:val="clear" w:color="auto" w:fill="auto"/>
          </w:tcPr>
          <w:p w:rsidR="00C37E54" w:rsidRPr="00991DD7" w:rsidRDefault="00C37E54" w:rsidP="00C37E54">
            <w:pPr>
              <w:tabs>
                <w:tab w:val="clear" w:pos="794"/>
                <w:tab w:val="clear" w:pos="1191"/>
                <w:tab w:val="clear" w:pos="1588"/>
                <w:tab w:val="clear" w:pos="1985"/>
              </w:tabs>
            </w:pPr>
            <w:r w:rsidRPr="00991DD7">
              <w:t>Message Session Relay Protocol</w:t>
            </w:r>
          </w:p>
        </w:tc>
      </w:tr>
    </w:tbl>
    <w:tbl>
      <w:tblPr>
        <w:tblW w:w="0" w:type="auto"/>
        <w:tblLayout w:type="fixed"/>
        <w:tblLook w:val="05E0" w:firstRow="1" w:lastRow="1" w:firstColumn="1" w:lastColumn="1" w:noHBand="0" w:noVBand="1"/>
      </w:tblPr>
      <w:tblGrid>
        <w:gridCol w:w="2098"/>
        <w:gridCol w:w="7655"/>
      </w:tblGrid>
      <w:tr w:rsidR="00061DC0" w:rsidRPr="00991DD7" w:rsidTr="00061DC0">
        <w:tc>
          <w:tcPr>
            <w:tcW w:w="2098" w:type="dxa"/>
            <w:shd w:val="clear" w:color="auto" w:fill="auto"/>
          </w:tcPr>
          <w:p w:rsidR="00061DC0" w:rsidRPr="00991DD7" w:rsidRDefault="00061DC0" w:rsidP="00061DC0">
            <w:r w:rsidRPr="00991DD7">
              <w:t>NTE</w:t>
            </w:r>
          </w:p>
        </w:tc>
        <w:tc>
          <w:tcPr>
            <w:tcW w:w="7655" w:type="dxa"/>
            <w:shd w:val="clear" w:color="auto" w:fill="auto"/>
          </w:tcPr>
          <w:p w:rsidR="00061DC0" w:rsidRPr="00991DD7" w:rsidRDefault="00010857" w:rsidP="00061DC0">
            <w:r w:rsidRPr="00991DD7">
              <w:t>Named Telephone Events</w:t>
            </w:r>
          </w:p>
        </w:tc>
      </w:tr>
      <w:tr w:rsidR="00061DC0" w:rsidRPr="00991DD7" w:rsidTr="00061DC0">
        <w:tc>
          <w:tcPr>
            <w:tcW w:w="2098" w:type="dxa"/>
            <w:shd w:val="clear" w:color="auto" w:fill="auto"/>
          </w:tcPr>
          <w:p w:rsidR="00061DC0" w:rsidRPr="00991DD7" w:rsidRDefault="00061DC0" w:rsidP="00061DC0">
            <w:r w:rsidRPr="00991DD7">
              <w:t>PCMU</w:t>
            </w:r>
          </w:p>
        </w:tc>
        <w:tc>
          <w:tcPr>
            <w:tcW w:w="7655" w:type="dxa"/>
            <w:shd w:val="clear" w:color="auto" w:fill="auto"/>
          </w:tcPr>
          <w:p w:rsidR="00061DC0" w:rsidRPr="00991DD7" w:rsidRDefault="00061DC0" w:rsidP="00061DC0">
            <w:r w:rsidRPr="00991DD7">
              <w:t>Pulse Code Modulated</w:t>
            </w:r>
          </w:p>
        </w:tc>
      </w:tr>
      <w:tr w:rsidR="00061DC0" w:rsidRPr="00991DD7" w:rsidTr="00061DC0">
        <w:tc>
          <w:tcPr>
            <w:tcW w:w="2098" w:type="dxa"/>
            <w:shd w:val="clear" w:color="auto" w:fill="auto"/>
          </w:tcPr>
          <w:p w:rsidR="00061DC0" w:rsidRPr="00991DD7" w:rsidRDefault="00061DC0" w:rsidP="00061DC0">
            <w:r w:rsidRPr="00991DD7">
              <w:t>PSTN</w:t>
            </w:r>
          </w:p>
        </w:tc>
        <w:tc>
          <w:tcPr>
            <w:tcW w:w="7655" w:type="dxa"/>
            <w:shd w:val="clear" w:color="auto" w:fill="auto"/>
          </w:tcPr>
          <w:p w:rsidR="00061DC0" w:rsidRPr="00991DD7" w:rsidRDefault="00061DC0" w:rsidP="00061DC0">
            <w:r w:rsidRPr="00991DD7">
              <w:t xml:space="preserve">Public Switched </w:t>
            </w:r>
            <w:proofErr w:type="spellStart"/>
            <w:r w:rsidRPr="00991DD7">
              <w:t>Telephony</w:t>
            </w:r>
            <w:proofErr w:type="spellEnd"/>
            <w:r w:rsidRPr="00991DD7">
              <w:t xml:space="preserve"> Network</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lastRenderedPageBreak/>
              <w:t>RD</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Remote Descriptor</w:t>
            </w:r>
          </w:p>
        </w:tc>
      </w:tr>
    </w:tbl>
    <w:tbl>
      <w:tblPr>
        <w:tblW w:w="0" w:type="auto"/>
        <w:tblLayout w:type="fixed"/>
        <w:tblLook w:val="05E0" w:firstRow="1" w:lastRow="1" w:firstColumn="1" w:lastColumn="1" w:noHBand="0" w:noVBand="1"/>
      </w:tblPr>
      <w:tblGrid>
        <w:gridCol w:w="2098"/>
        <w:gridCol w:w="7655"/>
      </w:tblGrid>
      <w:tr w:rsidR="00061DC0" w:rsidRPr="00991DD7" w:rsidTr="00061DC0">
        <w:tc>
          <w:tcPr>
            <w:tcW w:w="2098" w:type="dxa"/>
            <w:shd w:val="clear" w:color="auto" w:fill="auto"/>
          </w:tcPr>
          <w:p w:rsidR="00061DC0" w:rsidRPr="00991DD7" w:rsidRDefault="00061DC0" w:rsidP="00061DC0">
            <w:r w:rsidRPr="00991DD7">
              <w:t>RTCP</w:t>
            </w:r>
          </w:p>
        </w:tc>
        <w:tc>
          <w:tcPr>
            <w:tcW w:w="7655" w:type="dxa"/>
            <w:shd w:val="clear" w:color="auto" w:fill="auto"/>
          </w:tcPr>
          <w:p w:rsidR="00061DC0" w:rsidRPr="00991DD7" w:rsidRDefault="00061DC0" w:rsidP="00061DC0">
            <w:r w:rsidRPr="00991DD7">
              <w:t>RTP Control Protocol</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RTP</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Real-time Transport Protocol</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SDP</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Session Description Protocol</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proofErr w:type="spellStart"/>
            <w:r w:rsidRPr="00991DD7">
              <w:t>SDPCapNeg</w:t>
            </w:r>
            <w:proofErr w:type="spellEnd"/>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SDP Capabilities Negotiation</w:t>
            </w:r>
          </w:p>
        </w:tc>
      </w:tr>
      <w:tr w:rsidR="00061DC0" w:rsidRPr="00991DD7" w:rsidTr="00061DC0">
        <w:tc>
          <w:tcPr>
            <w:tcW w:w="2098" w:type="dxa"/>
            <w:shd w:val="clear" w:color="auto" w:fill="auto"/>
          </w:tcPr>
          <w:p w:rsidR="00061DC0" w:rsidRPr="00991DD7" w:rsidRDefault="00061DC0" w:rsidP="00061DC0">
            <w:pPr>
              <w:tabs>
                <w:tab w:val="clear" w:pos="794"/>
                <w:tab w:val="clear" w:pos="1191"/>
                <w:tab w:val="clear" w:pos="1588"/>
                <w:tab w:val="clear" w:pos="1985"/>
              </w:tabs>
            </w:pPr>
            <w:r w:rsidRPr="00991DD7">
              <w:t>SIP</w:t>
            </w:r>
          </w:p>
        </w:tc>
        <w:tc>
          <w:tcPr>
            <w:tcW w:w="7655" w:type="dxa"/>
            <w:shd w:val="clear" w:color="auto" w:fill="auto"/>
          </w:tcPr>
          <w:p w:rsidR="00061DC0" w:rsidRPr="00991DD7" w:rsidRDefault="00061DC0" w:rsidP="00061DC0">
            <w:pPr>
              <w:tabs>
                <w:tab w:val="clear" w:pos="794"/>
                <w:tab w:val="clear" w:pos="1191"/>
                <w:tab w:val="clear" w:pos="1588"/>
                <w:tab w:val="clear" w:pos="1985"/>
              </w:tabs>
            </w:pPr>
            <w:r w:rsidRPr="00991DD7">
              <w:t>Session Initiation Protocol</w:t>
            </w:r>
          </w:p>
        </w:tc>
      </w:tr>
    </w:tbl>
    <w:tbl>
      <w:tblPr>
        <w:tblW w:w="0" w:type="auto"/>
        <w:tblLayout w:type="fixed"/>
        <w:tblLook w:val="05E0" w:firstRow="1" w:lastRow="1" w:firstColumn="1" w:lastColumn="1" w:noHBand="0" w:noVBand="1"/>
      </w:tblPr>
      <w:tblGrid>
        <w:gridCol w:w="2098"/>
        <w:gridCol w:w="7655"/>
      </w:tblGrid>
      <w:tr w:rsidR="00061DC0" w:rsidRPr="00991DD7" w:rsidTr="00061DC0">
        <w:tc>
          <w:tcPr>
            <w:tcW w:w="2098" w:type="dxa"/>
            <w:shd w:val="clear" w:color="auto" w:fill="auto"/>
          </w:tcPr>
          <w:p w:rsidR="00061DC0" w:rsidRPr="00991DD7" w:rsidRDefault="00061DC0" w:rsidP="00061DC0">
            <w:r w:rsidRPr="00991DD7">
              <w:t>UDP</w:t>
            </w:r>
          </w:p>
        </w:tc>
        <w:tc>
          <w:tcPr>
            <w:tcW w:w="7655" w:type="dxa"/>
            <w:shd w:val="clear" w:color="auto" w:fill="auto"/>
          </w:tcPr>
          <w:p w:rsidR="00061DC0" w:rsidRPr="00991DD7" w:rsidRDefault="00656B3A" w:rsidP="00061DC0">
            <w:r w:rsidRPr="00991DD7">
              <w:t>User Datagram Protocol</w:t>
            </w:r>
          </w:p>
        </w:tc>
      </w:tr>
      <w:tr w:rsidR="00061DC0" w:rsidRPr="00991DD7" w:rsidTr="00061DC0">
        <w:tc>
          <w:tcPr>
            <w:tcW w:w="2098" w:type="dxa"/>
            <w:shd w:val="clear" w:color="auto" w:fill="auto"/>
          </w:tcPr>
          <w:p w:rsidR="00061DC0" w:rsidRPr="00991DD7" w:rsidRDefault="00061DC0" w:rsidP="00061DC0">
            <w:r w:rsidRPr="00991DD7">
              <w:t>UDPTL</w:t>
            </w:r>
          </w:p>
        </w:tc>
        <w:tc>
          <w:tcPr>
            <w:tcW w:w="7655" w:type="dxa"/>
            <w:shd w:val="clear" w:color="auto" w:fill="auto"/>
          </w:tcPr>
          <w:p w:rsidR="00061DC0" w:rsidRPr="00991DD7" w:rsidRDefault="00656B3A" w:rsidP="00656B3A">
            <w:r w:rsidRPr="008B7A25">
              <w:t xml:space="preserve">User Datagram </w:t>
            </w:r>
            <w:proofErr w:type="spellStart"/>
            <w:r w:rsidRPr="008B7A25">
              <w:t>Protoco</w:t>
            </w:r>
            <w:proofErr w:type="spellEnd"/>
            <w:r w:rsidRPr="008B7A25">
              <w:t xml:space="preserve"> Transport Layer</w:t>
            </w:r>
          </w:p>
        </w:tc>
      </w:tr>
      <w:tr w:rsidR="00061DC0" w:rsidRPr="00991DD7" w:rsidTr="00061DC0">
        <w:tc>
          <w:tcPr>
            <w:tcW w:w="2098" w:type="dxa"/>
            <w:shd w:val="clear" w:color="auto" w:fill="auto"/>
          </w:tcPr>
          <w:p w:rsidR="00061DC0" w:rsidRPr="00991DD7" w:rsidRDefault="00061DC0" w:rsidP="00061DC0">
            <w:proofErr w:type="spellStart"/>
            <w:r w:rsidRPr="00991DD7">
              <w:t>VBDoIP</w:t>
            </w:r>
            <w:proofErr w:type="spellEnd"/>
          </w:p>
        </w:tc>
        <w:tc>
          <w:tcPr>
            <w:tcW w:w="7655" w:type="dxa"/>
            <w:shd w:val="clear" w:color="auto" w:fill="auto"/>
          </w:tcPr>
          <w:p w:rsidR="00061DC0" w:rsidRPr="00991DD7" w:rsidRDefault="00061DC0" w:rsidP="00061DC0">
            <w:r w:rsidRPr="00991DD7">
              <w:t>Voice Band Date over Internet Protocol</w:t>
            </w:r>
          </w:p>
        </w:tc>
      </w:tr>
      <w:tr w:rsidR="00061DC0" w:rsidRPr="00991DD7" w:rsidTr="00061DC0">
        <w:tc>
          <w:tcPr>
            <w:tcW w:w="2098" w:type="dxa"/>
            <w:shd w:val="clear" w:color="auto" w:fill="auto"/>
          </w:tcPr>
          <w:p w:rsidR="00061DC0" w:rsidRPr="00991DD7" w:rsidRDefault="00061DC0" w:rsidP="00061DC0">
            <w:r w:rsidRPr="00991DD7">
              <w:t>VoIP</w:t>
            </w:r>
          </w:p>
        </w:tc>
        <w:tc>
          <w:tcPr>
            <w:tcW w:w="7655" w:type="dxa"/>
            <w:shd w:val="clear" w:color="auto" w:fill="auto"/>
          </w:tcPr>
          <w:p w:rsidR="00061DC0" w:rsidRPr="00991DD7" w:rsidRDefault="00061DC0" w:rsidP="00061DC0">
            <w:r w:rsidRPr="00991DD7">
              <w:t>Voice over Internet Protocol</w:t>
            </w:r>
          </w:p>
        </w:tc>
      </w:tr>
    </w:tbl>
    <w:p w:rsidR="00B827DE" w:rsidRPr="00991DD7" w:rsidRDefault="00B827DE" w:rsidP="00B827DE">
      <w:pPr>
        <w:pStyle w:val="Heading1"/>
      </w:pPr>
      <w:bookmarkStart w:id="52" w:name="_Toc307849084"/>
      <w:bookmarkStart w:id="53" w:name="_Toc324257865"/>
      <w:r w:rsidRPr="00991DD7">
        <w:t>5</w:t>
      </w:r>
      <w:r w:rsidRPr="00991DD7">
        <w:tab/>
        <w:t>Conventions</w:t>
      </w:r>
      <w:bookmarkEnd w:id="52"/>
      <w:bookmarkEnd w:id="53"/>
    </w:p>
    <w:p w:rsidR="00B827DE" w:rsidRPr="00991DD7" w:rsidRDefault="00B827DE" w:rsidP="00B827DE">
      <w:r w:rsidRPr="00991DD7">
        <w:t xml:space="preserve">Elements of the H.248 protocol model, e.g. Context, Termination, Stream, Event are represented using the first letter capitalised. </w:t>
      </w:r>
      <w:r w:rsidR="00947C95" w:rsidRPr="00991DD7">
        <w:t xml:space="preserve">H.248 </w:t>
      </w:r>
      <w:r w:rsidRPr="00991DD7">
        <w:t xml:space="preserve">Property, Event, Signal and Parameter identities are given in </w:t>
      </w:r>
      <w:r w:rsidRPr="00991DD7">
        <w:rPr>
          <w:i/>
        </w:rPr>
        <w:t>italics</w:t>
      </w:r>
      <w:r w:rsidRPr="00991DD7">
        <w:t>.</w:t>
      </w:r>
      <w:r w:rsidR="00B668BC" w:rsidRPr="00991DD7">
        <w:t xml:space="preserve"> When used in the main text SDP syntax is highlighted in bold i.e. “</w:t>
      </w:r>
      <w:r w:rsidR="00B668BC" w:rsidRPr="00991DD7">
        <w:rPr>
          <w:b/>
          <w:bCs/>
        </w:rPr>
        <w:t>m=</w:t>
      </w:r>
      <w:r w:rsidR="00B668BC" w:rsidRPr="00991DD7">
        <w:t>”</w:t>
      </w:r>
    </w:p>
    <w:p w:rsidR="00B827DE" w:rsidRPr="00991DD7" w:rsidRDefault="00B827DE" w:rsidP="00DC0A62">
      <w:pPr>
        <w:pStyle w:val="Heading1"/>
      </w:pPr>
      <w:bookmarkStart w:id="54" w:name="_Toc307849085"/>
      <w:bookmarkStart w:id="55" w:name="_Toc324257866"/>
      <w:r w:rsidRPr="00991DD7">
        <w:t>6</w:t>
      </w:r>
      <w:r w:rsidRPr="00991DD7">
        <w:tab/>
      </w:r>
      <w:r w:rsidR="00DC0A62" w:rsidRPr="00991DD7">
        <w:t xml:space="preserve">Interworking the Revised Offer/Answer SDP </w:t>
      </w:r>
      <w:r w:rsidR="00DE56A5" w:rsidRPr="00991DD7">
        <w:t xml:space="preserve"> “</w:t>
      </w:r>
      <w:proofErr w:type="spellStart"/>
      <w:r w:rsidR="00DE56A5" w:rsidRPr="00991DD7">
        <w:t>SDPCapNeg</w:t>
      </w:r>
      <w:proofErr w:type="spellEnd"/>
      <w:r w:rsidR="00DE56A5" w:rsidRPr="00991DD7">
        <w:t xml:space="preserve">” </w:t>
      </w:r>
      <w:r w:rsidR="00DC0A62" w:rsidRPr="00991DD7">
        <w:t>and H.248.1</w:t>
      </w:r>
      <w:bookmarkEnd w:id="54"/>
      <w:bookmarkEnd w:id="55"/>
    </w:p>
    <w:p w:rsidR="00BF0BB1" w:rsidRPr="00991DD7" w:rsidRDefault="00BF0BB1" w:rsidP="00886CE3">
      <w:pPr>
        <w:rPr>
          <w:lang w:eastAsia="zh-CN"/>
        </w:rPr>
      </w:pPr>
      <w:r w:rsidRPr="00991DD7">
        <w:t xml:space="preserve">This </w:t>
      </w:r>
      <w:r w:rsidR="001E245D" w:rsidRPr="00991DD7">
        <w:t>clause</w:t>
      </w:r>
      <w:r w:rsidRPr="00991DD7">
        <w:t xml:space="preserve"> describe</w:t>
      </w:r>
      <w:r w:rsidR="00947C95" w:rsidRPr="00991DD7">
        <w:t>s</w:t>
      </w:r>
      <w:r w:rsidRPr="00991DD7">
        <w:t xml:space="preserve"> the interworking between the </w:t>
      </w:r>
      <w:r w:rsidR="00B668BC" w:rsidRPr="00991DD7">
        <w:t>Revised Offer/A</w:t>
      </w:r>
      <w:r w:rsidRPr="00991DD7">
        <w:t xml:space="preserve">nswer </w:t>
      </w:r>
      <w:r w:rsidR="007C55A0" w:rsidRPr="00991DD7">
        <w:t>“</w:t>
      </w:r>
      <w:proofErr w:type="spellStart"/>
      <w:r w:rsidR="007C55A0" w:rsidRPr="00991DD7">
        <w:t>SDPCapNeg</w:t>
      </w:r>
      <w:proofErr w:type="spellEnd"/>
      <w:r w:rsidR="007C55A0" w:rsidRPr="00991DD7">
        <w:t xml:space="preserve">” </w:t>
      </w:r>
      <w:r w:rsidRPr="00991DD7">
        <w:t xml:space="preserve">SDP and H.248. Primarily it describes </w:t>
      </w:r>
      <w:r w:rsidRPr="00991DD7">
        <w:rPr>
          <w:lang w:eastAsia="zh-CN"/>
        </w:rPr>
        <w:t>the mapping with the “</w:t>
      </w:r>
      <w:r w:rsidRPr="00991DD7">
        <w:rPr>
          <w:b/>
          <w:bCs/>
        </w:rPr>
        <w:t>a=</w:t>
      </w:r>
      <w:proofErr w:type="spellStart"/>
      <w:r w:rsidRPr="00991DD7">
        <w:rPr>
          <w:b/>
          <w:bCs/>
        </w:rPr>
        <w:t>acap</w:t>
      </w:r>
      <w:proofErr w:type="spellEnd"/>
      <w:r w:rsidR="00B668BC" w:rsidRPr="00991DD7">
        <w:rPr>
          <w:b/>
          <w:bCs/>
        </w:rPr>
        <w:t>:</w:t>
      </w:r>
      <w:r w:rsidRPr="00991DD7">
        <w:rPr>
          <w:lang w:eastAsia="zh-CN"/>
        </w:rPr>
        <w:t>”, “</w:t>
      </w:r>
      <w:r w:rsidRPr="00991DD7">
        <w:rPr>
          <w:b/>
          <w:bCs/>
        </w:rPr>
        <w:t>a=</w:t>
      </w:r>
      <w:proofErr w:type="spellStart"/>
      <w:r w:rsidRPr="00991DD7">
        <w:rPr>
          <w:b/>
          <w:bCs/>
        </w:rPr>
        <w:t>tcap</w:t>
      </w:r>
      <w:proofErr w:type="spellEnd"/>
      <w:r w:rsidR="00B668BC" w:rsidRPr="00991DD7">
        <w:rPr>
          <w:b/>
          <w:bCs/>
        </w:rPr>
        <w:t>:</w:t>
      </w:r>
      <w:r w:rsidRPr="00991DD7">
        <w:rPr>
          <w:lang w:eastAsia="zh-CN"/>
        </w:rPr>
        <w:t>”, “</w:t>
      </w:r>
      <w:r w:rsidRPr="00991DD7">
        <w:rPr>
          <w:b/>
          <w:bCs/>
        </w:rPr>
        <w:t>a=</w:t>
      </w:r>
      <w:proofErr w:type="spellStart"/>
      <w:r w:rsidRPr="00991DD7">
        <w:rPr>
          <w:b/>
          <w:bCs/>
        </w:rPr>
        <w:t>pcfg</w:t>
      </w:r>
      <w:proofErr w:type="spellEnd"/>
      <w:r w:rsidR="00B668BC" w:rsidRPr="00991DD7">
        <w:rPr>
          <w:b/>
          <w:bCs/>
        </w:rPr>
        <w:t>:</w:t>
      </w:r>
      <w:r w:rsidRPr="00991DD7">
        <w:rPr>
          <w:lang w:eastAsia="zh-CN"/>
        </w:rPr>
        <w:t>” and “</w:t>
      </w:r>
      <w:r w:rsidRPr="00991DD7">
        <w:rPr>
          <w:b/>
          <w:bCs/>
        </w:rPr>
        <w:t>a=</w:t>
      </w:r>
      <w:proofErr w:type="spellStart"/>
      <w:r w:rsidRPr="00991DD7">
        <w:rPr>
          <w:b/>
          <w:bCs/>
        </w:rPr>
        <w:t>acfg</w:t>
      </w:r>
      <w:proofErr w:type="spellEnd"/>
      <w:r w:rsidR="00B668BC" w:rsidRPr="00991DD7">
        <w:rPr>
          <w:b/>
          <w:bCs/>
        </w:rPr>
        <w:t>:</w:t>
      </w:r>
      <w:r w:rsidRPr="00991DD7">
        <w:rPr>
          <w:lang w:eastAsia="zh-CN"/>
        </w:rPr>
        <w:t xml:space="preserve">” </w:t>
      </w:r>
      <w:r w:rsidR="00BF4468" w:rsidRPr="00991DD7">
        <w:rPr>
          <w:lang w:eastAsia="zh-CN"/>
        </w:rPr>
        <w:t xml:space="preserve">SDP </w:t>
      </w:r>
      <w:r w:rsidRPr="00991DD7">
        <w:rPr>
          <w:lang w:eastAsia="zh-CN"/>
        </w:rPr>
        <w:t>attributes (plus any attribute defined as an extension to this framework) by using the</w:t>
      </w:r>
      <w:r w:rsidR="00412FFA" w:rsidRPr="00991DD7">
        <w:rPr>
          <w:lang w:eastAsia="zh-CN"/>
        </w:rPr>
        <w:t xml:space="preserve"> H.248.1 grouping concept. The </w:t>
      </w:r>
      <w:r w:rsidRPr="00991DD7">
        <w:rPr>
          <w:lang w:eastAsia="zh-CN"/>
        </w:rPr>
        <w:t>“</w:t>
      </w:r>
      <w:r w:rsidRPr="00991DD7">
        <w:rPr>
          <w:b/>
          <w:bCs/>
        </w:rPr>
        <w:t>a=</w:t>
      </w:r>
      <w:proofErr w:type="spellStart"/>
      <w:r w:rsidRPr="00991DD7">
        <w:rPr>
          <w:b/>
          <w:bCs/>
        </w:rPr>
        <w:t>csup</w:t>
      </w:r>
      <w:proofErr w:type="spellEnd"/>
      <w:r w:rsidR="00412FFA" w:rsidRPr="00991DD7">
        <w:rPr>
          <w:b/>
          <w:bCs/>
        </w:rPr>
        <w:t>:</w:t>
      </w:r>
      <w:r w:rsidRPr="00991DD7">
        <w:rPr>
          <w:lang w:eastAsia="zh-CN"/>
        </w:rPr>
        <w:t>” and “</w:t>
      </w:r>
      <w:r w:rsidRPr="00991DD7">
        <w:rPr>
          <w:b/>
          <w:bCs/>
        </w:rPr>
        <w:t>a=</w:t>
      </w:r>
      <w:proofErr w:type="spellStart"/>
      <w:r w:rsidRPr="00991DD7">
        <w:rPr>
          <w:b/>
          <w:bCs/>
        </w:rPr>
        <w:t>creq</w:t>
      </w:r>
      <w:proofErr w:type="spellEnd"/>
      <w:r w:rsidR="00412FFA" w:rsidRPr="00991DD7">
        <w:rPr>
          <w:b/>
          <w:bCs/>
        </w:rPr>
        <w:t>:</w:t>
      </w:r>
      <w:r w:rsidRPr="00991DD7">
        <w:rPr>
          <w:lang w:eastAsia="zh-CN"/>
        </w:rPr>
        <w:t xml:space="preserve">” </w:t>
      </w:r>
      <w:r w:rsidR="0013298C" w:rsidRPr="00991DD7">
        <w:rPr>
          <w:lang w:eastAsia="zh-CN"/>
        </w:rPr>
        <w:t xml:space="preserve">attributes </w:t>
      </w:r>
      <w:r w:rsidRPr="00991DD7">
        <w:rPr>
          <w:lang w:eastAsia="zh-CN"/>
        </w:rPr>
        <w:t xml:space="preserve">are </w:t>
      </w:r>
      <w:r w:rsidR="00314D28" w:rsidRPr="00991DD7">
        <w:rPr>
          <w:lang w:eastAsia="zh-CN"/>
        </w:rPr>
        <w:t xml:space="preserve">not </w:t>
      </w:r>
      <w:r w:rsidRPr="00991DD7">
        <w:rPr>
          <w:lang w:eastAsia="zh-CN"/>
        </w:rPr>
        <w:t xml:space="preserve">described as they relate only to </w:t>
      </w:r>
      <w:r w:rsidR="00B668BC" w:rsidRPr="00991DD7">
        <w:rPr>
          <w:lang w:eastAsia="zh-CN"/>
        </w:rPr>
        <w:t xml:space="preserve">procedures for the </w:t>
      </w:r>
      <w:proofErr w:type="spellStart"/>
      <w:r w:rsidRPr="00991DD7">
        <w:rPr>
          <w:lang w:eastAsia="zh-CN"/>
        </w:rPr>
        <w:t>SDPCapNeg</w:t>
      </w:r>
      <w:proofErr w:type="spellEnd"/>
      <w:r w:rsidRPr="00991DD7">
        <w:rPr>
          <w:lang w:eastAsia="zh-CN"/>
        </w:rPr>
        <w:t xml:space="preserve"> framework</w:t>
      </w:r>
      <w:r w:rsidR="00B668BC" w:rsidRPr="00991DD7">
        <w:rPr>
          <w:lang w:eastAsia="zh-CN"/>
        </w:rPr>
        <w:t xml:space="preserve">. As this framework is not used between the MGC and MG they are not needed to be supported by </w:t>
      </w:r>
      <w:r w:rsidRPr="00991DD7">
        <w:rPr>
          <w:lang w:eastAsia="zh-CN"/>
        </w:rPr>
        <w:t>H.248.1.</w:t>
      </w:r>
    </w:p>
    <w:p w:rsidR="002E0122" w:rsidRPr="00991DD7" w:rsidRDefault="000E59E0" w:rsidP="00886CE3">
      <w:pPr>
        <w:rPr>
          <w:lang w:eastAsia="zh-CN"/>
        </w:rPr>
      </w:pPr>
      <w:r w:rsidRPr="00991DD7">
        <w:rPr>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w:t>
      </w:r>
      <w:r w:rsidR="0013298C" w:rsidRPr="00991DD7">
        <w:rPr>
          <w:lang w:eastAsia="zh-CN"/>
        </w:rPr>
        <w:t xml:space="preserve">minimise </w:t>
      </w:r>
      <w:r w:rsidRPr="00991DD7">
        <w:rPr>
          <w:lang w:eastAsia="zh-CN"/>
        </w:rPr>
        <w:t xml:space="preserve">errors the MGC should perform the necessary checks (i.e. via </w:t>
      </w:r>
      <w:proofErr w:type="gramStart"/>
      <w:r w:rsidRPr="00991DD7">
        <w:rPr>
          <w:lang w:eastAsia="zh-CN"/>
        </w:rPr>
        <w:t>Auditing</w:t>
      </w:r>
      <w:proofErr w:type="gramEnd"/>
      <w:r w:rsidRPr="00991DD7">
        <w:rPr>
          <w:lang w:eastAsia="zh-CN"/>
        </w:rPr>
        <w:t xml:space="preserve"> the MG or via provisioning) that the MG supports the </w:t>
      </w:r>
      <w:r w:rsidR="00B668BC" w:rsidRPr="00991DD7">
        <w:rPr>
          <w:lang w:eastAsia="zh-CN"/>
        </w:rPr>
        <w:t xml:space="preserve">syntax and </w:t>
      </w:r>
      <w:r w:rsidRPr="00991DD7">
        <w:rPr>
          <w:lang w:eastAsia="zh-CN"/>
        </w:rPr>
        <w:t>capabilities requested.</w:t>
      </w:r>
    </w:p>
    <w:p w:rsidR="00A41678" w:rsidRPr="00991DD7" w:rsidRDefault="00BF7413" w:rsidP="00886CE3">
      <w:r w:rsidRPr="00991DD7">
        <w:t xml:space="preserve">However the mapping defined in this </w:t>
      </w:r>
      <w:r w:rsidR="001E245D" w:rsidRPr="00991DD7">
        <w:t>clause</w:t>
      </w:r>
      <w:r w:rsidRPr="00991DD7">
        <w:t xml:space="preserve"> effectively provides the same capabilities as </w:t>
      </w:r>
      <w:proofErr w:type="spellStart"/>
      <w:r w:rsidRPr="00991DD7">
        <w:t>SDPCapNeg</w:t>
      </w:r>
      <w:proofErr w:type="spellEnd"/>
      <w:r w:rsidRPr="00991DD7">
        <w:t xml:space="preserve"> in H.248.</w:t>
      </w:r>
    </w:p>
    <w:p w:rsidR="00DC0A62" w:rsidRPr="00991DD7" w:rsidRDefault="00DC0A62" w:rsidP="00DC0A62">
      <w:pPr>
        <w:pStyle w:val="Heading2"/>
      </w:pPr>
      <w:bookmarkStart w:id="56" w:name="_Toc307849086"/>
      <w:bookmarkStart w:id="57" w:name="_Toc324257867"/>
      <w:r w:rsidRPr="00991DD7">
        <w:t>6.1</w:t>
      </w:r>
      <w:r w:rsidR="00A14A3B" w:rsidRPr="00991DD7">
        <w:tab/>
      </w:r>
      <w:r w:rsidRPr="00991DD7">
        <w:t>Revised Offer/Answer SDP received by MGC</w:t>
      </w:r>
      <w:bookmarkEnd w:id="56"/>
      <w:bookmarkEnd w:id="57"/>
    </w:p>
    <w:p w:rsidR="00A41678" w:rsidRPr="00991DD7" w:rsidRDefault="00B668BC" w:rsidP="00B668BC">
      <w:r w:rsidRPr="00991DD7">
        <w:t xml:space="preserve">This </w:t>
      </w:r>
      <w:r w:rsidR="001E245D" w:rsidRPr="00991DD7">
        <w:t>clause</w:t>
      </w:r>
      <w:r w:rsidRPr="00991DD7">
        <w:t xml:space="preserve"> assumes that the MGC has received a message containing SDP with the </w:t>
      </w:r>
      <w:proofErr w:type="spellStart"/>
      <w:r w:rsidRPr="00991DD7">
        <w:t>SDPCapNeg</w:t>
      </w:r>
      <w:proofErr w:type="spellEnd"/>
      <w:r w:rsidRPr="00991DD7">
        <w:t xml:space="preserve"> framework syntax and needs to communicate this information to the MG.</w:t>
      </w:r>
    </w:p>
    <w:p w:rsidR="00314D28" w:rsidRPr="00991DD7" w:rsidRDefault="00314D28" w:rsidP="00314D28">
      <w:pPr>
        <w:pStyle w:val="Heading3"/>
      </w:pPr>
      <w:bookmarkStart w:id="58" w:name="_Toc307849087"/>
      <w:bookmarkStart w:id="59" w:name="_Toc324257868"/>
      <w:smartTag w:uri="urn:schemas-microsoft-com:office:smarttags" w:element="chsdate">
        <w:smartTagPr>
          <w:attr w:name="Year" w:val="1899"/>
          <w:attr w:name="Month" w:val="12"/>
          <w:attr w:name="Day" w:val="30"/>
          <w:attr w:name="IsLunarDate" w:val="False"/>
          <w:attr w:name="IsROCDate" w:val="False"/>
        </w:smartTagPr>
        <w:r w:rsidRPr="00991DD7">
          <w:t>6.1.1</w:t>
        </w:r>
        <w:r w:rsidRPr="00991DD7">
          <w:tab/>
        </w:r>
      </w:smartTag>
      <w:r w:rsidRPr="00991DD7">
        <w:t>Relationship with the H.248 Reserve Group concept</w:t>
      </w:r>
      <w:bookmarkEnd w:id="58"/>
      <w:bookmarkEnd w:id="59"/>
    </w:p>
    <w:p w:rsidR="002E0122" w:rsidRPr="00991DD7" w:rsidRDefault="00DC0A62" w:rsidP="00DC0A62">
      <w:r w:rsidRPr="00991DD7">
        <w:t xml:space="preserve">When </w:t>
      </w:r>
      <w:r w:rsidR="00B668BC" w:rsidRPr="00991DD7">
        <w:t>the MGC detects the use of the Revised Offer/A</w:t>
      </w:r>
      <w:r w:rsidRPr="00991DD7">
        <w:t xml:space="preserve">nswer SDP procedures </w:t>
      </w:r>
      <w:r w:rsidR="00833884" w:rsidRPr="00991DD7">
        <w:t>and requires that the information is sent to the MG, each of the potential configurations (as well</w:t>
      </w:r>
      <w:r w:rsidR="002E0122" w:rsidRPr="00991DD7">
        <w:t xml:space="preserve"> as the actual configuration) are enumerated</w:t>
      </w:r>
      <w:r w:rsidR="00833884" w:rsidRPr="00991DD7">
        <w:t xml:space="preserve"> </w:t>
      </w:r>
      <w:r w:rsidR="0013298C" w:rsidRPr="00991DD7">
        <w:t xml:space="preserve">as </w:t>
      </w:r>
      <w:r w:rsidR="00833884" w:rsidRPr="00991DD7">
        <w:t>a separate H.248 group.</w:t>
      </w:r>
      <w:r w:rsidR="00BF7413" w:rsidRPr="00991DD7">
        <w:t xml:space="preserve"> For more information regarding H.248 Groups see </w:t>
      </w:r>
      <w:r w:rsidR="001E245D" w:rsidRPr="00991DD7">
        <w:t>clause</w:t>
      </w:r>
      <w:r w:rsidR="00BF7413" w:rsidRPr="00991DD7">
        <w:t xml:space="preserve"> </w:t>
      </w:r>
      <w:smartTag w:uri="urn:schemas-microsoft-com:office:smarttags" w:element="chsdate">
        <w:smartTagPr>
          <w:attr w:name="Year" w:val="1899"/>
          <w:attr w:name="Month" w:val="12"/>
          <w:attr w:name="Day" w:val="30"/>
          <w:attr w:name="IsLunarDate" w:val="False"/>
          <w:attr w:name="IsROCDate" w:val="False"/>
        </w:smartTagPr>
        <w:r w:rsidR="00BF7413" w:rsidRPr="00991DD7">
          <w:t>7.1.8</w:t>
        </w:r>
      </w:smartTag>
      <w:r w:rsidR="00BF7413" w:rsidRPr="00991DD7">
        <w:t>/[ITU-T H.248.1].</w:t>
      </w:r>
    </w:p>
    <w:p w:rsidR="00A41678" w:rsidRPr="00991DD7" w:rsidRDefault="00886CE3" w:rsidP="004B3994">
      <w:pPr>
        <w:pStyle w:val="Note"/>
      </w:pPr>
      <w:r w:rsidRPr="00991DD7">
        <w:t>NOTE </w:t>
      </w:r>
      <w:r w:rsidRPr="00991DD7">
        <w:noBreakHyphen/>
      </w:r>
      <w:r w:rsidR="002E0122" w:rsidRPr="00991DD7">
        <w:t xml:space="preserve"> The MGC may apply </w:t>
      </w:r>
      <w:r w:rsidR="004B3994" w:rsidRPr="00991DD7">
        <w:t xml:space="preserve">a policing function and limit the number of groups/capabilities based on internal policy. </w:t>
      </w:r>
      <w:r w:rsidR="00B668BC" w:rsidRPr="00991DD7">
        <w:t>For the purposes of description t</w:t>
      </w:r>
      <w:r w:rsidR="00A21BD6" w:rsidRPr="00991DD7">
        <w:t>his Recommendation</w:t>
      </w:r>
      <w:r w:rsidR="004B3994" w:rsidRPr="00991DD7">
        <w:t xml:space="preserve"> assumes that all configurations are enumerated.</w:t>
      </w:r>
    </w:p>
    <w:p w:rsidR="00DC0A62" w:rsidRPr="00991DD7" w:rsidRDefault="00833884" w:rsidP="00DC0A62">
      <w:r w:rsidRPr="00991DD7">
        <w:lastRenderedPageBreak/>
        <w:t xml:space="preserve">H.248 groups are represented by providing a </w:t>
      </w:r>
      <w:proofErr w:type="spellStart"/>
      <w:r w:rsidRPr="00991DD7">
        <w:t>GroupID</w:t>
      </w:r>
      <w:proofErr w:type="spellEnd"/>
      <w:r w:rsidRPr="00991DD7">
        <w:t xml:space="preserve"> in the binary encoding or using multiple session descriptions (i.e. SDP) separated by v= lines. Thus each group effectively represents a “potential configuration”.</w:t>
      </w:r>
    </w:p>
    <w:p w:rsidR="00833884" w:rsidRPr="00991DD7" w:rsidRDefault="00833884" w:rsidP="00DC0A62">
      <w:r w:rsidRPr="00991DD7">
        <w:t>The first group shall relate to the highest prio</w:t>
      </w:r>
      <w:r w:rsidR="00B668BC" w:rsidRPr="00991DD7">
        <w:t>rity “potential configuration” I</w:t>
      </w:r>
      <w:r w:rsidRPr="00991DD7">
        <w:t xml:space="preserve">.e. the one with the lowest </w:t>
      </w:r>
      <w:r w:rsidRPr="00991DD7">
        <w:rPr>
          <w:b/>
          <w:bCs/>
        </w:rPr>
        <w:t>a=</w:t>
      </w:r>
      <w:proofErr w:type="spellStart"/>
      <w:r w:rsidRPr="00991DD7">
        <w:rPr>
          <w:b/>
          <w:bCs/>
        </w:rPr>
        <w:t>pcfg:x</w:t>
      </w:r>
      <w:proofErr w:type="spellEnd"/>
      <w:r w:rsidRPr="00991DD7">
        <w:t xml:space="preserve"> number. This group shall be followed by the next highest </w:t>
      </w:r>
      <w:r w:rsidRPr="00991DD7">
        <w:rPr>
          <w:b/>
          <w:bCs/>
        </w:rPr>
        <w:t>a=</w:t>
      </w:r>
      <w:proofErr w:type="spellStart"/>
      <w:r w:rsidRPr="00991DD7">
        <w:rPr>
          <w:b/>
          <w:bCs/>
        </w:rPr>
        <w:t>pcfg:x</w:t>
      </w:r>
      <w:proofErr w:type="spellEnd"/>
      <w:r w:rsidRPr="00991DD7">
        <w:t xml:space="preserve"> number. The final group shall be the </w:t>
      </w:r>
      <w:r w:rsidR="000F4D6C" w:rsidRPr="00991DD7">
        <w:t>“</w:t>
      </w:r>
      <w:r w:rsidRPr="00991DD7">
        <w:t>actual configuration</w:t>
      </w:r>
      <w:r w:rsidR="000F4D6C" w:rsidRPr="00991DD7">
        <w:t>”</w:t>
      </w:r>
      <w:r w:rsidRPr="00991DD7">
        <w:t>.</w:t>
      </w:r>
    </w:p>
    <w:p w:rsidR="00EF6D1E" w:rsidRPr="00991DD7" w:rsidRDefault="000F4D6C" w:rsidP="00DC0A62">
      <w:r w:rsidRPr="00991DD7">
        <w:t xml:space="preserve">Each group shall contain all properties/parameters to for a valid </w:t>
      </w:r>
      <w:r w:rsidR="00B668BC" w:rsidRPr="00991DD7">
        <w:t xml:space="preserve">SDP </w:t>
      </w:r>
      <w:r w:rsidRPr="00991DD7">
        <w:t xml:space="preserve">description of the configuration. In the case of the text encoding using SDP this means that all </w:t>
      </w:r>
      <w:proofErr w:type="spellStart"/>
      <w:r w:rsidRPr="00991DD7">
        <w:t>SDPCapNeg</w:t>
      </w:r>
      <w:proofErr w:type="spellEnd"/>
      <w:r w:rsidRPr="00991DD7">
        <w:t xml:space="preserve"> attributes (and any extension attributes) related to the </w:t>
      </w:r>
      <w:r w:rsidRPr="00991DD7">
        <w:rPr>
          <w:b/>
          <w:bCs/>
        </w:rPr>
        <w:t>a=</w:t>
      </w:r>
      <w:proofErr w:type="spellStart"/>
      <w:r w:rsidRPr="00991DD7">
        <w:rPr>
          <w:b/>
          <w:bCs/>
        </w:rPr>
        <w:t>pcfg</w:t>
      </w:r>
      <w:proofErr w:type="spellEnd"/>
      <w:r w:rsidRPr="00991DD7">
        <w:t xml:space="preserve"> instance should be incorporated into a valid</w:t>
      </w:r>
      <w:r w:rsidR="007F7191" w:rsidRPr="00991DD7">
        <w:t xml:space="preserve"> SDP session description.</w:t>
      </w:r>
    </w:p>
    <w:p w:rsidR="00D32974" w:rsidRPr="00991DD7" w:rsidRDefault="00D32974" w:rsidP="00D32974">
      <w:r w:rsidRPr="00991DD7">
        <w:t xml:space="preserve">[IETF RFC5939] defines several modifiers that are related to the characteristics of a potential configuration: "-" (Delete), "[ ]" (Optional), "|" (Alternatives) and "+" (Mandatory). In incorporating </w:t>
      </w:r>
      <w:proofErr w:type="spellStart"/>
      <w:r w:rsidRPr="00991DD7">
        <w:t>SDPCapNeg</w:t>
      </w:r>
      <w:proofErr w:type="spellEnd"/>
      <w:r w:rsidRPr="00991DD7">
        <w:t xml:space="preserve"> attributes into a valid SDP session description these need to be taken into account.</w:t>
      </w:r>
    </w:p>
    <w:p w:rsidR="00D32974" w:rsidRPr="00991DD7" w:rsidRDefault="00D32974" w:rsidP="00D32974">
      <w:r w:rsidRPr="00991DD7">
        <w:t>The use of "-" is a means of indicating that the potential configuration doesn't contain attributes from the actual configuration. In mapping to H.248 concepts there is no distinction between actual and preferred configurations. All the required properties/SDP are set for a particular H.248 Group/Stream. Thus there is no need to indicate particular attributes are deleted from a H.248 Group, they are simply omitted from the applicable H.248 Descriptor.</w:t>
      </w:r>
    </w:p>
    <w:p w:rsidR="00D32974" w:rsidRPr="00991DD7" w:rsidRDefault="00D32974" w:rsidP="00D32974">
      <w:r w:rsidRPr="00991DD7">
        <w:t xml:space="preserve">The use of "[ ]" indicates that it is optional to support a particular capability. There is no equivalent H.248 element. A MGC may either indicate that all </w:t>
      </w:r>
      <w:proofErr w:type="spellStart"/>
      <w:r w:rsidRPr="00991DD7">
        <w:t>ReserveGroups</w:t>
      </w:r>
      <w:proofErr w:type="spellEnd"/>
      <w:r w:rsidRPr="00991DD7">
        <w:t>/Values should be supported (= True) or a single instance (=False) should be chosen.</w:t>
      </w:r>
    </w:p>
    <w:p w:rsidR="00EF6D1E" w:rsidRPr="00991DD7" w:rsidRDefault="00D32974" w:rsidP="00D32974">
      <w:r w:rsidRPr="00991DD7">
        <w:t>The use of "+" indicates that it is mandatory to support a particular capability for a particular potential configuration. There is no H.248 element to explicitly signal this however this behaviour can be inferred when a particular capability is added to a H.248 Group.</w:t>
      </w:r>
    </w:p>
    <w:p w:rsidR="00D32974" w:rsidRPr="00991DD7" w:rsidRDefault="00D32974" w:rsidP="00DC0A62">
      <w:r w:rsidRPr="00991DD7">
        <w:t>The use of "|" indicates alternatives. See clause 6.1.2 for more information.</w:t>
      </w:r>
    </w:p>
    <w:p w:rsidR="007F7191" w:rsidRPr="00991DD7" w:rsidRDefault="00B668BC" w:rsidP="00DC0A62">
      <w:r w:rsidRPr="00991DD7">
        <w:t xml:space="preserve">However no syntax described by </w:t>
      </w:r>
      <w:proofErr w:type="spellStart"/>
      <w:r w:rsidRPr="00991DD7">
        <w:t>SDPCapNeg</w:t>
      </w:r>
      <w:proofErr w:type="spellEnd"/>
      <w:r w:rsidRPr="00991DD7">
        <w:t xml:space="preserve"> shall be used in the groups otherwise an error response may be generated.</w:t>
      </w:r>
    </w:p>
    <w:p w:rsidR="007F7191" w:rsidRPr="00991DD7" w:rsidRDefault="007F7191" w:rsidP="005B1079">
      <w:pPr>
        <w:keepNext/>
      </w:pPr>
      <w:r w:rsidRPr="00991DD7">
        <w:t>For example, given the following Revised Offer/Answer SDP:</w:t>
      </w:r>
    </w:p>
    <w:p w:rsidR="00A41678" w:rsidRPr="00991DD7" w:rsidRDefault="005B1079" w:rsidP="00657586">
      <w:pPr>
        <w:pStyle w:val="Formal"/>
        <w:rPr>
          <w:lang w:eastAsia="en-AU"/>
        </w:rPr>
      </w:pPr>
      <w:r w:rsidRPr="00991DD7">
        <w:rPr>
          <w:lang w:eastAsia="en-AU"/>
        </w:rPr>
        <w:br/>
        <w:t xml:space="preserve">      </w:t>
      </w:r>
      <w:r w:rsidR="007F7191" w:rsidRPr="00991DD7">
        <w:rPr>
          <w:lang w:eastAsia="en-AU"/>
        </w:rPr>
        <w:t>v=0</w:t>
      </w:r>
    </w:p>
    <w:p w:rsidR="00A41678" w:rsidRPr="00991DD7" w:rsidRDefault="007F7191" w:rsidP="00657586">
      <w:pPr>
        <w:pStyle w:val="Formal"/>
        <w:rPr>
          <w:lang w:eastAsia="en-AU"/>
        </w:rPr>
      </w:pPr>
      <w:r w:rsidRPr="00991DD7">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rPr>
            <w:lang w:eastAsia="en-AU"/>
          </w:rPr>
          <w:t>753849 IN</w:t>
        </w:r>
      </w:smartTag>
      <w:r w:rsidRPr="00991DD7">
        <w:rPr>
          <w:lang w:eastAsia="en-AU"/>
        </w:rPr>
        <w:t xml:space="preserve"> IP4 192.0.2.1</w:t>
      </w:r>
    </w:p>
    <w:p w:rsidR="00A41678" w:rsidRPr="00991DD7" w:rsidRDefault="007F7191" w:rsidP="00657586">
      <w:pPr>
        <w:pStyle w:val="Formal"/>
        <w:rPr>
          <w:lang w:eastAsia="en-AU"/>
        </w:rPr>
      </w:pPr>
      <w:r w:rsidRPr="00991DD7">
        <w:rPr>
          <w:lang w:eastAsia="en-AU"/>
        </w:rPr>
        <w:t xml:space="preserve">      s=</w:t>
      </w:r>
    </w:p>
    <w:p w:rsidR="00A41678" w:rsidRPr="00991DD7" w:rsidRDefault="007F7191" w:rsidP="00657586">
      <w:pPr>
        <w:pStyle w:val="Formal"/>
        <w:rPr>
          <w:lang w:eastAsia="en-AU"/>
        </w:rPr>
      </w:pPr>
      <w:r w:rsidRPr="00991DD7">
        <w:rPr>
          <w:lang w:eastAsia="en-AU"/>
        </w:rPr>
        <w:t xml:space="preserve">      c=IN IP4 192.0.2.1</w:t>
      </w:r>
    </w:p>
    <w:p w:rsidR="00A41678" w:rsidRPr="00991DD7" w:rsidRDefault="007F7191" w:rsidP="00657586">
      <w:pPr>
        <w:pStyle w:val="Formal"/>
        <w:rPr>
          <w:lang w:eastAsia="en-AU"/>
        </w:rPr>
      </w:pPr>
      <w:r w:rsidRPr="00991DD7">
        <w:rPr>
          <w:lang w:eastAsia="en-AU"/>
        </w:rPr>
        <w:t xml:space="preserve">      t=0 0</w:t>
      </w:r>
    </w:p>
    <w:p w:rsidR="00A41678" w:rsidRPr="00991DD7" w:rsidRDefault="007F7191" w:rsidP="00657586">
      <w:pPr>
        <w:pStyle w:val="Formal"/>
        <w:rPr>
          <w:lang w:eastAsia="en-AU"/>
        </w:rPr>
      </w:pPr>
      <w:r w:rsidRPr="00991DD7">
        <w:rPr>
          <w:lang w:eastAsia="en-AU"/>
        </w:rPr>
        <w:t xml:space="preserve">      m=audio 53456 RTP/AVP 0 18</w:t>
      </w:r>
    </w:p>
    <w:p w:rsidR="00A41678" w:rsidRPr="00991DD7" w:rsidRDefault="007F7191" w:rsidP="00657586">
      <w:pPr>
        <w:pStyle w:val="Formal"/>
        <w:rPr>
          <w:lang w:eastAsia="en-AU"/>
        </w:rPr>
      </w:pPr>
      <w:r w:rsidRPr="00991DD7">
        <w:rPr>
          <w:lang w:eastAsia="en-AU"/>
        </w:rPr>
        <w:t xml:space="preserve">      a=tcap:1 RTP/SAVP</w:t>
      </w:r>
    </w:p>
    <w:p w:rsidR="00EF6D1E" w:rsidRPr="00991DD7" w:rsidRDefault="007F7191" w:rsidP="00657586">
      <w:pPr>
        <w:pStyle w:val="Formal"/>
        <w:rPr>
          <w:lang w:eastAsia="en-AU"/>
        </w:rPr>
      </w:pPr>
      <w:r w:rsidRPr="00991DD7">
        <w:rPr>
          <w:lang w:eastAsia="en-AU"/>
        </w:rPr>
        <w:t xml:space="preserve">      a=acap:1 crypto:1 AES_CM_128_HMAC_SHA1_80</w:t>
      </w:r>
    </w:p>
    <w:p w:rsidR="00A41678" w:rsidRPr="00991DD7" w:rsidRDefault="007F7191" w:rsidP="00657586">
      <w:pPr>
        <w:pStyle w:val="Formal"/>
        <w:rPr>
          <w:lang w:eastAsia="en-AU"/>
        </w:rPr>
      </w:pPr>
      <w:r w:rsidRPr="00991DD7">
        <w:rPr>
          <w:lang w:eastAsia="en-AU"/>
        </w:rPr>
        <w:t xml:space="preserve">         inline:WVNfX19zZW1jdGwgKCkgewkyMjA7fQp9CnVubGVz|2^20|1:4</w:t>
      </w:r>
    </w:p>
    <w:p w:rsidR="00833884" w:rsidRPr="00991DD7" w:rsidRDefault="007F7191" w:rsidP="00657586">
      <w:pPr>
        <w:pStyle w:val="Formal"/>
      </w:pPr>
      <w:r w:rsidRPr="00991DD7">
        <w:rPr>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991DD7">
          <w:rPr>
            <w:lang w:eastAsia="en-AU"/>
          </w:rPr>
          <w:t>1 a</w:t>
        </w:r>
      </w:smartTag>
      <w:r w:rsidRPr="00991DD7">
        <w:rPr>
          <w:lang w:eastAsia="en-AU"/>
        </w:rPr>
        <w:t>=1</w:t>
      </w:r>
    </w:p>
    <w:p w:rsidR="007F7191" w:rsidRPr="00991DD7" w:rsidRDefault="007F7191" w:rsidP="00DC0A62">
      <w:r w:rsidRPr="00991DD7">
        <w:t xml:space="preserve">To create a valid SDP for the first group (related to </w:t>
      </w:r>
      <w:r w:rsidRPr="00991DD7">
        <w:rPr>
          <w:b/>
          <w:bCs/>
        </w:rPr>
        <w:t>a=pcfg:1</w:t>
      </w:r>
      <w:r w:rsidRPr="00991DD7">
        <w:t xml:space="preserve">) the MGC would take RTP/AVP from the </w:t>
      </w:r>
      <w:r w:rsidRPr="00991DD7">
        <w:rPr>
          <w:b/>
          <w:bCs/>
        </w:rPr>
        <w:t>m=audio</w:t>
      </w:r>
      <w:r w:rsidRPr="00991DD7">
        <w:t xml:space="preserve"> attribute and replace it with the RTP/SAVP from the </w:t>
      </w:r>
      <w:r w:rsidRPr="00991DD7">
        <w:rPr>
          <w:b/>
          <w:bCs/>
        </w:rPr>
        <w:t>a=tcap:1</w:t>
      </w:r>
      <w:r w:rsidRPr="00991DD7">
        <w:t xml:space="preserve"> attribute. It would then delete the </w:t>
      </w:r>
      <w:r w:rsidRPr="00991DD7">
        <w:rPr>
          <w:b/>
          <w:bCs/>
        </w:rPr>
        <w:t>a=tcap:1</w:t>
      </w:r>
      <w:r w:rsidRPr="00991DD7">
        <w:t xml:space="preserve"> line. It would then see that </w:t>
      </w:r>
      <w:r w:rsidRPr="00991DD7">
        <w:rPr>
          <w:b/>
          <w:bCs/>
        </w:rPr>
        <w:t>a=acap:1</w:t>
      </w:r>
      <w:r w:rsidRPr="00991DD7">
        <w:t xml:space="preserve"> introduced the crypto attribute thus it would create a new </w:t>
      </w:r>
      <w:r w:rsidRPr="00991DD7">
        <w:rPr>
          <w:b/>
          <w:bCs/>
        </w:rPr>
        <w:t>a=crypto</w:t>
      </w:r>
      <w:r w:rsidRPr="00991DD7">
        <w:t xml:space="preserve"> line containing the necessary information. It would then remove the </w:t>
      </w:r>
      <w:r w:rsidRPr="00991DD7">
        <w:rPr>
          <w:b/>
          <w:bCs/>
        </w:rPr>
        <w:t>a=acap:1</w:t>
      </w:r>
      <w:r w:rsidRPr="00991DD7">
        <w:t xml:space="preserve"> line. The </w:t>
      </w:r>
      <w:r w:rsidRPr="00991DD7">
        <w:rPr>
          <w:b/>
          <w:bCs/>
        </w:rPr>
        <w:t>a=pcfg:1</w:t>
      </w:r>
      <w:r w:rsidRPr="00991DD7">
        <w:t xml:space="preserve"> would then be removed. Thus the first group would be coded:</w:t>
      </w:r>
    </w:p>
    <w:p w:rsidR="00A41678" w:rsidRPr="00991DD7" w:rsidRDefault="005B1079" w:rsidP="00657586">
      <w:pPr>
        <w:pStyle w:val="Formal"/>
        <w:rPr>
          <w:lang w:eastAsia="en-AU"/>
        </w:rPr>
      </w:pPr>
      <w:r w:rsidRPr="00991DD7">
        <w:rPr>
          <w:lang w:eastAsia="en-AU"/>
        </w:rPr>
        <w:br/>
      </w:r>
      <w:r w:rsidR="007F7191" w:rsidRPr="00991DD7">
        <w:rPr>
          <w:lang w:eastAsia="en-AU"/>
        </w:rPr>
        <w:t xml:space="preserve">      v=0</w:t>
      </w:r>
    </w:p>
    <w:p w:rsidR="00A41678" w:rsidRPr="00991DD7" w:rsidRDefault="007F7191" w:rsidP="00657586">
      <w:pPr>
        <w:pStyle w:val="Formal"/>
        <w:rPr>
          <w:lang w:eastAsia="en-AU"/>
        </w:rPr>
      </w:pPr>
      <w:r w:rsidRPr="00991DD7">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rPr>
            <w:lang w:eastAsia="en-AU"/>
          </w:rPr>
          <w:t>753849 IN</w:t>
        </w:r>
      </w:smartTag>
      <w:r w:rsidRPr="00991DD7">
        <w:rPr>
          <w:lang w:eastAsia="en-AU"/>
        </w:rPr>
        <w:t xml:space="preserve"> IP4 192.0.2.1</w:t>
      </w:r>
    </w:p>
    <w:p w:rsidR="00A41678" w:rsidRPr="00991DD7" w:rsidRDefault="007F7191" w:rsidP="00657586">
      <w:pPr>
        <w:pStyle w:val="Formal"/>
        <w:rPr>
          <w:lang w:eastAsia="en-AU"/>
        </w:rPr>
      </w:pPr>
      <w:r w:rsidRPr="00991DD7">
        <w:rPr>
          <w:lang w:eastAsia="en-AU"/>
        </w:rPr>
        <w:t xml:space="preserve">      s=</w:t>
      </w:r>
    </w:p>
    <w:p w:rsidR="00A41678" w:rsidRPr="00991DD7" w:rsidRDefault="007F7191" w:rsidP="00657586">
      <w:pPr>
        <w:pStyle w:val="Formal"/>
        <w:rPr>
          <w:lang w:eastAsia="en-AU"/>
        </w:rPr>
      </w:pPr>
      <w:r w:rsidRPr="00991DD7">
        <w:rPr>
          <w:lang w:eastAsia="en-AU"/>
        </w:rPr>
        <w:t xml:space="preserve">      c=IN IP4 192.0.2.1</w:t>
      </w:r>
    </w:p>
    <w:p w:rsidR="00A41678" w:rsidRPr="00991DD7" w:rsidRDefault="007F7191" w:rsidP="00657586">
      <w:pPr>
        <w:pStyle w:val="Formal"/>
        <w:rPr>
          <w:lang w:eastAsia="en-AU"/>
        </w:rPr>
      </w:pPr>
      <w:r w:rsidRPr="00991DD7">
        <w:rPr>
          <w:lang w:eastAsia="en-AU"/>
        </w:rPr>
        <w:t xml:space="preserve">      t=0 0</w:t>
      </w:r>
    </w:p>
    <w:p w:rsidR="00A41678" w:rsidRPr="00991DD7" w:rsidRDefault="007F7191" w:rsidP="00657586">
      <w:pPr>
        <w:pStyle w:val="Formal"/>
        <w:rPr>
          <w:lang w:eastAsia="en-AU"/>
        </w:rPr>
      </w:pPr>
      <w:r w:rsidRPr="00991DD7">
        <w:rPr>
          <w:lang w:eastAsia="en-AU"/>
        </w:rPr>
        <w:t xml:space="preserve">      m=audio 53456 RTP/SAVP 0 18</w:t>
      </w:r>
    </w:p>
    <w:p w:rsidR="00A41678" w:rsidRPr="00991DD7" w:rsidRDefault="007F7191" w:rsidP="00657586">
      <w:pPr>
        <w:pStyle w:val="Formal"/>
        <w:rPr>
          <w:lang w:eastAsia="en-AU"/>
        </w:rPr>
      </w:pPr>
      <w:r w:rsidRPr="00991DD7">
        <w:rPr>
          <w:lang w:eastAsia="en-AU"/>
        </w:rPr>
        <w:lastRenderedPageBreak/>
        <w:t xml:space="preserve">      a=crypto:1 AES_CM_128_HMAC_SHA1_80</w:t>
      </w:r>
    </w:p>
    <w:p w:rsidR="00A41678" w:rsidRPr="00991DD7" w:rsidRDefault="007F7191" w:rsidP="00657586">
      <w:pPr>
        <w:pStyle w:val="Formal"/>
      </w:pPr>
      <w:r w:rsidRPr="00991DD7">
        <w:rPr>
          <w:lang w:eastAsia="en-AU"/>
        </w:rPr>
        <w:t xml:space="preserve">           inline: WVNfX19zZW1jdGwgKCkgewkyMjA7fQp9CnVubGVz|2^20|1:4</w:t>
      </w:r>
    </w:p>
    <w:p w:rsidR="00314D28" w:rsidRPr="00991DD7" w:rsidRDefault="00314D28" w:rsidP="00314D28">
      <w:pPr>
        <w:pStyle w:val="Heading3"/>
      </w:pPr>
      <w:bookmarkStart w:id="60" w:name="_Toc307849088"/>
      <w:bookmarkStart w:id="61" w:name="_Toc324257869"/>
      <w:smartTag w:uri="urn:schemas-microsoft-com:office:smarttags" w:element="chsdate">
        <w:smartTagPr>
          <w:attr w:name="Year" w:val="1899"/>
          <w:attr w:name="Month" w:val="12"/>
          <w:attr w:name="Day" w:val="30"/>
          <w:attr w:name="IsLunarDate" w:val="False"/>
          <w:attr w:name="IsROCDate" w:val="False"/>
        </w:smartTagPr>
        <w:r w:rsidRPr="00991DD7">
          <w:t>6.1.2</w:t>
        </w:r>
        <w:r w:rsidRPr="00991DD7">
          <w:tab/>
        </w:r>
      </w:smartTag>
      <w:r w:rsidRPr="00991DD7">
        <w:t>Relationship with the H.248 Reserve Value concept</w:t>
      </w:r>
      <w:bookmarkEnd w:id="60"/>
      <w:bookmarkEnd w:id="61"/>
    </w:p>
    <w:p w:rsidR="00BF0BB1" w:rsidRPr="00991DD7" w:rsidRDefault="007F7191" w:rsidP="00BF0BB1">
      <w:proofErr w:type="spellStart"/>
      <w:r w:rsidRPr="00991DD7">
        <w:t>SDPCapNeg</w:t>
      </w:r>
      <w:proofErr w:type="spellEnd"/>
      <w:r w:rsidRPr="00991DD7">
        <w:t xml:space="preserve"> also allows the ability to specify alternatives (via the use of “|”) in configuration lists. The MGC can also provide this functionality via the use of over specified property values (or SDP parameters as per </w:t>
      </w:r>
      <w:r w:rsidR="00D32933" w:rsidRPr="00991DD7">
        <w:t>[</w:t>
      </w:r>
      <w:r w:rsidRPr="00991DD7">
        <w:t>ITU-T H.248.39</w:t>
      </w:r>
      <w:r w:rsidR="00D32933" w:rsidRPr="00991DD7">
        <w:t>]</w:t>
      </w:r>
      <w:r w:rsidRPr="00991DD7">
        <w:t>). Over specification of properties is equivalent to providing alternatives which effectively is a “or” function in the same way as “|”.</w:t>
      </w:r>
    </w:p>
    <w:p w:rsidR="00BF0BB1" w:rsidRPr="00991DD7" w:rsidRDefault="00BF0BB1" w:rsidP="00BF0BB1">
      <w:r w:rsidRPr="00991DD7">
        <w:t>For example, given the following Revised Offer/Answer SDP:</w:t>
      </w:r>
    </w:p>
    <w:p w:rsidR="00A41678" w:rsidRPr="00991DD7" w:rsidRDefault="005B1079" w:rsidP="00657586">
      <w:pPr>
        <w:pStyle w:val="Formal"/>
        <w:rPr>
          <w:lang w:eastAsia="en-AU"/>
        </w:rPr>
      </w:pPr>
      <w:r w:rsidRPr="00991DD7">
        <w:rPr>
          <w:lang w:eastAsia="en-AU"/>
        </w:rPr>
        <w:br/>
      </w:r>
      <w:r w:rsidR="00BF0BB1" w:rsidRPr="00991DD7">
        <w:rPr>
          <w:lang w:eastAsia="en-AU"/>
        </w:rPr>
        <w:t xml:space="preserve">      v=0</w:t>
      </w:r>
    </w:p>
    <w:p w:rsidR="00A41678" w:rsidRPr="00991DD7" w:rsidRDefault="00BF0BB1" w:rsidP="00657586">
      <w:pPr>
        <w:pStyle w:val="Formal"/>
      </w:pPr>
      <w:r w:rsidRPr="00991DD7">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t>753849 IN</w:t>
        </w:r>
      </w:smartTag>
      <w:r w:rsidRPr="00991DD7">
        <w:t xml:space="preserve"> IP4 192.0.2.1</w:t>
      </w:r>
    </w:p>
    <w:p w:rsidR="00A41678" w:rsidRPr="00991DD7" w:rsidRDefault="00BF0BB1" w:rsidP="00657586">
      <w:pPr>
        <w:pStyle w:val="Formal"/>
      </w:pPr>
      <w:r w:rsidRPr="00991DD7">
        <w:t xml:space="preserve">      s=</w:t>
      </w:r>
    </w:p>
    <w:p w:rsidR="00A41678" w:rsidRPr="00991DD7" w:rsidRDefault="00BF0BB1" w:rsidP="00657586">
      <w:pPr>
        <w:pStyle w:val="Formal"/>
      </w:pPr>
      <w:r w:rsidRPr="00991DD7">
        <w:t xml:space="preserve">      c=IN IP4 192.0.2.1</w:t>
      </w:r>
    </w:p>
    <w:p w:rsidR="00A41678" w:rsidRPr="00991DD7" w:rsidRDefault="00BF0BB1" w:rsidP="00657586">
      <w:pPr>
        <w:pStyle w:val="Formal"/>
      </w:pPr>
      <w:r w:rsidRPr="00991DD7">
        <w:t xml:space="preserve">      t=0 0</w:t>
      </w:r>
    </w:p>
    <w:p w:rsidR="00A41678" w:rsidRPr="00991DD7" w:rsidRDefault="00BF0BB1" w:rsidP="00657586">
      <w:pPr>
        <w:pStyle w:val="Formal"/>
      </w:pPr>
      <w:r w:rsidRPr="00991DD7">
        <w:t xml:space="preserve">      m=audio 53456 RTP/AVPF 0 18</w:t>
      </w:r>
    </w:p>
    <w:p w:rsidR="00A41678" w:rsidRPr="00991DD7" w:rsidRDefault="00BF0BB1" w:rsidP="00657586">
      <w:pPr>
        <w:pStyle w:val="Formal"/>
      </w:pPr>
      <w:r w:rsidRPr="00991DD7">
        <w:t xml:space="preserve">      a=tcap:1 RTP/AVPF RTP/AVP RTP/SAVP RTP/SAVPF</w:t>
      </w:r>
    </w:p>
    <w:p w:rsidR="00A41678" w:rsidRPr="00991DD7" w:rsidRDefault="00BF0BB1" w:rsidP="00657586">
      <w:pPr>
        <w:pStyle w:val="Formal"/>
      </w:pPr>
      <w:r w:rsidRPr="00991DD7">
        <w:t xml:space="preserve">      a=pcfg:1 t=2|</w:t>
      </w:r>
      <w:smartTag w:uri="urn:schemas-microsoft-com:office:smarttags" w:element="chmetcnv">
        <w:smartTagPr>
          <w:attr w:name="UnitName" w:val="a"/>
          <w:attr w:name="SourceValue" w:val="1"/>
          <w:attr w:name="HasSpace" w:val="True"/>
          <w:attr w:name="Negative" w:val="False"/>
          <w:attr w:name="NumberType" w:val="1"/>
          <w:attr w:name="TCSC" w:val="0"/>
        </w:smartTagPr>
        <w:r w:rsidRPr="00991DD7">
          <w:t>1 a</w:t>
        </w:r>
      </w:smartTag>
      <w:r w:rsidRPr="00991DD7">
        <w:t>=1</w:t>
      </w:r>
    </w:p>
    <w:p w:rsidR="00BF0BB1" w:rsidRPr="00991DD7" w:rsidRDefault="00BF0BB1" w:rsidP="00EF6D1E">
      <w:pPr>
        <w:keepNext/>
      </w:pPr>
      <w:r w:rsidRPr="00991DD7">
        <w:t>The MGC would construct the following SDP for the first H.248 Group:</w:t>
      </w:r>
    </w:p>
    <w:p w:rsidR="00A41678" w:rsidRPr="00991DD7" w:rsidRDefault="005B1079" w:rsidP="00657586">
      <w:pPr>
        <w:pStyle w:val="Formal"/>
        <w:rPr>
          <w:lang w:eastAsia="en-AU"/>
        </w:rPr>
      </w:pPr>
      <w:r w:rsidRPr="00991DD7">
        <w:rPr>
          <w:lang w:eastAsia="en-AU"/>
        </w:rPr>
        <w:br/>
      </w:r>
      <w:r w:rsidR="00BF0BB1" w:rsidRPr="00991DD7">
        <w:rPr>
          <w:lang w:eastAsia="en-AU"/>
        </w:rPr>
        <w:t xml:space="preserve">      v=0</w:t>
      </w:r>
    </w:p>
    <w:p w:rsidR="00A41678" w:rsidRPr="00991DD7" w:rsidRDefault="00BF0BB1" w:rsidP="00657586">
      <w:pPr>
        <w:pStyle w:val="Formal"/>
      </w:pPr>
      <w:r w:rsidRPr="00991DD7">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t>753849 IN</w:t>
        </w:r>
      </w:smartTag>
      <w:r w:rsidRPr="00991DD7">
        <w:t xml:space="preserve"> IP4 192.0.2.1</w:t>
      </w:r>
    </w:p>
    <w:p w:rsidR="00A41678" w:rsidRPr="00991DD7" w:rsidRDefault="00BF0BB1" w:rsidP="00657586">
      <w:pPr>
        <w:pStyle w:val="Formal"/>
      </w:pPr>
      <w:r w:rsidRPr="00991DD7">
        <w:t xml:space="preserve">      s=</w:t>
      </w:r>
    </w:p>
    <w:p w:rsidR="00A41678" w:rsidRPr="00991DD7" w:rsidRDefault="00BF0BB1" w:rsidP="00657586">
      <w:pPr>
        <w:pStyle w:val="Formal"/>
      </w:pPr>
      <w:r w:rsidRPr="00991DD7">
        <w:t xml:space="preserve">      c=IN IP4 192.0.2.1</w:t>
      </w:r>
    </w:p>
    <w:p w:rsidR="00A41678" w:rsidRPr="00991DD7" w:rsidRDefault="00BF0BB1" w:rsidP="00657586">
      <w:pPr>
        <w:pStyle w:val="Formal"/>
      </w:pPr>
      <w:r w:rsidRPr="00991DD7">
        <w:t xml:space="preserve">      t=0 0</w:t>
      </w:r>
    </w:p>
    <w:p w:rsidR="00A41678" w:rsidRPr="00991DD7" w:rsidRDefault="00BF0BB1" w:rsidP="00657586">
      <w:pPr>
        <w:pStyle w:val="Formal"/>
      </w:pPr>
      <w:r w:rsidRPr="00991DD7">
        <w:t xml:space="preserve">      m=audio 53456 RTP/AVP RTP/AVPF 0 18</w:t>
      </w:r>
    </w:p>
    <w:p w:rsidR="00314D28" w:rsidRPr="00991DD7" w:rsidRDefault="00314D28" w:rsidP="00314D28">
      <w:pPr>
        <w:pStyle w:val="Heading3"/>
      </w:pPr>
      <w:bookmarkStart w:id="62" w:name="_Toc307849089"/>
      <w:bookmarkStart w:id="63" w:name="_Toc324257870"/>
      <w:smartTag w:uri="urn:schemas-microsoft-com:office:smarttags" w:element="chsdate">
        <w:smartTagPr>
          <w:attr w:name="Year" w:val="1899"/>
          <w:attr w:name="Month" w:val="12"/>
          <w:attr w:name="Day" w:val="30"/>
          <w:attr w:name="IsLunarDate" w:val="False"/>
          <w:attr w:name="IsROCDate" w:val="False"/>
        </w:smartTagPr>
        <w:r w:rsidRPr="00991DD7">
          <w:t>6.1.3</w:t>
        </w:r>
        <w:r w:rsidRPr="00991DD7">
          <w:tab/>
        </w:r>
      </w:smartTag>
      <w:r w:rsidRPr="00991DD7">
        <w:t>Relationship with the H.248 Stream concept</w:t>
      </w:r>
      <w:bookmarkEnd w:id="62"/>
      <w:bookmarkEnd w:id="63"/>
    </w:p>
    <w:p w:rsidR="00314D28" w:rsidRPr="00991DD7" w:rsidRDefault="00314D28" w:rsidP="00DC0A62">
      <w:proofErr w:type="spellStart"/>
      <w:r w:rsidRPr="00991DD7">
        <w:t>SDPCapNeg</w:t>
      </w:r>
      <w:proofErr w:type="spellEnd"/>
      <w:r w:rsidRPr="00991DD7">
        <w:t xml:space="preserve"> allows a defined capability to be referenced by multiple media stream</w:t>
      </w:r>
      <w:r w:rsidR="00BF7413" w:rsidRPr="00991DD7">
        <w:t>s</w:t>
      </w:r>
      <w:r w:rsidRPr="00991DD7">
        <w:t xml:space="preserve">. For example: the </w:t>
      </w:r>
      <w:r w:rsidRPr="00991DD7">
        <w:rPr>
          <w:b/>
          <w:bCs/>
        </w:rPr>
        <w:t>a=tcap:1</w:t>
      </w:r>
      <w:r w:rsidRPr="00991DD7">
        <w:t xml:space="preserve"> may be used to define two transports “RTP/SAVP” and “RTP /AVP”. If an SDP Offer contains an audio and video stream the potential configuration for each of these media may reference the same transport capability (i.e. </w:t>
      </w:r>
      <w:r w:rsidRPr="00991DD7">
        <w:rPr>
          <w:b/>
          <w:bCs/>
        </w:rPr>
        <w:t>t=1</w:t>
      </w:r>
      <w:r w:rsidRPr="00991DD7">
        <w:t>). This is allowed because normal SDP allows multiple m= lines in a single session description.</w:t>
      </w:r>
    </w:p>
    <w:p w:rsidR="00A41678" w:rsidRPr="00991DD7" w:rsidRDefault="00314D28" w:rsidP="00DC0A62">
      <w:r w:rsidRPr="00991DD7">
        <w:t>H.248 however limits SDP session descriptions to one “</w:t>
      </w:r>
      <w:r w:rsidRPr="00991DD7">
        <w:rPr>
          <w:b/>
          <w:bCs/>
        </w:rPr>
        <w:t>m=</w:t>
      </w:r>
      <w:r w:rsidRPr="00991DD7">
        <w:t xml:space="preserve">” line per session description. Each media type i.e. audio/video is represented by its own H.248 </w:t>
      </w:r>
      <w:proofErr w:type="spellStart"/>
      <w:r w:rsidRPr="00991DD7">
        <w:t>StreamID</w:t>
      </w:r>
      <w:proofErr w:type="spellEnd"/>
      <w:r w:rsidRPr="00991DD7">
        <w:t>.</w:t>
      </w:r>
    </w:p>
    <w:p w:rsidR="00E960FB" w:rsidRPr="00991DD7" w:rsidRDefault="00E960FB" w:rsidP="00DC0A62">
      <w:r w:rsidRPr="00991DD7">
        <w:t xml:space="preserve">Therefore where the MGC receives an SDP Offer containing </w:t>
      </w:r>
      <w:proofErr w:type="spellStart"/>
      <w:r w:rsidRPr="00991DD7">
        <w:t>SDPCapNeg</w:t>
      </w:r>
      <w:proofErr w:type="spellEnd"/>
      <w:r w:rsidRPr="00991DD7">
        <w:t xml:space="preserve"> elements pertaining to multiple streams</w:t>
      </w:r>
      <w:r w:rsidR="00BF7413" w:rsidRPr="00991DD7">
        <w:t>,</w:t>
      </w:r>
      <w:r w:rsidRPr="00991DD7">
        <w:t xml:space="preserve"> a separate SDP session description is constructed for each media containing the capabilities detailed. Separate groups may need to be constructed (see </w:t>
      </w:r>
      <w:r w:rsidR="001E245D" w:rsidRPr="00991DD7">
        <w:t>clause</w:t>
      </w:r>
      <w:r w:rsidRPr="00991DD7">
        <w:t xml:space="preserve"> </w:t>
      </w:r>
      <w:smartTag w:uri="urn:schemas-microsoft-com:office:smarttags" w:element="chsdate">
        <w:smartTagPr>
          <w:attr w:name="Year" w:val="1899"/>
          <w:attr w:name="Month" w:val="12"/>
          <w:attr w:name="Day" w:val="30"/>
          <w:attr w:name="IsLunarDate" w:val="False"/>
          <w:attr w:name="IsROCDate" w:val="False"/>
        </w:smartTagPr>
        <w:r w:rsidRPr="00991DD7">
          <w:t>6.1.1</w:t>
        </w:r>
      </w:smartTag>
      <w:r w:rsidRPr="00991DD7">
        <w:t>).</w:t>
      </w:r>
    </w:p>
    <w:p w:rsidR="00E960FB" w:rsidRPr="00991DD7" w:rsidRDefault="00E960FB" w:rsidP="00DC0A62">
      <w:r w:rsidRPr="00991DD7">
        <w:t>For example the MGC may receive the following SDP:</w:t>
      </w:r>
    </w:p>
    <w:p w:rsidR="00A41678" w:rsidRPr="00991DD7" w:rsidRDefault="005B1079" w:rsidP="00657586">
      <w:pPr>
        <w:pStyle w:val="Formal"/>
      </w:pPr>
      <w:r w:rsidRPr="00991DD7">
        <w:br/>
      </w:r>
      <w:r w:rsidR="00E960FB" w:rsidRPr="00991DD7">
        <w:t xml:space="preserve">      v=0</w:t>
      </w:r>
    </w:p>
    <w:p w:rsidR="00A41678" w:rsidRPr="00991DD7" w:rsidRDefault="00E960FB" w:rsidP="00657586">
      <w:pPr>
        <w:pStyle w:val="Formal"/>
      </w:pPr>
      <w:r w:rsidRPr="00991DD7">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991DD7">
          <w:t>2891092738 IN</w:t>
        </w:r>
      </w:smartTag>
      <w:r w:rsidRPr="00991DD7">
        <w:t xml:space="preserve"> IP4 lost.example.com</w:t>
      </w:r>
    </w:p>
    <w:p w:rsidR="00A41678" w:rsidRPr="00991DD7" w:rsidRDefault="00E960FB" w:rsidP="00657586">
      <w:pPr>
        <w:pStyle w:val="Formal"/>
      </w:pPr>
      <w:r w:rsidRPr="00991DD7">
        <w:t xml:space="preserve">      s=</w:t>
      </w:r>
    </w:p>
    <w:p w:rsidR="00A41678" w:rsidRPr="00991DD7" w:rsidRDefault="00E960FB" w:rsidP="00657586">
      <w:pPr>
        <w:pStyle w:val="Formal"/>
      </w:pPr>
      <w:r w:rsidRPr="00991DD7">
        <w:t xml:space="preserve">      t=0 0</w:t>
      </w:r>
    </w:p>
    <w:p w:rsidR="00A41678" w:rsidRPr="00991DD7" w:rsidRDefault="00E960FB" w:rsidP="00657586">
      <w:pPr>
        <w:pStyle w:val="Formal"/>
      </w:pPr>
      <w:r w:rsidRPr="00991DD7">
        <w:t xml:space="preserve">      c=IN IP4 lost.example.com</w:t>
      </w:r>
    </w:p>
    <w:p w:rsidR="00A41678" w:rsidRPr="00991DD7" w:rsidRDefault="00E960FB" w:rsidP="00657586">
      <w:pPr>
        <w:pStyle w:val="Formal"/>
      </w:pPr>
      <w:r w:rsidRPr="00991DD7">
        <w:t xml:space="preserve">      a=tcap:1 RTP/SAVP RTP/AVP</w:t>
      </w:r>
    </w:p>
    <w:p w:rsidR="00A41678" w:rsidRPr="00991DD7" w:rsidRDefault="00E960FB" w:rsidP="00657586">
      <w:pPr>
        <w:pStyle w:val="Formal"/>
      </w:pPr>
      <w:r w:rsidRPr="00991DD7">
        <w:t xml:space="preserve">      m=audio 59000 RTP/AVP 98</w:t>
      </w:r>
    </w:p>
    <w:p w:rsidR="00A41678" w:rsidRPr="00991DD7" w:rsidRDefault="00E960FB" w:rsidP="00657586">
      <w:pPr>
        <w:pStyle w:val="Formal"/>
      </w:pPr>
      <w:r w:rsidRPr="00991DD7">
        <w:t xml:space="preserve">      a=rtpmap:98 AMR/8000</w:t>
      </w:r>
    </w:p>
    <w:p w:rsidR="00A41678" w:rsidRPr="00991DD7" w:rsidRDefault="00E960FB" w:rsidP="00657586">
      <w:pPr>
        <w:pStyle w:val="Formal"/>
      </w:pPr>
      <w:r w:rsidRPr="00991DD7">
        <w:t xml:space="preserve">      a=pcfg:1 t=1</w:t>
      </w:r>
    </w:p>
    <w:p w:rsidR="00A41678" w:rsidRPr="00991DD7" w:rsidRDefault="00E960FB" w:rsidP="00657586">
      <w:pPr>
        <w:pStyle w:val="Formal"/>
      </w:pPr>
      <w:r w:rsidRPr="00991DD7">
        <w:t xml:space="preserve">      m=video 52000 RTP/AVP 31</w:t>
      </w:r>
    </w:p>
    <w:p w:rsidR="00A41678" w:rsidRPr="00991DD7" w:rsidRDefault="00E960FB" w:rsidP="00657586">
      <w:pPr>
        <w:pStyle w:val="Formal"/>
      </w:pPr>
      <w:r w:rsidRPr="00991DD7">
        <w:t xml:space="preserve">      a=rtpmap:31 H261/90000</w:t>
      </w:r>
    </w:p>
    <w:p w:rsidR="00A41678" w:rsidRPr="00991DD7" w:rsidRDefault="00E960FB" w:rsidP="00657586">
      <w:pPr>
        <w:pStyle w:val="Formal"/>
      </w:pPr>
      <w:r w:rsidRPr="00991DD7">
        <w:t xml:space="preserve">      a=pcfg:1 t=1</w:t>
      </w:r>
    </w:p>
    <w:p w:rsidR="00E960FB" w:rsidRPr="00991DD7" w:rsidRDefault="00E960FB" w:rsidP="00DC0A62">
      <w:r w:rsidRPr="00991DD7">
        <w:t xml:space="preserve">In order to express these capabilities to the MG the MGC would construct two SDPs each with two groups. The first would be set on an audio stream (e.g. </w:t>
      </w:r>
      <w:proofErr w:type="spellStart"/>
      <w:r w:rsidRPr="00991DD7">
        <w:t>StreamID</w:t>
      </w:r>
      <w:proofErr w:type="spellEnd"/>
      <w:r w:rsidRPr="00991DD7">
        <w:t>=1):</w:t>
      </w:r>
    </w:p>
    <w:p w:rsidR="00A41678" w:rsidRPr="00991DD7" w:rsidRDefault="005B1079" w:rsidP="00657586">
      <w:pPr>
        <w:pStyle w:val="Formal"/>
      </w:pPr>
      <w:r w:rsidRPr="00991DD7">
        <w:lastRenderedPageBreak/>
        <w:br/>
      </w:r>
      <w:r w:rsidR="00E960FB" w:rsidRPr="00991DD7">
        <w:t xml:space="preserve">      v=0</w:t>
      </w:r>
    </w:p>
    <w:p w:rsidR="00A41678" w:rsidRPr="00991DD7" w:rsidRDefault="00E960FB" w:rsidP="00657586">
      <w:pPr>
        <w:pStyle w:val="Formal"/>
      </w:pPr>
      <w:r w:rsidRPr="00991DD7">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991DD7">
          <w:t>2891092738 IN</w:t>
        </w:r>
      </w:smartTag>
      <w:r w:rsidRPr="00991DD7">
        <w:t xml:space="preserve"> IP4 lost.example.com</w:t>
      </w:r>
    </w:p>
    <w:p w:rsidR="00A41678" w:rsidRPr="00991DD7" w:rsidRDefault="00E960FB" w:rsidP="00657586">
      <w:pPr>
        <w:pStyle w:val="Formal"/>
      </w:pPr>
      <w:r w:rsidRPr="00991DD7">
        <w:t xml:space="preserve">      s=</w:t>
      </w:r>
    </w:p>
    <w:p w:rsidR="00A41678" w:rsidRPr="00991DD7" w:rsidRDefault="00E960FB" w:rsidP="00657586">
      <w:pPr>
        <w:pStyle w:val="Formal"/>
      </w:pPr>
      <w:r w:rsidRPr="00991DD7">
        <w:t xml:space="preserve">      t=0 0</w:t>
      </w:r>
    </w:p>
    <w:p w:rsidR="00A41678" w:rsidRPr="00991DD7" w:rsidRDefault="00E960FB" w:rsidP="00657586">
      <w:pPr>
        <w:pStyle w:val="Formal"/>
      </w:pPr>
      <w:r w:rsidRPr="00991DD7">
        <w:t xml:space="preserve">      c=IN IP4 lost.example.com</w:t>
      </w:r>
    </w:p>
    <w:p w:rsidR="00A41678" w:rsidRPr="00991DD7" w:rsidRDefault="00E960FB" w:rsidP="00657586">
      <w:pPr>
        <w:pStyle w:val="Formal"/>
      </w:pPr>
      <w:r w:rsidRPr="00991DD7">
        <w:t xml:space="preserve">      m=audio 59000 RTP/SAVP 98</w:t>
      </w:r>
    </w:p>
    <w:p w:rsidR="00A41678" w:rsidRPr="00991DD7" w:rsidRDefault="00E960FB" w:rsidP="00657586">
      <w:pPr>
        <w:pStyle w:val="Formal"/>
      </w:pPr>
      <w:r w:rsidRPr="00991DD7">
        <w:t xml:space="preserve">      a=rtpmap:98 AMR/8000</w:t>
      </w:r>
    </w:p>
    <w:p w:rsidR="00A41678" w:rsidRPr="00991DD7" w:rsidRDefault="00E960FB" w:rsidP="00657586">
      <w:pPr>
        <w:pStyle w:val="Formal"/>
      </w:pPr>
      <w:r w:rsidRPr="00991DD7">
        <w:t xml:space="preserve">      v=0</w:t>
      </w:r>
    </w:p>
    <w:p w:rsidR="00A41678" w:rsidRPr="00991DD7" w:rsidRDefault="00E960FB" w:rsidP="00657586">
      <w:pPr>
        <w:pStyle w:val="Formal"/>
      </w:pPr>
      <w:r w:rsidRPr="00991DD7">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991DD7">
          <w:t>2891092738 IN</w:t>
        </w:r>
      </w:smartTag>
      <w:r w:rsidRPr="00991DD7">
        <w:t xml:space="preserve"> IP4 lost.example.com</w:t>
      </w:r>
    </w:p>
    <w:p w:rsidR="00A41678" w:rsidRPr="00991DD7" w:rsidRDefault="00E960FB" w:rsidP="00657586">
      <w:pPr>
        <w:pStyle w:val="Formal"/>
      </w:pPr>
      <w:r w:rsidRPr="00991DD7">
        <w:t xml:space="preserve">      s=</w:t>
      </w:r>
    </w:p>
    <w:p w:rsidR="00A41678" w:rsidRPr="00991DD7" w:rsidRDefault="00E960FB" w:rsidP="00657586">
      <w:pPr>
        <w:pStyle w:val="Formal"/>
      </w:pPr>
      <w:r w:rsidRPr="00991DD7">
        <w:t xml:space="preserve">      t=0 0</w:t>
      </w:r>
    </w:p>
    <w:p w:rsidR="00A41678" w:rsidRPr="00991DD7" w:rsidRDefault="00E960FB" w:rsidP="00657586">
      <w:pPr>
        <w:pStyle w:val="Formal"/>
      </w:pPr>
      <w:r w:rsidRPr="00991DD7">
        <w:t xml:space="preserve">      c=IN IP4 lost.example.com</w:t>
      </w:r>
    </w:p>
    <w:p w:rsidR="00A41678" w:rsidRPr="00991DD7" w:rsidRDefault="00E960FB" w:rsidP="00657586">
      <w:pPr>
        <w:pStyle w:val="Formal"/>
      </w:pPr>
      <w:r w:rsidRPr="00991DD7">
        <w:t xml:space="preserve">      m=audio 59000 RTP/AVP 98</w:t>
      </w:r>
    </w:p>
    <w:p w:rsidR="00A41678" w:rsidRPr="00991DD7" w:rsidRDefault="00E960FB" w:rsidP="00657586">
      <w:pPr>
        <w:pStyle w:val="Formal"/>
      </w:pPr>
      <w:r w:rsidRPr="00991DD7">
        <w:t xml:space="preserve">      a=rtpmap:98 AMR/8000</w:t>
      </w:r>
    </w:p>
    <w:p w:rsidR="00E960FB" w:rsidRPr="00991DD7" w:rsidRDefault="000E59E0" w:rsidP="00DC0A62">
      <w:r w:rsidRPr="00991DD7">
        <w:t xml:space="preserve">The second would be set on a video stream (e.g. </w:t>
      </w:r>
      <w:proofErr w:type="spellStart"/>
      <w:r w:rsidRPr="00991DD7">
        <w:t>StreamID</w:t>
      </w:r>
      <w:proofErr w:type="spellEnd"/>
      <w:r w:rsidRPr="00991DD7">
        <w:t>=2):</w:t>
      </w:r>
    </w:p>
    <w:p w:rsidR="00A41678" w:rsidRPr="00991DD7" w:rsidRDefault="005B1079" w:rsidP="00657586">
      <w:pPr>
        <w:pStyle w:val="Formal"/>
      </w:pPr>
      <w:r w:rsidRPr="00991DD7">
        <w:br/>
      </w:r>
      <w:r w:rsidR="000E59E0" w:rsidRPr="00991DD7">
        <w:t xml:space="preserve">      v=0</w:t>
      </w:r>
    </w:p>
    <w:p w:rsidR="00A41678" w:rsidRPr="00991DD7" w:rsidRDefault="000E59E0" w:rsidP="00657586">
      <w:pPr>
        <w:pStyle w:val="Formal"/>
      </w:pPr>
      <w:r w:rsidRPr="00991DD7">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991DD7">
          <w:t>2891092738 IN</w:t>
        </w:r>
      </w:smartTag>
      <w:r w:rsidRPr="00991DD7">
        <w:t xml:space="preserve"> IP4 lost.example.com</w:t>
      </w:r>
    </w:p>
    <w:p w:rsidR="00A41678" w:rsidRPr="00991DD7" w:rsidRDefault="000E59E0" w:rsidP="00657586">
      <w:pPr>
        <w:pStyle w:val="Formal"/>
      </w:pPr>
      <w:r w:rsidRPr="00991DD7">
        <w:t xml:space="preserve">      s=</w:t>
      </w:r>
    </w:p>
    <w:p w:rsidR="00A41678" w:rsidRPr="00991DD7" w:rsidRDefault="000E59E0" w:rsidP="00657586">
      <w:pPr>
        <w:pStyle w:val="Formal"/>
      </w:pPr>
      <w:r w:rsidRPr="00991DD7">
        <w:t xml:space="preserve">      t=0 0</w:t>
      </w:r>
    </w:p>
    <w:p w:rsidR="00A41678" w:rsidRPr="00991DD7" w:rsidRDefault="000E59E0" w:rsidP="00657586">
      <w:pPr>
        <w:pStyle w:val="Formal"/>
      </w:pPr>
      <w:r w:rsidRPr="00991DD7">
        <w:t xml:space="preserve">      c=IN IP4 lost.example.com</w:t>
      </w:r>
    </w:p>
    <w:p w:rsidR="00A41678" w:rsidRPr="00991DD7" w:rsidRDefault="000E59E0" w:rsidP="00657586">
      <w:pPr>
        <w:pStyle w:val="Formal"/>
      </w:pPr>
      <w:r w:rsidRPr="00991DD7">
        <w:t xml:space="preserve">      m=video 52000 RTP/SAVP 31</w:t>
      </w:r>
    </w:p>
    <w:p w:rsidR="00A41678" w:rsidRPr="00991DD7" w:rsidRDefault="000E59E0" w:rsidP="00657586">
      <w:pPr>
        <w:pStyle w:val="Formal"/>
      </w:pPr>
      <w:r w:rsidRPr="00991DD7">
        <w:t xml:space="preserve">      a=rtpmap:31 H261/90000</w:t>
      </w:r>
    </w:p>
    <w:p w:rsidR="00A41678" w:rsidRPr="00991DD7" w:rsidRDefault="000E59E0" w:rsidP="00657586">
      <w:pPr>
        <w:pStyle w:val="Formal"/>
      </w:pPr>
      <w:r w:rsidRPr="00991DD7">
        <w:t xml:space="preserve">      a=pcfg:1 t=1</w:t>
      </w:r>
    </w:p>
    <w:p w:rsidR="00A41678" w:rsidRPr="00991DD7" w:rsidRDefault="000E59E0" w:rsidP="00657586">
      <w:pPr>
        <w:pStyle w:val="Formal"/>
      </w:pPr>
      <w:r w:rsidRPr="00991DD7">
        <w:t xml:space="preserve">      v=0</w:t>
      </w:r>
    </w:p>
    <w:p w:rsidR="00A41678" w:rsidRPr="00991DD7" w:rsidRDefault="000E59E0" w:rsidP="00657586">
      <w:pPr>
        <w:pStyle w:val="Formal"/>
      </w:pPr>
      <w:r w:rsidRPr="00991DD7">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991DD7">
          <w:t>2891092738 IN</w:t>
        </w:r>
      </w:smartTag>
      <w:r w:rsidRPr="00991DD7">
        <w:t xml:space="preserve"> IP4 lost.example.com</w:t>
      </w:r>
    </w:p>
    <w:p w:rsidR="00A41678" w:rsidRPr="00991DD7" w:rsidRDefault="000E59E0" w:rsidP="00657586">
      <w:pPr>
        <w:pStyle w:val="Formal"/>
      </w:pPr>
      <w:r w:rsidRPr="00991DD7">
        <w:t xml:space="preserve">      s=</w:t>
      </w:r>
    </w:p>
    <w:p w:rsidR="00A41678" w:rsidRPr="00991DD7" w:rsidRDefault="000E59E0" w:rsidP="00657586">
      <w:pPr>
        <w:pStyle w:val="Formal"/>
      </w:pPr>
      <w:r w:rsidRPr="00991DD7">
        <w:t xml:space="preserve">      t=0 0</w:t>
      </w:r>
    </w:p>
    <w:p w:rsidR="00A41678" w:rsidRPr="00991DD7" w:rsidRDefault="000E59E0" w:rsidP="00657586">
      <w:pPr>
        <w:pStyle w:val="Formal"/>
      </w:pPr>
      <w:r w:rsidRPr="00991DD7">
        <w:t xml:space="preserve">      c=IN IP4 lost.example.com</w:t>
      </w:r>
    </w:p>
    <w:p w:rsidR="00A41678" w:rsidRPr="00991DD7" w:rsidRDefault="000E59E0" w:rsidP="00657586">
      <w:pPr>
        <w:pStyle w:val="Formal"/>
      </w:pPr>
      <w:r w:rsidRPr="00991DD7">
        <w:t xml:space="preserve">      m=video 52000 RTP/AVP 31</w:t>
      </w:r>
    </w:p>
    <w:p w:rsidR="00A41678" w:rsidRPr="00991DD7" w:rsidRDefault="000E59E0" w:rsidP="00657586">
      <w:pPr>
        <w:pStyle w:val="Formal"/>
      </w:pPr>
      <w:r w:rsidRPr="00991DD7">
        <w:t xml:space="preserve">      a=rtpmap:31 H261/90000</w:t>
      </w:r>
    </w:p>
    <w:p w:rsidR="00314D28" w:rsidRPr="00991DD7" w:rsidRDefault="006F371C" w:rsidP="006F371C">
      <w:pPr>
        <w:pStyle w:val="Heading3"/>
      </w:pPr>
      <w:bookmarkStart w:id="64" w:name="_Toc307849090"/>
      <w:bookmarkStart w:id="65" w:name="_Toc324257871"/>
      <w:smartTag w:uri="urn:schemas-microsoft-com:office:smarttags" w:element="chsdate">
        <w:smartTagPr>
          <w:attr w:name="Year" w:val="1899"/>
          <w:attr w:name="Month" w:val="12"/>
          <w:attr w:name="Day" w:val="30"/>
          <w:attr w:name="IsLunarDate" w:val="False"/>
          <w:attr w:name="IsROCDate" w:val="False"/>
        </w:smartTagPr>
        <w:r w:rsidRPr="00991DD7">
          <w:t>6.1.4</w:t>
        </w:r>
        <w:r w:rsidRPr="00991DD7">
          <w:tab/>
        </w:r>
      </w:smartTag>
      <w:r w:rsidRPr="00991DD7">
        <w:t>MG Action and Response</w:t>
      </w:r>
      <w:bookmarkEnd w:id="64"/>
      <w:bookmarkEnd w:id="65"/>
    </w:p>
    <w:p w:rsidR="00A41678" w:rsidRPr="00991DD7" w:rsidRDefault="006F371C" w:rsidP="00DC0A62">
      <w:r w:rsidRPr="00991DD7">
        <w:t xml:space="preserve">The MG has no knowledge that the revised Offer/Answer SDP negotiations mechanism is being used. The MG </w:t>
      </w:r>
      <w:r w:rsidR="00BF7413" w:rsidRPr="00991DD7">
        <w:t>applies</w:t>
      </w:r>
      <w:r w:rsidRPr="00991DD7">
        <w:t xml:space="preserve"> the normal H.248 message processing rules. </w:t>
      </w:r>
      <w:r w:rsidR="00DC0A62" w:rsidRPr="00991DD7">
        <w:t xml:space="preserve">Depending on the setting of the H.248 </w:t>
      </w:r>
      <w:proofErr w:type="spellStart"/>
      <w:r w:rsidR="00DC0A62" w:rsidRPr="00991DD7">
        <w:t>ReserveGroup</w:t>
      </w:r>
      <w:proofErr w:type="spellEnd"/>
      <w:r w:rsidR="00DC0A62" w:rsidRPr="00991DD7">
        <w:t xml:space="preserve"> propert</w:t>
      </w:r>
      <w:r w:rsidRPr="00991DD7">
        <w:t xml:space="preserve">y when processed by the MG the sets of </w:t>
      </w:r>
      <w:r w:rsidR="00BF7413" w:rsidRPr="00991DD7">
        <w:t>H.248 Groups</w:t>
      </w:r>
      <w:r w:rsidRPr="00991DD7">
        <w:t xml:space="preserve"> (representing</w:t>
      </w:r>
      <w:r w:rsidR="00DC0A62" w:rsidRPr="00991DD7">
        <w:t xml:space="preserve"> multiple configurations</w:t>
      </w:r>
      <w:r w:rsidRPr="00991DD7">
        <w:t>) it receives</w:t>
      </w:r>
      <w:r w:rsidR="00DC0A62" w:rsidRPr="00991DD7">
        <w:t xml:space="preserve"> will either represent a single “actual configuration” (</w:t>
      </w:r>
      <w:proofErr w:type="spellStart"/>
      <w:r w:rsidR="00DC0A62" w:rsidRPr="00991DD7">
        <w:t>ReserveGroup</w:t>
      </w:r>
      <w:proofErr w:type="spellEnd"/>
      <w:r w:rsidR="00DC0A62" w:rsidRPr="00991DD7">
        <w:t>=</w:t>
      </w:r>
      <w:r w:rsidR="00D32933" w:rsidRPr="00991DD7">
        <w:t>O</w:t>
      </w:r>
      <w:r w:rsidR="00DC0A62" w:rsidRPr="00991DD7">
        <w:t>ff) or a set of “actual configurations” (</w:t>
      </w:r>
      <w:proofErr w:type="spellStart"/>
      <w:r w:rsidR="00DC0A62" w:rsidRPr="00991DD7">
        <w:t>ReserveGroup</w:t>
      </w:r>
      <w:proofErr w:type="spellEnd"/>
      <w:r w:rsidR="00DC0A62" w:rsidRPr="00991DD7">
        <w:t>=</w:t>
      </w:r>
      <w:r w:rsidR="00D32933" w:rsidRPr="00991DD7">
        <w:t>O</w:t>
      </w:r>
      <w:r w:rsidR="00DC0A62" w:rsidRPr="00991DD7">
        <w:t>n).</w:t>
      </w:r>
      <w:r w:rsidRPr="00991DD7">
        <w:t xml:space="preserve"> The MG reserves the resources needed for the</w:t>
      </w:r>
      <w:r w:rsidR="00BF7413" w:rsidRPr="00991DD7">
        <w:t xml:space="preserve"> capabilities defined in the H.248 group/s</w:t>
      </w:r>
      <w:r w:rsidRPr="00991DD7">
        <w:t xml:space="preserve"> it selects.</w:t>
      </w:r>
      <w:r w:rsidR="00DC0A62" w:rsidRPr="00991DD7">
        <w:t xml:space="preserve"> </w:t>
      </w:r>
      <w:r w:rsidRPr="00991DD7">
        <w:t xml:space="preserve">The MG will then respond to the MGC with what it actually supports. The MGC is then required to interwork the received H.248 SDP to the </w:t>
      </w:r>
      <w:r w:rsidR="002E0122" w:rsidRPr="00991DD7">
        <w:t xml:space="preserve">Revised Offer/Answer SDP format/procedures. See </w:t>
      </w:r>
      <w:r w:rsidR="001E245D" w:rsidRPr="00991DD7">
        <w:t>clause</w:t>
      </w:r>
      <w:r w:rsidR="002E0122" w:rsidRPr="00991DD7">
        <w:t xml:space="preserve"> 6.2</w:t>
      </w:r>
      <w:r w:rsidR="00BF7413" w:rsidRPr="00991DD7">
        <w:t xml:space="preserve"> for more information.</w:t>
      </w:r>
    </w:p>
    <w:p w:rsidR="00833884" w:rsidRPr="00991DD7" w:rsidRDefault="00833884" w:rsidP="00833884">
      <w:pPr>
        <w:pStyle w:val="Heading3"/>
      </w:pPr>
      <w:bookmarkStart w:id="66" w:name="_Toc307849091"/>
      <w:bookmarkStart w:id="67" w:name="_Toc324257872"/>
      <w:smartTag w:uri="urn:schemas-microsoft-com:office:smarttags" w:element="chsdate">
        <w:smartTagPr>
          <w:attr w:name="Year" w:val="1899"/>
          <w:attr w:name="Month" w:val="12"/>
          <w:attr w:name="Day" w:val="30"/>
          <w:attr w:name="IsLunarDate" w:val="False"/>
          <w:attr w:name="IsROCDate" w:val="False"/>
        </w:smartTagPr>
        <w:r w:rsidRPr="00991DD7">
          <w:t>6.1.</w:t>
        </w:r>
        <w:r w:rsidR="006F371C" w:rsidRPr="00991DD7">
          <w:t>5</w:t>
        </w:r>
        <w:r w:rsidRPr="00991DD7">
          <w:tab/>
        </w:r>
      </w:smartTag>
      <w:r w:rsidRPr="00991DD7">
        <w:t>Example Mapping</w:t>
      </w:r>
      <w:bookmarkEnd w:id="66"/>
      <w:bookmarkEnd w:id="67"/>
    </w:p>
    <w:p w:rsidR="00DC0A62" w:rsidRPr="00991DD7" w:rsidRDefault="00DC0A62" w:rsidP="00DC0A62">
      <w:r w:rsidRPr="00991DD7">
        <w:t xml:space="preserve">The following example illustrates </w:t>
      </w:r>
      <w:r w:rsidR="007F7191" w:rsidRPr="00991DD7">
        <w:t>a H.248 message interaction illustrating the mapping.</w:t>
      </w:r>
    </w:p>
    <w:p w:rsidR="00A41678" w:rsidRPr="00991DD7" w:rsidRDefault="00DC0A62" w:rsidP="00DC0A62">
      <w:r w:rsidRPr="00991DD7">
        <w:t>A MGC may receive the following Revised Offer/Answer SDP.</w:t>
      </w:r>
    </w:p>
    <w:p w:rsidR="00A41678" w:rsidRPr="00991DD7" w:rsidRDefault="00EF6D1E" w:rsidP="00657586">
      <w:pPr>
        <w:pStyle w:val="Formal"/>
        <w:rPr>
          <w:lang w:eastAsia="en-AU"/>
        </w:rPr>
      </w:pPr>
      <w:r w:rsidRPr="00991DD7">
        <w:rPr>
          <w:lang w:eastAsia="en-AU"/>
        </w:rPr>
        <w:br/>
      </w:r>
      <w:r w:rsidR="00DC0A62" w:rsidRPr="00991DD7">
        <w:rPr>
          <w:lang w:eastAsia="en-AU"/>
        </w:rPr>
        <w:t xml:space="preserve">      v=0</w:t>
      </w:r>
    </w:p>
    <w:p w:rsidR="00A41678" w:rsidRPr="00991DD7" w:rsidRDefault="00DC0A62" w:rsidP="00657586">
      <w:pPr>
        <w:pStyle w:val="Formal"/>
        <w:rPr>
          <w:lang w:eastAsia="en-AU"/>
        </w:rPr>
      </w:pPr>
      <w:r w:rsidRPr="00991DD7">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rPr>
            <w:lang w:eastAsia="en-AU"/>
          </w:rPr>
          <w:t>753849 IN</w:t>
        </w:r>
      </w:smartTag>
      <w:r w:rsidRPr="00991DD7">
        <w:rPr>
          <w:lang w:eastAsia="en-AU"/>
        </w:rPr>
        <w:t xml:space="preserve"> IP4 192.0.2.1</w:t>
      </w:r>
    </w:p>
    <w:p w:rsidR="00A41678" w:rsidRPr="00991DD7" w:rsidRDefault="00DC0A62" w:rsidP="00657586">
      <w:pPr>
        <w:pStyle w:val="Formal"/>
        <w:rPr>
          <w:lang w:eastAsia="en-AU"/>
        </w:rPr>
      </w:pPr>
      <w:r w:rsidRPr="00991DD7">
        <w:rPr>
          <w:lang w:eastAsia="en-AU"/>
        </w:rPr>
        <w:t xml:space="preserve">      s=</w:t>
      </w:r>
    </w:p>
    <w:p w:rsidR="00A41678" w:rsidRPr="00991DD7" w:rsidRDefault="00DC0A62" w:rsidP="00657586">
      <w:pPr>
        <w:pStyle w:val="Formal"/>
        <w:rPr>
          <w:lang w:eastAsia="en-AU"/>
        </w:rPr>
      </w:pPr>
      <w:r w:rsidRPr="00991DD7">
        <w:rPr>
          <w:lang w:eastAsia="en-AU"/>
        </w:rPr>
        <w:t xml:space="preserve">      c=IN IP4 192.0.2.1</w:t>
      </w:r>
    </w:p>
    <w:p w:rsidR="00A41678" w:rsidRPr="00991DD7" w:rsidRDefault="00DC0A62" w:rsidP="00657586">
      <w:pPr>
        <w:pStyle w:val="Formal"/>
        <w:rPr>
          <w:lang w:eastAsia="en-AU"/>
        </w:rPr>
      </w:pPr>
      <w:r w:rsidRPr="00991DD7">
        <w:rPr>
          <w:lang w:eastAsia="en-AU"/>
        </w:rPr>
        <w:t xml:space="preserve">      t=0 0</w:t>
      </w:r>
    </w:p>
    <w:p w:rsidR="00A41678" w:rsidRPr="00991DD7" w:rsidRDefault="00DC0A62" w:rsidP="00657586">
      <w:pPr>
        <w:pStyle w:val="Formal"/>
        <w:rPr>
          <w:lang w:eastAsia="en-AU"/>
        </w:rPr>
      </w:pPr>
      <w:r w:rsidRPr="00991DD7">
        <w:rPr>
          <w:lang w:eastAsia="en-AU"/>
        </w:rPr>
        <w:t xml:space="preserve">      m=audio 53456 RTP/AVP 0 18</w:t>
      </w:r>
    </w:p>
    <w:p w:rsidR="00A41678" w:rsidRPr="00991DD7" w:rsidRDefault="00DC0A62" w:rsidP="00657586">
      <w:pPr>
        <w:pStyle w:val="Formal"/>
        <w:rPr>
          <w:lang w:eastAsia="en-AU"/>
        </w:rPr>
      </w:pPr>
      <w:r w:rsidRPr="00991DD7">
        <w:rPr>
          <w:lang w:eastAsia="en-AU"/>
        </w:rPr>
        <w:t xml:space="preserve">      a=tcap:1 RTP/SAVP</w:t>
      </w:r>
    </w:p>
    <w:p w:rsidR="00EF6D1E" w:rsidRPr="00991DD7" w:rsidRDefault="00DC0A62" w:rsidP="00657586">
      <w:pPr>
        <w:pStyle w:val="Formal"/>
        <w:rPr>
          <w:lang w:eastAsia="en-AU"/>
        </w:rPr>
      </w:pPr>
      <w:r w:rsidRPr="00991DD7">
        <w:rPr>
          <w:lang w:eastAsia="en-AU"/>
        </w:rPr>
        <w:t xml:space="preserve">      a=acap:1 crypto:1 AES_CM_128_HMAC_SHA1_80</w:t>
      </w:r>
    </w:p>
    <w:p w:rsidR="00A41678" w:rsidRPr="00991DD7" w:rsidRDefault="00DC0A62" w:rsidP="00657586">
      <w:pPr>
        <w:pStyle w:val="Formal"/>
        <w:rPr>
          <w:lang w:eastAsia="en-AU"/>
        </w:rPr>
      </w:pPr>
      <w:r w:rsidRPr="00991DD7">
        <w:rPr>
          <w:lang w:eastAsia="en-AU"/>
        </w:rPr>
        <w:t xml:space="preserve">         inline:WVNfX19zZW1jdGwgKCkgewkyMjA7fQp9CnVubGVz|2^20|1:4</w:t>
      </w:r>
    </w:p>
    <w:p w:rsidR="00A41678" w:rsidRPr="00991DD7" w:rsidRDefault="00DC0A62" w:rsidP="00657586">
      <w:pPr>
        <w:pStyle w:val="Formal"/>
        <w:rPr>
          <w:lang w:eastAsia="en-AU"/>
        </w:rPr>
      </w:pPr>
      <w:r w:rsidRPr="00991DD7">
        <w:rPr>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991DD7">
          <w:rPr>
            <w:lang w:eastAsia="en-AU"/>
          </w:rPr>
          <w:t>1 a</w:t>
        </w:r>
      </w:smartTag>
      <w:r w:rsidRPr="00991DD7">
        <w:rPr>
          <w:lang w:eastAsia="en-AU"/>
        </w:rPr>
        <w:t>=1</w:t>
      </w:r>
    </w:p>
    <w:p w:rsidR="00DC0A62" w:rsidRPr="00991DD7" w:rsidRDefault="00EF6D1E" w:rsidP="00EF6D1E">
      <w:pPr>
        <w:pStyle w:val="Note"/>
        <w:rPr>
          <w:sz w:val="22"/>
          <w:szCs w:val="22"/>
        </w:rPr>
      </w:pPr>
      <w:r w:rsidRPr="00991DD7">
        <w:rPr>
          <w:sz w:val="22"/>
          <w:szCs w:val="22"/>
        </w:rPr>
        <w:lastRenderedPageBreak/>
        <w:t>NOTE </w:t>
      </w:r>
      <w:r w:rsidRPr="00991DD7">
        <w:rPr>
          <w:sz w:val="22"/>
          <w:szCs w:val="22"/>
        </w:rPr>
        <w:noBreakHyphen/>
      </w:r>
      <w:r w:rsidR="00BF7413" w:rsidRPr="00991DD7">
        <w:rPr>
          <w:sz w:val="22"/>
          <w:szCs w:val="22"/>
        </w:rPr>
        <w:t xml:space="preserve"> F</w:t>
      </w:r>
      <w:r w:rsidR="00DC0A62" w:rsidRPr="00991DD7">
        <w:rPr>
          <w:sz w:val="22"/>
          <w:szCs w:val="22"/>
        </w:rPr>
        <w:t xml:space="preserve">or a description of the above example see </w:t>
      </w:r>
      <w:r w:rsidR="001E245D" w:rsidRPr="00991DD7">
        <w:rPr>
          <w:sz w:val="22"/>
          <w:szCs w:val="22"/>
        </w:rPr>
        <w:t>clause</w:t>
      </w:r>
      <w:r w:rsidR="00BF7413" w:rsidRPr="00991DD7">
        <w:rPr>
          <w:sz w:val="22"/>
          <w:szCs w:val="22"/>
        </w:rPr>
        <w:t xml:space="preserve"> </w:t>
      </w:r>
      <w:r w:rsidR="00DC0A62" w:rsidRPr="00991DD7">
        <w:rPr>
          <w:sz w:val="22"/>
          <w:szCs w:val="22"/>
        </w:rPr>
        <w:t xml:space="preserve">3.2/[IETF </w:t>
      </w:r>
      <w:r w:rsidR="00A11E02" w:rsidRPr="00991DD7">
        <w:rPr>
          <w:sz w:val="22"/>
          <w:szCs w:val="22"/>
        </w:rPr>
        <w:t>RFC 5939</w:t>
      </w:r>
      <w:r w:rsidR="00DC0A62" w:rsidRPr="00991DD7">
        <w:rPr>
          <w:sz w:val="22"/>
          <w:szCs w:val="22"/>
        </w:rPr>
        <w:t>].</w:t>
      </w:r>
    </w:p>
    <w:p w:rsidR="00DC0A62" w:rsidRPr="00991DD7" w:rsidRDefault="00DC0A62" w:rsidP="00DC0A62">
      <w:r w:rsidRPr="00991DD7">
        <w:t xml:space="preserve">According to </w:t>
      </w:r>
      <w:proofErr w:type="spellStart"/>
      <w:r w:rsidRPr="00991DD7">
        <w:t>SDPCapNeg</w:t>
      </w:r>
      <w:proofErr w:type="spellEnd"/>
      <w:r w:rsidRPr="00991DD7">
        <w:t xml:space="preserve"> the MGC should answer with the actual configuration. A MGC may send this information to a MG using H.248.1 syntax today. It uses </w:t>
      </w:r>
      <w:proofErr w:type="spellStart"/>
      <w:r w:rsidRPr="00991DD7">
        <w:t>ReserveGroup</w:t>
      </w:r>
      <w:proofErr w:type="spellEnd"/>
      <w:r w:rsidRPr="00991DD7">
        <w:t xml:space="preserve">=Off (default) and places a session description related to the secured transport under the first </w:t>
      </w:r>
      <w:r w:rsidRPr="00991DD7">
        <w:rPr>
          <w:b/>
          <w:bCs/>
        </w:rPr>
        <w:t>v=0</w:t>
      </w:r>
      <w:r w:rsidRPr="00991DD7">
        <w:t xml:space="preserve"> as it is the preferred transport. Crypto is </w:t>
      </w:r>
      <w:proofErr w:type="spellStart"/>
      <w:r w:rsidRPr="00991DD7">
        <w:t>wildcarded</w:t>
      </w:r>
      <w:proofErr w:type="spellEnd"/>
      <w:r w:rsidRPr="00991DD7">
        <w:t xml:space="preserve"> in order for the MG to provide its key</w:t>
      </w:r>
      <w:r w:rsidR="007F7191" w:rsidRPr="00991DD7">
        <w:t xml:space="preserve">, likewise the IP address is also </w:t>
      </w:r>
      <w:proofErr w:type="spellStart"/>
      <w:r w:rsidR="007F7191" w:rsidRPr="00991DD7">
        <w:t>wildcarded</w:t>
      </w:r>
      <w:proofErr w:type="spellEnd"/>
      <w:r w:rsidRPr="00991DD7">
        <w:t>. For example:</w:t>
      </w:r>
    </w:p>
    <w:p w:rsidR="00DC0A62" w:rsidRPr="00991DD7" w:rsidRDefault="00B51A3F" w:rsidP="00657586">
      <w:pPr>
        <w:pStyle w:val="Formal"/>
        <w:rPr>
          <w:snapToGrid w:val="0"/>
        </w:rPr>
      </w:pPr>
      <w:r w:rsidRPr="00991DD7">
        <w:br/>
      </w:r>
      <w:r w:rsidR="005B1079" w:rsidRPr="00991DD7">
        <w:t xml:space="preserve">      </w:t>
      </w:r>
      <w:r w:rsidR="00BF7413" w:rsidRPr="00991DD7">
        <w:rPr>
          <w:snapToGrid w:val="0"/>
        </w:rPr>
        <w:t>MGC to MG</w:t>
      </w:r>
      <w:r w:rsidR="00DC0A62" w:rsidRPr="00991DD7">
        <w:rPr>
          <w:snapToGrid w:val="0"/>
        </w:rPr>
        <w:t>:</w:t>
      </w:r>
    </w:p>
    <w:p w:rsidR="00DC0A62" w:rsidRPr="00991DD7" w:rsidRDefault="005B1079" w:rsidP="00657586">
      <w:pPr>
        <w:pStyle w:val="Formal"/>
      </w:pPr>
      <w:r w:rsidRPr="00991DD7">
        <w:t xml:space="preserve">      </w:t>
      </w:r>
      <w:r w:rsidR="00DC0A62" w:rsidRPr="00991DD7">
        <w:t>MEGACO/3 [123.123.123.4]:55555</w:t>
      </w:r>
    </w:p>
    <w:p w:rsidR="00DC0A62" w:rsidRPr="00991DD7" w:rsidRDefault="005B1079" w:rsidP="00657586">
      <w:pPr>
        <w:pStyle w:val="Formal"/>
      </w:pPr>
      <w:r w:rsidRPr="00991DD7">
        <w:t xml:space="preserve">      </w:t>
      </w:r>
      <w:r w:rsidR="00DC0A62" w:rsidRPr="00991DD7">
        <w:t>Transaction = 10005 {</w:t>
      </w:r>
    </w:p>
    <w:p w:rsidR="00DC0A62" w:rsidRPr="00991DD7" w:rsidRDefault="005B1079" w:rsidP="00657586">
      <w:pPr>
        <w:pStyle w:val="Formal"/>
      </w:pPr>
      <w:r w:rsidRPr="00991DD7">
        <w:t xml:space="preserve">      </w:t>
      </w:r>
      <w:r w:rsidR="00DC0A62" w:rsidRPr="00991DD7">
        <w:t xml:space="preserve">  Context = 2000 {</w:t>
      </w:r>
    </w:p>
    <w:p w:rsidR="00DC0A62" w:rsidRPr="00991DD7" w:rsidRDefault="005B1079" w:rsidP="00657586">
      <w:pPr>
        <w:pStyle w:val="Formal"/>
      </w:pPr>
      <w:r w:rsidRPr="00991DD7">
        <w:t xml:space="preserve">      </w:t>
      </w:r>
      <w:r w:rsidR="00DC0A62" w:rsidRPr="00991DD7">
        <w:t xml:space="preserve">    Modify = A4445 {</w:t>
      </w:r>
    </w:p>
    <w:p w:rsidR="00A41678" w:rsidRPr="00991DD7" w:rsidRDefault="005B1079" w:rsidP="00657586">
      <w:pPr>
        <w:pStyle w:val="Formal"/>
      </w:pPr>
      <w:r w:rsidRPr="00991DD7">
        <w:t xml:space="preserve">      </w:t>
      </w:r>
      <w:r w:rsidR="00DC0A62" w:rsidRPr="00991DD7">
        <w:t xml:space="preserve">       Media {</w:t>
      </w:r>
    </w:p>
    <w:p w:rsidR="00A41678" w:rsidRPr="00991DD7" w:rsidRDefault="00DC0A62" w:rsidP="00657586">
      <w:pPr>
        <w:pStyle w:val="Formal"/>
      </w:pPr>
      <w:r w:rsidRPr="00991DD7">
        <w:t xml:space="preserve"> </w:t>
      </w:r>
      <w:r w:rsidR="005B1079" w:rsidRPr="00991DD7">
        <w:t xml:space="preserve">      </w:t>
      </w:r>
      <w:r w:rsidRPr="00991DD7">
        <w:t xml:space="preserve">           Stream = 1 {</w:t>
      </w:r>
    </w:p>
    <w:p w:rsidR="00DC0A62" w:rsidRPr="00991DD7" w:rsidRDefault="00DC0A62" w:rsidP="00657586">
      <w:pPr>
        <w:pStyle w:val="Formal"/>
      </w:pPr>
      <w:r w:rsidRPr="00991DD7">
        <w:t xml:space="preserve">  </w:t>
      </w:r>
      <w:r w:rsidR="005B1079" w:rsidRPr="00991DD7">
        <w:t xml:space="preserve">      </w:t>
      </w:r>
      <w:r w:rsidRPr="00991DD7">
        <w:t xml:space="preserve">              Local {</w:t>
      </w:r>
    </w:p>
    <w:p w:rsidR="00A41678" w:rsidRPr="00991DD7" w:rsidRDefault="00DC0A62" w:rsidP="00657586">
      <w:pPr>
        <w:pStyle w:val="Formal"/>
      </w:pPr>
      <w:r w:rsidRPr="00991DD7">
        <w:t xml:space="preserve">  </w:t>
      </w:r>
      <w:r w:rsidR="00FE3082" w:rsidRPr="00991DD7">
        <w:t xml:space="preserve"> </w:t>
      </w:r>
      <w:r w:rsidRPr="00991DD7">
        <w:t xml:space="preserve">    v=0</w:t>
      </w:r>
    </w:p>
    <w:p w:rsidR="00A41678" w:rsidRPr="00991DD7" w:rsidRDefault="00DC0A62" w:rsidP="00657586">
      <w:pPr>
        <w:pStyle w:val="Formal"/>
      </w:pPr>
      <w:r w:rsidRPr="00991DD7">
        <w:t xml:space="preserve">   </w:t>
      </w:r>
      <w:r w:rsidR="00FE3082" w:rsidRPr="00991DD7">
        <w:t xml:space="preserve"> </w:t>
      </w:r>
      <w:r w:rsidRPr="00991DD7">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t>753849 IN</w:t>
        </w:r>
      </w:smartTag>
      <w:r w:rsidRPr="00991DD7">
        <w:t xml:space="preserve"> IP4 </w:t>
      </w:r>
      <w:r w:rsidR="00623942" w:rsidRPr="00991DD7">
        <w:t>$</w:t>
      </w:r>
    </w:p>
    <w:p w:rsidR="00A41678" w:rsidRPr="00991DD7" w:rsidRDefault="00DC0A62" w:rsidP="00657586">
      <w:pPr>
        <w:pStyle w:val="Formal"/>
      </w:pPr>
      <w:r w:rsidRPr="00991DD7">
        <w:t xml:space="preserve">    </w:t>
      </w:r>
      <w:r w:rsidR="00FE3082" w:rsidRPr="00991DD7">
        <w:t xml:space="preserve"> </w:t>
      </w:r>
      <w:r w:rsidRPr="00991DD7">
        <w:t xml:space="preserve">  s=</w:t>
      </w:r>
    </w:p>
    <w:p w:rsidR="00A41678" w:rsidRPr="00991DD7" w:rsidRDefault="00DC0A62" w:rsidP="00657586">
      <w:pPr>
        <w:pStyle w:val="Formal"/>
      </w:pPr>
      <w:r w:rsidRPr="00991DD7">
        <w:t xml:space="preserve">  </w:t>
      </w:r>
      <w:r w:rsidR="00FE3082" w:rsidRPr="00991DD7">
        <w:t xml:space="preserve"> </w:t>
      </w:r>
      <w:r w:rsidRPr="00991DD7">
        <w:t xml:space="preserve">    c=IN IP4 192.0.2.1</w:t>
      </w:r>
    </w:p>
    <w:p w:rsidR="00A41678" w:rsidRPr="00991DD7" w:rsidRDefault="00DC0A62" w:rsidP="00657586">
      <w:pPr>
        <w:pStyle w:val="Formal"/>
      </w:pPr>
      <w:r w:rsidRPr="00991DD7">
        <w:t xml:space="preserve">  </w:t>
      </w:r>
      <w:r w:rsidR="00FE3082" w:rsidRPr="00991DD7">
        <w:t xml:space="preserve"> </w:t>
      </w:r>
      <w:r w:rsidRPr="00991DD7">
        <w:t xml:space="preserve">    t=0 0</w:t>
      </w:r>
    </w:p>
    <w:p w:rsidR="00A41678" w:rsidRPr="00991DD7" w:rsidRDefault="00DC0A62" w:rsidP="00657586">
      <w:pPr>
        <w:pStyle w:val="Formal"/>
      </w:pPr>
      <w:r w:rsidRPr="00991DD7">
        <w:t xml:space="preserve">  </w:t>
      </w:r>
      <w:r w:rsidR="00FE3082" w:rsidRPr="00991DD7">
        <w:t xml:space="preserve"> </w:t>
      </w:r>
      <w:r w:rsidRPr="00991DD7">
        <w:t xml:space="preserve">    m=audio 53456 RTP/SAVP 0 18</w:t>
      </w:r>
    </w:p>
    <w:p w:rsidR="00A41678" w:rsidRPr="00991DD7" w:rsidRDefault="00DC0A62" w:rsidP="00657586">
      <w:pPr>
        <w:pStyle w:val="Formal"/>
      </w:pPr>
      <w:r w:rsidRPr="00991DD7">
        <w:t xml:space="preserve">  </w:t>
      </w:r>
      <w:r w:rsidR="00FE3082" w:rsidRPr="00991DD7">
        <w:t xml:space="preserve"> </w:t>
      </w:r>
      <w:r w:rsidRPr="00991DD7">
        <w:t xml:space="preserve">    a=crypto:1 AES_CM_128_HMAC_SHA1_80 inline:</w:t>
      </w:r>
      <w:r w:rsidR="00623942" w:rsidRPr="00991DD7">
        <w:t>$</w:t>
      </w:r>
    </w:p>
    <w:p w:rsidR="00A41678" w:rsidRPr="00991DD7" w:rsidRDefault="00DC0A62" w:rsidP="00657586">
      <w:pPr>
        <w:pStyle w:val="Formal"/>
      </w:pPr>
      <w:r w:rsidRPr="00991DD7">
        <w:t xml:space="preserve">  </w:t>
      </w:r>
      <w:r w:rsidR="00FE3082" w:rsidRPr="00991DD7">
        <w:t xml:space="preserve"> </w:t>
      </w:r>
      <w:r w:rsidRPr="00991DD7">
        <w:t xml:space="preserve">    v=0</w:t>
      </w:r>
    </w:p>
    <w:p w:rsidR="00A41678" w:rsidRPr="00991DD7" w:rsidRDefault="00DC0A62" w:rsidP="00657586">
      <w:pPr>
        <w:pStyle w:val="Formal"/>
      </w:pPr>
      <w:r w:rsidRPr="00991DD7">
        <w:t xml:space="preserve">  </w:t>
      </w:r>
      <w:r w:rsidR="00FE3082" w:rsidRPr="00991DD7">
        <w:t xml:space="preserve"> </w:t>
      </w:r>
      <w:r w:rsidRPr="00991DD7">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t>753849 IN</w:t>
        </w:r>
      </w:smartTag>
      <w:r w:rsidRPr="00991DD7">
        <w:t xml:space="preserve"> IP4 </w:t>
      </w:r>
      <w:r w:rsidR="00623942" w:rsidRPr="00991DD7">
        <w:t>$</w:t>
      </w:r>
    </w:p>
    <w:p w:rsidR="00A41678" w:rsidRPr="00991DD7" w:rsidRDefault="00DC0A62" w:rsidP="00657586">
      <w:pPr>
        <w:pStyle w:val="Formal"/>
      </w:pPr>
      <w:r w:rsidRPr="00991DD7">
        <w:t xml:space="preserve">  </w:t>
      </w:r>
      <w:r w:rsidR="00FE3082" w:rsidRPr="00991DD7">
        <w:t xml:space="preserve"> </w:t>
      </w:r>
      <w:r w:rsidRPr="00991DD7">
        <w:t xml:space="preserve">    s=</w:t>
      </w:r>
    </w:p>
    <w:p w:rsidR="00A41678" w:rsidRPr="00991DD7" w:rsidRDefault="00DC0A62" w:rsidP="00657586">
      <w:pPr>
        <w:pStyle w:val="Formal"/>
      </w:pPr>
      <w:r w:rsidRPr="00991DD7">
        <w:t xml:space="preserve">  </w:t>
      </w:r>
      <w:r w:rsidR="00FE3082" w:rsidRPr="00991DD7">
        <w:t xml:space="preserve"> </w:t>
      </w:r>
      <w:r w:rsidRPr="00991DD7">
        <w:t xml:space="preserve">    c=IN IP4 </w:t>
      </w:r>
      <w:r w:rsidR="00623942" w:rsidRPr="00991DD7">
        <w:t>$</w:t>
      </w:r>
    </w:p>
    <w:p w:rsidR="00A41678" w:rsidRPr="00991DD7" w:rsidRDefault="00DC0A62" w:rsidP="00657586">
      <w:pPr>
        <w:pStyle w:val="Formal"/>
      </w:pPr>
      <w:r w:rsidRPr="00991DD7">
        <w:t xml:space="preserve">  </w:t>
      </w:r>
      <w:r w:rsidR="00FE3082" w:rsidRPr="00991DD7">
        <w:t xml:space="preserve"> </w:t>
      </w:r>
      <w:r w:rsidRPr="00991DD7">
        <w:t xml:space="preserve">    t=0 0</w:t>
      </w:r>
    </w:p>
    <w:p w:rsidR="00A41678" w:rsidRPr="00991DD7" w:rsidRDefault="00DC0A62" w:rsidP="00657586">
      <w:pPr>
        <w:pStyle w:val="Formal"/>
      </w:pPr>
      <w:r w:rsidRPr="00991DD7">
        <w:t xml:space="preserve">  </w:t>
      </w:r>
      <w:r w:rsidR="00FE3082" w:rsidRPr="00991DD7">
        <w:t xml:space="preserve"> </w:t>
      </w:r>
      <w:r w:rsidRPr="00991DD7">
        <w:t xml:space="preserve">    m=audio 53456 RTP/AVP 0 18</w:t>
      </w:r>
    </w:p>
    <w:p w:rsidR="00A41678" w:rsidRPr="00991DD7" w:rsidRDefault="00B51A3F" w:rsidP="00657586">
      <w:pPr>
        <w:pStyle w:val="Formal"/>
      </w:pPr>
      <w:r w:rsidRPr="00991DD7">
        <w:t xml:space="preserve">      </w:t>
      </w:r>
      <w:r w:rsidR="00DC0A62" w:rsidRPr="00991DD7">
        <w:t>}</w:t>
      </w:r>
    </w:p>
    <w:p w:rsidR="00A41678" w:rsidRPr="00991DD7" w:rsidRDefault="00DC0A62" w:rsidP="00657586">
      <w:pPr>
        <w:pStyle w:val="Formal"/>
      </w:pPr>
      <w:r w:rsidRPr="00991DD7">
        <w:t xml:space="preserve"> </w:t>
      </w:r>
      <w:r w:rsidR="00B51A3F" w:rsidRPr="00991DD7">
        <w:t xml:space="preserve">      </w:t>
      </w:r>
      <w:r w:rsidRPr="00991DD7">
        <w:t xml:space="preserve">           }</w:t>
      </w:r>
    </w:p>
    <w:p w:rsidR="00DC0A62" w:rsidRPr="00991DD7" w:rsidRDefault="00DC0A62" w:rsidP="00657586">
      <w:pPr>
        <w:pStyle w:val="Formal"/>
      </w:pPr>
      <w:r w:rsidRPr="00991DD7">
        <w:t xml:space="preserve"> </w:t>
      </w:r>
      <w:r w:rsidR="00B51A3F" w:rsidRPr="00991DD7">
        <w:t xml:space="preserve">      </w:t>
      </w:r>
      <w:r w:rsidRPr="00991DD7">
        <w:t xml:space="preserve">       }</w:t>
      </w:r>
    </w:p>
    <w:p w:rsidR="00DC0A62" w:rsidRPr="00991DD7" w:rsidRDefault="00DC0A62" w:rsidP="00657586">
      <w:pPr>
        <w:pStyle w:val="Formal"/>
      </w:pPr>
      <w:r w:rsidRPr="00991DD7">
        <w:t xml:space="preserve"> </w:t>
      </w:r>
      <w:r w:rsidR="00B51A3F" w:rsidRPr="00991DD7">
        <w:t xml:space="preserve">      </w:t>
      </w:r>
      <w:r w:rsidRPr="00991DD7">
        <w:t xml:space="preserve">   }</w:t>
      </w:r>
    </w:p>
    <w:p w:rsidR="00DC0A62" w:rsidRPr="00991DD7" w:rsidRDefault="00DC0A62" w:rsidP="00657586">
      <w:pPr>
        <w:pStyle w:val="Formal"/>
      </w:pPr>
      <w:r w:rsidRPr="00991DD7">
        <w:t xml:space="preserve"> </w:t>
      </w:r>
      <w:r w:rsidR="00B51A3F" w:rsidRPr="00991DD7">
        <w:t xml:space="preserve">      </w:t>
      </w:r>
      <w:r w:rsidRPr="00991DD7">
        <w:t xml:space="preserve"> }</w:t>
      </w:r>
    </w:p>
    <w:p w:rsidR="00DC0A62" w:rsidRPr="00991DD7" w:rsidRDefault="00B51A3F" w:rsidP="00657586">
      <w:pPr>
        <w:pStyle w:val="Formal"/>
      </w:pPr>
      <w:r w:rsidRPr="00991DD7">
        <w:t xml:space="preserve">      </w:t>
      </w:r>
      <w:r w:rsidR="00DC0A62" w:rsidRPr="00991DD7">
        <w:t>}</w:t>
      </w:r>
    </w:p>
    <w:p w:rsidR="00A41678" w:rsidRPr="00991DD7" w:rsidRDefault="00DC0A62" w:rsidP="00DC0A62">
      <w:r w:rsidRPr="00991DD7">
        <w:t xml:space="preserve">As the MG has received multiple groups and </w:t>
      </w:r>
      <w:proofErr w:type="spellStart"/>
      <w:r w:rsidRPr="00991DD7">
        <w:t>ReserveGroup</w:t>
      </w:r>
      <w:proofErr w:type="spellEnd"/>
      <w:r w:rsidRPr="00991DD7">
        <w:t xml:space="preserve"> is set to off the MG will choose one </w:t>
      </w:r>
      <w:r w:rsidR="00BF7413" w:rsidRPr="00991DD7">
        <w:t>group and reply with that SDP, i.e</w:t>
      </w:r>
      <w:r w:rsidR="00D32933" w:rsidRPr="00991DD7">
        <w:t>.</w:t>
      </w:r>
      <w:r w:rsidR="00BF7413" w:rsidRPr="00991DD7">
        <w:t>:</w:t>
      </w:r>
    </w:p>
    <w:p w:rsidR="00DC0A62" w:rsidRPr="00991DD7" w:rsidRDefault="00B51A3F" w:rsidP="00657586">
      <w:pPr>
        <w:pStyle w:val="Formal"/>
      </w:pPr>
      <w:r w:rsidRPr="00991DD7">
        <w:br/>
        <w:t xml:space="preserve">      </w:t>
      </w:r>
      <w:r w:rsidR="00BF7413" w:rsidRPr="00991DD7">
        <w:t>MG</w:t>
      </w:r>
      <w:r w:rsidR="00DC0A62" w:rsidRPr="00991DD7">
        <w:t xml:space="preserve"> to MGC:</w:t>
      </w:r>
    </w:p>
    <w:p w:rsidR="00DC0A62" w:rsidRPr="00991DD7" w:rsidRDefault="00B51A3F" w:rsidP="00657586">
      <w:pPr>
        <w:pStyle w:val="Formal"/>
      </w:pPr>
      <w:r w:rsidRPr="00991DD7">
        <w:t xml:space="preserve">      </w:t>
      </w:r>
      <w:r w:rsidR="00DC0A62" w:rsidRPr="00991DD7">
        <w:t>MEGACO/3 [125.125.125.111]:55555</w:t>
      </w:r>
    </w:p>
    <w:p w:rsidR="00DC0A62" w:rsidRPr="00991DD7" w:rsidRDefault="00B51A3F" w:rsidP="00657586">
      <w:pPr>
        <w:pStyle w:val="Formal"/>
      </w:pPr>
      <w:r w:rsidRPr="00991DD7">
        <w:t xml:space="preserve">      </w:t>
      </w:r>
      <w:r w:rsidR="00DC0A62" w:rsidRPr="00991DD7">
        <w:t>Reply = 10005 {</w:t>
      </w:r>
    </w:p>
    <w:p w:rsidR="00DC0A62" w:rsidRPr="00991DD7" w:rsidRDefault="00B51A3F" w:rsidP="00657586">
      <w:pPr>
        <w:pStyle w:val="Formal"/>
      </w:pPr>
      <w:r w:rsidRPr="00991DD7">
        <w:t xml:space="preserve">      </w:t>
      </w:r>
      <w:r w:rsidR="00DC0A62" w:rsidRPr="00991DD7">
        <w:t xml:space="preserve">   Context = 2000 {</w:t>
      </w:r>
    </w:p>
    <w:p w:rsidR="00DC0A62" w:rsidRPr="00991DD7" w:rsidRDefault="00B51A3F" w:rsidP="00657586">
      <w:pPr>
        <w:pStyle w:val="Formal"/>
      </w:pPr>
      <w:r w:rsidRPr="00991DD7">
        <w:t xml:space="preserve">      </w:t>
      </w:r>
      <w:r w:rsidR="00DC0A62" w:rsidRPr="00991DD7">
        <w:t xml:space="preserve">      Modify = A4445{</w:t>
      </w:r>
    </w:p>
    <w:p w:rsidR="00A41678" w:rsidRPr="00991DD7" w:rsidRDefault="00B51A3F" w:rsidP="00657586">
      <w:pPr>
        <w:pStyle w:val="Formal"/>
      </w:pPr>
      <w:r w:rsidRPr="00991DD7">
        <w:t xml:space="preserve">      </w:t>
      </w:r>
      <w:r w:rsidR="00DC0A62" w:rsidRPr="00991DD7">
        <w:t xml:space="preserve">         Media {</w:t>
      </w:r>
    </w:p>
    <w:p w:rsidR="00A41678" w:rsidRPr="00991DD7" w:rsidRDefault="00B51A3F" w:rsidP="00657586">
      <w:pPr>
        <w:pStyle w:val="Formal"/>
      </w:pPr>
      <w:r w:rsidRPr="00991DD7">
        <w:t xml:space="preserve">      </w:t>
      </w:r>
      <w:r w:rsidR="00DC0A62" w:rsidRPr="00991DD7">
        <w:t xml:space="preserve">            Stream = 1 {</w:t>
      </w:r>
    </w:p>
    <w:p w:rsidR="00DC0A62" w:rsidRPr="00991DD7" w:rsidRDefault="00B51A3F" w:rsidP="00657586">
      <w:pPr>
        <w:pStyle w:val="Formal"/>
      </w:pPr>
      <w:r w:rsidRPr="00991DD7">
        <w:t xml:space="preserve">      </w:t>
      </w:r>
      <w:r w:rsidR="00DC0A62" w:rsidRPr="00991DD7">
        <w:t xml:space="preserve">                Local {</w:t>
      </w:r>
    </w:p>
    <w:p w:rsidR="00A41678" w:rsidRPr="00991DD7" w:rsidRDefault="00DC0A62" w:rsidP="00657586">
      <w:pPr>
        <w:pStyle w:val="Formal"/>
      </w:pPr>
      <w:r w:rsidRPr="00991DD7">
        <w:t xml:space="preserve">      v=0</w:t>
      </w:r>
    </w:p>
    <w:p w:rsidR="00A41678" w:rsidRPr="00991DD7" w:rsidRDefault="00DC0A62" w:rsidP="00657586">
      <w:pPr>
        <w:pStyle w:val="Formal"/>
      </w:pPr>
      <w:r w:rsidRPr="00991DD7">
        <w:t xml:space="preserve">      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Pr="00991DD7">
          <w:t>621814 IN</w:t>
        </w:r>
      </w:smartTag>
      <w:r w:rsidRPr="00991DD7">
        <w:t xml:space="preserve"> IP4 192.0.2.2</w:t>
      </w:r>
    </w:p>
    <w:p w:rsidR="00A41678" w:rsidRPr="00991DD7" w:rsidRDefault="00DC0A62" w:rsidP="00657586">
      <w:pPr>
        <w:pStyle w:val="Formal"/>
      </w:pPr>
      <w:r w:rsidRPr="00991DD7">
        <w:t xml:space="preserve">      s=</w:t>
      </w:r>
    </w:p>
    <w:p w:rsidR="00A41678" w:rsidRPr="00991DD7" w:rsidRDefault="00DC0A62" w:rsidP="00657586">
      <w:pPr>
        <w:pStyle w:val="Formal"/>
      </w:pPr>
      <w:r w:rsidRPr="00991DD7">
        <w:t xml:space="preserve">      c=IN IP4 192.0.2.2</w:t>
      </w:r>
    </w:p>
    <w:p w:rsidR="00A41678" w:rsidRPr="00991DD7" w:rsidRDefault="00DC0A62" w:rsidP="00657586">
      <w:pPr>
        <w:pStyle w:val="Formal"/>
      </w:pPr>
      <w:r w:rsidRPr="00991DD7">
        <w:t xml:space="preserve">      t=0 0</w:t>
      </w:r>
    </w:p>
    <w:p w:rsidR="00A41678" w:rsidRPr="00991DD7" w:rsidRDefault="00DC0A62" w:rsidP="00657586">
      <w:pPr>
        <w:pStyle w:val="Formal"/>
      </w:pPr>
      <w:r w:rsidRPr="00991DD7">
        <w:t xml:space="preserve">      m=audio 54568 RTP/SAVP 0 18</w:t>
      </w:r>
    </w:p>
    <w:p w:rsidR="00A41678" w:rsidRPr="00991DD7" w:rsidRDefault="00DC0A62" w:rsidP="00657586">
      <w:pPr>
        <w:pStyle w:val="Formal"/>
      </w:pPr>
      <w:r w:rsidRPr="00991DD7">
        <w:t xml:space="preserve">      a=crypto:1 AES_CM_128_HMAC_SHA1_80</w:t>
      </w:r>
    </w:p>
    <w:p w:rsidR="00DC0A62" w:rsidRPr="00991DD7" w:rsidRDefault="00DC0A62" w:rsidP="00657586">
      <w:pPr>
        <w:pStyle w:val="Formal"/>
      </w:pPr>
      <w:r w:rsidRPr="00991DD7">
        <w:t xml:space="preserve">            inline:PS1uQCVeeCFCanVmcjkpPywjNWhcYD0mXXtxaVBR|2^20|1:4</w:t>
      </w:r>
    </w:p>
    <w:p w:rsidR="00FE3082" w:rsidRPr="00991DD7" w:rsidRDefault="00FE3082" w:rsidP="00657586">
      <w:pPr>
        <w:pStyle w:val="Formal"/>
      </w:pPr>
      <w:r w:rsidRPr="00991DD7">
        <w:t xml:space="preserve">                   }</w:t>
      </w:r>
    </w:p>
    <w:p w:rsidR="00A41678" w:rsidRPr="00991DD7" w:rsidRDefault="00B51A3F" w:rsidP="00657586">
      <w:pPr>
        <w:pStyle w:val="Formal"/>
      </w:pPr>
      <w:r w:rsidRPr="00991DD7">
        <w:t xml:space="preserve">      </w:t>
      </w:r>
      <w:r w:rsidR="00DC0A62" w:rsidRPr="00991DD7">
        <w:t xml:space="preserve">            }</w:t>
      </w:r>
    </w:p>
    <w:p w:rsidR="00DC0A62" w:rsidRPr="00991DD7" w:rsidRDefault="00B51A3F" w:rsidP="00657586">
      <w:pPr>
        <w:pStyle w:val="Formal"/>
      </w:pPr>
      <w:r w:rsidRPr="00991DD7">
        <w:t xml:space="preserve">      </w:t>
      </w:r>
      <w:r w:rsidR="00DC0A62" w:rsidRPr="00991DD7">
        <w:t xml:space="preserve">         }</w:t>
      </w:r>
    </w:p>
    <w:p w:rsidR="00DC0A62" w:rsidRPr="00991DD7" w:rsidRDefault="00B51A3F" w:rsidP="00657586">
      <w:pPr>
        <w:pStyle w:val="Formal"/>
      </w:pPr>
      <w:r w:rsidRPr="00991DD7">
        <w:t xml:space="preserve">      </w:t>
      </w:r>
      <w:r w:rsidR="00DC0A62" w:rsidRPr="00991DD7">
        <w:t xml:space="preserve">       }</w:t>
      </w:r>
    </w:p>
    <w:p w:rsidR="00DC0A62" w:rsidRPr="00991DD7" w:rsidRDefault="00B51A3F" w:rsidP="00657586">
      <w:pPr>
        <w:pStyle w:val="Formal"/>
      </w:pPr>
      <w:r w:rsidRPr="00991DD7">
        <w:t xml:space="preserve">      </w:t>
      </w:r>
      <w:r w:rsidR="00DC0A62" w:rsidRPr="00991DD7">
        <w:t xml:space="preserve">   }</w:t>
      </w:r>
    </w:p>
    <w:p w:rsidR="00DC0A62" w:rsidRPr="00991DD7" w:rsidRDefault="00B51A3F" w:rsidP="00657586">
      <w:pPr>
        <w:pStyle w:val="Formal"/>
      </w:pPr>
      <w:r w:rsidRPr="00991DD7">
        <w:t xml:space="preserve">      </w:t>
      </w:r>
      <w:r w:rsidR="00DC0A62" w:rsidRPr="00991DD7">
        <w:t>}</w:t>
      </w:r>
    </w:p>
    <w:p w:rsidR="00A41678" w:rsidRPr="00991DD7" w:rsidRDefault="00DC0A62" w:rsidP="00DC0A62">
      <w:r w:rsidRPr="00991DD7">
        <w:lastRenderedPageBreak/>
        <w:t xml:space="preserve">On reception of the reply the MGC then has to parse the received Local Descriptor information in order to determine if it matches any of the configurations according to the </w:t>
      </w:r>
      <w:r w:rsidRPr="00991DD7">
        <w:rPr>
          <w:b/>
          <w:bCs/>
        </w:rPr>
        <w:t>a=</w:t>
      </w:r>
      <w:proofErr w:type="spellStart"/>
      <w:r w:rsidRPr="00991DD7">
        <w:rPr>
          <w:b/>
          <w:bCs/>
        </w:rPr>
        <w:t>pcf</w:t>
      </w:r>
      <w:r w:rsidR="00BF7413" w:rsidRPr="00991DD7">
        <w:rPr>
          <w:b/>
          <w:bCs/>
        </w:rPr>
        <w:t>g</w:t>
      </w:r>
      <w:proofErr w:type="spellEnd"/>
      <w:r w:rsidR="00BF7413" w:rsidRPr="00991DD7">
        <w:rPr>
          <w:b/>
          <w:bCs/>
        </w:rPr>
        <w:t>:</w:t>
      </w:r>
      <w:r w:rsidRPr="00991DD7">
        <w:t xml:space="preserve"> it received in the SDP offer. If it has determined that the MG has accepted one of the configurations in the </w:t>
      </w:r>
      <w:r w:rsidRPr="00991DD7">
        <w:rPr>
          <w:b/>
          <w:bCs/>
        </w:rPr>
        <w:t>a=</w:t>
      </w:r>
      <w:proofErr w:type="spellStart"/>
      <w:r w:rsidRPr="00991DD7">
        <w:rPr>
          <w:b/>
          <w:bCs/>
        </w:rPr>
        <w:t>pcf</w:t>
      </w:r>
      <w:r w:rsidR="00BF7413" w:rsidRPr="00991DD7">
        <w:rPr>
          <w:b/>
          <w:bCs/>
        </w:rPr>
        <w:t>g</w:t>
      </w:r>
      <w:proofErr w:type="spellEnd"/>
      <w:r w:rsidR="00BF7413" w:rsidRPr="00991DD7">
        <w:rPr>
          <w:b/>
          <w:bCs/>
        </w:rPr>
        <w:t>:</w:t>
      </w:r>
      <w:r w:rsidRPr="00991DD7">
        <w:t xml:space="preserve"> attribute then it will construct a SDP </w:t>
      </w:r>
      <w:r w:rsidR="00BF7413" w:rsidRPr="00991DD7">
        <w:t xml:space="preserve">Answer </w:t>
      </w:r>
      <w:r w:rsidRPr="00991DD7">
        <w:t xml:space="preserve">reply with the </w:t>
      </w:r>
      <w:r w:rsidRPr="00991DD7">
        <w:rPr>
          <w:b/>
          <w:bCs/>
        </w:rPr>
        <w:t>a=</w:t>
      </w:r>
      <w:proofErr w:type="spellStart"/>
      <w:r w:rsidRPr="00991DD7">
        <w:rPr>
          <w:b/>
          <w:bCs/>
        </w:rPr>
        <w:t>acfg</w:t>
      </w:r>
      <w:proofErr w:type="spellEnd"/>
      <w:r w:rsidR="00BF7413" w:rsidRPr="00991DD7">
        <w:rPr>
          <w:b/>
          <w:bCs/>
        </w:rPr>
        <w:t>:</w:t>
      </w:r>
      <w:r w:rsidRPr="00991DD7">
        <w:t xml:space="preserve"> attribute set to the appropriate configuration as well as providing the correct SDP.</w:t>
      </w:r>
    </w:p>
    <w:p w:rsidR="00DC0A62" w:rsidRPr="00991DD7" w:rsidRDefault="00DC0A62" w:rsidP="00DC0A62">
      <w:pPr>
        <w:pStyle w:val="Heading2"/>
      </w:pPr>
      <w:bookmarkStart w:id="68" w:name="_Toc307849092"/>
      <w:bookmarkStart w:id="69" w:name="_Toc324257873"/>
      <w:r w:rsidRPr="00991DD7">
        <w:t xml:space="preserve">6.2 </w:t>
      </w:r>
      <w:r w:rsidRPr="00991DD7">
        <w:tab/>
        <w:t>Revised Offer/Answer SDP initiated by MGC</w:t>
      </w:r>
      <w:bookmarkEnd w:id="68"/>
      <w:bookmarkEnd w:id="69"/>
    </w:p>
    <w:p w:rsidR="00A41678" w:rsidRPr="00991DD7" w:rsidRDefault="00BF7413" w:rsidP="00BF4468">
      <w:r w:rsidRPr="00991DD7">
        <w:t xml:space="preserve">This </w:t>
      </w:r>
      <w:r w:rsidR="001E245D" w:rsidRPr="00991DD7">
        <w:t>clause</w:t>
      </w:r>
      <w:r w:rsidRPr="00991DD7">
        <w:t xml:space="preserve"> assumes that the MGC initiates an SDP Offer. In order to do this the MGC</w:t>
      </w:r>
      <w:r w:rsidR="00DC0A62" w:rsidRPr="00991DD7">
        <w:t xml:space="preserve"> must be aware of the possible configurations in a MG. </w:t>
      </w:r>
      <w:r w:rsidRPr="00991DD7">
        <w:t xml:space="preserve">[ITU-T H.248.1] does not have specific procedures to determine possible configurations. </w:t>
      </w:r>
      <w:r w:rsidR="00DC0A62" w:rsidRPr="00991DD7">
        <w:t>This information would either need to be provisioned on the MGC or partly determined through an Auditing action.</w:t>
      </w:r>
    </w:p>
    <w:p w:rsidR="00DE56A5" w:rsidRPr="00991DD7" w:rsidRDefault="00DE56A5" w:rsidP="00DE56A5">
      <w:pPr>
        <w:pStyle w:val="Heading1"/>
      </w:pPr>
      <w:bookmarkStart w:id="70" w:name="_Toc307849093"/>
      <w:bookmarkStart w:id="71" w:name="_Toc324257874"/>
      <w:r w:rsidRPr="00991DD7">
        <w:t>7</w:t>
      </w:r>
      <w:r w:rsidRPr="00991DD7">
        <w:tab/>
        <w:t xml:space="preserve">Interworking the Revised Offer/Answer </w:t>
      </w:r>
      <w:proofErr w:type="gramStart"/>
      <w:r w:rsidRPr="00991DD7">
        <w:t>SDP  “</w:t>
      </w:r>
      <w:proofErr w:type="spellStart"/>
      <w:proofErr w:type="gramEnd"/>
      <w:r w:rsidRPr="00991DD7">
        <w:t>MediaCapNeg</w:t>
      </w:r>
      <w:proofErr w:type="spellEnd"/>
      <w:r w:rsidRPr="00991DD7">
        <w:t>” and H.248.1</w:t>
      </w:r>
      <w:bookmarkEnd w:id="70"/>
      <w:bookmarkEnd w:id="71"/>
    </w:p>
    <w:p w:rsidR="007C55A0" w:rsidRPr="00991DD7" w:rsidRDefault="007C55A0" w:rsidP="007C55A0">
      <w:r w:rsidRPr="00991DD7">
        <w:t xml:space="preserve">The SDP Media Capabilities Negotiation document [IETF </w:t>
      </w:r>
      <w:del w:id="72" w:author="Christian Groves" w:date="2013-03-01T14:45:00Z">
        <w:r w:rsidRPr="00991DD7" w:rsidDel="00D4187A">
          <w:delText>MEDIACAPNEG</w:delText>
        </w:r>
      </w:del>
      <w:ins w:id="73" w:author="Christian Groves" w:date="2013-03-01T14:45:00Z">
        <w:r w:rsidR="00D4187A">
          <w:t>RFC 6871</w:t>
        </w:r>
      </w:ins>
      <w:r w:rsidRPr="00991DD7">
        <w:t>] is an extension to the SDP Capabilities Negotiation (</w:t>
      </w:r>
      <w:proofErr w:type="spellStart"/>
      <w:r w:rsidRPr="00991DD7">
        <w:t>SDPCapNeg</w:t>
      </w:r>
      <w:proofErr w:type="spellEnd"/>
      <w:r w:rsidRPr="00991DD7">
        <w:t>) framework. It introduces five SDP attributes and three parameters to the configuration attributes. The SDP attributes are:</w:t>
      </w:r>
    </w:p>
    <w:p w:rsidR="00A41678" w:rsidRPr="00991DD7" w:rsidRDefault="007C55A0" w:rsidP="00EF6D1E">
      <w:pPr>
        <w:numPr>
          <w:ilvl w:val="0"/>
          <w:numId w:val="27"/>
        </w:numPr>
        <w:ind w:left="567" w:hanging="567"/>
      </w:pPr>
      <w:r w:rsidRPr="00991DD7">
        <w:t xml:space="preserve">A </w:t>
      </w:r>
      <w:r w:rsidR="005D5652" w:rsidRPr="00991DD7">
        <w:t xml:space="preserve">RTP </w:t>
      </w:r>
      <w:r w:rsidRPr="00991DD7">
        <w:t>media attribute ("a=</w:t>
      </w:r>
      <w:proofErr w:type="spellStart"/>
      <w:r w:rsidR="005D5652" w:rsidRPr="00991DD7">
        <w:t>r</w:t>
      </w:r>
      <w:r w:rsidRPr="00991DD7">
        <w:t>mcap</w:t>
      </w:r>
      <w:proofErr w:type="spellEnd"/>
      <w:r w:rsidRPr="00991DD7">
        <w:t xml:space="preserve">") defines </w:t>
      </w:r>
      <w:r w:rsidR="005D5652" w:rsidRPr="00991DD7">
        <w:t xml:space="preserve">RTP </w:t>
      </w:r>
      <w:r w:rsidRPr="00991DD7">
        <w:t>media capabilities in the form of a subtype (e.g.  "PCMU"), and its encoding parameters  (e.g. "/8000/2").</w:t>
      </w:r>
    </w:p>
    <w:p w:rsidR="00A41678" w:rsidRPr="00991DD7" w:rsidRDefault="005D5652" w:rsidP="00EF6D1E">
      <w:pPr>
        <w:numPr>
          <w:ilvl w:val="0"/>
          <w:numId w:val="27"/>
        </w:numPr>
        <w:ind w:left="567" w:hanging="567"/>
      </w:pPr>
      <w:r w:rsidRPr="00991DD7">
        <w:t>A</w:t>
      </w:r>
      <w:r w:rsidR="002F4AE6" w:rsidRPr="00991DD7">
        <w:t>n</w:t>
      </w:r>
      <w:r w:rsidRPr="00991DD7">
        <w:t xml:space="preserve"> “other” media attribute ("</w:t>
      </w:r>
      <w:r w:rsidR="009A6DB0" w:rsidRPr="00991DD7">
        <w:t>a=</w:t>
      </w:r>
      <w:proofErr w:type="spellStart"/>
      <w:r w:rsidR="009A6DB0" w:rsidRPr="00991DD7">
        <w:t>omcap</w:t>
      </w:r>
      <w:proofErr w:type="spellEnd"/>
      <w:r w:rsidRPr="00991DD7">
        <w:t xml:space="preserve">") defines non-RTP (other) media capabilities in the form of a </w:t>
      </w:r>
      <w:r w:rsidR="002F4AE6" w:rsidRPr="00991DD7">
        <w:t>“</w:t>
      </w:r>
      <w:r w:rsidRPr="00991DD7">
        <w:t>format name</w:t>
      </w:r>
      <w:r w:rsidR="002F4AE6" w:rsidRPr="00991DD7">
        <w:t>”</w:t>
      </w:r>
      <w:r w:rsidRPr="00991DD7">
        <w:t>.</w:t>
      </w:r>
      <w:r w:rsidR="0013298C" w:rsidRPr="00991DD7">
        <w:t xml:space="preserve"> </w:t>
      </w:r>
      <w:r w:rsidR="007C55A0" w:rsidRPr="00991DD7">
        <w:t>A attribute ("</w:t>
      </w:r>
      <w:r w:rsidR="007C55A0" w:rsidRPr="00991DD7">
        <w:rPr>
          <w:b/>
          <w:bCs/>
        </w:rPr>
        <w:t>a=</w:t>
      </w:r>
      <w:proofErr w:type="spellStart"/>
      <w:r w:rsidR="007C55A0" w:rsidRPr="00991DD7">
        <w:rPr>
          <w:b/>
          <w:bCs/>
        </w:rPr>
        <w:t>mfcap</w:t>
      </w:r>
      <w:proofErr w:type="spellEnd"/>
      <w:r w:rsidR="007C55A0" w:rsidRPr="00991DD7">
        <w:t>") specifies media format parameters associated with one or more media capabilities.</w:t>
      </w:r>
    </w:p>
    <w:p w:rsidR="00A41678" w:rsidRPr="00991DD7" w:rsidRDefault="007C55A0" w:rsidP="00EF6D1E">
      <w:pPr>
        <w:numPr>
          <w:ilvl w:val="0"/>
          <w:numId w:val="27"/>
        </w:numPr>
        <w:ind w:left="567" w:hanging="567"/>
      </w:pPr>
      <w:r w:rsidRPr="00991DD7">
        <w:t>A attribute ("</w:t>
      </w:r>
      <w:r w:rsidRPr="00991DD7">
        <w:rPr>
          <w:b/>
          <w:bCs/>
        </w:rPr>
        <w:t>a=</w:t>
      </w:r>
      <w:proofErr w:type="spellStart"/>
      <w:r w:rsidRPr="00991DD7">
        <w:rPr>
          <w:b/>
          <w:bCs/>
        </w:rPr>
        <w:t>mscap</w:t>
      </w:r>
      <w:proofErr w:type="spellEnd"/>
      <w:r w:rsidRPr="00991DD7">
        <w:t>") that specifies media parameters associated with one or more media capabilities.</w:t>
      </w:r>
    </w:p>
    <w:p w:rsidR="007C55A0" w:rsidRPr="00991DD7" w:rsidRDefault="007C55A0" w:rsidP="00EF6D1E">
      <w:pPr>
        <w:numPr>
          <w:ilvl w:val="0"/>
          <w:numId w:val="27"/>
        </w:numPr>
        <w:ind w:left="567" w:hanging="567"/>
      </w:pPr>
      <w:r w:rsidRPr="00991DD7">
        <w:t>A attribute ("</w:t>
      </w:r>
      <w:r w:rsidRPr="00991DD7">
        <w:rPr>
          <w:b/>
          <w:bCs/>
        </w:rPr>
        <w:t>a=</w:t>
      </w:r>
      <w:proofErr w:type="spellStart"/>
      <w:r w:rsidRPr="00991DD7">
        <w:rPr>
          <w:b/>
          <w:bCs/>
        </w:rPr>
        <w:t>lcfg</w:t>
      </w:r>
      <w:proofErr w:type="spellEnd"/>
      <w:r w:rsidRPr="00991DD7">
        <w:t>") specifies latent media stream configurations when no corresponding media line ("m=") is offered.</w:t>
      </w:r>
    </w:p>
    <w:p w:rsidR="007C55A0" w:rsidRPr="00991DD7" w:rsidRDefault="007C55A0" w:rsidP="00EF6D1E">
      <w:pPr>
        <w:numPr>
          <w:ilvl w:val="0"/>
          <w:numId w:val="27"/>
        </w:numPr>
        <w:ind w:left="567" w:hanging="567"/>
      </w:pPr>
      <w:r w:rsidRPr="00991DD7">
        <w:t>A attribute ("</w:t>
      </w:r>
      <w:r w:rsidRPr="00991DD7">
        <w:rPr>
          <w:b/>
          <w:bCs/>
        </w:rPr>
        <w:t>a=</w:t>
      </w:r>
      <w:proofErr w:type="spellStart"/>
      <w:r w:rsidRPr="00991DD7">
        <w:rPr>
          <w:b/>
          <w:bCs/>
        </w:rPr>
        <w:t>sescap</w:t>
      </w:r>
      <w:proofErr w:type="spellEnd"/>
      <w:r w:rsidRPr="00991DD7">
        <w:t>") is used to specify an acceptable combination of simultaneous media streams as a list of potential and/or latent configurations.</w:t>
      </w:r>
    </w:p>
    <w:p w:rsidR="007C55A0" w:rsidRPr="00991DD7" w:rsidRDefault="007C55A0" w:rsidP="007C55A0">
      <w:r w:rsidRPr="00991DD7">
        <w:t>The parameters are:</w:t>
      </w:r>
    </w:p>
    <w:p w:rsidR="00A41678" w:rsidRPr="00991DD7" w:rsidRDefault="007C55A0" w:rsidP="00A41678">
      <w:pPr>
        <w:numPr>
          <w:ilvl w:val="0"/>
          <w:numId w:val="17"/>
        </w:numPr>
        <w:ind w:left="567" w:hanging="567"/>
      </w:pPr>
      <w:r w:rsidRPr="00991DD7">
        <w:t>A parameter type ("</w:t>
      </w:r>
      <w:r w:rsidRPr="00991DD7">
        <w:rPr>
          <w:b/>
          <w:bCs/>
        </w:rPr>
        <w:t>m=</w:t>
      </w:r>
      <w:r w:rsidRPr="00991DD7">
        <w:t>") permits specification of media capabilities (including their associated parameters) and combinations thereof for the configuration.</w:t>
      </w:r>
    </w:p>
    <w:p w:rsidR="007C55A0" w:rsidRPr="00991DD7" w:rsidRDefault="007C55A0" w:rsidP="00A41678">
      <w:pPr>
        <w:numPr>
          <w:ilvl w:val="0"/>
          <w:numId w:val="17"/>
        </w:numPr>
        <w:ind w:left="567" w:hanging="567"/>
      </w:pPr>
      <w:r w:rsidRPr="00991DD7">
        <w:t>A parameter type ("</w:t>
      </w:r>
      <w:proofErr w:type="spellStart"/>
      <w:r w:rsidRPr="00991DD7">
        <w:rPr>
          <w:b/>
          <w:bCs/>
        </w:rPr>
        <w:t>pt</w:t>
      </w:r>
      <w:proofErr w:type="spellEnd"/>
      <w:r w:rsidRPr="00991DD7">
        <w:rPr>
          <w:b/>
          <w:bCs/>
        </w:rPr>
        <w:t>=</w:t>
      </w:r>
      <w:r w:rsidRPr="00991DD7">
        <w:t>") associates RTP payload types numbers with the referenced media capabilities.</w:t>
      </w:r>
    </w:p>
    <w:p w:rsidR="007C55A0" w:rsidRPr="00991DD7" w:rsidRDefault="007C55A0" w:rsidP="00A41678">
      <w:pPr>
        <w:numPr>
          <w:ilvl w:val="0"/>
          <w:numId w:val="17"/>
        </w:numPr>
        <w:ind w:left="567" w:hanging="567"/>
      </w:pPr>
      <w:r w:rsidRPr="00991DD7">
        <w:t>A parameter type ("</w:t>
      </w:r>
      <w:proofErr w:type="spellStart"/>
      <w:r w:rsidRPr="00991DD7">
        <w:rPr>
          <w:b/>
          <w:bCs/>
        </w:rPr>
        <w:t>mt</w:t>
      </w:r>
      <w:proofErr w:type="spellEnd"/>
      <w:r w:rsidRPr="00991DD7">
        <w:rPr>
          <w:b/>
          <w:bCs/>
        </w:rPr>
        <w:t>=</w:t>
      </w:r>
      <w:r w:rsidRPr="00991DD7">
        <w:t>") is used to specify the media type for latent configurations.</w:t>
      </w:r>
    </w:p>
    <w:p w:rsidR="00D56FF5" w:rsidRPr="00991DD7" w:rsidRDefault="00D56FF5" w:rsidP="007C55A0">
      <w:r w:rsidRPr="00991DD7">
        <w:t>In the context of interworking these syntax elements to H.248 SDP the “</w:t>
      </w:r>
      <w:r w:rsidRPr="00991DD7">
        <w:rPr>
          <w:b/>
          <w:bCs/>
        </w:rPr>
        <w:t>a=</w:t>
      </w:r>
      <w:proofErr w:type="spellStart"/>
      <w:r w:rsidR="005D5652" w:rsidRPr="00991DD7">
        <w:rPr>
          <w:b/>
          <w:bCs/>
        </w:rPr>
        <w:t>r</w:t>
      </w:r>
      <w:r w:rsidRPr="00991DD7">
        <w:rPr>
          <w:b/>
          <w:bCs/>
        </w:rPr>
        <w:t>mcap</w:t>
      </w:r>
      <w:proofErr w:type="spellEnd"/>
      <w:r w:rsidR="00BF7413" w:rsidRPr="00991DD7">
        <w:rPr>
          <w:b/>
          <w:bCs/>
        </w:rPr>
        <w:t>:</w:t>
      </w:r>
      <w:r w:rsidRPr="00991DD7">
        <w:t xml:space="preserve">”, </w:t>
      </w:r>
      <w:r w:rsidR="005D5652" w:rsidRPr="00991DD7">
        <w:t>“</w:t>
      </w:r>
      <w:r w:rsidR="005D5652" w:rsidRPr="00991DD7">
        <w:rPr>
          <w:b/>
          <w:bCs/>
        </w:rPr>
        <w:t>a=</w:t>
      </w:r>
      <w:proofErr w:type="spellStart"/>
      <w:r w:rsidR="005D5652" w:rsidRPr="00991DD7">
        <w:rPr>
          <w:b/>
          <w:bCs/>
        </w:rPr>
        <w:t>omcap</w:t>
      </w:r>
      <w:proofErr w:type="spellEnd"/>
      <w:r w:rsidR="005D5652" w:rsidRPr="00991DD7">
        <w:rPr>
          <w:b/>
          <w:bCs/>
        </w:rPr>
        <w:t>:</w:t>
      </w:r>
      <w:r w:rsidR="005D5652" w:rsidRPr="00991DD7">
        <w:t xml:space="preserve">”, </w:t>
      </w:r>
      <w:r w:rsidRPr="00991DD7">
        <w:t>“</w:t>
      </w:r>
      <w:r w:rsidRPr="00991DD7">
        <w:rPr>
          <w:b/>
          <w:bCs/>
        </w:rPr>
        <w:t>a=</w:t>
      </w:r>
      <w:proofErr w:type="spellStart"/>
      <w:r w:rsidRPr="00991DD7">
        <w:rPr>
          <w:b/>
          <w:bCs/>
        </w:rPr>
        <w:t>mfcap</w:t>
      </w:r>
      <w:proofErr w:type="spellEnd"/>
      <w:r w:rsidR="00BF7413" w:rsidRPr="00991DD7">
        <w:rPr>
          <w:b/>
          <w:bCs/>
        </w:rPr>
        <w:t>:</w:t>
      </w:r>
      <w:r w:rsidRPr="00991DD7">
        <w:t>” and “</w:t>
      </w:r>
      <w:r w:rsidRPr="00991DD7">
        <w:rPr>
          <w:b/>
          <w:bCs/>
        </w:rPr>
        <w:t>a=</w:t>
      </w:r>
      <w:proofErr w:type="spellStart"/>
      <w:r w:rsidRPr="00991DD7">
        <w:rPr>
          <w:b/>
          <w:bCs/>
        </w:rPr>
        <w:t>mscap</w:t>
      </w:r>
      <w:proofErr w:type="spellEnd"/>
      <w:r w:rsidR="00BF7413" w:rsidRPr="00991DD7">
        <w:rPr>
          <w:b/>
          <w:bCs/>
        </w:rPr>
        <w:t>:</w:t>
      </w:r>
      <w:r w:rsidRPr="00991DD7">
        <w:t xml:space="preserve">” </w:t>
      </w:r>
      <w:r w:rsidR="00BF7413" w:rsidRPr="00991DD7">
        <w:t xml:space="preserve">attributes </w:t>
      </w:r>
      <w:r w:rsidRPr="00991DD7">
        <w:t>are treated in the same man</w:t>
      </w:r>
      <w:r w:rsidR="00BF7413" w:rsidRPr="00991DD7">
        <w:t>ner</w:t>
      </w:r>
      <w:r w:rsidRPr="00991DD7">
        <w:t xml:space="preserve"> as the capabilities (e.g. </w:t>
      </w:r>
      <w:r w:rsidRPr="00991DD7">
        <w:rPr>
          <w:b/>
          <w:bCs/>
        </w:rPr>
        <w:t>a=</w:t>
      </w:r>
      <w:proofErr w:type="spellStart"/>
      <w:r w:rsidRPr="00991DD7">
        <w:rPr>
          <w:b/>
          <w:bCs/>
        </w:rPr>
        <w:t>acap</w:t>
      </w:r>
      <w:proofErr w:type="spellEnd"/>
      <w:r w:rsidR="00BF7413" w:rsidRPr="00991DD7">
        <w:rPr>
          <w:b/>
          <w:bCs/>
        </w:rPr>
        <w:t>:</w:t>
      </w:r>
      <w:r w:rsidRPr="00991DD7">
        <w:t xml:space="preserve">, </w:t>
      </w:r>
      <w:r w:rsidRPr="00991DD7">
        <w:rPr>
          <w:b/>
          <w:bCs/>
        </w:rPr>
        <w:t>a=</w:t>
      </w:r>
      <w:proofErr w:type="spellStart"/>
      <w:r w:rsidRPr="00991DD7">
        <w:rPr>
          <w:b/>
          <w:bCs/>
        </w:rPr>
        <w:t>tcap</w:t>
      </w:r>
      <w:proofErr w:type="spellEnd"/>
      <w:r w:rsidR="00BF7413" w:rsidRPr="00991DD7">
        <w:rPr>
          <w:b/>
          <w:bCs/>
        </w:rPr>
        <w:t>:</w:t>
      </w:r>
      <w:r w:rsidRPr="00991DD7">
        <w:t xml:space="preserve">) defined in </w:t>
      </w:r>
      <w:r w:rsidR="001E245D" w:rsidRPr="00991DD7">
        <w:t>clause</w:t>
      </w:r>
      <w:r w:rsidRPr="00991DD7">
        <w:t xml:space="preserve"> 6. Likewise for the purposes of determining the contents of the H.248 groups as explained in </w:t>
      </w:r>
      <w:r w:rsidR="001E245D" w:rsidRPr="00991DD7">
        <w:t>clause</w:t>
      </w:r>
      <w:r w:rsidRPr="00991DD7">
        <w:t xml:space="preserve"> 6, the new “</w:t>
      </w:r>
      <w:r w:rsidRPr="00991DD7">
        <w:rPr>
          <w:b/>
          <w:bCs/>
        </w:rPr>
        <w:t>m=</w:t>
      </w:r>
      <w:r w:rsidRPr="00991DD7">
        <w:t>” and “</w:t>
      </w:r>
      <w:proofErr w:type="spellStart"/>
      <w:r w:rsidRPr="00991DD7">
        <w:rPr>
          <w:b/>
          <w:bCs/>
        </w:rPr>
        <w:t>pt</w:t>
      </w:r>
      <w:proofErr w:type="spellEnd"/>
      <w:r w:rsidRPr="00991DD7">
        <w:rPr>
          <w:b/>
          <w:bCs/>
        </w:rPr>
        <w:t>=</w:t>
      </w:r>
      <w:r w:rsidRPr="00991DD7">
        <w:t>” parameters are treated in the same manner as parameters defined in the “</w:t>
      </w:r>
      <w:r w:rsidRPr="00991DD7">
        <w:rPr>
          <w:b/>
          <w:bCs/>
        </w:rPr>
        <w:t>a=</w:t>
      </w:r>
      <w:proofErr w:type="spellStart"/>
      <w:r w:rsidRPr="00991DD7">
        <w:rPr>
          <w:b/>
          <w:bCs/>
        </w:rPr>
        <w:t>pcfg</w:t>
      </w:r>
      <w:proofErr w:type="spellEnd"/>
      <w:r w:rsidRPr="00991DD7">
        <w:rPr>
          <w:b/>
          <w:bCs/>
        </w:rPr>
        <w:t>:</w:t>
      </w:r>
      <w:r w:rsidRPr="00991DD7">
        <w:t>” and “</w:t>
      </w:r>
      <w:r w:rsidRPr="00991DD7">
        <w:rPr>
          <w:b/>
          <w:bCs/>
        </w:rPr>
        <w:t>a=</w:t>
      </w:r>
      <w:proofErr w:type="spellStart"/>
      <w:r w:rsidRPr="00991DD7">
        <w:rPr>
          <w:b/>
          <w:bCs/>
        </w:rPr>
        <w:t>acfg</w:t>
      </w:r>
      <w:proofErr w:type="spellEnd"/>
      <w:r w:rsidRPr="00991DD7">
        <w:rPr>
          <w:b/>
          <w:bCs/>
        </w:rPr>
        <w:t>:</w:t>
      </w:r>
      <w:r w:rsidRPr="00991DD7">
        <w:t xml:space="preserve">” attributes in </w:t>
      </w:r>
      <w:proofErr w:type="spellStart"/>
      <w:r w:rsidRPr="00991DD7">
        <w:t>SDPCapNeg</w:t>
      </w:r>
      <w:proofErr w:type="spellEnd"/>
      <w:r w:rsidRPr="00991DD7">
        <w:t>.</w:t>
      </w:r>
    </w:p>
    <w:p w:rsidR="00A41678" w:rsidRPr="00991DD7" w:rsidRDefault="00D56FF5" w:rsidP="007C55A0">
      <w:r w:rsidRPr="00991DD7">
        <w:t xml:space="preserve"> </w:t>
      </w:r>
      <w:proofErr w:type="gramStart"/>
      <w:r w:rsidRPr="00991DD7">
        <w:t>introduces</w:t>
      </w:r>
      <w:proofErr w:type="gramEnd"/>
      <w:r w:rsidRPr="00991DD7">
        <w:t xml:space="preserve"> the concept of “Latent Configurations”. These configurations are ones </w:t>
      </w:r>
      <w:r w:rsidR="0066630D" w:rsidRPr="00991DD7">
        <w:t xml:space="preserve">that no resources are reserved for but may be used at some time in the future. H.248.1 does not </w:t>
      </w:r>
      <w:r w:rsidR="00BF7413" w:rsidRPr="00991DD7">
        <w:t xml:space="preserve">natively </w:t>
      </w:r>
      <w:r w:rsidR="0066630D" w:rsidRPr="00991DD7">
        <w:t>support the concept of “Latent Configurations”. Thus the “</w:t>
      </w:r>
      <w:r w:rsidR="0066630D" w:rsidRPr="00991DD7">
        <w:rPr>
          <w:b/>
          <w:bCs/>
        </w:rPr>
        <w:t>a=</w:t>
      </w:r>
      <w:proofErr w:type="spellStart"/>
      <w:r w:rsidR="0066630D" w:rsidRPr="00991DD7">
        <w:rPr>
          <w:b/>
          <w:bCs/>
        </w:rPr>
        <w:t>lcfg</w:t>
      </w:r>
      <w:proofErr w:type="spellEnd"/>
      <w:r w:rsidR="00BF7413" w:rsidRPr="00991DD7">
        <w:rPr>
          <w:b/>
          <w:bCs/>
        </w:rPr>
        <w:t>:</w:t>
      </w:r>
      <w:r w:rsidR="0066630D" w:rsidRPr="00991DD7">
        <w:t>” attribute and the “</w:t>
      </w:r>
      <w:proofErr w:type="spellStart"/>
      <w:r w:rsidR="0066630D" w:rsidRPr="00991DD7">
        <w:rPr>
          <w:b/>
          <w:bCs/>
        </w:rPr>
        <w:t>mt</w:t>
      </w:r>
      <w:proofErr w:type="spellEnd"/>
      <w:r w:rsidR="0066630D" w:rsidRPr="00991DD7">
        <w:rPr>
          <w:b/>
          <w:bCs/>
        </w:rPr>
        <w:t>=</w:t>
      </w:r>
      <w:r w:rsidR="0066630D" w:rsidRPr="00991DD7">
        <w:t xml:space="preserve">” parameter cannot be interworked to </w:t>
      </w:r>
      <w:r w:rsidR="004874B6" w:rsidRPr="00991DD7">
        <w:t xml:space="preserve">any </w:t>
      </w:r>
      <w:r w:rsidR="00316CF2" w:rsidRPr="00991DD7">
        <w:t xml:space="preserve">[ITU-T </w:t>
      </w:r>
      <w:r w:rsidR="0066630D" w:rsidRPr="00991DD7">
        <w:t>H.248</w:t>
      </w:r>
      <w:r w:rsidR="004874B6" w:rsidRPr="00991DD7">
        <w:t>.1</w:t>
      </w:r>
      <w:r w:rsidR="00316CF2" w:rsidRPr="00991DD7">
        <w:t>]</w:t>
      </w:r>
      <w:r w:rsidR="004874B6" w:rsidRPr="00991DD7">
        <w:t xml:space="preserve"> syntax,</w:t>
      </w:r>
      <w:r w:rsidR="0066630D" w:rsidRPr="00991DD7">
        <w:t xml:space="preserve"> however the MGC may provide interworking at the MGC level via provisioning information or some other method.</w:t>
      </w:r>
    </w:p>
    <w:p w:rsidR="00A41678" w:rsidRPr="00991DD7" w:rsidRDefault="0066630D" w:rsidP="007C55A0">
      <w:proofErr w:type="spellStart"/>
      <w:r w:rsidRPr="00991DD7">
        <w:t>MediaCapNeg</w:t>
      </w:r>
      <w:proofErr w:type="spellEnd"/>
      <w:r w:rsidRPr="00991DD7">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991DD7">
        <w:lastRenderedPageBreak/>
        <w:t>“</w:t>
      </w:r>
      <w:r w:rsidRPr="00991DD7">
        <w:rPr>
          <w:b/>
          <w:bCs/>
        </w:rPr>
        <w:t>a=</w:t>
      </w:r>
      <w:proofErr w:type="spellStart"/>
      <w:r w:rsidRPr="00991DD7">
        <w:rPr>
          <w:b/>
          <w:bCs/>
        </w:rPr>
        <w:t>sescap</w:t>
      </w:r>
      <w:proofErr w:type="spellEnd"/>
      <w:r w:rsidRPr="00991DD7">
        <w:rPr>
          <w:b/>
          <w:bCs/>
        </w:rPr>
        <w:t>:</w:t>
      </w:r>
      <w:r w:rsidRPr="00991DD7">
        <w:t>”</w:t>
      </w:r>
      <w:r w:rsidR="004874B6" w:rsidRPr="00991DD7">
        <w:t xml:space="preserve"> attribute cannot be interworked to any H.248.1 syntax.</w:t>
      </w:r>
      <w:r w:rsidRPr="00991DD7">
        <w:t xml:space="preserve"> </w:t>
      </w:r>
      <w:r w:rsidR="004874B6" w:rsidRPr="00991DD7">
        <w:t>However the MGC may prioritize and send a set of capabilities to the MG. If the MG doesn’t support the set, the MGC may then send the next set, and so on until the MG supports a set of capabilities.</w:t>
      </w:r>
    </w:p>
    <w:p w:rsidR="00A41678" w:rsidRPr="00991DD7" w:rsidRDefault="006915E4" w:rsidP="006915E4">
      <w:r w:rsidRPr="00991DD7">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rsidRPr="00991DD7">
        <w:t>MediaCapNeg</w:t>
      </w:r>
      <w:proofErr w:type="spellEnd"/>
      <w:r w:rsidR="00BF7413" w:rsidRPr="00991DD7">
        <w:t xml:space="preserve"> SDP</w:t>
      </w:r>
      <w:r w:rsidRPr="00991DD7">
        <w:t xml:space="preserve"> defined by the “latent configuration” to the </w:t>
      </w:r>
      <w:proofErr w:type="spellStart"/>
      <w:r w:rsidRPr="00991DD7">
        <w:rPr>
          <w:i/>
        </w:rPr>
        <w:t>rmc</w:t>
      </w:r>
      <w:proofErr w:type="spellEnd"/>
      <w:r w:rsidRPr="00991DD7">
        <w:rPr>
          <w:i/>
        </w:rPr>
        <w:t>/</w:t>
      </w:r>
      <w:proofErr w:type="spellStart"/>
      <w:r w:rsidRPr="00991DD7">
        <w:rPr>
          <w:i/>
        </w:rPr>
        <w:t>rd</w:t>
      </w:r>
      <w:proofErr w:type="spellEnd"/>
      <w:r w:rsidRPr="00991DD7">
        <w:t xml:space="preserve"> property. As the </w:t>
      </w:r>
      <w:proofErr w:type="spellStart"/>
      <w:r w:rsidRPr="00991DD7">
        <w:rPr>
          <w:i/>
        </w:rPr>
        <w:t>rmc</w:t>
      </w:r>
      <w:proofErr w:type="spellEnd"/>
      <w:r w:rsidRPr="00991DD7">
        <w:rPr>
          <w:i/>
        </w:rPr>
        <w:t>/</w:t>
      </w:r>
      <w:proofErr w:type="spellStart"/>
      <w:r w:rsidRPr="00991DD7">
        <w:rPr>
          <w:i/>
        </w:rPr>
        <w:t>rd</w:t>
      </w:r>
      <w:proofErr w:type="spellEnd"/>
      <w:r w:rsidRPr="00991DD7">
        <w:t xml:space="preserve"> property is based on </w:t>
      </w:r>
      <w:r w:rsidR="0068620C" w:rsidRPr="00991DD7">
        <w:t xml:space="preserve">H.248 connection model it lacks the conciseness of the </w:t>
      </w:r>
      <w:proofErr w:type="spellStart"/>
      <w:r w:rsidR="0068620C" w:rsidRPr="00991DD7">
        <w:t>SDPCapNeg</w:t>
      </w:r>
      <w:proofErr w:type="spellEnd"/>
      <w:r w:rsidR="0068620C" w:rsidRPr="00991DD7">
        <w:t xml:space="preserve"> framework as described in </w:t>
      </w:r>
      <w:r w:rsidR="001E245D" w:rsidRPr="00991DD7">
        <w:t>clause</w:t>
      </w:r>
      <w:r w:rsidR="0068620C" w:rsidRPr="00991DD7">
        <w:t xml:space="preserve"> 6. The use of [ITU-T H.248.63] also does not allow the MG to be requested for a set of “latent configurations” in the case that the MGC initiates the revised SDP offer.</w:t>
      </w:r>
    </w:p>
    <w:p w:rsidR="00DC0A62" w:rsidRPr="00991DD7" w:rsidRDefault="00DE56A5" w:rsidP="00A14A3B">
      <w:pPr>
        <w:pStyle w:val="Heading1"/>
      </w:pPr>
      <w:bookmarkStart w:id="74" w:name="_Toc307849094"/>
      <w:bookmarkStart w:id="75" w:name="_Toc324257875"/>
      <w:r w:rsidRPr="00991DD7">
        <w:t>8</w:t>
      </w:r>
      <w:r w:rsidR="00DC0A62" w:rsidRPr="00991DD7">
        <w:t xml:space="preserve"> </w:t>
      </w:r>
      <w:r w:rsidR="00BF4468" w:rsidRPr="00991DD7">
        <w:tab/>
      </w:r>
      <w:r w:rsidR="00DC0A62" w:rsidRPr="00991DD7">
        <w:t>Enhanced Revised Offer/Answer SDP support in H.248</w:t>
      </w:r>
      <w:bookmarkEnd w:id="74"/>
      <w:bookmarkEnd w:id="75"/>
    </w:p>
    <w:p w:rsidR="00EF6D1E" w:rsidRPr="00991DD7" w:rsidRDefault="001E245D" w:rsidP="001E245D">
      <w:r w:rsidRPr="00991DD7">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also implies a parsing function to map between H.248.1 SDP and potential (and actual) </w:t>
      </w:r>
      <w:proofErr w:type="spellStart"/>
      <w:r w:rsidRPr="00991DD7">
        <w:t>SDPCapNeg</w:t>
      </w:r>
      <w:proofErr w:type="spellEnd"/>
      <w:r w:rsidRPr="00991DD7">
        <w:t xml:space="preserve"> configurations.</w:t>
      </w:r>
    </w:p>
    <w:p w:rsidR="001E245D" w:rsidRPr="00991DD7" w:rsidRDefault="001E245D" w:rsidP="001E245D">
      <w:r w:rsidRPr="00991DD7">
        <w:t xml:space="preserve">Also shown in clause 6 is that there is no mechanism for the MGC to request from a H.248 Termination the possible configurations. This clearly presents problems for a MGC which wants to support </w:t>
      </w:r>
      <w:proofErr w:type="spellStart"/>
      <w:r w:rsidRPr="00991DD7">
        <w:t>SDPCapNeg</w:t>
      </w:r>
      <w:proofErr w:type="spellEnd"/>
      <w:r w:rsidRPr="00991DD7">
        <w:t>.</w:t>
      </w:r>
    </w:p>
    <w:p w:rsidR="001E245D" w:rsidRPr="00991DD7" w:rsidRDefault="001E245D" w:rsidP="001E245D">
      <w:r w:rsidRPr="00991DD7">
        <w:t>Clause 7 shows that the “Latent Configuration” and “Session C</w:t>
      </w:r>
      <w:r w:rsidR="006128BD" w:rsidRPr="00991DD7">
        <w:t>onfiguration</w:t>
      </w:r>
      <w:r w:rsidRPr="00991DD7">
        <w:t>” are not well supported by [ITU-T H.248.1].</w:t>
      </w:r>
    </w:p>
    <w:p w:rsidR="001E245D" w:rsidRPr="00991DD7" w:rsidRDefault="001E245D" w:rsidP="001E245D">
      <w:r w:rsidRPr="00991DD7">
        <w:t xml:space="preserve">This Recommendation defines the “Enhanced Revised Offer/Answer SDP Support Package” and the “Enhanced SDP Media Capabilities Negotiation Support Package” which allows the support of parts of the </w:t>
      </w:r>
      <w:proofErr w:type="spellStart"/>
      <w:r w:rsidRPr="00991DD7">
        <w:t>SDPCapNeg</w:t>
      </w:r>
      <w:proofErr w:type="spellEnd"/>
      <w:r w:rsidRPr="00991DD7">
        <w:t xml:space="preserve"> (and </w:t>
      </w:r>
      <w:proofErr w:type="spellStart"/>
      <w:r w:rsidRPr="00991DD7">
        <w:t>MediaCapNeg</w:t>
      </w:r>
      <w:proofErr w:type="spellEnd"/>
      <w:r w:rsidRPr="00991DD7">
        <w:t>) syntax in H.248 messages in order to address the above deficiencies.</w:t>
      </w:r>
    </w:p>
    <w:p w:rsidR="001E245D" w:rsidRPr="00991DD7" w:rsidRDefault="001E245D" w:rsidP="001E245D">
      <w:pPr>
        <w:pStyle w:val="Heading1"/>
      </w:pPr>
      <w:bookmarkStart w:id="76" w:name="_Toc307849095"/>
      <w:bookmarkStart w:id="77" w:name="_Toc324257876"/>
      <w:r w:rsidRPr="00991DD7">
        <w:t xml:space="preserve">9 </w:t>
      </w:r>
      <w:r w:rsidRPr="00991DD7">
        <w:tab/>
        <w:t>Enhanced Revised Offer/Answer SDP Support Package</w:t>
      </w:r>
      <w:bookmarkEnd w:id="76"/>
      <w:bookmarkEnd w:id="77"/>
    </w:p>
    <w:tbl>
      <w:tblPr>
        <w:tblW w:w="0" w:type="auto"/>
        <w:tblLayout w:type="fixed"/>
        <w:tblLook w:val="0000" w:firstRow="0" w:lastRow="0" w:firstColumn="0" w:lastColumn="0" w:noHBand="0" w:noVBand="0"/>
      </w:tblPr>
      <w:tblGrid>
        <w:gridCol w:w="567"/>
        <w:gridCol w:w="2268"/>
        <w:gridCol w:w="6917"/>
      </w:tblGrid>
      <w:tr w:rsidR="001E245D" w:rsidRPr="00991DD7" w:rsidTr="00671D90">
        <w:tc>
          <w:tcPr>
            <w:tcW w:w="567" w:type="dxa"/>
            <w:shd w:val="clear" w:color="auto" w:fill="auto"/>
          </w:tcPr>
          <w:p w:rsidR="001E245D" w:rsidRPr="00991DD7" w:rsidRDefault="001E245D" w:rsidP="00671D90">
            <w:pPr>
              <w:keepNext/>
              <w:keepLines/>
            </w:pPr>
          </w:p>
        </w:tc>
        <w:tc>
          <w:tcPr>
            <w:tcW w:w="2268" w:type="dxa"/>
            <w:shd w:val="clear" w:color="auto" w:fill="auto"/>
          </w:tcPr>
          <w:p w:rsidR="001E245D" w:rsidRPr="00991DD7" w:rsidRDefault="001E245D" w:rsidP="00671D90">
            <w:pPr>
              <w:keepNext/>
              <w:keepLines/>
            </w:pPr>
            <w:r w:rsidRPr="00991DD7">
              <w:rPr>
                <w:b/>
                <w:bCs/>
              </w:rPr>
              <w:t>Package Name</w:t>
            </w:r>
            <w:r w:rsidRPr="00991DD7">
              <w:t>:</w:t>
            </w:r>
          </w:p>
        </w:tc>
        <w:tc>
          <w:tcPr>
            <w:tcW w:w="6917" w:type="dxa"/>
            <w:shd w:val="clear" w:color="auto" w:fill="auto"/>
          </w:tcPr>
          <w:p w:rsidR="001E245D" w:rsidRPr="00991DD7" w:rsidRDefault="001E245D" w:rsidP="00671D90">
            <w:pPr>
              <w:keepNext/>
              <w:keepLines/>
            </w:pPr>
            <w:r w:rsidRPr="00991DD7">
              <w:t>Enhanced Revised Offer/Answer SDP Support</w:t>
            </w:r>
          </w:p>
        </w:tc>
      </w:tr>
      <w:tr w:rsidR="001E245D" w:rsidRPr="00991DD7" w:rsidTr="00671D90">
        <w:tc>
          <w:tcPr>
            <w:tcW w:w="567" w:type="dxa"/>
            <w:shd w:val="clear" w:color="auto" w:fill="auto"/>
          </w:tcPr>
          <w:p w:rsidR="001E245D" w:rsidRPr="00991DD7" w:rsidRDefault="001E245D" w:rsidP="00671D90">
            <w:pPr>
              <w:keepNext/>
              <w:keepLines/>
            </w:pPr>
          </w:p>
        </w:tc>
        <w:tc>
          <w:tcPr>
            <w:tcW w:w="2268" w:type="dxa"/>
            <w:shd w:val="clear" w:color="auto" w:fill="auto"/>
          </w:tcPr>
          <w:p w:rsidR="001E245D" w:rsidRPr="00991DD7" w:rsidRDefault="001E245D" w:rsidP="00671D90">
            <w:pPr>
              <w:keepNext/>
              <w:keepLines/>
            </w:pPr>
            <w:r w:rsidRPr="00991DD7">
              <w:rPr>
                <w:b/>
                <w:bCs/>
              </w:rPr>
              <w:t>Package ID</w:t>
            </w:r>
            <w:r w:rsidRPr="00991DD7">
              <w:t>:</w:t>
            </w:r>
          </w:p>
        </w:tc>
        <w:tc>
          <w:tcPr>
            <w:tcW w:w="6917" w:type="dxa"/>
            <w:shd w:val="clear" w:color="auto" w:fill="auto"/>
          </w:tcPr>
          <w:p w:rsidR="001E245D" w:rsidRPr="00991DD7" w:rsidRDefault="00FE3082" w:rsidP="00887C9D">
            <w:pPr>
              <w:keepNext/>
              <w:keepLines/>
            </w:pPr>
            <w:proofErr w:type="spellStart"/>
            <w:r w:rsidRPr="00991DD7">
              <w:t>eroas</w:t>
            </w:r>
            <w:proofErr w:type="spellEnd"/>
            <w:r w:rsidR="001E245D" w:rsidRPr="00991DD7">
              <w:t xml:space="preserve"> </w:t>
            </w:r>
            <w:r w:rsidRPr="00991DD7">
              <w:t>(</w:t>
            </w:r>
            <w:r w:rsidR="001E245D" w:rsidRPr="00991DD7">
              <w:t>0x</w:t>
            </w:r>
            <w:r w:rsidR="00342B75" w:rsidRPr="00991DD7">
              <w:t>0109</w:t>
            </w:r>
            <w:r w:rsidRPr="00991DD7">
              <w:t>)</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Description</w:t>
            </w:r>
            <w:r w:rsidRPr="00991DD7">
              <w:t>:</w:t>
            </w:r>
          </w:p>
        </w:tc>
        <w:tc>
          <w:tcPr>
            <w:tcW w:w="6917" w:type="dxa"/>
            <w:shd w:val="clear" w:color="auto" w:fill="auto"/>
          </w:tcPr>
          <w:p w:rsidR="001E245D" w:rsidRPr="00991DD7" w:rsidRDefault="001E245D" w:rsidP="00671D90">
            <w:r w:rsidRPr="00991DD7">
              <w:t>This package allows the support of the SDP Capability Negotiation syntax between an MGC and MG.</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Version</w:t>
            </w:r>
            <w:r w:rsidRPr="00991DD7">
              <w:t>:</w:t>
            </w:r>
          </w:p>
        </w:tc>
        <w:tc>
          <w:tcPr>
            <w:tcW w:w="6917" w:type="dxa"/>
            <w:shd w:val="clear" w:color="auto" w:fill="auto"/>
          </w:tcPr>
          <w:p w:rsidR="001E245D" w:rsidRPr="00991DD7" w:rsidRDefault="001E245D" w:rsidP="00671D90">
            <w:r w:rsidRPr="00991DD7">
              <w:t>1</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Extends</w:t>
            </w:r>
            <w:r w:rsidRPr="00991DD7">
              <w:t>:</w:t>
            </w:r>
          </w:p>
        </w:tc>
        <w:tc>
          <w:tcPr>
            <w:tcW w:w="6917" w:type="dxa"/>
            <w:shd w:val="clear" w:color="auto" w:fill="auto"/>
          </w:tcPr>
          <w:p w:rsidR="001E245D" w:rsidRPr="00991DD7" w:rsidRDefault="001E245D" w:rsidP="00671D90">
            <w:r w:rsidRPr="00991DD7">
              <w:t>None</w:t>
            </w:r>
          </w:p>
        </w:tc>
      </w:tr>
    </w:tbl>
    <w:p w:rsidR="001E245D" w:rsidRPr="00991DD7" w:rsidRDefault="001E245D" w:rsidP="003A7B34">
      <w:pPr>
        <w:pStyle w:val="Heading2"/>
      </w:pPr>
      <w:bookmarkStart w:id="78" w:name="_Toc68483304"/>
      <w:bookmarkStart w:id="79" w:name="_Toc104465606"/>
      <w:bookmarkStart w:id="80" w:name="_Toc111601311"/>
      <w:bookmarkStart w:id="81" w:name="_Toc111601628"/>
      <w:bookmarkStart w:id="82" w:name="_Toc111601947"/>
      <w:bookmarkStart w:id="83" w:name="_Toc118713531"/>
      <w:bookmarkStart w:id="84" w:name="_Toc127083563"/>
      <w:bookmarkStart w:id="85" w:name="_Toc128536037"/>
      <w:bookmarkStart w:id="86" w:name="_Toc130034561"/>
      <w:bookmarkStart w:id="87" w:name="_Toc130975144"/>
      <w:bookmarkStart w:id="88" w:name="_Toc131236743"/>
      <w:bookmarkStart w:id="89" w:name="_Toc307849096"/>
      <w:bookmarkStart w:id="90" w:name="_Toc324257877"/>
      <w:r w:rsidRPr="00991DD7">
        <w:t>9.1</w:t>
      </w:r>
      <w:r w:rsidRPr="00991DD7">
        <w:tab/>
        <w:t>Properties</w:t>
      </w:r>
      <w:bookmarkEnd w:id="78"/>
      <w:bookmarkEnd w:id="79"/>
      <w:bookmarkEnd w:id="80"/>
      <w:bookmarkEnd w:id="81"/>
      <w:bookmarkEnd w:id="82"/>
      <w:bookmarkEnd w:id="83"/>
      <w:bookmarkEnd w:id="84"/>
      <w:bookmarkEnd w:id="85"/>
      <w:bookmarkEnd w:id="86"/>
      <w:bookmarkEnd w:id="87"/>
      <w:bookmarkEnd w:id="88"/>
      <w:bookmarkEnd w:id="89"/>
      <w:bookmarkEnd w:id="90"/>
    </w:p>
    <w:p w:rsidR="001E245D" w:rsidRPr="00991DD7" w:rsidRDefault="001E245D" w:rsidP="00533654">
      <w:pPr>
        <w:pStyle w:val="Heading3"/>
      </w:pPr>
      <w:bookmarkStart w:id="91" w:name="_Toc104465607"/>
      <w:bookmarkStart w:id="92" w:name="_Toc111601312"/>
      <w:bookmarkStart w:id="93" w:name="_Toc111601629"/>
      <w:bookmarkStart w:id="94" w:name="_Toc111601948"/>
      <w:bookmarkStart w:id="95" w:name="_Toc169875427"/>
      <w:bookmarkStart w:id="96" w:name="_Toc245042418"/>
      <w:bookmarkStart w:id="97" w:name="_Toc307849097"/>
      <w:bookmarkStart w:id="98" w:name="_Toc324257878"/>
      <w:bookmarkStart w:id="99" w:name="_Toc68483306"/>
      <w:smartTag w:uri="urn:schemas-microsoft-com:office:smarttags" w:element="chsdate">
        <w:smartTagPr>
          <w:attr w:name="Year" w:val="1899"/>
          <w:attr w:name="Month" w:val="12"/>
          <w:attr w:name="Day" w:val="30"/>
          <w:attr w:name="IsLunarDate" w:val="False"/>
          <w:attr w:name="IsROCDate" w:val="False"/>
        </w:smartTagPr>
        <w:r w:rsidRPr="00991DD7">
          <w:t>9.1.1</w:t>
        </w:r>
        <w:r w:rsidRPr="00991DD7">
          <w:tab/>
        </w:r>
      </w:smartTag>
      <w:bookmarkEnd w:id="91"/>
      <w:bookmarkEnd w:id="92"/>
      <w:bookmarkEnd w:id="93"/>
      <w:bookmarkEnd w:id="94"/>
      <w:bookmarkEnd w:id="95"/>
      <w:bookmarkEnd w:id="96"/>
      <w:proofErr w:type="spellStart"/>
      <w:r w:rsidRPr="00991DD7">
        <w:t>SDPCapNeg</w:t>
      </w:r>
      <w:proofErr w:type="spellEnd"/>
      <w:r w:rsidRPr="00991DD7">
        <w:t xml:space="preserve"> Extensions</w:t>
      </w:r>
      <w:bookmarkEnd w:id="97"/>
      <w:bookmarkEnd w:id="98"/>
    </w:p>
    <w:tbl>
      <w:tblPr>
        <w:tblW w:w="0" w:type="auto"/>
        <w:tblLayout w:type="fixed"/>
        <w:tblLook w:val="0000" w:firstRow="0" w:lastRow="0" w:firstColumn="0" w:lastColumn="0" w:noHBand="0" w:noVBand="0"/>
      </w:tblPr>
      <w:tblGrid>
        <w:gridCol w:w="567"/>
        <w:gridCol w:w="2268"/>
        <w:gridCol w:w="6917"/>
      </w:tblGrid>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Property Name</w:t>
            </w:r>
            <w:r w:rsidRPr="00991DD7">
              <w:t>:</w:t>
            </w:r>
          </w:p>
        </w:tc>
        <w:tc>
          <w:tcPr>
            <w:tcW w:w="6917" w:type="dxa"/>
            <w:shd w:val="clear" w:color="auto" w:fill="auto"/>
          </w:tcPr>
          <w:p w:rsidR="001E245D" w:rsidRPr="00991DD7" w:rsidRDefault="001E245D" w:rsidP="00671D90">
            <w:proofErr w:type="spellStart"/>
            <w:r w:rsidRPr="00991DD7">
              <w:t>SDPCapNeg</w:t>
            </w:r>
            <w:proofErr w:type="spellEnd"/>
            <w:r w:rsidRPr="00991DD7">
              <w:t xml:space="preserve"> Extensions</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Property ID</w:t>
            </w:r>
            <w:r w:rsidRPr="00991DD7">
              <w:t>:</w:t>
            </w:r>
          </w:p>
        </w:tc>
        <w:tc>
          <w:tcPr>
            <w:tcW w:w="6917" w:type="dxa"/>
            <w:shd w:val="clear" w:color="auto" w:fill="auto"/>
          </w:tcPr>
          <w:p w:rsidR="001E245D" w:rsidRPr="00991DD7" w:rsidRDefault="001E245D" w:rsidP="00671D90">
            <w:proofErr w:type="spellStart"/>
            <w:r w:rsidRPr="00991DD7">
              <w:t>sdpe</w:t>
            </w:r>
            <w:proofErr w:type="spellEnd"/>
            <w:r w:rsidR="00FE3082" w:rsidRPr="00991DD7">
              <w:t xml:space="preserve"> (</w:t>
            </w:r>
            <w:r w:rsidRPr="00991DD7">
              <w:t>0x0001)</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Description</w:t>
            </w:r>
            <w:r w:rsidRPr="00991DD7">
              <w:t>:</w:t>
            </w:r>
          </w:p>
        </w:tc>
        <w:tc>
          <w:tcPr>
            <w:tcW w:w="6917" w:type="dxa"/>
            <w:shd w:val="clear" w:color="auto" w:fill="auto"/>
          </w:tcPr>
          <w:p w:rsidR="001E245D" w:rsidRPr="00991DD7" w:rsidRDefault="001E245D" w:rsidP="00671D90">
            <w:r w:rsidRPr="00991DD7">
              <w:t xml:space="preserve">This property allows the MGC to determine which </w:t>
            </w:r>
            <w:proofErr w:type="spellStart"/>
            <w:r w:rsidRPr="00991DD7">
              <w:t>SDPCapNeg</w:t>
            </w:r>
            <w:proofErr w:type="spellEnd"/>
            <w:r w:rsidRPr="00991DD7">
              <w:t xml:space="preserve"> extensions are supported on the gateway/</w:t>
            </w:r>
            <w:r w:rsidR="0013298C" w:rsidRPr="00991DD7">
              <w:t>T</w:t>
            </w:r>
            <w:r w:rsidRPr="00991DD7">
              <w:t>ermination/</w:t>
            </w:r>
            <w:r w:rsidR="0013298C" w:rsidRPr="00991DD7">
              <w:t>S</w:t>
            </w:r>
            <w:r w:rsidRPr="00991DD7">
              <w:t xml:space="preserve">tream. </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Type</w:t>
            </w:r>
            <w:r w:rsidRPr="00991DD7">
              <w:t>:</w:t>
            </w:r>
          </w:p>
        </w:tc>
        <w:tc>
          <w:tcPr>
            <w:tcW w:w="6917" w:type="dxa"/>
            <w:shd w:val="clear" w:color="auto" w:fill="auto"/>
          </w:tcPr>
          <w:p w:rsidR="001E245D" w:rsidRPr="00991DD7" w:rsidRDefault="001E245D" w:rsidP="00671D90">
            <w:r w:rsidRPr="00991DD7">
              <w:t>Sub-list of String</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Possible values</w:t>
            </w:r>
            <w:r w:rsidRPr="00991DD7">
              <w:t>:</w:t>
            </w:r>
          </w:p>
        </w:tc>
        <w:tc>
          <w:tcPr>
            <w:tcW w:w="6917" w:type="dxa"/>
            <w:shd w:val="clear" w:color="auto" w:fill="auto"/>
          </w:tcPr>
          <w:p w:rsidR="001E245D" w:rsidRPr="00991DD7" w:rsidRDefault="001E245D" w:rsidP="00A11E02">
            <w:r w:rsidRPr="00991DD7">
              <w:t xml:space="preserve">As per the IANA registry. See clause 6.2/[IETF </w:t>
            </w:r>
            <w:r w:rsidR="00A11E02" w:rsidRPr="00991DD7">
              <w:t>RFC 5939</w:t>
            </w:r>
            <w:r w:rsidRPr="00991DD7">
              <w:t>].</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Default</w:t>
            </w:r>
            <w:r w:rsidRPr="00991DD7">
              <w:t>:</w:t>
            </w:r>
          </w:p>
        </w:tc>
        <w:tc>
          <w:tcPr>
            <w:tcW w:w="6917" w:type="dxa"/>
            <w:shd w:val="clear" w:color="auto" w:fill="auto"/>
          </w:tcPr>
          <w:p w:rsidR="001E245D" w:rsidRPr="00991DD7" w:rsidRDefault="001E245D" w:rsidP="00671D90">
            <w:r w:rsidRPr="00991DD7">
              <w:t>“cap-v0”</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Defined in</w:t>
            </w:r>
            <w:r w:rsidRPr="00991DD7">
              <w:t>:</w:t>
            </w:r>
          </w:p>
        </w:tc>
        <w:tc>
          <w:tcPr>
            <w:tcW w:w="6917" w:type="dxa"/>
            <w:shd w:val="clear" w:color="auto" w:fill="auto"/>
          </w:tcPr>
          <w:p w:rsidR="001E245D" w:rsidRPr="00991DD7" w:rsidRDefault="001E245D" w:rsidP="00671D90">
            <w:proofErr w:type="spellStart"/>
            <w:r w:rsidRPr="00991DD7">
              <w:t>TerminationState</w:t>
            </w:r>
            <w:proofErr w:type="spellEnd"/>
            <w:r w:rsidRPr="00991DD7">
              <w:t xml:space="preserve">, </w:t>
            </w:r>
            <w:proofErr w:type="spellStart"/>
            <w:r w:rsidRPr="00991DD7">
              <w:t>LocalControl</w:t>
            </w:r>
            <w:proofErr w:type="spellEnd"/>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Characteristics</w:t>
            </w:r>
            <w:r w:rsidRPr="00991DD7">
              <w:t>:</w:t>
            </w:r>
          </w:p>
        </w:tc>
        <w:tc>
          <w:tcPr>
            <w:tcW w:w="6917" w:type="dxa"/>
            <w:shd w:val="clear" w:color="auto" w:fill="auto"/>
          </w:tcPr>
          <w:p w:rsidR="001E245D" w:rsidRPr="00991DD7" w:rsidRDefault="001E245D" w:rsidP="00671D90">
            <w:r w:rsidRPr="00991DD7">
              <w:t>Read/Write</w:t>
            </w:r>
          </w:p>
        </w:tc>
      </w:tr>
    </w:tbl>
    <w:p w:rsidR="001E245D" w:rsidRPr="00991DD7" w:rsidRDefault="001E245D" w:rsidP="00533654">
      <w:pPr>
        <w:pStyle w:val="Heading2"/>
      </w:pPr>
      <w:bookmarkStart w:id="100" w:name="_Toc104465608"/>
      <w:bookmarkStart w:id="101" w:name="_Toc111601313"/>
      <w:bookmarkStart w:id="102" w:name="_Toc111601630"/>
      <w:bookmarkStart w:id="103" w:name="_Toc111601949"/>
      <w:bookmarkStart w:id="104" w:name="_Toc118713532"/>
      <w:bookmarkStart w:id="105" w:name="_Toc127083564"/>
      <w:bookmarkStart w:id="106" w:name="_Toc128536038"/>
      <w:bookmarkStart w:id="107" w:name="_Toc130034562"/>
      <w:bookmarkStart w:id="108" w:name="_Toc130975145"/>
      <w:bookmarkStart w:id="109" w:name="_Toc131236744"/>
      <w:bookmarkStart w:id="110" w:name="_Toc307849098"/>
      <w:bookmarkStart w:id="111" w:name="_Toc324257879"/>
      <w:r w:rsidRPr="00991DD7">
        <w:t>9.2</w:t>
      </w:r>
      <w:r w:rsidRPr="00991DD7">
        <w:tab/>
        <w:t>Events</w:t>
      </w:r>
      <w:bookmarkEnd w:id="99"/>
      <w:bookmarkEnd w:id="100"/>
      <w:bookmarkEnd w:id="101"/>
      <w:bookmarkEnd w:id="102"/>
      <w:bookmarkEnd w:id="103"/>
      <w:bookmarkEnd w:id="104"/>
      <w:bookmarkEnd w:id="105"/>
      <w:bookmarkEnd w:id="106"/>
      <w:bookmarkEnd w:id="107"/>
      <w:bookmarkEnd w:id="108"/>
      <w:bookmarkEnd w:id="109"/>
      <w:bookmarkEnd w:id="110"/>
      <w:bookmarkEnd w:id="111"/>
    </w:p>
    <w:p w:rsidR="001E245D" w:rsidRPr="00991DD7" w:rsidRDefault="001E245D" w:rsidP="001E245D">
      <w:r w:rsidRPr="00991DD7">
        <w:t>None.</w:t>
      </w:r>
    </w:p>
    <w:p w:rsidR="001E245D" w:rsidRPr="00991DD7" w:rsidRDefault="001E245D" w:rsidP="00533654">
      <w:pPr>
        <w:pStyle w:val="Heading2"/>
      </w:pPr>
      <w:bookmarkStart w:id="112" w:name="_Toc104465610"/>
      <w:bookmarkStart w:id="113" w:name="_Toc111601315"/>
      <w:bookmarkStart w:id="114" w:name="_Toc111601632"/>
      <w:bookmarkStart w:id="115" w:name="_Toc111601951"/>
      <w:bookmarkStart w:id="116" w:name="_Toc118713533"/>
      <w:bookmarkStart w:id="117" w:name="_Toc127083565"/>
      <w:bookmarkStart w:id="118" w:name="_Toc128536039"/>
      <w:bookmarkStart w:id="119" w:name="_Toc130034563"/>
      <w:bookmarkStart w:id="120" w:name="_Toc130975146"/>
      <w:bookmarkStart w:id="121" w:name="_Toc131236745"/>
      <w:bookmarkStart w:id="122" w:name="_Toc307849099"/>
      <w:bookmarkStart w:id="123" w:name="_Toc324257880"/>
      <w:r w:rsidRPr="00991DD7">
        <w:t>9.3</w:t>
      </w:r>
      <w:r w:rsidRPr="00991DD7">
        <w:tab/>
        <w:t>Signals</w:t>
      </w:r>
      <w:bookmarkEnd w:id="112"/>
      <w:bookmarkEnd w:id="113"/>
      <w:bookmarkEnd w:id="114"/>
      <w:bookmarkEnd w:id="115"/>
      <w:bookmarkEnd w:id="116"/>
      <w:bookmarkEnd w:id="117"/>
      <w:bookmarkEnd w:id="118"/>
      <w:bookmarkEnd w:id="119"/>
      <w:bookmarkEnd w:id="120"/>
      <w:bookmarkEnd w:id="121"/>
      <w:bookmarkEnd w:id="122"/>
      <w:bookmarkEnd w:id="123"/>
    </w:p>
    <w:p w:rsidR="001E245D" w:rsidRPr="00991DD7" w:rsidRDefault="001E245D" w:rsidP="001E245D">
      <w:r w:rsidRPr="00991DD7">
        <w:t>None.</w:t>
      </w:r>
    </w:p>
    <w:p w:rsidR="001E245D" w:rsidRPr="00991DD7" w:rsidRDefault="001E245D" w:rsidP="00533654">
      <w:pPr>
        <w:pStyle w:val="Heading2"/>
      </w:pPr>
      <w:bookmarkStart w:id="124" w:name="_Toc104465612"/>
      <w:bookmarkStart w:id="125" w:name="_Toc111601317"/>
      <w:bookmarkStart w:id="126" w:name="_Toc111601634"/>
      <w:bookmarkStart w:id="127" w:name="_Toc111601953"/>
      <w:bookmarkStart w:id="128" w:name="_Toc118713534"/>
      <w:bookmarkStart w:id="129" w:name="_Toc127083566"/>
      <w:bookmarkStart w:id="130" w:name="_Toc128536040"/>
      <w:bookmarkStart w:id="131" w:name="_Toc130034564"/>
      <w:bookmarkStart w:id="132" w:name="_Toc130975147"/>
      <w:bookmarkStart w:id="133" w:name="_Toc131236746"/>
      <w:bookmarkStart w:id="134" w:name="_Toc307849100"/>
      <w:bookmarkStart w:id="135" w:name="_Toc324257881"/>
      <w:r w:rsidRPr="00991DD7">
        <w:t>9.4</w:t>
      </w:r>
      <w:r w:rsidRPr="00991DD7">
        <w:tab/>
        <w:t>Statistics</w:t>
      </w:r>
      <w:bookmarkEnd w:id="124"/>
      <w:bookmarkEnd w:id="125"/>
      <w:bookmarkEnd w:id="126"/>
      <w:bookmarkEnd w:id="127"/>
      <w:bookmarkEnd w:id="128"/>
      <w:bookmarkEnd w:id="129"/>
      <w:bookmarkEnd w:id="130"/>
      <w:bookmarkEnd w:id="131"/>
      <w:bookmarkEnd w:id="132"/>
      <w:bookmarkEnd w:id="133"/>
      <w:bookmarkEnd w:id="134"/>
      <w:bookmarkEnd w:id="135"/>
    </w:p>
    <w:p w:rsidR="001E245D" w:rsidRPr="00991DD7" w:rsidRDefault="001E245D" w:rsidP="001E245D">
      <w:r w:rsidRPr="00991DD7">
        <w:t>None.</w:t>
      </w:r>
    </w:p>
    <w:p w:rsidR="001E245D" w:rsidRPr="00991DD7" w:rsidRDefault="001E245D" w:rsidP="00533654">
      <w:pPr>
        <w:pStyle w:val="Heading2"/>
        <w:rPr>
          <w:snapToGrid w:val="0"/>
        </w:rPr>
      </w:pPr>
      <w:bookmarkStart w:id="136" w:name="_Toc104465614"/>
      <w:bookmarkStart w:id="137" w:name="_Toc111601319"/>
      <w:bookmarkStart w:id="138" w:name="_Toc111601636"/>
      <w:bookmarkStart w:id="139" w:name="_Toc111601955"/>
      <w:bookmarkStart w:id="140" w:name="_Toc307849101"/>
      <w:bookmarkStart w:id="141" w:name="_Toc324257882"/>
      <w:r w:rsidRPr="00991DD7">
        <w:rPr>
          <w:snapToGrid w:val="0"/>
        </w:rPr>
        <w:t>9.5</w:t>
      </w:r>
      <w:r w:rsidRPr="00991DD7">
        <w:rPr>
          <w:snapToGrid w:val="0"/>
        </w:rPr>
        <w:tab/>
        <w:t>Error Codes</w:t>
      </w:r>
      <w:bookmarkEnd w:id="136"/>
      <w:bookmarkEnd w:id="137"/>
      <w:bookmarkEnd w:id="138"/>
      <w:bookmarkEnd w:id="139"/>
      <w:bookmarkEnd w:id="140"/>
      <w:bookmarkEnd w:id="141"/>
    </w:p>
    <w:p w:rsidR="001E245D" w:rsidRPr="00991DD7" w:rsidRDefault="001E245D" w:rsidP="001E245D">
      <w:bookmarkStart w:id="142" w:name="_Toc104465615"/>
      <w:bookmarkStart w:id="143" w:name="_Toc111601320"/>
      <w:bookmarkStart w:id="144" w:name="_Toc111601637"/>
      <w:bookmarkStart w:id="145" w:name="_Toc111601956"/>
      <w:bookmarkStart w:id="146" w:name="_Toc118713535"/>
      <w:bookmarkStart w:id="147" w:name="_Toc127083567"/>
      <w:bookmarkStart w:id="148" w:name="_Toc128536041"/>
      <w:bookmarkStart w:id="149" w:name="_Toc130034565"/>
      <w:bookmarkStart w:id="150" w:name="_Toc130975148"/>
      <w:bookmarkStart w:id="151" w:name="_Toc131236747"/>
      <w:r w:rsidRPr="00991DD7">
        <w:t>None.</w:t>
      </w:r>
    </w:p>
    <w:p w:rsidR="001E245D" w:rsidRPr="00991DD7" w:rsidRDefault="001E245D" w:rsidP="00533654">
      <w:pPr>
        <w:pStyle w:val="Heading2"/>
      </w:pPr>
      <w:bookmarkStart w:id="152" w:name="_Toc307849102"/>
      <w:bookmarkStart w:id="153" w:name="_Toc324257883"/>
      <w:r w:rsidRPr="00991DD7">
        <w:t>9.6</w:t>
      </w:r>
      <w:r w:rsidRPr="00991DD7">
        <w:tab/>
        <w:t>Procedures</w:t>
      </w:r>
      <w:bookmarkEnd w:id="142"/>
      <w:bookmarkEnd w:id="143"/>
      <w:bookmarkEnd w:id="144"/>
      <w:bookmarkEnd w:id="145"/>
      <w:bookmarkEnd w:id="146"/>
      <w:bookmarkEnd w:id="147"/>
      <w:bookmarkEnd w:id="148"/>
      <w:bookmarkEnd w:id="149"/>
      <w:bookmarkEnd w:id="150"/>
      <w:bookmarkEnd w:id="151"/>
      <w:bookmarkEnd w:id="152"/>
      <w:bookmarkEnd w:id="153"/>
    </w:p>
    <w:p w:rsidR="001E245D" w:rsidRPr="00991DD7" w:rsidRDefault="001E245D" w:rsidP="001E245D">
      <w:pPr>
        <w:pStyle w:val="Heading3"/>
      </w:pPr>
      <w:bookmarkStart w:id="154" w:name="_Toc307849103"/>
      <w:bookmarkStart w:id="155" w:name="_Toc324257884"/>
      <w:smartTag w:uri="urn:schemas-microsoft-com:office:smarttags" w:element="chsdate">
        <w:smartTagPr>
          <w:attr w:name="Year" w:val="1899"/>
          <w:attr w:name="Month" w:val="12"/>
          <w:attr w:name="Day" w:val="30"/>
          <w:attr w:name="IsLunarDate" w:val="False"/>
          <w:attr w:name="IsROCDate" w:val="False"/>
        </w:smartTagPr>
        <w:r w:rsidRPr="00991DD7">
          <w:t>9.6.1</w:t>
        </w:r>
        <w:r w:rsidRPr="00991DD7">
          <w:tab/>
        </w:r>
      </w:smartTag>
      <w:r w:rsidRPr="00991DD7">
        <w:t>Determining the Enhanced H.248 Support of the SDP Capability Negotiation Framework</w:t>
      </w:r>
      <w:bookmarkEnd w:id="154"/>
      <w:bookmarkEnd w:id="155"/>
    </w:p>
    <w:p w:rsidR="00EF6D1E" w:rsidRPr="00991DD7" w:rsidRDefault="001E245D" w:rsidP="001E245D">
      <w:r w:rsidRPr="00991DD7">
        <w:t xml:space="preserve">Before interworking </w:t>
      </w:r>
      <w:proofErr w:type="spellStart"/>
      <w:r w:rsidRPr="00991DD7">
        <w:t>SDPCapNeg</w:t>
      </w:r>
      <w:proofErr w:type="spellEnd"/>
      <w:r w:rsidRPr="00991DD7">
        <w:t xml:space="preserve"> SDP syntax with H.248 the MGC should audit the MG to determine if the “Enhanced Revised Offer/Answer SDP Support” (</w:t>
      </w:r>
      <w:proofErr w:type="spellStart"/>
      <w:r w:rsidRPr="00991DD7">
        <w:rPr>
          <w:i/>
          <w:iCs/>
        </w:rPr>
        <w:t>eroas</w:t>
      </w:r>
      <w:proofErr w:type="spellEnd"/>
      <w:r w:rsidRPr="00991DD7">
        <w:t>) package is supported. If the package is supported then the MGC may audit the “</w:t>
      </w:r>
      <w:proofErr w:type="spellStart"/>
      <w:r w:rsidRPr="00991DD7">
        <w:t>SDPNegCap</w:t>
      </w:r>
      <w:proofErr w:type="spellEnd"/>
      <w:r w:rsidRPr="00991DD7">
        <w:t xml:space="preserve"> Extensions” (</w:t>
      </w:r>
      <w:proofErr w:type="spellStart"/>
      <w:r w:rsidRPr="00991DD7">
        <w:rPr>
          <w:i/>
          <w:iCs/>
        </w:rPr>
        <w:t>eroas</w:t>
      </w:r>
      <w:proofErr w:type="spellEnd"/>
      <w:r w:rsidRPr="00991DD7">
        <w:rPr>
          <w:i/>
          <w:iCs/>
        </w:rPr>
        <w:t>/</w:t>
      </w:r>
      <w:proofErr w:type="spellStart"/>
      <w:r w:rsidRPr="00991DD7">
        <w:rPr>
          <w:i/>
          <w:iCs/>
        </w:rPr>
        <w:t>sdpe</w:t>
      </w:r>
      <w:proofErr w:type="spellEnd"/>
      <w:r w:rsidRPr="00991DD7">
        <w:t xml:space="preserve">) Property to determine which SDP Capability negotiation framework extensions are supported by the MG. If the audit occurs on a </w:t>
      </w:r>
      <w:proofErr w:type="spellStart"/>
      <w:r w:rsidRPr="00991DD7">
        <w:rPr>
          <w:i/>
          <w:iCs/>
        </w:rPr>
        <w:t>eroas</w:t>
      </w:r>
      <w:proofErr w:type="spellEnd"/>
      <w:r w:rsidRPr="00991DD7">
        <w:rPr>
          <w:i/>
          <w:iCs/>
        </w:rPr>
        <w:t>/</w:t>
      </w:r>
      <w:proofErr w:type="spellStart"/>
      <w:r w:rsidRPr="00991DD7">
        <w:rPr>
          <w:i/>
          <w:iCs/>
        </w:rPr>
        <w:t>sdpe</w:t>
      </w:r>
      <w:proofErr w:type="spellEnd"/>
      <w:r w:rsidRPr="00991DD7">
        <w:t xml:space="preserve"> Property in the </w:t>
      </w:r>
      <w:proofErr w:type="spellStart"/>
      <w:r w:rsidRPr="00991DD7">
        <w:t>TerminationState</w:t>
      </w:r>
      <w:proofErr w:type="spellEnd"/>
      <w:r w:rsidRPr="00991DD7">
        <w:t xml:space="preserve"> Descriptor on the Root Termination the MG shall respond with the superset of all the supported extensions on the MG.</w:t>
      </w:r>
    </w:p>
    <w:p w:rsidR="001E245D" w:rsidRPr="00991DD7" w:rsidRDefault="001E245D" w:rsidP="001E245D">
      <w:r w:rsidRPr="00991DD7">
        <w:t xml:space="preserve">Note: </w:t>
      </w:r>
      <w:r w:rsidR="0013298C" w:rsidRPr="00991DD7">
        <w:t xml:space="preserve">The </w:t>
      </w:r>
      <w:r w:rsidRPr="00991DD7">
        <w:t>"Session Description Protocol Capabilities Package" (</w:t>
      </w:r>
      <w:proofErr w:type="spellStart"/>
      <w:r w:rsidRPr="00991DD7">
        <w:rPr>
          <w:i/>
          <w:iCs/>
        </w:rPr>
        <w:t>sdpc</w:t>
      </w:r>
      <w:proofErr w:type="spellEnd"/>
      <w:r w:rsidRPr="00991DD7">
        <w:t xml:space="preserve">) [ITU-T H.248.49] allows the </w:t>
      </w:r>
      <w:proofErr w:type="gramStart"/>
      <w:r w:rsidRPr="00991DD7">
        <w:t>MGC  to</w:t>
      </w:r>
      <w:proofErr w:type="gramEnd"/>
      <w:r w:rsidRPr="00991DD7">
        <w:t xml:space="preserve"> audit which SDP elements are supported. However this does not contain a property for capability extensions. The </w:t>
      </w:r>
      <w:proofErr w:type="spellStart"/>
      <w:r w:rsidRPr="00991DD7">
        <w:rPr>
          <w:i/>
          <w:iCs/>
        </w:rPr>
        <w:t>sdpe</w:t>
      </w:r>
      <w:proofErr w:type="spellEnd"/>
      <w:r w:rsidRPr="00991DD7">
        <w:t xml:space="preserve"> property has been defined i</w:t>
      </w:r>
      <w:r w:rsidR="0013298C" w:rsidRPr="00991DD7">
        <w:t>n</w:t>
      </w:r>
      <w:r w:rsidRPr="00991DD7">
        <w:t xml:space="preserve"> this package to allow the support of revised offer/answer SDP without the need for support of [ITU-T H.248.49].</w:t>
      </w:r>
    </w:p>
    <w:p w:rsidR="00EF6D1E" w:rsidRPr="00991DD7" w:rsidRDefault="001E245D" w:rsidP="001E245D">
      <w:r w:rsidRPr="00991DD7">
        <w:t xml:space="preserve">Where the MGC requires the MG to return the list of supported extensions for a particular media type (i.e. audio, video) the MGC should use the </w:t>
      </w:r>
      <w:proofErr w:type="spellStart"/>
      <w:r w:rsidRPr="00991DD7">
        <w:rPr>
          <w:i/>
          <w:iCs/>
        </w:rPr>
        <w:t>eroas</w:t>
      </w:r>
      <w:proofErr w:type="spellEnd"/>
      <w:r w:rsidRPr="00991DD7">
        <w:rPr>
          <w:i/>
          <w:iCs/>
        </w:rPr>
        <w:t>/</w:t>
      </w:r>
      <w:proofErr w:type="spellStart"/>
      <w:r w:rsidRPr="00991DD7">
        <w:rPr>
          <w:i/>
          <w:iCs/>
        </w:rPr>
        <w:t>sdpe</w:t>
      </w:r>
      <w:proofErr w:type="spellEnd"/>
      <w:r w:rsidRPr="00991DD7">
        <w:t xml:space="preserve"> Property at the </w:t>
      </w:r>
      <w:proofErr w:type="spellStart"/>
      <w:r w:rsidRPr="00991DD7">
        <w:t>LocalControl</w:t>
      </w:r>
      <w:proofErr w:type="spellEnd"/>
      <w:r w:rsidRPr="00991DD7">
        <w:t xml:space="preserve"> level. In order to provide a list per media type the MGC should provide an indication in the Stream of the media type (e.g. through the use of local and remote descriptors). This will return the list of supported extensions for a particular stream.</w:t>
      </w:r>
    </w:p>
    <w:p w:rsidR="00EF6D1E" w:rsidRPr="00991DD7" w:rsidRDefault="001E245D" w:rsidP="001E245D">
      <w:r w:rsidRPr="00991DD7">
        <w:t xml:space="preserve">The MGC may also determine the list of supported extensions by wildcarding CHOOSE the </w:t>
      </w:r>
      <w:proofErr w:type="spellStart"/>
      <w:r w:rsidRPr="00991DD7">
        <w:rPr>
          <w:i/>
          <w:iCs/>
        </w:rPr>
        <w:t>eroas</w:t>
      </w:r>
      <w:proofErr w:type="spellEnd"/>
      <w:r w:rsidRPr="00991DD7">
        <w:rPr>
          <w:i/>
          <w:iCs/>
        </w:rPr>
        <w:t>/</w:t>
      </w:r>
      <w:proofErr w:type="spellStart"/>
      <w:r w:rsidRPr="00991DD7">
        <w:rPr>
          <w:i/>
          <w:iCs/>
        </w:rPr>
        <w:t>sdpe</w:t>
      </w:r>
      <w:proofErr w:type="spellEnd"/>
      <w:r w:rsidRPr="00991DD7">
        <w:t xml:space="preserve"> property on the Termination/Stream on an individual Termination/Stream.</w:t>
      </w:r>
    </w:p>
    <w:p w:rsidR="001E245D" w:rsidRPr="00991DD7" w:rsidRDefault="001E245D" w:rsidP="001E245D">
      <w:r w:rsidRPr="00991DD7">
        <w:t>The MGC may then use these extensions in H.248 messages to/from the MG.</w:t>
      </w:r>
    </w:p>
    <w:p w:rsidR="00EF6D1E" w:rsidRPr="00991DD7" w:rsidRDefault="001E245D" w:rsidP="001E245D">
      <w:r w:rsidRPr="00991DD7">
        <w:t>Note: The SDP Capability Negotiation framework provides the ability to set the supported (</w:t>
      </w:r>
      <w:r w:rsidRPr="00991DD7">
        <w:rPr>
          <w:b/>
          <w:bCs/>
        </w:rPr>
        <w:t>a=</w:t>
      </w:r>
      <w:proofErr w:type="spellStart"/>
      <w:r w:rsidRPr="00991DD7">
        <w:rPr>
          <w:b/>
          <w:bCs/>
        </w:rPr>
        <w:t>csupp</w:t>
      </w:r>
      <w:proofErr w:type="spellEnd"/>
      <w:r w:rsidRPr="00991DD7">
        <w:rPr>
          <w:b/>
          <w:bCs/>
        </w:rPr>
        <w:t>:</w:t>
      </w:r>
      <w:r w:rsidRPr="00991DD7">
        <w:t>) and required (</w:t>
      </w:r>
      <w:r w:rsidRPr="00991DD7">
        <w:rPr>
          <w:b/>
          <w:bCs/>
        </w:rPr>
        <w:t>a=</w:t>
      </w:r>
      <w:proofErr w:type="spellStart"/>
      <w:r w:rsidRPr="00991DD7">
        <w:rPr>
          <w:b/>
          <w:bCs/>
        </w:rPr>
        <w:t>creq</w:t>
      </w:r>
      <w:proofErr w:type="spellEnd"/>
      <w:r w:rsidRPr="00991DD7">
        <w:rPr>
          <w:b/>
          <w:bCs/>
        </w:rPr>
        <w:t>:</w:t>
      </w:r>
      <w:r w:rsidRPr="00991DD7">
        <w:t>) capability attributes on a session and/or a media stream level.</w:t>
      </w:r>
    </w:p>
    <w:p w:rsidR="00EF6D1E" w:rsidRPr="00991DD7" w:rsidRDefault="001E245D" w:rsidP="001E245D">
      <w:r w:rsidRPr="00991DD7">
        <w:t>The MG is not required to return the “</w:t>
      </w:r>
      <w:r w:rsidRPr="00991DD7">
        <w:rPr>
          <w:b/>
          <w:bCs/>
        </w:rPr>
        <w:t>cap-v</w:t>
      </w:r>
      <w:smartTag w:uri="urn:schemas-microsoft-com:office:smarttags" w:element="chmetcnv">
        <w:smartTagPr>
          <w:attr w:name="UnitName" w:val="”"/>
          <w:attr w:name="SourceValue" w:val="0"/>
          <w:attr w:name="HasSpace" w:val="False"/>
          <w:attr w:name="Negative" w:val="False"/>
          <w:attr w:name="NumberType" w:val="1"/>
          <w:attr w:name="TCSC" w:val="0"/>
        </w:smartTagPr>
        <w:r w:rsidRPr="00991DD7">
          <w:rPr>
            <w:b/>
            <w:bCs/>
          </w:rPr>
          <w:t>0</w:t>
        </w:r>
        <w:r w:rsidRPr="00991DD7">
          <w:t>”</w:t>
        </w:r>
      </w:smartTag>
      <w:r w:rsidRPr="00991DD7">
        <w:t xml:space="preserve"> tag (see clause 6.2/[IETF </w:t>
      </w:r>
      <w:r w:rsidR="00A11E02" w:rsidRPr="00991DD7">
        <w:t>RFC 5939</w:t>
      </w:r>
      <w:r w:rsidRPr="00991DD7">
        <w:t xml:space="preserve">] in response to an audit as supported is implied due to the support of the </w:t>
      </w:r>
      <w:proofErr w:type="spellStart"/>
      <w:r w:rsidRPr="00991DD7">
        <w:rPr>
          <w:i/>
          <w:iCs/>
        </w:rPr>
        <w:t>eroas</w:t>
      </w:r>
      <w:proofErr w:type="spellEnd"/>
      <w:r w:rsidRPr="00991DD7">
        <w:t xml:space="preserve"> package.</w:t>
      </w:r>
    </w:p>
    <w:p w:rsidR="001E245D" w:rsidRPr="00991DD7" w:rsidRDefault="001E245D" w:rsidP="001E245D">
      <w:pPr>
        <w:pStyle w:val="Heading3"/>
      </w:pPr>
      <w:bookmarkStart w:id="156" w:name="_Toc307849104"/>
      <w:bookmarkStart w:id="157" w:name="_Toc324257885"/>
      <w:r w:rsidRPr="00991DD7">
        <w:lastRenderedPageBreak/>
        <w:t>9.6.2</w:t>
      </w:r>
      <w:r w:rsidRPr="00991DD7">
        <w:tab/>
        <w:t>Usage of SDP Capability Negotiation Framework Attributes</w:t>
      </w:r>
      <w:bookmarkEnd w:id="156"/>
      <w:bookmarkEnd w:id="157"/>
    </w:p>
    <w:p w:rsidR="001E245D" w:rsidRPr="00991DD7" w:rsidRDefault="001E245D" w:rsidP="001E245D">
      <w:pPr>
        <w:rPr>
          <w:lang w:eastAsia="zh-CN"/>
        </w:rPr>
      </w:pPr>
      <w:r w:rsidRPr="00991DD7">
        <w:rPr>
          <w:lang w:eastAsia="zh-CN"/>
        </w:rPr>
        <w:t xml:space="preserve">The support of the </w:t>
      </w:r>
      <w:proofErr w:type="spellStart"/>
      <w:r w:rsidRPr="00991DD7">
        <w:rPr>
          <w:i/>
          <w:iCs/>
          <w:lang w:eastAsia="zh-CN"/>
        </w:rPr>
        <w:t>eroas</w:t>
      </w:r>
      <w:proofErr w:type="spellEnd"/>
      <w:r w:rsidRPr="00991DD7">
        <w:rPr>
          <w:lang w:eastAsia="zh-CN"/>
        </w:rPr>
        <w:t xml:space="preserve"> package by the MG allows the MGC and MG to use the “</w:t>
      </w:r>
      <w:r w:rsidRPr="00991DD7">
        <w:rPr>
          <w:b/>
          <w:bCs/>
          <w:lang w:eastAsia="zh-CN"/>
        </w:rPr>
        <w:t>a=</w:t>
      </w:r>
      <w:proofErr w:type="spellStart"/>
      <w:r w:rsidRPr="00991DD7">
        <w:rPr>
          <w:b/>
          <w:bCs/>
          <w:lang w:eastAsia="zh-CN"/>
        </w:rPr>
        <w:t>acap</w:t>
      </w:r>
      <w:proofErr w:type="spellEnd"/>
      <w:r w:rsidRPr="00991DD7">
        <w:rPr>
          <w:b/>
          <w:bCs/>
          <w:lang w:eastAsia="zh-CN"/>
        </w:rPr>
        <w:t>:</w:t>
      </w:r>
      <w:r w:rsidRPr="00991DD7">
        <w:rPr>
          <w:lang w:eastAsia="zh-CN"/>
        </w:rPr>
        <w:t>”, “</w:t>
      </w:r>
      <w:r w:rsidRPr="00991DD7">
        <w:rPr>
          <w:b/>
          <w:bCs/>
          <w:lang w:eastAsia="zh-CN"/>
        </w:rPr>
        <w:t>a=</w:t>
      </w:r>
      <w:proofErr w:type="spellStart"/>
      <w:r w:rsidRPr="00991DD7">
        <w:rPr>
          <w:b/>
          <w:bCs/>
          <w:lang w:eastAsia="zh-CN"/>
        </w:rPr>
        <w:t>tcap</w:t>
      </w:r>
      <w:proofErr w:type="spellEnd"/>
      <w:r w:rsidRPr="00991DD7">
        <w:rPr>
          <w:b/>
          <w:bCs/>
          <w:lang w:eastAsia="zh-CN"/>
        </w:rPr>
        <w:t>:</w:t>
      </w:r>
      <w:r w:rsidRPr="00991DD7">
        <w:rPr>
          <w:lang w:eastAsia="zh-CN"/>
        </w:rPr>
        <w:t>”, “</w:t>
      </w:r>
      <w:r w:rsidRPr="00991DD7">
        <w:rPr>
          <w:b/>
          <w:bCs/>
          <w:lang w:eastAsia="zh-CN"/>
        </w:rPr>
        <w:t>a=</w:t>
      </w:r>
      <w:proofErr w:type="spellStart"/>
      <w:r w:rsidRPr="00991DD7">
        <w:rPr>
          <w:b/>
          <w:bCs/>
          <w:lang w:eastAsia="zh-CN"/>
        </w:rPr>
        <w:t>pcfg</w:t>
      </w:r>
      <w:proofErr w:type="spellEnd"/>
      <w:r w:rsidRPr="00991DD7">
        <w:rPr>
          <w:b/>
          <w:bCs/>
          <w:lang w:eastAsia="zh-CN"/>
        </w:rPr>
        <w:t>:</w:t>
      </w:r>
      <w:r w:rsidRPr="00991DD7">
        <w:rPr>
          <w:lang w:eastAsia="zh-CN"/>
        </w:rPr>
        <w:t>” and “</w:t>
      </w:r>
      <w:r w:rsidRPr="00991DD7">
        <w:rPr>
          <w:b/>
          <w:bCs/>
          <w:lang w:eastAsia="zh-CN"/>
        </w:rPr>
        <w:t>a=</w:t>
      </w:r>
      <w:proofErr w:type="spellStart"/>
      <w:r w:rsidRPr="00991DD7">
        <w:rPr>
          <w:b/>
          <w:bCs/>
          <w:lang w:eastAsia="zh-CN"/>
        </w:rPr>
        <w:t>acfg</w:t>
      </w:r>
      <w:proofErr w:type="spellEnd"/>
      <w:r w:rsidRPr="00991DD7">
        <w:rPr>
          <w:b/>
          <w:bCs/>
          <w:lang w:eastAsia="zh-CN"/>
        </w:rPr>
        <w:t>:</w:t>
      </w:r>
      <w:r w:rsidRPr="00991DD7">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991DD7">
        <w:rPr>
          <w:b/>
          <w:bCs/>
          <w:lang w:eastAsia="zh-CN"/>
        </w:rPr>
        <w:t>a=</w:t>
      </w:r>
      <w:proofErr w:type="spellStart"/>
      <w:r w:rsidRPr="00991DD7">
        <w:rPr>
          <w:b/>
          <w:bCs/>
          <w:lang w:eastAsia="zh-CN"/>
        </w:rPr>
        <w:t>acap</w:t>
      </w:r>
      <w:proofErr w:type="spellEnd"/>
      <w:r w:rsidRPr="00991DD7">
        <w:rPr>
          <w:b/>
          <w:bCs/>
          <w:lang w:eastAsia="zh-CN"/>
        </w:rPr>
        <w:t>:</w:t>
      </w:r>
      <w:r w:rsidRPr="00991DD7">
        <w:rPr>
          <w:lang w:eastAsia="zh-CN"/>
        </w:rPr>
        <w:t>”, “</w:t>
      </w:r>
      <w:r w:rsidRPr="00991DD7">
        <w:rPr>
          <w:b/>
          <w:bCs/>
          <w:lang w:eastAsia="zh-CN"/>
        </w:rPr>
        <w:t>a=</w:t>
      </w:r>
      <w:proofErr w:type="spellStart"/>
      <w:r w:rsidRPr="00991DD7">
        <w:rPr>
          <w:b/>
          <w:bCs/>
          <w:lang w:eastAsia="zh-CN"/>
        </w:rPr>
        <w:t>tcap</w:t>
      </w:r>
      <w:proofErr w:type="spellEnd"/>
      <w:r w:rsidRPr="00991DD7">
        <w:rPr>
          <w:b/>
          <w:bCs/>
          <w:lang w:eastAsia="zh-CN"/>
        </w:rPr>
        <w:t>:</w:t>
      </w:r>
      <w:r w:rsidRPr="00991DD7">
        <w:rPr>
          <w:lang w:eastAsia="zh-CN"/>
        </w:rPr>
        <w:t>”, “</w:t>
      </w:r>
      <w:r w:rsidRPr="00991DD7">
        <w:rPr>
          <w:b/>
          <w:bCs/>
          <w:lang w:eastAsia="zh-CN"/>
        </w:rPr>
        <w:t>a=</w:t>
      </w:r>
      <w:proofErr w:type="spellStart"/>
      <w:r w:rsidRPr="00991DD7">
        <w:rPr>
          <w:b/>
          <w:bCs/>
          <w:lang w:eastAsia="zh-CN"/>
        </w:rPr>
        <w:t>pcfg</w:t>
      </w:r>
      <w:proofErr w:type="spellEnd"/>
      <w:r w:rsidRPr="00991DD7">
        <w:rPr>
          <w:b/>
          <w:bCs/>
          <w:lang w:eastAsia="zh-CN"/>
        </w:rPr>
        <w:t>:</w:t>
      </w:r>
      <w:r w:rsidRPr="00991DD7">
        <w:rPr>
          <w:lang w:eastAsia="zh-CN"/>
        </w:rPr>
        <w:t xml:space="preserve">” attributes. The MGC must also provide an actual configuration. Due to the H.248 connection model and the separation of multiple media into streams the MGC shall provide the required </w:t>
      </w:r>
      <w:proofErr w:type="spellStart"/>
      <w:r w:rsidRPr="00991DD7">
        <w:rPr>
          <w:lang w:eastAsia="zh-CN"/>
        </w:rPr>
        <w:t>SDPCapNeg</w:t>
      </w:r>
      <w:proofErr w:type="spellEnd"/>
      <w:r w:rsidRPr="00991DD7">
        <w:rPr>
          <w:lang w:eastAsia="zh-CN"/>
        </w:rPr>
        <w:t xml:space="preserve"> attributes in each Stream. This is effectively the same procedure as described in clause </w:t>
      </w:r>
      <w:smartTag w:uri="urn:schemas-microsoft-com:office:smarttags" w:element="chsdate">
        <w:smartTagPr>
          <w:attr w:name="Year" w:val="1899"/>
          <w:attr w:name="Month" w:val="12"/>
          <w:attr w:name="Day" w:val="30"/>
          <w:attr w:name="IsLunarDate" w:val="False"/>
          <w:attr w:name="IsROCDate" w:val="False"/>
        </w:smartTagPr>
        <w:r w:rsidRPr="00991DD7">
          <w:rPr>
            <w:lang w:eastAsia="zh-CN"/>
          </w:rPr>
          <w:t>6.1.3</w:t>
        </w:r>
      </w:smartTag>
      <w:r w:rsidRPr="00991DD7">
        <w:rPr>
          <w:lang w:eastAsia="zh-CN"/>
        </w:rPr>
        <w:t xml:space="preserve"> except that </w:t>
      </w:r>
      <w:proofErr w:type="spellStart"/>
      <w:r w:rsidRPr="00991DD7">
        <w:rPr>
          <w:lang w:eastAsia="zh-CN"/>
        </w:rPr>
        <w:t>SDPCapNeg</w:t>
      </w:r>
      <w:proofErr w:type="spellEnd"/>
      <w:r w:rsidRPr="00991DD7">
        <w:rPr>
          <w:lang w:eastAsia="zh-CN"/>
        </w:rPr>
        <w:t xml:space="preserve"> syntax may also be used.</w:t>
      </w:r>
    </w:p>
    <w:p w:rsidR="001E245D" w:rsidRPr="00991DD7" w:rsidRDefault="001E245D" w:rsidP="001E245D">
      <w:pPr>
        <w:rPr>
          <w:lang w:eastAsia="zh-CN"/>
        </w:rPr>
      </w:pPr>
      <w:r w:rsidRPr="00991DD7">
        <w:rPr>
          <w:lang w:eastAsia="zh-CN"/>
        </w:rPr>
        <w:t xml:space="preserve">The MGC may also use any additional attributes related to capabilities supported by the </w:t>
      </w:r>
      <w:proofErr w:type="spellStart"/>
      <w:r w:rsidRPr="00991DD7">
        <w:rPr>
          <w:i/>
          <w:iCs/>
          <w:lang w:eastAsia="zh-CN"/>
        </w:rPr>
        <w:t>eroas</w:t>
      </w:r>
      <w:proofErr w:type="spellEnd"/>
      <w:r w:rsidRPr="00991DD7">
        <w:rPr>
          <w:i/>
          <w:iCs/>
          <w:lang w:eastAsia="zh-CN"/>
        </w:rPr>
        <w:t>/</w:t>
      </w:r>
      <w:proofErr w:type="spellStart"/>
      <w:r w:rsidRPr="00991DD7">
        <w:rPr>
          <w:i/>
          <w:iCs/>
          <w:lang w:eastAsia="zh-CN"/>
        </w:rPr>
        <w:t>sdpe</w:t>
      </w:r>
      <w:proofErr w:type="spellEnd"/>
      <w:r w:rsidRPr="00991DD7">
        <w:rPr>
          <w:lang w:eastAsia="zh-CN"/>
        </w:rPr>
        <w:t xml:space="preserve"> attribute.</w:t>
      </w:r>
    </w:p>
    <w:p w:rsidR="001E245D" w:rsidRPr="00991DD7" w:rsidRDefault="001E245D" w:rsidP="001E245D">
      <w:pPr>
        <w:pStyle w:val="Note"/>
        <w:rPr>
          <w:lang w:eastAsia="zh-CN"/>
        </w:rPr>
      </w:pPr>
      <w:r w:rsidRPr="00991DD7">
        <w:rPr>
          <w:lang w:eastAsia="zh-CN"/>
        </w:rPr>
        <w:t xml:space="preserve">Note: Typically media level </w:t>
      </w:r>
      <w:proofErr w:type="spellStart"/>
      <w:r w:rsidRPr="00991DD7">
        <w:rPr>
          <w:lang w:eastAsia="zh-CN"/>
        </w:rPr>
        <w:t>SDPCapNeg</w:t>
      </w:r>
      <w:proofErr w:type="spellEnd"/>
      <w:r w:rsidRPr="00991DD7">
        <w:rPr>
          <w:lang w:eastAsia="zh-CN"/>
        </w:rPr>
        <w:t xml:space="preserve"> attributes may be supported by H</w:t>
      </w:r>
      <w:smartTag w:uri="urn:schemas-microsoft-com:office:smarttags" w:element="chmetcnv">
        <w:smartTagPr>
          <w:attr w:name="UnitName" w:val="in"/>
          <w:attr w:name="SourceValue" w:val=".248"/>
          <w:attr w:name="HasSpace" w:val="True"/>
          <w:attr w:name="Negative" w:val="False"/>
          <w:attr w:name="NumberType" w:val="1"/>
          <w:attr w:name="TCSC" w:val="0"/>
        </w:smartTagPr>
        <w:r w:rsidRPr="00991DD7">
          <w:rPr>
            <w:lang w:eastAsia="zh-CN"/>
          </w:rPr>
          <w:t>.248 in</w:t>
        </w:r>
      </w:smartTag>
      <w:r w:rsidRPr="00991DD7">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w:t>
      </w:r>
      <w:r w:rsidR="00EF6D1E" w:rsidRPr="00991DD7">
        <w:rPr>
          <w:lang w:eastAsia="zh-CN"/>
        </w:rPr>
        <w:t xml:space="preserve"> (see clause 10) is desirable.</w:t>
      </w:r>
    </w:p>
    <w:p w:rsidR="001E245D" w:rsidRPr="00991DD7" w:rsidRDefault="001E245D" w:rsidP="001E245D">
      <w:pPr>
        <w:rPr>
          <w:lang w:eastAsia="zh-CN"/>
        </w:rPr>
      </w:pPr>
      <w:r w:rsidRPr="00991DD7">
        <w:rPr>
          <w:lang w:eastAsia="zh-CN"/>
        </w:rPr>
        <w:t xml:space="preserve">The use of Reserve Group and Reserve Value is valid for </w:t>
      </w:r>
      <w:proofErr w:type="spellStart"/>
      <w:r w:rsidRPr="00991DD7">
        <w:rPr>
          <w:lang w:eastAsia="zh-CN"/>
        </w:rPr>
        <w:t>SDPCapNeg</w:t>
      </w:r>
      <w:proofErr w:type="spellEnd"/>
      <w:r w:rsidRPr="00991DD7">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991DD7">
        <w:rPr>
          <w:lang w:eastAsia="zh-CN"/>
        </w:rPr>
        <w:t>SDPCapNeg</w:t>
      </w:r>
      <w:proofErr w:type="spellEnd"/>
      <w:r w:rsidRPr="00991DD7">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D32974" w:rsidRPr="00991DD7" w:rsidRDefault="00D32974" w:rsidP="001E245D">
      <w:r w:rsidRPr="00991DD7">
        <w:t>The use of this package means that mapping of the "-", "[ ]", "|" and "+" modifiers related to the characteristics of a potential configuration to H.248 concepts (Reserve Group and Reserve Value etc.) is not required. Furthermore as the modifiers affect only configurations other than the actual configuration there is no need to map it directly to H.248. Thus it is valid to use "-"", "[ ]", "|" and "+" syntax when this package is used.</w:t>
      </w:r>
    </w:p>
    <w:p w:rsidR="00EF6D1E" w:rsidRPr="00991DD7" w:rsidRDefault="001E245D" w:rsidP="001E245D">
      <w:pPr>
        <w:rPr>
          <w:lang w:eastAsia="zh-CN"/>
        </w:rPr>
      </w:pPr>
      <w:r w:rsidRPr="00991DD7">
        <w:rPr>
          <w:lang w:eastAsia="zh-CN"/>
        </w:rPr>
        <w:t xml:space="preserve">Rather than fully specifying the </w:t>
      </w:r>
      <w:proofErr w:type="spellStart"/>
      <w:r w:rsidRPr="00991DD7">
        <w:rPr>
          <w:lang w:eastAsia="zh-CN"/>
        </w:rPr>
        <w:t>SDPCapNeg</w:t>
      </w:r>
      <w:proofErr w:type="spellEnd"/>
      <w:r w:rsidRPr="00991DD7">
        <w:rPr>
          <w:lang w:eastAsia="zh-CN"/>
        </w:rPr>
        <w:t xml:space="preserve"> attributes the MGC may wildcard CHOOSE the “</w:t>
      </w:r>
      <w:r w:rsidRPr="00991DD7">
        <w:rPr>
          <w:b/>
          <w:bCs/>
          <w:lang w:eastAsia="zh-CN"/>
        </w:rPr>
        <w:t>a=</w:t>
      </w:r>
      <w:proofErr w:type="spellStart"/>
      <w:r w:rsidRPr="00991DD7">
        <w:rPr>
          <w:b/>
          <w:bCs/>
          <w:lang w:eastAsia="zh-CN"/>
        </w:rPr>
        <w:t>pcfg</w:t>
      </w:r>
      <w:proofErr w:type="spellEnd"/>
      <w:r w:rsidRPr="00991DD7">
        <w:rPr>
          <w:b/>
          <w:bCs/>
          <w:lang w:eastAsia="zh-CN"/>
        </w:rPr>
        <w:t>:</w:t>
      </w:r>
      <w:r w:rsidRPr="00991DD7">
        <w:rPr>
          <w:lang w:eastAsia="zh-CN"/>
        </w:rPr>
        <w:t>” attribute. The MG should then provide any alternate preferred configurations in addition to the “actual configuration” in the reply. Even if the MGC does not wildcard CHOOSE associated attributes (e.g. “</w:t>
      </w:r>
      <w:r w:rsidRPr="00991DD7">
        <w:rPr>
          <w:b/>
          <w:bCs/>
          <w:lang w:eastAsia="zh-CN"/>
        </w:rPr>
        <w:t>a=</w:t>
      </w:r>
      <w:proofErr w:type="spellStart"/>
      <w:r w:rsidRPr="00991DD7">
        <w:rPr>
          <w:b/>
          <w:bCs/>
          <w:lang w:eastAsia="zh-CN"/>
        </w:rPr>
        <w:t>tcap</w:t>
      </w:r>
      <w:proofErr w:type="spellEnd"/>
      <w:r w:rsidRPr="00991DD7">
        <w:rPr>
          <w:b/>
          <w:bCs/>
          <w:lang w:eastAsia="zh-CN"/>
        </w:rPr>
        <w:t>:</w:t>
      </w:r>
      <w:r w:rsidRPr="00991DD7">
        <w:rPr>
          <w:lang w:eastAsia="zh-CN"/>
        </w:rPr>
        <w:t>” and “</w:t>
      </w:r>
      <w:r w:rsidRPr="00991DD7">
        <w:rPr>
          <w:b/>
          <w:bCs/>
          <w:lang w:eastAsia="zh-CN"/>
        </w:rPr>
        <w:t>a=</w:t>
      </w:r>
      <w:proofErr w:type="spellStart"/>
      <w:r w:rsidRPr="00991DD7">
        <w:rPr>
          <w:b/>
          <w:bCs/>
          <w:lang w:eastAsia="zh-CN"/>
        </w:rPr>
        <w:t>acap</w:t>
      </w:r>
      <w:proofErr w:type="spellEnd"/>
      <w:r w:rsidRPr="00991DD7">
        <w:rPr>
          <w:b/>
          <w:bCs/>
          <w:lang w:eastAsia="zh-CN"/>
        </w:rPr>
        <w:t>:</w:t>
      </w:r>
      <w:r w:rsidRPr="00991DD7">
        <w:rPr>
          <w:lang w:eastAsia="zh-CN"/>
        </w:rPr>
        <w:t>”) these may be provided in the response.</w:t>
      </w:r>
    </w:p>
    <w:p w:rsidR="001E245D" w:rsidRPr="00991DD7" w:rsidRDefault="001E245D" w:rsidP="001E245D">
      <w:pPr>
        <w:rPr>
          <w:lang w:eastAsia="zh-CN"/>
        </w:rPr>
      </w:pPr>
      <w:r w:rsidRPr="00991DD7">
        <w:rPr>
          <w:lang w:eastAsia="zh-CN"/>
        </w:rPr>
        <w:t>Note: This is in keeping with H.248.1 behaviour that allows an MG to include extra SDP lines in a response.</w:t>
      </w:r>
    </w:p>
    <w:p w:rsidR="001E245D" w:rsidRPr="00991DD7" w:rsidRDefault="001E245D" w:rsidP="001E245D">
      <w:pPr>
        <w:rPr>
          <w:lang w:eastAsia="zh-CN"/>
        </w:rPr>
      </w:pPr>
      <w:r w:rsidRPr="00991DD7">
        <w:rPr>
          <w:lang w:eastAsia="zh-CN"/>
        </w:rPr>
        <w:t xml:space="preserve">If the MGC sends an </w:t>
      </w:r>
      <w:proofErr w:type="spellStart"/>
      <w:r w:rsidRPr="00991DD7">
        <w:rPr>
          <w:lang w:eastAsia="zh-CN"/>
        </w:rPr>
        <w:t>SDPCapNeg</w:t>
      </w:r>
      <w:proofErr w:type="spellEnd"/>
      <w:r w:rsidRPr="00991DD7">
        <w:rPr>
          <w:lang w:eastAsia="zh-CN"/>
        </w:rPr>
        <w:t xml:space="preserve"> extension that is not supported by the MG, like any unknown SDP the MG shall send an error reply.</w:t>
      </w:r>
    </w:p>
    <w:p w:rsidR="001E245D" w:rsidRPr="00991DD7" w:rsidRDefault="001E245D" w:rsidP="001E245D">
      <w:pPr>
        <w:pStyle w:val="Heading1"/>
      </w:pPr>
      <w:bookmarkStart w:id="158" w:name="_Toc307849105"/>
      <w:bookmarkStart w:id="159" w:name="_Toc324257886"/>
      <w:r w:rsidRPr="00991DD7">
        <w:t xml:space="preserve">10 </w:t>
      </w:r>
      <w:r w:rsidRPr="00991DD7">
        <w:tab/>
        <w:t>Enhanced SDP Media Capabilities Negotiation Support Package</w:t>
      </w:r>
      <w:bookmarkEnd w:id="158"/>
      <w:bookmarkEnd w:id="159"/>
    </w:p>
    <w:tbl>
      <w:tblPr>
        <w:tblW w:w="0" w:type="auto"/>
        <w:tblLayout w:type="fixed"/>
        <w:tblLook w:val="0000" w:firstRow="0" w:lastRow="0" w:firstColumn="0" w:lastColumn="0" w:noHBand="0" w:noVBand="0"/>
      </w:tblPr>
      <w:tblGrid>
        <w:gridCol w:w="567"/>
        <w:gridCol w:w="2268"/>
        <w:gridCol w:w="6917"/>
      </w:tblGrid>
      <w:tr w:rsidR="001E245D" w:rsidRPr="00991DD7" w:rsidTr="00671D90">
        <w:tc>
          <w:tcPr>
            <w:tcW w:w="567" w:type="dxa"/>
            <w:shd w:val="clear" w:color="auto" w:fill="auto"/>
          </w:tcPr>
          <w:p w:rsidR="001E245D" w:rsidRPr="00991DD7" w:rsidRDefault="001E245D" w:rsidP="00671D90">
            <w:pPr>
              <w:keepNext/>
              <w:keepLines/>
            </w:pPr>
          </w:p>
        </w:tc>
        <w:tc>
          <w:tcPr>
            <w:tcW w:w="2268" w:type="dxa"/>
            <w:shd w:val="clear" w:color="auto" w:fill="auto"/>
          </w:tcPr>
          <w:p w:rsidR="001E245D" w:rsidRPr="00991DD7" w:rsidRDefault="001E245D" w:rsidP="00671D90">
            <w:pPr>
              <w:keepNext/>
              <w:keepLines/>
            </w:pPr>
            <w:r w:rsidRPr="00991DD7">
              <w:rPr>
                <w:b/>
                <w:bCs/>
              </w:rPr>
              <w:t>Package Name</w:t>
            </w:r>
            <w:r w:rsidRPr="00991DD7">
              <w:t>:</w:t>
            </w:r>
          </w:p>
        </w:tc>
        <w:tc>
          <w:tcPr>
            <w:tcW w:w="6917" w:type="dxa"/>
            <w:shd w:val="clear" w:color="auto" w:fill="auto"/>
          </w:tcPr>
          <w:p w:rsidR="001E245D" w:rsidRPr="00991DD7" w:rsidRDefault="001E245D" w:rsidP="00671D90">
            <w:pPr>
              <w:keepNext/>
              <w:keepLines/>
            </w:pPr>
            <w:r w:rsidRPr="00991DD7">
              <w:t>Enhanced SDP Media Capabilities Negotiation Support</w:t>
            </w:r>
          </w:p>
        </w:tc>
      </w:tr>
      <w:tr w:rsidR="001E245D" w:rsidRPr="00991DD7" w:rsidTr="00671D90">
        <w:tc>
          <w:tcPr>
            <w:tcW w:w="567" w:type="dxa"/>
            <w:shd w:val="clear" w:color="auto" w:fill="auto"/>
          </w:tcPr>
          <w:p w:rsidR="001E245D" w:rsidRPr="00991DD7" w:rsidRDefault="001E245D" w:rsidP="00671D90">
            <w:pPr>
              <w:keepNext/>
              <w:keepLines/>
            </w:pPr>
          </w:p>
        </w:tc>
        <w:tc>
          <w:tcPr>
            <w:tcW w:w="2268" w:type="dxa"/>
            <w:shd w:val="clear" w:color="auto" w:fill="auto"/>
          </w:tcPr>
          <w:p w:rsidR="001E245D" w:rsidRPr="00991DD7" w:rsidRDefault="001E245D" w:rsidP="00671D90">
            <w:pPr>
              <w:keepNext/>
              <w:keepLines/>
            </w:pPr>
            <w:r w:rsidRPr="00991DD7">
              <w:rPr>
                <w:b/>
                <w:bCs/>
              </w:rPr>
              <w:t>Package</w:t>
            </w:r>
            <w:r w:rsidR="00694346" w:rsidRPr="00991DD7">
              <w:rPr>
                <w:b/>
                <w:bCs/>
              </w:rPr>
              <w:t xml:space="preserve"> </w:t>
            </w:r>
            <w:r w:rsidRPr="00991DD7">
              <w:rPr>
                <w:b/>
                <w:bCs/>
              </w:rPr>
              <w:t>ID</w:t>
            </w:r>
            <w:r w:rsidRPr="00991DD7">
              <w:t>:</w:t>
            </w:r>
          </w:p>
        </w:tc>
        <w:tc>
          <w:tcPr>
            <w:tcW w:w="6917" w:type="dxa"/>
            <w:shd w:val="clear" w:color="auto" w:fill="auto"/>
          </w:tcPr>
          <w:p w:rsidR="001E245D" w:rsidRPr="00991DD7" w:rsidRDefault="001E245D" w:rsidP="00FE3082">
            <w:pPr>
              <w:keepNext/>
              <w:keepLines/>
            </w:pPr>
            <w:proofErr w:type="spellStart"/>
            <w:r w:rsidRPr="00991DD7">
              <w:t>smcn</w:t>
            </w:r>
            <w:proofErr w:type="spellEnd"/>
            <w:r w:rsidRPr="00991DD7">
              <w:t xml:space="preserve"> </w:t>
            </w:r>
            <w:r w:rsidR="00FE3082" w:rsidRPr="00991DD7">
              <w:t>(</w:t>
            </w:r>
            <w:r w:rsidRPr="00991DD7">
              <w:t>0x</w:t>
            </w:r>
            <w:r w:rsidR="00FE3082" w:rsidRPr="00991DD7">
              <w:t>010A)</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Description</w:t>
            </w:r>
            <w:r w:rsidRPr="00991DD7">
              <w:t>:</w:t>
            </w:r>
          </w:p>
        </w:tc>
        <w:tc>
          <w:tcPr>
            <w:tcW w:w="6917" w:type="dxa"/>
            <w:shd w:val="clear" w:color="auto" w:fill="auto"/>
          </w:tcPr>
          <w:p w:rsidR="001E245D" w:rsidRPr="00991DD7" w:rsidRDefault="001E245D" w:rsidP="00A11E02">
            <w:r w:rsidRPr="00991DD7">
              <w:t>This package allows the support of the indication of “Session C</w:t>
            </w:r>
            <w:r w:rsidR="006128BD" w:rsidRPr="00991DD7">
              <w:t>onfigurations</w:t>
            </w:r>
            <w:r w:rsidRPr="00991DD7">
              <w:t>” and “Latent Configurations” (as per “a=</w:t>
            </w:r>
            <w:proofErr w:type="spellStart"/>
            <w:r w:rsidRPr="00991DD7">
              <w:t>sescap</w:t>
            </w:r>
            <w:proofErr w:type="spellEnd"/>
            <w:r w:rsidRPr="00991DD7">
              <w:t>:” and “a=</w:t>
            </w:r>
            <w:proofErr w:type="spellStart"/>
            <w:r w:rsidRPr="00991DD7">
              <w:t>lcfg</w:t>
            </w:r>
            <w:proofErr w:type="spellEnd"/>
            <w:r w:rsidR="00D32933" w:rsidRPr="00991DD7">
              <w:t>:</w:t>
            </w:r>
            <w:r w:rsidRPr="00991DD7">
              <w:t>” defined in [</w:t>
            </w:r>
            <w:r w:rsidR="00FF2BC7" w:rsidRPr="00991DD7">
              <w:t xml:space="preserve">IETF </w:t>
            </w:r>
            <w:del w:id="160" w:author="Christian Groves" w:date="2013-03-01T14:45:00Z">
              <w:r w:rsidR="00FF2BC7" w:rsidRPr="00991DD7" w:rsidDel="00D4187A">
                <w:delText>MEDIACAP</w:delText>
              </w:r>
              <w:r w:rsidR="00A11E02" w:rsidRPr="00991DD7" w:rsidDel="00D4187A">
                <w:delText>NEG</w:delText>
              </w:r>
            </w:del>
            <w:ins w:id="161" w:author="Christian Groves" w:date="2013-03-01T14:45:00Z">
              <w:r w:rsidR="00D4187A">
                <w:t>RFC 6871</w:t>
              </w:r>
            </w:ins>
            <w:r w:rsidRPr="00991DD7">
              <w:t>]) between the MGC and MG.</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Version</w:t>
            </w:r>
            <w:r w:rsidRPr="00991DD7">
              <w:t>:</w:t>
            </w:r>
          </w:p>
        </w:tc>
        <w:tc>
          <w:tcPr>
            <w:tcW w:w="6917" w:type="dxa"/>
            <w:shd w:val="clear" w:color="auto" w:fill="auto"/>
          </w:tcPr>
          <w:p w:rsidR="001E245D" w:rsidRPr="00991DD7" w:rsidRDefault="001E245D" w:rsidP="00671D90">
            <w:r w:rsidRPr="00991DD7">
              <w:t>1</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Extends</w:t>
            </w:r>
            <w:r w:rsidRPr="00991DD7">
              <w:t>:</w:t>
            </w:r>
          </w:p>
        </w:tc>
        <w:tc>
          <w:tcPr>
            <w:tcW w:w="6917" w:type="dxa"/>
            <w:shd w:val="clear" w:color="auto" w:fill="auto"/>
          </w:tcPr>
          <w:p w:rsidR="001E245D" w:rsidRPr="00991DD7" w:rsidRDefault="00FE3082" w:rsidP="00887C9D">
            <w:proofErr w:type="spellStart"/>
            <w:r w:rsidRPr="00991DD7">
              <w:t>eroas</w:t>
            </w:r>
            <w:proofErr w:type="spellEnd"/>
            <w:r w:rsidR="001E245D" w:rsidRPr="00991DD7">
              <w:t xml:space="preserve"> </w:t>
            </w:r>
            <w:r w:rsidR="00887C9D" w:rsidRPr="00991DD7">
              <w:t xml:space="preserve">version 1 </w:t>
            </w:r>
            <w:r w:rsidRPr="00991DD7">
              <w:t>(</w:t>
            </w:r>
            <w:r w:rsidR="001E245D" w:rsidRPr="00991DD7">
              <w:t>0x</w:t>
            </w:r>
            <w:r w:rsidR="00623942" w:rsidRPr="00991DD7">
              <w:t>0109</w:t>
            </w:r>
            <w:r w:rsidRPr="00991DD7">
              <w:t>)</w:t>
            </w:r>
          </w:p>
        </w:tc>
      </w:tr>
    </w:tbl>
    <w:p w:rsidR="001E245D" w:rsidRPr="00991DD7" w:rsidRDefault="001E245D" w:rsidP="00533654">
      <w:pPr>
        <w:pStyle w:val="Heading2"/>
      </w:pPr>
      <w:bookmarkStart w:id="162" w:name="_Toc307849106"/>
      <w:bookmarkStart w:id="163" w:name="_Toc324257887"/>
      <w:r w:rsidRPr="00991DD7">
        <w:t>10.1</w:t>
      </w:r>
      <w:r w:rsidRPr="00991DD7">
        <w:tab/>
        <w:t>Properties</w:t>
      </w:r>
      <w:bookmarkEnd w:id="162"/>
      <w:bookmarkEnd w:id="163"/>
    </w:p>
    <w:p w:rsidR="00A11E02" w:rsidRPr="00991DD7" w:rsidRDefault="00A11E02" w:rsidP="00A11E02">
      <w:pPr>
        <w:pStyle w:val="Heading3"/>
      </w:pPr>
      <w:bookmarkStart w:id="164" w:name="_Toc307849107"/>
      <w:bookmarkStart w:id="165" w:name="_Toc324257888"/>
      <w:smartTag w:uri="urn:schemas-microsoft-com:office:smarttags" w:element="chsdate">
        <w:smartTagPr>
          <w:attr w:name="Year" w:val="1899"/>
          <w:attr w:name="Month" w:val="12"/>
          <w:attr w:name="Day" w:val="30"/>
          <w:attr w:name="IsLunarDate" w:val="False"/>
          <w:attr w:name="IsROCDate" w:val="False"/>
        </w:smartTagPr>
        <w:r w:rsidRPr="00991DD7">
          <w:t>10.1.1</w:t>
        </w:r>
        <w:r w:rsidRPr="00991DD7">
          <w:tab/>
        </w:r>
      </w:smartTag>
      <w:r w:rsidRPr="00991DD7">
        <w:t>Session Configurations</w:t>
      </w:r>
      <w:bookmarkEnd w:id="164"/>
      <w:bookmarkEnd w:id="165"/>
    </w:p>
    <w:tbl>
      <w:tblPr>
        <w:tblW w:w="0" w:type="auto"/>
        <w:tblLayout w:type="fixed"/>
        <w:tblLook w:val="0000" w:firstRow="0" w:lastRow="0" w:firstColumn="0" w:lastColumn="0" w:noHBand="0" w:noVBand="0"/>
      </w:tblPr>
      <w:tblGrid>
        <w:gridCol w:w="567"/>
        <w:gridCol w:w="2268"/>
        <w:gridCol w:w="6917"/>
      </w:tblGrid>
      <w:tr w:rsidR="00A11E02" w:rsidRPr="00991DD7" w:rsidTr="005275E1">
        <w:tc>
          <w:tcPr>
            <w:tcW w:w="567" w:type="dxa"/>
            <w:shd w:val="clear" w:color="auto" w:fill="auto"/>
          </w:tcPr>
          <w:p w:rsidR="00A11E02" w:rsidRPr="00991DD7" w:rsidRDefault="00A11E02" w:rsidP="00EF6D1E">
            <w:pPr>
              <w:keepNext/>
            </w:pPr>
          </w:p>
        </w:tc>
        <w:tc>
          <w:tcPr>
            <w:tcW w:w="2268" w:type="dxa"/>
            <w:shd w:val="clear" w:color="auto" w:fill="auto"/>
          </w:tcPr>
          <w:p w:rsidR="00A11E02" w:rsidRPr="00991DD7" w:rsidRDefault="00A11E02" w:rsidP="00EF6D1E">
            <w:pPr>
              <w:keepNext/>
            </w:pPr>
            <w:r w:rsidRPr="00991DD7">
              <w:rPr>
                <w:b/>
                <w:bCs/>
              </w:rPr>
              <w:t>Property Name</w:t>
            </w:r>
            <w:r w:rsidRPr="00991DD7">
              <w:t>:</w:t>
            </w:r>
          </w:p>
        </w:tc>
        <w:tc>
          <w:tcPr>
            <w:tcW w:w="6917" w:type="dxa"/>
            <w:shd w:val="clear" w:color="auto" w:fill="auto"/>
          </w:tcPr>
          <w:p w:rsidR="00A11E02" w:rsidRPr="00991DD7" w:rsidRDefault="00A11E02" w:rsidP="00EF6D1E">
            <w:pPr>
              <w:keepNext/>
            </w:pPr>
            <w:r w:rsidRPr="00991DD7">
              <w:t>Session Configurations</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Property</w:t>
            </w:r>
            <w:r w:rsidR="00694346" w:rsidRPr="00991DD7">
              <w:rPr>
                <w:b/>
                <w:bCs/>
              </w:rPr>
              <w:t xml:space="preserve"> </w:t>
            </w:r>
            <w:r w:rsidRPr="00991DD7">
              <w:rPr>
                <w:b/>
                <w:bCs/>
              </w:rPr>
              <w:t>ID</w:t>
            </w:r>
            <w:r w:rsidRPr="00991DD7">
              <w:t>:</w:t>
            </w:r>
          </w:p>
        </w:tc>
        <w:tc>
          <w:tcPr>
            <w:tcW w:w="6917" w:type="dxa"/>
            <w:shd w:val="clear" w:color="auto" w:fill="auto"/>
          </w:tcPr>
          <w:p w:rsidR="00A11E02" w:rsidRPr="00991DD7" w:rsidRDefault="00A11E02" w:rsidP="00FE3082">
            <w:proofErr w:type="spellStart"/>
            <w:r w:rsidRPr="00991DD7">
              <w:t>sconf</w:t>
            </w:r>
            <w:proofErr w:type="spellEnd"/>
            <w:r w:rsidRPr="00991DD7">
              <w:t xml:space="preserve"> (0x0002)</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Description</w:t>
            </w:r>
            <w:r w:rsidRPr="00991DD7">
              <w:t>:</w:t>
            </w:r>
          </w:p>
        </w:tc>
        <w:tc>
          <w:tcPr>
            <w:tcW w:w="6917" w:type="dxa"/>
            <w:shd w:val="clear" w:color="auto" w:fill="auto"/>
          </w:tcPr>
          <w:p w:rsidR="00A11E02" w:rsidRPr="00991DD7" w:rsidRDefault="00A11E02" w:rsidP="005275E1">
            <w:r w:rsidRPr="00991DD7">
              <w:t xml:space="preserve">This property allows the MGC to indicate the valid sets of configurations for a Termination based on the </w:t>
            </w:r>
            <w:proofErr w:type="spellStart"/>
            <w:r w:rsidRPr="00991DD7">
              <w:t>MediaCapNeg</w:t>
            </w:r>
            <w:proofErr w:type="spellEnd"/>
            <w:r w:rsidRPr="00991DD7">
              <w:t xml:space="preserve"> “Session Capability” Attribute. It also allows the MGC to request the MG to provide the valid Configuration sets. </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Type</w:t>
            </w:r>
            <w:r w:rsidRPr="00991DD7">
              <w:t>:</w:t>
            </w:r>
          </w:p>
        </w:tc>
        <w:tc>
          <w:tcPr>
            <w:tcW w:w="6917" w:type="dxa"/>
            <w:shd w:val="clear" w:color="auto" w:fill="auto"/>
          </w:tcPr>
          <w:p w:rsidR="00A11E02" w:rsidRPr="00991DD7" w:rsidRDefault="00A11E02" w:rsidP="005275E1">
            <w:r w:rsidRPr="00991DD7">
              <w:t>Sub-list of String</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Possible values</w:t>
            </w:r>
            <w:r w:rsidRPr="00991DD7">
              <w:t>:</w:t>
            </w:r>
          </w:p>
        </w:tc>
        <w:tc>
          <w:tcPr>
            <w:tcW w:w="6917" w:type="dxa"/>
            <w:shd w:val="clear" w:color="auto" w:fill="auto"/>
          </w:tcPr>
          <w:p w:rsidR="00A11E02" w:rsidRPr="00991DD7" w:rsidRDefault="00A11E02" w:rsidP="005275E1">
            <w:r w:rsidRPr="00991DD7">
              <w:t>Each instance of String is defined as type "</w:t>
            </w:r>
            <w:proofErr w:type="spellStart"/>
            <w:r w:rsidRPr="00991DD7">
              <w:t>sescap</w:t>
            </w:r>
            <w:proofErr w:type="spellEnd"/>
            <w:r w:rsidRPr="00991DD7">
              <w:t>"</w:t>
            </w:r>
            <w:r w:rsidR="00D32933" w:rsidRPr="00991DD7">
              <w:t xml:space="preserve"> </w:t>
            </w:r>
            <w:r w:rsidRPr="00991DD7">
              <w:t>according to the following ABNF:</w:t>
            </w:r>
          </w:p>
          <w:p w:rsidR="00FF2BC7" w:rsidRPr="00991DD7" w:rsidRDefault="00EF6D1E" w:rsidP="00FF2BC7">
            <w:pPr>
              <w:pStyle w:val="ASN1"/>
            </w:pPr>
            <w:r w:rsidRPr="00991DD7">
              <w:br/>
            </w:r>
            <w:r w:rsidR="00A11E02" w:rsidRPr="00991DD7">
              <w:t>sescap = session-num 1*WSP list-of-configs</w:t>
            </w:r>
          </w:p>
          <w:p w:rsidR="00A11E02" w:rsidRPr="00991DD7" w:rsidRDefault="00A11E02" w:rsidP="005275E1">
            <w:r w:rsidRPr="00991DD7">
              <w:t xml:space="preserve">As per </w:t>
            </w:r>
            <w:r w:rsidR="00FF2BC7" w:rsidRPr="00991DD7">
              <w:t>clause</w:t>
            </w:r>
            <w:r w:rsidRPr="00991DD7">
              <w:t xml:space="preserve"> </w:t>
            </w:r>
            <w:smartTag w:uri="urn:schemas-microsoft-com:office:smarttags" w:element="chsdate">
              <w:smartTagPr>
                <w:attr w:name="Year" w:val="1899"/>
                <w:attr w:name="Month" w:val="12"/>
                <w:attr w:name="Day" w:val="30"/>
                <w:attr w:name="IsLunarDate" w:val="False"/>
                <w:attr w:name="IsROCDate" w:val="False"/>
              </w:smartTagPr>
              <w:r w:rsidRPr="00991DD7">
                <w:t>3.3.8</w:t>
              </w:r>
            </w:smartTag>
            <w:r w:rsidRPr="00991DD7">
              <w:t xml:space="preserve">/[IETF </w:t>
            </w:r>
            <w:del w:id="166" w:author="Christian Groves" w:date="2013-03-01T14:45:00Z">
              <w:r w:rsidRPr="00991DD7" w:rsidDel="00D4187A">
                <w:delText>MEDIACAPNEG</w:delText>
              </w:r>
            </w:del>
            <w:ins w:id="167" w:author="Christian Groves" w:date="2013-03-01T14:45:00Z">
              <w:r w:rsidR="00D4187A">
                <w:t>RFC 6871</w:t>
              </w:r>
            </w:ins>
            <w:r w:rsidRPr="00991DD7">
              <w:t>]. The values relate to the potential and latent configurations defined in each stream. The MGC and MG shall ensure the potential and latent configuration numbers are unique across all streams on the Termination.</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Default</w:t>
            </w:r>
            <w:r w:rsidRPr="00991DD7">
              <w:t>:</w:t>
            </w:r>
          </w:p>
        </w:tc>
        <w:tc>
          <w:tcPr>
            <w:tcW w:w="6917" w:type="dxa"/>
            <w:shd w:val="clear" w:color="auto" w:fill="auto"/>
          </w:tcPr>
          <w:p w:rsidR="00A11E02" w:rsidRPr="00991DD7" w:rsidRDefault="00A11E02" w:rsidP="005275E1">
            <w:r w:rsidRPr="00991DD7">
              <w:t>None.</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Defined in</w:t>
            </w:r>
            <w:r w:rsidRPr="00991DD7">
              <w:t>:</w:t>
            </w:r>
          </w:p>
        </w:tc>
        <w:tc>
          <w:tcPr>
            <w:tcW w:w="6917" w:type="dxa"/>
            <w:shd w:val="clear" w:color="auto" w:fill="auto"/>
          </w:tcPr>
          <w:p w:rsidR="00A11E02" w:rsidRPr="00991DD7" w:rsidRDefault="00A11E02" w:rsidP="005275E1">
            <w:proofErr w:type="spellStart"/>
            <w:r w:rsidRPr="00991DD7">
              <w:t>TerminationState</w:t>
            </w:r>
            <w:proofErr w:type="spellEnd"/>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Characteristics</w:t>
            </w:r>
            <w:r w:rsidRPr="00991DD7">
              <w:t>:</w:t>
            </w:r>
          </w:p>
        </w:tc>
        <w:tc>
          <w:tcPr>
            <w:tcW w:w="6917" w:type="dxa"/>
            <w:shd w:val="clear" w:color="auto" w:fill="auto"/>
          </w:tcPr>
          <w:p w:rsidR="00A11E02" w:rsidRPr="00991DD7" w:rsidRDefault="00A11E02" w:rsidP="005275E1">
            <w:r w:rsidRPr="00991DD7">
              <w:t>Read/Write</w:t>
            </w:r>
          </w:p>
        </w:tc>
      </w:tr>
    </w:tbl>
    <w:p w:rsidR="00A11E02" w:rsidRPr="00991DD7" w:rsidRDefault="00A11E02" w:rsidP="00A11E02">
      <w:pPr>
        <w:pStyle w:val="Heading3"/>
      </w:pPr>
      <w:bookmarkStart w:id="168" w:name="_Toc307849108"/>
      <w:bookmarkStart w:id="169" w:name="_Toc324257889"/>
      <w:r w:rsidRPr="00991DD7">
        <w:t>10.1.2 Latent Configurations</w:t>
      </w:r>
      <w:bookmarkEnd w:id="168"/>
      <w:bookmarkEnd w:id="169"/>
    </w:p>
    <w:p w:rsidR="008655B3" w:rsidRPr="00991DD7" w:rsidRDefault="008655B3" w:rsidP="008655B3">
      <w:pPr>
        <w:rPr>
          <w:i/>
        </w:rPr>
      </w:pPr>
    </w:p>
    <w:tbl>
      <w:tblPr>
        <w:tblW w:w="0" w:type="auto"/>
        <w:tblLayout w:type="fixed"/>
        <w:tblLook w:val="0000" w:firstRow="0" w:lastRow="0" w:firstColumn="0" w:lastColumn="0" w:noHBand="0" w:noVBand="0"/>
      </w:tblPr>
      <w:tblGrid>
        <w:gridCol w:w="567"/>
        <w:gridCol w:w="2268"/>
        <w:gridCol w:w="6917"/>
      </w:tblGrid>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Property Name</w:t>
            </w:r>
            <w:r w:rsidRPr="00991DD7">
              <w:t>:</w:t>
            </w:r>
          </w:p>
        </w:tc>
        <w:tc>
          <w:tcPr>
            <w:tcW w:w="6917" w:type="dxa"/>
            <w:shd w:val="clear" w:color="auto" w:fill="auto"/>
          </w:tcPr>
          <w:p w:rsidR="00A11E02" w:rsidRPr="00991DD7" w:rsidRDefault="00A11E02" w:rsidP="005275E1">
            <w:r w:rsidRPr="00991DD7">
              <w:t>Latent Configurations</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Property</w:t>
            </w:r>
            <w:r w:rsidR="00694346" w:rsidRPr="00991DD7">
              <w:rPr>
                <w:b/>
                <w:bCs/>
              </w:rPr>
              <w:t xml:space="preserve"> </w:t>
            </w:r>
            <w:r w:rsidRPr="00991DD7">
              <w:rPr>
                <w:b/>
                <w:bCs/>
              </w:rPr>
              <w:t>ID</w:t>
            </w:r>
            <w:r w:rsidRPr="00991DD7">
              <w:t>:</w:t>
            </w:r>
          </w:p>
        </w:tc>
        <w:tc>
          <w:tcPr>
            <w:tcW w:w="6917" w:type="dxa"/>
            <w:shd w:val="clear" w:color="auto" w:fill="auto"/>
          </w:tcPr>
          <w:p w:rsidR="00A11E02" w:rsidRPr="00991DD7" w:rsidRDefault="00A11E02" w:rsidP="00FE3082">
            <w:proofErr w:type="spellStart"/>
            <w:r w:rsidRPr="00991DD7">
              <w:t>lconf</w:t>
            </w:r>
            <w:proofErr w:type="spellEnd"/>
            <w:r w:rsidRPr="00991DD7">
              <w:t xml:space="preserve"> (0x0003)</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Description</w:t>
            </w:r>
            <w:r w:rsidRPr="00991DD7">
              <w:t>:</w:t>
            </w:r>
          </w:p>
        </w:tc>
        <w:tc>
          <w:tcPr>
            <w:tcW w:w="6917" w:type="dxa"/>
            <w:shd w:val="clear" w:color="auto" w:fill="auto"/>
          </w:tcPr>
          <w:p w:rsidR="00EF6D1E" w:rsidRPr="00991DD7" w:rsidRDefault="00A11E02" w:rsidP="005275E1">
            <w:r w:rsidRPr="00991DD7">
              <w:t>This property allows the MGC to determine if additional latent configurations are supported on the Termination. A latent configuration represents an additional media stream to the one already specified on the Termination.</w:t>
            </w:r>
          </w:p>
          <w:p w:rsidR="00A11E02" w:rsidRPr="00991DD7" w:rsidRDefault="00A11E02" w:rsidP="005275E1">
            <w:r w:rsidRPr="00991DD7">
              <w:t xml:space="preserve">According to clause 3.3.5/[IETF </w:t>
            </w:r>
            <w:del w:id="170" w:author="Christian Groves" w:date="2013-03-01T14:45:00Z">
              <w:r w:rsidRPr="00991DD7" w:rsidDel="00D4187A">
                <w:delText>MEDIACAPNEG</w:delText>
              </w:r>
            </w:del>
            <w:ins w:id="171" w:author="Christian Groves" w:date="2013-03-01T14:45:00Z">
              <w:r w:rsidR="00D4187A">
                <w:t>RFC 6871</w:t>
              </w:r>
            </w:ins>
            <w:r w:rsidRPr="00991DD7">
              <w:t>] the latent configuration must contain the media type and transport protocol, and in most cases must include the media configuration. As such this property also allows the specification of the transport capabilities and media configurations.</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Type</w:t>
            </w:r>
            <w:r w:rsidRPr="00991DD7">
              <w:t>:</w:t>
            </w:r>
          </w:p>
        </w:tc>
        <w:tc>
          <w:tcPr>
            <w:tcW w:w="6917" w:type="dxa"/>
            <w:shd w:val="clear" w:color="auto" w:fill="auto"/>
          </w:tcPr>
          <w:p w:rsidR="00A11E02" w:rsidRPr="00991DD7" w:rsidRDefault="00A11E02" w:rsidP="005275E1">
            <w:r w:rsidRPr="00991DD7">
              <w:t>Sub-list of String</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Possible values</w:t>
            </w:r>
            <w:r w:rsidRPr="00991DD7">
              <w:t>:</w:t>
            </w:r>
          </w:p>
        </w:tc>
        <w:tc>
          <w:tcPr>
            <w:tcW w:w="6917" w:type="dxa"/>
            <w:shd w:val="clear" w:color="auto" w:fill="auto"/>
          </w:tcPr>
          <w:p w:rsidR="00A11E02" w:rsidRPr="00991DD7" w:rsidRDefault="00A11E02" w:rsidP="005275E1">
            <w:r w:rsidRPr="00991DD7">
              <w:t>Each instance of String is defined as type “</w:t>
            </w:r>
            <w:proofErr w:type="spellStart"/>
            <w:r w:rsidRPr="00991DD7">
              <w:t>lcfg</w:t>
            </w:r>
            <w:proofErr w:type="spellEnd"/>
            <w:r w:rsidRPr="00991DD7">
              <w:t>”</w:t>
            </w:r>
            <w:r w:rsidR="00A47263" w:rsidRPr="00991DD7">
              <w:t>,</w:t>
            </w:r>
            <w:r w:rsidRPr="00991DD7">
              <w:t xml:space="preserve"> "</w:t>
            </w:r>
            <w:proofErr w:type="spellStart"/>
            <w:r w:rsidR="005D5652" w:rsidRPr="00991DD7">
              <w:t>r</w:t>
            </w:r>
            <w:r w:rsidRPr="00991DD7">
              <w:t>mcap</w:t>
            </w:r>
            <w:proofErr w:type="spellEnd"/>
            <w:r w:rsidRPr="00991DD7">
              <w:t>"</w:t>
            </w:r>
            <w:r w:rsidR="00A47263" w:rsidRPr="00991DD7">
              <w:t xml:space="preserve">, </w:t>
            </w:r>
            <w:r w:rsidR="005D5652" w:rsidRPr="00991DD7">
              <w:t>“</w:t>
            </w:r>
            <w:proofErr w:type="spellStart"/>
            <w:r w:rsidR="005D5652" w:rsidRPr="00991DD7">
              <w:t>omcap</w:t>
            </w:r>
            <w:proofErr w:type="spellEnd"/>
            <w:r w:rsidR="005D5652" w:rsidRPr="00991DD7">
              <w:t xml:space="preserve">”, </w:t>
            </w:r>
            <w:r w:rsidR="00A47263" w:rsidRPr="00991DD7">
              <w:t>“</w:t>
            </w:r>
            <w:proofErr w:type="spellStart"/>
            <w:r w:rsidR="00A47263" w:rsidRPr="00991DD7">
              <w:t>tcap</w:t>
            </w:r>
            <w:proofErr w:type="spellEnd"/>
            <w:r w:rsidR="00A47263" w:rsidRPr="00991DD7">
              <w:t>” or “</w:t>
            </w:r>
            <w:proofErr w:type="spellStart"/>
            <w:r w:rsidR="00A47263" w:rsidRPr="00991DD7">
              <w:t>acap</w:t>
            </w:r>
            <w:proofErr w:type="spellEnd"/>
            <w:r w:rsidR="00A47263" w:rsidRPr="00991DD7">
              <w:t>”</w:t>
            </w:r>
            <w:r w:rsidRPr="00991DD7">
              <w:t xml:space="preserve"> according to the following ABNF:</w:t>
            </w:r>
          </w:p>
          <w:p w:rsidR="00A11E02" w:rsidRPr="00991DD7" w:rsidRDefault="00A11E02" w:rsidP="00657586">
            <w:pPr>
              <w:pStyle w:val="Formal"/>
            </w:pPr>
            <w:r w:rsidRPr="00991DD7">
              <w:br/>
              <w:t xml:space="preserve">lcfg = "lcfg:" </w:t>
            </w:r>
            <w:r w:rsidR="00FF2BC7" w:rsidRPr="00991DD7">
              <w:t>config-number 1*WSP lcfg-config-list</w:t>
            </w:r>
          </w:p>
          <w:p w:rsidR="00A11E02" w:rsidRPr="00991DD7" w:rsidRDefault="00A11E02" w:rsidP="00657586">
            <w:pPr>
              <w:pStyle w:val="Formal"/>
            </w:pPr>
            <w:r w:rsidRPr="00991DD7">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991DD7">
                <w:t>3.3.5</w:t>
              </w:r>
            </w:smartTag>
            <w:r w:rsidRPr="00991DD7">
              <w:t>/</w:t>
            </w:r>
          </w:p>
          <w:p w:rsidR="00A11E02" w:rsidRPr="00991DD7" w:rsidRDefault="00A11E02" w:rsidP="00657586">
            <w:pPr>
              <w:pStyle w:val="Formal"/>
            </w:pPr>
            <w:r w:rsidRPr="00991DD7">
              <w:t xml:space="preserve">; [IETF </w:t>
            </w:r>
            <w:del w:id="172" w:author="Christian Groves" w:date="2013-03-01T14:45:00Z">
              <w:r w:rsidRPr="00991DD7" w:rsidDel="00D4187A">
                <w:delText>MEDIACAPNEG</w:delText>
              </w:r>
            </w:del>
            <w:ins w:id="173" w:author="Christian Groves" w:date="2013-03-01T14:45:00Z">
              <w:r w:rsidR="00D4187A">
                <w:t>RFC 6871</w:t>
              </w:r>
            </w:ins>
            <w:r w:rsidRPr="00991DD7">
              <w:t>]</w:t>
            </w:r>
          </w:p>
          <w:p w:rsidR="00A11E02" w:rsidRPr="00991DD7" w:rsidRDefault="00A11E02" w:rsidP="00657586">
            <w:pPr>
              <w:pStyle w:val="Formal"/>
            </w:pPr>
          </w:p>
          <w:p w:rsidR="00A11E02" w:rsidRPr="00991DD7" w:rsidRDefault="00A11E02" w:rsidP="00657586">
            <w:pPr>
              <w:pStyle w:val="Formal"/>
              <w:rPr>
                <w:rFonts w:cs="Courier New"/>
              </w:rPr>
            </w:pPr>
            <w:r w:rsidRPr="00991DD7">
              <w:t>tcap = "tcap:" trpr-cap-num 1*WSP proto-list</w:t>
            </w:r>
          </w:p>
          <w:p w:rsidR="00A11E02" w:rsidRPr="00991DD7" w:rsidRDefault="00A11E02" w:rsidP="00657586">
            <w:pPr>
              <w:pStyle w:val="Formal"/>
              <w:rPr>
                <w:rFonts w:cs="Courier New"/>
              </w:rPr>
            </w:pPr>
            <w:r w:rsidRPr="00991DD7">
              <w:rPr>
                <w:rFonts w:cs="Courier New"/>
              </w:rPr>
              <w:lastRenderedPageBreak/>
              <w:t>; For further definition see [IETF RFC 5939]</w:t>
            </w:r>
          </w:p>
          <w:p w:rsidR="00A11E02" w:rsidRPr="00991DD7" w:rsidRDefault="00A11E02" w:rsidP="00657586">
            <w:pPr>
              <w:pStyle w:val="Formal"/>
            </w:pPr>
          </w:p>
          <w:p w:rsidR="00FF2BC7" w:rsidRPr="00991DD7" w:rsidRDefault="005D5652" w:rsidP="00657586">
            <w:pPr>
              <w:pStyle w:val="Formal"/>
            </w:pPr>
            <w:r w:rsidRPr="00991DD7">
              <w:t>r</w:t>
            </w:r>
            <w:r w:rsidR="00A11E02" w:rsidRPr="00991DD7">
              <w:t>mcap = "</w:t>
            </w:r>
            <w:r w:rsidR="00F24058" w:rsidRPr="00991DD7">
              <w:t>r</w:t>
            </w:r>
            <w:r w:rsidR="00A11E02" w:rsidRPr="00991DD7">
              <w:t>mcap:" media-cap-num-list</w:t>
            </w:r>
          </w:p>
          <w:p w:rsidR="00FF2BC7" w:rsidRPr="00991DD7" w:rsidRDefault="00A11E02" w:rsidP="00657586">
            <w:pPr>
              <w:pStyle w:val="Formal"/>
            </w:pPr>
            <w:r w:rsidRPr="00991DD7">
              <w:t xml:space="preserve">               1*WSP encoding-name "/" clock-rate</w:t>
            </w:r>
          </w:p>
          <w:p w:rsidR="00FF2BC7" w:rsidRPr="00991DD7" w:rsidRDefault="00A11E02" w:rsidP="00657586">
            <w:pPr>
              <w:pStyle w:val="Formal"/>
            </w:pPr>
            <w:r w:rsidRPr="00991DD7">
              <w:t xml:space="preserve">               ["/" encoding-parms]</w:t>
            </w:r>
          </w:p>
          <w:p w:rsidR="00A11E02" w:rsidRPr="00991DD7" w:rsidRDefault="00A11E02" w:rsidP="00657586">
            <w:pPr>
              <w:pStyle w:val="Formal"/>
            </w:pPr>
          </w:p>
          <w:p w:rsidR="00A11E02" w:rsidRPr="00991DD7" w:rsidRDefault="00A11E02" w:rsidP="00657586">
            <w:pPr>
              <w:pStyle w:val="Formal"/>
            </w:pPr>
            <w:r w:rsidRPr="00991DD7">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991DD7">
                <w:t>3.3.1</w:t>
              </w:r>
            </w:smartTag>
            <w:r w:rsidRPr="00991DD7">
              <w:t>/</w:t>
            </w:r>
          </w:p>
          <w:p w:rsidR="00A11E02" w:rsidRPr="00991DD7" w:rsidRDefault="00A11E02" w:rsidP="00657586">
            <w:pPr>
              <w:pStyle w:val="Formal"/>
            </w:pPr>
            <w:r w:rsidRPr="00991DD7">
              <w:t xml:space="preserve">; [IETF </w:t>
            </w:r>
            <w:del w:id="174" w:author="Christian Groves" w:date="2013-03-01T14:45:00Z">
              <w:r w:rsidRPr="00991DD7" w:rsidDel="00D4187A">
                <w:delText>MEDIACAPNEG</w:delText>
              </w:r>
            </w:del>
            <w:ins w:id="175" w:author="Christian Groves" w:date="2013-03-01T14:45:00Z">
              <w:r w:rsidR="00D4187A">
                <w:t>RFC 6871</w:t>
              </w:r>
            </w:ins>
            <w:r w:rsidRPr="00991DD7">
              <w:t>]</w:t>
            </w:r>
          </w:p>
          <w:p w:rsidR="005D5652" w:rsidRPr="00991DD7" w:rsidRDefault="005D5652" w:rsidP="00657586">
            <w:pPr>
              <w:pStyle w:val="Formal"/>
            </w:pPr>
          </w:p>
          <w:p w:rsidR="005D5652" w:rsidRPr="00991DD7" w:rsidRDefault="005D5652" w:rsidP="005D5652">
            <w:pPr>
              <w:pStyle w:val="ASN1"/>
            </w:pPr>
            <w:r w:rsidRPr="00991DD7">
              <w:t>omcap = “omcap:" media-cap-num-list 1*WSP format-name</w:t>
            </w:r>
          </w:p>
          <w:p w:rsidR="005D5652" w:rsidRPr="00991DD7" w:rsidRDefault="005D5652" w:rsidP="005D5652">
            <w:pPr>
              <w:pStyle w:val="ASN1"/>
            </w:pPr>
            <w:r w:rsidRPr="00991DD7">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991DD7">
                <w:t>3.3.1</w:t>
              </w:r>
            </w:smartTag>
            <w:r w:rsidRPr="00991DD7">
              <w:t>/</w:t>
            </w:r>
          </w:p>
          <w:p w:rsidR="005D5652" w:rsidRPr="00991DD7" w:rsidRDefault="005D5652" w:rsidP="005D5652">
            <w:pPr>
              <w:pStyle w:val="ASN1"/>
            </w:pPr>
            <w:r w:rsidRPr="00991DD7">
              <w:t xml:space="preserve">; [IETF </w:t>
            </w:r>
            <w:del w:id="176" w:author="Christian Groves" w:date="2013-03-01T14:45:00Z">
              <w:r w:rsidRPr="00991DD7" w:rsidDel="00D4187A">
                <w:delText>MEDIACAPNEG</w:delText>
              </w:r>
            </w:del>
            <w:ins w:id="177" w:author="Christian Groves" w:date="2013-03-01T14:45:00Z">
              <w:r w:rsidR="00D4187A">
                <w:t>RFC 6871</w:t>
              </w:r>
            </w:ins>
            <w:r w:rsidRPr="00991DD7">
              <w:t>]</w:t>
            </w:r>
          </w:p>
          <w:p w:rsidR="005D5652" w:rsidRPr="00991DD7" w:rsidRDefault="005D5652" w:rsidP="00657586">
            <w:pPr>
              <w:pStyle w:val="Formal"/>
            </w:pPr>
          </w:p>
          <w:p w:rsidR="00A47263" w:rsidRPr="00991DD7" w:rsidRDefault="00A47263" w:rsidP="00657586">
            <w:pPr>
              <w:pStyle w:val="Formal"/>
            </w:pPr>
            <w:r w:rsidRPr="00991DD7">
              <w:t>acap = "acap:" att-cap-num 1*WSP att-par</w:t>
            </w:r>
          </w:p>
          <w:p w:rsidR="00A47263" w:rsidRPr="00991DD7" w:rsidRDefault="00A47263" w:rsidP="00657586">
            <w:pPr>
              <w:pStyle w:val="Formal"/>
            </w:pPr>
            <w:r w:rsidRPr="00991DD7">
              <w:t>; For further definitions see clause 3.4.1/</w:t>
            </w:r>
          </w:p>
          <w:p w:rsidR="00A47263" w:rsidRPr="00991DD7" w:rsidRDefault="00A47263" w:rsidP="00C00154">
            <w:pPr>
              <w:pStyle w:val="Formal"/>
            </w:pPr>
            <w:r w:rsidRPr="00991DD7">
              <w:t>; [IETF RFC 5939]</w:t>
            </w:r>
          </w:p>
          <w:p w:rsidR="00C00154" w:rsidRPr="00991DD7" w:rsidRDefault="00C00154" w:rsidP="00C00154">
            <w:pPr>
              <w:pStyle w:val="Formal"/>
            </w:pP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Default</w:t>
            </w:r>
            <w:r w:rsidRPr="00991DD7">
              <w:t>:</w:t>
            </w:r>
          </w:p>
        </w:tc>
        <w:tc>
          <w:tcPr>
            <w:tcW w:w="6917" w:type="dxa"/>
            <w:shd w:val="clear" w:color="auto" w:fill="auto"/>
          </w:tcPr>
          <w:p w:rsidR="00A11E02" w:rsidRPr="00991DD7" w:rsidRDefault="00A11E02" w:rsidP="005275E1">
            <w:r w:rsidRPr="00991DD7">
              <w:t>None.</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Defined in</w:t>
            </w:r>
            <w:r w:rsidRPr="00991DD7">
              <w:t>:</w:t>
            </w:r>
          </w:p>
        </w:tc>
        <w:tc>
          <w:tcPr>
            <w:tcW w:w="6917" w:type="dxa"/>
            <w:shd w:val="clear" w:color="auto" w:fill="auto"/>
          </w:tcPr>
          <w:p w:rsidR="00A11E02" w:rsidRPr="00991DD7" w:rsidRDefault="00A11E02" w:rsidP="005275E1">
            <w:proofErr w:type="spellStart"/>
            <w:r w:rsidRPr="00991DD7">
              <w:t>TerminationState</w:t>
            </w:r>
            <w:proofErr w:type="spellEnd"/>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Characteristics</w:t>
            </w:r>
            <w:r w:rsidRPr="00991DD7">
              <w:t>:</w:t>
            </w:r>
          </w:p>
        </w:tc>
        <w:tc>
          <w:tcPr>
            <w:tcW w:w="6917" w:type="dxa"/>
            <w:shd w:val="clear" w:color="auto" w:fill="auto"/>
          </w:tcPr>
          <w:p w:rsidR="00A11E02" w:rsidRPr="00991DD7" w:rsidRDefault="00A11E02" w:rsidP="005275E1">
            <w:r w:rsidRPr="00991DD7">
              <w:t>Read/Write</w:t>
            </w:r>
          </w:p>
        </w:tc>
      </w:tr>
    </w:tbl>
    <w:p w:rsidR="001E245D" w:rsidRPr="00991DD7" w:rsidRDefault="001E245D" w:rsidP="00533654">
      <w:pPr>
        <w:pStyle w:val="Heading2"/>
      </w:pPr>
      <w:bookmarkStart w:id="178" w:name="_Toc307849109"/>
      <w:bookmarkStart w:id="179" w:name="_Toc324257890"/>
      <w:r w:rsidRPr="00991DD7">
        <w:t>10.2</w:t>
      </w:r>
      <w:r w:rsidRPr="00991DD7">
        <w:tab/>
        <w:t>Events</w:t>
      </w:r>
      <w:bookmarkEnd w:id="178"/>
      <w:bookmarkEnd w:id="179"/>
    </w:p>
    <w:p w:rsidR="001E245D" w:rsidRPr="00991DD7" w:rsidRDefault="001E245D" w:rsidP="001E245D">
      <w:r w:rsidRPr="00991DD7">
        <w:t>None.</w:t>
      </w:r>
    </w:p>
    <w:p w:rsidR="001E245D" w:rsidRPr="00991DD7" w:rsidRDefault="001E245D" w:rsidP="00533654">
      <w:pPr>
        <w:pStyle w:val="Heading2"/>
      </w:pPr>
      <w:bookmarkStart w:id="180" w:name="_Toc307849110"/>
      <w:bookmarkStart w:id="181" w:name="_Toc324257891"/>
      <w:r w:rsidRPr="00991DD7">
        <w:t>10.3</w:t>
      </w:r>
      <w:r w:rsidRPr="00991DD7">
        <w:tab/>
        <w:t>Signals</w:t>
      </w:r>
      <w:bookmarkEnd w:id="180"/>
      <w:bookmarkEnd w:id="181"/>
    </w:p>
    <w:p w:rsidR="001E245D" w:rsidRPr="00991DD7" w:rsidRDefault="001E245D" w:rsidP="001E245D">
      <w:r w:rsidRPr="00991DD7">
        <w:t>None.</w:t>
      </w:r>
    </w:p>
    <w:p w:rsidR="001E245D" w:rsidRPr="00991DD7" w:rsidRDefault="001E245D" w:rsidP="00533654">
      <w:pPr>
        <w:pStyle w:val="Heading2"/>
      </w:pPr>
      <w:bookmarkStart w:id="182" w:name="_Toc307849111"/>
      <w:bookmarkStart w:id="183" w:name="_Toc324257892"/>
      <w:r w:rsidRPr="00991DD7">
        <w:t>10.4</w:t>
      </w:r>
      <w:r w:rsidRPr="00991DD7">
        <w:tab/>
        <w:t>Statistics</w:t>
      </w:r>
      <w:bookmarkEnd w:id="182"/>
      <w:bookmarkEnd w:id="183"/>
    </w:p>
    <w:p w:rsidR="001E245D" w:rsidRPr="00991DD7" w:rsidRDefault="001E245D" w:rsidP="001E245D">
      <w:r w:rsidRPr="00991DD7">
        <w:t>None.</w:t>
      </w:r>
    </w:p>
    <w:p w:rsidR="001E245D" w:rsidRPr="00991DD7" w:rsidRDefault="001E245D" w:rsidP="00533654">
      <w:pPr>
        <w:pStyle w:val="Heading2"/>
        <w:rPr>
          <w:snapToGrid w:val="0"/>
        </w:rPr>
      </w:pPr>
      <w:bookmarkStart w:id="184" w:name="_Toc307849112"/>
      <w:bookmarkStart w:id="185" w:name="_Toc324257893"/>
      <w:r w:rsidRPr="00991DD7">
        <w:rPr>
          <w:snapToGrid w:val="0"/>
        </w:rPr>
        <w:t>10.5</w:t>
      </w:r>
      <w:r w:rsidRPr="00991DD7">
        <w:rPr>
          <w:snapToGrid w:val="0"/>
        </w:rPr>
        <w:tab/>
        <w:t>Error Codes</w:t>
      </w:r>
      <w:bookmarkEnd w:id="184"/>
      <w:bookmarkEnd w:id="185"/>
    </w:p>
    <w:p w:rsidR="001E245D" w:rsidRPr="00991DD7" w:rsidRDefault="001E245D" w:rsidP="001E245D">
      <w:r w:rsidRPr="00991DD7">
        <w:t>None.</w:t>
      </w:r>
    </w:p>
    <w:p w:rsidR="001E245D" w:rsidRPr="00991DD7" w:rsidRDefault="001E245D" w:rsidP="00533654">
      <w:pPr>
        <w:pStyle w:val="Heading2"/>
      </w:pPr>
      <w:bookmarkStart w:id="186" w:name="_Toc307849113"/>
      <w:bookmarkStart w:id="187" w:name="_Toc324257894"/>
      <w:r w:rsidRPr="00991DD7">
        <w:t>10.6</w:t>
      </w:r>
      <w:r w:rsidRPr="00991DD7">
        <w:tab/>
        <w:t>Procedures</w:t>
      </w:r>
      <w:bookmarkEnd w:id="186"/>
      <w:bookmarkEnd w:id="187"/>
    </w:p>
    <w:p w:rsidR="001E245D" w:rsidRPr="00991DD7" w:rsidRDefault="001E245D" w:rsidP="001E245D">
      <w:pPr>
        <w:pStyle w:val="Heading3"/>
      </w:pPr>
      <w:bookmarkStart w:id="188" w:name="_Toc307849114"/>
      <w:bookmarkStart w:id="189" w:name="_Toc324257895"/>
      <w:smartTag w:uri="urn:schemas-microsoft-com:office:smarttags" w:element="chsdate">
        <w:smartTagPr>
          <w:attr w:name="Year" w:val="1899"/>
          <w:attr w:name="Month" w:val="12"/>
          <w:attr w:name="Day" w:val="30"/>
          <w:attr w:name="IsLunarDate" w:val="False"/>
          <w:attr w:name="IsROCDate" w:val="False"/>
        </w:smartTagPr>
        <w:r w:rsidRPr="00991DD7">
          <w:t>10.6.1</w:t>
        </w:r>
        <w:r w:rsidRPr="00991DD7">
          <w:tab/>
        </w:r>
      </w:smartTag>
      <w:r w:rsidRPr="00991DD7">
        <w:t>General</w:t>
      </w:r>
      <w:bookmarkEnd w:id="188"/>
      <w:bookmarkEnd w:id="189"/>
    </w:p>
    <w:p w:rsidR="001E245D" w:rsidRPr="00991DD7" w:rsidRDefault="001E245D" w:rsidP="001E245D">
      <w:r w:rsidRPr="00991DD7">
        <w:t xml:space="preserve">The support of this package implies that the media capabilities negotiation defined in [IETF </w:t>
      </w:r>
      <w:del w:id="190" w:author="Christian Groves" w:date="2013-03-01T14:45:00Z">
        <w:r w:rsidRPr="00991DD7" w:rsidDel="00D4187A">
          <w:delText>MEDIACAPNEG</w:delText>
        </w:r>
      </w:del>
      <w:ins w:id="191" w:author="Christian Groves" w:date="2013-03-01T14:45:00Z">
        <w:r w:rsidR="00D4187A">
          <w:t>RFC 6871</w:t>
        </w:r>
      </w:ins>
      <w:r w:rsidRPr="00991DD7">
        <w:t>] is supported by the MG. Therefore the MG shall include the “med-v</w:t>
      </w:r>
      <w:smartTag w:uri="urn:schemas-microsoft-com:office:smarttags" w:element="chmetcnv">
        <w:smartTagPr>
          <w:attr w:name="UnitName" w:val="”"/>
          <w:attr w:name="SourceValue" w:val="0"/>
          <w:attr w:name="HasSpace" w:val="False"/>
          <w:attr w:name="Negative" w:val="False"/>
          <w:attr w:name="NumberType" w:val="1"/>
          <w:attr w:name="TCSC" w:val="0"/>
        </w:smartTagPr>
        <w:r w:rsidRPr="00991DD7">
          <w:t>0”</w:t>
        </w:r>
      </w:smartTag>
      <w:r w:rsidRPr="00991DD7">
        <w:t xml:space="preserve"> option tag in a response to either an audit or CHOOSE wildcard of the </w:t>
      </w:r>
      <w:proofErr w:type="spellStart"/>
      <w:r w:rsidRPr="00991DD7">
        <w:rPr>
          <w:i/>
          <w:iCs/>
        </w:rPr>
        <w:t>eroas</w:t>
      </w:r>
      <w:proofErr w:type="spellEnd"/>
      <w:r w:rsidRPr="00991DD7">
        <w:rPr>
          <w:i/>
          <w:iCs/>
        </w:rPr>
        <w:t>/</w:t>
      </w:r>
      <w:proofErr w:type="spellStart"/>
      <w:r w:rsidRPr="00991DD7">
        <w:rPr>
          <w:i/>
          <w:iCs/>
        </w:rPr>
        <w:t>sdpe</w:t>
      </w:r>
      <w:proofErr w:type="spellEnd"/>
      <w:r w:rsidRPr="00991DD7">
        <w:t xml:space="preserve"> property.</w:t>
      </w:r>
    </w:p>
    <w:p w:rsidR="001E245D" w:rsidRPr="00991DD7" w:rsidRDefault="001E245D" w:rsidP="001E245D">
      <w:r w:rsidRPr="00991DD7">
        <w:t>As a result the MGC may use the "</w:t>
      </w:r>
      <w:r w:rsidRPr="00991DD7">
        <w:rPr>
          <w:b/>
          <w:bCs/>
        </w:rPr>
        <w:t>a=</w:t>
      </w:r>
      <w:proofErr w:type="spellStart"/>
      <w:r w:rsidR="005D5652" w:rsidRPr="00991DD7">
        <w:rPr>
          <w:b/>
          <w:bCs/>
        </w:rPr>
        <w:t>r</w:t>
      </w:r>
      <w:r w:rsidRPr="00991DD7">
        <w:rPr>
          <w:b/>
          <w:bCs/>
        </w:rPr>
        <w:t>mcap</w:t>
      </w:r>
      <w:proofErr w:type="spellEnd"/>
      <w:r w:rsidRPr="00991DD7">
        <w:rPr>
          <w:b/>
          <w:bCs/>
        </w:rPr>
        <w:t>:</w:t>
      </w:r>
      <w:r w:rsidRPr="00991DD7">
        <w:t xml:space="preserve">", </w:t>
      </w:r>
      <w:r w:rsidR="005D5652" w:rsidRPr="00991DD7">
        <w:rPr>
          <w:b/>
          <w:bCs/>
        </w:rPr>
        <w:t>“</w:t>
      </w:r>
      <w:r w:rsidR="009A6DB0" w:rsidRPr="00991DD7">
        <w:rPr>
          <w:b/>
          <w:bCs/>
        </w:rPr>
        <w:t>a=</w:t>
      </w:r>
      <w:proofErr w:type="spellStart"/>
      <w:r w:rsidR="009A6DB0" w:rsidRPr="00991DD7">
        <w:rPr>
          <w:b/>
          <w:bCs/>
        </w:rPr>
        <w:t>omcap</w:t>
      </w:r>
      <w:proofErr w:type="spellEnd"/>
      <w:r w:rsidR="009A6DB0" w:rsidRPr="00991DD7">
        <w:rPr>
          <w:b/>
          <w:bCs/>
        </w:rPr>
        <w:t>”</w:t>
      </w:r>
      <w:r w:rsidR="005D5652" w:rsidRPr="00991DD7">
        <w:t xml:space="preserve">, </w:t>
      </w:r>
      <w:r w:rsidRPr="00991DD7">
        <w:t>"</w:t>
      </w:r>
      <w:r w:rsidRPr="00991DD7">
        <w:rPr>
          <w:b/>
          <w:bCs/>
        </w:rPr>
        <w:t>a=</w:t>
      </w:r>
      <w:proofErr w:type="spellStart"/>
      <w:r w:rsidRPr="00991DD7">
        <w:rPr>
          <w:b/>
          <w:bCs/>
        </w:rPr>
        <w:t>mfcap</w:t>
      </w:r>
      <w:proofErr w:type="spellEnd"/>
      <w:r w:rsidRPr="00991DD7">
        <w:rPr>
          <w:b/>
          <w:bCs/>
        </w:rPr>
        <w:t>:</w:t>
      </w:r>
      <w:r w:rsidRPr="00991DD7">
        <w:t>" and "</w:t>
      </w:r>
      <w:r w:rsidRPr="00991DD7">
        <w:rPr>
          <w:b/>
          <w:bCs/>
        </w:rPr>
        <w:t>a=</w:t>
      </w:r>
      <w:proofErr w:type="spellStart"/>
      <w:r w:rsidRPr="00991DD7">
        <w:rPr>
          <w:b/>
          <w:bCs/>
        </w:rPr>
        <w:t>mscap</w:t>
      </w:r>
      <w:proofErr w:type="spellEnd"/>
      <w:r w:rsidRPr="00991DD7">
        <w:rPr>
          <w:b/>
          <w:bCs/>
        </w:rPr>
        <w:t>:</w:t>
      </w:r>
      <w:r w:rsidRPr="00991DD7">
        <w:t>" media level attributes, the associated “</w:t>
      </w:r>
      <w:r w:rsidRPr="00991DD7">
        <w:rPr>
          <w:b/>
          <w:bCs/>
        </w:rPr>
        <w:t>m=</w:t>
      </w:r>
      <w:r w:rsidRPr="00991DD7">
        <w:t>” and “</w:t>
      </w:r>
      <w:proofErr w:type="spellStart"/>
      <w:r w:rsidRPr="00991DD7">
        <w:rPr>
          <w:b/>
          <w:bCs/>
        </w:rPr>
        <w:t>pt</w:t>
      </w:r>
      <w:proofErr w:type="spellEnd"/>
      <w:r w:rsidRPr="00991DD7">
        <w:rPr>
          <w:b/>
          <w:bCs/>
        </w:rPr>
        <w:t>=</w:t>
      </w:r>
      <w:r w:rsidRPr="00991DD7">
        <w:t>” parameters and the enhanced potential configuration attribute (see clause 3.3</w:t>
      </w:r>
      <w:proofErr w:type="gramStart"/>
      <w:r w:rsidRPr="00991DD7">
        <w:t>/[</w:t>
      </w:r>
      <w:proofErr w:type="gramEnd"/>
      <w:r w:rsidRPr="00991DD7">
        <w:t xml:space="preserve">IETF </w:t>
      </w:r>
      <w:del w:id="192" w:author="Christian Groves" w:date="2013-03-01T14:45:00Z">
        <w:r w:rsidRPr="00991DD7" w:rsidDel="00D4187A">
          <w:delText>MEDIACAPNEG</w:delText>
        </w:r>
      </w:del>
      <w:ins w:id="193" w:author="Christian Groves" w:date="2013-03-01T14:45:00Z">
        <w:r w:rsidR="00D4187A">
          <w:t>RFC 6871</w:t>
        </w:r>
      </w:ins>
      <w:r w:rsidRPr="00991DD7">
        <w:t>] in SDP in H.248 Local and Remote Descriptors.</w:t>
      </w:r>
    </w:p>
    <w:p w:rsidR="001E245D" w:rsidRPr="00991DD7" w:rsidRDefault="001E245D" w:rsidP="001E245D">
      <w:r w:rsidRPr="00991DD7">
        <w:t>As the "Session C</w:t>
      </w:r>
      <w:r w:rsidR="006128BD" w:rsidRPr="00991DD7">
        <w:t>onfigurations</w:t>
      </w:r>
      <w:r w:rsidRPr="00991DD7">
        <w:t>" and "Latent Configurations" properties are set in Termination state they are unaffected by the setting of Reserve Group/Value.</w:t>
      </w:r>
    </w:p>
    <w:p w:rsidR="001E245D" w:rsidRPr="00991DD7" w:rsidRDefault="001E245D" w:rsidP="001E245D">
      <w:pPr>
        <w:pStyle w:val="Heading3"/>
      </w:pPr>
      <w:bookmarkStart w:id="194" w:name="_Toc307849115"/>
      <w:bookmarkStart w:id="195" w:name="_Toc324257896"/>
      <w:smartTag w:uri="urn:schemas-microsoft-com:office:smarttags" w:element="chsdate">
        <w:smartTagPr>
          <w:attr w:name="Year" w:val="1899"/>
          <w:attr w:name="Month" w:val="12"/>
          <w:attr w:name="Day" w:val="30"/>
          <w:attr w:name="IsLunarDate" w:val="False"/>
          <w:attr w:name="IsROCDate" w:val="False"/>
        </w:smartTagPr>
        <w:r w:rsidRPr="00991DD7">
          <w:t>10.6.2</w:t>
        </w:r>
        <w:r w:rsidRPr="00991DD7">
          <w:tab/>
        </w:r>
      </w:smartTag>
      <w:r w:rsidRPr="00991DD7">
        <w:t xml:space="preserve">Session </w:t>
      </w:r>
      <w:r w:rsidR="006128BD" w:rsidRPr="00991DD7">
        <w:t>Configurations</w:t>
      </w:r>
      <w:bookmarkEnd w:id="194"/>
      <w:bookmarkEnd w:id="195"/>
    </w:p>
    <w:p w:rsidR="001E245D" w:rsidRPr="00991DD7" w:rsidRDefault="001E245D" w:rsidP="001E245D">
      <w:r w:rsidRPr="00991DD7">
        <w:t>In ord</w:t>
      </w:r>
      <w:r w:rsidR="006128BD" w:rsidRPr="00991DD7">
        <w:t>er to use the Session Configuration</w:t>
      </w:r>
      <w:r w:rsidRPr="00991DD7">
        <w:t xml:space="preserve"> functionality rather than supplying the “</w:t>
      </w:r>
      <w:r w:rsidRPr="00991DD7">
        <w:rPr>
          <w:b/>
          <w:bCs/>
        </w:rPr>
        <w:t>a=</w:t>
      </w:r>
      <w:proofErr w:type="spellStart"/>
      <w:r w:rsidRPr="00991DD7">
        <w:rPr>
          <w:b/>
          <w:bCs/>
        </w:rPr>
        <w:t>sescap</w:t>
      </w:r>
      <w:proofErr w:type="spellEnd"/>
      <w:r w:rsidRPr="00991DD7">
        <w:rPr>
          <w:b/>
          <w:bCs/>
        </w:rPr>
        <w:t>:</w:t>
      </w:r>
      <w:r w:rsidRPr="00991DD7">
        <w:t>” attribute the MGC shall supply the “Session C</w:t>
      </w:r>
      <w:r w:rsidR="006128BD" w:rsidRPr="00991DD7">
        <w:t>onfiguration</w:t>
      </w:r>
      <w:r w:rsidRPr="00991DD7">
        <w:t>” (</w:t>
      </w:r>
      <w:proofErr w:type="spellStart"/>
      <w:r w:rsidRPr="00991DD7">
        <w:rPr>
          <w:i/>
          <w:iCs/>
        </w:rPr>
        <w:t>smcn</w:t>
      </w:r>
      <w:proofErr w:type="spellEnd"/>
      <w:r w:rsidRPr="00991DD7">
        <w:rPr>
          <w:i/>
          <w:iCs/>
        </w:rPr>
        <w:t>/</w:t>
      </w:r>
      <w:proofErr w:type="spellStart"/>
      <w:r w:rsidRPr="00991DD7">
        <w:rPr>
          <w:i/>
          <w:iCs/>
        </w:rPr>
        <w:t>scap</w:t>
      </w:r>
      <w:proofErr w:type="spellEnd"/>
      <w:r w:rsidRPr="00991DD7">
        <w:t>) property to the MG. I</w:t>
      </w:r>
      <w:r w:rsidR="006128BD" w:rsidRPr="00991DD7">
        <w:t>f session configuration</w:t>
      </w:r>
      <w:r w:rsidRPr="00991DD7">
        <w:t xml:space="preserve"> functionality is required the MGC shall include this functio</w:t>
      </w:r>
      <w:r w:rsidR="006128BD" w:rsidRPr="00991DD7">
        <w:t>nality when specifying multiple</w:t>
      </w:r>
      <w:r w:rsidRPr="00991DD7">
        <w:t xml:space="preserve"> configuration</w:t>
      </w:r>
      <w:r w:rsidR="006128BD" w:rsidRPr="00991DD7">
        <w:t>s</w:t>
      </w:r>
      <w:r w:rsidRPr="00991DD7">
        <w:t xml:space="preserve"> (especially when multiple stream are used) so the MG can choose the appropriate related configurations.</w:t>
      </w:r>
    </w:p>
    <w:p w:rsidR="001E245D" w:rsidRPr="00991DD7" w:rsidRDefault="001E245D" w:rsidP="001E245D">
      <w:r w:rsidRPr="00991DD7">
        <w:lastRenderedPageBreak/>
        <w:t xml:space="preserve">If the MGC requires the MG to provide the session capabilities in addition to wildcarding the preferred configurations (as described in </w:t>
      </w:r>
      <w:r w:rsidR="00EF6D1E" w:rsidRPr="00991DD7">
        <w:t xml:space="preserve">clause </w:t>
      </w:r>
      <w:smartTag w:uri="urn:schemas-microsoft-com:office:smarttags" w:element="chsdate">
        <w:smartTagPr>
          <w:attr w:name="Year" w:val="1899"/>
          <w:attr w:name="Month" w:val="12"/>
          <w:attr w:name="Day" w:val="30"/>
          <w:attr w:name="IsLunarDate" w:val="False"/>
          <w:attr w:name="IsROCDate" w:val="False"/>
        </w:smartTagPr>
        <w:r w:rsidRPr="00991DD7">
          <w:t>9.6.2</w:t>
        </w:r>
      </w:smartTag>
      <w:r w:rsidRPr="00991DD7">
        <w:t xml:space="preserve">) the MGC shall wildcard CHOOSE the </w:t>
      </w:r>
      <w:proofErr w:type="spellStart"/>
      <w:r w:rsidRPr="00991DD7">
        <w:rPr>
          <w:i/>
          <w:iCs/>
        </w:rPr>
        <w:t>smcn</w:t>
      </w:r>
      <w:proofErr w:type="spellEnd"/>
      <w:r w:rsidRPr="00991DD7">
        <w:rPr>
          <w:i/>
          <w:iCs/>
        </w:rPr>
        <w:t>/</w:t>
      </w:r>
      <w:proofErr w:type="spellStart"/>
      <w:r w:rsidRPr="00991DD7">
        <w:rPr>
          <w:i/>
          <w:iCs/>
        </w:rPr>
        <w:t>sc</w:t>
      </w:r>
      <w:r w:rsidR="006128BD" w:rsidRPr="00991DD7">
        <w:rPr>
          <w:i/>
          <w:iCs/>
        </w:rPr>
        <w:t>onf</w:t>
      </w:r>
      <w:proofErr w:type="spellEnd"/>
      <w:r w:rsidR="006128BD" w:rsidRPr="00991DD7">
        <w:rPr>
          <w:i/>
          <w:iCs/>
        </w:rPr>
        <w:t xml:space="preserve"> </w:t>
      </w:r>
      <w:r w:rsidRPr="00991DD7">
        <w:t>property.</w:t>
      </w:r>
    </w:p>
    <w:p w:rsidR="001E245D" w:rsidRPr="00991DD7" w:rsidRDefault="001E245D" w:rsidP="001E245D">
      <w:pPr>
        <w:pStyle w:val="Heading3"/>
      </w:pPr>
      <w:bookmarkStart w:id="196" w:name="_Toc307849116"/>
      <w:bookmarkStart w:id="197" w:name="_Toc324257897"/>
      <w:smartTag w:uri="urn:schemas-microsoft-com:office:smarttags" w:element="chsdate">
        <w:smartTagPr>
          <w:attr w:name="Year" w:val="1899"/>
          <w:attr w:name="Month" w:val="12"/>
          <w:attr w:name="Day" w:val="30"/>
          <w:attr w:name="IsLunarDate" w:val="False"/>
          <w:attr w:name="IsROCDate" w:val="False"/>
        </w:smartTagPr>
        <w:r w:rsidRPr="00991DD7">
          <w:t>10.6.3</w:t>
        </w:r>
        <w:r w:rsidRPr="00991DD7">
          <w:tab/>
        </w:r>
      </w:smartTag>
      <w:r w:rsidRPr="00991DD7">
        <w:t>Latent Configurations</w:t>
      </w:r>
      <w:bookmarkEnd w:id="196"/>
      <w:bookmarkEnd w:id="197"/>
    </w:p>
    <w:p w:rsidR="001E245D" w:rsidRPr="00991DD7" w:rsidRDefault="001E245D" w:rsidP="001E245D">
      <w:r w:rsidRPr="00991DD7">
        <w:t>In order to use the Latent Configuration functionality rather than supplying the “</w:t>
      </w:r>
      <w:r w:rsidRPr="00991DD7">
        <w:rPr>
          <w:b/>
          <w:bCs/>
        </w:rPr>
        <w:t>a=</w:t>
      </w:r>
      <w:proofErr w:type="spellStart"/>
      <w:r w:rsidRPr="00991DD7">
        <w:rPr>
          <w:b/>
          <w:bCs/>
        </w:rPr>
        <w:t>lcfg</w:t>
      </w:r>
      <w:proofErr w:type="spellEnd"/>
      <w:r w:rsidRPr="00991DD7">
        <w:rPr>
          <w:b/>
          <w:bCs/>
        </w:rPr>
        <w:t>:</w:t>
      </w:r>
      <w:r w:rsidRPr="00991DD7">
        <w:t>” attribute the MGC shall use the “Latent Configurations” (</w:t>
      </w:r>
      <w:proofErr w:type="spellStart"/>
      <w:r w:rsidRPr="00991DD7">
        <w:rPr>
          <w:i/>
          <w:iCs/>
        </w:rPr>
        <w:t>smcn</w:t>
      </w:r>
      <w:proofErr w:type="spellEnd"/>
      <w:r w:rsidRPr="00991DD7">
        <w:rPr>
          <w:i/>
          <w:iCs/>
        </w:rPr>
        <w:t>/</w:t>
      </w:r>
      <w:proofErr w:type="spellStart"/>
      <w:r w:rsidRPr="00991DD7">
        <w:rPr>
          <w:i/>
          <w:iCs/>
        </w:rPr>
        <w:t>lconf</w:t>
      </w:r>
      <w:proofErr w:type="spellEnd"/>
      <w:r w:rsidRPr="00991DD7">
        <w:t>) property. It shall also include any related</w:t>
      </w:r>
      <w:r w:rsidR="002D3362" w:rsidRPr="00991DD7">
        <w:t xml:space="preserve"> </w:t>
      </w:r>
      <w:proofErr w:type="spellStart"/>
      <w:r w:rsidR="00A47263" w:rsidRPr="00991DD7">
        <w:rPr>
          <w:b/>
          <w:bCs/>
        </w:rPr>
        <w:t>acap</w:t>
      </w:r>
      <w:proofErr w:type="spellEnd"/>
      <w:r w:rsidR="00A47263" w:rsidRPr="00991DD7">
        <w:rPr>
          <w:b/>
          <w:bCs/>
        </w:rPr>
        <w:t>,</w:t>
      </w:r>
      <w:r w:rsidR="00A47263" w:rsidRPr="00991DD7">
        <w:t xml:space="preserve"> </w:t>
      </w:r>
      <w:proofErr w:type="spellStart"/>
      <w:r w:rsidR="00FF2BC7" w:rsidRPr="00991DD7">
        <w:rPr>
          <w:b/>
          <w:bCs/>
        </w:rPr>
        <w:t>tcap</w:t>
      </w:r>
      <w:proofErr w:type="spellEnd"/>
      <w:r w:rsidR="005D5652" w:rsidRPr="00991DD7">
        <w:rPr>
          <w:b/>
          <w:bCs/>
        </w:rPr>
        <w:t xml:space="preserve">, </w:t>
      </w:r>
      <w:proofErr w:type="spellStart"/>
      <w:r w:rsidR="005D5652" w:rsidRPr="00991DD7">
        <w:rPr>
          <w:b/>
          <w:bCs/>
        </w:rPr>
        <w:t>rmcap</w:t>
      </w:r>
      <w:proofErr w:type="spellEnd"/>
      <w:r w:rsidR="002D3362" w:rsidRPr="00991DD7">
        <w:t xml:space="preserve"> and </w:t>
      </w:r>
      <w:r w:rsidRPr="00991DD7">
        <w:t xml:space="preserve"> </w:t>
      </w:r>
      <w:proofErr w:type="spellStart"/>
      <w:r w:rsidR="009A6DB0" w:rsidRPr="00991DD7">
        <w:rPr>
          <w:b/>
          <w:bCs/>
        </w:rPr>
        <w:t>o</w:t>
      </w:r>
      <w:r w:rsidRPr="00991DD7">
        <w:rPr>
          <w:b/>
          <w:bCs/>
        </w:rPr>
        <w:t>mcap</w:t>
      </w:r>
      <w:proofErr w:type="spellEnd"/>
      <w:r w:rsidRPr="00991DD7">
        <w:t xml:space="preserve"> attributes. If the MGC requires the MG to supply the additional configurations that it can support without assigning resources the MGC shall wildcard CHOOSE the </w:t>
      </w:r>
      <w:proofErr w:type="spellStart"/>
      <w:r w:rsidRPr="00991DD7">
        <w:rPr>
          <w:i/>
          <w:iCs/>
        </w:rPr>
        <w:t>smcn</w:t>
      </w:r>
      <w:proofErr w:type="spellEnd"/>
      <w:r w:rsidRPr="00991DD7">
        <w:rPr>
          <w:i/>
          <w:iCs/>
        </w:rPr>
        <w:t>/</w:t>
      </w:r>
      <w:proofErr w:type="spellStart"/>
      <w:r w:rsidRPr="00991DD7">
        <w:rPr>
          <w:i/>
          <w:iCs/>
        </w:rPr>
        <w:t>lconf</w:t>
      </w:r>
      <w:proofErr w:type="spellEnd"/>
      <w:r w:rsidRPr="00991DD7">
        <w:rPr>
          <w:i/>
          <w:iCs/>
        </w:rPr>
        <w:t xml:space="preserve"> </w:t>
      </w:r>
      <w:r w:rsidRPr="00991DD7">
        <w:t>property.</w:t>
      </w:r>
    </w:p>
    <w:p w:rsidR="001E245D" w:rsidRPr="00991DD7" w:rsidRDefault="001E245D" w:rsidP="001E245D">
      <w:r w:rsidRPr="00991DD7">
        <w:t xml:space="preserve">The MGC may also set the </w:t>
      </w:r>
      <w:proofErr w:type="spellStart"/>
      <w:r w:rsidRPr="00991DD7">
        <w:rPr>
          <w:i/>
          <w:iCs/>
        </w:rPr>
        <w:t>smcn</w:t>
      </w:r>
      <w:proofErr w:type="spellEnd"/>
      <w:r w:rsidRPr="00991DD7">
        <w:rPr>
          <w:i/>
          <w:iCs/>
        </w:rPr>
        <w:t>/</w:t>
      </w:r>
      <w:proofErr w:type="spellStart"/>
      <w:r w:rsidRPr="00991DD7">
        <w:rPr>
          <w:i/>
          <w:iCs/>
        </w:rPr>
        <w:t>lconf</w:t>
      </w:r>
      <w:proofErr w:type="spellEnd"/>
      <w:r w:rsidRPr="00991DD7">
        <w:t xml:space="preserve"> with multiple latent configurations and send these to the MG. If the MG does not support a specified configuration is shall send a reply with that </w:t>
      </w:r>
      <w:proofErr w:type="spellStart"/>
      <w:r w:rsidRPr="00991DD7">
        <w:rPr>
          <w:b/>
          <w:bCs/>
        </w:rPr>
        <w:t>lcfg</w:t>
      </w:r>
      <w:proofErr w:type="spellEnd"/>
      <w:r w:rsidRPr="00991DD7">
        <w:t xml:space="preserve"> and any associated </w:t>
      </w:r>
      <w:proofErr w:type="spellStart"/>
      <w:r w:rsidR="00FF2BC7" w:rsidRPr="00991DD7">
        <w:rPr>
          <w:b/>
          <w:bCs/>
        </w:rPr>
        <w:t>tcap</w:t>
      </w:r>
      <w:proofErr w:type="spellEnd"/>
      <w:r w:rsidR="005D5652" w:rsidRPr="00991DD7">
        <w:rPr>
          <w:b/>
          <w:bCs/>
        </w:rPr>
        <w:t xml:space="preserve">, </w:t>
      </w:r>
      <w:proofErr w:type="spellStart"/>
      <w:r w:rsidR="005D5652" w:rsidRPr="00991DD7">
        <w:rPr>
          <w:b/>
          <w:bCs/>
        </w:rPr>
        <w:t>rmcap</w:t>
      </w:r>
      <w:proofErr w:type="spellEnd"/>
      <w:r w:rsidR="002D3362" w:rsidRPr="00991DD7">
        <w:t xml:space="preserve"> and/or </w:t>
      </w:r>
      <w:proofErr w:type="spellStart"/>
      <w:r w:rsidR="009A6DB0" w:rsidRPr="00991DD7">
        <w:rPr>
          <w:b/>
          <w:bCs/>
        </w:rPr>
        <w:t>o</w:t>
      </w:r>
      <w:r w:rsidRPr="00991DD7">
        <w:rPr>
          <w:b/>
          <w:bCs/>
        </w:rPr>
        <w:t>mcap</w:t>
      </w:r>
      <w:proofErr w:type="spellEnd"/>
      <w:r w:rsidRPr="00991DD7">
        <w:t xml:space="preserve"> instance removed.</w:t>
      </w:r>
    </w:p>
    <w:p w:rsidR="001E245D" w:rsidRPr="00991DD7" w:rsidRDefault="001E245D" w:rsidP="001E245D">
      <w:pPr>
        <w:pStyle w:val="Heading1"/>
      </w:pPr>
      <w:bookmarkStart w:id="198" w:name="_Toc307849117"/>
      <w:bookmarkStart w:id="199" w:name="_Toc324257898"/>
      <w:r w:rsidRPr="00991DD7">
        <w:t xml:space="preserve">11 </w:t>
      </w:r>
      <w:r w:rsidRPr="00991DD7">
        <w:tab/>
        <w:t>Examples</w:t>
      </w:r>
      <w:bookmarkEnd w:id="198"/>
      <w:bookmarkEnd w:id="199"/>
    </w:p>
    <w:p w:rsidR="001E245D" w:rsidRPr="00991DD7" w:rsidRDefault="001E245D" w:rsidP="001E245D">
      <w:pPr>
        <w:rPr>
          <w:b/>
          <w:bCs/>
        </w:rPr>
      </w:pPr>
      <w:r w:rsidRPr="00991DD7">
        <w:t xml:space="preserve">This </w:t>
      </w:r>
      <w:r w:rsidR="00A729E9" w:rsidRPr="00991DD7">
        <w:t xml:space="preserve">clause </w:t>
      </w:r>
      <w:r w:rsidRPr="00991DD7">
        <w:t>provides example of Enhanced Revised Offer/Answer SDP support in H.248</w:t>
      </w:r>
    </w:p>
    <w:p w:rsidR="001E245D" w:rsidRPr="00991DD7" w:rsidRDefault="001E245D" w:rsidP="00533654">
      <w:pPr>
        <w:pStyle w:val="Heading2"/>
      </w:pPr>
      <w:bookmarkStart w:id="200" w:name="_Toc307849118"/>
      <w:bookmarkStart w:id="201" w:name="_Toc324257899"/>
      <w:r w:rsidRPr="00991DD7">
        <w:t>11.1</w:t>
      </w:r>
      <w:r w:rsidRPr="00991DD7">
        <w:tab/>
        <w:t xml:space="preserve">Audit of </w:t>
      </w:r>
      <w:proofErr w:type="spellStart"/>
      <w:r w:rsidRPr="00991DD7">
        <w:t>SDPCapNeg</w:t>
      </w:r>
      <w:proofErr w:type="spellEnd"/>
      <w:r w:rsidRPr="00991DD7">
        <w:t xml:space="preserve"> Extensions</w:t>
      </w:r>
      <w:bookmarkEnd w:id="200"/>
      <w:bookmarkEnd w:id="201"/>
    </w:p>
    <w:p w:rsidR="00FF2BC7" w:rsidRPr="00991DD7" w:rsidRDefault="001E245D" w:rsidP="00FF2BC7">
      <w:r w:rsidRPr="00991DD7">
        <w:t>The MGC may perform an audit of the Packages Descriptor to determine if a MG supports the SDP Capability Negotiation framework. Once the MGC has determine</w:t>
      </w:r>
      <w:r w:rsidR="000539ED" w:rsidRPr="00991DD7">
        <w:t>d</w:t>
      </w:r>
      <w:r w:rsidRPr="00991DD7">
        <w:t xml:space="preserve"> that the MG supports the </w:t>
      </w:r>
      <w:proofErr w:type="spellStart"/>
      <w:r w:rsidRPr="00991DD7">
        <w:t>eroas</w:t>
      </w:r>
      <w:proofErr w:type="spellEnd"/>
      <w:r w:rsidRPr="00991DD7">
        <w:t xml:space="preserve"> package if may perform an </w:t>
      </w:r>
      <w:proofErr w:type="spellStart"/>
      <w:r w:rsidRPr="00991DD7">
        <w:t>AuditValue</w:t>
      </w:r>
      <w:proofErr w:type="spellEnd"/>
      <w:r w:rsidRPr="00991DD7">
        <w:t xml:space="preserve"> to determine which extensions are supported</w:t>
      </w:r>
      <w:r w:rsidR="00A729E9" w:rsidRPr="00991DD7">
        <w:t xml:space="preserve"> (Table 1)</w:t>
      </w:r>
      <w:r w:rsidRPr="00991DD7">
        <w:t>.</w:t>
      </w:r>
    </w:p>
    <w:p w:rsidR="00A729E9" w:rsidRPr="00991DD7" w:rsidRDefault="00A729E9" w:rsidP="00694346">
      <w:pPr>
        <w:pStyle w:val="TableNotitle"/>
        <w:rPr>
          <w:lang w:eastAsia="zh-CN"/>
        </w:rPr>
      </w:pPr>
      <w:bookmarkStart w:id="202" w:name="_Toc324257905"/>
      <w:r w:rsidRPr="00991DD7">
        <w:t>Table 1 – Example command encoding – MGC request</w:t>
      </w:r>
      <w:bookmarkEnd w:id="20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991DD7" w:rsidTr="005275E1">
        <w:trPr>
          <w:jc w:val="center"/>
        </w:trPr>
        <w:tc>
          <w:tcPr>
            <w:tcW w:w="6363" w:type="dxa"/>
            <w:shd w:val="clear" w:color="auto" w:fill="E0E0E0"/>
            <w:vAlign w:val="center"/>
          </w:tcPr>
          <w:p w:rsidR="00A729E9" w:rsidRPr="00991DD7" w:rsidRDefault="00A729E9" w:rsidP="005275E1">
            <w:pPr>
              <w:pStyle w:val="Tablehead"/>
              <w:keepLines/>
              <w:rPr>
                <w:sz w:val="20"/>
              </w:rPr>
            </w:pPr>
            <w:r w:rsidRPr="00991DD7">
              <w:rPr>
                <w:sz w:val="20"/>
              </w:rPr>
              <w:t>ITU-T H.248 encoding (shortened command)</w:t>
            </w:r>
          </w:p>
        </w:tc>
        <w:tc>
          <w:tcPr>
            <w:tcW w:w="3276" w:type="dxa"/>
            <w:shd w:val="clear" w:color="auto" w:fill="E0E0E0"/>
            <w:vAlign w:val="center"/>
          </w:tcPr>
          <w:p w:rsidR="00A729E9" w:rsidRPr="00991DD7" w:rsidRDefault="00A729E9" w:rsidP="005275E1">
            <w:pPr>
              <w:pStyle w:val="Tablehead"/>
              <w:keepLines/>
              <w:rPr>
                <w:sz w:val="20"/>
              </w:rPr>
            </w:pPr>
            <w:r w:rsidRPr="00991DD7">
              <w:rPr>
                <w:sz w:val="20"/>
              </w:rPr>
              <w:t>Comments</w:t>
            </w:r>
          </w:p>
        </w:tc>
      </w:tr>
      <w:tr w:rsidR="00A729E9" w:rsidRPr="00991DD7" w:rsidTr="005275E1">
        <w:trPr>
          <w:jc w:val="center"/>
        </w:trPr>
        <w:tc>
          <w:tcPr>
            <w:tcW w:w="6363" w:type="dxa"/>
          </w:tcPr>
          <w:p w:rsidR="00A729E9" w:rsidRPr="00991DD7" w:rsidRDefault="00A729E9" w:rsidP="00C00154">
            <w:pPr>
              <w:pStyle w:val="Formal"/>
              <w:rPr>
                <w:sz w:val="18"/>
                <w:szCs w:val="18"/>
              </w:rPr>
            </w:pPr>
            <w:r w:rsidRPr="00991DD7">
              <w:rPr>
                <w:sz w:val="18"/>
                <w:szCs w:val="18"/>
              </w:rPr>
              <w:t>MEGACO/3 [123.123.123.4]:55555</w:t>
            </w:r>
          </w:p>
          <w:p w:rsidR="00A729E9" w:rsidRPr="00991DD7" w:rsidRDefault="00A729E9" w:rsidP="00C00154">
            <w:pPr>
              <w:pStyle w:val="Formal"/>
              <w:rPr>
                <w:sz w:val="18"/>
                <w:szCs w:val="18"/>
              </w:rPr>
            </w:pPr>
            <w:r w:rsidRPr="00991DD7">
              <w:rPr>
                <w:sz w:val="18"/>
                <w:szCs w:val="18"/>
              </w:rPr>
              <w:t>Transaction = 4000 {</w:t>
            </w:r>
          </w:p>
          <w:p w:rsidR="00A729E9" w:rsidRPr="00991DD7" w:rsidRDefault="00A729E9" w:rsidP="00C00154">
            <w:pPr>
              <w:pStyle w:val="Formal"/>
              <w:rPr>
                <w:sz w:val="18"/>
                <w:szCs w:val="18"/>
              </w:rPr>
            </w:pPr>
            <w:r w:rsidRPr="00991DD7">
              <w:rPr>
                <w:sz w:val="18"/>
                <w:szCs w:val="18"/>
              </w:rPr>
              <w:t xml:space="preserve">  Context = - {</w:t>
            </w:r>
          </w:p>
          <w:p w:rsidR="00A729E9" w:rsidRPr="00991DD7" w:rsidRDefault="00A729E9" w:rsidP="00C00154">
            <w:pPr>
              <w:pStyle w:val="Formal"/>
              <w:rPr>
                <w:sz w:val="18"/>
                <w:szCs w:val="18"/>
              </w:rPr>
            </w:pPr>
            <w:r w:rsidRPr="00991DD7">
              <w:rPr>
                <w:sz w:val="18"/>
                <w:szCs w:val="18"/>
              </w:rPr>
              <w:t xml:space="preserve">    AuditValue = Root {</w:t>
            </w:r>
          </w:p>
          <w:p w:rsidR="00A729E9" w:rsidRPr="00991DD7" w:rsidRDefault="00A729E9" w:rsidP="00C00154">
            <w:pPr>
              <w:pStyle w:val="Formal"/>
              <w:rPr>
                <w:sz w:val="18"/>
                <w:szCs w:val="18"/>
              </w:rPr>
            </w:pPr>
            <w:r w:rsidRPr="00991DD7">
              <w:rPr>
                <w:sz w:val="18"/>
                <w:szCs w:val="18"/>
              </w:rPr>
              <w:t xml:space="preserve">      Audit {</w:t>
            </w:r>
          </w:p>
          <w:p w:rsidR="00A729E9" w:rsidRPr="00991DD7" w:rsidRDefault="00A729E9" w:rsidP="00C00154">
            <w:pPr>
              <w:pStyle w:val="Formal"/>
              <w:rPr>
                <w:sz w:val="18"/>
                <w:szCs w:val="18"/>
              </w:rPr>
            </w:pPr>
            <w:r w:rsidRPr="00991DD7">
              <w:rPr>
                <w:sz w:val="18"/>
                <w:szCs w:val="18"/>
              </w:rPr>
              <w:t xml:space="preserve">        TerminationState {eroas/sdpe}</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w:t>
            </w:r>
          </w:p>
        </w:tc>
        <w:tc>
          <w:tcPr>
            <w:tcW w:w="3276" w:type="dxa"/>
          </w:tcPr>
          <w:p w:rsidR="00A729E9" w:rsidRPr="00991DD7" w:rsidRDefault="00A729E9" w:rsidP="005275E1">
            <w:pPr>
              <w:pStyle w:val="Tabletext"/>
              <w:rPr>
                <w:sz w:val="20"/>
              </w:rPr>
            </w:pPr>
            <w:r w:rsidRPr="00991DD7">
              <w:rPr>
                <w:sz w:val="20"/>
              </w:rPr>
              <w:t xml:space="preserve">The MGC sends an audit request, using the </w:t>
            </w:r>
            <w:proofErr w:type="spellStart"/>
            <w:r w:rsidR="00FF2BC7" w:rsidRPr="00991DD7">
              <w:rPr>
                <w:i/>
                <w:sz w:val="20"/>
              </w:rPr>
              <w:t>SDPCapNeg</w:t>
            </w:r>
            <w:proofErr w:type="spellEnd"/>
            <w:r w:rsidR="00FF2BC7" w:rsidRPr="00991DD7">
              <w:rPr>
                <w:i/>
                <w:sz w:val="20"/>
              </w:rPr>
              <w:t xml:space="preserve"> Extensions</w:t>
            </w:r>
            <w:r w:rsidRPr="00991DD7">
              <w:rPr>
                <w:sz w:val="20"/>
              </w:rPr>
              <w:t xml:space="preserve"> (</w:t>
            </w:r>
            <w:proofErr w:type="spellStart"/>
            <w:r w:rsidRPr="00991DD7">
              <w:rPr>
                <w:sz w:val="20"/>
              </w:rPr>
              <w:t>sdpe</w:t>
            </w:r>
            <w:proofErr w:type="spellEnd"/>
            <w:r w:rsidRPr="00991DD7">
              <w:rPr>
                <w:sz w:val="20"/>
              </w:rPr>
              <w:t>) property (see clause 9.1.1).</w:t>
            </w:r>
          </w:p>
        </w:tc>
      </w:tr>
    </w:tbl>
    <w:p w:rsidR="00A729E9" w:rsidRPr="00991DD7" w:rsidRDefault="00A729E9" w:rsidP="00A729E9"/>
    <w:p w:rsidR="001E245D" w:rsidRPr="00991DD7" w:rsidRDefault="001E245D" w:rsidP="001E245D">
      <w:r w:rsidRPr="00991DD7">
        <w:t>The MG supports the base capability negotiation framework and media capability framework</w:t>
      </w:r>
      <w:r w:rsidR="00A729E9" w:rsidRPr="00991DD7">
        <w:t xml:space="preserve"> (Table 2)</w:t>
      </w:r>
      <w:r w:rsidRPr="00991DD7">
        <w:t>.</w:t>
      </w:r>
    </w:p>
    <w:p w:rsidR="00A729E9" w:rsidRPr="00991DD7" w:rsidRDefault="00A729E9" w:rsidP="00694346">
      <w:pPr>
        <w:pStyle w:val="TableNotitle"/>
        <w:rPr>
          <w:lang w:eastAsia="zh-CN"/>
        </w:rPr>
      </w:pPr>
      <w:bookmarkStart w:id="203" w:name="_Toc324257906"/>
      <w:r w:rsidRPr="00991DD7">
        <w:t>Table 2 – Example command encoding– MG reply</w:t>
      </w:r>
      <w:bookmarkEnd w:id="20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991DD7" w:rsidTr="005275E1">
        <w:trPr>
          <w:jc w:val="center"/>
        </w:trPr>
        <w:tc>
          <w:tcPr>
            <w:tcW w:w="6240" w:type="dxa"/>
            <w:shd w:val="clear" w:color="auto" w:fill="E0E0E0"/>
            <w:vAlign w:val="center"/>
          </w:tcPr>
          <w:p w:rsidR="00A729E9" w:rsidRPr="00991DD7" w:rsidRDefault="00A729E9" w:rsidP="005275E1">
            <w:pPr>
              <w:pStyle w:val="Tablehead"/>
              <w:keepLines/>
              <w:rPr>
                <w:sz w:val="20"/>
              </w:rPr>
            </w:pPr>
            <w:r w:rsidRPr="00991DD7">
              <w:rPr>
                <w:sz w:val="20"/>
              </w:rPr>
              <w:t>ITU-T H.248 encoding (shortened command)</w:t>
            </w:r>
          </w:p>
        </w:tc>
        <w:tc>
          <w:tcPr>
            <w:tcW w:w="3213" w:type="dxa"/>
            <w:shd w:val="clear" w:color="auto" w:fill="E0E0E0"/>
            <w:vAlign w:val="center"/>
          </w:tcPr>
          <w:p w:rsidR="00A729E9" w:rsidRPr="00991DD7" w:rsidRDefault="00A729E9" w:rsidP="005275E1">
            <w:pPr>
              <w:pStyle w:val="Tablehead"/>
              <w:keepLines/>
              <w:rPr>
                <w:sz w:val="20"/>
              </w:rPr>
            </w:pPr>
            <w:r w:rsidRPr="00991DD7">
              <w:rPr>
                <w:sz w:val="20"/>
              </w:rPr>
              <w:t>Comments</w:t>
            </w:r>
          </w:p>
        </w:tc>
      </w:tr>
      <w:tr w:rsidR="00A729E9" w:rsidRPr="00991DD7" w:rsidTr="00EF6D1E">
        <w:trPr>
          <w:jc w:val="center"/>
        </w:trPr>
        <w:tc>
          <w:tcPr>
            <w:tcW w:w="6240" w:type="dxa"/>
            <w:tcBorders>
              <w:bottom w:val="single" w:sz="4" w:space="0" w:color="auto"/>
            </w:tcBorders>
          </w:tcPr>
          <w:p w:rsidR="00A729E9" w:rsidRPr="00991DD7" w:rsidRDefault="00A729E9" w:rsidP="00C00154">
            <w:pPr>
              <w:pStyle w:val="Formal"/>
              <w:rPr>
                <w:sz w:val="18"/>
                <w:szCs w:val="18"/>
              </w:rPr>
            </w:pPr>
            <w:r w:rsidRPr="00991DD7">
              <w:rPr>
                <w:sz w:val="18"/>
                <w:szCs w:val="18"/>
              </w:rPr>
              <w:t>MEGACO/3 [124.124.124.222]:55555</w:t>
            </w:r>
          </w:p>
          <w:p w:rsidR="00A729E9" w:rsidRPr="00991DD7" w:rsidRDefault="00A729E9" w:rsidP="00C00154">
            <w:pPr>
              <w:pStyle w:val="Formal"/>
              <w:rPr>
                <w:sz w:val="18"/>
                <w:szCs w:val="18"/>
              </w:rPr>
            </w:pPr>
            <w:r w:rsidRPr="00991DD7">
              <w:rPr>
                <w:sz w:val="18"/>
                <w:szCs w:val="18"/>
              </w:rPr>
              <w:t>Reply = 4000 {</w:t>
            </w:r>
          </w:p>
          <w:p w:rsidR="00A729E9" w:rsidRPr="00991DD7" w:rsidRDefault="00A729E9" w:rsidP="00C00154">
            <w:pPr>
              <w:pStyle w:val="Formal"/>
              <w:rPr>
                <w:sz w:val="18"/>
                <w:szCs w:val="18"/>
              </w:rPr>
            </w:pPr>
            <w:r w:rsidRPr="00991DD7">
              <w:rPr>
                <w:sz w:val="18"/>
                <w:szCs w:val="18"/>
              </w:rPr>
              <w:t xml:space="preserve">  Context = - {</w:t>
            </w:r>
          </w:p>
          <w:p w:rsidR="00A729E9" w:rsidRPr="00991DD7" w:rsidRDefault="00A729E9" w:rsidP="00C00154">
            <w:pPr>
              <w:pStyle w:val="Formal"/>
              <w:rPr>
                <w:sz w:val="18"/>
                <w:szCs w:val="18"/>
              </w:rPr>
            </w:pPr>
            <w:r w:rsidRPr="00991DD7">
              <w:rPr>
                <w:sz w:val="18"/>
                <w:szCs w:val="18"/>
              </w:rPr>
              <w:t xml:space="preserve">    AuditValue = Root {</w:t>
            </w:r>
          </w:p>
          <w:p w:rsidR="00A729E9" w:rsidRPr="00991DD7" w:rsidRDefault="00A729E9" w:rsidP="00C00154">
            <w:pPr>
              <w:pStyle w:val="Formal"/>
              <w:rPr>
                <w:sz w:val="18"/>
                <w:szCs w:val="18"/>
              </w:rPr>
            </w:pPr>
            <w:r w:rsidRPr="00991DD7">
              <w:rPr>
                <w:sz w:val="18"/>
                <w:szCs w:val="18"/>
              </w:rPr>
              <w:t xml:space="preserve">      </w:t>
            </w:r>
            <w:r w:rsidR="00FF2BC7" w:rsidRPr="00991DD7">
              <w:rPr>
                <w:sz w:val="18"/>
                <w:szCs w:val="18"/>
              </w:rPr>
              <w:t>TerminationState {</w:t>
            </w:r>
          </w:p>
          <w:p w:rsidR="00EF6D1E" w:rsidRPr="00991DD7" w:rsidRDefault="00FF2BC7" w:rsidP="00C00154">
            <w:pPr>
              <w:pStyle w:val="Formal"/>
              <w:rPr>
                <w:sz w:val="18"/>
                <w:szCs w:val="18"/>
              </w:rPr>
            </w:pPr>
            <w:r w:rsidRPr="00991DD7">
              <w:rPr>
                <w:sz w:val="18"/>
                <w:szCs w:val="18"/>
              </w:rPr>
              <w:t xml:space="preserve">           eroas/sdpe = "med-v0"</w:t>
            </w:r>
          </w:p>
          <w:p w:rsidR="00A729E9" w:rsidRPr="00991DD7" w:rsidRDefault="00FF2BC7" w:rsidP="00C00154">
            <w:pPr>
              <w:pStyle w:val="Formal"/>
              <w:rPr>
                <w:sz w:val="18"/>
                <w:szCs w:val="18"/>
              </w:rPr>
            </w:pPr>
            <w:r w:rsidRPr="00991DD7">
              <w:rPr>
                <w:sz w:val="18"/>
                <w:szCs w:val="18"/>
              </w:rPr>
              <w:t xml:space="preserve">      </w:t>
            </w:r>
            <w:r w:rsidR="00A729E9" w:rsidRPr="00991DD7">
              <w:rPr>
                <w:sz w:val="18"/>
                <w:szCs w:val="18"/>
              </w:rPr>
              <w:t>}</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w:t>
            </w:r>
          </w:p>
        </w:tc>
        <w:tc>
          <w:tcPr>
            <w:tcW w:w="3213" w:type="dxa"/>
            <w:tcBorders>
              <w:bottom w:val="single" w:sz="4" w:space="0" w:color="auto"/>
            </w:tcBorders>
          </w:tcPr>
          <w:p w:rsidR="00A729E9" w:rsidRPr="00991DD7" w:rsidRDefault="00A729E9" w:rsidP="005275E1">
            <w:pPr>
              <w:pStyle w:val="Tabletext"/>
              <w:rPr>
                <w:sz w:val="20"/>
              </w:rPr>
            </w:pPr>
            <w:r w:rsidRPr="00991DD7">
              <w:rPr>
                <w:sz w:val="20"/>
              </w:rPr>
              <w:t xml:space="preserve">The value “med-v0” relates to the SDP capabilities according [IETF </w:t>
            </w:r>
            <w:del w:id="204" w:author="Christian Groves" w:date="2013-03-01T14:45:00Z">
              <w:r w:rsidRPr="00991DD7" w:rsidDel="00D4187A">
                <w:rPr>
                  <w:sz w:val="20"/>
                </w:rPr>
                <w:delText>MEDIACAPNEG</w:delText>
              </w:r>
            </w:del>
            <w:ins w:id="205" w:author="Christian Groves" w:date="2013-03-01T14:45:00Z">
              <w:r w:rsidR="00D4187A">
                <w:rPr>
                  <w:sz w:val="20"/>
                </w:rPr>
                <w:t>RFC 6871</w:t>
              </w:r>
            </w:ins>
            <w:r w:rsidRPr="00991DD7">
              <w:rPr>
                <w:sz w:val="20"/>
              </w:rPr>
              <w:t>].</w:t>
            </w:r>
          </w:p>
        </w:tc>
      </w:tr>
      <w:tr w:rsidR="00A729E9" w:rsidRPr="00991DD7" w:rsidTr="00EF6D1E">
        <w:trPr>
          <w:jc w:val="center"/>
        </w:trPr>
        <w:tc>
          <w:tcPr>
            <w:tcW w:w="9453" w:type="dxa"/>
            <w:gridSpan w:val="2"/>
            <w:tcBorders>
              <w:top w:val="single" w:sz="4" w:space="0" w:color="auto"/>
              <w:left w:val="nil"/>
              <w:bottom w:val="nil"/>
              <w:right w:val="nil"/>
            </w:tcBorders>
          </w:tcPr>
          <w:p w:rsidR="00A729E9" w:rsidRPr="00991DD7" w:rsidRDefault="00A729E9" w:rsidP="00EF6D1E">
            <w:pPr>
              <w:pStyle w:val="Tablelegend"/>
            </w:pPr>
            <w:r w:rsidRPr="00991DD7">
              <w:t>NOTE – The value “cap-v0” is not required as usage is implied due to the support of the package.</w:t>
            </w:r>
          </w:p>
        </w:tc>
      </w:tr>
    </w:tbl>
    <w:p w:rsidR="00A729E9" w:rsidRPr="00991DD7" w:rsidRDefault="00A729E9" w:rsidP="001E245D">
      <w:pPr>
        <w:pStyle w:val="Note"/>
      </w:pPr>
    </w:p>
    <w:p w:rsidR="001E245D" w:rsidRPr="00991DD7" w:rsidRDefault="001E245D" w:rsidP="00533654">
      <w:pPr>
        <w:pStyle w:val="Heading2"/>
      </w:pPr>
      <w:bookmarkStart w:id="206" w:name="_Toc307849119"/>
      <w:bookmarkStart w:id="207" w:name="_Toc324257900"/>
      <w:r w:rsidRPr="00991DD7">
        <w:t>11.2</w:t>
      </w:r>
      <w:r w:rsidRPr="00991DD7">
        <w:tab/>
        <w:t>Example usage of SDP Capability Negotiation Framework Attributes</w:t>
      </w:r>
      <w:bookmarkEnd w:id="206"/>
      <w:bookmarkEnd w:id="207"/>
    </w:p>
    <w:p w:rsidR="001E245D" w:rsidRPr="00991DD7" w:rsidRDefault="001E245D" w:rsidP="001E245D">
      <w:r w:rsidRPr="00991DD7">
        <w:t xml:space="preserve">Clause 4.1 / [IETF </w:t>
      </w:r>
      <w:r w:rsidR="00A11E02" w:rsidRPr="00991DD7">
        <w:t>RFC 5939</w:t>
      </w:r>
      <w:r w:rsidRPr="00991DD7">
        <w:t xml:space="preserve">] provides the following example of how to indicate multiple transport protocols. It is assumed that an MGC receives an revised SDP offer </w:t>
      </w:r>
      <w:r w:rsidR="00EA1EAB" w:rsidRPr="00991DD7">
        <w:t xml:space="preserve">(via SIP) </w:t>
      </w:r>
      <w:r w:rsidRPr="00991DD7">
        <w:t>of</w:t>
      </w:r>
      <w:r w:rsidR="005275E1" w:rsidRPr="00991DD7">
        <w:t xml:space="preserve"> (Table 3)</w:t>
      </w:r>
      <w:r w:rsidRPr="00991DD7">
        <w:t>:</w:t>
      </w:r>
    </w:p>
    <w:p w:rsidR="005275E1" w:rsidRPr="00991DD7" w:rsidRDefault="005275E1" w:rsidP="00694346">
      <w:pPr>
        <w:pStyle w:val="TableNotitle"/>
        <w:rPr>
          <w:lang w:eastAsia="zh-CN"/>
        </w:rPr>
      </w:pPr>
      <w:bookmarkStart w:id="208" w:name="_Toc324257907"/>
      <w:r w:rsidRPr="00991DD7">
        <w:t>Table 3 – Example command encoding– (SIP) SDP Offer</w:t>
      </w:r>
      <w:bookmarkEnd w:id="2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275E1" w:rsidRPr="00991DD7" w:rsidTr="005275E1">
        <w:trPr>
          <w:jc w:val="center"/>
        </w:trPr>
        <w:tc>
          <w:tcPr>
            <w:tcW w:w="6363" w:type="dxa"/>
            <w:shd w:val="clear" w:color="auto" w:fill="E0E0E0"/>
            <w:vAlign w:val="center"/>
          </w:tcPr>
          <w:p w:rsidR="005275E1" w:rsidRPr="00991DD7" w:rsidRDefault="005275E1" w:rsidP="005275E1">
            <w:pPr>
              <w:pStyle w:val="Tablehead"/>
              <w:keepLines/>
              <w:rPr>
                <w:sz w:val="20"/>
              </w:rPr>
            </w:pPr>
            <w:r w:rsidRPr="00991DD7">
              <w:rPr>
                <w:sz w:val="20"/>
              </w:rPr>
              <w:t>(SIP) SDP  encoding</w:t>
            </w:r>
          </w:p>
        </w:tc>
        <w:tc>
          <w:tcPr>
            <w:tcW w:w="3276" w:type="dxa"/>
            <w:shd w:val="clear" w:color="auto" w:fill="E0E0E0"/>
            <w:vAlign w:val="center"/>
          </w:tcPr>
          <w:p w:rsidR="005275E1" w:rsidRPr="00991DD7" w:rsidRDefault="005275E1" w:rsidP="005275E1">
            <w:pPr>
              <w:pStyle w:val="Tablehead"/>
              <w:keepLines/>
              <w:rPr>
                <w:sz w:val="20"/>
              </w:rPr>
            </w:pPr>
            <w:r w:rsidRPr="00991DD7">
              <w:rPr>
                <w:sz w:val="20"/>
              </w:rPr>
              <w:t>Comments</w:t>
            </w:r>
          </w:p>
        </w:tc>
      </w:tr>
      <w:tr w:rsidR="005275E1" w:rsidRPr="00991DD7" w:rsidTr="005275E1">
        <w:trPr>
          <w:jc w:val="center"/>
        </w:trPr>
        <w:tc>
          <w:tcPr>
            <w:tcW w:w="6363" w:type="dxa"/>
          </w:tcPr>
          <w:p w:rsidR="005275E1" w:rsidRPr="00991DD7" w:rsidRDefault="005275E1" w:rsidP="00C00154">
            <w:pPr>
              <w:pStyle w:val="Formal"/>
              <w:rPr>
                <w:sz w:val="18"/>
                <w:szCs w:val="18"/>
              </w:rPr>
            </w:pPr>
            <w:r w:rsidRPr="00991DD7">
              <w:rPr>
                <w:sz w:val="18"/>
                <w:szCs w:val="18"/>
              </w:rPr>
              <w:t>v=0</w:t>
            </w:r>
          </w:p>
          <w:p w:rsidR="005275E1" w:rsidRPr="00991DD7" w:rsidRDefault="005275E1" w:rsidP="00C00154">
            <w:pPr>
              <w:pStyle w:val="Formal"/>
              <w:rPr>
                <w:sz w:val="18"/>
                <w:szCs w:val="18"/>
              </w:rPr>
            </w:pPr>
            <w:r w:rsidRPr="00991DD7">
              <w:rPr>
                <w:sz w:val="18"/>
                <w:szCs w:val="18"/>
              </w:rPr>
              <w:t>o=- 25678 753849 IN IP4 192.0.2.1</w:t>
            </w:r>
          </w:p>
          <w:p w:rsidR="005275E1" w:rsidRPr="00991DD7" w:rsidRDefault="005275E1" w:rsidP="00C00154">
            <w:pPr>
              <w:pStyle w:val="Formal"/>
              <w:rPr>
                <w:sz w:val="18"/>
                <w:szCs w:val="18"/>
              </w:rPr>
            </w:pPr>
            <w:r w:rsidRPr="00991DD7">
              <w:rPr>
                <w:sz w:val="18"/>
                <w:szCs w:val="18"/>
              </w:rPr>
              <w:t>s=</w:t>
            </w:r>
          </w:p>
          <w:p w:rsidR="005275E1" w:rsidRPr="00991DD7" w:rsidRDefault="005275E1" w:rsidP="00C00154">
            <w:pPr>
              <w:pStyle w:val="Formal"/>
              <w:rPr>
                <w:sz w:val="18"/>
                <w:szCs w:val="18"/>
              </w:rPr>
            </w:pPr>
            <w:r w:rsidRPr="00991DD7">
              <w:rPr>
                <w:sz w:val="18"/>
                <w:szCs w:val="18"/>
              </w:rPr>
              <w:t>c=IN IP4 192.0.2.1</w:t>
            </w:r>
          </w:p>
          <w:p w:rsidR="005275E1" w:rsidRPr="00991DD7" w:rsidRDefault="005275E1" w:rsidP="00C00154">
            <w:pPr>
              <w:pStyle w:val="Formal"/>
              <w:rPr>
                <w:sz w:val="18"/>
                <w:szCs w:val="18"/>
              </w:rPr>
            </w:pPr>
            <w:r w:rsidRPr="00991DD7">
              <w:rPr>
                <w:sz w:val="18"/>
                <w:szCs w:val="18"/>
              </w:rPr>
              <w:t>t=0 0</w:t>
            </w:r>
          </w:p>
          <w:p w:rsidR="005275E1" w:rsidRPr="00991DD7" w:rsidRDefault="005275E1" w:rsidP="00C00154">
            <w:pPr>
              <w:pStyle w:val="Formal"/>
              <w:rPr>
                <w:sz w:val="18"/>
                <w:szCs w:val="18"/>
              </w:rPr>
            </w:pPr>
            <w:r w:rsidRPr="00991DD7">
              <w:rPr>
                <w:sz w:val="18"/>
                <w:szCs w:val="18"/>
              </w:rPr>
              <w:t>m=audio 53456 RTP/AVP 0 18</w:t>
            </w:r>
          </w:p>
          <w:p w:rsidR="005275E1" w:rsidRPr="00991DD7" w:rsidRDefault="005275E1" w:rsidP="00C00154">
            <w:pPr>
              <w:pStyle w:val="Formal"/>
              <w:rPr>
                <w:sz w:val="18"/>
                <w:szCs w:val="18"/>
              </w:rPr>
            </w:pPr>
            <w:r w:rsidRPr="00991DD7">
              <w:rPr>
                <w:sz w:val="18"/>
                <w:szCs w:val="18"/>
              </w:rPr>
              <w:t>a=tcap:1 RTP/SAVPF RTP/SAVP RTP/AVPF</w:t>
            </w:r>
          </w:p>
          <w:p w:rsidR="005275E1" w:rsidRPr="00991DD7" w:rsidRDefault="005275E1" w:rsidP="00C00154">
            <w:pPr>
              <w:pStyle w:val="Formal"/>
              <w:rPr>
                <w:sz w:val="18"/>
                <w:szCs w:val="18"/>
              </w:rPr>
            </w:pPr>
            <w:r w:rsidRPr="00991DD7">
              <w:rPr>
                <w:sz w:val="18"/>
                <w:szCs w:val="18"/>
              </w:rPr>
              <w:t>a=acap:1 crypto:1 AES_CM_128_HMAC_SHA1_80</w:t>
            </w:r>
            <w:r w:rsidRPr="00991DD7">
              <w:rPr>
                <w:sz w:val="18"/>
                <w:szCs w:val="18"/>
              </w:rPr>
              <w:br/>
              <w:t>inline:WVNfX19zZW1jdGwgKCkgewkyMjA7fQp9CnVubGVz|2^20|1:4</w:t>
            </w:r>
          </w:p>
          <w:p w:rsidR="005275E1" w:rsidRPr="00991DD7" w:rsidRDefault="005275E1" w:rsidP="00C00154">
            <w:pPr>
              <w:pStyle w:val="Formal"/>
              <w:rPr>
                <w:sz w:val="18"/>
                <w:szCs w:val="18"/>
              </w:rPr>
            </w:pPr>
            <w:r w:rsidRPr="00991DD7">
              <w:rPr>
                <w:sz w:val="18"/>
                <w:szCs w:val="18"/>
              </w:rPr>
              <w:t>FEC_ORDER=FEC_SRTP</w:t>
            </w:r>
          </w:p>
          <w:p w:rsidR="005275E1" w:rsidRPr="00991DD7" w:rsidRDefault="005275E1" w:rsidP="00C00154">
            <w:pPr>
              <w:pStyle w:val="Formal"/>
              <w:rPr>
                <w:sz w:val="18"/>
                <w:szCs w:val="18"/>
              </w:rPr>
            </w:pPr>
            <w:r w:rsidRPr="00991DD7">
              <w:rPr>
                <w:sz w:val="18"/>
                <w:szCs w:val="18"/>
              </w:rPr>
              <w:t>a=acap:2 rtcp-fb:0 nack</w:t>
            </w:r>
          </w:p>
          <w:p w:rsidR="005275E1" w:rsidRPr="00991DD7" w:rsidRDefault="005275E1" w:rsidP="00C00154">
            <w:pPr>
              <w:pStyle w:val="Formal"/>
              <w:rPr>
                <w:sz w:val="18"/>
                <w:szCs w:val="18"/>
              </w:rPr>
            </w:pPr>
            <w:r w:rsidRPr="00991DD7">
              <w:rPr>
                <w:sz w:val="18"/>
                <w:szCs w:val="18"/>
              </w:rPr>
              <w:t>a=pcfg:1 t=1 a=1,[2]</w:t>
            </w:r>
          </w:p>
          <w:p w:rsidR="005275E1" w:rsidRPr="00991DD7" w:rsidRDefault="005275E1" w:rsidP="00C00154">
            <w:pPr>
              <w:pStyle w:val="Formal"/>
              <w:rPr>
                <w:sz w:val="18"/>
                <w:szCs w:val="18"/>
              </w:rPr>
            </w:pPr>
            <w:r w:rsidRPr="00991DD7">
              <w:rPr>
                <w:sz w:val="18"/>
                <w:szCs w:val="18"/>
              </w:rPr>
              <w:t>a=pcfg:2 t=2 a=1</w:t>
            </w:r>
          </w:p>
          <w:p w:rsidR="005275E1" w:rsidRPr="00991DD7" w:rsidRDefault="005275E1" w:rsidP="00C00154">
            <w:pPr>
              <w:pStyle w:val="Formal"/>
              <w:rPr>
                <w:sz w:val="18"/>
                <w:szCs w:val="18"/>
              </w:rPr>
            </w:pPr>
            <w:r w:rsidRPr="00991DD7">
              <w:rPr>
                <w:sz w:val="18"/>
                <w:szCs w:val="18"/>
              </w:rPr>
              <w:t>a=pcfg:3 t=3 a=[2]</w:t>
            </w:r>
          </w:p>
        </w:tc>
        <w:tc>
          <w:tcPr>
            <w:tcW w:w="3276" w:type="dxa"/>
          </w:tcPr>
          <w:p w:rsidR="000539ED" w:rsidRPr="00991DD7" w:rsidRDefault="000539ED" w:rsidP="000539ED">
            <w:pPr>
              <w:pStyle w:val="Tabletext"/>
              <w:rPr>
                <w:sz w:val="20"/>
              </w:rPr>
            </w:pPr>
            <w:r w:rsidRPr="00991DD7">
              <w:rPr>
                <w:sz w:val="20"/>
              </w:rPr>
              <w:t>The SDP Offer includes plain RTP (RTP/AVP), RTP with RTCP-based feedback (RTP/AVPF), Secure RTP (RTP/SAVP), and Secure RTP with RTCP-based feedback (RTP/SAVPF) as alternatives.  RTP is the default, with RTP/SAVPF, RTP/SAVP, and RTP/AVPF as the alternatives and preferred in the order listed.</w:t>
            </w:r>
          </w:p>
          <w:p w:rsidR="005275E1" w:rsidRPr="00991DD7" w:rsidRDefault="000539ED" w:rsidP="000539ED">
            <w:pPr>
              <w:pStyle w:val="Tabletext"/>
              <w:rPr>
                <w:sz w:val="20"/>
              </w:rPr>
            </w:pPr>
            <w:r w:rsidRPr="00991DD7">
              <w:rPr>
                <w:sz w:val="20"/>
              </w:rPr>
              <w:t>The "m=" line indicates use of plain RTP with PCMU or G.729. The capabilities are provided by the "a=</w:t>
            </w:r>
            <w:proofErr w:type="spellStart"/>
            <w:r w:rsidRPr="00991DD7">
              <w:rPr>
                <w:sz w:val="20"/>
              </w:rPr>
              <w:t>tcap</w:t>
            </w:r>
            <w:proofErr w:type="spellEnd"/>
            <w:r w:rsidR="00D32933" w:rsidRPr="00991DD7">
              <w:rPr>
                <w:sz w:val="20"/>
              </w:rPr>
              <w:t>:</w:t>
            </w:r>
            <w:r w:rsidRPr="00991DD7">
              <w:rPr>
                <w:sz w:val="20"/>
              </w:rPr>
              <w:t>" and "a=</w:t>
            </w:r>
            <w:proofErr w:type="spellStart"/>
            <w:r w:rsidRPr="00991DD7">
              <w:rPr>
                <w:sz w:val="20"/>
              </w:rPr>
              <w:t>acap</w:t>
            </w:r>
            <w:proofErr w:type="spellEnd"/>
            <w:r w:rsidR="00D32933" w:rsidRPr="00991DD7">
              <w:rPr>
                <w:sz w:val="20"/>
              </w:rPr>
              <w:t>:</w:t>
            </w:r>
            <w:r w:rsidRPr="00991DD7">
              <w:rPr>
                <w:sz w:val="20"/>
              </w:rPr>
              <w:t>" attributes.</w:t>
            </w:r>
          </w:p>
        </w:tc>
      </w:tr>
    </w:tbl>
    <w:p w:rsidR="00EF6D1E" w:rsidRPr="00991DD7" w:rsidRDefault="001E245D" w:rsidP="001E245D">
      <w:r w:rsidRPr="00991DD7">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991DD7">
        <w:t>SDP</w:t>
      </w:r>
      <w:r w:rsidR="00EA1EAB" w:rsidRPr="00991DD7">
        <w:t>Cap</w:t>
      </w:r>
      <w:r w:rsidRPr="00991DD7">
        <w:t>N</w:t>
      </w:r>
      <w:r w:rsidR="00EA1EAB" w:rsidRPr="00991DD7">
        <w:t>eg</w:t>
      </w:r>
      <w:proofErr w:type="spellEnd"/>
      <w:r w:rsidRPr="00991DD7">
        <w:t xml:space="preserve"> framework is supported it constructs the following command. </w:t>
      </w:r>
      <w:proofErr w:type="spellStart"/>
      <w:r w:rsidRPr="00991DD7">
        <w:t>ReserveValue</w:t>
      </w:r>
      <w:proofErr w:type="spellEnd"/>
      <w:r w:rsidRPr="00991DD7">
        <w:t xml:space="preserve"> is set to "ON" because the MG which capabilities are supported it is not required to choose one. </w:t>
      </w:r>
      <w:proofErr w:type="spellStart"/>
      <w:r w:rsidRPr="00991DD7">
        <w:t>ReserveGroup</w:t>
      </w:r>
      <w:proofErr w:type="spellEnd"/>
      <w:r w:rsidRPr="00991DD7">
        <w:t xml:space="preserve"> is not used as the grouping concept is not needed</w:t>
      </w:r>
      <w:r w:rsidR="00300B7D" w:rsidRPr="00991DD7">
        <w:t xml:space="preserve"> (Table 4)</w:t>
      </w:r>
      <w:r w:rsidRPr="00991DD7">
        <w:t>:</w:t>
      </w:r>
    </w:p>
    <w:p w:rsidR="00300B7D" w:rsidRPr="00991DD7" w:rsidRDefault="00300B7D" w:rsidP="00694346">
      <w:pPr>
        <w:pStyle w:val="TableNotitle"/>
        <w:rPr>
          <w:lang w:eastAsia="zh-CN"/>
        </w:rPr>
      </w:pPr>
      <w:bookmarkStart w:id="209" w:name="_Toc324257908"/>
      <w:r w:rsidRPr="00991DD7">
        <w:t>Table 4 – Example command encoding – MGC request</w:t>
      </w:r>
      <w:bookmarkEnd w:id="20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991DD7" w:rsidTr="000E1BAD">
        <w:trPr>
          <w:jc w:val="center"/>
        </w:trPr>
        <w:tc>
          <w:tcPr>
            <w:tcW w:w="6363" w:type="dxa"/>
            <w:shd w:val="clear" w:color="auto" w:fill="E0E0E0"/>
            <w:vAlign w:val="center"/>
          </w:tcPr>
          <w:p w:rsidR="00300B7D" w:rsidRPr="00991DD7" w:rsidRDefault="00300B7D" w:rsidP="000E1BAD">
            <w:pPr>
              <w:pStyle w:val="Tablehead"/>
              <w:keepLines/>
              <w:rPr>
                <w:sz w:val="20"/>
              </w:rPr>
            </w:pPr>
            <w:r w:rsidRPr="00991DD7">
              <w:rPr>
                <w:sz w:val="20"/>
              </w:rPr>
              <w:t>ITU-T H.248 encoding (shortened command)</w:t>
            </w:r>
          </w:p>
        </w:tc>
        <w:tc>
          <w:tcPr>
            <w:tcW w:w="3276" w:type="dxa"/>
            <w:shd w:val="clear" w:color="auto" w:fill="E0E0E0"/>
            <w:vAlign w:val="center"/>
          </w:tcPr>
          <w:p w:rsidR="00300B7D" w:rsidRPr="00991DD7" w:rsidRDefault="00300B7D" w:rsidP="000E1BAD">
            <w:pPr>
              <w:pStyle w:val="Tablehead"/>
              <w:keepLines/>
              <w:rPr>
                <w:sz w:val="20"/>
              </w:rPr>
            </w:pPr>
            <w:r w:rsidRPr="00991DD7">
              <w:rPr>
                <w:sz w:val="20"/>
              </w:rPr>
              <w:t>Comments</w:t>
            </w:r>
          </w:p>
        </w:tc>
      </w:tr>
      <w:tr w:rsidR="00300B7D" w:rsidRPr="00991DD7" w:rsidTr="000E1BAD">
        <w:trPr>
          <w:jc w:val="center"/>
        </w:trPr>
        <w:tc>
          <w:tcPr>
            <w:tcW w:w="6363" w:type="dxa"/>
          </w:tcPr>
          <w:p w:rsidR="00300B7D" w:rsidRPr="00991DD7" w:rsidRDefault="00300B7D" w:rsidP="00C00154">
            <w:pPr>
              <w:pStyle w:val="Formal"/>
              <w:rPr>
                <w:sz w:val="18"/>
                <w:szCs w:val="18"/>
              </w:rPr>
            </w:pPr>
            <w:r w:rsidRPr="00991DD7">
              <w:rPr>
                <w:sz w:val="18"/>
                <w:szCs w:val="18"/>
              </w:rPr>
              <w:t>MGC to MG:</w:t>
            </w:r>
          </w:p>
          <w:p w:rsidR="00300B7D" w:rsidRPr="00991DD7" w:rsidRDefault="00300B7D" w:rsidP="00C00154">
            <w:pPr>
              <w:pStyle w:val="Formal"/>
              <w:rPr>
                <w:sz w:val="18"/>
                <w:szCs w:val="18"/>
              </w:rPr>
            </w:pPr>
            <w:r w:rsidRPr="00991DD7">
              <w:rPr>
                <w:sz w:val="18"/>
                <w:szCs w:val="18"/>
              </w:rPr>
              <w:t>MEGACO/3 [123.123.123.4]:55555</w:t>
            </w:r>
          </w:p>
          <w:p w:rsidR="00300B7D" w:rsidRPr="00991DD7" w:rsidRDefault="00300B7D" w:rsidP="00C00154">
            <w:pPr>
              <w:pStyle w:val="Formal"/>
              <w:rPr>
                <w:sz w:val="18"/>
                <w:szCs w:val="18"/>
              </w:rPr>
            </w:pPr>
            <w:r w:rsidRPr="00991DD7">
              <w:rPr>
                <w:sz w:val="18"/>
                <w:szCs w:val="18"/>
              </w:rPr>
              <w:t>Transaction = 50000 {</w:t>
            </w:r>
          </w:p>
          <w:p w:rsidR="00EF6D1E" w:rsidRPr="00991DD7" w:rsidRDefault="00300B7D" w:rsidP="00C00154">
            <w:pPr>
              <w:pStyle w:val="Formal"/>
              <w:rPr>
                <w:sz w:val="18"/>
                <w:szCs w:val="18"/>
              </w:rPr>
            </w:pPr>
            <w:r w:rsidRPr="00991DD7">
              <w:rPr>
                <w:sz w:val="18"/>
                <w:szCs w:val="18"/>
              </w:rPr>
              <w:t xml:space="preserve">    Context = $ {</w:t>
            </w:r>
          </w:p>
          <w:p w:rsidR="00EF6D1E" w:rsidRPr="00991DD7" w:rsidRDefault="00300B7D" w:rsidP="00C00154">
            <w:pPr>
              <w:pStyle w:val="Formal"/>
              <w:rPr>
                <w:sz w:val="18"/>
                <w:szCs w:val="18"/>
              </w:rPr>
            </w:pPr>
            <w:r w:rsidRPr="00991DD7">
              <w:rPr>
                <w:sz w:val="18"/>
                <w:szCs w:val="18"/>
              </w:rPr>
              <w:t xml:space="preserve">       Add  = $ {Media {</w:t>
            </w:r>
          </w:p>
          <w:p w:rsidR="00EF6D1E" w:rsidRPr="00991DD7" w:rsidRDefault="00300B7D" w:rsidP="00C00154">
            <w:pPr>
              <w:pStyle w:val="Formal"/>
              <w:rPr>
                <w:sz w:val="18"/>
                <w:szCs w:val="18"/>
              </w:rPr>
            </w:pPr>
            <w:r w:rsidRPr="00991DD7">
              <w:rPr>
                <w:sz w:val="18"/>
                <w:szCs w:val="18"/>
              </w:rPr>
              <w:t xml:space="preserve">            Stream = 1 {</w:t>
            </w:r>
          </w:p>
          <w:p w:rsidR="00300B7D" w:rsidRPr="00991DD7" w:rsidRDefault="00300B7D" w:rsidP="00C00154">
            <w:pPr>
              <w:pStyle w:val="Formal"/>
              <w:rPr>
                <w:sz w:val="18"/>
                <w:szCs w:val="18"/>
              </w:rPr>
            </w:pPr>
            <w:r w:rsidRPr="00991DD7">
              <w:rPr>
                <w:sz w:val="18"/>
                <w:szCs w:val="18"/>
              </w:rPr>
              <w:t xml:space="preserve">                     LocalControl {</w:t>
            </w:r>
          </w:p>
          <w:p w:rsidR="00300B7D" w:rsidRPr="00991DD7" w:rsidRDefault="00300B7D" w:rsidP="00C00154">
            <w:pPr>
              <w:pStyle w:val="Formal"/>
              <w:rPr>
                <w:sz w:val="18"/>
                <w:szCs w:val="18"/>
              </w:rPr>
            </w:pPr>
            <w:r w:rsidRPr="00991DD7">
              <w:rPr>
                <w:sz w:val="18"/>
                <w:szCs w:val="18"/>
              </w:rPr>
              <w:t xml:space="preserve">                         ReservedValue = ON</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p>
          <w:p w:rsidR="00300B7D" w:rsidRPr="00991DD7" w:rsidRDefault="00300B7D" w:rsidP="00C00154">
            <w:pPr>
              <w:pStyle w:val="Formal"/>
              <w:rPr>
                <w:sz w:val="18"/>
                <w:szCs w:val="18"/>
              </w:rPr>
            </w:pPr>
            <w:r w:rsidRPr="00991DD7">
              <w:rPr>
                <w:sz w:val="18"/>
                <w:szCs w:val="18"/>
              </w:rPr>
              <w:t xml:space="preserve">                 Local {</w:t>
            </w:r>
          </w:p>
          <w:p w:rsidR="00300B7D" w:rsidRPr="00991DD7" w:rsidRDefault="00300B7D" w:rsidP="00C00154">
            <w:pPr>
              <w:pStyle w:val="Formal"/>
              <w:rPr>
                <w:sz w:val="18"/>
                <w:szCs w:val="18"/>
              </w:rPr>
            </w:pPr>
            <w:r w:rsidRPr="00991DD7">
              <w:rPr>
                <w:sz w:val="18"/>
                <w:szCs w:val="18"/>
              </w:rPr>
              <w:t xml:space="preserve">      v=0</w:t>
            </w:r>
          </w:p>
          <w:p w:rsidR="00300B7D" w:rsidRPr="00991DD7" w:rsidRDefault="00300B7D" w:rsidP="00C00154">
            <w:pPr>
              <w:pStyle w:val="Formal"/>
              <w:rPr>
                <w:sz w:val="18"/>
                <w:szCs w:val="18"/>
              </w:rPr>
            </w:pPr>
            <w:r w:rsidRPr="00991DD7">
              <w:rPr>
                <w:sz w:val="18"/>
                <w:szCs w:val="18"/>
              </w:rPr>
              <w:t xml:space="preserve">      c=IN IP4 </w:t>
            </w:r>
            <w:r w:rsidR="00DD7353" w:rsidRPr="00991DD7">
              <w:rPr>
                <w:sz w:val="18"/>
                <w:szCs w:val="18"/>
              </w:rPr>
              <w:t>$</w:t>
            </w:r>
          </w:p>
          <w:p w:rsidR="00300B7D" w:rsidRPr="00991DD7" w:rsidRDefault="00300B7D" w:rsidP="00C00154">
            <w:pPr>
              <w:pStyle w:val="Formal"/>
              <w:rPr>
                <w:sz w:val="18"/>
                <w:szCs w:val="18"/>
              </w:rPr>
            </w:pPr>
            <w:r w:rsidRPr="00991DD7">
              <w:rPr>
                <w:sz w:val="18"/>
                <w:szCs w:val="18"/>
              </w:rPr>
              <w:t xml:space="preserve">      m=audio </w:t>
            </w:r>
            <w:r w:rsidR="00DD7353" w:rsidRPr="00991DD7">
              <w:rPr>
                <w:sz w:val="18"/>
                <w:szCs w:val="18"/>
              </w:rPr>
              <w:t>$</w:t>
            </w:r>
            <w:r w:rsidRPr="00991DD7">
              <w:rPr>
                <w:sz w:val="18"/>
                <w:szCs w:val="18"/>
              </w:rPr>
              <w:t xml:space="preserve"> RTP/AVP 0 18</w:t>
            </w:r>
          </w:p>
          <w:p w:rsidR="00300B7D" w:rsidRPr="00991DD7" w:rsidRDefault="00300B7D" w:rsidP="00C00154">
            <w:pPr>
              <w:pStyle w:val="Formal"/>
              <w:rPr>
                <w:sz w:val="18"/>
                <w:szCs w:val="18"/>
              </w:rPr>
            </w:pPr>
            <w:r w:rsidRPr="00991DD7">
              <w:rPr>
                <w:sz w:val="18"/>
                <w:szCs w:val="18"/>
              </w:rPr>
              <w:t xml:space="preserve">      a=tcap:1 RTP/SAVPF RTP/SAVP RTP/AVPF</w:t>
            </w:r>
          </w:p>
          <w:p w:rsidR="00300B7D" w:rsidRPr="00991DD7" w:rsidRDefault="00300B7D" w:rsidP="00C00154">
            <w:pPr>
              <w:pStyle w:val="Formal"/>
              <w:rPr>
                <w:sz w:val="18"/>
                <w:szCs w:val="18"/>
              </w:rPr>
            </w:pPr>
            <w:r w:rsidRPr="00991DD7">
              <w:rPr>
                <w:sz w:val="18"/>
                <w:szCs w:val="18"/>
              </w:rPr>
              <w:t xml:space="preserve">      </w:t>
            </w:r>
            <w:r w:rsidR="00FF2BC7" w:rsidRPr="00991DD7">
              <w:rPr>
                <w:sz w:val="18"/>
                <w:szCs w:val="18"/>
              </w:rPr>
              <w:t>a=acap:1 crypto:1 AES_CM_128_HMAC_SHA1_80</w:t>
            </w:r>
          </w:p>
          <w:p w:rsidR="00300B7D" w:rsidRPr="00991DD7" w:rsidRDefault="00FF2BC7" w:rsidP="00C00154">
            <w:pPr>
              <w:pStyle w:val="Formal"/>
              <w:rPr>
                <w:sz w:val="18"/>
                <w:szCs w:val="18"/>
              </w:rPr>
            </w:pPr>
            <w:r w:rsidRPr="00991DD7">
              <w:rPr>
                <w:sz w:val="18"/>
                <w:szCs w:val="18"/>
              </w:rPr>
              <w:t xml:space="preserve">         inline:WVNfX19zZW1jdGwgKCkgewkyMjA7fQp9CnVubGVz|2^20|1:4</w:t>
            </w:r>
          </w:p>
          <w:p w:rsidR="00300B7D" w:rsidRPr="00991DD7" w:rsidRDefault="00FF2BC7" w:rsidP="00C00154">
            <w:pPr>
              <w:pStyle w:val="Formal"/>
              <w:rPr>
                <w:sz w:val="18"/>
                <w:szCs w:val="18"/>
              </w:rPr>
            </w:pPr>
            <w:r w:rsidRPr="00991DD7">
              <w:rPr>
                <w:sz w:val="18"/>
                <w:szCs w:val="18"/>
              </w:rPr>
              <w:t xml:space="preserve">         FEC_ORDER=FEC_SRTP</w:t>
            </w:r>
          </w:p>
          <w:p w:rsidR="00300B7D" w:rsidRPr="00991DD7" w:rsidRDefault="00FF2BC7" w:rsidP="00C00154">
            <w:pPr>
              <w:pStyle w:val="Formal"/>
              <w:rPr>
                <w:sz w:val="18"/>
                <w:szCs w:val="18"/>
              </w:rPr>
            </w:pPr>
            <w:r w:rsidRPr="00991DD7">
              <w:rPr>
                <w:sz w:val="18"/>
                <w:szCs w:val="18"/>
              </w:rPr>
              <w:t xml:space="preserve">      a=acap:2 rtcp-fb:0 nack</w:t>
            </w:r>
          </w:p>
          <w:p w:rsidR="00300B7D" w:rsidRPr="00991DD7" w:rsidRDefault="00FF2BC7" w:rsidP="00C00154">
            <w:pPr>
              <w:pStyle w:val="Formal"/>
              <w:rPr>
                <w:sz w:val="18"/>
                <w:szCs w:val="18"/>
              </w:rPr>
            </w:pPr>
            <w:r w:rsidRPr="00991DD7">
              <w:rPr>
                <w:sz w:val="18"/>
                <w:szCs w:val="18"/>
              </w:rPr>
              <w:t xml:space="preserve">      a=pcfg:1 t=1 a=1,[2]</w:t>
            </w:r>
          </w:p>
          <w:p w:rsidR="00300B7D" w:rsidRPr="00991DD7" w:rsidRDefault="00FF2BC7" w:rsidP="00C00154">
            <w:pPr>
              <w:pStyle w:val="Formal"/>
              <w:rPr>
                <w:sz w:val="18"/>
                <w:szCs w:val="18"/>
              </w:rPr>
            </w:pPr>
            <w:r w:rsidRPr="00991DD7">
              <w:rPr>
                <w:sz w:val="18"/>
                <w:szCs w:val="18"/>
              </w:rPr>
              <w:t xml:space="preserve">      a=pcfg:2 t=2 a=1</w:t>
            </w:r>
          </w:p>
          <w:p w:rsidR="00300B7D" w:rsidRPr="00991DD7" w:rsidRDefault="00FF2BC7" w:rsidP="00C00154">
            <w:pPr>
              <w:pStyle w:val="Formal"/>
              <w:rPr>
                <w:sz w:val="18"/>
                <w:szCs w:val="18"/>
              </w:rPr>
            </w:pPr>
            <w:r w:rsidRPr="00991DD7">
              <w:rPr>
                <w:sz w:val="18"/>
                <w:szCs w:val="18"/>
              </w:rPr>
              <w:t xml:space="preserve">      a=pcfg:3 t=3 a=[2]</w:t>
            </w:r>
          </w:p>
          <w:p w:rsidR="00300B7D" w:rsidRPr="00991DD7" w:rsidRDefault="00FF2BC7" w:rsidP="00C00154">
            <w:pPr>
              <w:pStyle w:val="Formal"/>
              <w:rPr>
                <w:sz w:val="18"/>
                <w:szCs w:val="18"/>
              </w:rPr>
            </w:pPr>
            <w:r w:rsidRPr="00991DD7">
              <w:rPr>
                <w:sz w:val="18"/>
                <w:szCs w:val="18"/>
              </w:rPr>
              <w:t xml:space="preserve">                 },</w:t>
            </w:r>
          </w:p>
          <w:p w:rsidR="00300B7D" w:rsidRPr="00991DD7" w:rsidRDefault="00FF2BC7" w:rsidP="00C00154">
            <w:pPr>
              <w:pStyle w:val="Formal"/>
              <w:rPr>
                <w:sz w:val="18"/>
                <w:szCs w:val="18"/>
              </w:rPr>
            </w:pPr>
            <w:r w:rsidRPr="00991DD7">
              <w:rPr>
                <w:sz w:val="18"/>
                <w:szCs w:val="18"/>
              </w:rPr>
              <w:t xml:space="preserve">                 Remote {</w:t>
            </w:r>
          </w:p>
          <w:p w:rsidR="00300B7D" w:rsidRPr="00991DD7" w:rsidRDefault="00FF2BC7" w:rsidP="00C00154">
            <w:pPr>
              <w:pStyle w:val="Formal"/>
              <w:rPr>
                <w:sz w:val="18"/>
                <w:szCs w:val="18"/>
              </w:rPr>
            </w:pPr>
            <w:r w:rsidRPr="00991DD7">
              <w:rPr>
                <w:sz w:val="18"/>
                <w:szCs w:val="18"/>
              </w:rPr>
              <w:t xml:space="preserve">      v=0</w:t>
            </w:r>
          </w:p>
          <w:p w:rsidR="00300B7D" w:rsidRPr="00991DD7" w:rsidRDefault="00FF2BC7" w:rsidP="00C00154">
            <w:pPr>
              <w:pStyle w:val="Formal"/>
              <w:rPr>
                <w:sz w:val="18"/>
                <w:szCs w:val="18"/>
              </w:rPr>
            </w:pPr>
            <w:r w:rsidRPr="00991DD7">
              <w:rPr>
                <w:sz w:val="18"/>
                <w:szCs w:val="18"/>
              </w:rPr>
              <w:t xml:space="preserve">      o=- 25678 753849 IN IP4 192.0.2.1</w:t>
            </w:r>
          </w:p>
          <w:p w:rsidR="00300B7D" w:rsidRPr="00991DD7" w:rsidRDefault="00FF2BC7" w:rsidP="00C00154">
            <w:pPr>
              <w:pStyle w:val="Formal"/>
              <w:rPr>
                <w:sz w:val="18"/>
                <w:szCs w:val="18"/>
              </w:rPr>
            </w:pPr>
            <w:r w:rsidRPr="00991DD7">
              <w:rPr>
                <w:sz w:val="18"/>
                <w:szCs w:val="18"/>
              </w:rPr>
              <w:t xml:space="preserve">      </w:t>
            </w:r>
            <w:r w:rsidR="00300B7D" w:rsidRPr="00991DD7">
              <w:rPr>
                <w:sz w:val="18"/>
                <w:szCs w:val="18"/>
              </w:rPr>
              <w:t>s=</w:t>
            </w:r>
          </w:p>
          <w:p w:rsidR="00300B7D" w:rsidRPr="00991DD7" w:rsidRDefault="00300B7D" w:rsidP="00C00154">
            <w:pPr>
              <w:pStyle w:val="Formal"/>
              <w:rPr>
                <w:sz w:val="18"/>
                <w:szCs w:val="18"/>
              </w:rPr>
            </w:pPr>
            <w:r w:rsidRPr="00991DD7">
              <w:rPr>
                <w:sz w:val="18"/>
                <w:szCs w:val="18"/>
              </w:rPr>
              <w:t xml:space="preserve">      c=IN IP4 192.0.2.1</w:t>
            </w:r>
          </w:p>
          <w:p w:rsidR="00300B7D" w:rsidRPr="00991DD7" w:rsidRDefault="00300B7D" w:rsidP="00C00154">
            <w:pPr>
              <w:pStyle w:val="Formal"/>
              <w:rPr>
                <w:sz w:val="18"/>
                <w:szCs w:val="18"/>
              </w:rPr>
            </w:pPr>
            <w:r w:rsidRPr="00991DD7">
              <w:rPr>
                <w:sz w:val="18"/>
                <w:szCs w:val="18"/>
              </w:rPr>
              <w:lastRenderedPageBreak/>
              <w:t xml:space="preserve">      t=0 0</w:t>
            </w:r>
          </w:p>
          <w:p w:rsidR="00300B7D" w:rsidRPr="00991DD7" w:rsidRDefault="00300B7D" w:rsidP="00C00154">
            <w:pPr>
              <w:pStyle w:val="Formal"/>
              <w:rPr>
                <w:sz w:val="18"/>
                <w:szCs w:val="18"/>
              </w:rPr>
            </w:pPr>
            <w:r w:rsidRPr="00991DD7">
              <w:rPr>
                <w:sz w:val="18"/>
                <w:szCs w:val="18"/>
              </w:rPr>
              <w:t xml:space="preserve">      m=audio 53456 RTP/AVP 0 18</w:t>
            </w:r>
          </w:p>
          <w:p w:rsidR="00300B7D" w:rsidRPr="00991DD7" w:rsidRDefault="00300B7D" w:rsidP="00C00154">
            <w:pPr>
              <w:pStyle w:val="Formal"/>
              <w:rPr>
                <w:sz w:val="18"/>
                <w:szCs w:val="18"/>
              </w:rPr>
            </w:pPr>
            <w:r w:rsidRPr="00991DD7">
              <w:rPr>
                <w:sz w:val="18"/>
                <w:szCs w:val="18"/>
              </w:rPr>
              <w:t xml:space="preserve">      a=tcap:1 RTP/SAVPF RTP/SAVP RTP/AVPF</w:t>
            </w:r>
          </w:p>
          <w:p w:rsidR="00300B7D" w:rsidRPr="00991DD7" w:rsidRDefault="00300B7D" w:rsidP="00C00154">
            <w:pPr>
              <w:pStyle w:val="Formal"/>
              <w:rPr>
                <w:sz w:val="18"/>
                <w:szCs w:val="18"/>
              </w:rPr>
            </w:pPr>
            <w:r w:rsidRPr="00991DD7">
              <w:rPr>
                <w:sz w:val="18"/>
                <w:szCs w:val="18"/>
              </w:rPr>
              <w:t xml:space="preserve">      </w:t>
            </w:r>
            <w:r w:rsidR="00FF2BC7" w:rsidRPr="00991DD7">
              <w:rPr>
                <w:sz w:val="18"/>
                <w:szCs w:val="18"/>
              </w:rPr>
              <w:t>a=acap:1 crypto:1 AES_CM_128_HMAC_SHA1_80</w:t>
            </w:r>
          </w:p>
          <w:p w:rsidR="00300B7D" w:rsidRPr="00991DD7" w:rsidRDefault="00FF2BC7" w:rsidP="00C00154">
            <w:pPr>
              <w:pStyle w:val="Formal"/>
              <w:rPr>
                <w:sz w:val="18"/>
                <w:szCs w:val="18"/>
              </w:rPr>
            </w:pPr>
            <w:r w:rsidRPr="00991DD7">
              <w:rPr>
                <w:sz w:val="18"/>
                <w:szCs w:val="18"/>
              </w:rPr>
              <w:t>inline:WVNfX19zZW1jdGwgKCkgewkyMjA7fQp9CnVubGVz|2^20|1:4</w:t>
            </w:r>
          </w:p>
          <w:p w:rsidR="00300B7D" w:rsidRPr="00991DD7" w:rsidRDefault="00FF2BC7" w:rsidP="00C00154">
            <w:pPr>
              <w:pStyle w:val="Formal"/>
              <w:rPr>
                <w:sz w:val="18"/>
                <w:szCs w:val="18"/>
              </w:rPr>
            </w:pPr>
            <w:r w:rsidRPr="00991DD7">
              <w:rPr>
                <w:sz w:val="18"/>
                <w:szCs w:val="18"/>
              </w:rPr>
              <w:t xml:space="preserve">         FEC_ORDER=FEC_SRTP</w:t>
            </w:r>
          </w:p>
          <w:p w:rsidR="00300B7D" w:rsidRPr="00991DD7" w:rsidRDefault="00FF2BC7" w:rsidP="00C00154">
            <w:pPr>
              <w:pStyle w:val="Formal"/>
              <w:rPr>
                <w:sz w:val="18"/>
                <w:szCs w:val="18"/>
              </w:rPr>
            </w:pPr>
            <w:r w:rsidRPr="00991DD7">
              <w:rPr>
                <w:sz w:val="18"/>
                <w:szCs w:val="18"/>
              </w:rPr>
              <w:t xml:space="preserve">      </w:t>
            </w:r>
            <w:r w:rsidR="00300B7D" w:rsidRPr="00991DD7">
              <w:rPr>
                <w:sz w:val="18"/>
                <w:szCs w:val="18"/>
              </w:rPr>
              <w:t>a=acap:2 rtcp-fb:0 nack</w:t>
            </w:r>
          </w:p>
          <w:p w:rsidR="00300B7D" w:rsidRPr="00991DD7" w:rsidRDefault="00300B7D" w:rsidP="00C00154">
            <w:pPr>
              <w:pStyle w:val="Formal"/>
              <w:rPr>
                <w:sz w:val="18"/>
                <w:szCs w:val="18"/>
              </w:rPr>
            </w:pPr>
            <w:r w:rsidRPr="00991DD7">
              <w:rPr>
                <w:sz w:val="18"/>
                <w:szCs w:val="18"/>
              </w:rPr>
              <w:t xml:space="preserve">      a=pcfg:1 t=1 a=1,[2]</w:t>
            </w:r>
          </w:p>
          <w:p w:rsidR="00300B7D" w:rsidRPr="00991DD7" w:rsidRDefault="00300B7D" w:rsidP="00C00154">
            <w:pPr>
              <w:pStyle w:val="Formal"/>
              <w:rPr>
                <w:sz w:val="18"/>
                <w:szCs w:val="18"/>
              </w:rPr>
            </w:pPr>
            <w:r w:rsidRPr="00991DD7">
              <w:rPr>
                <w:sz w:val="18"/>
                <w:szCs w:val="18"/>
              </w:rPr>
              <w:t xml:space="preserve">      a=pcfg:2 t=2 a=1</w:t>
            </w:r>
          </w:p>
          <w:p w:rsidR="00300B7D" w:rsidRPr="00991DD7" w:rsidRDefault="00300B7D" w:rsidP="00C00154">
            <w:pPr>
              <w:pStyle w:val="Formal"/>
              <w:rPr>
                <w:sz w:val="18"/>
                <w:szCs w:val="18"/>
              </w:rPr>
            </w:pPr>
            <w:r w:rsidRPr="00991DD7">
              <w:rPr>
                <w:sz w:val="18"/>
                <w:szCs w:val="18"/>
              </w:rPr>
              <w:t xml:space="preserve">      a=pcfg:3 t=3 a=[2]</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w:t>
            </w:r>
          </w:p>
        </w:tc>
        <w:tc>
          <w:tcPr>
            <w:tcW w:w="3276" w:type="dxa"/>
          </w:tcPr>
          <w:p w:rsidR="000539ED" w:rsidRPr="00991DD7" w:rsidRDefault="000539ED" w:rsidP="000539ED">
            <w:pPr>
              <w:pStyle w:val="Tabletext"/>
              <w:rPr>
                <w:sz w:val="20"/>
              </w:rPr>
            </w:pPr>
            <w:r w:rsidRPr="00991DD7">
              <w:rPr>
                <w:sz w:val="20"/>
              </w:rPr>
              <w:lastRenderedPageBreak/>
              <w:t xml:space="preserve">The SDP Offer from the incoming SIP messages is mapped on the LD and RD in the H.248 </w:t>
            </w:r>
            <w:proofErr w:type="spellStart"/>
            <w:r w:rsidRPr="00991DD7">
              <w:rPr>
                <w:sz w:val="20"/>
              </w:rPr>
              <w:t>ADD.req</w:t>
            </w:r>
            <w:proofErr w:type="spellEnd"/>
            <w:r w:rsidRPr="00991DD7">
              <w:rPr>
                <w:sz w:val="20"/>
              </w:rPr>
              <w:t xml:space="preserve"> command.</w:t>
            </w:r>
          </w:p>
          <w:p w:rsidR="000539ED" w:rsidRPr="00991DD7" w:rsidRDefault="000539ED" w:rsidP="000539ED">
            <w:pPr>
              <w:pStyle w:val="Tabletext"/>
              <w:rPr>
                <w:sz w:val="20"/>
              </w:rPr>
            </w:pPr>
            <w:r w:rsidRPr="00991DD7">
              <w:rPr>
                <w:sz w:val="20"/>
              </w:rPr>
              <w:t>SDP mapping details:</w:t>
            </w:r>
          </w:p>
          <w:p w:rsidR="000539ED" w:rsidRPr="00991DD7"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991DD7">
              <w:rPr>
                <w:sz w:val="20"/>
              </w:rPr>
              <w:t xml:space="preserve">The IP transport connection endpoint is </w:t>
            </w:r>
            <w:proofErr w:type="spellStart"/>
            <w:r w:rsidRPr="00991DD7">
              <w:rPr>
                <w:sz w:val="20"/>
              </w:rPr>
              <w:t>wildcarded</w:t>
            </w:r>
            <w:proofErr w:type="spellEnd"/>
            <w:r w:rsidRPr="00991DD7">
              <w:rPr>
                <w:sz w:val="20"/>
              </w:rPr>
              <w:t xml:space="preserve"> in the LD.</w:t>
            </w:r>
          </w:p>
          <w:p w:rsidR="000539ED" w:rsidRPr="00991DD7"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991DD7">
              <w:rPr>
                <w:sz w:val="20"/>
              </w:rPr>
              <w:t>The SDP media description itself is 1:1 mapped, i.e., without any change of the preferred order (e.g. due to a local policy).</w:t>
            </w:r>
          </w:p>
          <w:p w:rsidR="00300B7D" w:rsidRPr="00991DD7" w:rsidRDefault="000539ED" w:rsidP="000539ED">
            <w:pPr>
              <w:pStyle w:val="Tabletext"/>
              <w:rPr>
                <w:sz w:val="20"/>
              </w:rPr>
            </w:pPr>
            <w:r w:rsidRPr="00991DD7">
              <w:rPr>
                <w:sz w:val="20"/>
              </w:rPr>
              <w:t>The LD follows the RD, leading to a) a symmetric RTP profile and b) a symmetric media format in both traffic directions.</w:t>
            </w:r>
          </w:p>
        </w:tc>
      </w:tr>
    </w:tbl>
    <w:p w:rsidR="00881D10" w:rsidRPr="00991DD7" w:rsidRDefault="00881D10" w:rsidP="001E245D"/>
    <w:p w:rsidR="001E245D" w:rsidRPr="00991DD7" w:rsidRDefault="001E245D" w:rsidP="001E245D">
      <w:r w:rsidRPr="00991DD7">
        <w:t xml:space="preserve">As per the example in Clause 4.1 /[IETF </w:t>
      </w:r>
      <w:r w:rsidR="00A11E02" w:rsidRPr="00991DD7">
        <w:t>RFC 5939</w:t>
      </w:r>
      <w:r w:rsidRPr="00991DD7">
        <w:t>] secure RTP profiles are not supported by the MG. Plain RTP with RTCP feedback and SDP Capability Negotiation extensions are. In reply the MG sends</w:t>
      </w:r>
      <w:r w:rsidR="00300B7D" w:rsidRPr="00991DD7">
        <w:t xml:space="preserve"> (Table 5)</w:t>
      </w:r>
      <w:r w:rsidRPr="00991DD7">
        <w:t>:</w:t>
      </w:r>
    </w:p>
    <w:p w:rsidR="001E245D" w:rsidRPr="00991DD7" w:rsidRDefault="001E245D" w:rsidP="001E245D"/>
    <w:p w:rsidR="00300B7D" w:rsidRPr="00991DD7" w:rsidRDefault="00300B7D" w:rsidP="00694346">
      <w:pPr>
        <w:pStyle w:val="TableNotitle"/>
        <w:rPr>
          <w:lang w:eastAsia="zh-CN"/>
        </w:rPr>
      </w:pPr>
      <w:bookmarkStart w:id="210" w:name="_Toc324257909"/>
      <w:r w:rsidRPr="00991DD7">
        <w:t>Table 5 – Example command encoding– MG reply</w:t>
      </w:r>
      <w:bookmarkEnd w:id="21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991DD7" w:rsidTr="000E1BAD">
        <w:trPr>
          <w:jc w:val="center"/>
        </w:trPr>
        <w:tc>
          <w:tcPr>
            <w:tcW w:w="6240" w:type="dxa"/>
            <w:shd w:val="clear" w:color="auto" w:fill="E0E0E0"/>
            <w:vAlign w:val="center"/>
          </w:tcPr>
          <w:p w:rsidR="00300B7D" w:rsidRPr="00991DD7" w:rsidRDefault="00300B7D" w:rsidP="000E1BAD">
            <w:pPr>
              <w:pStyle w:val="Tablehead"/>
              <w:keepLines/>
              <w:rPr>
                <w:sz w:val="20"/>
              </w:rPr>
            </w:pPr>
            <w:r w:rsidRPr="00991DD7">
              <w:rPr>
                <w:sz w:val="20"/>
              </w:rPr>
              <w:t>ITU-T H.248 encoding (shortened command)</w:t>
            </w:r>
          </w:p>
        </w:tc>
        <w:tc>
          <w:tcPr>
            <w:tcW w:w="3213" w:type="dxa"/>
            <w:shd w:val="clear" w:color="auto" w:fill="E0E0E0"/>
            <w:vAlign w:val="center"/>
          </w:tcPr>
          <w:p w:rsidR="00300B7D" w:rsidRPr="00991DD7" w:rsidRDefault="00300B7D" w:rsidP="000E1BAD">
            <w:pPr>
              <w:pStyle w:val="Tablehead"/>
              <w:keepLines/>
              <w:rPr>
                <w:sz w:val="20"/>
              </w:rPr>
            </w:pPr>
            <w:r w:rsidRPr="00991DD7">
              <w:rPr>
                <w:sz w:val="20"/>
              </w:rPr>
              <w:t>Comments</w:t>
            </w:r>
          </w:p>
        </w:tc>
      </w:tr>
      <w:tr w:rsidR="00300B7D" w:rsidRPr="00991DD7" w:rsidTr="000E1BAD">
        <w:trPr>
          <w:jc w:val="center"/>
        </w:trPr>
        <w:tc>
          <w:tcPr>
            <w:tcW w:w="6240" w:type="dxa"/>
          </w:tcPr>
          <w:p w:rsidR="00300B7D" w:rsidRPr="00991DD7" w:rsidRDefault="00300B7D" w:rsidP="00C00154">
            <w:pPr>
              <w:pStyle w:val="Formal"/>
              <w:rPr>
                <w:sz w:val="18"/>
                <w:szCs w:val="18"/>
              </w:rPr>
            </w:pPr>
            <w:r w:rsidRPr="00991DD7">
              <w:rPr>
                <w:sz w:val="18"/>
                <w:szCs w:val="18"/>
              </w:rPr>
              <w:t>MG to MGC:</w:t>
            </w:r>
          </w:p>
          <w:p w:rsidR="00300B7D" w:rsidRPr="00991DD7" w:rsidRDefault="00300B7D" w:rsidP="00C00154">
            <w:pPr>
              <w:pStyle w:val="Formal"/>
              <w:rPr>
                <w:sz w:val="18"/>
                <w:szCs w:val="18"/>
              </w:rPr>
            </w:pPr>
            <w:r w:rsidRPr="00991DD7">
              <w:rPr>
                <w:sz w:val="18"/>
                <w:szCs w:val="18"/>
              </w:rPr>
              <w:t>MEGACO/3 [125.125.125.111]:55555</w:t>
            </w:r>
          </w:p>
          <w:p w:rsidR="00300B7D" w:rsidRPr="00991DD7" w:rsidRDefault="00300B7D" w:rsidP="00C00154">
            <w:pPr>
              <w:pStyle w:val="Formal"/>
              <w:rPr>
                <w:sz w:val="18"/>
                <w:szCs w:val="18"/>
              </w:rPr>
            </w:pPr>
            <w:r w:rsidRPr="00991DD7">
              <w:rPr>
                <w:sz w:val="18"/>
                <w:szCs w:val="18"/>
              </w:rPr>
              <w:t>Reply = 50000 {</w:t>
            </w:r>
          </w:p>
          <w:p w:rsidR="00300B7D" w:rsidRPr="00991DD7" w:rsidRDefault="00300B7D" w:rsidP="00C00154">
            <w:pPr>
              <w:pStyle w:val="Formal"/>
              <w:rPr>
                <w:sz w:val="18"/>
                <w:szCs w:val="18"/>
              </w:rPr>
            </w:pPr>
            <w:r w:rsidRPr="00991DD7">
              <w:rPr>
                <w:sz w:val="18"/>
                <w:szCs w:val="18"/>
              </w:rPr>
              <w:t xml:space="preserve">   Context = 5000 {</w:t>
            </w:r>
          </w:p>
          <w:p w:rsidR="00300B7D" w:rsidRPr="00991DD7" w:rsidRDefault="00300B7D" w:rsidP="00C00154">
            <w:pPr>
              <w:pStyle w:val="Formal"/>
              <w:rPr>
                <w:sz w:val="18"/>
                <w:szCs w:val="18"/>
              </w:rPr>
            </w:pPr>
            <w:r w:rsidRPr="00991DD7">
              <w:rPr>
                <w:sz w:val="18"/>
                <w:szCs w:val="18"/>
              </w:rPr>
              <w:t xml:space="preserve">      Add = A5556{</w:t>
            </w:r>
          </w:p>
          <w:p w:rsidR="00EF6D1E" w:rsidRPr="00991DD7" w:rsidRDefault="00300B7D" w:rsidP="00C00154">
            <w:pPr>
              <w:pStyle w:val="Formal"/>
              <w:rPr>
                <w:sz w:val="18"/>
                <w:szCs w:val="18"/>
              </w:rPr>
            </w:pPr>
            <w:r w:rsidRPr="00991DD7">
              <w:rPr>
                <w:sz w:val="18"/>
                <w:szCs w:val="18"/>
              </w:rPr>
              <w:t xml:space="preserve">         Media {</w:t>
            </w:r>
          </w:p>
          <w:p w:rsidR="00EF6D1E" w:rsidRPr="00991DD7" w:rsidRDefault="00300B7D" w:rsidP="00C00154">
            <w:pPr>
              <w:pStyle w:val="Formal"/>
              <w:rPr>
                <w:sz w:val="18"/>
                <w:szCs w:val="18"/>
              </w:rPr>
            </w:pPr>
            <w:r w:rsidRPr="00991DD7">
              <w:rPr>
                <w:sz w:val="18"/>
                <w:szCs w:val="18"/>
              </w:rPr>
              <w:t xml:space="preserve">            Stream = 1 {</w:t>
            </w:r>
          </w:p>
          <w:p w:rsidR="00300B7D" w:rsidRPr="00991DD7" w:rsidRDefault="00300B7D" w:rsidP="00C00154">
            <w:pPr>
              <w:pStyle w:val="Formal"/>
              <w:rPr>
                <w:sz w:val="18"/>
                <w:szCs w:val="18"/>
              </w:rPr>
            </w:pPr>
            <w:r w:rsidRPr="00991DD7">
              <w:rPr>
                <w:sz w:val="18"/>
                <w:szCs w:val="18"/>
              </w:rPr>
              <w:t xml:space="preserve">                </w:t>
            </w:r>
            <w:r w:rsidR="00FF2BC7" w:rsidRPr="00991DD7">
              <w:rPr>
                <w:sz w:val="18"/>
                <w:szCs w:val="18"/>
              </w:rPr>
              <w:t>Local {</w:t>
            </w:r>
          </w:p>
          <w:p w:rsidR="00300B7D" w:rsidRPr="00991DD7" w:rsidRDefault="00FF2BC7" w:rsidP="00C00154">
            <w:pPr>
              <w:pStyle w:val="Formal"/>
              <w:rPr>
                <w:sz w:val="18"/>
                <w:szCs w:val="18"/>
              </w:rPr>
            </w:pPr>
            <w:r w:rsidRPr="00991DD7">
              <w:rPr>
                <w:sz w:val="18"/>
                <w:szCs w:val="18"/>
              </w:rPr>
              <w:t xml:space="preserve">      v=0</w:t>
            </w:r>
          </w:p>
          <w:p w:rsidR="00300B7D" w:rsidRPr="00991DD7" w:rsidRDefault="00FF2BC7" w:rsidP="00C00154">
            <w:pPr>
              <w:pStyle w:val="Formal"/>
              <w:rPr>
                <w:sz w:val="18"/>
                <w:szCs w:val="18"/>
              </w:rPr>
            </w:pPr>
            <w:r w:rsidRPr="00991DD7">
              <w:rPr>
                <w:sz w:val="18"/>
                <w:szCs w:val="18"/>
              </w:rPr>
              <w:t xml:space="preserve">      o=- 24351 621814 IN IP4 192.0.2.2</w:t>
            </w:r>
          </w:p>
          <w:p w:rsidR="00300B7D" w:rsidRPr="00991DD7" w:rsidRDefault="00FF2BC7" w:rsidP="00C00154">
            <w:pPr>
              <w:pStyle w:val="Formal"/>
              <w:rPr>
                <w:sz w:val="18"/>
                <w:szCs w:val="18"/>
              </w:rPr>
            </w:pPr>
            <w:r w:rsidRPr="00991DD7">
              <w:rPr>
                <w:sz w:val="18"/>
                <w:szCs w:val="18"/>
              </w:rPr>
              <w:t xml:space="preserve">      </w:t>
            </w:r>
            <w:r w:rsidR="00300B7D" w:rsidRPr="00991DD7">
              <w:rPr>
                <w:sz w:val="18"/>
                <w:szCs w:val="18"/>
              </w:rPr>
              <w:t>s=</w:t>
            </w:r>
          </w:p>
          <w:p w:rsidR="00300B7D" w:rsidRPr="00991DD7" w:rsidRDefault="00300B7D" w:rsidP="00C00154">
            <w:pPr>
              <w:pStyle w:val="Formal"/>
              <w:rPr>
                <w:sz w:val="18"/>
                <w:szCs w:val="18"/>
              </w:rPr>
            </w:pPr>
            <w:r w:rsidRPr="00991DD7">
              <w:rPr>
                <w:sz w:val="18"/>
                <w:szCs w:val="18"/>
              </w:rPr>
              <w:t xml:space="preserve">      c=IN IP4 192.0.2.2</w:t>
            </w:r>
          </w:p>
          <w:p w:rsidR="00300B7D" w:rsidRPr="00991DD7" w:rsidRDefault="00300B7D" w:rsidP="00C00154">
            <w:pPr>
              <w:pStyle w:val="Formal"/>
              <w:rPr>
                <w:sz w:val="18"/>
                <w:szCs w:val="18"/>
              </w:rPr>
            </w:pPr>
            <w:r w:rsidRPr="00991DD7">
              <w:rPr>
                <w:sz w:val="18"/>
                <w:szCs w:val="18"/>
              </w:rPr>
              <w:t xml:space="preserve">      t=0 0</w:t>
            </w:r>
          </w:p>
          <w:p w:rsidR="00300B7D" w:rsidRPr="00991DD7" w:rsidRDefault="00300B7D" w:rsidP="00C00154">
            <w:pPr>
              <w:pStyle w:val="Formal"/>
              <w:rPr>
                <w:sz w:val="18"/>
                <w:szCs w:val="18"/>
              </w:rPr>
            </w:pPr>
            <w:r w:rsidRPr="00991DD7">
              <w:rPr>
                <w:sz w:val="18"/>
                <w:szCs w:val="18"/>
              </w:rPr>
              <w:t xml:space="preserve">      m=audio 54568 RTP/AVPF 0 18</w:t>
            </w:r>
          </w:p>
          <w:p w:rsidR="00300B7D" w:rsidRPr="00991DD7" w:rsidRDefault="00300B7D" w:rsidP="00C00154">
            <w:pPr>
              <w:pStyle w:val="Formal"/>
              <w:rPr>
                <w:sz w:val="18"/>
                <w:szCs w:val="18"/>
              </w:rPr>
            </w:pPr>
            <w:r w:rsidRPr="00991DD7">
              <w:rPr>
                <w:sz w:val="18"/>
                <w:szCs w:val="18"/>
              </w:rPr>
              <w:t xml:space="preserve">      a=rtcp-fb:0 nack</w:t>
            </w:r>
          </w:p>
          <w:p w:rsidR="00300B7D" w:rsidRPr="00991DD7" w:rsidRDefault="00300B7D" w:rsidP="00C00154">
            <w:pPr>
              <w:pStyle w:val="Formal"/>
              <w:rPr>
                <w:sz w:val="18"/>
                <w:szCs w:val="18"/>
              </w:rPr>
            </w:pPr>
            <w:r w:rsidRPr="00991DD7">
              <w:rPr>
                <w:sz w:val="18"/>
                <w:szCs w:val="18"/>
              </w:rPr>
              <w:t xml:space="preserve">      a=acfg:1 t=3 a=[2]</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Remote {</w:t>
            </w:r>
          </w:p>
          <w:p w:rsidR="00300B7D" w:rsidRPr="00991DD7" w:rsidRDefault="00300B7D" w:rsidP="00C00154">
            <w:pPr>
              <w:pStyle w:val="Formal"/>
              <w:rPr>
                <w:sz w:val="18"/>
                <w:szCs w:val="18"/>
              </w:rPr>
            </w:pPr>
            <w:r w:rsidRPr="00991DD7">
              <w:rPr>
                <w:sz w:val="18"/>
                <w:szCs w:val="18"/>
              </w:rPr>
              <w:t xml:space="preserve">      v=0</w:t>
            </w:r>
          </w:p>
          <w:p w:rsidR="00300B7D" w:rsidRPr="00991DD7" w:rsidRDefault="00300B7D" w:rsidP="00C00154">
            <w:pPr>
              <w:pStyle w:val="Formal"/>
              <w:rPr>
                <w:sz w:val="18"/>
                <w:szCs w:val="18"/>
              </w:rPr>
            </w:pPr>
            <w:r w:rsidRPr="00991DD7">
              <w:rPr>
                <w:sz w:val="18"/>
                <w:szCs w:val="18"/>
              </w:rPr>
              <w:t xml:space="preserve">      o=- 25678 753849 IN IP4 192.0.2.1</w:t>
            </w:r>
          </w:p>
          <w:p w:rsidR="00300B7D" w:rsidRPr="00991DD7" w:rsidRDefault="00300B7D" w:rsidP="00C00154">
            <w:pPr>
              <w:pStyle w:val="Formal"/>
              <w:rPr>
                <w:sz w:val="18"/>
                <w:szCs w:val="18"/>
              </w:rPr>
            </w:pPr>
            <w:r w:rsidRPr="00991DD7">
              <w:rPr>
                <w:sz w:val="18"/>
                <w:szCs w:val="18"/>
              </w:rPr>
              <w:t xml:space="preserve">      s=</w:t>
            </w:r>
          </w:p>
          <w:p w:rsidR="00300B7D" w:rsidRPr="00991DD7" w:rsidRDefault="00300B7D" w:rsidP="00C00154">
            <w:pPr>
              <w:pStyle w:val="Formal"/>
              <w:rPr>
                <w:sz w:val="18"/>
                <w:szCs w:val="18"/>
              </w:rPr>
            </w:pPr>
            <w:r w:rsidRPr="00991DD7">
              <w:rPr>
                <w:sz w:val="18"/>
                <w:szCs w:val="18"/>
              </w:rPr>
              <w:t xml:space="preserve">      c=IN IP4 192.0.2.1</w:t>
            </w:r>
          </w:p>
          <w:p w:rsidR="00300B7D" w:rsidRPr="00991DD7" w:rsidRDefault="00300B7D" w:rsidP="00C00154">
            <w:pPr>
              <w:pStyle w:val="Formal"/>
              <w:rPr>
                <w:sz w:val="18"/>
                <w:szCs w:val="18"/>
              </w:rPr>
            </w:pPr>
            <w:r w:rsidRPr="00991DD7">
              <w:rPr>
                <w:sz w:val="18"/>
                <w:szCs w:val="18"/>
              </w:rPr>
              <w:t xml:space="preserve">      t=0 0</w:t>
            </w:r>
          </w:p>
          <w:p w:rsidR="00300B7D" w:rsidRPr="00991DD7" w:rsidRDefault="00300B7D" w:rsidP="00C00154">
            <w:pPr>
              <w:pStyle w:val="Formal"/>
              <w:rPr>
                <w:sz w:val="18"/>
                <w:szCs w:val="18"/>
              </w:rPr>
            </w:pPr>
            <w:r w:rsidRPr="00991DD7">
              <w:rPr>
                <w:sz w:val="18"/>
                <w:szCs w:val="18"/>
              </w:rPr>
              <w:t xml:space="preserve">      m=audio 53456 RTP/AVP 0 18</w:t>
            </w:r>
          </w:p>
          <w:p w:rsidR="00300B7D" w:rsidRPr="00991DD7" w:rsidRDefault="00300B7D" w:rsidP="00C00154">
            <w:pPr>
              <w:pStyle w:val="Formal"/>
              <w:rPr>
                <w:sz w:val="18"/>
                <w:szCs w:val="18"/>
              </w:rPr>
            </w:pPr>
            <w:r w:rsidRPr="00991DD7">
              <w:rPr>
                <w:sz w:val="18"/>
                <w:szCs w:val="18"/>
              </w:rPr>
              <w:t xml:space="preserve">      a=rtcp-fb:0 nack</w:t>
            </w:r>
          </w:p>
          <w:p w:rsidR="00300B7D" w:rsidRPr="00991DD7" w:rsidRDefault="00300B7D" w:rsidP="00C00154">
            <w:pPr>
              <w:pStyle w:val="Formal"/>
              <w:rPr>
                <w:sz w:val="18"/>
                <w:szCs w:val="18"/>
              </w:rPr>
            </w:pPr>
            <w:r w:rsidRPr="00991DD7">
              <w:rPr>
                <w:sz w:val="18"/>
                <w:szCs w:val="18"/>
              </w:rPr>
              <w:t xml:space="preserve">      a=acfg:1 t=3 a=[2]</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w:t>
            </w:r>
          </w:p>
        </w:tc>
        <w:tc>
          <w:tcPr>
            <w:tcW w:w="3213" w:type="dxa"/>
          </w:tcPr>
          <w:p w:rsidR="00300B7D" w:rsidRPr="00991DD7" w:rsidRDefault="000539ED" w:rsidP="000E1BAD">
            <w:pPr>
              <w:pStyle w:val="Tabletext"/>
              <w:rPr>
                <w:sz w:val="20"/>
              </w:rPr>
            </w:pPr>
            <w:r w:rsidRPr="00991DD7">
              <w:rPr>
                <w:sz w:val="20"/>
              </w:rPr>
              <w:t xml:space="preserve">The selected and confirmed media configuration is indicated as </w:t>
            </w:r>
            <w:r w:rsidR="00533654" w:rsidRPr="00991DD7">
              <w:rPr>
                <w:sz w:val="20"/>
              </w:rPr>
              <w:t xml:space="preserve">the </w:t>
            </w:r>
            <w:r w:rsidRPr="00991DD7">
              <w:rPr>
                <w:sz w:val="20"/>
              </w:rPr>
              <w:t>“actual configuration” back to the MGC.</w:t>
            </w:r>
          </w:p>
        </w:tc>
      </w:tr>
    </w:tbl>
    <w:p w:rsidR="00300B7D" w:rsidRPr="00991DD7" w:rsidRDefault="00300B7D" w:rsidP="001E245D">
      <w:pPr>
        <w:pStyle w:val="Formal"/>
      </w:pPr>
    </w:p>
    <w:p w:rsidR="001E245D" w:rsidRPr="00991DD7" w:rsidRDefault="001E245D" w:rsidP="001E245D">
      <w:r w:rsidRPr="00991DD7">
        <w:t xml:space="preserve">At this stage the MGC may then construct </w:t>
      </w:r>
      <w:r w:rsidR="00300B7D" w:rsidRPr="00991DD7">
        <w:t xml:space="preserve">(at SIP level) </w:t>
      </w:r>
      <w:r w:rsidRPr="00991DD7">
        <w:t>a revised SDP Answer utilising the SDP Capability Negotiation framework.</w:t>
      </w:r>
    </w:p>
    <w:p w:rsidR="001E245D" w:rsidRPr="00991DD7" w:rsidRDefault="001E245D" w:rsidP="001E245D">
      <w:pPr>
        <w:pStyle w:val="Heading2"/>
      </w:pPr>
      <w:bookmarkStart w:id="211" w:name="_Toc307849120"/>
      <w:bookmarkStart w:id="212" w:name="_Toc324257901"/>
      <w:r w:rsidRPr="00991DD7">
        <w:t>11.3</w:t>
      </w:r>
      <w:r w:rsidRPr="00991DD7">
        <w:tab/>
        <w:t>Example usage of enhanced SDP Media Capabilities Negotiation Support</w:t>
      </w:r>
      <w:bookmarkEnd w:id="211"/>
      <w:bookmarkEnd w:id="212"/>
    </w:p>
    <w:p w:rsidR="001E245D" w:rsidRPr="00991DD7" w:rsidRDefault="001E245D" w:rsidP="001E245D">
      <w:r w:rsidRPr="00991DD7">
        <w:t xml:space="preserve">Clause 4.3 / [IETF </w:t>
      </w:r>
      <w:del w:id="213" w:author="Christian Groves" w:date="2013-03-01T14:45:00Z">
        <w:r w:rsidRPr="00991DD7" w:rsidDel="00D4187A">
          <w:delText>MEDIACAPNEG</w:delText>
        </w:r>
      </w:del>
      <w:ins w:id="214" w:author="Christian Groves" w:date="2013-03-01T14:45:00Z">
        <w:r w:rsidR="00D4187A">
          <w:t>RFC 6871</w:t>
        </w:r>
      </w:ins>
      <w:r w:rsidRPr="00991DD7">
        <w:t xml:space="preserve">] </w:t>
      </w:r>
      <w:proofErr w:type="gramStart"/>
      <w:r w:rsidRPr="00991DD7">
        <w:t>provides</w:t>
      </w:r>
      <w:proofErr w:type="gramEnd"/>
      <w:r w:rsidRPr="00991DD7">
        <w:t xml:space="preserve"> an example for latent configurations. It considers the following </w:t>
      </w:r>
      <w:r w:rsidR="00300B7D" w:rsidRPr="00991DD7">
        <w:t>(SIP) SDP O</w:t>
      </w:r>
      <w:r w:rsidRPr="00991DD7">
        <w:t>ffer</w:t>
      </w:r>
      <w:r w:rsidR="00300B7D" w:rsidRPr="00991DD7">
        <w:t xml:space="preserve"> (Table 6)</w:t>
      </w:r>
      <w:r w:rsidRPr="00991DD7">
        <w:t>:</w:t>
      </w:r>
    </w:p>
    <w:p w:rsidR="00300B7D" w:rsidRPr="00991DD7" w:rsidRDefault="00300B7D" w:rsidP="00694346">
      <w:pPr>
        <w:pStyle w:val="TableNotitle"/>
        <w:rPr>
          <w:lang w:eastAsia="zh-CN"/>
        </w:rPr>
      </w:pPr>
      <w:bookmarkStart w:id="215" w:name="_Toc324257910"/>
      <w:r w:rsidRPr="00991DD7">
        <w:lastRenderedPageBreak/>
        <w:t>Table 6 – Example command encoding– (SIP) SDP Offer</w:t>
      </w:r>
      <w:bookmarkEnd w:id="2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0539ED" w:rsidRPr="00991DD7" w:rsidTr="000539ED">
        <w:trPr>
          <w:jc w:val="center"/>
        </w:trPr>
        <w:tc>
          <w:tcPr>
            <w:tcW w:w="6363" w:type="dxa"/>
            <w:shd w:val="clear" w:color="auto" w:fill="E0E0E0"/>
            <w:vAlign w:val="center"/>
          </w:tcPr>
          <w:p w:rsidR="000539ED" w:rsidRPr="00991DD7" w:rsidRDefault="000539ED" w:rsidP="000539ED">
            <w:pPr>
              <w:pStyle w:val="Tablehead"/>
              <w:keepLines/>
              <w:rPr>
                <w:sz w:val="20"/>
              </w:rPr>
            </w:pPr>
            <w:r w:rsidRPr="00991DD7">
              <w:rPr>
                <w:sz w:val="20"/>
              </w:rPr>
              <w:t>(SIP) SDP  encoding</w:t>
            </w:r>
          </w:p>
        </w:tc>
        <w:tc>
          <w:tcPr>
            <w:tcW w:w="3276" w:type="dxa"/>
            <w:shd w:val="clear" w:color="auto" w:fill="E0E0E0"/>
            <w:vAlign w:val="center"/>
          </w:tcPr>
          <w:p w:rsidR="000539ED" w:rsidRPr="00991DD7" w:rsidRDefault="000539ED" w:rsidP="000539ED">
            <w:pPr>
              <w:pStyle w:val="Tablehead"/>
              <w:keepLines/>
              <w:rPr>
                <w:sz w:val="20"/>
              </w:rPr>
            </w:pPr>
            <w:r w:rsidRPr="00991DD7">
              <w:rPr>
                <w:sz w:val="20"/>
              </w:rPr>
              <w:t>Comments</w:t>
            </w:r>
          </w:p>
        </w:tc>
      </w:tr>
      <w:tr w:rsidR="000539ED" w:rsidRPr="00991DD7" w:rsidTr="000539ED">
        <w:trPr>
          <w:jc w:val="center"/>
        </w:trPr>
        <w:tc>
          <w:tcPr>
            <w:tcW w:w="6363" w:type="dxa"/>
          </w:tcPr>
          <w:p w:rsidR="000539ED" w:rsidRPr="00991DD7" w:rsidRDefault="000539ED" w:rsidP="00C00154">
            <w:pPr>
              <w:pStyle w:val="Formal"/>
              <w:rPr>
                <w:sz w:val="18"/>
                <w:szCs w:val="18"/>
              </w:rPr>
            </w:pPr>
            <w:r w:rsidRPr="00991DD7">
              <w:rPr>
                <w:sz w:val="18"/>
                <w:szCs w:val="18"/>
              </w:rPr>
              <w:t>v=0</w:t>
            </w:r>
          </w:p>
          <w:p w:rsidR="000539ED" w:rsidRPr="00991DD7" w:rsidRDefault="000539ED" w:rsidP="00C00154">
            <w:pPr>
              <w:pStyle w:val="Formal"/>
              <w:rPr>
                <w:sz w:val="18"/>
                <w:szCs w:val="18"/>
              </w:rPr>
            </w:pPr>
            <w:r w:rsidRPr="00991DD7">
              <w:rPr>
                <w:sz w:val="18"/>
                <w:szCs w:val="18"/>
              </w:rPr>
              <w:t xml:space="preserve">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rPr>
                  <w:sz w:val="18"/>
                  <w:szCs w:val="18"/>
                </w:rPr>
                <w:t>753849 IN</w:t>
              </w:r>
            </w:smartTag>
            <w:r w:rsidRPr="00991DD7">
              <w:rPr>
                <w:sz w:val="18"/>
                <w:szCs w:val="18"/>
              </w:rPr>
              <w:t xml:space="preserve"> IP4 192.0.2.1</w:t>
            </w:r>
          </w:p>
          <w:p w:rsidR="000539ED" w:rsidRPr="00991DD7" w:rsidRDefault="000539ED" w:rsidP="00C00154">
            <w:pPr>
              <w:pStyle w:val="Formal"/>
              <w:rPr>
                <w:sz w:val="18"/>
                <w:szCs w:val="18"/>
              </w:rPr>
            </w:pPr>
            <w:r w:rsidRPr="00991DD7">
              <w:rPr>
                <w:sz w:val="18"/>
                <w:szCs w:val="18"/>
              </w:rPr>
              <w:t>s=</w:t>
            </w:r>
          </w:p>
          <w:p w:rsidR="000539ED" w:rsidRPr="00991DD7" w:rsidRDefault="000539ED" w:rsidP="00C00154">
            <w:pPr>
              <w:pStyle w:val="Formal"/>
              <w:rPr>
                <w:sz w:val="18"/>
                <w:szCs w:val="18"/>
              </w:rPr>
            </w:pPr>
            <w:r w:rsidRPr="00991DD7">
              <w:rPr>
                <w:sz w:val="18"/>
                <w:szCs w:val="18"/>
              </w:rPr>
              <w:t>c=IN IP4 192.0.2.1</w:t>
            </w:r>
          </w:p>
          <w:p w:rsidR="000539ED" w:rsidRPr="00991DD7" w:rsidRDefault="000539ED" w:rsidP="00C00154">
            <w:pPr>
              <w:pStyle w:val="Formal"/>
              <w:rPr>
                <w:sz w:val="18"/>
                <w:szCs w:val="18"/>
              </w:rPr>
            </w:pPr>
            <w:r w:rsidRPr="00991DD7">
              <w:rPr>
                <w:sz w:val="18"/>
                <w:szCs w:val="18"/>
              </w:rPr>
              <w:t>t=0 0</w:t>
            </w:r>
          </w:p>
          <w:p w:rsidR="000539ED" w:rsidRPr="00991DD7" w:rsidRDefault="000539ED" w:rsidP="00C00154">
            <w:pPr>
              <w:pStyle w:val="Formal"/>
              <w:rPr>
                <w:sz w:val="18"/>
                <w:szCs w:val="18"/>
              </w:rPr>
            </w:pPr>
            <w:r w:rsidRPr="00991DD7">
              <w:rPr>
                <w:sz w:val="18"/>
                <w:szCs w:val="18"/>
              </w:rPr>
              <w:t>a=creq:med-v0</w:t>
            </w:r>
          </w:p>
          <w:p w:rsidR="000539ED" w:rsidRPr="00991DD7" w:rsidRDefault="000539ED" w:rsidP="00C00154">
            <w:pPr>
              <w:pStyle w:val="Formal"/>
              <w:rPr>
                <w:sz w:val="18"/>
                <w:szCs w:val="18"/>
              </w:rPr>
            </w:pPr>
            <w:r w:rsidRPr="00991DD7">
              <w:rPr>
                <w:sz w:val="18"/>
                <w:szCs w:val="18"/>
              </w:rPr>
              <w:t>m=audio 23456 RTP/AVP 0</w:t>
            </w:r>
          </w:p>
          <w:p w:rsidR="000539ED" w:rsidRPr="00991DD7" w:rsidRDefault="000539ED" w:rsidP="00C00154">
            <w:pPr>
              <w:pStyle w:val="Formal"/>
              <w:rPr>
                <w:sz w:val="18"/>
                <w:szCs w:val="18"/>
              </w:rPr>
            </w:pPr>
            <w:r w:rsidRPr="00991DD7">
              <w:rPr>
                <w:sz w:val="18"/>
                <w:szCs w:val="18"/>
              </w:rPr>
              <w:t>a=rtpmap:0 PCMU/8000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mcap:1 PCMU/8000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 xml:space="preserve">mcap:2 </w:t>
            </w:r>
            <w:r w:rsidR="00C37E54" w:rsidRPr="00991DD7">
              <w:rPr>
                <w:sz w:val="18"/>
                <w:szCs w:val="18"/>
              </w:rPr>
              <w:t>G</w:t>
            </w:r>
            <w:r w:rsidRPr="00991DD7">
              <w:rPr>
                <w:sz w:val="18"/>
                <w:szCs w:val="18"/>
              </w:rPr>
              <w:t>729/8000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mcap:3 telephone-event/8000</w:t>
            </w:r>
          </w:p>
          <w:p w:rsidR="000539ED" w:rsidRPr="00991DD7" w:rsidRDefault="000539ED" w:rsidP="00C00154">
            <w:pPr>
              <w:pStyle w:val="Formal"/>
              <w:rPr>
                <w:sz w:val="18"/>
                <w:szCs w:val="18"/>
              </w:rPr>
            </w:pPr>
          </w:p>
          <w:p w:rsidR="000539ED" w:rsidRPr="00991DD7" w:rsidRDefault="000539ED" w:rsidP="00C00154">
            <w:pPr>
              <w:pStyle w:val="Formal"/>
              <w:rPr>
                <w:sz w:val="18"/>
                <w:szCs w:val="18"/>
              </w:rPr>
            </w:pPr>
            <w:r w:rsidRPr="00991DD7">
              <w:rPr>
                <w:sz w:val="18"/>
                <w:szCs w:val="18"/>
              </w:rPr>
              <w:t>a=mfcap:3 0-11</w:t>
            </w:r>
          </w:p>
          <w:p w:rsidR="000539ED" w:rsidRPr="00991DD7" w:rsidRDefault="000539ED" w:rsidP="00C00154">
            <w:pPr>
              <w:pStyle w:val="Formal"/>
              <w:rPr>
                <w:sz w:val="18"/>
                <w:szCs w:val="18"/>
              </w:rPr>
            </w:pPr>
            <w:r w:rsidRPr="00991DD7">
              <w:rPr>
                <w:sz w:val="18"/>
                <w:szCs w:val="18"/>
              </w:rPr>
              <w:t>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91DD7">
                <w:rPr>
                  <w:sz w:val="18"/>
                  <w:szCs w:val="18"/>
                </w:rPr>
                <w:t>1 m</w:t>
              </w:r>
            </w:smartTag>
            <w:r w:rsidRPr="00991DD7">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991DD7">
                <w:rPr>
                  <w:sz w:val="18"/>
                  <w:szCs w:val="18"/>
                </w:rPr>
                <w:t>3 pt</w:t>
              </w:r>
            </w:smartTag>
            <w:r w:rsidRPr="00991DD7">
              <w:rPr>
                <w:sz w:val="18"/>
                <w:szCs w:val="18"/>
              </w:rPr>
              <w:t>=1:0,2:18,3:100</w:t>
            </w:r>
          </w:p>
          <w:p w:rsidR="000539ED" w:rsidRPr="00991DD7" w:rsidRDefault="000539ED" w:rsidP="00C00154">
            <w:pPr>
              <w:pStyle w:val="Formal"/>
              <w:rPr>
                <w:sz w:val="18"/>
                <w:szCs w:val="18"/>
              </w:rPr>
            </w:pPr>
            <w:r w:rsidRPr="00991DD7">
              <w:rPr>
                <w:sz w:val="18"/>
                <w:szCs w:val="18"/>
              </w:rPr>
              <w:t>a=lcfg:10 mt=video t=1 m=10|11</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mcap:10 H263-1998/90000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mcap:11 H264/90000</w:t>
            </w:r>
          </w:p>
          <w:p w:rsidR="000539ED" w:rsidRPr="00991DD7" w:rsidRDefault="000539ED" w:rsidP="00C00154">
            <w:pPr>
              <w:pStyle w:val="Formal"/>
              <w:rPr>
                <w:sz w:val="18"/>
                <w:szCs w:val="18"/>
              </w:rPr>
            </w:pPr>
            <w:r w:rsidRPr="00991DD7">
              <w:rPr>
                <w:sz w:val="18"/>
                <w:szCs w:val="18"/>
              </w:rPr>
              <w:t>a=tcap:1 RTP/AVP</w:t>
            </w:r>
          </w:p>
          <w:p w:rsidR="00CF583C" w:rsidRPr="00991DD7" w:rsidRDefault="00CF583C" w:rsidP="00CF583C">
            <w:pPr>
              <w:pStyle w:val="Formal"/>
            </w:pPr>
            <w:r w:rsidRPr="00991DD7">
              <w:rPr>
                <w:rStyle w:val="insert"/>
              </w:rPr>
              <w:t>a=lcfg:3 mt=message t=2 m=20</w:t>
            </w:r>
            <w:r w:rsidRPr="00991DD7">
              <w:t xml:space="preserve"> </w:t>
            </w:r>
          </w:p>
          <w:p w:rsidR="00CF583C" w:rsidRPr="00991DD7" w:rsidRDefault="00CF583C" w:rsidP="00CF583C">
            <w:pPr>
              <w:pStyle w:val="Formal"/>
            </w:pPr>
            <w:r w:rsidRPr="00991DD7">
              <w:rPr>
                <w:rStyle w:val="insert"/>
              </w:rPr>
              <w:t>a=tcap:2 TCP/MSRP</w:t>
            </w:r>
            <w:r w:rsidRPr="00991DD7">
              <w:t xml:space="preserve"> </w:t>
            </w:r>
          </w:p>
          <w:p w:rsidR="000539ED" w:rsidRPr="00991DD7" w:rsidRDefault="00CF583C" w:rsidP="00C00154">
            <w:pPr>
              <w:pStyle w:val="Formal"/>
              <w:rPr>
                <w:sz w:val="18"/>
                <w:szCs w:val="18"/>
              </w:rPr>
            </w:pPr>
            <w:r w:rsidRPr="00991DD7">
              <w:rPr>
                <w:rStyle w:val="insert"/>
              </w:rPr>
              <w:t>a=omcap:20 *</w:t>
            </w:r>
          </w:p>
        </w:tc>
        <w:tc>
          <w:tcPr>
            <w:tcW w:w="3276" w:type="dxa"/>
          </w:tcPr>
          <w:p w:rsidR="000539ED" w:rsidRPr="00991DD7" w:rsidRDefault="00D32933" w:rsidP="000539ED">
            <w:pPr>
              <w:pStyle w:val="Tabletext"/>
              <w:rPr>
                <w:sz w:val="20"/>
              </w:rPr>
            </w:pPr>
            <w:r w:rsidRPr="00991DD7">
              <w:rPr>
                <w:sz w:val="20"/>
              </w:rPr>
              <w:t>It is an e</w:t>
            </w:r>
            <w:r w:rsidR="000539ED" w:rsidRPr="00991DD7">
              <w:rPr>
                <w:sz w:val="20"/>
              </w:rPr>
              <w:t xml:space="preserve">xample case in which the </w:t>
            </w:r>
            <w:proofErr w:type="spellStart"/>
            <w:r w:rsidR="000539ED" w:rsidRPr="00991DD7">
              <w:rPr>
                <w:sz w:val="20"/>
              </w:rPr>
              <w:t>Offerer</w:t>
            </w:r>
            <w:proofErr w:type="spellEnd"/>
            <w:r w:rsidR="000539ED" w:rsidRPr="00991DD7">
              <w:rPr>
                <w:sz w:val="20"/>
              </w:rPr>
              <w:t xml:space="preserve"> can support either G.711 </w:t>
            </w:r>
            <w:r w:rsidR="0013298C" w:rsidRPr="00991DD7">
              <w:rPr>
                <w:sz w:val="20"/>
              </w:rPr>
              <w:t xml:space="preserve">[b-ITU-T G.711] </w:t>
            </w:r>
            <w:r w:rsidR="000539ED" w:rsidRPr="00991DD7">
              <w:rPr>
                <w:sz w:val="20"/>
              </w:rPr>
              <w:t>µ-law, or G.729B</w:t>
            </w:r>
            <w:r w:rsidR="0013298C" w:rsidRPr="00991DD7">
              <w:rPr>
                <w:sz w:val="20"/>
              </w:rPr>
              <w:t xml:space="preserve"> [b-ITU-T G.729]</w:t>
            </w:r>
            <w:r w:rsidR="000539ED" w:rsidRPr="00991DD7">
              <w:rPr>
                <w:sz w:val="20"/>
              </w:rPr>
              <w:t xml:space="preserve">, along with DTMF telephony events for the 12 common touchtone signals, but is willing to support simple G.711 µ-law audio as a last resort.  In addition, the </w:t>
            </w:r>
            <w:proofErr w:type="spellStart"/>
            <w:r w:rsidR="000539ED" w:rsidRPr="00991DD7">
              <w:rPr>
                <w:sz w:val="20"/>
              </w:rPr>
              <w:t>Offerer</w:t>
            </w:r>
            <w:proofErr w:type="spellEnd"/>
            <w:r w:rsidR="000539ED" w:rsidRPr="00991DD7">
              <w:rPr>
                <w:sz w:val="20"/>
              </w:rPr>
              <w:t xml:space="preserve"> wishes to announce its ability to support video </w:t>
            </w:r>
            <w:r w:rsidR="00254A25" w:rsidRPr="00991DD7">
              <w:rPr>
                <w:sz w:val="20"/>
              </w:rPr>
              <w:t xml:space="preserve">and/or MSRP </w:t>
            </w:r>
            <w:r w:rsidR="000539ED" w:rsidRPr="00991DD7">
              <w:rPr>
                <w:sz w:val="20"/>
              </w:rPr>
              <w:t xml:space="preserve">in the future, but does not wish to offer a video </w:t>
            </w:r>
            <w:r w:rsidR="00254A25" w:rsidRPr="00991DD7">
              <w:rPr>
                <w:sz w:val="20"/>
              </w:rPr>
              <w:t xml:space="preserve">or an MSRP </w:t>
            </w:r>
            <w:r w:rsidR="000539ED" w:rsidRPr="00991DD7">
              <w:rPr>
                <w:sz w:val="20"/>
              </w:rPr>
              <w:t>stream at present.</w:t>
            </w:r>
          </w:p>
        </w:tc>
      </w:tr>
    </w:tbl>
    <w:p w:rsidR="000539ED" w:rsidRPr="00991DD7" w:rsidRDefault="000539ED" w:rsidP="001E245D"/>
    <w:p w:rsidR="001E245D" w:rsidRPr="00991DD7" w:rsidRDefault="001E245D" w:rsidP="001E245D">
      <w:r w:rsidRPr="00991DD7">
        <w:t xml:space="preserve">In order for the MGC to convey this information to the MG is constructs the following command. As the latent configurations is not yet related to any H.248 media stream it uses the </w:t>
      </w:r>
      <w:r w:rsidR="00E663CA" w:rsidRPr="00991DD7">
        <w:t>"</w:t>
      </w:r>
      <w:proofErr w:type="spellStart"/>
      <w:r w:rsidRPr="00991DD7">
        <w:t>lconf</w:t>
      </w:r>
      <w:proofErr w:type="spellEnd"/>
      <w:r w:rsidR="00E663CA" w:rsidRPr="00991DD7">
        <w:t>"</w:t>
      </w:r>
      <w:r w:rsidRPr="00991DD7">
        <w:t xml:space="preserve"> property</w:t>
      </w:r>
      <w:r w:rsidR="00300B7D" w:rsidRPr="00991DD7">
        <w:t xml:space="preserve"> (Table 7)</w:t>
      </w:r>
      <w:r w:rsidRPr="00991DD7">
        <w:t>:</w:t>
      </w:r>
    </w:p>
    <w:p w:rsidR="00300B7D" w:rsidRPr="00991DD7" w:rsidRDefault="00300B7D" w:rsidP="00694346">
      <w:pPr>
        <w:pStyle w:val="TableNotitle"/>
        <w:rPr>
          <w:lang w:eastAsia="zh-CN"/>
        </w:rPr>
      </w:pPr>
      <w:bookmarkStart w:id="216" w:name="_Toc324257911"/>
      <w:r w:rsidRPr="00991DD7">
        <w:t>Table 7 – Example command encoding – MGC request</w:t>
      </w:r>
      <w:bookmarkEnd w:id="21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118"/>
      </w:tblGrid>
      <w:tr w:rsidR="00300B7D" w:rsidRPr="00991DD7" w:rsidTr="00C343AC">
        <w:trPr>
          <w:jc w:val="center"/>
        </w:trPr>
        <w:tc>
          <w:tcPr>
            <w:tcW w:w="6521" w:type="dxa"/>
            <w:shd w:val="clear" w:color="auto" w:fill="E0E0E0"/>
            <w:vAlign w:val="center"/>
          </w:tcPr>
          <w:p w:rsidR="00300B7D" w:rsidRPr="00991DD7" w:rsidRDefault="00300B7D" w:rsidP="000E1BAD">
            <w:pPr>
              <w:pStyle w:val="Tablehead"/>
              <w:keepLines/>
              <w:rPr>
                <w:sz w:val="20"/>
              </w:rPr>
            </w:pPr>
            <w:r w:rsidRPr="00991DD7">
              <w:rPr>
                <w:sz w:val="20"/>
              </w:rPr>
              <w:t>ITU-T H.248 encoding (shortened command)</w:t>
            </w:r>
          </w:p>
        </w:tc>
        <w:tc>
          <w:tcPr>
            <w:tcW w:w="3118" w:type="dxa"/>
            <w:shd w:val="clear" w:color="auto" w:fill="E0E0E0"/>
            <w:vAlign w:val="center"/>
          </w:tcPr>
          <w:p w:rsidR="00300B7D" w:rsidRPr="00991DD7" w:rsidRDefault="00300B7D" w:rsidP="000E1BAD">
            <w:pPr>
              <w:pStyle w:val="Tablehead"/>
              <w:keepLines/>
              <w:rPr>
                <w:sz w:val="20"/>
              </w:rPr>
            </w:pPr>
            <w:r w:rsidRPr="00991DD7">
              <w:rPr>
                <w:sz w:val="20"/>
              </w:rPr>
              <w:t>Comments</w:t>
            </w:r>
          </w:p>
        </w:tc>
      </w:tr>
      <w:tr w:rsidR="000539ED" w:rsidRPr="00991DD7" w:rsidTr="00C343AC">
        <w:trPr>
          <w:jc w:val="center"/>
        </w:trPr>
        <w:tc>
          <w:tcPr>
            <w:tcW w:w="6521" w:type="dxa"/>
          </w:tcPr>
          <w:p w:rsidR="000539ED" w:rsidRPr="00991DD7" w:rsidRDefault="000539ED" w:rsidP="00C00154">
            <w:pPr>
              <w:pStyle w:val="Formal"/>
              <w:rPr>
                <w:sz w:val="18"/>
                <w:szCs w:val="18"/>
              </w:rPr>
            </w:pPr>
            <w:r w:rsidRPr="00991DD7">
              <w:rPr>
                <w:sz w:val="18"/>
                <w:szCs w:val="18"/>
              </w:rPr>
              <w:t>MGC to MG:</w:t>
            </w:r>
          </w:p>
          <w:p w:rsidR="000539ED" w:rsidRPr="00991DD7" w:rsidRDefault="000539ED" w:rsidP="00C00154">
            <w:pPr>
              <w:pStyle w:val="Formal"/>
              <w:rPr>
                <w:sz w:val="18"/>
                <w:szCs w:val="18"/>
              </w:rPr>
            </w:pPr>
            <w:r w:rsidRPr="00991DD7">
              <w:rPr>
                <w:sz w:val="18"/>
                <w:szCs w:val="18"/>
              </w:rPr>
              <w:t>MEGACO/3 [123.123.123.4]:55555</w:t>
            </w:r>
          </w:p>
          <w:p w:rsidR="000539ED" w:rsidRPr="00991DD7" w:rsidRDefault="000539ED" w:rsidP="00C00154">
            <w:pPr>
              <w:pStyle w:val="Formal"/>
              <w:rPr>
                <w:sz w:val="18"/>
                <w:szCs w:val="18"/>
              </w:rPr>
            </w:pPr>
            <w:r w:rsidRPr="00991DD7">
              <w:rPr>
                <w:sz w:val="18"/>
                <w:szCs w:val="18"/>
              </w:rPr>
              <w:t>Transaction = 60000 {</w:t>
            </w:r>
          </w:p>
          <w:p w:rsidR="00EF6D1E" w:rsidRPr="00991DD7" w:rsidRDefault="000539ED" w:rsidP="00C00154">
            <w:pPr>
              <w:pStyle w:val="Formal"/>
              <w:rPr>
                <w:sz w:val="18"/>
                <w:szCs w:val="18"/>
              </w:rPr>
            </w:pPr>
            <w:r w:rsidRPr="00991DD7">
              <w:rPr>
                <w:sz w:val="18"/>
                <w:szCs w:val="18"/>
              </w:rPr>
              <w:t xml:space="preserve">    Context = $ {</w:t>
            </w:r>
          </w:p>
          <w:p w:rsidR="00EF6D1E" w:rsidRPr="00991DD7" w:rsidRDefault="000539ED" w:rsidP="00C00154">
            <w:pPr>
              <w:pStyle w:val="Formal"/>
              <w:rPr>
                <w:sz w:val="18"/>
                <w:szCs w:val="18"/>
              </w:rPr>
            </w:pPr>
            <w:r w:rsidRPr="00991DD7">
              <w:rPr>
                <w:sz w:val="18"/>
                <w:szCs w:val="18"/>
              </w:rPr>
              <w:t xml:space="preserve">       Add  = $ {Media {</w:t>
            </w:r>
          </w:p>
          <w:p w:rsidR="000539ED" w:rsidRPr="00991DD7" w:rsidRDefault="000539ED" w:rsidP="00C00154">
            <w:pPr>
              <w:pStyle w:val="Formal"/>
              <w:rPr>
                <w:sz w:val="18"/>
                <w:szCs w:val="18"/>
              </w:rPr>
            </w:pPr>
            <w:r w:rsidRPr="00991DD7">
              <w:rPr>
                <w:sz w:val="18"/>
                <w:szCs w:val="18"/>
              </w:rPr>
              <w:t xml:space="preserve">            TerminationState {</w:t>
            </w:r>
          </w:p>
          <w:p w:rsidR="000539ED" w:rsidRPr="00991DD7" w:rsidRDefault="000539ED" w:rsidP="00C00154">
            <w:pPr>
              <w:pStyle w:val="Formal"/>
              <w:rPr>
                <w:sz w:val="18"/>
                <w:szCs w:val="18"/>
              </w:rPr>
            </w:pPr>
            <w:r w:rsidRPr="00991DD7">
              <w:rPr>
                <w:sz w:val="18"/>
                <w:szCs w:val="18"/>
              </w:rPr>
              <w:t xml:space="preserve">                 smcn/lconf = </w:t>
            </w:r>
            <w:r w:rsidR="00A47263" w:rsidRPr="00991DD7">
              <w:rPr>
                <w:sz w:val="18"/>
                <w:szCs w:val="18"/>
              </w:rPr>
              <w:t xml:space="preserve">[ </w:t>
            </w:r>
            <w:r w:rsidRPr="00991DD7">
              <w:rPr>
                <w:sz w:val="18"/>
                <w:szCs w:val="18"/>
              </w:rPr>
              <w:t>"tcap:1 RTP/AVP</w:t>
            </w:r>
          </w:p>
          <w:p w:rsidR="000539ED" w:rsidRPr="00991DD7" w:rsidRDefault="000539ED" w:rsidP="00C00154">
            <w:pPr>
              <w:pStyle w:val="Formal"/>
              <w:rPr>
                <w:sz w:val="18"/>
                <w:szCs w:val="18"/>
              </w:rPr>
            </w:pPr>
            <w:r w:rsidRPr="00991DD7">
              <w:rPr>
                <w:sz w:val="18"/>
                <w:szCs w:val="18"/>
              </w:rPr>
              <w:t xml:space="preserve">                          </w:t>
            </w:r>
            <w:r w:rsidR="005D5652" w:rsidRPr="00991DD7">
              <w:rPr>
                <w:sz w:val="18"/>
                <w:szCs w:val="18"/>
              </w:rPr>
              <w:t>r</w:t>
            </w:r>
            <w:r w:rsidRPr="00991DD7">
              <w:rPr>
                <w:sz w:val="18"/>
                <w:szCs w:val="18"/>
              </w:rPr>
              <w:t>mcap:10 H263-1998/90000</w:t>
            </w:r>
            <w:r w:rsidR="00A47263" w:rsidRPr="00991DD7">
              <w:rPr>
                <w:sz w:val="18"/>
                <w:szCs w:val="18"/>
              </w:rPr>
              <w:t>”</w:t>
            </w:r>
            <w:r w:rsidRPr="00991DD7">
              <w:rPr>
                <w:sz w:val="18"/>
                <w:szCs w:val="18"/>
              </w:rPr>
              <w:t>,</w:t>
            </w:r>
          </w:p>
          <w:p w:rsidR="000539ED" w:rsidRPr="00991DD7" w:rsidRDefault="000539ED" w:rsidP="00C00154">
            <w:pPr>
              <w:pStyle w:val="Formal"/>
              <w:rPr>
                <w:sz w:val="18"/>
                <w:szCs w:val="18"/>
              </w:rPr>
            </w:pPr>
            <w:r w:rsidRPr="00991DD7">
              <w:rPr>
                <w:sz w:val="18"/>
                <w:szCs w:val="18"/>
              </w:rPr>
              <w:t xml:space="preserve">                          </w:t>
            </w:r>
            <w:r w:rsidR="00A47263" w:rsidRPr="00991DD7">
              <w:rPr>
                <w:sz w:val="18"/>
                <w:szCs w:val="18"/>
              </w:rPr>
              <w:t>“</w:t>
            </w:r>
            <w:r w:rsidR="005D5652" w:rsidRPr="00991DD7">
              <w:rPr>
                <w:sz w:val="18"/>
                <w:szCs w:val="18"/>
              </w:rPr>
              <w:t>r</w:t>
            </w:r>
            <w:r w:rsidRPr="00991DD7">
              <w:rPr>
                <w:sz w:val="18"/>
                <w:szCs w:val="18"/>
              </w:rPr>
              <w:t>mcap:11 H264/90000</w:t>
            </w:r>
            <w:r w:rsidR="00A47263" w:rsidRPr="00991DD7">
              <w:rPr>
                <w:sz w:val="18"/>
                <w:szCs w:val="18"/>
              </w:rPr>
              <w:t>”</w:t>
            </w:r>
            <w:r w:rsidRPr="00991DD7">
              <w:rPr>
                <w:sz w:val="18"/>
                <w:szCs w:val="18"/>
              </w:rPr>
              <w:t>,</w:t>
            </w:r>
          </w:p>
          <w:p w:rsidR="000539ED" w:rsidRPr="00991DD7" w:rsidRDefault="000539ED" w:rsidP="00C00154">
            <w:pPr>
              <w:pStyle w:val="Formal"/>
              <w:rPr>
                <w:sz w:val="18"/>
                <w:szCs w:val="18"/>
              </w:rPr>
            </w:pPr>
            <w:r w:rsidRPr="00991DD7">
              <w:rPr>
                <w:sz w:val="18"/>
                <w:szCs w:val="18"/>
              </w:rPr>
              <w:t xml:space="preserve">                          </w:t>
            </w:r>
            <w:r w:rsidR="00A47263" w:rsidRPr="00991DD7">
              <w:rPr>
                <w:sz w:val="18"/>
                <w:szCs w:val="18"/>
              </w:rPr>
              <w:t>“</w:t>
            </w:r>
            <w:r w:rsidRPr="00991DD7">
              <w:rPr>
                <w:sz w:val="18"/>
                <w:szCs w:val="18"/>
              </w:rPr>
              <w:t>lcfg:10 mt=video t=1 m=10|11}</w:t>
            </w:r>
            <w:r w:rsidR="00A47263" w:rsidRPr="00991DD7">
              <w:rPr>
                <w:sz w:val="18"/>
                <w:szCs w:val="18"/>
              </w:rPr>
              <w:t>”</w:t>
            </w:r>
            <w:r w:rsidR="00254A25" w:rsidRPr="00991DD7">
              <w:rPr>
                <w:sz w:val="18"/>
                <w:szCs w:val="18"/>
              </w:rPr>
              <w:t>,</w:t>
            </w:r>
          </w:p>
          <w:p w:rsidR="00254A25" w:rsidRPr="00991DD7" w:rsidRDefault="00254A25" w:rsidP="00254A25">
            <w:pPr>
              <w:pStyle w:val="Formal"/>
              <w:rPr>
                <w:rStyle w:val="insert"/>
                <w:sz w:val="18"/>
                <w:szCs w:val="18"/>
              </w:rPr>
            </w:pPr>
            <w:r w:rsidRPr="00991DD7">
              <w:rPr>
                <w:sz w:val="18"/>
                <w:szCs w:val="18"/>
              </w:rPr>
              <w:t xml:space="preserve">                          “</w:t>
            </w:r>
            <w:r w:rsidRPr="00991DD7">
              <w:rPr>
                <w:rStyle w:val="insert"/>
                <w:sz w:val="18"/>
                <w:szCs w:val="18"/>
              </w:rPr>
              <w:t>lcfg:3 mt=message t=2 m=20”,</w:t>
            </w:r>
          </w:p>
          <w:p w:rsidR="00254A25" w:rsidRPr="00991DD7" w:rsidRDefault="00254A25" w:rsidP="00254A25">
            <w:pPr>
              <w:pStyle w:val="Formal"/>
              <w:rPr>
                <w:sz w:val="18"/>
                <w:szCs w:val="18"/>
              </w:rPr>
            </w:pPr>
            <w:r w:rsidRPr="00991DD7">
              <w:rPr>
                <w:rStyle w:val="insert"/>
                <w:sz w:val="18"/>
                <w:szCs w:val="18"/>
              </w:rPr>
              <w:t xml:space="preserve">                          “tcap:2 TCP/MSRP</w:t>
            </w:r>
            <w:r w:rsidRPr="00991DD7">
              <w:rPr>
                <w:sz w:val="18"/>
                <w:szCs w:val="18"/>
              </w:rPr>
              <w:t>”,</w:t>
            </w:r>
          </w:p>
          <w:p w:rsidR="000539ED" w:rsidRPr="00991DD7" w:rsidRDefault="00254A25" w:rsidP="00C00154">
            <w:pPr>
              <w:pStyle w:val="Formal"/>
              <w:rPr>
                <w:sz w:val="18"/>
                <w:szCs w:val="18"/>
              </w:rPr>
            </w:pPr>
            <w:r w:rsidRPr="00991DD7">
              <w:rPr>
                <w:sz w:val="18"/>
                <w:szCs w:val="18"/>
              </w:rPr>
              <w:t xml:space="preserve">                          “</w:t>
            </w:r>
            <w:r w:rsidRPr="00991DD7">
              <w:rPr>
                <w:rStyle w:val="insert"/>
                <w:sz w:val="18"/>
                <w:szCs w:val="18"/>
              </w:rPr>
              <w:t>omcap:20 *”</w:t>
            </w:r>
            <w:r w:rsidR="000539ED" w:rsidRPr="00991DD7">
              <w:rPr>
                <w:sz w:val="18"/>
                <w:szCs w:val="18"/>
              </w:rPr>
              <w:t xml:space="preserve">                               </w:t>
            </w:r>
            <w:r w:rsidR="00A47263" w:rsidRPr="00991DD7">
              <w:rPr>
                <w:sz w:val="18"/>
                <w:szCs w:val="18"/>
              </w:rPr>
              <w:t>]}</w:t>
            </w:r>
          </w:p>
          <w:p w:rsidR="000539ED" w:rsidRPr="00991DD7" w:rsidRDefault="000539ED" w:rsidP="00C00154">
            <w:pPr>
              <w:pStyle w:val="Formal"/>
              <w:rPr>
                <w:sz w:val="18"/>
                <w:szCs w:val="18"/>
              </w:rPr>
            </w:pPr>
          </w:p>
          <w:p w:rsidR="00EF6D1E" w:rsidRPr="00991DD7" w:rsidRDefault="000539ED" w:rsidP="00C00154">
            <w:pPr>
              <w:pStyle w:val="Formal"/>
              <w:rPr>
                <w:sz w:val="18"/>
                <w:szCs w:val="18"/>
              </w:rPr>
            </w:pPr>
            <w:r w:rsidRPr="00991DD7">
              <w:rPr>
                <w:sz w:val="18"/>
                <w:szCs w:val="18"/>
              </w:rPr>
              <w:t xml:space="preserve">            Stream = 1 {</w:t>
            </w:r>
          </w:p>
          <w:p w:rsidR="000539ED" w:rsidRPr="00991DD7" w:rsidRDefault="000539ED" w:rsidP="00C00154">
            <w:pPr>
              <w:pStyle w:val="Formal"/>
              <w:rPr>
                <w:sz w:val="18"/>
                <w:szCs w:val="18"/>
              </w:rPr>
            </w:pPr>
            <w:r w:rsidRPr="00991DD7">
              <w:rPr>
                <w:sz w:val="18"/>
                <w:szCs w:val="18"/>
              </w:rPr>
              <w:t xml:space="preserve">                     LocalControl {</w:t>
            </w:r>
          </w:p>
          <w:p w:rsidR="000539ED" w:rsidRPr="00991DD7" w:rsidRDefault="000539ED" w:rsidP="00C00154">
            <w:pPr>
              <w:pStyle w:val="Formal"/>
              <w:rPr>
                <w:sz w:val="18"/>
                <w:szCs w:val="18"/>
              </w:rPr>
            </w:pPr>
            <w:r w:rsidRPr="00991DD7">
              <w:rPr>
                <w:sz w:val="18"/>
                <w:szCs w:val="18"/>
              </w:rPr>
              <w:t xml:space="preserve">                         ReservedValue = ON</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p>
          <w:p w:rsidR="000539ED" w:rsidRPr="00991DD7" w:rsidRDefault="000539ED" w:rsidP="00C00154">
            <w:pPr>
              <w:pStyle w:val="Formal"/>
              <w:rPr>
                <w:sz w:val="18"/>
                <w:szCs w:val="18"/>
              </w:rPr>
            </w:pPr>
            <w:r w:rsidRPr="00991DD7">
              <w:rPr>
                <w:sz w:val="18"/>
                <w:szCs w:val="18"/>
              </w:rPr>
              <w:t xml:space="preserve">                 Local {</w:t>
            </w:r>
          </w:p>
          <w:p w:rsidR="000539ED" w:rsidRPr="00991DD7" w:rsidRDefault="000539ED" w:rsidP="00C00154">
            <w:pPr>
              <w:pStyle w:val="Formal"/>
              <w:rPr>
                <w:sz w:val="18"/>
                <w:szCs w:val="18"/>
              </w:rPr>
            </w:pPr>
            <w:r w:rsidRPr="00991DD7">
              <w:rPr>
                <w:sz w:val="18"/>
                <w:szCs w:val="18"/>
              </w:rPr>
              <w:t xml:space="preserve">             v=0</w:t>
            </w:r>
          </w:p>
          <w:p w:rsidR="000539ED" w:rsidRPr="00991DD7" w:rsidRDefault="000539ED" w:rsidP="00C00154">
            <w:pPr>
              <w:pStyle w:val="Formal"/>
              <w:rPr>
                <w:sz w:val="18"/>
                <w:szCs w:val="18"/>
              </w:rPr>
            </w:pPr>
            <w:r w:rsidRPr="00991DD7">
              <w:rPr>
                <w:sz w:val="18"/>
                <w:szCs w:val="18"/>
              </w:rPr>
              <w:t xml:space="preserve">             c=IN IP4 $</w:t>
            </w:r>
          </w:p>
          <w:p w:rsidR="000539ED" w:rsidRPr="00991DD7" w:rsidRDefault="000539ED" w:rsidP="00C00154">
            <w:pPr>
              <w:pStyle w:val="Formal"/>
              <w:rPr>
                <w:sz w:val="18"/>
                <w:szCs w:val="18"/>
              </w:rPr>
            </w:pPr>
            <w:r w:rsidRPr="00991DD7">
              <w:rPr>
                <w:sz w:val="18"/>
                <w:szCs w:val="18"/>
              </w:rPr>
              <w:t xml:space="preserve">             a=creq:med-v0</w:t>
            </w:r>
          </w:p>
          <w:p w:rsidR="000539ED" w:rsidRPr="00991DD7" w:rsidRDefault="000539ED" w:rsidP="00C00154">
            <w:pPr>
              <w:pStyle w:val="Formal"/>
              <w:rPr>
                <w:sz w:val="18"/>
                <w:szCs w:val="18"/>
              </w:rPr>
            </w:pPr>
            <w:r w:rsidRPr="00991DD7">
              <w:rPr>
                <w:sz w:val="18"/>
                <w:szCs w:val="18"/>
              </w:rPr>
              <w:t xml:space="preserve">             m=audio $ RTP/AVP 0</w:t>
            </w:r>
          </w:p>
          <w:p w:rsidR="000539ED" w:rsidRPr="00991DD7" w:rsidRDefault="000539ED" w:rsidP="00C00154">
            <w:pPr>
              <w:pStyle w:val="Formal"/>
              <w:rPr>
                <w:sz w:val="18"/>
                <w:szCs w:val="18"/>
              </w:rPr>
            </w:pPr>
            <w:r w:rsidRPr="00991DD7">
              <w:rPr>
                <w:sz w:val="18"/>
                <w:szCs w:val="18"/>
              </w:rPr>
              <w:t xml:space="preserve">             a=rtpmap:0 PCMU/8000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mcap:1 PCMU/8000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 xml:space="preserve">mcap:2 </w:t>
            </w:r>
            <w:r w:rsidR="00131F5E" w:rsidRPr="00991DD7">
              <w:rPr>
                <w:sz w:val="18"/>
                <w:szCs w:val="18"/>
              </w:rPr>
              <w:t>G729</w:t>
            </w:r>
            <w:r w:rsidRPr="00991DD7">
              <w:rPr>
                <w:sz w:val="18"/>
                <w:szCs w:val="18"/>
              </w:rPr>
              <w:t>/8000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mcap:3 telephone-event/8000</w:t>
            </w:r>
          </w:p>
          <w:p w:rsidR="000539ED" w:rsidRPr="00991DD7" w:rsidRDefault="000539ED" w:rsidP="00C00154">
            <w:pPr>
              <w:pStyle w:val="Formal"/>
              <w:rPr>
                <w:sz w:val="18"/>
                <w:szCs w:val="18"/>
              </w:rPr>
            </w:pPr>
            <w:r w:rsidRPr="00991DD7">
              <w:rPr>
                <w:sz w:val="18"/>
                <w:szCs w:val="18"/>
              </w:rPr>
              <w:t xml:space="preserve">             a=mfcap:3 0-11</w:t>
            </w:r>
          </w:p>
          <w:p w:rsidR="000539ED" w:rsidRPr="00991DD7" w:rsidRDefault="000539ED" w:rsidP="00C00154">
            <w:pPr>
              <w:pStyle w:val="Formal"/>
              <w:rPr>
                <w:sz w:val="18"/>
                <w:szCs w:val="18"/>
              </w:rPr>
            </w:pPr>
            <w:r w:rsidRPr="00991DD7">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991DD7">
                <w:rPr>
                  <w:sz w:val="18"/>
                  <w:szCs w:val="18"/>
                </w:rPr>
                <w:t>1 m</w:t>
              </w:r>
            </w:smartTag>
            <w:r w:rsidRPr="00991DD7">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991DD7">
                <w:rPr>
                  <w:sz w:val="18"/>
                  <w:szCs w:val="18"/>
                </w:rPr>
                <w:t>3 pt</w:t>
              </w:r>
            </w:smartTag>
            <w:r w:rsidRPr="00991DD7">
              <w:rPr>
                <w:sz w:val="18"/>
                <w:szCs w:val="18"/>
              </w:rPr>
              <w:t>=1:0,2:18,3:100</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 xml:space="preserve">                 Remote {</w:t>
            </w:r>
          </w:p>
          <w:p w:rsidR="000539ED" w:rsidRPr="00991DD7" w:rsidRDefault="000539ED" w:rsidP="00C00154">
            <w:pPr>
              <w:pStyle w:val="Formal"/>
              <w:rPr>
                <w:sz w:val="18"/>
                <w:szCs w:val="18"/>
              </w:rPr>
            </w:pPr>
            <w:r w:rsidRPr="00991DD7">
              <w:rPr>
                <w:sz w:val="18"/>
                <w:szCs w:val="18"/>
              </w:rPr>
              <w:lastRenderedPageBreak/>
              <w:t xml:space="preserve">             v=0</w:t>
            </w:r>
          </w:p>
          <w:p w:rsidR="000539ED" w:rsidRPr="00991DD7" w:rsidRDefault="000539ED" w:rsidP="00C00154">
            <w:pPr>
              <w:pStyle w:val="Formal"/>
              <w:rPr>
                <w:sz w:val="18"/>
                <w:szCs w:val="18"/>
              </w:rPr>
            </w:pPr>
            <w:r w:rsidRPr="00991DD7">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rPr>
                  <w:sz w:val="18"/>
                  <w:szCs w:val="18"/>
                </w:rPr>
                <w:t>753849 IN</w:t>
              </w:r>
            </w:smartTag>
            <w:r w:rsidRPr="00991DD7">
              <w:rPr>
                <w:sz w:val="18"/>
                <w:szCs w:val="18"/>
              </w:rPr>
              <w:t xml:space="preserve"> IP4 192.0.2.1</w:t>
            </w:r>
          </w:p>
          <w:p w:rsidR="000539ED" w:rsidRPr="00991DD7" w:rsidRDefault="000539ED" w:rsidP="00C00154">
            <w:pPr>
              <w:pStyle w:val="Formal"/>
              <w:rPr>
                <w:sz w:val="18"/>
                <w:szCs w:val="18"/>
              </w:rPr>
            </w:pPr>
            <w:r w:rsidRPr="00991DD7">
              <w:rPr>
                <w:sz w:val="18"/>
                <w:szCs w:val="18"/>
              </w:rPr>
              <w:t xml:space="preserve">             s=</w:t>
            </w:r>
          </w:p>
          <w:p w:rsidR="000539ED" w:rsidRPr="00991DD7" w:rsidRDefault="000539ED" w:rsidP="00C00154">
            <w:pPr>
              <w:pStyle w:val="Formal"/>
              <w:rPr>
                <w:sz w:val="18"/>
                <w:szCs w:val="18"/>
              </w:rPr>
            </w:pPr>
            <w:r w:rsidRPr="00991DD7">
              <w:rPr>
                <w:sz w:val="18"/>
                <w:szCs w:val="18"/>
              </w:rPr>
              <w:t xml:space="preserve">             c=IN IP4 192.0.2.1</w:t>
            </w:r>
          </w:p>
          <w:p w:rsidR="000539ED" w:rsidRPr="00991DD7" w:rsidRDefault="000539ED" w:rsidP="00C00154">
            <w:pPr>
              <w:pStyle w:val="Formal"/>
              <w:rPr>
                <w:sz w:val="18"/>
                <w:szCs w:val="18"/>
              </w:rPr>
            </w:pPr>
            <w:r w:rsidRPr="00991DD7">
              <w:rPr>
                <w:sz w:val="18"/>
                <w:szCs w:val="18"/>
              </w:rPr>
              <w:t xml:space="preserve">             t=0 0</w:t>
            </w:r>
          </w:p>
          <w:p w:rsidR="000539ED" w:rsidRPr="00991DD7" w:rsidRDefault="000539ED" w:rsidP="00C00154">
            <w:pPr>
              <w:pStyle w:val="Formal"/>
              <w:rPr>
                <w:sz w:val="18"/>
                <w:szCs w:val="18"/>
              </w:rPr>
            </w:pPr>
            <w:r w:rsidRPr="00991DD7">
              <w:rPr>
                <w:sz w:val="18"/>
                <w:szCs w:val="18"/>
              </w:rPr>
              <w:t xml:space="preserve">             a=creq:med-v0</w:t>
            </w:r>
          </w:p>
          <w:p w:rsidR="000539ED" w:rsidRPr="00991DD7" w:rsidRDefault="000539ED" w:rsidP="00C00154">
            <w:pPr>
              <w:pStyle w:val="Formal"/>
              <w:rPr>
                <w:sz w:val="18"/>
                <w:szCs w:val="18"/>
              </w:rPr>
            </w:pPr>
            <w:r w:rsidRPr="00991DD7">
              <w:rPr>
                <w:sz w:val="18"/>
                <w:szCs w:val="18"/>
              </w:rPr>
              <w:t xml:space="preserve">             m=audio 23456 RTP/AVP 0</w:t>
            </w:r>
          </w:p>
          <w:p w:rsidR="000539ED" w:rsidRPr="00991DD7" w:rsidRDefault="000539ED" w:rsidP="00C00154">
            <w:pPr>
              <w:pStyle w:val="Formal"/>
              <w:rPr>
                <w:sz w:val="18"/>
                <w:szCs w:val="18"/>
              </w:rPr>
            </w:pPr>
            <w:r w:rsidRPr="00991DD7">
              <w:rPr>
                <w:sz w:val="18"/>
                <w:szCs w:val="18"/>
              </w:rPr>
              <w:t xml:space="preserve">             a=rtpmap:0 PCMU/8000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mcap:1 PCMU/8000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 xml:space="preserve">mcap:2 </w:t>
            </w:r>
            <w:r w:rsidR="00CE0E39" w:rsidRPr="00991DD7">
              <w:rPr>
                <w:sz w:val="18"/>
                <w:szCs w:val="18"/>
              </w:rPr>
              <w:t>G</w:t>
            </w:r>
            <w:r w:rsidRPr="00991DD7">
              <w:rPr>
                <w:sz w:val="18"/>
                <w:szCs w:val="18"/>
              </w:rPr>
              <w:t>729/8000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mcap:3 telephone-event/8000</w:t>
            </w:r>
          </w:p>
          <w:p w:rsidR="000539ED" w:rsidRPr="00991DD7" w:rsidRDefault="000539ED" w:rsidP="00C00154">
            <w:pPr>
              <w:pStyle w:val="Formal"/>
              <w:rPr>
                <w:sz w:val="18"/>
                <w:szCs w:val="18"/>
              </w:rPr>
            </w:pPr>
            <w:r w:rsidRPr="00991DD7">
              <w:rPr>
                <w:sz w:val="18"/>
                <w:szCs w:val="18"/>
              </w:rPr>
              <w:t xml:space="preserve">             a=mfcap:3 0-11</w:t>
            </w:r>
          </w:p>
          <w:p w:rsidR="000539ED" w:rsidRPr="00991DD7" w:rsidRDefault="000539ED" w:rsidP="00C00154">
            <w:pPr>
              <w:pStyle w:val="Formal"/>
              <w:rPr>
                <w:sz w:val="18"/>
                <w:szCs w:val="18"/>
              </w:rPr>
            </w:pPr>
            <w:r w:rsidRPr="00991DD7">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991DD7">
                <w:rPr>
                  <w:sz w:val="18"/>
                  <w:szCs w:val="18"/>
                </w:rPr>
                <w:t>1 m</w:t>
              </w:r>
            </w:smartTag>
            <w:r w:rsidRPr="00991DD7">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991DD7">
                <w:rPr>
                  <w:sz w:val="18"/>
                  <w:szCs w:val="18"/>
                </w:rPr>
                <w:t>3 pt</w:t>
              </w:r>
            </w:smartTag>
            <w:r w:rsidRPr="00991DD7">
              <w:rPr>
                <w:sz w:val="18"/>
                <w:szCs w:val="18"/>
              </w:rPr>
              <w:t>=1:0,2:18,3:100</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w:t>
            </w:r>
          </w:p>
          <w:p w:rsidR="000539ED" w:rsidRPr="00991DD7" w:rsidRDefault="000539ED" w:rsidP="00C00154">
            <w:pPr>
              <w:pStyle w:val="Formal"/>
              <w:rPr>
                <w:sz w:val="18"/>
                <w:szCs w:val="18"/>
              </w:rPr>
            </w:pPr>
          </w:p>
        </w:tc>
        <w:tc>
          <w:tcPr>
            <w:tcW w:w="3118" w:type="dxa"/>
          </w:tcPr>
          <w:p w:rsidR="000539ED" w:rsidRPr="00991DD7" w:rsidRDefault="000539ED" w:rsidP="000539ED">
            <w:pPr>
              <w:pStyle w:val="Tabletext"/>
              <w:rPr>
                <w:sz w:val="20"/>
              </w:rPr>
            </w:pPr>
            <w:r w:rsidRPr="00991DD7">
              <w:rPr>
                <w:sz w:val="20"/>
              </w:rPr>
              <w:lastRenderedPageBreak/>
              <w:t xml:space="preserve">The </w:t>
            </w:r>
            <w:r w:rsidRPr="00991DD7">
              <w:rPr>
                <w:i/>
                <w:sz w:val="20"/>
              </w:rPr>
              <w:t>latent configuration</w:t>
            </w:r>
            <w:r w:rsidRPr="00991DD7">
              <w:rPr>
                <w:sz w:val="20"/>
              </w:rPr>
              <w:t xml:space="preserve"> is indicated on </w:t>
            </w:r>
            <w:proofErr w:type="spellStart"/>
            <w:r w:rsidRPr="00991DD7">
              <w:rPr>
                <w:sz w:val="20"/>
              </w:rPr>
              <w:t>TerminationState</w:t>
            </w:r>
            <w:proofErr w:type="spellEnd"/>
            <w:r w:rsidRPr="00991DD7">
              <w:rPr>
                <w:sz w:val="20"/>
              </w:rPr>
              <w:t xml:space="preserve"> level, using the </w:t>
            </w:r>
            <w:proofErr w:type="spellStart"/>
            <w:r w:rsidRPr="00991DD7">
              <w:rPr>
                <w:i/>
                <w:sz w:val="20"/>
              </w:rPr>
              <w:t>lconf</w:t>
            </w:r>
            <w:proofErr w:type="spellEnd"/>
            <w:r w:rsidRPr="00991DD7">
              <w:rPr>
                <w:sz w:val="20"/>
              </w:rPr>
              <w:t xml:space="preserve"> property from the </w:t>
            </w:r>
            <w:proofErr w:type="spellStart"/>
            <w:r w:rsidRPr="00991DD7">
              <w:rPr>
                <w:i/>
                <w:sz w:val="20"/>
              </w:rPr>
              <w:t>smcn</w:t>
            </w:r>
            <w:proofErr w:type="spellEnd"/>
            <w:r w:rsidRPr="00991DD7">
              <w:rPr>
                <w:sz w:val="20"/>
              </w:rPr>
              <w:t xml:space="preserve"> package.</w:t>
            </w:r>
          </w:p>
          <w:p w:rsidR="000539ED" w:rsidRPr="00991DD7" w:rsidRDefault="000539ED" w:rsidP="000539ED">
            <w:pPr>
              <w:pStyle w:val="Tabletext"/>
              <w:rPr>
                <w:sz w:val="20"/>
              </w:rPr>
            </w:pPr>
            <w:r w:rsidRPr="00991DD7">
              <w:rPr>
                <w:sz w:val="20"/>
              </w:rPr>
              <w:t xml:space="preserve">The </w:t>
            </w:r>
            <w:proofErr w:type="spellStart"/>
            <w:r w:rsidRPr="00991DD7">
              <w:rPr>
                <w:sz w:val="20"/>
              </w:rPr>
              <w:t>Offerer</w:t>
            </w:r>
            <w:proofErr w:type="spellEnd"/>
            <w:r w:rsidRPr="00991DD7">
              <w:rPr>
                <w:sz w:val="20"/>
              </w:rPr>
              <w:t xml:space="preserve"> indicates the options of </w:t>
            </w:r>
            <w:r w:rsidR="00254A25" w:rsidRPr="00991DD7">
              <w:rPr>
                <w:sz w:val="20"/>
              </w:rPr>
              <w:t xml:space="preserve">three </w:t>
            </w:r>
            <w:r w:rsidRPr="00991DD7">
              <w:rPr>
                <w:sz w:val="20"/>
              </w:rPr>
              <w:t>possible latent configurations: H.263 or H.264 video formats</w:t>
            </w:r>
            <w:r w:rsidR="00254A25" w:rsidRPr="00991DD7">
              <w:rPr>
                <w:sz w:val="20"/>
              </w:rPr>
              <w:t xml:space="preserve"> or a MSRP stream</w:t>
            </w:r>
            <w:r w:rsidRPr="00991DD7">
              <w:rPr>
                <w:sz w:val="20"/>
              </w:rPr>
              <w:t>.</w:t>
            </w:r>
          </w:p>
          <w:p w:rsidR="000539ED" w:rsidRPr="00991DD7" w:rsidRDefault="000539ED" w:rsidP="002D63C3">
            <w:pPr>
              <w:pStyle w:val="Tabletext"/>
              <w:rPr>
                <w:sz w:val="20"/>
              </w:rPr>
            </w:pPr>
            <w:r w:rsidRPr="00991DD7">
              <w:rPr>
                <w:sz w:val="20"/>
              </w:rPr>
              <w:t xml:space="preserve">The </w:t>
            </w:r>
            <w:r w:rsidRPr="00991DD7">
              <w:rPr>
                <w:i/>
                <w:sz w:val="20"/>
              </w:rPr>
              <w:t>preferred configurations</w:t>
            </w:r>
            <w:r w:rsidRPr="00991DD7">
              <w:rPr>
                <w:sz w:val="20"/>
              </w:rPr>
              <w:t xml:space="preserve"> are mapped into the LD/RD of the Stream Descriptor.</w:t>
            </w:r>
          </w:p>
        </w:tc>
      </w:tr>
    </w:tbl>
    <w:p w:rsidR="001E245D" w:rsidRPr="00991DD7" w:rsidRDefault="001E245D" w:rsidP="002D63C3">
      <w:pPr>
        <w:keepNext/>
      </w:pPr>
      <w:r w:rsidRPr="00991DD7">
        <w:lastRenderedPageBreak/>
        <w:t xml:space="preserve">As per clause 4.3 / [IETF </w:t>
      </w:r>
      <w:del w:id="217" w:author="Christian Groves" w:date="2013-03-01T14:45:00Z">
        <w:r w:rsidRPr="00991DD7" w:rsidDel="00D4187A">
          <w:delText>MEDIACAPNEG</w:delText>
        </w:r>
      </w:del>
      <w:ins w:id="218" w:author="Christian Groves" w:date="2013-03-01T14:45:00Z">
        <w:r w:rsidR="00D4187A">
          <w:t>RFC 6871</w:t>
        </w:r>
      </w:ins>
      <w:r w:rsidRPr="00991DD7">
        <w:t>] the MG is able to support all the potential configuration</w:t>
      </w:r>
      <w:r w:rsidR="00EC5CFA" w:rsidRPr="00991DD7">
        <w:t>s</w:t>
      </w:r>
      <w:r w:rsidRPr="00991DD7">
        <w:t xml:space="preserve"> and H.263 </w:t>
      </w:r>
      <w:r w:rsidR="0013298C" w:rsidRPr="00991DD7">
        <w:t xml:space="preserve">[b-ITU-T H.263] </w:t>
      </w:r>
      <w:r w:rsidRPr="00991DD7">
        <w:t>video but not H.264</w:t>
      </w:r>
      <w:r w:rsidR="0013298C" w:rsidRPr="00991DD7">
        <w:t xml:space="preserve"> [b-ITU-T H.264]</w:t>
      </w:r>
      <w:r w:rsidRPr="00991DD7">
        <w:t>. It replies with</w:t>
      </w:r>
      <w:r w:rsidR="00300B7D" w:rsidRPr="00991DD7">
        <w:t xml:space="preserve"> (Table 8)</w:t>
      </w:r>
      <w:r w:rsidRPr="00991DD7">
        <w:t>:</w:t>
      </w:r>
    </w:p>
    <w:p w:rsidR="008655B3" w:rsidRPr="00991DD7" w:rsidRDefault="00D570DA" w:rsidP="008655B3">
      <w:pPr>
        <w:pStyle w:val="ASN1"/>
        <w:keepNext/>
      </w:pPr>
      <w:r w:rsidRPr="00991DD7">
        <w:br/>
      </w:r>
    </w:p>
    <w:p w:rsidR="00300B7D" w:rsidRPr="00991DD7" w:rsidRDefault="00300B7D" w:rsidP="00694346">
      <w:pPr>
        <w:pStyle w:val="TableNotitle"/>
        <w:rPr>
          <w:lang w:eastAsia="zh-CN"/>
        </w:rPr>
      </w:pPr>
      <w:bookmarkStart w:id="219" w:name="_Toc324257912"/>
      <w:r w:rsidRPr="00991DD7">
        <w:t>Table 8 – Example command encoding– MG reply</w:t>
      </w:r>
      <w:bookmarkEnd w:id="21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991DD7" w:rsidTr="002D63C3">
        <w:trPr>
          <w:tblHeader/>
          <w:jc w:val="center"/>
        </w:trPr>
        <w:tc>
          <w:tcPr>
            <w:tcW w:w="6240" w:type="dxa"/>
            <w:shd w:val="clear" w:color="auto" w:fill="E0E0E0"/>
            <w:vAlign w:val="center"/>
          </w:tcPr>
          <w:p w:rsidR="00300B7D" w:rsidRPr="00991DD7" w:rsidRDefault="00300B7D" w:rsidP="000E1BAD">
            <w:pPr>
              <w:pStyle w:val="Tablehead"/>
              <w:keepLines/>
              <w:rPr>
                <w:sz w:val="20"/>
              </w:rPr>
            </w:pPr>
            <w:r w:rsidRPr="00991DD7">
              <w:rPr>
                <w:sz w:val="20"/>
              </w:rPr>
              <w:t>ITU-T H.248 encoding (shortened command)</w:t>
            </w:r>
          </w:p>
        </w:tc>
        <w:tc>
          <w:tcPr>
            <w:tcW w:w="3213" w:type="dxa"/>
            <w:shd w:val="clear" w:color="auto" w:fill="E0E0E0"/>
            <w:vAlign w:val="center"/>
          </w:tcPr>
          <w:p w:rsidR="00300B7D" w:rsidRPr="00991DD7" w:rsidRDefault="00300B7D" w:rsidP="000E1BAD">
            <w:pPr>
              <w:pStyle w:val="Tablehead"/>
              <w:keepLines/>
              <w:rPr>
                <w:sz w:val="20"/>
              </w:rPr>
            </w:pPr>
            <w:r w:rsidRPr="00991DD7">
              <w:rPr>
                <w:sz w:val="20"/>
              </w:rPr>
              <w:t>Comments</w:t>
            </w:r>
          </w:p>
        </w:tc>
      </w:tr>
      <w:tr w:rsidR="00300B7D" w:rsidRPr="00991DD7" w:rsidTr="000E1BAD">
        <w:trPr>
          <w:jc w:val="center"/>
        </w:trPr>
        <w:tc>
          <w:tcPr>
            <w:tcW w:w="6240" w:type="dxa"/>
          </w:tcPr>
          <w:p w:rsidR="00300B7D" w:rsidRPr="00991DD7" w:rsidRDefault="002D63C3" w:rsidP="00C00154">
            <w:pPr>
              <w:pStyle w:val="Formal"/>
              <w:rPr>
                <w:sz w:val="18"/>
                <w:szCs w:val="18"/>
              </w:rPr>
            </w:pPr>
            <w:r w:rsidRPr="00991DD7">
              <w:rPr>
                <w:sz w:val="18"/>
                <w:szCs w:val="18"/>
              </w:rPr>
              <w:br/>
            </w:r>
            <w:r w:rsidR="00FF2BC7" w:rsidRPr="00991DD7">
              <w:rPr>
                <w:sz w:val="18"/>
                <w:szCs w:val="18"/>
              </w:rPr>
              <w:t>MG to MGC:</w:t>
            </w:r>
          </w:p>
          <w:p w:rsidR="00300B7D" w:rsidRPr="00991DD7" w:rsidRDefault="00FF2BC7" w:rsidP="00C00154">
            <w:pPr>
              <w:pStyle w:val="Formal"/>
              <w:rPr>
                <w:sz w:val="18"/>
                <w:szCs w:val="18"/>
              </w:rPr>
            </w:pPr>
            <w:r w:rsidRPr="00991DD7">
              <w:rPr>
                <w:sz w:val="18"/>
                <w:szCs w:val="18"/>
              </w:rPr>
              <w:t>MEGACO/3 [125.125.125.111]:55555</w:t>
            </w:r>
          </w:p>
          <w:p w:rsidR="00D841A9" w:rsidRPr="00991DD7" w:rsidRDefault="00FF2BC7" w:rsidP="00C00154">
            <w:pPr>
              <w:pStyle w:val="Formal"/>
              <w:rPr>
                <w:sz w:val="18"/>
                <w:szCs w:val="18"/>
              </w:rPr>
            </w:pPr>
            <w:r w:rsidRPr="00991DD7">
              <w:rPr>
                <w:sz w:val="18"/>
                <w:szCs w:val="18"/>
              </w:rPr>
              <w:t>Reply = 50000 {</w:t>
            </w:r>
          </w:p>
          <w:p w:rsidR="00EF6D1E" w:rsidRPr="00991DD7" w:rsidRDefault="00FF2BC7" w:rsidP="00C00154">
            <w:pPr>
              <w:pStyle w:val="Formal"/>
              <w:rPr>
                <w:sz w:val="18"/>
                <w:szCs w:val="18"/>
              </w:rPr>
            </w:pPr>
            <w:r w:rsidRPr="00991DD7">
              <w:rPr>
                <w:sz w:val="18"/>
                <w:szCs w:val="18"/>
              </w:rPr>
              <w:t xml:space="preserve">    Context = 6000 {</w:t>
            </w:r>
          </w:p>
          <w:p w:rsidR="00EF6D1E" w:rsidRPr="00991DD7" w:rsidRDefault="00FF2BC7" w:rsidP="00C00154">
            <w:pPr>
              <w:pStyle w:val="Formal"/>
              <w:rPr>
                <w:sz w:val="18"/>
                <w:szCs w:val="18"/>
              </w:rPr>
            </w:pPr>
            <w:r w:rsidRPr="00991DD7">
              <w:rPr>
                <w:sz w:val="18"/>
                <w:szCs w:val="18"/>
              </w:rPr>
              <w:t xml:space="preserve">       Add  = A5556 {Media {</w:t>
            </w:r>
          </w:p>
          <w:p w:rsidR="00D841A9" w:rsidRPr="00991DD7" w:rsidRDefault="00FF2BC7" w:rsidP="00C00154">
            <w:pPr>
              <w:pStyle w:val="Formal"/>
              <w:rPr>
                <w:sz w:val="18"/>
                <w:szCs w:val="18"/>
              </w:rPr>
            </w:pPr>
            <w:r w:rsidRPr="00991DD7">
              <w:rPr>
                <w:sz w:val="18"/>
                <w:szCs w:val="18"/>
              </w:rPr>
              <w:t xml:space="preserve">            TerminationState {</w:t>
            </w:r>
          </w:p>
          <w:p w:rsidR="00D841A9" w:rsidRPr="00991DD7" w:rsidRDefault="00FF2BC7" w:rsidP="00C00154">
            <w:pPr>
              <w:pStyle w:val="Formal"/>
              <w:rPr>
                <w:sz w:val="18"/>
                <w:szCs w:val="18"/>
              </w:rPr>
            </w:pPr>
            <w:r w:rsidRPr="00991DD7">
              <w:rPr>
                <w:sz w:val="18"/>
                <w:szCs w:val="18"/>
              </w:rPr>
              <w:t xml:space="preserve">                 smcn/lconf = </w:t>
            </w:r>
            <w:r w:rsidR="00A47263" w:rsidRPr="00991DD7">
              <w:rPr>
                <w:sz w:val="18"/>
                <w:szCs w:val="18"/>
              </w:rPr>
              <w:t>[</w:t>
            </w:r>
          </w:p>
          <w:p w:rsidR="00D841A9" w:rsidRPr="00991DD7" w:rsidRDefault="00FF2BC7" w:rsidP="00C00154">
            <w:pPr>
              <w:pStyle w:val="Formal"/>
              <w:rPr>
                <w:sz w:val="18"/>
                <w:szCs w:val="18"/>
              </w:rPr>
            </w:pPr>
            <w:r w:rsidRPr="00991DD7">
              <w:rPr>
                <w:sz w:val="18"/>
                <w:szCs w:val="18"/>
              </w:rPr>
              <w:t xml:space="preserve"> </w:t>
            </w:r>
            <w:r w:rsidR="00300B7D" w:rsidRPr="00991DD7">
              <w:rPr>
                <w:sz w:val="18"/>
                <w:szCs w:val="18"/>
              </w:rPr>
              <w:t xml:space="preserve">                              </w:t>
            </w:r>
            <w:r w:rsidR="00A47263" w:rsidRPr="00991DD7">
              <w:rPr>
                <w:sz w:val="18"/>
                <w:szCs w:val="18"/>
              </w:rPr>
              <w:t>“</w:t>
            </w:r>
            <w:r w:rsidRPr="00991DD7">
              <w:rPr>
                <w:sz w:val="18"/>
                <w:szCs w:val="18"/>
              </w:rPr>
              <w:t>lcfg:</w:t>
            </w:r>
            <w:r w:rsidR="00131F5E" w:rsidRPr="00991DD7">
              <w:rPr>
                <w:sz w:val="18"/>
                <w:szCs w:val="18"/>
              </w:rPr>
              <w:t xml:space="preserve">2 </w:t>
            </w:r>
            <w:r w:rsidRPr="00991DD7">
              <w:rPr>
                <w:sz w:val="18"/>
                <w:szCs w:val="18"/>
              </w:rPr>
              <w:t>mt=video t=1 m=10</w:t>
            </w:r>
            <w:r w:rsidR="00A47263" w:rsidRPr="00991DD7">
              <w:rPr>
                <w:sz w:val="18"/>
                <w:szCs w:val="18"/>
              </w:rPr>
              <w:t>” ]</w:t>
            </w:r>
          </w:p>
          <w:p w:rsidR="00FF2BC7" w:rsidRPr="00991DD7" w:rsidRDefault="002D63C3" w:rsidP="00C00154">
            <w:pPr>
              <w:pStyle w:val="Formal"/>
              <w:rPr>
                <w:sz w:val="18"/>
                <w:szCs w:val="18"/>
              </w:rPr>
            </w:pPr>
            <w:r w:rsidRPr="00991DD7">
              <w:rPr>
                <w:sz w:val="18"/>
                <w:szCs w:val="18"/>
              </w:rPr>
              <w:t xml:space="preserve">                               </w:t>
            </w:r>
            <w:r w:rsidR="00FF2BC7" w:rsidRPr="00991DD7">
              <w:rPr>
                <w:sz w:val="18"/>
                <w:szCs w:val="18"/>
              </w:rPr>
              <w:t xml:space="preserve">  }</w:t>
            </w:r>
          </w:p>
          <w:p w:rsidR="00EF6D1E" w:rsidRPr="00991DD7" w:rsidRDefault="00FF2BC7" w:rsidP="00C00154">
            <w:pPr>
              <w:pStyle w:val="Formal"/>
              <w:rPr>
                <w:sz w:val="18"/>
                <w:szCs w:val="18"/>
              </w:rPr>
            </w:pPr>
            <w:r w:rsidRPr="00991DD7">
              <w:rPr>
                <w:sz w:val="18"/>
                <w:szCs w:val="18"/>
              </w:rPr>
              <w:t xml:space="preserve">            Stream = 1 {</w:t>
            </w:r>
          </w:p>
          <w:p w:rsidR="00D841A9" w:rsidRPr="00991DD7" w:rsidRDefault="00FF2BC7" w:rsidP="00C00154">
            <w:pPr>
              <w:pStyle w:val="Formal"/>
              <w:rPr>
                <w:sz w:val="18"/>
                <w:szCs w:val="18"/>
              </w:rPr>
            </w:pPr>
            <w:r w:rsidRPr="00991DD7">
              <w:rPr>
                <w:sz w:val="18"/>
                <w:szCs w:val="18"/>
              </w:rPr>
              <w:t xml:space="preserve">                     LocalControl {</w:t>
            </w:r>
          </w:p>
          <w:p w:rsidR="00D841A9" w:rsidRPr="00991DD7" w:rsidRDefault="00FF2BC7" w:rsidP="00C00154">
            <w:pPr>
              <w:pStyle w:val="Formal"/>
              <w:rPr>
                <w:sz w:val="18"/>
                <w:szCs w:val="18"/>
              </w:rPr>
            </w:pPr>
            <w:r w:rsidRPr="00991DD7">
              <w:rPr>
                <w:sz w:val="18"/>
                <w:szCs w:val="18"/>
              </w:rPr>
              <w:t xml:space="preserve">                         ReservedValue = ON</w:t>
            </w:r>
          </w:p>
          <w:p w:rsidR="00D841A9" w:rsidRPr="00991DD7" w:rsidRDefault="00FF2BC7" w:rsidP="00C00154">
            <w:pPr>
              <w:pStyle w:val="Formal"/>
              <w:rPr>
                <w:sz w:val="18"/>
                <w:szCs w:val="18"/>
              </w:rPr>
            </w:pPr>
            <w:r w:rsidRPr="00991DD7">
              <w:rPr>
                <w:sz w:val="18"/>
                <w:szCs w:val="18"/>
              </w:rPr>
              <w:t xml:space="preserve">                     },</w:t>
            </w:r>
          </w:p>
          <w:p w:rsidR="00D841A9" w:rsidRPr="00991DD7" w:rsidRDefault="00D841A9" w:rsidP="00C00154">
            <w:pPr>
              <w:pStyle w:val="Formal"/>
              <w:rPr>
                <w:sz w:val="18"/>
                <w:szCs w:val="18"/>
              </w:rPr>
            </w:pPr>
          </w:p>
          <w:p w:rsidR="00D841A9" w:rsidRPr="00991DD7" w:rsidRDefault="00FF2BC7" w:rsidP="00C00154">
            <w:pPr>
              <w:pStyle w:val="Formal"/>
              <w:rPr>
                <w:sz w:val="18"/>
                <w:szCs w:val="18"/>
              </w:rPr>
            </w:pPr>
            <w:r w:rsidRPr="00991DD7">
              <w:rPr>
                <w:sz w:val="18"/>
                <w:szCs w:val="18"/>
              </w:rPr>
              <w:t xml:space="preserve">                 Local {</w:t>
            </w:r>
          </w:p>
          <w:p w:rsidR="00D841A9" w:rsidRPr="00991DD7" w:rsidRDefault="00FF2BC7" w:rsidP="00C00154">
            <w:pPr>
              <w:pStyle w:val="Formal"/>
              <w:rPr>
                <w:sz w:val="18"/>
                <w:szCs w:val="18"/>
              </w:rPr>
            </w:pPr>
            <w:r w:rsidRPr="00991DD7">
              <w:rPr>
                <w:sz w:val="18"/>
                <w:szCs w:val="18"/>
              </w:rPr>
              <w:t xml:space="preserve">             v=0</w:t>
            </w:r>
          </w:p>
          <w:p w:rsidR="00D841A9" w:rsidRPr="00991DD7" w:rsidRDefault="002D63C3" w:rsidP="00C00154">
            <w:pPr>
              <w:pStyle w:val="Formal"/>
              <w:rPr>
                <w:sz w:val="18"/>
                <w:szCs w:val="18"/>
              </w:rPr>
            </w:pPr>
            <w:r w:rsidRPr="00991DD7">
              <w:rPr>
                <w:sz w:val="18"/>
                <w:szCs w:val="18"/>
              </w:rPr>
              <w:t xml:space="preserve">             </w:t>
            </w:r>
            <w:r w:rsidR="00FF2BC7" w:rsidRPr="00991DD7">
              <w:rPr>
                <w:sz w:val="18"/>
                <w:szCs w:val="18"/>
              </w:rPr>
              <w:t xml:space="preserve">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00FF2BC7" w:rsidRPr="00991DD7">
                <w:rPr>
                  <w:sz w:val="18"/>
                  <w:szCs w:val="18"/>
                </w:rPr>
                <w:t>621814 IN</w:t>
              </w:r>
            </w:smartTag>
            <w:r w:rsidR="00FF2BC7" w:rsidRPr="00991DD7">
              <w:rPr>
                <w:sz w:val="18"/>
                <w:szCs w:val="18"/>
              </w:rPr>
              <w:t xml:space="preserve"> IP4 192.0.2.2</w:t>
            </w:r>
          </w:p>
          <w:p w:rsidR="00D841A9" w:rsidRPr="00991DD7" w:rsidRDefault="00FF2BC7" w:rsidP="00C00154">
            <w:pPr>
              <w:pStyle w:val="Formal"/>
              <w:rPr>
                <w:sz w:val="18"/>
                <w:szCs w:val="18"/>
              </w:rPr>
            </w:pPr>
            <w:r w:rsidRPr="00991DD7">
              <w:rPr>
                <w:sz w:val="18"/>
                <w:szCs w:val="18"/>
              </w:rPr>
              <w:t xml:space="preserve">             s=</w:t>
            </w:r>
          </w:p>
          <w:p w:rsidR="00D841A9" w:rsidRPr="00991DD7" w:rsidRDefault="00FF2BC7" w:rsidP="00C00154">
            <w:pPr>
              <w:pStyle w:val="Formal"/>
              <w:rPr>
                <w:sz w:val="18"/>
                <w:szCs w:val="18"/>
              </w:rPr>
            </w:pPr>
            <w:r w:rsidRPr="00991DD7">
              <w:rPr>
                <w:sz w:val="18"/>
                <w:szCs w:val="18"/>
              </w:rPr>
              <w:t xml:space="preserve">             c=IN IP4 192.0.2.2</w:t>
            </w:r>
          </w:p>
          <w:p w:rsidR="00D841A9" w:rsidRPr="00991DD7" w:rsidRDefault="00FF2BC7" w:rsidP="00C00154">
            <w:pPr>
              <w:pStyle w:val="Formal"/>
              <w:rPr>
                <w:sz w:val="18"/>
                <w:szCs w:val="18"/>
              </w:rPr>
            </w:pPr>
            <w:r w:rsidRPr="00991DD7">
              <w:rPr>
                <w:sz w:val="18"/>
                <w:szCs w:val="18"/>
              </w:rPr>
              <w:t xml:space="preserve">             t=0 0</w:t>
            </w:r>
          </w:p>
          <w:p w:rsidR="00D841A9" w:rsidRPr="00991DD7" w:rsidRDefault="00FF2BC7" w:rsidP="00C00154">
            <w:pPr>
              <w:pStyle w:val="Formal"/>
              <w:rPr>
                <w:sz w:val="18"/>
                <w:szCs w:val="18"/>
              </w:rPr>
            </w:pPr>
            <w:r w:rsidRPr="00991DD7">
              <w:rPr>
                <w:sz w:val="18"/>
                <w:szCs w:val="18"/>
              </w:rPr>
              <w:t xml:space="preserve">             </w:t>
            </w:r>
            <w:r w:rsidR="00300B7D" w:rsidRPr="00991DD7">
              <w:rPr>
                <w:sz w:val="18"/>
                <w:szCs w:val="18"/>
              </w:rPr>
              <w:t xml:space="preserve"> </w:t>
            </w:r>
            <w:r w:rsidRPr="00991DD7">
              <w:rPr>
                <w:sz w:val="18"/>
                <w:szCs w:val="18"/>
              </w:rPr>
              <w:t>a=csup:med-v0</w:t>
            </w:r>
          </w:p>
          <w:p w:rsidR="00D841A9" w:rsidRPr="00991DD7" w:rsidRDefault="00FF2BC7" w:rsidP="00C00154">
            <w:pPr>
              <w:pStyle w:val="Formal"/>
              <w:rPr>
                <w:sz w:val="18"/>
                <w:szCs w:val="18"/>
              </w:rPr>
            </w:pPr>
            <w:r w:rsidRPr="00991DD7">
              <w:rPr>
                <w:sz w:val="18"/>
                <w:szCs w:val="18"/>
              </w:rPr>
              <w:t xml:space="preserve">             m=audio 54322 RTP/AVP 0 100</w:t>
            </w:r>
          </w:p>
          <w:p w:rsidR="00D841A9" w:rsidRPr="00991DD7" w:rsidRDefault="00FF2BC7" w:rsidP="00C00154">
            <w:pPr>
              <w:pStyle w:val="Formal"/>
              <w:rPr>
                <w:sz w:val="18"/>
                <w:szCs w:val="18"/>
              </w:rPr>
            </w:pPr>
            <w:r w:rsidRPr="00991DD7">
              <w:rPr>
                <w:sz w:val="18"/>
                <w:szCs w:val="18"/>
              </w:rPr>
              <w:t xml:space="preserve">             a=rtpmap:0 PCMU/8000</w:t>
            </w:r>
          </w:p>
          <w:p w:rsidR="00D841A9" w:rsidRPr="00991DD7" w:rsidRDefault="00FF2BC7" w:rsidP="00C00154">
            <w:pPr>
              <w:pStyle w:val="Formal"/>
              <w:rPr>
                <w:sz w:val="18"/>
                <w:szCs w:val="18"/>
              </w:rPr>
            </w:pPr>
            <w:r w:rsidRPr="00991DD7">
              <w:rPr>
                <w:sz w:val="18"/>
                <w:szCs w:val="18"/>
              </w:rPr>
              <w:t xml:space="preserve">             a=rtpmap:100 telephone-event/8000</w:t>
            </w:r>
          </w:p>
          <w:p w:rsidR="00D841A9" w:rsidRPr="00991DD7" w:rsidRDefault="00FF2BC7" w:rsidP="00C00154">
            <w:pPr>
              <w:pStyle w:val="Formal"/>
              <w:rPr>
                <w:sz w:val="18"/>
                <w:szCs w:val="18"/>
              </w:rPr>
            </w:pPr>
            <w:r w:rsidRPr="00991DD7">
              <w:rPr>
                <w:sz w:val="18"/>
                <w:szCs w:val="18"/>
              </w:rPr>
              <w:t xml:space="preserve">             a=fmtp:100 0-11</w:t>
            </w:r>
          </w:p>
          <w:p w:rsidR="00D841A9" w:rsidRPr="00991DD7" w:rsidRDefault="00FF2BC7" w:rsidP="00C00154">
            <w:pPr>
              <w:pStyle w:val="Formal"/>
              <w:rPr>
                <w:sz w:val="18"/>
                <w:szCs w:val="18"/>
              </w:rPr>
            </w:pPr>
            <w:r w:rsidRPr="00991DD7">
              <w:rPr>
                <w:sz w:val="18"/>
                <w:szCs w:val="18"/>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91DD7">
                <w:rPr>
                  <w:sz w:val="18"/>
                  <w:szCs w:val="18"/>
                </w:rPr>
                <w:t>1 m</w:t>
              </w:r>
            </w:smartTag>
            <w:r w:rsidRPr="00991DD7">
              <w:rPr>
                <w:sz w:val="18"/>
                <w:szCs w:val="18"/>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991DD7">
                <w:rPr>
                  <w:sz w:val="18"/>
                  <w:szCs w:val="18"/>
                </w:rPr>
                <w:t>3 pt</w:t>
              </w:r>
            </w:smartTag>
            <w:r w:rsidRPr="00991DD7">
              <w:rPr>
                <w:sz w:val="18"/>
                <w:szCs w:val="18"/>
              </w:rPr>
              <w:t>=1:0,3:100</w:t>
            </w:r>
          </w:p>
          <w:p w:rsidR="00D841A9" w:rsidRPr="00991DD7" w:rsidRDefault="00FF2BC7" w:rsidP="00C00154">
            <w:pPr>
              <w:pStyle w:val="Formal"/>
              <w:rPr>
                <w:sz w:val="18"/>
                <w:szCs w:val="18"/>
              </w:rPr>
            </w:pPr>
            <w:r w:rsidRPr="00991DD7">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91DD7">
                <w:rPr>
                  <w:sz w:val="18"/>
                  <w:szCs w:val="18"/>
                </w:rPr>
                <w:t>1 m</w:t>
              </w:r>
            </w:smartTag>
            <w:r w:rsidRPr="00991DD7">
              <w:rPr>
                <w:sz w:val="18"/>
                <w:szCs w:val="18"/>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991DD7">
                <w:rPr>
                  <w:sz w:val="18"/>
                  <w:szCs w:val="18"/>
                </w:rPr>
                <w:t>3 pt</w:t>
              </w:r>
            </w:smartTag>
            <w:r w:rsidRPr="00991DD7">
              <w:rPr>
                <w:sz w:val="18"/>
                <w:szCs w:val="18"/>
              </w:rPr>
              <w:t>=2:18,3:100</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 xml:space="preserve">                 Remote {</w:t>
            </w:r>
          </w:p>
          <w:p w:rsidR="00D841A9" w:rsidRPr="00991DD7" w:rsidRDefault="00FF2BC7" w:rsidP="00C00154">
            <w:pPr>
              <w:pStyle w:val="Formal"/>
              <w:rPr>
                <w:sz w:val="18"/>
                <w:szCs w:val="18"/>
              </w:rPr>
            </w:pPr>
            <w:r w:rsidRPr="00991DD7">
              <w:rPr>
                <w:sz w:val="18"/>
                <w:szCs w:val="18"/>
              </w:rPr>
              <w:t xml:space="preserve">             v=0</w:t>
            </w:r>
          </w:p>
          <w:p w:rsidR="00D841A9" w:rsidRPr="00991DD7" w:rsidRDefault="00FF2BC7" w:rsidP="00C00154">
            <w:pPr>
              <w:pStyle w:val="Formal"/>
              <w:rPr>
                <w:sz w:val="18"/>
                <w:szCs w:val="18"/>
              </w:rPr>
            </w:pPr>
            <w:r w:rsidRPr="00991DD7">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rPr>
                  <w:sz w:val="18"/>
                  <w:szCs w:val="18"/>
                </w:rPr>
                <w:t>753849 IN</w:t>
              </w:r>
            </w:smartTag>
            <w:r w:rsidRPr="00991DD7">
              <w:rPr>
                <w:sz w:val="18"/>
                <w:szCs w:val="18"/>
              </w:rPr>
              <w:t xml:space="preserve"> IP4 192.0.2.1</w:t>
            </w:r>
          </w:p>
          <w:p w:rsidR="00D841A9" w:rsidRPr="00991DD7" w:rsidRDefault="00FF2BC7" w:rsidP="00C00154">
            <w:pPr>
              <w:pStyle w:val="Formal"/>
              <w:rPr>
                <w:sz w:val="18"/>
                <w:szCs w:val="18"/>
              </w:rPr>
            </w:pPr>
            <w:r w:rsidRPr="00991DD7">
              <w:rPr>
                <w:sz w:val="18"/>
                <w:szCs w:val="18"/>
              </w:rPr>
              <w:t xml:space="preserve">             s=</w:t>
            </w:r>
          </w:p>
          <w:p w:rsidR="00D841A9" w:rsidRPr="00991DD7" w:rsidRDefault="00FF2BC7" w:rsidP="00C00154">
            <w:pPr>
              <w:pStyle w:val="Formal"/>
              <w:rPr>
                <w:sz w:val="18"/>
                <w:szCs w:val="18"/>
              </w:rPr>
            </w:pPr>
            <w:r w:rsidRPr="00991DD7">
              <w:rPr>
                <w:sz w:val="18"/>
                <w:szCs w:val="18"/>
              </w:rPr>
              <w:t xml:space="preserve">             c=IN IP4 192.0.2.1</w:t>
            </w:r>
          </w:p>
          <w:p w:rsidR="00D841A9" w:rsidRPr="00991DD7" w:rsidRDefault="00FF2BC7" w:rsidP="00C00154">
            <w:pPr>
              <w:pStyle w:val="Formal"/>
              <w:rPr>
                <w:sz w:val="18"/>
                <w:szCs w:val="18"/>
              </w:rPr>
            </w:pPr>
            <w:r w:rsidRPr="00991DD7">
              <w:rPr>
                <w:sz w:val="18"/>
                <w:szCs w:val="18"/>
              </w:rPr>
              <w:t xml:space="preserve">             t=0 0</w:t>
            </w:r>
          </w:p>
          <w:p w:rsidR="00D841A9" w:rsidRPr="00991DD7" w:rsidRDefault="00FF2BC7" w:rsidP="00C00154">
            <w:pPr>
              <w:pStyle w:val="Formal"/>
              <w:rPr>
                <w:sz w:val="18"/>
                <w:szCs w:val="18"/>
              </w:rPr>
            </w:pPr>
            <w:r w:rsidRPr="00991DD7">
              <w:rPr>
                <w:sz w:val="18"/>
                <w:szCs w:val="18"/>
              </w:rPr>
              <w:t xml:space="preserve">             </w:t>
            </w:r>
            <w:r w:rsidR="00300B7D" w:rsidRPr="00991DD7">
              <w:rPr>
                <w:sz w:val="18"/>
                <w:szCs w:val="18"/>
              </w:rPr>
              <w:t xml:space="preserve"> </w:t>
            </w:r>
            <w:r w:rsidRPr="00991DD7">
              <w:rPr>
                <w:sz w:val="18"/>
                <w:szCs w:val="18"/>
              </w:rPr>
              <w:t>a=csup:med-v0</w:t>
            </w:r>
          </w:p>
          <w:p w:rsidR="00D841A9" w:rsidRPr="00991DD7" w:rsidRDefault="00FF2BC7" w:rsidP="00C00154">
            <w:pPr>
              <w:pStyle w:val="Formal"/>
              <w:rPr>
                <w:sz w:val="18"/>
                <w:szCs w:val="18"/>
              </w:rPr>
            </w:pPr>
            <w:r w:rsidRPr="00991DD7">
              <w:rPr>
                <w:sz w:val="18"/>
                <w:szCs w:val="18"/>
              </w:rPr>
              <w:t xml:space="preserve">             m=audio 23456 RTP/AVP 0</w:t>
            </w:r>
          </w:p>
          <w:p w:rsidR="00D841A9" w:rsidRPr="00991DD7" w:rsidRDefault="00FF2BC7" w:rsidP="00C00154">
            <w:pPr>
              <w:pStyle w:val="Formal"/>
              <w:rPr>
                <w:sz w:val="18"/>
                <w:szCs w:val="18"/>
              </w:rPr>
            </w:pPr>
            <w:r w:rsidRPr="00991DD7">
              <w:rPr>
                <w:sz w:val="18"/>
                <w:szCs w:val="18"/>
              </w:rPr>
              <w:t xml:space="preserve">             a=rtpmap:0 PCMU/8000</w:t>
            </w:r>
          </w:p>
          <w:p w:rsidR="00D841A9" w:rsidRPr="00991DD7" w:rsidRDefault="00FF2BC7" w:rsidP="00C00154">
            <w:pPr>
              <w:pStyle w:val="Formal"/>
              <w:rPr>
                <w:sz w:val="18"/>
                <w:szCs w:val="18"/>
              </w:rPr>
            </w:pPr>
            <w:r w:rsidRPr="00991DD7">
              <w:rPr>
                <w:sz w:val="18"/>
                <w:szCs w:val="18"/>
              </w:rPr>
              <w:lastRenderedPageBreak/>
              <w:t xml:space="preserve">             a=rtpmap:100 telephone-event/8000</w:t>
            </w:r>
          </w:p>
          <w:p w:rsidR="00D841A9" w:rsidRPr="00991DD7" w:rsidRDefault="00FF2BC7" w:rsidP="00C00154">
            <w:pPr>
              <w:pStyle w:val="Formal"/>
              <w:rPr>
                <w:sz w:val="18"/>
                <w:szCs w:val="18"/>
              </w:rPr>
            </w:pPr>
            <w:r w:rsidRPr="00991DD7">
              <w:rPr>
                <w:sz w:val="18"/>
                <w:szCs w:val="18"/>
              </w:rPr>
              <w:t xml:space="preserve">             a=fmtp:100 0-11</w:t>
            </w:r>
          </w:p>
          <w:p w:rsidR="00D841A9" w:rsidRPr="00991DD7" w:rsidRDefault="00FF2BC7" w:rsidP="00C00154">
            <w:pPr>
              <w:pStyle w:val="Formal"/>
              <w:rPr>
                <w:sz w:val="18"/>
                <w:szCs w:val="18"/>
              </w:rPr>
            </w:pPr>
            <w:r w:rsidRPr="00991DD7">
              <w:rPr>
                <w:sz w:val="18"/>
                <w:szCs w:val="18"/>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91DD7">
                <w:rPr>
                  <w:sz w:val="18"/>
                  <w:szCs w:val="18"/>
                </w:rPr>
                <w:t>1 m</w:t>
              </w:r>
            </w:smartTag>
            <w:r w:rsidRPr="00991DD7">
              <w:rPr>
                <w:sz w:val="18"/>
                <w:szCs w:val="18"/>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991DD7">
                <w:rPr>
                  <w:sz w:val="18"/>
                  <w:szCs w:val="18"/>
                </w:rPr>
                <w:t>3 pt</w:t>
              </w:r>
            </w:smartTag>
            <w:r w:rsidRPr="00991DD7">
              <w:rPr>
                <w:sz w:val="18"/>
                <w:szCs w:val="18"/>
              </w:rPr>
              <w:t>=1:0,3:100</w:t>
            </w:r>
          </w:p>
          <w:p w:rsidR="00D841A9" w:rsidRPr="00991DD7" w:rsidRDefault="00FF2BC7" w:rsidP="00C00154">
            <w:pPr>
              <w:pStyle w:val="Formal"/>
              <w:rPr>
                <w:sz w:val="18"/>
                <w:szCs w:val="18"/>
              </w:rPr>
            </w:pPr>
            <w:r w:rsidRPr="00991DD7">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91DD7">
                <w:rPr>
                  <w:sz w:val="18"/>
                  <w:szCs w:val="18"/>
                </w:rPr>
                <w:t>1 m</w:t>
              </w:r>
            </w:smartTag>
            <w:r w:rsidRPr="00991DD7">
              <w:rPr>
                <w:sz w:val="18"/>
                <w:szCs w:val="18"/>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991DD7">
                <w:rPr>
                  <w:sz w:val="18"/>
                  <w:szCs w:val="18"/>
                </w:rPr>
                <w:t>3 pt</w:t>
              </w:r>
            </w:smartTag>
            <w:r w:rsidRPr="00991DD7">
              <w:rPr>
                <w:sz w:val="18"/>
                <w:szCs w:val="18"/>
              </w:rPr>
              <w:t>=2:18,3:100</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w:t>
            </w:r>
          </w:p>
          <w:p w:rsidR="00300B7D" w:rsidRPr="00991DD7" w:rsidRDefault="00300B7D" w:rsidP="00C00154">
            <w:pPr>
              <w:pStyle w:val="Formal"/>
              <w:rPr>
                <w:sz w:val="18"/>
                <w:szCs w:val="18"/>
              </w:rPr>
            </w:pPr>
          </w:p>
        </w:tc>
        <w:tc>
          <w:tcPr>
            <w:tcW w:w="3213" w:type="dxa"/>
          </w:tcPr>
          <w:p w:rsidR="00300B7D" w:rsidRPr="00991DD7" w:rsidRDefault="000539ED" w:rsidP="000E1BAD">
            <w:pPr>
              <w:pStyle w:val="Tabletext"/>
              <w:rPr>
                <w:sz w:val="20"/>
              </w:rPr>
            </w:pPr>
            <w:r w:rsidRPr="00991DD7">
              <w:rPr>
                <w:sz w:val="20"/>
              </w:rPr>
              <w:lastRenderedPageBreak/>
              <w:t xml:space="preserve">The MG supports the H.263 but not the H.264 video format. The MG </w:t>
            </w:r>
            <w:r w:rsidR="00EC5CFA" w:rsidRPr="00991DD7">
              <w:rPr>
                <w:sz w:val="20"/>
              </w:rPr>
              <w:t xml:space="preserve">therefore </w:t>
            </w:r>
            <w:r w:rsidRPr="00991DD7">
              <w:rPr>
                <w:sz w:val="20"/>
              </w:rPr>
              <w:t xml:space="preserve">confirms the requested H.263 video configuration as </w:t>
            </w:r>
            <w:r w:rsidR="00533654" w:rsidRPr="00991DD7">
              <w:rPr>
                <w:sz w:val="20"/>
              </w:rPr>
              <w:t xml:space="preserve">a </w:t>
            </w:r>
            <w:r w:rsidRPr="00991DD7">
              <w:rPr>
                <w:sz w:val="20"/>
              </w:rPr>
              <w:t>latent configuration.</w:t>
            </w:r>
          </w:p>
        </w:tc>
      </w:tr>
    </w:tbl>
    <w:p w:rsidR="00FC1D6F" w:rsidRPr="00991DD7" w:rsidRDefault="00FC1D6F" w:rsidP="00FC1D6F">
      <w:bookmarkStart w:id="220" w:name="_Toc307849121"/>
    </w:p>
    <w:p w:rsidR="00DD7353" w:rsidRPr="00991DD7" w:rsidRDefault="00DD7353" w:rsidP="00DD7353">
      <w:pPr>
        <w:pStyle w:val="Heading2"/>
      </w:pPr>
      <w:bookmarkStart w:id="221" w:name="_Toc324257902"/>
      <w:r w:rsidRPr="00991DD7">
        <w:t>11.4</w:t>
      </w:r>
      <w:r w:rsidRPr="00991DD7">
        <w:tab/>
        <w:t>Further example with respect to session configurations</w:t>
      </w:r>
      <w:bookmarkEnd w:id="220"/>
      <w:bookmarkEnd w:id="221"/>
    </w:p>
    <w:p w:rsidR="00DD7353" w:rsidRPr="00991DD7" w:rsidRDefault="00DD7353" w:rsidP="00DD7353">
      <w:r w:rsidRPr="00991DD7">
        <w:t>Clause D.2.4.2.4/[ITU-T T.38] provides an example with four possible session configurations. It considers the following (SIP) SDP Offer (Table 9):</w:t>
      </w:r>
    </w:p>
    <w:p w:rsidR="00DD7353" w:rsidRPr="00991DD7" w:rsidRDefault="00DD7353" w:rsidP="00694346">
      <w:pPr>
        <w:pStyle w:val="TableNotitle"/>
      </w:pPr>
      <w:bookmarkStart w:id="222" w:name="_Toc324257913"/>
      <w:r w:rsidRPr="00991DD7">
        <w:t xml:space="preserve">Table 9 </w:t>
      </w:r>
      <w:r w:rsidR="00694346" w:rsidRPr="00991DD7">
        <w:t>–</w:t>
      </w:r>
      <w:r w:rsidRPr="00991DD7">
        <w:t xml:space="preserve"> Copy of [ITU-T T.38], Table D.9</w:t>
      </w:r>
      <w:bookmarkEnd w:id="222"/>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991DD7" w:rsidTr="000E1BAD">
        <w:trPr>
          <w:jc w:val="center"/>
        </w:trPr>
        <w:tc>
          <w:tcPr>
            <w:tcW w:w="5430" w:type="dxa"/>
            <w:shd w:val="clear" w:color="auto" w:fill="E6E6E6"/>
          </w:tcPr>
          <w:p w:rsidR="00DD7353" w:rsidRPr="00991DD7" w:rsidRDefault="00DD7353" w:rsidP="000E1BAD">
            <w:pPr>
              <w:pStyle w:val="Tablehead"/>
              <w:keepLines/>
            </w:pPr>
            <w:r w:rsidRPr="00991DD7">
              <w:t>SDP encoding (shortened SDP description)</w:t>
            </w:r>
          </w:p>
        </w:tc>
        <w:tc>
          <w:tcPr>
            <w:tcW w:w="4090" w:type="dxa"/>
            <w:shd w:val="clear" w:color="auto" w:fill="E6E6E6"/>
          </w:tcPr>
          <w:p w:rsidR="00DD7353" w:rsidRPr="00991DD7" w:rsidRDefault="00DD7353" w:rsidP="000E1BAD">
            <w:pPr>
              <w:pStyle w:val="Tablehead"/>
              <w:keepLines/>
            </w:pPr>
            <w:r w:rsidRPr="00991DD7">
              <w:t>Comments</w:t>
            </w:r>
          </w:p>
        </w:tc>
      </w:tr>
      <w:tr w:rsidR="00DD7353" w:rsidRPr="00991DD7" w:rsidTr="000E1BAD">
        <w:trPr>
          <w:jc w:val="center"/>
        </w:trPr>
        <w:tc>
          <w:tcPr>
            <w:tcW w:w="5430" w:type="dxa"/>
          </w:tcPr>
          <w:p w:rsidR="00DD7353" w:rsidRPr="00991DD7" w:rsidRDefault="002D63C3" w:rsidP="00C00154">
            <w:pPr>
              <w:pStyle w:val="Formal"/>
              <w:rPr>
                <w:sz w:val="16"/>
                <w:szCs w:val="16"/>
              </w:rPr>
            </w:pPr>
            <w:r w:rsidRPr="00991DD7">
              <w:rPr>
                <w:sz w:val="16"/>
                <w:szCs w:val="16"/>
              </w:rPr>
              <w:br/>
            </w:r>
            <w:r w:rsidR="00DD7353" w:rsidRPr="00991DD7">
              <w:rPr>
                <w:sz w:val="16"/>
                <w:szCs w:val="16"/>
              </w:rPr>
              <w:t xml:space="preserve">1) </w:t>
            </w:r>
            <w:r w:rsidR="00DD7353" w:rsidRPr="00991DD7">
              <w:rPr>
                <w:b/>
                <w:bCs/>
                <w:sz w:val="16"/>
                <w:szCs w:val="16"/>
              </w:rPr>
              <w:t>OFFER</w:t>
            </w:r>
            <w:r w:rsidR="00DD7353" w:rsidRPr="00991DD7">
              <w:rPr>
                <w:sz w:val="16"/>
                <w:szCs w:val="16"/>
              </w:rPr>
              <w:t xml:space="preserve"> (embedded in SIP INVITE):</w:t>
            </w:r>
          </w:p>
          <w:p w:rsidR="00EF6D1E" w:rsidRPr="00991DD7" w:rsidRDefault="00DD7353" w:rsidP="00C00154">
            <w:pPr>
              <w:pStyle w:val="Formal"/>
              <w:rPr>
                <w:sz w:val="16"/>
                <w:szCs w:val="16"/>
              </w:rPr>
            </w:pPr>
            <w:r w:rsidRPr="00991DD7">
              <w:rPr>
                <w:sz w:val="16"/>
                <w:szCs w:val="16"/>
              </w:rPr>
              <w:t>; SESSION CONFIGURATIONs</w:t>
            </w:r>
          </w:p>
          <w:p w:rsidR="00DD7353" w:rsidRPr="00991DD7" w:rsidRDefault="00DD7353" w:rsidP="00C00154">
            <w:pPr>
              <w:pStyle w:val="Formal"/>
              <w:rPr>
                <w:sz w:val="16"/>
                <w:szCs w:val="16"/>
              </w:rPr>
            </w:pPr>
            <w:r w:rsidRPr="00991DD7">
              <w:rPr>
                <w:sz w:val="16"/>
                <w:szCs w:val="16"/>
              </w:rPr>
              <w:t>a=sescap:1 1    ; VoIP = G.729, VBDoIP = V.152 (G.711)</w:t>
            </w:r>
          </w:p>
          <w:p w:rsidR="00DD7353" w:rsidRPr="00991DD7" w:rsidRDefault="00DD7353" w:rsidP="00C00154">
            <w:pPr>
              <w:pStyle w:val="Formal"/>
              <w:rPr>
                <w:sz w:val="16"/>
                <w:szCs w:val="16"/>
              </w:rPr>
            </w:pPr>
            <w:r w:rsidRPr="00991DD7">
              <w:rPr>
                <w:sz w:val="16"/>
                <w:szCs w:val="16"/>
              </w:rPr>
              <w:t>a=sescap:2 2    ; VoIP = G.711, VBDoIP = V.152 (G.711)</w:t>
            </w:r>
          </w:p>
          <w:p w:rsidR="00DD7353" w:rsidRPr="00991DD7" w:rsidRDefault="00DD7353" w:rsidP="00C00154">
            <w:pPr>
              <w:pStyle w:val="Formal"/>
              <w:rPr>
                <w:sz w:val="16"/>
                <w:szCs w:val="16"/>
              </w:rPr>
            </w:pPr>
            <w:r w:rsidRPr="00991DD7">
              <w:rPr>
                <w:sz w:val="16"/>
                <w:szCs w:val="16"/>
              </w:rPr>
              <w:t>a=sescap:3 3,5  ; VoIP = G.729, FoIP = T.38 UDPTL/UDP</w:t>
            </w:r>
          </w:p>
          <w:p w:rsidR="00DD7353" w:rsidRPr="00991DD7" w:rsidRDefault="00DD7353" w:rsidP="00C00154">
            <w:pPr>
              <w:pStyle w:val="Formal"/>
              <w:rPr>
                <w:sz w:val="16"/>
                <w:szCs w:val="16"/>
              </w:rPr>
            </w:pPr>
            <w:r w:rsidRPr="00991DD7">
              <w:rPr>
                <w:sz w:val="16"/>
                <w:szCs w:val="16"/>
              </w:rPr>
              <w:t>a=sescap:4 4,5  ; VoIP = G.711, FoIP = T.38 UDPTL/UDP</w:t>
            </w:r>
          </w:p>
          <w:p w:rsidR="00DD7353" w:rsidRPr="00991DD7" w:rsidRDefault="00DD7353" w:rsidP="00C00154">
            <w:pPr>
              <w:pStyle w:val="Formal"/>
              <w:rPr>
                <w:sz w:val="16"/>
                <w:szCs w:val="16"/>
              </w:rPr>
            </w:pPr>
          </w:p>
          <w:p w:rsidR="00DD7353" w:rsidRPr="00991DD7" w:rsidRDefault="00DD7353" w:rsidP="00C00154">
            <w:pPr>
              <w:pStyle w:val="Formal"/>
              <w:rPr>
                <w:sz w:val="16"/>
                <w:szCs w:val="16"/>
              </w:rPr>
            </w:pPr>
            <w:r w:rsidRPr="00991DD7">
              <w:rPr>
                <w:sz w:val="16"/>
                <w:szCs w:val="16"/>
              </w:rPr>
              <w:t>; LATENT CONFIGURATION for T.38</w:t>
            </w:r>
          </w:p>
          <w:p w:rsidR="00DD7353" w:rsidRPr="00991DD7" w:rsidRDefault="00DD7353" w:rsidP="00C00154">
            <w:pPr>
              <w:pStyle w:val="Formal"/>
              <w:rPr>
                <w:sz w:val="16"/>
                <w:szCs w:val="16"/>
              </w:rPr>
            </w:pPr>
            <w:r w:rsidRPr="00991DD7">
              <w:rPr>
                <w:sz w:val="16"/>
                <w:szCs w:val="16"/>
              </w:rPr>
              <w:t>a=tcap:2 udptl   ; T.38 FoUDPTL/UDP transport variant</w:t>
            </w:r>
          </w:p>
          <w:p w:rsidR="00DD7353" w:rsidRPr="00991DD7" w:rsidRDefault="00DD7353" w:rsidP="00C00154">
            <w:pPr>
              <w:pStyle w:val="Formal"/>
              <w:rPr>
                <w:sz w:val="16"/>
                <w:szCs w:val="16"/>
              </w:rPr>
            </w:pPr>
            <w:r w:rsidRPr="00991DD7">
              <w:rPr>
                <w:sz w:val="16"/>
                <w:szCs w:val="16"/>
              </w:rPr>
              <w:t>a=</w:t>
            </w:r>
            <w:r w:rsidR="005D5652" w:rsidRPr="00991DD7">
              <w:rPr>
                <w:sz w:val="16"/>
                <w:szCs w:val="16"/>
              </w:rPr>
              <w:t>o</w:t>
            </w:r>
            <w:r w:rsidRPr="00991DD7">
              <w:rPr>
                <w:sz w:val="16"/>
                <w:szCs w:val="16"/>
              </w:rPr>
              <w:t>mcap:5 t38      ; T.38 FoIP codec (subtype = 't38')</w:t>
            </w:r>
          </w:p>
          <w:p w:rsidR="00DD7353" w:rsidRPr="00991DD7" w:rsidRDefault="00DD7353" w:rsidP="00C00154">
            <w:pPr>
              <w:pStyle w:val="Formal"/>
              <w:rPr>
                <w:sz w:val="16"/>
                <w:szCs w:val="16"/>
              </w:rPr>
            </w:pPr>
            <w:r w:rsidRPr="00991DD7">
              <w:rPr>
                <w:sz w:val="16"/>
                <w:szCs w:val="16"/>
              </w:rPr>
              <w:t>a=acap:11 T38FaxVersion:4</w:t>
            </w:r>
          </w:p>
          <w:p w:rsidR="00DD7353" w:rsidRPr="00991DD7" w:rsidRDefault="00DD7353" w:rsidP="00C00154">
            <w:pPr>
              <w:pStyle w:val="Formal"/>
              <w:rPr>
                <w:sz w:val="16"/>
                <w:szCs w:val="16"/>
              </w:rPr>
            </w:pPr>
            <w:r w:rsidRPr="00991DD7">
              <w:rPr>
                <w:sz w:val="16"/>
                <w:szCs w:val="16"/>
              </w:rPr>
              <w:t>a=acap:12 T38FaxRateManagement:transferredTCF</w:t>
            </w:r>
          </w:p>
          <w:p w:rsidR="00DD7353" w:rsidRPr="00991DD7" w:rsidRDefault="00DD7353" w:rsidP="00C00154">
            <w:pPr>
              <w:pStyle w:val="Formal"/>
              <w:rPr>
                <w:sz w:val="16"/>
                <w:szCs w:val="16"/>
              </w:rPr>
            </w:pPr>
            <w:r w:rsidRPr="00991DD7">
              <w:rPr>
                <w:sz w:val="16"/>
                <w:szCs w:val="16"/>
              </w:rPr>
              <w:t>a=acap:13 T38FaxUdpEC:t38UDPRedundancy</w:t>
            </w:r>
          </w:p>
          <w:p w:rsidR="00DD7353" w:rsidRPr="00991DD7" w:rsidRDefault="00DD7353" w:rsidP="00C00154">
            <w:pPr>
              <w:pStyle w:val="Formal"/>
              <w:rPr>
                <w:sz w:val="16"/>
                <w:szCs w:val="16"/>
              </w:rPr>
            </w:pPr>
            <w:r w:rsidRPr="00991DD7">
              <w:rPr>
                <w:sz w:val="16"/>
                <w:szCs w:val="16"/>
              </w:rPr>
              <w:t>a=acap:14 (… additional T.38 attributes may be incl.)</w:t>
            </w:r>
          </w:p>
          <w:p w:rsidR="00DD7353" w:rsidRPr="00991DD7" w:rsidRDefault="00DD7353" w:rsidP="00C00154">
            <w:pPr>
              <w:pStyle w:val="Formal"/>
              <w:rPr>
                <w:sz w:val="16"/>
                <w:szCs w:val="16"/>
              </w:rPr>
            </w:pPr>
            <w:r w:rsidRPr="00991DD7">
              <w:rPr>
                <w:sz w:val="16"/>
                <w:szCs w:val="16"/>
              </w:rPr>
              <w:t>a=lcfg:5 mt=image t=2 m=5 a=11,12,13,14,…</w:t>
            </w:r>
          </w:p>
          <w:p w:rsidR="00DD7353" w:rsidRPr="00991DD7" w:rsidRDefault="00DD7353" w:rsidP="00C00154">
            <w:pPr>
              <w:pStyle w:val="Formal"/>
              <w:rPr>
                <w:sz w:val="16"/>
                <w:szCs w:val="16"/>
              </w:rPr>
            </w:pPr>
          </w:p>
          <w:p w:rsidR="00DD7353" w:rsidRPr="00991DD7" w:rsidRDefault="00DD7353" w:rsidP="00C00154">
            <w:pPr>
              <w:pStyle w:val="Formal"/>
              <w:rPr>
                <w:sz w:val="16"/>
                <w:szCs w:val="16"/>
              </w:rPr>
            </w:pPr>
            <w:r w:rsidRPr="00991DD7">
              <w:rPr>
                <w:sz w:val="16"/>
                <w:szCs w:val="16"/>
              </w:rPr>
              <w:t>; ACTUAL CONFIGURATION (due to backward compatibility)</w:t>
            </w:r>
          </w:p>
          <w:p w:rsidR="00DD7353" w:rsidRPr="00991DD7" w:rsidRDefault="00DD7353" w:rsidP="00C00154">
            <w:pPr>
              <w:pStyle w:val="Formal"/>
              <w:rPr>
                <w:sz w:val="16"/>
                <w:szCs w:val="16"/>
              </w:rPr>
            </w:pPr>
            <w:r w:rsidRPr="00991DD7">
              <w:rPr>
                <w:sz w:val="16"/>
                <w:szCs w:val="16"/>
              </w:rPr>
              <w:t>… ommitted …</w:t>
            </w:r>
          </w:p>
          <w:p w:rsidR="00DD7353" w:rsidRPr="00991DD7" w:rsidRDefault="00DD7353" w:rsidP="00C00154">
            <w:pPr>
              <w:pStyle w:val="Formal"/>
              <w:rPr>
                <w:sz w:val="16"/>
                <w:szCs w:val="16"/>
              </w:rPr>
            </w:pPr>
            <w:r w:rsidRPr="00991DD7">
              <w:rPr>
                <w:sz w:val="16"/>
                <w:szCs w:val="16"/>
              </w:rPr>
              <w:t>;</w:t>
            </w:r>
          </w:p>
          <w:p w:rsidR="00DD7353" w:rsidRPr="00991DD7" w:rsidRDefault="00DD7353" w:rsidP="00C00154">
            <w:pPr>
              <w:pStyle w:val="Formal"/>
              <w:rPr>
                <w:sz w:val="16"/>
                <w:szCs w:val="16"/>
              </w:rPr>
            </w:pPr>
            <w:r w:rsidRPr="00991DD7">
              <w:rPr>
                <w:sz w:val="16"/>
                <w:szCs w:val="16"/>
              </w:rPr>
              <w:t>; POTENTIAL CONFIGURATIONs</w:t>
            </w:r>
          </w:p>
          <w:p w:rsidR="00DD7353" w:rsidRPr="00991DD7" w:rsidRDefault="00DD7353" w:rsidP="00C00154">
            <w:pPr>
              <w:pStyle w:val="Formal"/>
              <w:rPr>
                <w:sz w:val="16"/>
                <w:szCs w:val="16"/>
              </w:rPr>
            </w:pPr>
            <w:r w:rsidRPr="00991DD7">
              <w:rPr>
                <w:sz w:val="16"/>
                <w:szCs w:val="16"/>
              </w:rPr>
              <w:t>a=tcap:1 RTP/AVP        ; transport for VoIP &amp; VBDoIP</w:t>
            </w:r>
          </w:p>
          <w:p w:rsidR="00DD7353" w:rsidRPr="00991DD7" w:rsidRDefault="00DD7353" w:rsidP="00C00154">
            <w:pPr>
              <w:pStyle w:val="Formal"/>
              <w:rPr>
                <w:sz w:val="16"/>
                <w:szCs w:val="16"/>
              </w:rPr>
            </w:pPr>
            <w:r w:rsidRPr="00991DD7">
              <w:rPr>
                <w:sz w:val="16"/>
                <w:szCs w:val="16"/>
              </w:rPr>
              <w:t>a=</w:t>
            </w:r>
            <w:r w:rsidR="005D5652" w:rsidRPr="00991DD7">
              <w:rPr>
                <w:sz w:val="16"/>
                <w:szCs w:val="16"/>
              </w:rPr>
              <w:t>r</w:t>
            </w:r>
            <w:r w:rsidRPr="00991DD7">
              <w:rPr>
                <w:sz w:val="16"/>
                <w:szCs w:val="16"/>
              </w:rPr>
              <w:t>mcap:1 G729/8000      ; audio codec 1</w:t>
            </w:r>
          </w:p>
          <w:p w:rsidR="00DD7353" w:rsidRPr="00991DD7" w:rsidRDefault="00DD7353" w:rsidP="00C00154">
            <w:pPr>
              <w:pStyle w:val="Formal"/>
              <w:rPr>
                <w:sz w:val="16"/>
                <w:szCs w:val="16"/>
              </w:rPr>
            </w:pPr>
            <w:r w:rsidRPr="00991DD7">
              <w:rPr>
                <w:sz w:val="16"/>
                <w:szCs w:val="16"/>
              </w:rPr>
              <w:t>a=</w:t>
            </w:r>
            <w:r w:rsidR="005D5652" w:rsidRPr="00991DD7">
              <w:rPr>
                <w:sz w:val="16"/>
                <w:szCs w:val="16"/>
              </w:rPr>
              <w:t>r</w:t>
            </w:r>
            <w:r w:rsidRPr="00991DD7">
              <w:rPr>
                <w:sz w:val="16"/>
                <w:szCs w:val="16"/>
              </w:rPr>
              <w:t>mcap:2,3 PCMU/8000    ; audio codec 2 &amp; VBD codec</w:t>
            </w:r>
          </w:p>
          <w:p w:rsidR="00DD7353" w:rsidRPr="00991DD7" w:rsidRDefault="00DD7353" w:rsidP="00C00154">
            <w:pPr>
              <w:pStyle w:val="Formal"/>
              <w:rPr>
                <w:sz w:val="16"/>
                <w:szCs w:val="16"/>
              </w:rPr>
            </w:pPr>
            <w:r w:rsidRPr="00991DD7">
              <w:rPr>
                <w:sz w:val="16"/>
                <w:szCs w:val="16"/>
              </w:rPr>
              <w:t>a=mscap:3 gpmd vbd=yes  ; for V.152 PCMU</w:t>
            </w:r>
          </w:p>
          <w:p w:rsidR="00DD7353" w:rsidRPr="00991DD7" w:rsidRDefault="00DD7353" w:rsidP="00C00154">
            <w:pPr>
              <w:pStyle w:val="Formal"/>
              <w:rPr>
                <w:sz w:val="16"/>
                <w:szCs w:val="16"/>
              </w:rPr>
            </w:pPr>
            <w:r w:rsidRPr="00991DD7">
              <w:rPr>
                <w:sz w:val="16"/>
                <w:szCs w:val="16"/>
              </w:rPr>
              <w:t>a=pcfg:1 t=1 a=-ms m=1,3 pt=1:18,3:99</w:t>
            </w:r>
          </w:p>
          <w:p w:rsidR="00DD7353" w:rsidRPr="00991DD7" w:rsidRDefault="00DD7353" w:rsidP="00C00154">
            <w:pPr>
              <w:pStyle w:val="Formal"/>
              <w:rPr>
                <w:sz w:val="16"/>
                <w:szCs w:val="16"/>
              </w:rPr>
            </w:pPr>
            <w:r w:rsidRPr="00991DD7">
              <w:rPr>
                <w:sz w:val="16"/>
                <w:szCs w:val="16"/>
              </w:rPr>
              <w:t>a=pcfg:2 t=1 a=-ms m=2,3 pt=2:0,3:99</w:t>
            </w:r>
          </w:p>
          <w:p w:rsidR="00DD7353" w:rsidRPr="00991DD7" w:rsidRDefault="00DD7353" w:rsidP="00C00154">
            <w:pPr>
              <w:pStyle w:val="Formal"/>
              <w:rPr>
                <w:sz w:val="16"/>
                <w:szCs w:val="16"/>
              </w:rPr>
            </w:pPr>
            <w:r w:rsidRPr="00991DD7">
              <w:rPr>
                <w:sz w:val="16"/>
                <w:szCs w:val="16"/>
              </w:rPr>
              <w:t>a=pcfg:3 t=1 a=-ms m=1 pt=1:18</w:t>
            </w:r>
          </w:p>
          <w:p w:rsidR="00DD7353" w:rsidRPr="00991DD7" w:rsidRDefault="00DD7353" w:rsidP="00C00154">
            <w:pPr>
              <w:pStyle w:val="Formal"/>
              <w:rPr>
                <w:sz w:val="16"/>
                <w:szCs w:val="16"/>
              </w:rPr>
            </w:pPr>
            <w:r w:rsidRPr="00991DD7">
              <w:rPr>
                <w:sz w:val="16"/>
                <w:szCs w:val="16"/>
              </w:rPr>
              <w:t>a=pcfg:4 t=1 a=-ms m=2 pt=2:0</w:t>
            </w:r>
            <w:r w:rsidR="002D63C3" w:rsidRPr="00991DD7">
              <w:rPr>
                <w:sz w:val="16"/>
                <w:szCs w:val="16"/>
              </w:rPr>
              <w:br/>
            </w:r>
          </w:p>
        </w:tc>
        <w:tc>
          <w:tcPr>
            <w:tcW w:w="4090" w:type="dxa"/>
          </w:tcPr>
          <w:p w:rsidR="00DD7353" w:rsidRPr="00991DD7" w:rsidRDefault="00DD7353" w:rsidP="002D63C3">
            <w:pPr>
              <w:pStyle w:val="Tabletext"/>
            </w:pPr>
            <w:r w:rsidRPr="00991DD7">
              <w:t>Offered (4) potential configurations (as session configurations due to ‘voice’ and ‘facsimile’):</w:t>
            </w:r>
          </w:p>
          <w:p w:rsidR="00DD7353" w:rsidRPr="00991DD7"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Preference 1: Audio (G729), VBD (V.152 PCMU) &amp; NTE (RFC 4733)</w:t>
            </w:r>
          </w:p>
          <w:p w:rsidR="00DD7353" w:rsidRPr="00991DD7"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Preference 2: Audio (PCMU), VBD (V.152 PCMU) &amp; NTE (RFC 4733)</w:t>
            </w:r>
          </w:p>
          <w:p w:rsidR="00DD7353" w:rsidRPr="00991DD7"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 xml:space="preserve">Preference 3: Audio (G729) and Fax Relay (T.38 </w:t>
            </w:r>
            <w:proofErr w:type="spellStart"/>
            <w:r w:rsidRPr="00991DD7">
              <w:t>FoUDPTL</w:t>
            </w:r>
            <w:proofErr w:type="spellEnd"/>
            <w:r w:rsidRPr="00991DD7">
              <w:t>/UDP)</w:t>
            </w:r>
          </w:p>
          <w:p w:rsidR="00DD7353" w:rsidRPr="00991DD7"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 xml:space="preserve">Preference 4: Audio (PCMU) and Fax Relay (T.38 </w:t>
            </w:r>
            <w:proofErr w:type="spellStart"/>
            <w:r w:rsidRPr="00991DD7">
              <w:t>FoUDPTL</w:t>
            </w:r>
            <w:proofErr w:type="spellEnd"/>
            <w:r w:rsidRPr="00991DD7">
              <w:t>/UDP)</w:t>
            </w:r>
          </w:p>
        </w:tc>
      </w:tr>
      <w:tr w:rsidR="00DD7353" w:rsidRPr="00991DD7" w:rsidTr="000E1BAD">
        <w:trPr>
          <w:jc w:val="center"/>
        </w:trPr>
        <w:tc>
          <w:tcPr>
            <w:tcW w:w="5430" w:type="dxa"/>
          </w:tcPr>
          <w:p w:rsidR="00DD7353" w:rsidRPr="00991DD7" w:rsidRDefault="002D63C3" w:rsidP="00C00154">
            <w:pPr>
              <w:pStyle w:val="Formal"/>
              <w:rPr>
                <w:sz w:val="16"/>
                <w:szCs w:val="16"/>
              </w:rPr>
            </w:pPr>
            <w:r w:rsidRPr="00991DD7">
              <w:rPr>
                <w:sz w:val="16"/>
                <w:szCs w:val="16"/>
              </w:rPr>
              <w:br/>
            </w:r>
            <w:r w:rsidR="00DD7353" w:rsidRPr="00991DD7">
              <w:rPr>
                <w:sz w:val="16"/>
                <w:szCs w:val="16"/>
              </w:rPr>
              <w:t xml:space="preserve">2) </w:t>
            </w:r>
            <w:r w:rsidR="00DD7353" w:rsidRPr="00991DD7">
              <w:rPr>
                <w:b/>
                <w:bCs/>
                <w:sz w:val="16"/>
                <w:szCs w:val="16"/>
              </w:rPr>
              <w:t>ANSWER</w:t>
            </w:r>
            <w:r w:rsidR="00DD7353" w:rsidRPr="00991DD7">
              <w:rPr>
                <w:sz w:val="16"/>
                <w:szCs w:val="16"/>
              </w:rPr>
              <w:t xml:space="preserve"> (embedded in SIP 200 OK):</w:t>
            </w:r>
          </w:p>
          <w:p w:rsidR="00DD7353" w:rsidRPr="00991DD7" w:rsidRDefault="00DD7353" w:rsidP="00C00154">
            <w:pPr>
              <w:pStyle w:val="Formal"/>
              <w:rPr>
                <w:sz w:val="16"/>
                <w:szCs w:val="16"/>
              </w:rPr>
            </w:pPr>
            <w:r w:rsidRPr="00991DD7">
              <w:rPr>
                <w:sz w:val="16"/>
                <w:szCs w:val="16"/>
              </w:rPr>
              <w:t>…</w:t>
            </w:r>
          </w:p>
          <w:p w:rsidR="00DD7353" w:rsidRPr="00991DD7" w:rsidRDefault="00DD7353" w:rsidP="00C00154">
            <w:pPr>
              <w:pStyle w:val="Formal"/>
              <w:rPr>
                <w:sz w:val="16"/>
                <w:szCs w:val="16"/>
              </w:rPr>
            </w:pPr>
            <w:r w:rsidRPr="00991DD7">
              <w:rPr>
                <w:sz w:val="16"/>
                <w:szCs w:val="16"/>
              </w:rPr>
              <w:t xml:space="preserve">a=sescap:4 </w:t>
            </w:r>
          </w:p>
        </w:tc>
        <w:tc>
          <w:tcPr>
            <w:tcW w:w="4090" w:type="dxa"/>
          </w:tcPr>
          <w:p w:rsidR="00DD7353" w:rsidRPr="00991DD7" w:rsidRDefault="00DD7353" w:rsidP="002D63C3">
            <w:pPr>
              <w:pStyle w:val="Tabletext"/>
              <w:keepNext/>
              <w:keepLines/>
              <w:spacing w:before="120"/>
            </w:pPr>
            <w:r w:rsidRPr="00991DD7">
              <w:t xml:space="preserve">The </w:t>
            </w:r>
            <w:r w:rsidRPr="00991DD7">
              <w:rPr>
                <w:i/>
              </w:rPr>
              <w:t>Answerer</w:t>
            </w:r>
            <w:r w:rsidRPr="00991DD7">
              <w:t xml:space="preserve"> prefers the 4th session configuration.</w:t>
            </w:r>
          </w:p>
        </w:tc>
      </w:tr>
    </w:tbl>
    <w:p w:rsidR="00DD7353" w:rsidRPr="00991DD7" w:rsidRDefault="00DD7353" w:rsidP="00DD7353"/>
    <w:p w:rsidR="00DD7353" w:rsidRPr="00991DD7" w:rsidRDefault="000539ED" w:rsidP="00DD7353">
      <w:r w:rsidRPr="00991DD7">
        <w:t>T</w:t>
      </w:r>
      <w:r w:rsidR="00533654" w:rsidRPr="00991DD7">
        <w:t>he MGC maps the SDP Offer to</w:t>
      </w:r>
      <w:r w:rsidRPr="00991DD7">
        <w:t xml:space="preserve"> an H.248 command request. An example mapping is shown in </w:t>
      </w:r>
      <w:r w:rsidR="00657586" w:rsidRPr="00991DD7">
        <w:t>Table 10.</w:t>
      </w:r>
    </w:p>
    <w:p w:rsidR="00DD7353" w:rsidRPr="00991DD7" w:rsidRDefault="00DD7353" w:rsidP="00694346">
      <w:pPr>
        <w:pStyle w:val="TableNotitle"/>
        <w:rPr>
          <w:lang w:eastAsia="zh-CN"/>
        </w:rPr>
      </w:pPr>
      <w:bookmarkStart w:id="223" w:name="_Toc324257914"/>
      <w:r w:rsidRPr="00991DD7">
        <w:t>Table 10 – Example command encoding – MGC request</w:t>
      </w:r>
      <w:bookmarkEnd w:id="22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991DD7" w:rsidTr="000E1BAD">
        <w:trPr>
          <w:jc w:val="center"/>
        </w:trPr>
        <w:tc>
          <w:tcPr>
            <w:tcW w:w="6363" w:type="dxa"/>
            <w:shd w:val="clear" w:color="auto" w:fill="E0E0E0"/>
            <w:vAlign w:val="center"/>
          </w:tcPr>
          <w:p w:rsidR="00DD7353" w:rsidRPr="00991DD7" w:rsidRDefault="00DD7353" w:rsidP="000E1BAD">
            <w:pPr>
              <w:pStyle w:val="Tablehead"/>
              <w:keepLines/>
              <w:rPr>
                <w:sz w:val="20"/>
              </w:rPr>
            </w:pPr>
            <w:r w:rsidRPr="00991DD7">
              <w:rPr>
                <w:sz w:val="20"/>
              </w:rPr>
              <w:t>ITU-T H.248 encoding (shortened command)</w:t>
            </w:r>
          </w:p>
        </w:tc>
        <w:tc>
          <w:tcPr>
            <w:tcW w:w="3276" w:type="dxa"/>
            <w:shd w:val="clear" w:color="auto" w:fill="E0E0E0"/>
            <w:vAlign w:val="center"/>
          </w:tcPr>
          <w:p w:rsidR="00DD7353" w:rsidRPr="00991DD7" w:rsidRDefault="00DD7353" w:rsidP="000E1BAD">
            <w:pPr>
              <w:pStyle w:val="Tablehead"/>
              <w:keepLines/>
              <w:rPr>
                <w:sz w:val="20"/>
              </w:rPr>
            </w:pPr>
            <w:r w:rsidRPr="00991DD7">
              <w:rPr>
                <w:sz w:val="20"/>
              </w:rPr>
              <w:t>Comments</w:t>
            </w:r>
          </w:p>
        </w:tc>
      </w:tr>
      <w:tr w:rsidR="00DD7353" w:rsidRPr="00991DD7" w:rsidTr="000E1BAD">
        <w:trPr>
          <w:jc w:val="center"/>
        </w:trPr>
        <w:tc>
          <w:tcPr>
            <w:tcW w:w="6363" w:type="dxa"/>
          </w:tcPr>
          <w:p w:rsidR="008655B3" w:rsidRPr="00991DD7" w:rsidRDefault="008655B3" w:rsidP="00C00154">
            <w:pPr>
              <w:pStyle w:val="Formal"/>
              <w:rPr>
                <w:sz w:val="18"/>
                <w:szCs w:val="18"/>
              </w:rPr>
            </w:pPr>
            <w:r w:rsidRPr="00991DD7">
              <w:rPr>
                <w:sz w:val="18"/>
                <w:szCs w:val="18"/>
              </w:rPr>
              <w:t>MGC to MG:</w:t>
            </w:r>
          </w:p>
          <w:p w:rsidR="008655B3" w:rsidRPr="00991DD7" w:rsidRDefault="008655B3" w:rsidP="00C00154">
            <w:pPr>
              <w:pStyle w:val="Formal"/>
              <w:rPr>
                <w:sz w:val="18"/>
                <w:szCs w:val="18"/>
              </w:rPr>
            </w:pPr>
            <w:r w:rsidRPr="00991DD7">
              <w:rPr>
                <w:sz w:val="18"/>
                <w:szCs w:val="18"/>
              </w:rPr>
              <w:t>MEGACO/3 [123.123.123.4]:55555</w:t>
            </w:r>
          </w:p>
          <w:p w:rsidR="008655B3" w:rsidRPr="00991DD7" w:rsidRDefault="008655B3" w:rsidP="00C00154">
            <w:pPr>
              <w:pStyle w:val="Formal"/>
              <w:rPr>
                <w:sz w:val="18"/>
                <w:szCs w:val="18"/>
              </w:rPr>
            </w:pPr>
            <w:r w:rsidRPr="00991DD7">
              <w:rPr>
                <w:sz w:val="18"/>
                <w:szCs w:val="18"/>
              </w:rPr>
              <w:t xml:space="preserve">Transaction = 60000 </w:t>
            </w:r>
            <w:r w:rsidR="000539ED" w:rsidRPr="00991DD7">
              <w:rPr>
                <w:sz w:val="18"/>
                <w:szCs w:val="18"/>
              </w:rPr>
              <w:t>{</w:t>
            </w:r>
          </w:p>
          <w:p w:rsidR="00EF6D1E" w:rsidRPr="00991DD7" w:rsidRDefault="008655B3" w:rsidP="00C00154">
            <w:pPr>
              <w:pStyle w:val="Formal"/>
              <w:rPr>
                <w:sz w:val="18"/>
                <w:szCs w:val="18"/>
              </w:rPr>
            </w:pPr>
            <w:r w:rsidRPr="00991DD7">
              <w:rPr>
                <w:sz w:val="18"/>
                <w:szCs w:val="18"/>
              </w:rPr>
              <w:lastRenderedPageBreak/>
              <w:t xml:space="preserve">    Context = $ </w:t>
            </w:r>
            <w:r w:rsidR="000539ED" w:rsidRPr="00991DD7">
              <w:rPr>
                <w:sz w:val="18"/>
                <w:szCs w:val="18"/>
              </w:rPr>
              <w:t>{</w:t>
            </w:r>
          </w:p>
          <w:p w:rsidR="00EF6D1E" w:rsidRPr="00991DD7" w:rsidRDefault="008655B3" w:rsidP="00C00154">
            <w:pPr>
              <w:pStyle w:val="Formal"/>
              <w:rPr>
                <w:sz w:val="18"/>
                <w:szCs w:val="18"/>
              </w:rPr>
            </w:pPr>
            <w:r w:rsidRPr="00991DD7">
              <w:rPr>
                <w:sz w:val="18"/>
                <w:szCs w:val="18"/>
              </w:rPr>
              <w:t xml:space="preserve">       Add  = $ </w:t>
            </w:r>
            <w:r w:rsidR="000539ED" w:rsidRPr="00991DD7">
              <w:rPr>
                <w:sz w:val="18"/>
                <w:szCs w:val="18"/>
              </w:rPr>
              <w:t>{</w:t>
            </w:r>
            <w:r w:rsidRPr="00991DD7">
              <w:rPr>
                <w:sz w:val="18"/>
                <w:szCs w:val="18"/>
              </w:rPr>
              <w:t xml:space="preserve">Media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TerminationState </w:t>
            </w:r>
            <w:r w:rsidR="000539ED" w:rsidRPr="00991DD7">
              <w:rPr>
                <w:sz w:val="18"/>
                <w:szCs w:val="18"/>
              </w:rPr>
              <w:t>{</w:t>
            </w:r>
          </w:p>
          <w:p w:rsidR="00EF6D1E" w:rsidRPr="00991DD7" w:rsidRDefault="000539ED" w:rsidP="00C00154">
            <w:pPr>
              <w:pStyle w:val="Formal"/>
              <w:rPr>
                <w:sz w:val="18"/>
                <w:szCs w:val="18"/>
              </w:rPr>
            </w:pPr>
            <w:r w:rsidRPr="00991DD7">
              <w:rPr>
                <w:sz w:val="18"/>
                <w:szCs w:val="18"/>
              </w:rPr>
              <w:t xml:space="preserve">                 smcn/sconf = ["1 1", "2 2", "3 3,5",</w:t>
            </w:r>
          </w:p>
          <w:p w:rsidR="008655B3" w:rsidRPr="00991DD7" w:rsidRDefault="000539ED" w:rsidP="00C00154">
            <w:pPr>
              <w:pStyle w:val="Formal"/>
              <w:rPr>
                <w:sz w:val="18"/>
                <w:szCs w:val="18"/>
              </w:rPr>
            </w:pPr>
            <w:r w:rsidRPr="00991DD7">
              <w:rPr>
                <w:sz w:val="18"/>
                <w:szCs w:val="18"/>
              </w:rPr>
              <w:t xml:space="preserve">                               "4 4,5"]</w:t>
            </w:r>
            <w:r w:rsidR="008655B3" w:rsidRPr="00991DD7">
              <w:rPr>
                <w:sz w:val="18"/>
                <w:szCs w:val="18"/>
              </w:rPr>
              <w:t>,</w:t>
            </w:r>
          </w:p>
          <w:p w:rsidR="000539ED" w:rsidRPr="00991DD7" w:rsidRDefault="008655B3" w:rsidP="00C00154">
            <w:pPr>
              <w:pStyle w:val="Formal"/>
              <w:rPr>
                <w:sz w:val="18"/>
                <w:szCs w:val="18"/>
              </w:rPr>
            </w:pPr>
            <w:r w:rsidRPr="00991DD7">
              <w:rPr>
                <w:sz w:val="18"/>
                <w:szCs w:val="18"/>
              </w:rPr>
              <w:t xml:space="preserve">                 smcn/lconf = </w:t>
            </w:r>
            <w:r w:rsidR="000539ED" w:rsidRPr="00991DD7">
              <w:rPr>
                <w:sz w:val="18"/>
                <w:szCs w:val="18"/>
              </w:rPr>
              <w:t>["tcap:2 udptl",</w:t>
            </w:r>
          </w:p>
          <w:p w:rsidR="000539ED" w:rsidRPr="00991DD7" w:rsidRDefault="000539ED" w:rsidP="00C00154">
            <w:pPr>
              <w:pStyle w:val="Formal"/>
              <w:rPr>
                <w:sz w:val="18"/>
                <w:szCs w:val="18"/>
              </w:rPr>
            </w:pPr>
            <w:r w:rsidRPr="00991DD7">
              <w:rPr>
                <w:sz w:val="18"/>
                <w:szCs w:val="18"/>
              </w:rPr>
              <w:t xml:space="preserve">                               "</w:t>
            </w:r>
            <w:r w:rsidR="005D5652" w:rsidRPr="00991DD7">
              <w:rPr>
                <w:sz w:val="18"/>
                <w:szCs w:val="18"/>
              </w:rPr>
              <w:t>o</w:t>
            </w:r>
            <w:r w:rsidRPr="00991DD7">
              <w:rPr>
                <w:sz w:val="18"/>
                <w:szCs w:val="18"/>
              </w:rPr>
              <w:t>mcap:5 t38",</w:t>
            </w:r>
          </w:p>
          <w:p w:rsidR="000539ED" w:rsidRPr="00991DD7" w:rsidRDefault="008655B3" w:rsidP="00C00154">
            <w:pPr>
              <w:pStyle w:val="Formal"/>
              <w:rPr>
                <w:sz w:val="18"/>
                <w:szCs w:val="18"/>
              </w:rPr>
            </w:pPr>
            <w:r w:rsidRPr="00991DD7">
              <w:rPr>
                <w:sz w:val="18"/>
                <w:szCs w:val="18"/>
              </w:rPr>
              <w:t xml:space="preserve">                              "acap:11 T38FaxVersion:4",</w:t>
            </w:r>
          </w:p>
          <w:p w:rsidR="000539ED" w:rsidRPr="00991DD7" w:rsidRDefault="008655B3" w:rsidP="00C00154">
            <w:pPr>
              <w:pStyle w:val="Formal"/>
              <w:rPr>
                <w:sz w:val="18"/>
                <w:szCs w:val="18"/>
              </w:rPr>
            </w:pPr>
            <w:r w:rsidRPr="00991DD7">
              <w:rPr>
                <w:sz w:val="18"/>
                <w:szCs w:val="18"/>
              </w:rPr>
              <w:t xml:space="preserve">          "acap:12 T38FaxRateManagement:transferredTCF",</w:t>
            </w:r>
          </w:p>
          <w:p w:rsidR="000539ED" w:rsidRPr="00991DD7" w:rsidRDefault="000539ED" w:rsidP="00C00154">
            <w:pPr>
              <w:pStyle w:val="Formal"/>
              <w:rPr>
                <w:sz w:val="18"/>
                <w:szCs w:val="18"/>
              </w:rPr>
            </w:pPr>
            <w:r w:rsidRPr="00991DD7">
              <w:rPr>
                <w:sz w:val="18"/>
                <w:szCs w:val="18"/>
              </w:rPr>
              <w:t xml:space="preserve">                 "acap:13 T38FaxUdpEC:t38UDPRedundancy",</w:t>
            </w:r>
          </w:p>
          <w:p w:rsidR="000539ED" w:rsidRPr="00991DD7" w:rsidRDefault="008655B3" w:rsidP="00C00154">
            <w:pPr>
              <w:pStyle w:val="Formal"/>
              <w:rPr>
                <w:sz w:val="18"/>
                <w:szCs w:val="18"/>
              </w:rPr>
            </w:pPr>
            <w:r w:rsidRPr="00991DD7">
              <w:rPr>
                <w:sz w:val="18"/>
                <w:szCs w:val="18"/>
              </w:rPr>
              <w:t xml:space="preserve">              </w:t>
            </w:r>
            <w:r w:rsidR="000539ED" w:rsidRPr="00991DD7">
              <w:rPr>
                <w:sz w:val="18"/>
                <w:szCs w:val="18"/>
              </w:rPr>
              <w:t>"lcfg:5 mt=image t=2 m=5 a=11,12,13"]</w:t>
            </w:r>
          </w:p>
          <w:p w:rsidR="000539ED" w:rsidRPr="00991DD7" w:rsidRDefault="000539ED" w:rsidP="00C00154">
            <w:pPr>
              <w:pStyle w:val="Formal"/>
              <w:rPr>
                <w:sz w:val="18"/>
                <w:szCs w:val="18"/>
              </w:rPr>
            </w:pPr>
            <w:r w:rsidRPr="00991DD7">
              <w:rPr>
                <w:sz w:val="18"/>
                <w:szCs w:val="18"/>
              </w:rPr>
              <w:t xml:space="preserve">            </w:t>
            </w:r>
            <w:r w:rsidR="008655B3" w:rsidRPr="00991DD7">
              <w:rPr>
                <w:sz w:val="18"/>
                <w:szCs w:val="18"/>
              </w:rPr>
              <w:t>}</w:t>
            </w:r>
            <w:r w:rsidRPr="00991DD7">
              <w:rPr>
                <w:sz w:val="18"/>
                <w:szCs w:val="18"/>
              </w:rPr>
              <w:t>,</w:t>
            </w:r>
          </w:p>
          <w:p w:rsidR="00EF6D1E" w:rsidRPr="00991DD7" w:rsidRDefault="008655B3" w:rsidP="00C00154">
            <w:pPr>
              <w:pStyle w:val="Formal"/>
              <w:rPr>
                <w:sz w:val="18"/>
                <w:szCs w:val="18"/>
              </w:rPr>
            </w:pPr>
            <w:r w:rsidRPr="00991DD7">
              <w:rPr>
                <w:sz w:val="18"/>
                <w:szCs w:val="18"/>
              </w:rPr>
              <w:t xml:space="preserve">            Stream = 1 </w:t>
            </w:r>
            <w:r w:rsidR="000539ED" w:rsidRPr="00991DD7">
              <w:rPr>
                <w:sz w:val="18"/>
                <w:szCs w:val="18"/>
              </w:rPr>
              <w:t>{</w:t>
            </w:r>
          </w:p>
          <w:p w:rsidR="000539ED" w:rsidRPr="00991DD7" w:rsidRDefault="008655B3" w:rsidP="00C00154">
            <w:pPr>
              <w:pStyle w:val="Formal"/>
              <w:rPr>
                <w:sz w:val="18"/>
                <w:szCs w:val="18"/>
              </w:rPr>
            </w:pPr>
            <w:r w:rsidRPr="00991DD7">
              <w:rPr>
                <w:sz w:val="18"/>
                <w:szCs w:val="18"/>
              </w:rPr>
              <w:t xml:space="preserve">                     LocalControl </w:t>
            </w:r>
            <w:r w:rsidR="000539ED" w:rsidRPr="00991DD7">
              <w:rPr>
                <w:sz w:val="18"/>
                <w:szCs w:val="18"/>
              </w:rPr>
              <w:t>{</w:t>
            </w:r>
          </w:p>
          <w:p w:rsidR="000539ED" w:rsidRPr="00991DD7" w:rsidRDefault="008655B3" w:rsidP="00C00154">
            <w:pPr>
              <w:pStyle w:val="Formal"/>
              <w:rPr>
                <w:sz w:val="18"/>
                <w:szCs w:val="18"/>
              </w:rPr>
            </w:pPr>
            <w:r w:rsidRPr="00991DD7">
              <w:rPr>
                <w:sz w:val="18"/>
                <w:szCs w:val="18"/>
              </w:rPr>
              <w:t xml:space="preserve">                         ReservedValue = ON</w:t>
            </w:r>
          </w:p>
          <w:p w:rsidR="000539ED" w:rsidRPr="00991DD7" w:rsidRDefault="008655B3" w:rsidP="00C00154">
            <w:pPr>
              <w:pStyle w:val="Formal"/>
              <w:rPr>
                <w:sz w:val="18"/>
                <w:szCs w:val="18"/>
              </w:rPr>
            </w:pPr>
            <w:r w:rsidRPr="00991DD7">
              <w:rPr>
                <w:sz w:val="18"/>
                <w:szCs w:val="18"/>
              </w:rPr>
              <w:t xml:space="preserve">                     </w:t>
            </w:r>
            <w:r w:rsidR="000539ED" w:rsidRPr="00991DD7">
              <w:rPr>
                <w:sz w:val="18"/>
                <w:szCs w:val="18"/>
              </w:rPr>
              <w:t>}</w:t>
            </w:r>
            <w:r w:rsidRPr="00991DD7">
              <w:rPr>
                <w:sz w:val="18"/>
                <w:szCs w:val="18"/>
              </w:rPr>
              <w:t>,</w:t>
            </w:r>
          </w:p>
          <w:p w:rsidR="008655B3" w:rsidRPr="00991DD7" w:rsidRDefault="008655B3" w:rsidP="00C00154">
            <w:pPr>
              <w:pStyle w:val="Formal"/>
              <w:rPr>
                <w:sz w:val="18"/>
                <w:szCs w:val="18"/>
              </w:rPr>
            </w:pPr>
          </w:p>
          <w:p w:rsidR="008655B3" w:rsidRPr="00991DD7" w:rsidRDefault="008655B3" w:rsidP="00C00154">
            <w:pPr>
              <w:pStyle w:val="Formal"/>
              <w:rPr>
                <w:sz w:val="18"/>
                <w:szCs w:val="18"/>
              </w:rPr>
            </w:pPr>
            <w:r w:rsidRPr="00991DD7">
              <w:rPr>
                <w:sz w:val="18"/>
                <w:szCs w:val="18"/>
              </w:rPr>
              <w:t xml:space="preserve">                 Local </w:t>
            </w:r>
            <w:r w:rsidR="000539ED" w:rsidRPr="00991DD7">
              <w:rPr>
                <w:sz w:val="18"/>
                <w:szCs w:val="18"/>
              </w:rPr>
              <w:t>{</w:t>
            </w:r>
          </w:p>
          <w:p w:rsidR="000539ED" w:rsidRPr="00991DD7" w:rsidRDefault="008655B3" w:rsidP="00C00154">
            <w:pPr>
              <w:pStyle w:val="Formal"/>
              <w:rPr>
                <w:sz w:val="18"/>
                <w:szCs w:val="18"/>
              </w:rPr>
            </w:pPr>
            <w:r w:rsidRPr="00991DD7">
              <w:rPr>
                <w:sz w:val="18"/>
                <w:szCs w:val="18"/>
              </w:rPr>
              <w:t>v=0</w:t>
            </w:r>
          </w:p>
          <w:p w:rsidR="000539ED" w:rsidRPr="00991DD7" w:rsidRDefault="008655B3" w:rsidP="00C00154">
            <w:pPr>
              <w:pStyle w:val="Formal"/>
              <w:rPr>
                <w:sz w:val="18"/>
                <w:szCs w:val="18"/>
              </w:rPr>
            </w:pPr>
            <w:r w:rsidRPr="00991DD7">
              <w:rPr>
                <w:sz w:val="18"/>
                <w:szCs w:val="18"/>
              </w:rPr>
              <w:t xml:space="preserve">c=IN IP4 </w:t>
            </w:r>
            <w:r w:rsidR="000539ED" w:rsidRPr="00991DD7">
              <w:rPr>
                <w:sz w:val="18"/>
                <w:szCs w:val="18"/>
              </w:rPr>
              <w:t>$</w:t>
            </w:r>
          </w:p>
          <w:p w:rsidR="000539ED" w:rsidRPr="00991DD7" w:rsidRDefault="008655B3" w:rsidP="00C00154">
            <w:pPr>
              <w:pStyle w:val="Formal"/>
              <w:rPr>
                <w:sz w:val="18"/>
                <w:szCs w:val="18"/>
              </w:rPr>
            </w:pPr>
            <w:r w:rsidRPr="00991DD7">
              <w:rPr>
                <w:sz w:val="18"/>
                <w:szCs w:val="18"/>
              </w:rPr>
              <w:t>a=creq:med-v0</w:t>
            </w:r>
          </w:p>
          <w:p w:rsidR="000539ED" w:rsidRPr="00991DD7" w:rsidRDefault="000539ED" w:rsidP="00C00154">
            <w:pPr>
              <w:pStyle w:val="Formal"/>
              <w:rPr>
                <w:sz w:val="18"/>
                <w:szCs w:val="18"/>
              </w:rPr>
            </w:pPr>
            <w:r w:rsidRPr="00991DD7">
              <w:rPr>
                <w:sz w:val="18"/>
                <w:szCs w:val="18"/>
              </w:rPr>
              <w:t>m=audio $</w:t>
            </w:r>
            <w:r w:rsidR="008655B3" w:rsidRPr="00991DD7">
              <w:rPr>
                <w:sz w:val="18"/>
                <w:szCs w:val="18"/>
              </w:rPr>
              <w:t xml:space="preserve"> RTP/AVP </w:t>
            </w:r>
            <w:r w:rsidRPr="00991DD7">
              <w:rPr>
                <w:sz w:val="18"/>
                <w:szCs w:val="18"/>
              </w:rPr>
              <w:t>18</w:t>
            </w:r>
          </w:p>
          <w:p w:rsidR="000539ED" w:rsidRPr="00991DD7" w:rsidRDefault="000539ED" w:rsidP="00C00154">
            <w:pPr>
              <w:pStyle w:val="Formal"/>
              <w:rPr>
                <w:sz w:val="18"/>
                <w:szCs w:val="18"/>
              </w:rPr>
            </w:pPr>
            <w:r w:rsidRPr="00991DD7">
              <w:rPr>
                <w:sz w:val="18"/>
                <w:szCs w:val="18"/>
              </w:rPr>
              <w:t>a=rtpmap:18 G729/8000</w:t>
            </w:r>
          </w:p>
          <w:p w:rsidR="000539ED" w:rsidRPr="00991DD7" w:rsidRDefault="000539ED" w:rsidP="00C00154">
            <w:pPr>
              <w:pStyle w:val="Formal"/>
              <w:rPr>
                <w:sz w:val="18"/>
                <w:szCs w:val="18"/>
              </w:rPr>
            </w:pPr>
            <w:r w:rsidRPr="00991DD7">
              <w:rPr>
                <w:sz w:val="18"/>
                <w:szCs w:val="18"/>
              </w:rPr>
              <w:t>a=tcap:1 RTP/AVP</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mcap:1 G729/8000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mcap:2,3 PCMU/8000</w:t>
            </w:r>
          </w:p>
          <w:p w:rsidR="000539ED" w:rsidRPr="00991DD7" w:rsidRDefault="000539ED" w:rsidP="00C00154">
            <w:pPr>
              <w:pStyle w:val="Formal"/>
              <w:rPr>
                <w:sz w:val="18"/>
                <w:szCs w:val="18"/>
              </w:rPr>
            </w:pPr>
            <w:r w:rsidRPr="00991DD7">
              <w:rPr>
                <w:sz w:val="18"/>
                <w:szCs w:val="18"/>
              </w:rPr>
              <w:t>a=mscap:3 gpmd vbd=yes</w:t>
            </w:r>
          </w:p>
          <w:p w:rsidR="000539ED" w:rsidRPr="00991DD7" w:rsidRDefault="000539ED" w:rsidP="00C00154">
            <w:pPr>
              <w:pStyle w:val="Formal"/>
              <w:rPr>
                <w:sz w:val="18"/>
                <w:szCs w:val="18"/>
              </w:rPr>
            </w:pPr>
            <w:r w:rsidRPr="00991DD7">
              <w:rPr>
                <w:sz w:val="18"/>
                <w:szCs w:val="18"/>
              </w:rPr>
              <w:t>a=pcfg:1 t=1 a=-ms m=1,3 pt=1:18,3:99</w:t>
            </w:r>
          </w:p>
          <w:p w:rsidR="000539ED" w:rsidRPr="00991DD7" w:rsidRDefault="000539ED" w:rsidP="00C00154">
            <w:pPr>
              <w:pStyle w:val="Formal"/>
              <w:rPr>
                <w:sz w:val="18"/>
                <w:szCs w:val="18"/>
              </w:rPr>
            </w:pPr>
            <w:r w:rsidRPr="00991DD7">
              <w:rPr>
                <w:sz w:val="18"/>
                <w:szCs w:val="18"/>
              </w:rPr>
              <w:t>a=pcfg:2 t=1 a=-ms m=2,3 pt=2:0,3:99</w:t>
            </w:r>
          </w:p>
          <w:p w:rsidR="000539ED" w:rsidRPr="00991DD7" w:rsidRDefault="000539ED" w:rsidP="00C00154">
            <w:pPr>
              <w:pStyle w:val="Formal"/>
              <w:rPr>
                <w:sz w:val="18"/>
                <w:szCs w:val="18"/>
              </w:rPr>
            </w:pPr>
            <w:r w:rsidRPr="00991DD7">
              <w:rPr>
                <w:sz w:val="18"/>
                <w:szCs w:val="18"/>
              </w:rPr>
              <w:t>a=pcfg:3 t=1 a=-ms m=1 pt=1:18</w:t>
            </w:r>
          </w:p>
          <w:p w:rsidR="008655B3" w:rsidRPr="00991DD7" w:rsidRDefault="000539ED" w:rsidP="00C00154">
            <w:pPr>
              <w:pStyle w:val="Formal"/>
              <w:rPr>
                <w:sz w:val="18"/>
                <w:szCs w:val="18"/>
              </w:rPr>
            </w:pPr>
            <w:r w:rsidRPr="00991DD7">
              <w:rPr>
                <w:sz w:val="18"/>
                <w:szCs w:val="18"/>
              </w:rPr>
              <w:t>a=pcfg:4 t=1 a=-ms m=2 pt=2:0</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0539ED" w:rsidP="00C00154">
            <w:pPr>
              <w:pStyle w:val="Formal"/>
              <w:rPr>
                <w:sz w:val="18"/>
                <w:szCs w:val="18"/>
              </w:rPr>
            </w:pPr>
            <w:r w:rsidRPr="00991DD7">
              <w:rPr>
                <w:sz w:val="18"/>
                <w:szCs w:val="18"/>
              </w:rPr>
              <w:t>}</w:t>
            </w:r>
          </w:p>
          <w:p w:rsidR="00DD7353" w:rsidRPr="00991DD7" w:rsidRDefault="00DD7353" w:rsidP="00C00154">
            <w:pPr>
              <w:pStyle w:val="Formal"/>
              <w:rPr>
                <w:sz w:val="18"/>
                <w:szCs w:val="18"/>
                <w:highlight w:val="yellow"/>
              </w:rPr>
            </w:pPr>
          </w:p>
        </w:tc>
        <w:tc>
          <w:tcPr>
            <w:tcW w:w="3276" w:type="dxa"/>
          </w:tcPr>
          <w:p w:rsidR="000539ED" w:rsidRPr="00991DD7" w:rsidRDefault="000539ED" w:rsidP="000539ED">
            <w:pPr>
              <w:pStyle w:val="Tabletext"/>
              <w:rPr>
                <w:sz w:val="20"/>
              </w:rPr>
            </w:pPr>
            <w:r w:rsidRPr="00991DD7">
              <w:rPr>
                <w:sz w:val="20"/>
              </w:rPr>
              <w:lastRenderedPageBreak/>
              <w:t>In Table 9</w:t>
            </w:r>
            <w:r w:rsidR="00EC5CFA" w:rsidRPr="00991DD7">
              <w:rPr>
                <w:sz w:val="20"/>
              </w:rPr>
              <w:t xml:space="preserve"> above</w:t>
            </w:r>
            <w:r w:rsidRPr="00991DD7">
              <w:rPr>
                <w:sz w:val="20"/>
              </w:rPr>
              <w:t xml:space="preserve">, as the image/t38 based media description is not offered as </w:t>
            </w:r>
            <w:r w:rsidR="00EC5CFA" w:rsidRPr="00991DD7">
              <w:rPr>
                <w:sz w:val="20"/>
              </w:rPr>
              <w:t xml:space="preserve">a </w:t>
            </w:r>
            <w:r w:rsidRPr="00991DD7">
              <w:rPr>
                <w:sz w:val="20"/>
              </w:rPr>
              <w:t xml:space="preserve">potential configuration but only </w:t>
            </w:r>
            <w:r w:rsidRPr="00991DD7">
              <w:rPr>
                <w:sz w:val="20"/>
              </w:rPr>
              <w:lastRenderedPageBreak/>
              <w:t xml:space="preserve">communicated as latent configuration, the MGC does neither add an image/t38 based session description as separate group to </w:t>
            </w:r>
            <w:r w:rsidR="00440091" w:rsidRPr="00991DD7">
              <w:rPr>
                <w:sz w:val="20"/>
              </w:rPr>
              <w:t>t</w:t>
            </w:r>
            <w:r w:rsidRPr="00991DD7">
              <w:rPr>
                <w:sz w:val="20"/>
              </w:rPr>
              <w:t xml:space="preserve">he Stream 1 </w:t>
            </w:r>
            <w:r w:rsidR="00EC5CFA" w:rsidRPr="00991DD7">
              <w:rPr>
                <w:sz w:val="20"/>
              </w:rPr>
              <w:t>LD</w:t>
            </w:r>
            <w:r w:rsidRPr="00991DD7">
              <w:rPr>
                <w:sz w:val="20"/>
              </w:rPr>
              <w:t xml:space="preserve"> nor does it add a second image/t38 based H.248 stream. Potential future usage of T.38 would require a subsequent SDP offer/answer negotiation procedure, which then would typically trigger corresponding H.248 procedures to modify the created stream endpoint to an image/t38 based session and media description.</w:t>
            </w:r>
          </w:p>
          <w:p w:rsidR="00DD7353" w:rsidRPr="00991DD7" w:rsidRDefault="00DD7353" w:rsidP="002A77D9">
            <w:pPr>
              <w:pStyle w:val="Tabletext"/>
              <w:rPr>
                <w:sz w:val="20"/>
              </w:rPr>
            </w:pPr>
          </w:p>
        </w:tc>
      </w:tr>
    </w:tbl>
    <w:p w:rsidR="00DD7353" w:rsidRPr="00991DD7" w:rsidRDefault="00DD7353" w:rsidP="00DD7353"/>
    <w:p w:rsidR="000539ED" w:rsidRPr="00991DD7" w:rsidRDefault="00533654" w:rsidP="000539ED">
      <w:r w:rsidRPr="00991DD7">
        <w:t>I</w:t>
      </w:r>
      <w:r w:rsidR="000539ED" w:rsidRPr="00991DD7">
        <w:t xml:space="preserve">t is assumed that the MG does not support G.729 and that it therefore only supports session configurations 2 (Audio (PCMU), VBD (V.152 PCMU)) and 4 (Audio (PCMU) and Fax Relay (T.38 </w:t>
      </w:r>
      <w:proofErr w:type="spellStart"/>
      <w:r w:rsidR="000539ED" w:rsidRPr="00991DD7">
        <w:t>FoUDPTL</w:t>
      </w:r>
      <w:proofErr w:type="spellEnd"/>
      <w:r w:rsidR="000539ED" w:rsidRPr="00991DD7">
        <w:t>/UDP)). An exampl</w:t>
      </w:r>
      <w:r w:rsidR="00657586" w:rsidRPr="00991DD7">
        <w:t>e MG reply is shown in Table 11.</w:t>
      </w:r>
    </w:p>
    <w:p w:rsidR="00DD7353" w:rsidRPr="00991DD7" w:rsidRDefault="00DD7353" w:rsidP="00DD7353"/>
    <w:p w:rsidR="00DD7353" w:rsidRPr="00991DD7" w:rsidRDefault="00DD7353" w:rsidP="00694346">
      <w:pPr>
        <w:pStyle w:val="TableNotitle"/>
        <w:rPr>
          <w:lang w:eastAsia="zh-CN"/>
        </w:rPr>
      </w:pPr>
      <w:bookmarkStart w:id="224" w:name="_Toc324257915"/>
      <w:r w:rsidRPr="00991DD7">
        <w:t>Table 11 – Example command encoding– MG reply</w:t>
      </w:r>
      <w:bookmarkEnd w:id="22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991DD7" w:rsidTr="000E1BAD">
        <w:trPr>
          <w:jc w:val="center"/>
        </w:trPr>
        <w:tc>
          <w:tcPr>
            <w:tcW w:w="6240" w:type="dxa"/>
            <w:shd w:val="clear" w:color="auto" w:fill="E0E0E0"/>
            <w:vAlign w:val="center"/>
          </w:tcPr>
          <w:p w:rsidR="00DD7353" w:rsidRPr="00991DD7" w:rsidRDefault="00DD7353" w:rsidP="000E1BAD">
            <w:pPr>
              <w:pStyle w:val="Tablehead"/>
              <w:keepLines/>
              <w:rPr>
                <w:sz w:val="20"/>
              </w:rPr>
            </w:pPr>
            <w:r w:rsidRPr="00991DD7">
              <w:rPr>
                <w:sz w:val="20"/>
              </w:rPr>
              <w:t>ITU-T H.248 encoding (shortened command)</w:t>
            </w:r>
          </w:p>
        </w:tc>
        <w:tc>
          <w:tcPr>
            <w:tcW w:w="3213" w:type="dxa"/>
            <w:shd w:val="clear" w:color="auto" w:fill="E0E0E0"/>
            <w:vAlign w:val="center"/>
          </w:tcPr>
          <w:p w:rsidR="00DD7353" w:rsidRPr="00991DD7" w:rsidRDefault="00DD7353" w:rsidP="000E1BAD">
            <w:pPr>
              <w:pStyle w:val="Tablehead"/>
              <w:keepLines/>
              <w:rPr>
                <w:sz w:val="20"/>
              </w:rPr>
            </w:pPr>
            <w:r w:rsidRPr="00991DD7">
              <w:rPr>
                <w:sz w:val="20"/>
              </w:rPr>
              <w:t>Comments</w:t>
            </w:r>
          </w:p>
        </w:tc>
      </w:tr>
      <w:tr w:rsidR="00DD7353" w:rsidRPr="00991DD7" w:rsidTr="000E1BAD">
        <w:trPr>
          <w:jc w:val="center"/>
        </w:trPr>
        <w:tc>
          <w:tcPr>
            <w:tcW w:w="6240" w:type="dxa"/>
          </w:tcPr>
          <w:p w:rsidR="008655B3" w:rsidRPr="00991DD7" w:rsidRDefault="008655B3" w:rsidP="00C00154">
            <w:pPr>
              <w:pStyle w:val="Formal"/>
              <w:rPr>
                <w:sz w:val="18"/>
                <w:szCs w:val="18"/>
              </w:rPr>
            </w:pPr>
            <w:r w:rsidRPr="00991DD7">
              <w:rPr>
                <w:sz w:val="18"/>
                <w:szCs w:val="18"/>
              </w:rPr>
              <w:t>MG to MG</w:t>
            </w:r>
            <w:r w:rsidR="000539ED" w:rsidRPr="00991DD7">
              <w:rPr>
                <w:sz w:val="18"/>
                <w:szCs w:val="18"/>
              </w:rPr>
              <w:t>C</w:t>
            </w:r>
            <w:r w:rsidRPr="00991DD7">
              <w:rPr>
                <w:sz w:val="18"/>
                <w:szCs w:val="18"/>
              </w:rPr>
              <w:t>:</w:t>
            </w:r>
          </w:p>
          <w:p w:rsidR="008655B3" w:rsidRPr="00991DD7" w:rsidRDefault="008655B3" w:rsidP="00C00154">
            <w:pPr>
              <w:pStyle w:val="Formal"/>
              <w:rPr>
                <w:sz w:val="18"/>
                <w:szCs w:val="18"/>
              </w:rPr>
            </w:pPr>
            <w:r w:rsidRPr="00991DD7">
              <w:rPr>
                <w:sz w:val="18"/>
                <w:szCs w:val="18"/>
              </w:rPr>
              <w:t>MEGACO/3 [</w:t>
            </w:r>
            <w:r w:rsidR="000539ED" w:rsidRPr="00991DD7">
              <w:rPr>
                <w:sz w:val="18"/>
                <w:szCs w:val="18"/>
              </w:rPr>
              <w:t>125.125.125.111</w:t>
            </w:r>
            <w:r w:rsidRPr="00991DD7">
              <w:rPr>
                <w:sz w:val="18"/>
                <w:szCs w:val="18"/>
              </w:rPr>
              <w:t>]:55555</w:t>
            </w:r>
          </w:p>
          <w:p w:rsidR="008655B3" w:rsidRPr="00991DD7" w:rsidRDefault="000539ED" w:rsidP="00C00154">
            <w:pPr>
              <w:pStyle w:val="Formal"/>
              <w:rPr>
                <w:sz w:val="18"/>
                <w:szCs w:val="18"/>
              </w:rPr>
            </w:pPr>
            <w:r w:rsidRPr="00991DD7">
              <w:rPr>
                <w:sz w:val="18"/>
                <w:szCs w:val="18"/>
              </w:rPr>
              <w:t>Reply</w:t>
            </w:r>
            <w:r w:rsidR="008655B3" w:rsidRPr="00991DD7">
              <w:rPr>
                <w:sz w:val="18"/>
                <w:szCs w:val="18"/>
              </w:rPr>
              <w:t xml:space="preserve"> = 60000 </w:t>
            </w:r>
            <w:r w:rsidRPr="00991DD7">
              <w:rPr>
                <w:sz w:val="18"/>
                <w:szCs w:val="18"/>
              </w:rPr>
              <w:t>{</w:t>
            </w:r>
          </w:p>
          <w:p w:rsidR="00EF6D1E" w:rsidRPr="00991DD7" w:rsidRDefault="000539ED" w:rsidP="00C00154">
            <w:pPr>
              <w:pStyle w:val="Formal"/>
              <w:rPr>
                <w:sz w:val="18"/>
                <w:szCs w:val="18"/>
              </w:rPr>
            </w:pPr>
            <w:r w:rsidRPr="00991DD7">
              <w:rPr>
                <w:sz w:val="18"/>
                <w:szCs w:val="18"/>
              </w:rPr>
              <w:t xml:space="preserve">  </w:t>
            </w:r>
            <w:r w:rsidR="008655B3" w:rsidRPr="00991DD7">
              <w:rPr>
                <w:sz w:val="18"/>
                <w:szCs w:val="18"/>
              </w:rPr>
              <w:t xml:space="preserve">Context = </w:t>
            </w:r>
            <w:r w:rsidRPr="00991DD7">
              <w:rPr>
                <w:sz w:val="18"/>
                <w:szCs w:val="18"/>
              </w:rPr>
              <w:t>6000</w:t>
            </w:r>
            <w:r w:rsidR="008655B3" w:rsidRPr="00991DD7">
              <w:rPr>
                <w:sz w:val="18"/>
                <w:szCs w:val="18"/>
              </w:rPr>
              <w:t xml:space="preserve">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Add  = </w:t>
            </w:r>
            <w:r w:rsidR="000539ED" w:rsidRPr="00991DD7">
              <w:rPr>
                <w:sz w:val="18"/>
                <w:szCs w:val="18"/>
              </w:rPr>
              <w:t>A5678</w:t>
            </w:r>
            <w:r w:rsidRPr="00991DD7">
              <w:rPr>
                <w:sz w:val="18"/>
                <w:szCs w:val="18"/>
              </w:rPr>
              <w:t xml:space="preserve"> </w:t>
            </w:r>
            <w:r w:rsidR="000539ED" w:rsidRPr="00991DD7">
              <w:rPr>
                <w:sz w:val="18"/>
                <w:szCs w:val="18"/>
              </w:rPr>
              <w:t>{</w:t>
            </w:r>
          </w:p>
          <w:p w:rsidR="00EF6D1E" w:rsidRPr="00991DD7" w:rsidRDefault="000539ED" w:rsidP="00C00154">
            <w:pPr>
              <w:pStyle w:val="Formal"/>
              <w:rPr>
                <w:sz w:val="18"/>
                <w:szCs w:val="18"/>
              </w:rPr>
            </w:pPr>
            <w:r w:rsidRPr="00991DD7">
              <w:rPr>
                <w:sz w:val="18"/>
                <w:szCs w:val="18"/>
              </w:rPr>
              <w:t xml:space="preserve">      </w:t>
            </w:r>
            <w:r w:rsidR="008655B3" w:rsidRPr="00991DD7">
              <w:rPr>
                <w:sz w:val="18"/>
                <w:szCs w:val="18"/>
              </w:rPr>
              <w:t xml:space="preserve">Media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TerminationState </w:t>
            </w:r>
            <w:r w:rsidR="000539ED" w:rsidRPr="00991DD7">
              <w:rPr>
                <w:sz w:val="18"/>
                <w:szCs w:val="18"/>
              </w:rPr>
              <w:t>{</w:t>
            </w:r>
          </w:p>
          <w:p w:rsidR="008655B3" w:rsidRPr="00991DD7" w:rsidRDefault="000539ED" w:rsidP="00C00154">
            <w:pPr>
              <w:pStyle w:val="Formal"/>
              <w:rPr>
                <w:sz w:val="18"/>
                <w:szCs w:val="18"/>
              </w:rPr>
            </w:pPr>
            <w:r w:rsidRPr="00991DD7">
              <w:rPr>
                <w:sz w:val="18"/>
                <w:szCs w:val="18"/>
              </w:rPr>
              <w:t xml:space="preserve">          smcn/sconf = ["2 2", "4 4,5"]</w:t>
            </w:r>
            <w:r w:rsidR="008655B3" w:rsidRPr="00991DD7">
              <w:rPr>
                <w:sz w:val="18"/>
                <w:szCs w:val="18"/>
              </w:rPr>
              <w:t>,</w:t>
            </w:r>
          </w:p>
          <w:p w:rsidR="000539ED"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smcn/lconf = </w:t>
            </w:r>
            <w:r w:rsidR="000539ED" w:rsidRPr="00991DD7">
              <w:rPr>
                <w:sz w:val="18"/>
                <w:szCs w:val="18"/>
              </w:rPr>
              <w:t>[</w:t>
            </w:r>
          </w:p>
          <w:p w:rsidR="000539ED" w:rsidRPr="00991DD7" w:rsidRDefault="008655B3" w:rsidP="00C00154">
            <w:pPr>
              <w:pStyle w:val="Formal"/>
              <w:rPr>
                <w:sz w:val="18"/>
                <w:szCs w:val="18"/>
              </w:rPr>
            </w:pPr>
            <w:r w:rsidRPr="00991DD7">
              <w:rPr>
                <w:sz w:val="18"/>
                <w:szCs w:val="18"/>
              </w:rPr>
              <w:t xml:space="preserve">            "tcap:2 udptl",</w:t>
            </w:r>
          </w:p>
          <w:p w:rsidR="000539ED" w:rsidRPr="00991DD7" w:rsidRDefault="008655B3" w:rsidP="00C00154">
            <w:pPr>
              <w:pStyle w:val="Formal"/>
              <w:rPr>
                <w:sz w:val="18"/>
                <w:szCs w:val="18"/>
              </w:rPr>
            </w:pPr>
            <w:r w:rsidRPr="00991DD7">
              <w:rPr>
                <w:sz w:val="18"/>
                <w:szCs w:val="18"/>
              </w:rPr>
              <w:t xml:space="preserve">            "</w:t>
            </w:r>
            <w:r w:rsidR="00551DEB" w:rsidRPr="00991DD7">
              <w:rPr>
                <w:sz w:val="18"/>
                <w:szCs w:val="18"/>
              </w:rPr>
              <w:t>o</w:t>
            </w:r>
            <w:r w:rsidRPr="00991DD7">
              <w:rPr>
                <w:sz w:val="18"/>
                <w:szCs w:val="18"/>
              </w:rPr>
              <w:t>mcap:5 t38",</w:t>
            </w:r>
          </w:p>
          <w:p w:rsidR="000539ED" w:rsidRPr="00991DD7" w:rsidRDefault="008655B3" w:rsidP="00C00154">
            <w:pPr>
              <w:pStyle w:val="Formal"/>
              <w:rPr>
                <w:sz w:val="18"/>
                <w:szCs w:val="18"/>
              </w:rPr>
            </w:pPr>
            <w:r w:rsidRPr="00991DD7">
              <w:rPr>
                <w:sz w:val="18"/>
                <w:szCs w:val="18"/>
              </w:rPr>
              <w:t xml:space="preserve">            "acap:11 T38FaxVersion:4",</w:t>
            </w:r>
          </w:p>
          <w:p w:rsidR="000539ED" w:rsidRPr="00991DD7" w:rsidRDefault="008655B3" w:rsidP="00C00154">
            <w:pPr>
              <w:pStyle w:val="Formal"/>
              <w:rPr>
                <w:sz w:val="18"/>
                <w:szCs w:val="18"/>
              </w:rPr>
            </w:pPr>
            <w:r w:rsidRPr="00991DD7">
              <w:rPr>
                <w:sz w:val="18"/>
                <w:szCs w:val="18"/>
              </w:rPr>
              <w:t xml:space="preserve">          "acap:12 T38FaxRateManagement:transferredTCF",</w:t>
            </w:r>
          </w:p>
          <w:p w:rsidR="000539ED" w:rsidRPr="00991DD7" w:rsidRDefault="000539ED" w:rsidP="00C00154">
            <w:pPr>
              <w:pStyle w:val="Formal"/>
              <w:rPr>
                <w:sz w:val="18"/>
                <w:szCs w:val="18"/>
              </w:rPr>
            </w:pPr>
            <w:r w:rsidRPr="00991DD7">
              <w:rPr>
                <w:sz w:val="18"/>
                <w:szCs w:val="18"/>
              </w:rPr>
              <w:t xml:space="preserve">            "acap:13 T38FaxUdpEC:t38UDPRedundancy",</w:t>
            </w:r>
          </w:p>
          <w:p w:rsidR="000539ED" w:rsidRPr="00991DD7" w:rsidRDefault="000539ED" w:rsidP="00C00154">
            <w:pPr>
              <w:pStyle w:val="Formal"/>
              <w:rPr>
                <w:sz w:val="18"/>
                <w:szCs w:val="18"/>
              </w:rPr>
            </w:pPr>
            <w:r w:rsidRPr="00991DD7">
              <w:rPr>
                <w:sz w:val="18"/>
                <w:szCs w:val="18"/>
              </w:rPr>
              <w:t xml:space="preserve">            …, // Further acap attributes</w:t>
            </w:r>
          </w:p>
          <w:p w:rsidR="000539ED" w:rsidRPr="00991DD7" w:rsidRDefault="000539ED" w:rsidP="00C00154">
            <w:pPr>
              <w:pStyle w:val="Formal"/>
              <w:rPr>
                <w:sz w:val="18"/>
                <w:szCs w:val="18"/>
              </w:rPr>
            </w:pPr>
            <w:r w:rsidRPr="00991DD7">
              <w:rPr>
                <w:sz w:val="18"/>
                <w:szCs w:val="18"/>
              </w:rPr>
              <w:t xml:space="preserve">            "lcfg:5 mt=image t=2 m=5 a=11,12,13,…"]</w:t>
            </w:r>
          </w:p>
          <w:p w:rsidR="000539ED" w:rsidRPr="00991DD7" w:rsidRDefault="000539ED" w:rsidP="00C00154">
            <w:pPr>
              <w:pStyle w:val="Formal"/>
              <w:rPr>
                <w:sz w:val="18"/>
                <w:szCs w:val="18"/>
              </w:rPr>
            </w:pPr>
            <w:r w:rsidRPr="00991DD7">
              <w:rPr>
                <w:sz w:val="18"/>
                <w:szCs w:val="18"/>
              </w:rPr>
              <w:t xml:space="preserve">        </w:t>
            </w:r>
            <w:r w:rsidR="008655B3" w:rsidRPr="00991DD7">
              <w:rPr>
                <w:sz w:val="18"/>
                <w:szCs w:val="18"/>
              </w:rPr>
              <w:t>}</w:t>
            </w:r>
            <w:r w:rsidRPr="00991DD7">
              <w:rPr>
                <w:sz w:val="18"/>
                <w:szCs w:val="18"/>
              </w:rPr>
              <w:t>,</w:t>
            </w:r>
          </w:p>
          <w:p w:rsidR="00EF6D1E"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Stream = 1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Local </w:t>
            </w:r>
            <w:r w:rsidR="000539ED" w:rsidRPr="00991DD7">
              <w:rPr>
                <w:sz w:val="18"/>
                <w:szCs w:val="18"/>
              </w:rPr>
              <w:t>{</w:t>
            </w:r>
          </w:p>
          <w:p w:rsidR="000539ED" w:rsidRPr="00991DD7" w:rsidRDefault="008655B3" w:rsidP="00C00154">
            <w:pPr>
              <w:pStyle w:val="Formal"/>
              <w:rPr>
                <w:sz w:val="18"/>
                <w:szCs w:val="18"/>
              </w:rPr>
            </w:pPr>
            <w:r w:rsidRPr="00991DD7">
              <w:rPr>
                <w:sz w:val="18"/>
                <w:szCs w:val="18"/>
              </w:rPr>
              <w:lastRenderedPageBreak/>
              <w:t>v=0</w:t>
            </w:r>
          </w:p>
          <w:p w:rsidR="000539ED" w:rsidRPr="00991DD7" w:rsidRDefault="008655B3" w:rsidP="00C00154">
            <w:pPr>
              <w:pStyle w:val="Formal"/>
              <w:rPr>
                <w:sz w:val="18"/>
                <w:szCs w:val="18"/>
              </w:rPr>
            </w:pPr>
            <w:r w:rsidRPr="00991DD7">
              <w:rPr>
                <w:sz w:val="18"/>
                <w:szCs w:val="18"/>
              </w:rPr>
              <w:t>o=- 24351 621814 IN IP4 192.0.2.2</w:t>
            </w:r>
          </w:p>
          <w:p w:rsidR="00EF6D1E" w:rsidRPr="00991DD7" w:rsidRDefault="008655B3" w:rsidP="00C00154">
            <w:pPr>
              <w:pStyle w:val="Formal"/>
              <w:rPr>
                <w:sz w:val="18"/>
                <w:szCs w:val="18"/>
              </w:rPr>
            </w:pPr>
            <w:r w:rsidRPr="00991DD7">
              <w:rPr>
                <w:sz w:val="18"/>
                <w:szCs w:val="18"/>
              </w:rPr>
              <w:t>s=</w:t>
            </w:r>
          </w:p>
          <w:p w:rsidR="000539ED" w:rsidRPr="00991DD7" w:rsidRDefault="008655B3" w:rsidP="00C00154">
            <w:pPr>
              <w:pStyle w:val="Formal"/>
              <w:rPr>
                <w:sz w:val="18"/>
                <w:szCs w:val="18"/>
              </w:rPr>
            </w:pPr>
            <w:r w:rsidRPr="00991DD7">
              <w:rPr>
                <w:sz w:val="18"/>
                <w:szCs w:val="18"/>
              </w:rPr>
              <w:t>c=IN IP4 192.0.2.2</w:t>
            </w:r>
          </w:p>
          <w:p w:rsidR="000539ED" w:rsidRPr="00991DD7" w:rsidRDefault="008655B3" w:rsidP="00C00154">
            <w:pPr>
              <w:pStyle w:val="Formal"/>
              <w:rPr>
                <w:sz w:val="18"/>
                <w:szCs w:val="18"/>
              </w:rPr>
            </w:pPr>
            <w:r w:rsidRPr="00991DD7">
              <w:rPr>
                <w:sz w:val="18"/>
                <w:szCs w:val="18"/>
              </w:rPr>
              <w:t>t=0 0</w:t>
            </w:r>
          </w:p>
          <w:p w:rsidR="000539ED" w:rsidRPr="00991DD7" w:rsidRDefault="008655B3" w:rsidP="00C00154">
            <w:pPr>
              <w:pStyle w:val="Formal"/>
              <w:rPr>
                <w:sz w:val="18"/>
                <w:szCs w:val="18"/>
              </w:rPr>
            </w:pPr>
            <w:r w:rsidRPr="00991DD7">
              <w:rPr>
                <w:sz w:val="18"/>
                <w:szCs w:val="18"/>
              </w:rPr>
              <w:t>a=creq:med-v0</w:t>
            </w:r>
          </w:p>
          <w:p w:rsidR="000539ED" w:rsidRPr="00991DD7" w:rsidRDefault="008655B3" w:rsidP="00C00154">
            <w:pPr>
              <w:pStyle w:val="Formal"/>
              <w:rPr>
                <w:sz w:val="18"/>
                <w:szCs w:val="18"/>
              </w:rPr>
            </w:pPr>
            <w:r w:rsidRPr="00991DD7">
              <w:rPr>
                <w:sz w:val="18"/>
                <w:szCs w:val="18"/>
              </w:rPr>
              <w:t>m=audio 53456 RTP/AVP 18</w:t>
            </w:r>
          </w:p>
          <w:p w:rsidR="000539ED" w:rsidRPr="00991DD7" w:rsidRDefault="000539ED" w:rsidP="00C00154">
            <w:pPr>
              <w:pStyle w:val="Formal"/>
              <w:rPr>
                <w:sz w:val="18"/>
                <w:szCs w:val="18"/>
              </w:rPr>
            </w:pPr>
            <w:r w:rsidRPr="00991DD7">
              <w:rPr>
                <w:sz w:val="18"/>
                <w:szCs w:val="18"/>
              </w:rPr>
              <w:t>a=rtpmap:18 G729/8000</w:t>
            </w:r>
          </w:p>
          <w:p w:rsidR="000539ED" w:rsidRPr="00991DD7" w:rsidRDefault="000539ED" w:rsidP="00C00154">
            <w:pPr>
              <w:pStyle w:val="Formal"/>
              <w:rPr>
                <w:sz w:val="18"/>
                <w:szCs w:val="18"/>
              </w:rPr>
            </w:pPr>
            <w:r w:rsidRPr="00991DD7">
              <w:rPr>
                <w:sz w:val="18"/>
                <w:szCs w:val="18"/>
              </w:rPr>
              <w:t>a=tcap:1 RTP/AVP</w:t>
            </w:r>
          </w:p>
          <w:p w:rsidR="000539ED" w:rsidRPr="00991DD7" w:rsidRDefault="000539ED" w:rsidP="00C00154">
            <w:pPr>
              <w:pStyle w:val="Formal"/>
              <w:rPr>
                <w:sz w:val="18"/>
                <w:szCs w:val="18"/>
              </w:rPr>
            </w:pPr>
            <w:r w:rsidRPr="00991DD7">
              <w:rPr>
                <w:sz w:val="18"/>
                <w:szCs w:val="18"/>
              </w:rPr>
              <w:t>a=</w:t>
            </w:r>
            <w:r w:rsidR="00F24058" w:rsidRPr="00991DD7">
              <w:rPr>
                <w:sz w:val="18"/>
                <w:szCs w:val="18"/>
              </w:rPr>
              <w:t>r</w:t>
            </w:r>
            <w:r w:rsidRPr="00991DD7">
              <w:rPr>
                <w:sz w:val="18"/>
                <w:szCs w:val="18"/>
              </w:rPr>
              <w:t>mcap:2,3 PCMU/8000</w:t>
            </w:r>
          </w:p>
          <w:p w:rsidR="000539ED" w:rsidRPr="00991DD7" w:rsidRDefault="000539ED" w:rsidP="00C00154">
            <w:pPr>
              <w:pStyle w:val="Formal"/>
              <w:rPr>
                <w:sz w:val="18"/>
                <w:szCs w:val="18"/>
              </w:rPr>
            </w:pPr>
            <w:r w:rsidRPr="00991DD7">
              <w:rPr>
                <w:sz w:val="18"/>
                <w:szCs w:val="18"/>
              </w:rPr>
              <w:t>a=mscap:3 gpmd vbd=yes</w:t>
            </w:r>
          </w:p>
          <w:p w:rsidR="000539ED" w:rsidRPr="00991DD7" w:rsidRDefault="000539ED" w:rsidP="00C00154">
            <w:pPr>
              <w:pStyle w:val="Formal"/>
              <w:rPr>
                <w:sz w:val="18"/>
                <w:szCs w:val="18"/>
              </w:rPr>
            </w:pPr>
            <w:r w:rsidRPr="00991DD7">
              <w:rPr>
                <w:sz w:val="18"/>
                <w:szCs w:val="18"/>
              </w:rPr>
              <w:t>a=pcfg:2 t=1 a=-ms m=2,3 pt=2:0,3:99</w:t>
            </w:r>
          </w:p>
          <w:p w:rsidR="008655B3" w:rsidRPr="00991DD7" w:rsidRDefault="000539ED" w:rsidP="00C00154">
            <w:pPr>
              <w:pStyle w:val="Formal"/>
              <w:rPr>
                <w:sz w:val="18"/>
                <w:szCs w:val="18"/>
              </w:rPr>
            </w:pPr>
            <w:r w:rsidRPr="00991DD7">
              <w:rPr>
                <w:sz w:val="18"/>
                <w:szCs w:val="18"/>
              </w:rPr>
              <w:t>a=pcfg:4 t=1 a=-ms m=2 pt=2:0</w:t>
            </w:r>
          </w:p>
          <w:p w:rsidR="000539ED" w:rsidRPr="00991DD7" w:rsidRDefault="000539ED" w:rsidP="00C00154">
            <w:pPr>
              <w:pStyle w:val="Formal"/>
              <w:rPr>
                <w:sz w:val="18"/>
                <w:szCs w:val="18"/>
              </w:rPr>
            </w:pPr>
            <w:r w:rsidRPr="00991DD7">
              <w:rPr>
                <w:sz w:val="18"/>
                <w:szCs w:val="18"/>
              </w:rPr>
              <w:t xml:space="preserve">          }</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0539ED" w:rsidP="00C00154">
            <w:pPr>
              <w:pStyle w:val="Formal"/>
              <w:rPr>
                <w:sz w:val="18"/>
                <w:szCs w:val="18"/>
              </w:rPr>
            </w:pPr>
            <w:r w:rsidRPr="00991DD7">
              <w:rPr>
                <w:sz w:val="18"/>
                <w:szCs w:val="18"/>
              </w:rPr>
              <w:t xml:space="preserve"> </w:t>
            </w:r>
            <w:r w:rsidR="008655B3" w:rsidRPr="00991DD7">
              <w:rPr>
                <w:sz w:val="18"/>
                <w:szCs w:val="18"/>
              </w:rPr>
              <w:t xml:space="preserve"> </w:t>
            </w:r>
            <w:r w:rsidRPr="00991DD7">
              <w:rPr>
                <w:sz w:val="18"/>
                <w:szCs w:val="18"/>
              </w:rPr>
              <w:t>}</w:t>
            </w:r>
          </w:p>
          <w:p w:rsidR="00DD7353" w:rsidRPr="00991DD7" w:rsidRDefault="000539ED" w:rsidP="00C00154">
            <w:pPr>
              <w:pStyle w:val="Formal"/>
              <w:rPr>
                <w:sz w:val="18"/>
                <w:szCs w:val="18"/>
                <w:highlight w:val="yellow"/>
              </w:rPr>
            </w:pPr>
            <w:r w:rsidRPr="00991DD7">
              <w:rPr>
                <w:sz w:val="18"/>
                <w:szCs w:val="18"/>
              </w:rPr>
              <w:t>}</w:t>
            </w:r>
          </w:p>
        </w:tc>
        <w:tc>
          <w:tcPr>
            <w:tcW w:w="3213" w:type="dxa"/>
          </w:tcPr>
          <w:p w:rsidR="00DD7353" w:rsidRPr="00991DD7" w:rsidRDefault="00DD7353" w:rsidP="000539ED">
            <w:pPr>
              <w:pStyle w:val="Tabletext"/>
              <w:rPr>
                <w:i/>
                <w:sz w:val="20"/>
              </w:rPr>
            </w:pPr>
          </w:p>
          <w:p w:rsidR="00A47263" w:rsidRPr="00991DD7" w:rsidRDefault="00A47263" w:rsidP="00A47263">
            <w:pPr>
              <w:pStyle w:val="Tabletext"/>
              <w:rPr>
                <w:sz w:val="20"/>
              </w:rPr>
            </w:pPr>
            <w:r w:rsidRPr="00991DD7">
              <w:rPr>
                <w:sz w:val="20"/>
              </w:rPr>
              <w:t xml:space="preserve">The </w:t>
            </w:r>
            <w:proofErr w:type="spellStart"/>
            <w:r w:rsidRPr="00991DD7">
              <w:rPr>
                <w:sz w:val="20"/>
              </w:rPr>
              <w:t>TerminationState</w:t>
            </w:r>
            <w:proofErr w:type="spellEnd"/>
            <w:r w:rsidRPr="00991DD7">
              <w:rPr>
                <w:sz w:val="20"/>
              </w:rPr>
              <w:t xml:space="preserve"> </w:t>
            </w:r>
            <w:r w:rsidR="00276623" w:rsidRPr="00991DD7">
              <w:rPr>
                <w:sz w:val="20"/>
              </w:rPr>
              <w:t>D</w:t>
            </w:r>
            <w:r w:rsidRPr="00991DD7">
              <w:rPr>
                <w:sz w:val="20"/>
              </w:rPr>
              <w:t xml:space="preserve">escriptor and the </w:t>
            </w:r>
            <w:proofErr w:type="spellStart"/>
            <w:r w:rsidRPr="00991DD7">
              <w:rPr>
                <w:i/>
                <w:sz w:val="20"/>
              </w:rPr>
              <w:t>smcn</w:t>
            </w:r>
            <w:proofErr w:type="spellEnd"/>
            <w:r w:rsidRPr="00991DD7">
              <w:rPr>
                <w:i/>
                <w:sz w:val="20"/>
              </w:rPr>
              <w:t>/</w:t>
            </w:r>
            <w:proofErr w:type="spellStart"/>
            <w:r w:rsidRPr="00991DD7">
              <w:rPr>
                <w:i/>
                <w:sz w:val="20"/>
              </w:rPr>
              <w:t>sconf</w:t>
            </w:r>
            <w:proofErr w:type="spellEnd"/>
            <w:r w:rsidRPr="00991DD7">
              <w:rPr>
                <w:sz w:val="20"/>
              </w:rPr>
              <w:t xml:space="preserve"> property are added to the MG's reply because the MG only supports two of the MGC requested four session configurations.</w:t>
            </w:r>
          </w:p>
        </w:tc>
      </w:tr>
    </w:tbl>
    <w:p w:rsidR="00FC1D6F" w:rsidRPr="00991DD7" w:rsidRDefault="00FC1D6F" w:rsidP="00FC1D6F">
      <w:bookmarkStart w:id="225" w:name="_Toc307849122"/>
    </w:p>
    <w:p w:rsidR="00DD7353" w:rsidRPr="00991DD7" w:rsidRDefault="00DD7353" w:rsidP="00DD7353">
      <w:pPr>
        <w:pStyle w:val="Heading2"/>
      </w:pPr>
      <w:bookmarkStart w:id="226" w:name="_Toc324257903"/>
      <w:r w:rsidRPr="00991DD7">
        <w:t>11.5</w:t>
      </w:r>
      <w:r w:rsidRPr="00991DD7">
        <w:tab/>
        <w:t>Further example with respect to multiple latent configurations</w:t>
      </w:r>
      <w:bookmarkEnd w:id="225"/>
      <w:bookmarkEnd w:id="226"/>
    </w:p>
    <w:p w:rsidR="00DD7353" w:rsidRPr="00991DD7" w:rsidRDefault="00DD7353" w:rsidP="00DD7353">
      <w:r w:rsidRPr="00991DD7">
        <w:t>Clause D.2.4.2.5/[ITU-T T.38] provides an example with multiple latent configurations. It considers the following (SIP) SDP</w:t>
      </w:r>
      <w:r w:rsidR="00657586" w:rsidRPr="00991DD7">
        <w:t xml:space="preserve"> Offer (Table 12).</w:t>
      </w:r>
    </w:p>
    <w:p w:rsidR="00DD7353" w:rsidRPr="00991DD7" w:rsidRDefault="00DD7353" w:rsidP="00DD7353"/>
    <w:p w:rsidR="00DD7353" w:rsidRPr="00991DD7" w:rsidRDefault="00DD7353" w:rsidP="00694346">
      <w:pPr>
        <w:pStyle w:val="TableNotitle"/>
      </w:pPr>
      <w:bookmarkStart w:id="227" w:name="_Toc324257916"/>
      <w:r w:rsidRPr="00991DD7">
        <w:t>Table 12 - Copy of [ITU-T T.38], Table D.10</w:t>
      </w:r>
      <w:bookmarkEnd w:id="227"/>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991DD7" w:rsidTr="000E1BAD">
        <w:trPr>
          <w:jc w:val="center"/>
        </w:trPr>
        <w:tc>
          <w:tcPr>
            <w:tcW w:w="5430" w:type="dxa"/>
            <w:shd w:val="clear" w:color="auto" w:fill="E6E6E6"/>
          </w:tcPr>
          <w:p w:rsidR="00DD7353" w:rsidRPr="00991DD7" w:rsidRDefault="00DD7353" w:rsidP="000E1BAD">
            <w:pPr>
              <w:pStyle w:val="Tablehead"/>
              <w:keepLines/>
            </w:pPr>
            <w:r w:rsidRPr="00991DD7">
              <w:t>SDP encoding (shortened SDP description)</w:t>
            </w:r>
          </w:p>
        </w:tc>
        <w:tc>
          <w:tcPr>
            <w:tcW w:w="4090" w:type="dxa"/>
            <w:shd w:val="clear" w:color="auto" w:fill="E6E6E6"/>
          </w:tcPr>
          <w:p w:rsidR="00DD7353" w:rsidRPr="00991DD7" w:rsidRDefault="00DD7353" w:rsidP="000E1BAD">
            <w:pPr>
              <w:pStyle w:val="Tablehead"/>
              <w:keepLines/>
            </w:pPr>
            <w:r w:rsidRPr="00991DD7">
              <w:t>Comments</w:t>
            </w:r>
          </w:p>
        </w:tc>
      </w:tr>
      <w:tr w:rsidR="00DD7353" w:rsidRPr="00991DD7" w:rsidTr="000E1BAD">
        <w:trPr>
          <w:jc w:val="center"/>
        </w:trPr>
        <w:tc>
          <w:tcPr>
            <w:tcW w:w="5430" w:type="dxa"/>
          </w:tcPr>
          <w:p w:rsidR="00DD7353" w:rsidRPr="00991DD7" w:rsidRDefault="002D63C3" w:rsidP="00C00154">
            <w:pPr>
              <w:pStyle w:val="Formal"/>
              <w:rPr>
                <w:sz w:val="16"/>
                <w:szCs w:val="16"/>
              </w:rPr>
            </w:pPr>
            <w:r w:rsidRPr="00991DD7">
              <w:rPr>
                <w:sz w:val="16"/>
                <w:szCs w:val="16"/>
              </w:rPr>
              <w:br/>
            </w:r>
            <w:r w:rsidR="00DD7353" w:rsidRPr="00991DD7">
              <w:rPr>
                <w:sz w:val="16"/>
                <w:szCs w:val="16"/>
              </w:rPr>
              <w:t xml:space="preserve">1) </w:t>
            </w:r>
            <w:r w:rsidR="00DD7353" w:rsidRPr="00991DD7">
              <w:rPr>
                <w:b/>
                <w:bCs/>
                <w:sz w:val="16"/>
                <w:szCs w:val="16"/>
              </w:rPr>
              <w:t>OFFER</w:t>
            </w:r>
            <w:r w:rsidR="00DD7353" w:rsidRPr="00991DD7">
              <w:rPr>
                <w:sz w:val="16"/>
                <w:szCs w:val="16"/>
              </w:rPr>
              <w:t xml:space="preserve"> (embedded in SIP INVITE):</w:t>
            </w:r>
          </w:p>
          <w:p w:rsidR="00EF6D1E" w:rsidRPr="00991DD7" w:rsidRDefault="00DD7353" w:rsidP="00C00154">
            <w:pPr>
              <w:pStyle w:val="Formal"/>
              <w:rPr>
                <w:sz w:val="16"/>
                <w:szCs w:val="16"/>
              </w:rPr>
            </w:pPr>
            <w:r w:rsidRPr="00991DD7">
              <w:rPr>
                <w:sz w:val="16"/>
                <w:szCs w:val="16"/>
              </w:rPr>
              <w:t>; SESSION CONFIGURATIONs</w:t>
            </w:r>
          </w:p>
          <w:p w:rsidR="00DD7353" w:rsidRPr="00991DD7" w:rsidRDefault="00DD7353" w:rsidP="00C00154">
            <w:pPr>
              <w:pStyle w:val="Formal"/>
              <w:rPr>
                <w:sz w:val="16"/>
                <w:szCs w:val="16"/>
              </w:rPr>
            </w:pPr>
            <w:r w:rsidRPr="00991DD7">
              <w:rPr>
                <w:sz w:val="16"/>
                <w:szCs w:val="16"/>
              </w:rPr>
              <w:t xml:space="preserve">a=sescap:1 1,3  </w:t>
            </w:r>
            <w:r w:rsidRPr="00991DD7">
              <w:rPr>
                <w:sz w:val="16"/>
                <w:szCs w:val="16"/>
              </w:rPr>
              <w:br/>
              <w:t xml:space="preserve"> ; VoIP = G.729, FoIP = T.38 UDPTL/UDP with packet red</w:t>
            </w:r>
          </w:p>
          <w:p w:rsidR="00DD7353" w:rsidRPr="00991DD7" w:rsidRDefault="00DD7353" w:rsidP="00C00154">
            <w:pPr>
              <w:pStyle w:val="Formal"/>
              <w:rPr>
                <w:sz w:val="16"/>
                <w:szCs w:val="16"/>
              </w:rPr>
            </w:pPr>
            <w:r w:rsidRPr="00991DD7">
              <w:rPr>
                <w:sz w:val="16"/>
                <w:szCs w:val="16"/>
              </w:rPr>
              <w:t xml:space="preserve">a=sescap:2 1,4  </w:t>
            </w:r>
            <w:r w:rsidRPr="00991DD7">
              <w:rPr>
                <w:sz w:val="16"/>
                <w:szCs w:val="16"/>
              </w:rPr>
              <w:br/>
              <w:t xml:space="preserve"> ; VoIP = G.729, FoIP = T.38 UDPTL/UDP with NoEC</w:t>
            </w:r>
          </w:p>
          <w:p w:rsidR="00DD7353" w:rsidRPr="00991DD7" w:rsidRDefault="00DD7353" w:rsidP="00C00154">
            <w:pPr>
              <w:pStyle w:val="Formal"/>
              <w:rPr>
                <w:sz w:val="16"/>
                <w:szCs w:val="16"/>
              </w:rPr>
            </w:pPr>
            <w:r w:rsidRPr="00991DD7">
              <w:rPr>
                <w:sz w:val="16"/>
                <w:szCs w:val="16"/>
              </w:rPr>
              <w:t xml:space="preserve">a=sescap:3 1,5  </w:t>
            </w:r>
            <w:r w:rsidRPr="00991DD7">
              <w:rPr>
                <w:sz w:val="16"/>
                <w:szCs w:val="16"/>
              </w:rPr>
              <w:br/>
              <w:t xml:space="preserve"> ; VoIP = G.729, FoIP = T.38 UDPTL/UDP with FEC</w:t>
            </w:r>
          </w:p>
          <w:p w:rsidR="00DD7353" w:rsidRPr="00991DD7" w:rsidRDefault="00DD7353" w:rsidP="00C00154">
            <w:pPr>
              <w:pStyle w:val="Formal"/>
              <w:rPr>
                <w:sz w:val="16"/>
                <w:szCs w:val="16"/>
              </w:rPr>
            </w:pPr>
          </w:p>
          <w:p w:rsidR="00DD7353" w:rsidRPr="00991DD7" w:rsidRDefault="00DD7353" w:rsidP="00C00154">
            <w:pPr>
              <w:pStyle w:val="Formal"/>
              <w:rPr>
                <w:sz w:val="16"/>
                <w:szCs w:val="16"/>
              </w:rPr>
            </w:pPr>
            <w:r w:rsidRPr="00991DD7">
              <w:rPr>
                <w:sz w:val="16"/>
                <w:szCs w:val="16"/>
              </w:rPr>
              <w:t>; LATENT CONFIGURATION for T.38</w:t>
            </w:r>
          </w:p>
          <w:p w:rsidR="00DD7353" w:rsidRPr="00991DD7" w:rsidRDefault="00DD7353" w:rsidP="00C00154">
            <w:pPr>
              <w:pStyle w:val="Formal"/>
              <w:rPr>
                <w:sz w:val="16"/>
                <w:szCs w:val="16"/>
              </w:rPr>
            </w:pPr>
            <w:r w:rsidRPr="00991DD7">
              <w:rPr>
                <w:sz w:val="16"/>
                <w:szCs w:val="16"/>
              </w:rPr>
              <w:t>a=tcap:2 udptl   ; T.38 FoUDPTL/UDP transport variant</w:t>
            </w:r>
          </w:p>
          <w:p w:rsidR="00DD7353" w:rsidRPr="00991DD7" w:rsidRDefault="00DD7353" w:rsidP="00C00154">
            <w:pPr>
              <w:pStyle w:val="Formal"/>
              <w:rPr>
                <w:sz w:val="16"/>
                <w:szCs w:val="16"/>
              </w:rPr>
            </w:pPr>
            <w:r w:rsidRPr="00991DD7">
              <w:rPr>
                <w:sz w:val="16"/>
                <w:szCs w:val="16"/>
              </w:rPr>
              <w:t>a=</w:t>
            </w:r>
            <w:r w:rsidR="00551DEB" w:rsidRPr="00991DD7">
              <w:rPr>
                <w:sz w:val="16"/>
                <w:szCs w:val="16"/>
              </w:rPr>
              <w:t>o</w:t>
            </w:r>
            <w:r w:rsidRPr="00991DD7">
              <w:rPr>
                <w:sz w:val="16"/>
                <w:szCs w:val="16"/>
              </w:rPr>
              <w:t>mcap:5 t38      ; T.38 FoIP codec (subtype = 't38')</w:t>
            </w:r>
          </w:p>
          <w:p w:rsidR="00DD7353" w:rsidRPr="00991DD7" w:rsidRDefault="00DD7353" w:rsidP="00C00154">
            <w:pPr>
              <w:pStyle w:val="Formal"/>
              <w:rPr>
                <w:sz w:val="16"/>
                <w:szCs w:val="16"/>
              </w:rPr>
            </w:pPr>
            <w:r w:rsidRPr="00991DD7">
              <w:rPr>
                <w:sz w:val="16"/>
                <w:szCs w:val="16"/>
              </w:rPr>
              <w:t>a=acap:11 T38FaxVersion:4</w:t>
            </w:r>
          </w:p>
          <w:p w:rsidR="00DD7353" w:rsidRPr="00991DD7" w:rsidRDefault="00DD7353" w:rsidP="00C00154">
            <w:pPr>
              <w:pStyle w:val="Formal"/>
              <w:rPr>
                <w:sz w:val="16"/>
                <w:szCs w:val="16"/>
              </w:rPr>
            </w:pPr>
            <w:r w:rsidRPr="00991DD7">
              <w:rPr>
                <w:sz w:val="16"/>
                <w:szCs w:val="16"/>
              </w:rPr>
              <w:t>a=acap:12 T38MaxBitRate:14400</w:t>
            </w:r>
          </w:p>
          <w:p w:rsidR="00EF6D1E" w:rsidRPr="00991DD7" w:rsidRDefault="00DD7353" w:rsidP="00C00154">
            <w:pPr>
              <w:pStyle w:val="Formal"/>
              <w:rPr>
                <w:sz w:val="16"/>
                <w:szCs w:val="16"/>
              </w:rPr>
            </w:pPr>
            <w:r w:rsidRPr="00991DD7">
              <w:rPr>
                <w:sz w:val="16"/>
                <w:szCs w:val="16"/>
              </w:rPr>
              <w:t>; Note: the exclusion of attributes</w:t>
            </w:r>
          </w:p>
          <w:p w:rsidR="00EF6D1E" w:rsidRPr="00991DD7" w:rsidRDefault="00DD7353" w:rsidP="00C00154">
            <w:pPr>
              <w:pStyle w:val="Formal"/>
              <w:rPr>
                <w:sz w:val="16"/>
                <w:szCs w:val="16"/>
              </w:rPr>
            </w:pPr>
            <w:r w:rsidRPr="00991DD7">
              <w:rPr>
                <w:sz w:val="16"/>
                <w:szCs w:val="16"/>
              </w:rPr>
              <w:t xml:space="preserve">             "T38FaxFillBitRemoval",</w:t>
            </w:r>
          </w:p>
          <w:p w:rsidR="00EF6D1E" w:rsidRPr="00991DD7" w:rsidRDefault="00DD7353" w:rsidP="00C00154">
            <w:pPr>
              <w:pStyle w:val="Formal"/>
              <w:rPr>
                <w:sz w:val="16"/>
                <w:szCs w:val="16"/>
              </w:rPr>
            </w:pPr>
            <w:r w:rsidRPr="00991DD7">
              <w:rPr>
                <w:sz w:val="16"/>
                <w:szCs w:val="16"/>
              </w:rPr>
              <w:t xml:space="preserve">             "T38FaxTranscodingMMR" and</w:t>
            </w:r>
          </w:p>
          <w:p w:rsidR="00EF6D1E" w:rsidRPr="00991DD7" w:rsidRDefault="00DD7353" w:rsidP="00C00154">
            <w:pPr>
              <w:pStyle w:val="Formal"/>
              <w:rPr>
                <w:sz w:val="16"/>
                <w:szCs w:val="16"/>
              </w:rPr>
            </w:pPr>
            <w:r w:rsidRPr="00991DD7">
              <w:rPr>
                <w:sz w:val="16"/>
                <w:szCs w:val="16"/>
              </w:rPr>
              <w:t xml:space="preserve">             "T38FaxTranscodingJBIG"</w:t>
            </w:r>
          </w:p>
          <w:p w:rsidR="00EF6D1E" w:rsidRPr="00991DD7" w:rsidRDefault="00DD7353" w:rsidP="00C00154">
            <w:pPr>
              <w:pStyle w:val="Formal"/>
              <w:rPr>
                <w:sz w:val="16"/>
                <w:szCs w:val="16"/>
              </w:rPr>
            </w:pPr>
            <w:r w:rsidRPr="00991DD7">
              <w:rPr>
                <w:sz w:val="16"/>
                <w:szCs w:val="16"/>
              </w:rPr>
              <w:t xml:space="preserve">        means value "FALSE" (see [IETF RFC 4612]).</w:t>
            </w:r>
          </w:p>
          <w:p w:rsidR="00DD7353" w:rsidRPr="00991DD7" w:rsidRDefault="00DD7353" w:rsidP="00C00154">
            <w:pPr>
              <w:pStyle w:val="Formal"/>
              <w:rPr>
                <w:sz w:val="16"/>
                <w:szCs w:val="16"/>
              </w:rPr>
            </w:pPr>
            <w:r w:rsidRPr="00991DD7">
              <w:rPr>
                <w:sz w:val="16"/>
                <w:szCs w:val="16"/>
              </w:rPr>
              <w:t>a=acap:16 T38FaxRateManagement:transferredTCF</w:t>
            </w:r>
          </w:p>
          <w:p w:rsidR="00DD7353" w:rsidRPr="00991DD7" w:rsidRDefault="00DD7353" w:rsidP="00C00154">
            <w:pPr>
              <w:pStyle w:val="Formal"/>
              <w:rPr>
                <w:sz w:val="16"/>
                <w:szCs w:val="16"/>
              </w:rPr>
            </w:pPr>
            <w:r w:rsidRPr="00991DD7">
              <w:rPr>
                <w:sz w:val="16"/>
                <w:szCs w:val="16"/>
              </w:rPr>
              <w:t>a=acap:17 T38FaxMaxBuffer:1800</w:t>
            </w:r>
          </w:p>
          <w:p w:rsidR="00DD7353" w:rsidRPr="00991DD7" w:rsidRDefault="00DD7353" w:rsidP="00C00154">
            <w:pPr>
              <w:pStyle w:val="Formal"/>
              <w:rPr>
                <w:sz w:val="16"/>
                <w:szCs w:val="16"/>
              </w:rPr>
            </w:pPr>
            <w:r w:rsidRPr="00991DD7">
              <w:rPr>
                <w:sz w:val="16"/>
                <w:szCs w:val="16"/>
              </w:rPr>
              <w:t>a=acap:18 T38FaxMaxDatagram:150</w:t>
            </w:r>
          </w:p>
          <w:p w:rsidR="00EF6D1E" w:rsidRPr="00991DD7" w:rsidRDefault="00DD7353" w:rsidP="00C00154">
            <w:pPr>
              <w:pStyle w:val="Formal"/>
              <w:rPr>
                <w:sz w:val="16"/>
                <w:szCs w:val="16"/>
              </w:rPr>
            </w:pPr>
            <w:r w:rsidRPr="00991DD7">
              <w:rPr>
                <w:sz w:val="16"/>
                <w:szCs w:val="16"/>
              </w:rPr>
              <w:t>a=acap:19 T38ModemType:t38G3FaxOnly</w:t>
            </w:r>
          </w:p>
          <w:p w:rsidR="00DD7353" w:rsidRPr="00991DD7" w:rsidRDefault="00DD7353" w:rsidP="00C00154">
            <w:pPr>
              <w:pStyle w:val="Formal"/>
              <w:rPr>
                <w:sz w:val="16"/>
                <w:szCs w:val="16"/>
              </w:rPr>
            </w:pPr>
            <w:r w:rsidRPr="00991DD7">
              <w:rPr>
                <w:sz w:val="16"/>
                <w:szCs w:val="16"/>
              </w:rPr>
              <w:t xml:space="preserve">a=acap:21 T38FaxUdpEC:t38UDPRedundancy    </w:t>
            </w:r>
            <w:r w:rsidRPr="00991DD7">
              <w:rPr>
                <w:sz w:val="16"/>
                <w:szCs w:val="16"/>
              </w:rPr>
              <w:br/>
              <w:t xml:space="preserve">                          ; error correction scheme 1</w:t>
            </w:r>
          </w:p>
          <w:p w:rsidR="00DD7353" w:rsidRPr="00991DD7" w:rsidRDefault="00DD7353" w:rsidP="00C00154">
            <w:pPr>
              <w:pStyle w:val="Formal"/>
              <w:rPr>
                <w:sz w:val="16"/>
                <w:szCs w:val="16"/>
              </w:rPr>
            </w:pPr>
            <w:r w:rsidRPr="00991DD7">
              <w:rPr>
                <w:sz w:val="16"/>
                <w:szCs w:val="16"/>
              </w:rPr>
              <w:t xml:space="preserve">a=acap:22 T38FaxUdpEC:t38UDPNoEC   </w:t>
            </w:r>
            <w:r w:rsidRPr="00991DD7">
              <w:rPr>
                <w:sz w:val="16"/>
                <w:szCs w:val="16"/>
              </w:rPr>
              <w:br/>
              <w:t xml:space="preserve">                          ; error correction scheme 2</w:t>
            </w:r>
          </w:p>
          <w:p w:rsidR="00DD7353" w:rsidRPr="00991DD7" w:rsidRDefault="00DD7353" w:rsidP="00C00154">
            <w:pPr>
              <w:pStyle w:val="Formal"/>
              <w:rPr>
                <w:sz w:val="16"/>
                <w:szCs w:val="16"/>
              </w:rPr>
            </w:pPr>
            <w:r w:rsidRPr="00991DD7">
              <w:rPr>
                <w:sz w:val="16"/>
                <w:szCs w:val="16"/>
              </w:rPr>
              <w:t xml:space="preserve">a=acap:23 T38FaxUdpEC:t38UDPFEC    </w:t>
            </w:r>
            <w:r w:rsidRPr="00991DD7">
              <w:rPr>
                <w:sz w:val="16"/>
                <w:szCs w:val="16"/>
              </w:rPr>
              <w:br/>
              <w:t xml:space="preserve">                          ; error correction scheme 3</w:t>
            </w:r>
          </w:p>
          <w:p w:rsidR="00DD7353" w:rsidRPr="00991DD7" w:rsidRDefault="00DD7353" w:rsidP="00C00154">
            <w:pPr>
              <w:pStyle w:val="Formal"/>
              <w:rPr>
                <w:sz w:val="16"/>
                <w:szCs w:val="16"/>
              </w:rPr>
            </w:pPr>
            <w:r w:rsidRPr="00991DD7">
              <w:rPr>
                <w:sz w:val="16"/>
                <w:szCs w:val="16"/>
              </w:rPr>
              <w:t xml:space="preserve">a=lcfg:3 mt=image t=2 m=5 a=11,12,16,17,18,19,21  </w:t>
            </w:r>
            <w:r w:rsidRPr="00991DD7">
              <w:rPr>
                <w:sz w:val="16"/>
                <w:szCs w:val="16"/>
              </w:rPr>
              <w:br/>
              <w:t xml:space="preserve">                              ; T.38 configuration #1</w:t>
            </w:r>
          </w:p>
          <w:p w:rsidR="00DD7353" w:rsidRPr="00991DD7" w:rsidRDefault="00DD7353" w:rsidP="00C00154">
            <w:pPr>
              <w:pStyle w:val="Formal"/>
              <w:rPr>
                <w:sz w:val="16"/>
                <w:szCs w:val="16"/>
              </w:rPr>
            </w:pPr>
            <w:r w:rsidRPr="00991DD7">
              <w:rPr>
                <w:sz w:val="16"/>
                <w:szCs w:val="16"/>
              </w:rPr>
              <w:t xml:space="preserve">a=lcfg:4 mt=image t=2 m=5 a=11,12,16,17,18,19,22  </w:t>
            </w:r>
            <w:r w:rsidRPr="00991DD7">
              <w:rPr>
                <w:sz w:val="16"/>
                <w:szCs w:val="16"/>
              </w:rPr>
              <w:br/>
              <w:t xml:space="preserve">                              ; T.38 configuration #2</w:t>
            </w:r>
          </w:p>
          <w:p w:rsidR="00DD7353" w:rsidRPr="00991DD7" w:rsidRDefault="00DD7353" w:rsidP="00C00154">
            <w:pPr>
              <w:pStyle w:val="Formal"/>
              <w:rPr>
                <w:sz w:val="16"/>
                <w:szCs w:val="16"/>
              </w:rPr>
            </w:pPr>
            <w:r w:rsidRPr="00991DD7">
              <w:rPr>
                <w:sz w:val="16"/>
                <w:szCs w:val="16"/>
              </w:rPr>
              <w:t xml:space="preserve">a=lcfg:5 mt=image t=2 m=5 a=11,12,16,17,18,19,23  </w:t>
            </w:r>
            <w:r w:rsidRPr="00991DD7">
              <w:rPr>
                <w:sz w:val="16"/>
                <w:szCs w:val="16"/>
              </w:rPr>
              <w:br/>
              <w:t xml:space="preserve">                              ; T.38 configuration #3</w:t>
            </w:r>
          </w:p>
          <w:p w:rsidR="00DD7353" w:rsidRPr="00991DD7" w:rsidRDefault="00DD7353" w:rsidP="00C00154">
            <w:pPr>
              <w:pStyle w:val="Formal"/>
              <w:rPr>
                <w:sz w:val="16"/>
                <w:szCs w:val="16"/>
              </w:rPr>
            </w:pPr>
          </w:p>
          <w:p w:rsidR="00DD7353" w:rsidRPr="00991DD7" w:rsidRDefault="00DD7353" w:rsidP="00C00154">
            <w:pPr>
              <w:pStyle w:val="Formal"/>
              <w:rPr>
                <w:sz w:val="16"/>
                <w:szCs w:val="16"/>
              </w:rPr>
            </w:pPr>
            <w:r w:rsidRPr="00991DD7">
              <w:rPr>
                <w:sz w:val="16"/>
                <w:szCs w:val="16"/>
              </w:rPr>
              <w:t>; ACTUAL CONFIGURATION (due to backward compatibility)</w:t>
            </w:r>
          </w:p>
          <w:p w:rsidR="00DD7353" w:rsidRPr="00991DD7" w:rsidRDefault="00DD7353" w:rsidP="00C00154">
            <w:pPr>
              <w:pStyle w:val="Formal"/>
              <w:rPr>
                <w:sz w:val="16"/>
                <w:szCs w:val="16"/>
              </w:rPr>
            </w:pPr>
            <w:r w:rsidRPr="00991DD7">
              <w:rPr>
                <w:sz w:val="16"/>
                <w:szCs w:val="16"/>
              </w:rPr>
              <w:t>… ommitted …</w:t>
            </w:r>
          </w:p>
          <w:p w:rsidR="00DD7353" w:rsidRPr="00991DD7" w:rsidRDefault="00DD7353" w:rsidP="00C00154">
            <w:pPr>
              <w:pStyle w:val="Formal"/>
              <w:rPr>
                <w:sz w:val="16"/>
                <w:szCs w:val="16"/>
              </w:rPr>
            </w:pPr>
            <w:r w:rsidRPr="00991DD7">
              <w:rPr>
                <w:sz w:val="16"/>
                <w:szCs w:val="16"/>
              </w:rPr>
              <w:t>;</w:t>
            </w:r>
          </w:p>
          <w:p w:rsidR="00DD7353" w:rsidRPr="00991DD7" w:rsidRDefault="00DD7353" w:rsidP="00C00154">
            <w:pPr>
              <w:pStyle w:val="Formal"/>
              <w:rPr>
                <w:sz w:val="16"/>
                <w:szCs w:val="16"/>
              </w:rPr>
            </w:pPr>
            <w:r w:rsidRPr="00991DD7">
              <w:rPr>
                <w:sz w:val="16"/>
                <w:szCs w:val="16"/>
              </w:rPr>
              <w:lastRenderedPageBreak/>
              <w:t>; POTENTIAL CONFIGURATIONs</w:t>
            </w:r>
          </w:p>
          <w:p w:rsidR="00DD7353" w:rsidRPr="00991DD7" w:rsidRDefault="00DD7353" w:rsidP="00C00154">
            <w:pPr>
              <w:pStyle w:val="Formal"/>
              <w:rPr>
                <w:sz w:val="16"/>
                <w:szCs w:val="16"/>
              </w:rPr>
            </w:pPr>
            <w:r w:rsidRPr="00991DD7">
              <w:rPr>
                <w:sz w:val="16"/>
                <w:szCs w:val="16"/>
              </w:rPr>
              <w:t>a=tcap:1 RTP/AVP  ; transport for VoIP</w:t>
            </w:r>
          </w:p>
          <w:p w:rsidR="00DD7353" w:rsidRPr="00991DD7" w:rsidRDefault="00DD7353" w:rsidP="00C00154">
            <w:pPr>
              <w:pStyle w:val="Formal"/>
              <w:rPr>
                <w:sz w:val="16"/>
                <w:szCs w:val="16"/>
              </w:rPr>
            </w:pPr>
            <w:r w:rsidRPr="00991DD7">
              <w:rPr>
                <w:sz w:val="16"/>
                <w:szCs w:val="16"/>
              </w:rPr>
              <w:t>a=acap:1 ptime:10   ; for G.711</w:t>
            </w:r>
          </w:p>
          <w:p w:rsidR="00DD7353" w:rsidRPr="00991DD7" w:rsidRDefault="00DD7353" w:rsidP="00C00154">
            <w:pPr>
              <w:pStyle w:val="Formal"/>
              <w:rPr>
                <w:sz w:val="16"/>
                <w:szCs w:val="16"/>
              </w:rPr>
            </w:pPr>
            <w:r w:rsidRPr="00991DD7">
              <w:rPr>
                <w:sz w:val="16"/>
                <w:szCs w:val="16"/>
              </w:rPr>
              <w:t>a=</w:t>
            </w:r>
            <w:r w:rsidR="00F24058" w:rsidRPr="00991DD7">
              <w:rPr>
                <w:sz w:val="16"/>
                <w:szCs w:val="16"/>
              </w:rPr>
              <w:t>r</w:t>
            </w:r>
            <w:r w:rsidRPr="00991DD7">
              <w:rPr>
                <w:sz w:val="16"/>
                <w:szCs w:val="16"/>
              </w:rPr>
              <w:t>mcap:1 G729/8000  ; audio codec 1</w:t>
            </w:r>
          </w:p>
          <w:p w:rsidR="00DD7353" w:rsidRPr="00991DD7" w:rsidRDefault="00DD7353" w:rsidP="00C00154">
            <w:pPr>
              <w:pStyle w:val="Formal"/>
              <w:rPr>
                <w:sz w:val="16"/>
                <w:szCs w:val="16"/>
              </w:rPr>
            </w:pPr>
            <w:r w:rsidRPr="00991DD7">
              <w:rPr>
                <w:sz w:val="16"/>
                <w:szCs w:val="16"/>
              </w:rPr>
              <w:t>a=pcfg:1 t=1 a=-ms:1 m=1 pt=1:18</w:t>
            </w:r>
            <w:r w:rsidR="002D63C3" w:rsidRPr="00991DD7">
              <w:rPr>
                <w:sz w:val="16"/>
                <w:szCs w:val="16"/>
              </w:rPr>
              <w:br/>
            </w:r>
          </w:p>
        </w:tc>
        <w:tc>
          <w:tcPr>
            <w:tcW w:w="4090" w:type="dxa"/>
          </w:tcPr>
          <w:p w:rsidR="00DD7353" w:rsidRPr="00991DD7" w:rsidRDefault="00DD7353" w:rsidP="000E1BAD">
            <w:pPr>
              <w:pStyle w:val="Tabletext"/>
              <w:keepNext/>
              <w:keepLines/>
            </w:pPr>
            <w:r w:rsidRPr="00991DD7">
              <w:lastRenderedPageBreak/>
              <w:t>Offered (4) potential configurations (as session configurations due to ‘voice’ and ‘facsimile’):</w:t>
            </w:r>
          </w:p>
          <w:p w:rsidR="00DD7353" w:rsidRPr="00991DD7"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 xml:space="preserve">Preference 1: Audio (G729) and Fax Relay (T.38 </w:t>
            </w:r>
            <w:proofErr w:type="spellStart"/>
            <w:r w:rsidRPr="00991DD7">
              <w:t>FoUDPTL</w:t>
            </w:r>
            <w:proofErr w:type="spellEnd"/>
            <w:r w:rsidRPr="00991DD7">
              <w:t>/UDP with error correction method "t38UDPRedundancy") i.e. T.38 using packet redundancy as error correction</w:t>
            </w:r>
            <w:r w:rsidR="000E1BAD" w:rsidRPr="00991DD7">
              <w:t>.</w:t>
            </w:r>
          </w:p>
          <w:p w:rsidR="00DD7353" w:rsidRPr="00991DD7"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 xml:space="preserve">Preference 2: Audio (G729) and Fax Relay (T.38 </w:t>
            </w:r>
            <w:proofErr w:type="spellStart"/>
            <w:r w:rsidRPr="00991DD7">
              <w:t>FoUDPTL</w:t>
            </w:r>
            <w:proofErr w:type="spellEnd"/>
            <w:r w:rsidRPr="00991DD7">
              <w:t>/UDP with error correction method "t38UDPNoEC") i.e. T.38 without any error correction</w:t>
            </w:r>
            <w:r w:rsidR="000E1BAD" w:rsidRPr="00991DD7">
              <w:t>.</w:t>
            </w:r>
          </w:p>
          <w:p w:rsidR="00DD7353" w:rsidRPr="00991DD7"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 xml:space="preserve">Preference 3: Audio (G729) and Fax Relay (T.38 </w:t>
            </w:r>
            <w:proofErr w:type="spellStart"/>
            <w:r w:rsidRPr="00991DD7">
              <w:t>FoUDPTL</w:t>
            </w:r>
            <w:proofErr w:type="spellEnd"/>
            <w:r w:rsidRPr="00991DD7">
              <w:t>/UDP with error correction method "t38UDPFEC") i.e. T.38 using Forward Error Correction as error correction</w:t>
            </w:r>
            <w:r w:rsidR="000E1BAD" w:rsidRPr="00991DD7">
              <w:t>.</w:t>
            </w:r>
          </w:p>
        </w:tc>
      </w:tr>
      <w:tr w:rsidR="00DD7353" w:rsidRPr="00991DD7" w:rsidTr="000E1BAD">
        <w:trPr>
          <w:jc w:val="center"/>
        </w:trPr>
        <w:tc>
          <w:tcPr>
            <w:tcW w:w="5430" w:type="dxa"/>
          </w:tcPr>
          <w:p w:rsidR="00DD7353" w:rsidRPr="00991DD7" w:rsidRDefault="002D63C3" w:rsidP="00C00154">
            <w:pPr>
              <w:pStyle w:val="Formal"/>
              <w:rPr>
                <w:sz w:val="16"/>
                <w:szCs w:val="16"/>
              </w:rPr>
            </w:pPr>
            <w:r w:rsidRPr="00991DD7">
              <w:rPr>
                <w:sz w:val="16"/>
                <w:szCs w:val="16"/>
              </w:rPr>
              <w:lastRenderedPageBreak/>
              <w:br/>
            </w:r>
            <w:r w:rsidR="00DD7353" w:rsidRPr="00991DD7">
              <w:rPr>
                <w:sz w:val="16"/>
                <w:szCs w:val="16"/>
              </w:rPr>
              <w:t xml:space="preserve">2) </w:t>
            </w:r>
            <w:r w:rsidR="00DD7353" w:rsidRPr="00991DD7">
              <w:rPr>
                <w:b/>
                <w:bCs/>
                <w:sz w:val="16"/>
                <w:szCs w:val="16"/>
              </w:rPr>
              <w:t>ANSWER</w:t>
            </w:r>
            <w:r w:rsidR="00DD7353" w:rsidRPr="00991DD7">
              <w:rPr>
                <w:sz w:val="16"/>
                <w:szCs w:val="16"/>
              </w:rPr>
              <w:t xml:space="preserve"> (embedded in SIP 200 OK):</w:t>
            </w:r>
          </w:p>
          <w:p w:rsidR="00DD7353" w:rsidRPr="00991DD7" w:rsidRDefault="00DD7353" w:rsidP="00C00154">
            <w:pPr>
              <w:pStyle w:val="Formal"/>
              <w:rPr>
                <w:sz w:val="16"/>
                <w:szCs w:val="16"/>
              </w:rPr>
            </w:pPr>
            <w:r w:rsidRPr="00991DD7">
              <w:rPr>
                <w:sz w:val="16"/>
                <w:szCs w:val="16"/>
              </w:rPr>
              <w:t>…</w:t>
            </w:r>
          </w:p>
          <w:p w:rsidR="00DD7353" w:rsidRPr="00991DD7" w:rsidRDefault="00DD7353" w:rsidP="00C00154">
            <w:pPr>
              <w:pStyle w:val="Formal"/>
              <w:rPr>
                <w:sz w:val="16"/>
                <w:szCs w:val="16"/>
              </w:rPr>
            </w:pPr>
            <w:r w:rsidRPr="00991DD7">
              <w:rPr>
                <w:sz w:val="16"/>
                <w:szCs w:val="16"/>
              </w:rPr>
              <w:t xml:space="preserve">a=sescap:1 </w:t>
            </w:r>
          </w:p>
        </w:tc>
        <w:tc>
          <w:tcPr>
            <w:tcW w:w="4090" w:type="dxa"/>
          </w:tcPr>
          <w:p w:rsidR="00DD7353" w:rsidRPr="00991DD7" w:rsidRDefault="00DD7353" w:rsidP="002D63C3">
            <w:pPr>
              <w:pStyle w:val="Tabletext"/>
              <w:keepNext/>
              <w:keepLines/>
              <w:spacing w:before="120"/>
            </w:pPr>
            <w:r w:rsidRPr="00991DD7">
              <w:t xml:space="preserve">The </w:t>
            </w:r>
            <w:r w:rsidRPr="00991DD7">
              <w:rPr>
                <w:i/>
              </w:rPr>
              <w:t>Answerer</w:t>
            </w:r>
            <w:r w:rsidRPr="00991DD7">
              <w:t xml:space="preserve"> prefers the 1st session configuration.</w:t>
            </w:r>
          </w:p>
        </w:tc>
      </w:tr>
    </w:tbl>
    <w:p w:rsidR="00DD7353" w:rsidRPr="00991DD7" w:rsidRDefault="00DD7353" w:rsidP="00DD7353"/>
    <w:p w:rsidR="002A77D9" w:rsidRPr="00991DD7" w:rsidRDefault="002A77D9" w:rsidP="002A77D9">
      <w:r w:rsidRPr="00991DD7">
        <w:t xml:space="preserve">The MGC maps </w:t>
      </w:r>
      <w:r w:rsidR="00533654" w:rsidRPr="00991DD7">
        <w:t xml:space="preserve">the </w:t>
      </w:r>
      <w:r w:rsidRPr="00991DD7">
        <w:t>above SDP Offer to an H.248 command request. An examp</w:t>
      </w:r>
      <w:r w:rsidR="00657586" w:rsidRPr="00991DD7">
        <w:t>le mapping is shown in Table 13.</w:t>
      </w:r>
    </w:p>
    <w:p w:rsidR="00DD7353" w:rsidRPr="00991DD7" w:rsidRDefault="00DD7353" w:rsidP="00DD7353"/>
    <w:p w:rsidR="00DD7353" w:rsidRPr="00991DD7" w:rsidRDefault="00DD7353" w:rsidP="00694346">
      <w:pPr>
        <w:pStyle w:val="TableNotitle"/>
        <w:rPr>
          <w:lang w:eastAsia="zh-CN"/>
        </w:rPr>
      </w:pPr>
      <w:bookmarkStart w:id="228" w:name="_Toc324257917"/>
      <w:r w:rsidRPr="00991DD7">
        <w:t>Table 13 – Example command encoding – MGC request</w:t>
      </w:r>
      <w:bookmarkEnd w:id="2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991DD7" w:rsidTr="000E1BAD">
        <w:trPr>
          <w:jc w:val="center"/>
        </w:trPr>
        <w:tc>
          <w:tcPr>
            <w:tcW w:w="6363" w:type="dxa"/>
            <w:shd w:val="clear" w:color="auto" w:fill="E0E0E0"/>
            <w:vAlign w:val="center"/>
          </w:tcPr>
          <w:p w:rsidR="00DD7353" w:rsidRPr="00991DD7" w:rsidRDefault="00DD7353" w:rsidP="000E1BAD">
            <w:pPr>
              <w:pStyle w:val="Tablehead"/>
              <w:keepLines/>
              <w:rPr>
                <w:sz w:val="20"/>
              </w:rPr>
            </w:pPr>
            <w:r w:rsidRPr="00991DD7">
              <w:rPr>
                <w:sz w:val="20"/>
              </w:rPr>
              <w:t>ITU-T H.248 encoding (shortened command)</w:t>
            </w:r>
          </w:p>
        </w:tc>
        <w:tc>
          <w:tcPr>
            <w:tcW w:w="3276" w:type="dxa"/>
            <w:shd w:val="clear" w:color="auto" w:fill="E0E0E0"/>
            <w:vAlign w:val="center"/>
          </w:tcPr>
          <w:p w:rsidR="00DD7353" w:rsidRPr="00991DD7" w:rsidRDefault="00DD7353" w:rsidP="000E1BAD">
            <w:pPr>
              <w:pStyle w:val="Tablehead"/>
              <w:keepLines/>
              <w:rPr>
                <w:sz w:val="20"/>
              </w:rPr>
            </w:pPr>
            <w:r w:rsidRPr="00991DD7">
              <w:rPr>
                <w:sz w:val="20"/>
              </w:rPr>
              <w:t>Comments</w:t>
            </w:r>
          </w:p>
        </w:tc>
      </w:tr>
      <w:tr w:rsidR="00DD7353" w:rsidRPr="00991DD7" w:rsidTr="000E1BAD">
        <w:trPr>
          <w:jc w:val="center"/>
        </w:trPr>
        <w:tc>
          <w:tcPr>
            <w:tcW w:w="6363" w:type="dxa"/>
          </w:tcPr>
          <w:p w:rsidR="008655B3" w:rsidRPr="00991DD7" w:rsidRDefault="008655B3" w:rsidP="00C00154">
            <w:pPr>
              <w:pStyle w:val="Formal"/>
              <w:rPr>
                <w:sz w:val="18"/>
                <w:szCs w:val="18"/>
              </w:rPr>
            </w:pPr>
            <w:r w:rsidRPr="00991DD7">
              <w:rPr>
                <w:sz w:val="18"/>
                <w:szCs w:val="18"/>
              </w:rPr>
              <w:t>MGC to MG:</w:t>
            </w:r>
          </w:p>
          <w:p w:rsidR="008655B3" w:rsidRPr="00991DD7" w:rsidRDefault="008655B3" w:rsidP="00C00154">
            <w:pPr>
              <w:pStyle w:val="Formal"/>
              <w:rPr>
                <w:sz w:val="18"/>
                <w:szCs w:val="18"/>
              </w:rPr>
            </w:pPr>
            <w:r w:rsidRPr="00991DD7">
              <w:rPr>
                <w:sz w:val="18"/>
                <w:szCs w:val="18"/>
              </w:rPr>
              <w:t>MEGACO/3 [123.123.123.4]:55555</w:t>
            </w:r>
          </w:p>
          <w:p w:rsidR="008655B3" w:rsidRPr="00991DD7" w:rsidRDefault="008655B3" w:rsidP="00C00154">
            <w:pPr>
              <w:pStyle w:val="Formal"/>
              <w:rPr>
                <w:sz w:val="18"/>
                <w:szCs w:val="18"/>
              </w:rPr>
            </w:pPr>
            <w:r w:rsidRPr="00991DD7">
              <w:rPr>
                <w:sz w:val="18"/>
                <w:szCs w:val="18"/>
              </w:rPr>
              <w:t xml:space="preserve">Transaction = 60000 </w:t>
            </w:r>
            <w:r w:rsidR="002A77D9" w:rsidRPr="00991DD7">
              <w:rPr>
                <w:sz w:val="18"/>
                <w:szCs w:val="18"/>
              </w:rPr>
              <w:t>{</w:t>
            </w:r>
          </w:p>
          <w:p w:rsidR="00EF6D1E"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Context = $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Add  = $ </w:t>
            </w:r>
            <w:r w:rsidR="002A77D9" w:rsidRPr="00991DD7">
              <w:rPr>
                <w:sz w:val="18"/>
                <w:szCs w:val="18"/>
              </w:rPr>
              <w:t>{</w:t>
            </w:r>
          </w:p>
          <w:p w:rsidR="00EF6D1E"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Media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TerminationState </w:t>
            </w:r>
            <w:r w:rsidR="002A77D9" w:rsidRPr="00991DD7">
              <w:rPr>
                <w:sz w:val="18"/>
                <w:szCs w:val="18"/>
              </w:rPr>
              <w:t>{</w:t>
            </w:r>
          </w:p>
          <w:p w:rsidR="008655B3" w:rsidRPr="00991DD7" w:rsidRDefault="002A77D9" w:rsidP="00C00154">
            <w:pPr>
              <w:pStyle w:val="Formal"/>
              <w:rPr>
                <w:sz w:val="18"/>
                <w:szCs w:val="18"/>
              </w:rPr>
            </w:pPr>
            <w:r w:rsidRPr="00991DD7">
              <w:rPr>
                <w:sz w:val="18"/>
                <w:szCs w:val="18"/>
              </w:rPr>
              <w:t xml:space="preserve">          smcn/sconf = ["1 1,3", "2 1,4", "3 1,5"]</w:t>
            </w:r>
            <w:r w:rsidR="008655B3" w:rsidRPr="00991DD7">
              <w:rPr>
                <w:sz w:val="18"/>
                <w:szCs w:val="18"/>
              </w:rPr>
              <w:t>,</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smcn/lconf = </w:t>
            </w:r>
            <w:r w:rsidR="002A77D9" w:rsidRPr="00991DD7">
              <w:rPr>
                <w:sz w:val="18"/>
                <w:szCs w:val="18"/>
              </w:rPr>
              <w:t>[</w:t>
            </w:r>
          </w:p>
          <w:p w:rsidR="002A77D9" w:rsidRPr="00991DD7" w:rsidRDefault="008655B3" w:rsidP="00C00154">
            <w:pPr>
              <w:pStyle w:val="Formal"/>
              <w:rPr>
                <w:sz w:val="18"/>
                <w:szCs w:val="18"/>
              </w:rPr>
            </w:pPr>
            <w:r w:rsidRPr="00991DD7">
              <w:rPr>
                <w:sz w:val="18"/>
                <w:szCs w:val="18"/>
              </w:rPr>
              <w:t xml:space="preserve">            "tcap:2 udptl",</w:t>
            </w:r>
          </w:p>
          <w:p w:rsidR="002A77D9" w:rsidRPr="00991DD7" w:rsidRDefault="008655B3" w:rsidP="00C00154">
            <w:pPr>
              <w:pStyle w:val="Formal"/>
              <w:rPr>
                <w:sz w:val="18"/>
                <w:szCs w:val="18"/>
              </w:rPr>
            </w:pPr>
            <w:r w:rsidRPr="00991DD7">
              <w:rPr>
                <w:sz w:val="18"/>
                <w:szCs w:val="18"/>
              </w:rPr>
              <w:t xml:space="preserve">            "</w:t>
            </w:r>
            <w:r w:rsidR="00551DEB" w:rsidRPr="00991DD7">
              <w:rPr>
                <w:sz w:val="18"/>
                <w:szCs w:val="18"/>
              </w:rPr>
              <w:t>o</w:t>
            </w:r>
            <w:r w:rsidRPr="00991DD7">
              <w:rPr>
                <w:sz w:val="18"/>
                <w:szCs w:val="18"/>
              </w:rPr>
              <w:t>mcap:5 t38",</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"acap:11 T38FaxVersion:4",</w:t>
            </w:r>
          </w:p>
          <w:p w:rsidR="002A77D9" w:rsidRPr="00991DD7" w:rsidRDefault="002A77D9" w:rsidP="00C00154">
            <w:pPr>
              <w:pStyle w:val="Formal"/>
              <w:rPr>
                <w:sz w:val="18"/>
                <w:szCs w:val="18"/>
              </w:rPr>
            </w:pPr>
            <w:r w:rsidRPr="00991DD7">
              <w:rPr>
                <w:sz w:val="18"/>
                <w:szCs w:val="18"/>
              </w:rPr>
              <w:t xml:space="preserve">            "acap:12 T38MaxBitRate:14400",</w:t>
            </w:r>
          </w:p>
          <w:p w:rsidR="002A77D9" w:rsidRPr="00991DD7" w:rsidRDefault="002A77D9" w:rsidP="00C00154">
            <w:pPr>
              <w:pStyle w:val="Formal"/>
              <w:rPr>
                <w:sz w:val="18"/>
                <w:szCs w:val="18"/>
              </w:rPr>
            </w:pPr>
            <w:r w:rsidRPr="00991DD7">
              <w:rPr>
                <w:sz w:val="18"/>
                <w:szCs w:val="18"/>
              </w:rPr>
              <w:t xml:space="preserve">          "acap:16 T38FaxRateManagement:transferredTCF",</w:t>
            </w:r>
          </w:p>
          <w:p w:rsidR="002A77D9" w:rsidRPr="00991DD7" w:rsidRDefault="002A77D9" w:rsidP="00C00154">
            <w:pPr>
              <w:pStyle w:val="Formal"/>
              <w:rPr>
                <w:sz w:val="18"/>
                <w:szCs w:val="18"/>
              </w:rPr>
            </w:pPr>
            <w:r w:rsidRPr="00991DD7">
              <w:rPr>
                <w:sz w:val="18"/>
                <w:szCs w:val="18"/>
              </w:rPr>
              <w:t xml:space="preserve">            "acap:17 T38FaxMaxBuffer:1800",</w:t>
            </w:r>
          </w:p>
          <w:p w:rsidR="002A77D9" w:rsidRPr="00991DD7" w:rsidRDefault="002A77D9" w:rsidP="00C00154">
            <w:pPr>
              <w:pStyle w:val="Formal"/>
              <w:rPr>
                <w:sz w:val="18"/>
                <w:szCs w:val="18"/>
              </w:rPr>
            </w:pPr>
            <w:r w:rsidRPr="00991DD7">
              <w:rPr>
                <w:sz w:val="18"/>
                <w:szCs w:val="18"/>
              </w:rPr>
              <w:t xml:space="preserve">            "acap:18 T38FaxMaxDatagram:150",</w:t>
            </w:r>
          </w:p>
          <w:p w:rsidR="002A77D9" w:rsidRPr="00991DD7" w:rsidRDefault="002A77D9" w:rsidP="00C00154">
            <w:pPr>
              <w:pStyle w:val="Formal"/>
              <w:rPr>
                <w:sz w:val="18"/>
                <w:szCs w:val="18"/>
              </w:rPr>
            </w:pPr>
            <w:r w:rsidRPr="00991DD7">
              <w:rPr>
                <w:sz w:val="18"/>
                <w:szCs w:val="18"/>
              </w:rPr>
              <w:t xml:space="preserve">            "acap:19 T38ModemType:t38G3FaxOnly",</w:t>
            </w:r>
          </w:p>
          <w:p w:rsidR="002A77D9" w:rsidRPr="00991DD7" w:rsidRDefault="002A77D9" w:rsidP="00C00154">
            <w:pPr>
              <w:pStyle w:val="Formal"/>
              <w:rPr>
                <w:sz w:val="18"/>
                <w:szCs w:val="18"/>
              </w:rPr>
            </w:pPr>
            <w:r w:rsidRPr="00991DD7">
              <w:rPr>
                <w:sz w:val="18"/>
                <w:szCs w:val="18"/>
              </w:rPr>
              <w:t xml:space="preserve">            "acap:21 T38FaxUdpEC:t38UDPRedundancy",</w:t>
            </w:r>
          </w:p>
          <w:p w:rsidR="002A77D9" w:rsidRPr="00991DD7" w:rsidRDefault="002A77D9" w:rsidP="00C00154">
            <w:pPr>
              <w:pStyle w:val="Formal"/>
              <w:rPr>
                <w:sz w:val="18"/>
                <w:szCs w:val="18"/>
              </w:rPr>
            </w:pPr>
            <w:r w:rsidRPr="00991DD7">
              <w:rPr>
                <w:sz w:val="18"/>
                <w:szCs w:val="18"/>
              </w:rPr>
              <w:t xml:space="preserve">            "acap:22 T38FaxUdpEC:t38UDPNoEC",</w:t>
            </w:r>
          </w:p>
          <w:p w:rsidR="002A77D9" w:rsidRPr="00991DD7" w:rsidRDefault="002A77D9" w:rsidP="00C00154">
            <w:pPr>
              <w:pStyle w:val="Formal"/>
              <w:rPr>
                <w:sz w:val="18"/>
                <w:szCs w:val="18"/>
              </w:rPr>
            </w:pPr>
            <w:r w:rsidRPr="00991DD7">
              <w:rPr>
                <w:sz w:val="18"/>
                <w:szCs w:val="18"/>
              </w:rPr>
              <w:t xml:space="preserve">            "acap:23 T38FaxUdpEC:t38UDPFEC",</w:t>
            </w:r>
          </w:p>
          <w:p w:rsidR="002A77D9" w:rsidRPr="00991DD7" w:rsidRDefault="002A77D9" w:rsidP="00C00154">
            <w:pPr>
              <w:pStyle w:val="Formal"/>
              <w:rPr>
                <w:sz w:val="18"/>
                <w:szCs w:val="18"/>
              </w:rPr>
            </w:pPr>
            <w:r w:rsidRPr="00991DD7">
              <w:rPr>
                <w:sz w:val="18"/>
                <w:szCs w:val="18"/>
              </w:rPr>
              <w:t xml:space="preserve">       "lcfg:3 mt=image t=2 m=5 a=11,12,16,17,18,19,21",</w:t>
            </w:r>
          </w:p>
          <w:p w:rsidR="002A77D9" w:rsidRPr="00991DD7" w:rsidRDefault="002A77D9" w:rsidP="00C00154">
            <w:pPr>
              <w:pStyle w:val="Formal"/>
              <w:rPr>
                <w:sz w:val="18"/>
                <w:szCs w:val="18"/>
              </w:rPr>
            </w:pPr>
            <w:r w:rsidRPr="00991DD7">
              <w:rPr>
                <w:sz w:val="18"/>
                <w:szCs w:val="18"/>
              </w:rPr>
              <w:t xml:space="preserve">       </w:t>
            </w:r>
            <w:r w:rsidR="008655B3" w:rsidRPr="00991DD7">
              <w:rPr>
                <w:sz w:val="18"/>
                <w:szCs w:val="18"/>
              </w:rPr>
              <w:t>"lcfg:4 mt=image t=2 m=5 a=11,12,16,17,18,19,22",</w:t>
            </w:r>
          </w:p>
          <w:p w:rsidR="002A77D9" w:rsidRPr="00991DD7" w:rsidRDefault="008655B3" w:rsidP="00C00154">
            <w:pPr>
              <w:pStyle w:val="Formal"/>
              <w:rPr>
                <w:sz w:val="18"/>
                <w:szCs w:val="18"/>
              </w:rPr>
            </w:pPr>
            <w:r w:rsidRPr="00991DD7">
              <w:rPr>
                <w:sz w:val="18"/>
                <w:szCs w:val="18"/>
              </w:rPr>
              <w:t xml:space="preserve">       "lcfg:5 mt=image t=2 m=5 a=11,12,16,17,18,19,23"]</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EF6D1E"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Stream = 1 </w:t>
            </w:r>
            <w:r w:rsidR="002A77D9" w:rsidRPr="00991DD7">
              <w:rPr>
                <w:sz w:val="18"/>
                <w:szCs w:val="18"/>
              </w:rPr>
              <w:t>{</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LocalControl </w:t>
            </w:r>
            <w:r w:rsidR="002A77D9" w:rsidRPr="00991DD7">
              <w:rPr>
                <w:sz w:val="18"/>
                <w:szCs w:val="18"/>
              </w:rPr>
              <w:t>{</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ReservedGroup = off,</w:t>
            </w:r>
          </w:p>
          <w:p w:rsidR="002A77D9" w:rsidRPr="00991DD7" w:rsidRDefault="002A77D9" w:rsidP="00C00154">
            <w:pPr>
              <w:pStyle w:val="Formal"/>
              <w:rPr>
                <w:sz w:val="18"/>
                <w:szCs w:val="18"/>
              </w:rPr>
            </w:pPr>
            <w:r w:rsidRPr="00991DD7">
              <w:rPr>
                <w:sz w:val="18"/>
                <w:szCs w:val="18"/>
              </w:rPr>
              <w:t xml:space="preserve">            ReservedValue = off</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Local </w:t>
            </w:r>
            <w:r w:rsidR="002A77D9" w:rsidRPr="00991DD7">
              <w:rPr>
                <w:sz w:val="18"/>
                <w:szCs w:val="18"/>
              </w:rPr>
              <w:t>{</w:t>
            </w:r>
          </w:p>
          <w:p w:rsidR="002A77D9" w:rsidRPr="00991DD7" w:rsidRDefault="008655B3" w:rsidP="00C00154">
            <w:pPr>
              <w:pStyle w:val="Formal"/>
              <w:rPr>
                <w:sz w:val="18"/>
                <w:szCs w:val="18"/>
              </w:rPr>
            </w:pPr>
            <w:r w:rsidRPr="00991DD7">
              <w:rPr>
                <w:sz w:val="18"/>
                <w:szCs w:val="18"/>
              </w:rPr>
              <w:t>v=0</w:t>
            </w:r>
          </w:p>
          <w:p w:rsidR="002A77D9" w:rsidRPr="00991DD7" w:rsidRDefault="008655B3" w:rsidP="00C00154">
            <w:pPr>
              <w:pStyle w:val="Formal"/>
              <w:rPr>
                <w:sz w:val="18"/>
                <w:szCs w:val="18"/>
              </w:rPr>
            </w:pPr>
            <w:r w:rsidRPr="00991DD7">
              <w:rPr>
                <w:sz w:val="18"/>
                <w:szCs w:val="18"/>
              </w:rPr>
              <w:t xml:space="preserve">c=IN IP4 </w:t>
            </w:r>
            <w:r w:rsidR="002A77D9" w:rsidRPr="00991DD7">
              <w:rPr>
                <w:sz w:val="18"/>
                <w:szCs w:val="18"/>
              </w:rPr>
              <w:t>$</w:t>
            </w:r>
          </w:p>
          <w:p w:rsidR="002A77D9" w:rsidRPr="00991DD7" w:rsidRDefault="008655B3" w:rsidP="00C00154">
            <w:pPr>
              <w:pStyle w:val="Formal"/>
              <w:rPr>
                <w:sz w:val="18"/>
                <w:szCs w:val="18"/>
              </w:rPr>
            </w:pPr>
            <w:r w:rsidRPr="00991DD7">
              <w:rPr>
                <w:sz w:val="18"/>
                <w:szCs w:val="18"/>
              </w:rPr>
              <w:t>a=creq:med-v0</w:t>
            </w:r>
          </w:p>
          <w:p w:rsidR="002A77D9" w:rsidRPr="00991DD7" w:rsidRDefault="008655B3" w:rsidP="00C00154">
            <w:pPr>
              <w:pStyle w:val="Formal"/>
              <w:rPr>
                <w:sz w:val="18"/>
                <w:szCs w:val="18"/>
              </w:rPr>
            </w:pPr>
            <w:r w:rsidRPr="00991DD7">
              <w:rPr>
                <w:sz w:val="18"/>
                <w:szCs w:val="18"/>
              </w:rPr>
              <w:t>m=audio $ RTP/AVP 18</w:t>
            </w:r>
          </w:p>
          <w:p w:rsidR="002A77D9" w:rsidRPr="00991DD7" w:rsidRDefault="002A77D9" w:rsidP="00C00154">
            <w:pPr>
              <w:pStyle w:val="Formal"/>
              <w:rPr>
                <w:sz w:val="18"/>
                <w:szCs w:val="18"/>
              </w:rPr>
            </w:pPr>
            <w:r w:rsidRPr="00991DD7">
              <w:rPr>
                <w:sz w:val="18"/>
                <w:szCs w:val="18"/>
              </w:rPr>
              <w:t>a=rtpmap:18 G729/8000</w:t>
            </w:r>
          </w:p>
          <w:p w:rsidR="002A77D9" w:rsidRPr="00991DD7" w:rsidRDefault="002A77D9" w:rsidP="00C00154">
            <w:pPr>
              <w:pStyle w:val="Formal"/>
              <w:rPr>
                <w:sz w:val="18"/>
                <w:szCs w:val="18"/>
              </w:rPr>
            </w:pPr>
            <w:r w:rsidRPr="00991DD7">
              <w:rPr>
                <w:sz w:val="18"/>
                <w:szCs w:val="18"/>
              </w:rPr>
              <w:t>a=tcap:1 RTP/AVP  ; transport for VoIP</w:t>
            </w:r>
          </w:p>
          <w:p w:rsidR="002A77D9" w:rsidRPr="00991DD7" w:rsidRDefault="002A77D9" w:rsidP="00C00154">
            <w:pPr>
              <w:pStyle w:val="Formal"/>
              <w:rPr>
                <w:sz w:val="18"/>
                <w:szCs w:val="18"/>
              </w:rPr>
            </w:pPr>
            <w:r w:rsidRPr="00991DD7">
              <w:rPr>
                <w:sz w:val="18"/>
                <w:szCs w:val="18"/>
              </w:rPr>
              <w:t>a=acap:1 ptime:10   ; for G.711</w:t>
            </w:r>
          </w:p>
          <w:p w:rsidR="002A77D9" w:rsidRPr="00991DD7" w:rsidRDefault="002A77D9" w:rsidP="00C00154">
            <w:pPr>
              <w:pStyle w:val="Formal"/>
              <w:rPr>
                <w:sz w:val="18"/>
                <w:szCs w:val="18"/>
              </w:rPr>
            </w:pPr>
            <w:r w:rsidRPr="00991DD7">
              <w:rPr>
                <w:sz w:val="18"/>
                <w:szCs w:val="18"/>
              </w:rPr>
              <w:t>a=</w:t>
            </w:r>
            <w:r w:rsidR="00F24058" w:rsidRPr="00991DD7">
              <w:rPr>
                <w:sz w:val="18"/>
                <w:szCs w:val="18"/>
              </w:rPr>
              <w:t>r</w:t>
            </w:r>
            <w:r w:rsidRPr="00991DD7">
              <w:rPr>
                <w:sz w:val="18"/>
                <w:szCs w:val="18"/>
              </w:rPr>
              <w:t>mcap:1 G729/8000  ; audio codec 1</w:t>
            </w:r>
          </w:p>
          <w:p w:rsidR="008655B3" w:rsidRPr="00991DD7" w:rsidRDefault="002A77D9" w:rsidP="00C00154">
            <w:pPr>
              <w:pStyle w:val="Formal"/>
              <w:rPr>
                <w:sz w:val="18"/>
                <w:szCs w:val="18"/>
              </w:rPr>
            </w:pPr>
            <w:r w:rsidRPr="00991DD7">
              <w:rPr>
                <w:sz w:val="18"/>
                <w:szCs w:val="18"/>
              </w:rPr>
              <w:t>a=pcfg:1 t=1 a=-ms:1 m=1 pt=1:18</w:t>
            </w:r>
          </w:p>
          <w:p w:rsidR="002A77D9" w:rsidRPr="00991DD7" w:rsidRDefault="002A77D9" w:rsidP="00C00154">
            <w:pPr>
              <w:pStyle w:val="Formal"/>
              <w:rPr>
                <w:sz w:val="18"/>
                <w:szCs w:val="18"/>
              </w:rPr>
            </w:pPr>
            <w:r w:rsidRPr="00991DD7">
              <w:rPr>
                <w:sz w:val="18"/>
                <w:szCs w:val="18"/>
              </w:rPr>
              <w:t xml:space="preserve">          }</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 </w:t>
            </w:r>
            <w:r w:rsidRPr="00991DD7">
              <w:rPr>
                <w:sz w:val="18"/>
                <w:szCs w:val="18"/>
              </w:rPr>
              <w:t>}</w:t>
            </w:r>
          </w:p>
          <w:p w:rsidR="00DD7353" w:rsidRPr="00991DD7" w:rsidRDefault="002A77D9" w:rsidP="00C00154">
            <w:pPr>
              <w:pStyle w:val="Formal"/>
              <w:rPr>
                <w:sz w:val="18"/>
                <w:szCs w:val="18"/>
                <w:highlight w:val="yellow"/>
              </w:rPr>
            </w:pPr>
            <w:r w:rsidRPr="00991DD7">
              <w:rPr>
                <w:sz w:val="18"/>
                <w:szCs w:val="18"/>
              </w:rPr>
              <w:t>}</w:t>
            </w:r>
          </w:p>
        </w:tc>
        <w:tc>
          <w:tcPr>
            <w:tcW w:w="3276" w:type="dxa"/>
          </w:tcPr>
          <w:p w:rsidR="00DD7353" w:rsidRPr="00991DD7" w:rsidRDefault="00DD7353" w:rsidP="000E1BAD">
            <w:pPr>
              <w:pStyle w:val="Tabletext"/>
              <w:rPr>
                <w:sz w:val="20"/>
              </w:rPr>
            </w:pPr>
          </w:p>
        </w:tc>
      </w:tr>
    </w:tbl>
    <w:p w:rsidR="00DD7353" w:rsidRPr="00991DD7" w:rsidRDefault="00DD7353" w:rsidP="00DD7353"/>
    <w:p w:rsidR="002A77D9" w:rsidRPr="00991DD7" w:rsidRDefault="002A77D9" w:rsidP="002A77D9">
      <w:r w:rsidRPr="00991DD7">
        <w:lastRenderedPageBreak/>
        <w:t>Here it is assumed that the MG only supports error correction methods "t38UDPRedundancy" and "t38UDPNoEC".  An exampl</w:t>
      </w:r>
      <w:r w:rsidR="00657586" w:rsidRPr="00991DD7">
        <w:t>e MG reply is shown in Table 14.</w:t>
      </w:r>
    </w:p>
    <w:p w:rsidR="00DD7353" w:rsidRPr="00991DD7" w:rsidRDefault="00DD7353" w:rsidP="00694346">
      <w:pPr>
        <w:pStyle w:val="TableNotitle"/>
        <w:rPr>
          <w:lang w:eastAsia="zh-CN"/>
        </w:rPr>
      </w:pPr>
      <w:bookmarkStart w:id="229" w:name="_Toc324257918"/>
      <w:r w:rsidRPr="00991DD7">
        <w:t>Table 14 – Example command encoding– MG reply</w:t>
      </w:r>
      <w:bookmarkEnd w:id="2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991DD7" w:rsidTr="000E1BAD">
        <w:trPr>
          <w:jc w:val="center"/>
        </w:trPr>
        <w:tc>
          <w:tcPr>
            <w:tcW w:w="6240" w:type="dxa"/>
            <w:shd w:val="clear" w:color="auto" w:fill="E0E0E0"/>
            <w:vAlign w:val="center"/>
          </w:tcPr>
          <w:p w:rsidR="00DD7353" w:rsidRPr="00991DD7" w:rsidRDefault="00DD7353" w:rsidP="000E1BAD">
            <w:pPr>
              <w:pStyle w:val="Tablehead"/>
              <w:keepLines/>
              <w:rPr>
                <w:sz w:val="20"/>
              </w:rPr>
            </w:pPr>
            <w:r w:rsidRPr="00991DD7">
              <w:rPr>
                <w:sz w:val="20"/>
              </w:rPr>
              <w:t>ITU-T H.248 encoding (shortened command)</w:t>
            </w:r>
          </w:p>
        </w:tc>
        <w:tc>
          <w:tcPr>
            <w:tcW w:w="3213" w:type="dxa"/>
            <w:shd w:val="clear" w:color="auto" w:fill="E0E0E0"/>
            <w:vAlign w:val="center"/>
          </w:tcPr>
          <w:p w:rsidR="00DD7353" w:rsidRPr="00991DD7" w:rsidRDefault="00DD7353" w:rsidP="000E1BAD">
            <w:pPr>
              <w:pStyle w:val="Tablehead"/>
              <w:keepLines/>
              <w:rPr>
                <w:sz w:val="20"/>
              </w:rPr>
            </w:pPr>
            <w:r w:rsidRPr="00991DD7">
              <w:rPr>
                <w:sz w:val="20"/>
              </w:rPr>
              <w:t>Comments</w:t>
            </w:r>
          </w:p>
        </w:tc>
      </w:tr>
      <w:tr w:rsidR="00DD7353" w:rsidRPr="00991DD7" w:rsidTr="000E1BAD">
        <w:trPr>
          <w:jc w:val="center"/>
        </w:trPr>
        <w:tc>
          <w:tcPr>
            <w:tcW w:w="6240" w:type="dxa"/>
          </w:tcPr>
          <w:p w:rsidR="008655B3" w:rsidRPr="00991DD7" w:rsidRDefault="008655B3" w:rsidP="00C00154">
            <w:pPr>
              <w:pStyle w:val="Formal"/>
              <w:rPr>
                <w:sz w:val="18"/>
                <w:szCs w:val="18"/>
              </w:rPr>
            </w:pPr>
            <w:r w:rsidRPr="00991DD7">
              <w:rPr>
                <w:sz w:val="18"/>
                <w:szCs w:val="18"/>
              </w:rPr>
              <w:t>MG to MG</w:t>
            </w:r>
            <w:r w:rsidR="002A77D9" w:rsidRPr="00991DD7">
              <w:rPr>
                <w:sz w:val="18"/>
                <w:szCs w:val="18"/>
              </w:rPr>
              <w:t>C</w:t>
            </w:r>
            <w:r w:rsidRPr="00991DD7">
              <w:rPr>
                <w:sz w:val="18"/>
                <w:szCs w:val="18"/>
              </w:rPr>
              <w:t>:</w:t>
            </w:r>
          </w:p>
          <w:p w:rsidR="008655B3" w:rsidRPr="00991DD7" w:rsidRDefault="008655B3" w:rsidP="00C00154">
            <w:pPr>
              <w:pStyle w:val="Formal"/>
              <w:rPr>
                <w:sz w:val="18"/>
                <w:szCs w:val="18"/>
              </w:rPr>
            </w:pPr>
            <w:r w:rsidRPr="00991DD7">
              <w:rPr>
                <w:sz w:val="18"/>
                <w:szCs w:val="18"/>
              </w:rPr>
              <w:t>MEGACO/3 [</w:t>
            </w:r>
            <w:r w:rsidR="002A77D9" w:rsidRPr="00991DD7">
              <w:rPr>
                <w:sz w:val="18"/>
                <w:szCs w:val="18"/>
              </w:rPr>
              <w:t>125.125.125.111</w:t>
            </w:r>
            <w:r w:rsidRPr="00991DD7">
              <w:rPr>
                <w:sz w:val="18"/>
                <w:szCs w:val="18"/>
              </w:rPr>
              <w:t>]:55555</w:t>
            </w:r>
          </w:p>
          <w:p w:rsidR="008655B3" w:rsidRPr="00991DD7" w:rsidRDefault="002A77D9" w:rsidP="00C00154">
            <w:pPr>
              <w:pStyle w:val="Formal"/>
              <w:rPr>
                <w:sz w:val="18"/>
                <w:szCs w:val="18"/>
              </w:rPr>
            </w:pPr>
            <w:r w:rsidRPr="00991DD7">
              <w:rPr>
                <w:sz w:val="18"/>
                <w:szCs w:val="18"/>
              </w:rPr>
              <w:t>Reply</w:t>
            </w:r>
            <w:r w:rsidR="008655B3" w:rsidRPr="00991DD7">
              <w:rPr>
                <w:sz w:val="18"/>
                <w:szCs w:val="18"/>
              </w:rPr>
              <w:t xml:space="preserve"> = 60000 </w:t>
            </w:r>
            <w:r w:rsidRPr="00991DD7">
              <w:rPr>
                <w:sz w:val="18"/>
                <w:szCs w:val="18"/>
              </w:rPr>
              <w:t>{</w:t>
            </w:r>
          </w:p>
          <w:p w:rsidR="00EF6D1E"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Context = </w:t>
            </w:r>
            <w:r w:rsidRPr="00991DD7">
              <w:rPr>
                <w:sz w:val="18"/>
                <w:szCs w:val="18"/>
              </w:rPr>
              <w:t>6000</w:t>
            </w:r>
            <w:r w:rsidR="008655B3" w:rsidRPr="00991DD7">
              <w:rPr>
                <w:sz w:val="18"/>
                <w:szCs w:val="18"/>
              </w:rPr>
              <w:t xml:space="preserve">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Add  = </w:t>
            </w:r>
            <w:r w:rsidR="002A77D9" w:rsidRPr="00991DD7">
              <w:rPr>
                <w:sz w:val="18"/>
                <w:szCs w:val="18"/>
              </w:rPr>
              <w:t>A5678</w:t>
            </w:r>
            <w:r w:rsidRPr="00991DD7">
              <w:rPr>
                <w:sz w:val="18"/>
                <w:szCs w:val="18"/>
              </w:rPr>
              <w:t xml:space="preserve"> </w:t>
            </w:r>
            <w:r w:rsidR="002A77D9" w:rsidRPr="00991DD7">
              <w:rPr>
                <w:sz w:val="18"/>
                <w:szCs w:val="18"/>
              </w:rPr>
              <w:t>{</w:t>
            </w:r>
          </w:p>
          <w:p w:rsidR="00EF6D1E"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Media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TerminationState </w:t>
            </w:r>
            <w:r w:rsidR="002A77D9" w:rsidRPr="00991DD7">
              <w:rPr>
                <w:sz w:val="18"/>
                <w:szCs w:val="18"/>
              </w:rPr>
              <w:t>{</w:t>
            </w:r>
          </w:p>
          <w:p w:rsidR="008655B3" w:rsidRPr="00991DD7" w:rsidRDefault="002A77D9" w:rsidP="00C00154">
            <w:pPr>
              <w:pStyle w:val="Formal"/>
              <w:rPr>
                <w:sz w:val="18"/>
                <w:szCs w:val="18"/>
              </w:rPr>
            </w:pPr>
            <w:r w:rsidRPr="00991DD7">
              <w:rPr>
                <w:sz w:val="18"/>
                <w:szCs w:val="18"/>
              </w:rPr>
              <w:t xml:space="preserve">          smcn/sconf = ["1 1,3", "2 1,4"]</w:t>
            </w:r>
            <w:r w:rsidR="008655B3" w:rsidRPr="00991DD7">
              <w:rPr>
                <w:sz w:val="18"/>
                <w:szCs w:val="18"/>
              </w:rPr>
              <w:t>,</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smcn/lconf = </w:t>
            </w:r>
            <w:r w:rsidR="002A77D9" w:rsidRPr="00991DD7">
              <w:rPr>
                <w:sz w:val="18"/>
                <w:szCs w:val="18"/>
              </w:rPr>
              <w:t>[</w:t>
            </w:r>
          </w:p>
          <w:p w:rsidR="002A77D9" w:rsidRPr="00991DD7" w:rsidRDefault="002A77D9" w:rsidP="00C00154">
            <w:pPr>
              <w:pStyle w:val="Formal"/>
              <w:rPr>
                <w:sz w:val="18"/>
                <w:szCs w:val="18"/>
              </w:rPr>
            </w:pPr>
            <w:r w:rsidRPr="00991DD7">
              <w:rPr>
                <w:sz w:val="18"/>
                <w:szCs w:val="18"/>
              </w:rPr>
              <w:t xml:space="preserve">            "tcap:2 udptl",</w:t>
            </w:r>
          </w:p>
          <w:p w:rsidR="002A77D9" w:rsidRPr="00991DD7" w:rsidRDefault="002A77D9" w:rsidP="00C00154">
            <w:pPr>
              <w:pStyle w:val="Formal"/>
              <w:rPr>
                <w:sz w:val="18"/>
                <w:szCs w:val="18"/>
              </w:rPr>
            </w:pPr>
            <w:r w:rsidRPr="00991DD7">
              <w:rPr>
                <w:sz w:val="18"/>
                <w:szCs w:val="18"/>
              </w:rPr>
              <w:t xml:space="preserve">            "</w:t>
            </w:r>
            <w:r w:rsidR="00551DEB" w:rsidRPr="00991DD7">
              <w:rPr>
                <w:sz w:val="18"/>
                <w:szCs w:val="18"/>
              </w:rPr>
              <w:t>o</w:t>
            </w:r>
            <w:r w:rsidRPr="00991DD7">
              <w:rPr>
                <w:sz w:val="18"/>
                <w:szCs w:val="18"/>
              </w:rPr>
              <w:t>mcap:5 t38",</w:t>
            </w:r>
          </w:p>
          <w:p w:rsidR="002A77D9" w:rsidRPr="00991DD7" w:rsidRDefault="002A77D9" w:rsidP="00C00154">
            <w:pPr>
              <w:pStyle w:val="Formal"/>
              <w:rPr>
                <w:sz w:val="18"/>
                <w:szCs w:val="18"/>
              </w:rPr>
            </w:pPr>
            <w:r w:rsidRPr="00991DD7">
              <w:rPr>
                <w:sz w:val="18"/>
                <w:szCs w:val="18"/>
              </w:rPr>
              <w:t xml:space="preserve">            "acap:11 T38FaxVersion:4",</w:t>
            </w:r>
          </w:p>
          <w:p w:rsidR="002A77D9" w:rsidRPr="00991DD7" w:rsidRDefault="002A77D9" w:rsidP="00C00154">
            <w:pPr>
              <w:pStyle w:val="Formal"/>
              <w:rPr>
                <w:sz w:val="18"/>
                <w:szCs w:val="18"/>
              </w:rPr>
            </w:pPr>
            <w:r w:rsidRPr="00991DD7">
              <w:rPr>
                <w:sz w:val="18"/>
                <w:szCs w:val="18"/>
              </w:rPr>
              <w:t xml:space="preserve">            "acap:12 T38MaxBitRate:14400",</w:t>
            </w:r>
          </w:p>
          <w:p w:rsidR="002A77D9" w:rsidRPr="00991DD7" w:rsidRDefault="002A77D9" w:rsidP="00C00154">
            <w:pPr>
              <w:pStyle w:val="Formal"/>
              <w:rPr>
                <w:sz w:val="18"/>
                <w:szCs w:val="18"/>
              </w:rPr>
            </w:pPr>
            <w:r w:rsidRPr="00991DD7">
              <w:rPr>
                <w:sz w:val="18"/>
                <w:szCs w:val="18"/>
              </w:rPr>
              <w:t xml:space="preserve">          "acap:16 T38FaxRateManagement:transferredTCF",</w:t>
            </w:r>
          </w:p>
          <w:p w:rsidR="002A77D9" w:rsidRPr="00991DD7" w:rsidRDefault="002A77D9" w:rsidP="00C00154">
            <w:pPr>
              <w:pStyle w:val="Formal"/>
              <w:rPr>
                <w:sz w:val="18"/>
                <w:szCs w:val="18"/>
              </w:rPr>
            </w:pPr>
            <w:r w:rsidRPr="00991DD7">
              <w:rPr>
                <w:sz w:val="18"/>
                <w:szCs w:val="18"/>
              </w:rPr>
              <w:t xml:space="preserve">            "acap:17 T38FaxMaxBuffer:1800",</w:t>
            </w:r>
          </w:p>
          <w:p w:rsidR="002A77D9" w:rsidRPr="00991DD7" w:rsidRDefault="002A77D9" w:rsidP="00C00154">
            <w:pPr>
              <w:pStyle w:val="Formal"/>
              <w:rPr>
                <w:sz w:val="18"/>
                <w:szCs w:val="18"/>
              </w:rPr>
            </w:pPr>
            <w:r w:rsidRPr="00991DD7">
              <w:rPr>
                <w:sz w:val="18"/>
                <w:szCs w:val="18"/>
              </w:rPr>
              <w:t xml:space="preserve">            "acap:18 T38FaxMaxDatagram:150",</w:t>
            </w:r>
          </w:p>
          <w:p w:rsidR="002A77D9" w:rsidRPr="00991DD7" w:rsidRDefault="002A77D9" w:rsidP="00C00154">
            <w:pPr>
              <w:pStyle w:val="Formal"/>
              <w:rPr>
                <w:sz w:val="18"/>
                <w:szCs w:val="18"/>
              </w:rPr>
            </w:pPr>
            <w:r w:rsidRPr="00991DD7">
              <w:rPr>
                <w:sz w:val="18"/>
                <w:szCs w:val="18"/>
              </w:rPr>
              <w:t xml:space="preserve">            "acap:19 T38ModemType:t38G3FaxOnly",</w:t>
            </w:r>
          </w:p>
          <w:p w:rsidR="002A77D9" w:rsidRPr="00991DD7" w:rsidRDefault="002A77D9" w:rsidP="00C00154">
            <w:pPr>
              <w:pStyle w:val="Formal"/>
              <w:rPr>
                <w:sz w:val="18"/>
                <w:szCs w:val="18"/>
              </w:rPr>
            </w:pPr>
            <w:r w:rsidRPr="00991DD7">
              <w:rPr>
                <w:sz w:val="18"/>
                <w:szCs w:val="18"/>
              </w:rPr>
              <w:t xml:space="preserve">            "acap:21 T38FaxUdpEC:t38UDPRedundancy",</w:t>
            </w:r>
          </w:p>
          <w:p w:rsidR="002A77D9" w:rsidRPr="00991DD7" w:rsidRDefault="002A77D9" w:rsidP="00C00154">
            <w:pPr>
              <w:pStyle w:val="Formal"/>
              <w:rPr>
                <w:sz w:val="18"/>
                <w:szCs w:val="18"/>
              </w:rPr>
            </w:pPr>
            <w:r w:rsidRPr="00991DD7">
              <w:rPr>
                <w:sz w:val="18"/>
                <w:szCs w:val="18"/>
              </w:rPr>
              <w:t xml:space="preserve">            "acap:22 T38FaxUdpEC:t38UDPNoEC",</w:t>
            </w:r>
          </w:p>
          <w:p w:rsidR="002A77D9" w:rsidRPr="00991DD7" w:rsidRDefault="002A77D9" w:rsidP="00C00154">
            <w:pPr>
              <w:pStyle w:val="Formal"/>
              <w:rPr>
                <w:sz w:val="18"/>
                <w:szCs w:val="18"/>
              </w:rPr>
            </w:pPr>
            <w:r w:rsidRPr="00991DD7">
              <w:rPr>
                <w:sz w:val="18"/>
                <w:szCs w:val="18"/>
              </w:rPr>
              <w:t xml:space="preserve">       </w:t>
            </w:r>
            <w:r w:rsidR="008655B3" w:rsidRPr="00991DD7">
              <w:rPr>
                <w:sz w:val="18"/>
                <w:szCs w:val="18"/>
              </w:rPr>
              <w:t>"lcfg:3 mt=image t=2 m=5 a=11,12,16,17,18,19,21",</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"lcfg:4 mt=image t=2 m=5 a=11,12,16,17,18,19,22",</w:t>
            </w:r>
          </w:p>
          <w:p w:rsidR="002A77D9" w:rsidRPr="00991DD7" w:rsidRDefault="002A77D9" w:rsidP="00C00154">
            <w:pPr>
              <w:pStyle w:val="Formal"/>
              <w:rPr>
                <w:sz w:val="18"/>
                <w:szCs w:val="18"/>
              </w:rPr>
            </w:pPr>
            <w:r w:rsidRPr="00991DD7">
              <w:rPr>
                <w:sz w:val="18"/>
                <w:szCs w:val="18"/>
              </w:rPr>
              <w:t xml:space="preserve">        </w:t>
            </w:r>
            <w:r w:rsidR="008655B3" w:rsidRPr="00991DD7">
              <w:rPr>
                <w:sz w:val="18"/>
                <w:szCs w:val="18"/>
              </w:rPr>
              <w:t>}</w:t>
            </w:r>
            <w:r w:rsidRPr="00991DD7">
              <w:rPr>
                <w:sz w:val="18"/>
                <w:szCs w:val="18"/>
              </w:rPr>
              <w:t>,</w:t>
            </w:r>
          </w:p>
          <w:p w:rsidR="00EF6D1E"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Stream = 1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Local </w:t>
            </w:r>
            <w:r w:rsidR="002A77D9" w:rsidRPr="00991DD7">
              <w:rPr>
                <w:sz w:val="18"/>
                <w:szCs w:val="18"/>
              </w:rPr>
              <w:t>{</w:t>
            </w:r>
          </w:p>
          <w:p w:rsidR="002A77D9" w:rsidRPr="00991DD7" w:rsidRDefault="008655B3" w:rsidP="00C00154">
            <w:pPr>
              <w:pStyle w:val="Formal"/>
              <w:rPr>
                <w:sz w:val="18"/>
                <w:szCs w:val="18"/>
              </w:rPr>
            </w:pPr>
            <w:r w:rsidRPr="00991DD7">
              <w:rPr>
                <w:sz w:val="18"/>
                <w:szCs w:val="18"/>
              </w:rPr>
              <w:t>v=0</w:t>
            </w:r>
          </w:p>
          <w:p w:rsidR="002A77D9" w:rsidRPr="00991DD7" w:rsidRDefault="008655B3" w:rsidP="00C00154">
            <w:pPr>
              <w:pStyle w:val="Formal"/>
              <w:rPr>
                <w:sz w:val="18"/>
                <w:szCs w:val="18"/>
              </w:rPr>
            </w:pPr>
            <w:r w:rsidRPr="00991DD7">
              <w:rPr>
                <w:sz w:val="18"/>
                <w:szCs w:val="18"/>
              </w:rPr>
              <w:t>o=- 24351 621814 IN IP4 192.0.2.2</w:t>
            </w:r>
          </w:p>
          <w:p w:rsidR="00EF6D1E" w:rsidRPr="00991DD7" w:rsidRDefault="008655B3" w:rsidP="00C00154">
            <w:pPr>
              <w:pStyle w:val="Formal"/>
              <w:rPr>
                <w:sz w:val="18"/>
                <w:szCs w:val="18"/>
              </w:rPr>
            </w:pPr>
            <w:r w:rsidRPr="00991DD7">
              <w:rPr>
                <w:sz w:val="18"/>
                <w:szCs w:val="18"/>
              </w:rPr>
              <w:t>s=</w:t>
            </w:r>
          </w:p>
          <w:p w:rsidR="002A77D9" w:rsidRPr="00991DD7" w:rsidRDefault="008655B3" w:rsidP="00C00154">
            <w:pPr>
              <w:pStyle w:val="Formal"/>
              <w:rPr>
                <w:sz w:val="18"/>
                <w:szCs w:val="18"/>
              </w:rPr>
            </w:pPr>
            <w:r w:rsidRPr="00991DD7">
              <w:rPr>
                <w:sz w:val="18"/>
                <w:szCs w:val="18"/>
              </w:rPr>
              <w:t>c=IN IP4 192.0.2.2</w:t>
            </w:r>
          </w:p>
          <w:p w:rsidR="002A77D9" w:rsidRPr="00991DD7" w:rsidRDefault="008655B3" w:rsidP="00C00154">
            <w:pPr>
              <w:pStyle w:val="Formal"/>
              <w:rPr>
                <w:sz w:val="18"/>
                <w:szCs w:val="18"/>
              </w:rPr>
            </w:pPr>
            <w:r w:rsidRPr="00991DD7">
              <w:rPr>
                <w:sz w:val="18"/>
                <w:szCs w:val="18"/>
              </w:rPr>
              <w:t>t=0 0</w:t>
            </w:r>
          </w:p>
          <w:p w:rsidR="002A77D9" w:rsidRPr="00991DD7" w:rsidRDefault="008655B3" w:rsidP="00C00154">
            <w:pPr>
              <w:pStyle w:val="Formal"/>
              <w:rPr>
                <w:sz w:val="18"/>
                <w:szCs w:val="18"/>
              </w:rPr>
            </w:pPr>
            <w:r w:rsidRPr="00991DD7">
              <w:rPr>
                <w:sz w:val="18"/>
                <w:szCs w:val="18"/>
              </w:rPr>
              <w:t>a=creq:med-v0</w:t>
            </w:r>
          </w:p>
          <w:p w:rsidR="002A77D9" w:rsidRPr="00991DD7" w:rsidRDefault="008655B3" w:rsidP="00C00154">
            <w:pPr>
              <w:pStyle w:val="Formal"/>
              <w:rPr>
                <w:sz w:val="18"/>
                <w:szCs w:val="18"/>
              </w:rPr>
            </w:pPr>
            <w:r w:rsidRPr="00991DD7">
              <w:rPr>
                <w:sz w:val="18"/>
                <w:szCs w:val="18"/>
              </w:rPr>
              <w:t>m=audio 53456 RTP/AVP 18</w:t>
            </w:r>
          </w:p>
          <w:p w:rsidR="002A77D9" w:rsidRPr="00991DD7" w:rsidRDefault="002A77D9" w:rsidP="00C00154">
            <w:pPr>
              <w:pStyle w:val="Formal"/>
              <w:rPr>
                <w:sz w:val="18"/>
                <w:szCs w:val="18"/>
              </w:rPr>
            </w:pPr>
            <w:r w:rsidRPr="00991DD7">
              <w:rPr>
                <w:sz w:val="18"/>
                <w:szCs w:val="18"/>
              </w:rPr>
              <w:t>a=rtpmap:18 G729/8000</w:t>
            </w:r>
          </w:p>
          <w:p w:rsidR="002A77D9" w:rsidRPr="00991DD7" w:rsidRDefault="002A77D9" w:rsidP="00C00154">
            <w:pPr>
              <w:pStyle w:val="Formal"/>
              <w:rPr>
                <w:sz w:val="18"/>
                <w:szCs w:val="18"/>
              </w:rPr>
            </w:pPr>
            <w:r w:rsidRPr="00991DD7">
              <w:rPr>
                <w:sz w:val="18"/>
                <w:szCs w:val="18"/>
              </w:rPr>
              <w:t>a=tcap:1 RTP/AVP  ; transport for VoIP</w:t>
            </w:r>
          </w:p>
          <w:p w:rsidR="002A77D9" w:rsidRPr="00991DD7" w:rsidRDefault="002A77D9" w:rsidP="00C00154">
            <w:pPr>
              <w:pStyle w:val="Formal"/>
              <w:rPr>
                <w:sz w:val="18"/>
                <w:szCs w:val="18"/>
              </w:rPr>
            </w:pPr>
            <w:r w:rsidRPr="00991DD7">
              <w:rPr>
                <w:sz w:val="18"/>
                <w:szCs w:val="18"/>
              </w:rPr>
              <w:t>a=acap:1 ptime:10   ; for G.711</w:t>
            </w:r>
          </w:p>
          <w:p w:rsidR="002A77D9" w:rsidRPr="00991DD7" w:rsidRDefault="002A77D9" w:rsidP="00C00154">
            <w:pPr>
              <w:pStyle w:val="Formal"/>
              <w:rPr>
                <w:sz w:val="18"/>
                <w:szCs w:val="18"/>
              </w:rPr>
            </w:pPr>
            <w:r w:rsidRPr="00991DD7">
              <w:rPr>
                <w:sz w:val="18"/>
                <w:szCs w:val="18"/>
              </w:rPr>
              <w:t>a=</w:t>
            </w:r>
            <w:r w:rsidR="00F24058" w:rsidRPr="00991DD7">
              <w:rPr>
                <w:sz w:val="18"/>
                <w:szCs w:val="18"/>
              </w:rPr>
              <w:t>r</w:t>
            </w:r>
            <w:r w:rsidRPr="00991DD7">
              <w:rPr>
                <w:sz w:val="18"/>
                <w:szCs w:val="18"/>
              </w:rPr>
              <w:t>mcap:1 G729/8000  ; audio codec 1</w:t>
            </w:r>
          </w:p>
          <w:p w:rsidR="008655B3" w:rsidRPr="00991DD7" w:rsidRDefault="002A77D9" w:rsidP="00C00154">
            <w:pPr>
              <w:pStyle w:val="Formal"/>
              <w:rPr>
                <w:sz w:val="18"/>
                <w:szCs w:val="18"/>
              </w:rPr>
            </w:pPr>
            <w:r w:rsidRPr="00991DD7">
              <w:rPr>
                <w:sz w:val="18"/>
                <w:szCs w:val="18"/>
              </w:rPr>
              <w:t>a=pcfg:1 t=1 a=-ms:1 m=1 pt=1:18</w:t>
            </w:r>
          </w:p>
          <w:p w:rsidR="002A77D9" w:rsidRPr="00991DD7" w:rsidRDefault="002A77D9" w:rsidP="00C00154">
            <w:pPr>
              <w:pStyle w:val="Formal"/>
              <w:rPr>
                <w:sz w:val="18"/>
                <w:szCs w:val="18"/>
              </w:rPr>
            </w:pPr>
            <w:r w:rsidRPr="00991DD7">
              <w:rPr>
                <w:sz w:val="18"/>
                <w:szCs w:val="18"/>
              </w:rPr>
              <w:t xml:space="preserve">          }</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 </w:t>
            </w:r>
            <w:r w:rsidRPr="00991DD7">
              <w:rPr>
                <w:sz w:val="18"/>
                <w:szCs w:val="18"/>
              </w:rPr>
              <w:t>}</w:t>
            </w:r>
          </w:p>
          <w:p w:rsidR="00DD7353" w:rsidRPr="00991DD7" w:rsidRDefault="002A77D9" w:rsidP="00C00154">
            <w:pPr>
              <w:pStyle w:val="Formal"/>
              <w:rPr>
                <w:sz w:val="18"/>
                <w:szCs w:val="18"/>
                <w:highlight w:val="yellow"/>
              </w:rPr>
            </w:pPr>
            <w:r w:rsidRPr="00991DD7">
              <w:rPr>
                <w:sz w:val="18"/>
                <w:szCs w:val="18"/>
              </w:rPr>
              <w:t>}</w:t>
            </w:r>
          </w:p>
        </w:tc>
        <w:tc>
          <w:tcPr>
            <w:tcW w:w="3213" w:type="dxa"/>
          </w:tcPr>
          <w:p w:rsidR="00DD7353" w:rsidRPr="00991DD7" w:rsidRDefault="00DD7353" w:rsidP="000E1BAD">
            <w:pPr>
              <w:pStyle w:val="Tabletext"/>
              <w:rPr>
                <w:sz w:val="20"/>
              </w:rPr>
            </w:pPr>
          </w:p>
        </w:tc>
      </w:tr>
    </w:tbl>
    <w:p w:rsidR="00FC1D6F" w:rsidRPr="00991DD7" w:rsidRDefault="00FC1D6F" w:rsidP="00FC1D6F">
      <w:bookmarkStart w:id="230" w:name="_Toc207641335"/>
      <w:bookmarkStart w:id="231" w:name="_Toc226956318"/>
      <w:bookmarkStart w:id="232" w:name="_Toc307849123"/>
    </w:p>
    <w:p w:rsidR="001E245D" w:rsidRPr="00991DD7" w:rsidRDefault="001E245D" w:rsidP="00991DD7">
      <w:pPr>
        <w:pStyle w:val="AppendixNotitle"/>
        <w:pageBreakBefore/>
      </w:pPr>
      <w:bookmarkStart w:id="233" w:name="_Toc324257904"/>
      <w:r w:rsidRPr="00991DD7">
        <w:lastRenderedPageBreak/>
        <w:t>Bibliography</w:t>
      </w:r>
      <w:bookmarkEnd w:id="230"/>
      <w:bookmarkEnd w:id="231"/>
      <w:bookmarkEnd w:id="232"/>
      <w:bookmarkEnd w:id="233"/>
    </w:p>
    <w:p w:rsidR="00276623" w:rsidRPr="00991DD7" w:rsidRDefault="00276623" w:rsidP="008B7A25">
      <w:pPr>
        <w:pStyle w:val="Reftext"/>
        <w:ind w:left="2552" w:hanging="2552"/>
        <w:rPr>
          <w:i/>
          <w:iCs/>
        </w:rPr>
      </w:pPr>
      <w:r w:rsidRPr="00991DD7">
        <w:t>[b-ITU-T G.711]</w:t>
      </w:r>
      <w:r w:rsidRPr="00991DD7">
        <w:tab/>
        <w:t xml:space="preserve">Recommendation ITU-T G.711 (11/1988), </w:t>
      </w:r>
      <w:r w:rsidRPr="00991DD7">
        <w:rPr>
          <w:i/>
          <w:iCs/>
        </w:rPr>
        <w:t>Pulse code modulation (PCM) of voice frequencies.</w:t>
      </w:r>
    </w:p>
    <w:p w:rsidR="00276623" w:rsidRPr="00991DD7" w:rsidRDefault="00276623" w:rsidP="008B7A25">
      <w:pPr>
        <w:pStyle w:val="Reftext"/>
        <w:ind w:left="2552" w:hanging="2552"/>
        <w:rPr>
          <w:i/>
          <w:iCs/>
        </w:rPr>
      </w:pPr>
      <w:r w:rsidRPr="00991DD7">
        <w:t>[b-ITU-T G.729]</w:t>
      </w:r>
      <w:r w:rsidRPr="00991DD7">
        <w:tab/>
        <w:t xml:space="preserve">Recommendation ITU-T G.729 (03/1996), </w:t>
      </w:r>
      <w:r w:rsidRPr="00991DD7">
        <w:rPr>
          <w:i/>
          <w:iCs/>
        </w:rPr>
        <w:t xml:space="preserve">Coding of speech at 8 </w:t>
      </w:r>
      <w:proofErr w:type="spellStart"/>
      <w:r w:rsidRPr="00991DD7">
        <w:rPr>
          <w:i/>
          <w:iCs/>
        </w:rPr>
        <w:t>kbit</w:t>
      </w:r>
      <w:proofErr w:type="spellEnd"/>
      <w:r w:rsidRPr="00991DD7">
        <w:rPr>
          <w:i/>
          <w:iCs/>
        </w:rPr>
        <w:t>/s using conjugate-structure algebraic-code-excited linear prediction (CS-ACELP).</w:t>
      </w:r>
    </w:p>
    <w:p w:rsidR="00276623" w:rsidRPr="00991DD7" w:rsidRDefault="00276623" w:rsidP="008B7A25">
      <w:pPr>
        <w:pStyle w:val="Reftext"/>
        <w:ind w:left="2552" w:hanging="2552"/>
        <w:rPr>
          <w:i/>
          <w:iCs/>
        </w:rPr>
      </w:pPr>
      <w:r w:rsidRPr="00991DD7">
        <w:t>[b-ITU-T H.263]</w:t>
      </w:r>
      <w:r w:rsidRPr="00991DD7">
        <w:tab/>
        <w:t xml:space="preserve">Recommendation ITU-T H.263 (01/2005), </w:t>
      </w:r>
      <w:r w:rsidRPr="00991DD7">
        <w:rPr>
          <w:i/>
          <w:iCs/>
        </w:rPr>
        <w:t>Video coding for low bit rate communication.</w:t>
      </w:r>
    </w:p>
    <w:p w:rsidR="00276623" w:rsidRPr="00991DD7" w:rsidRDefault="00276623" w:rsidP="008B7A25">
      <w:pPr>
        <w:pStyle w:val="Reftext"/>
        <w:ind w:left="2552" w:hanging="2552"/>
        <w:rPr>
          <w:i/>
          <w:iCs/>
        </w:rPr>
      </w:pPr>
      <w:r w:rsidRPr="00991DD7">
        <w:t>[b-ITU-T H.264]</w:t>
      </w:r>
      <w:r w:rsidRPr="00991DD7">
        <w:tab/>
        <w:t xml:space="preserve">Recommendation ITU-T H.264 (01/2012), </w:t>
      </w:r>
      <w:r w:rsidRPr="00991DD7">
        <w:rPr>
          <w:i/>
          <w:iCs/>
        </w:rPr>
        <w:t xml:space="preserve">Advanced video coding for generic </w:t>
      </w:r>
      <w:proofErr w:type="spellStart"/>
      <w:r w:rsidRPr="00991DD7">
        <w:rPr>
          <w:i/>
          <w:iCs/>
        </w:rPr>
        <w:t>audiovisual</w:t>
      </w:r>
      <w:proofErr w:type="spellEnd"/>
      <w:r w:rsidRPr="00991DD7">
        <w:rPr>
          <w:i/>
          <w:iCs/>
        </w:rPr>
        <w:t xml:space="preserve"> services.</w:t>
      </w:r>
    </w:p>
    <w:p w:rsidR="00276623" w:rsidRPr="00991DD7" w:rsidRDefault="00276623" w:rsidP="008B7A25">
      <w:pPr>
        <w:pStyle w:val="Reftext"/>
        <w:ind w:left="2552" w:hanging="2552"/>
        <w:rPr>
          <w:i/>
          <w:iCs/>
        </w:rPr>
      </w:pPr>
      <w:r w:rsidRPr="00991DD7">
        <w:t>[b-ITU-T V.152]</w:t>
      </w:r>
      <w:r w:rsidRPr="00991DD7">
        <w:tab/>
        <w:t xml:space="preserve">Recommendation ITU-T V.152 (09/2010), </w:t>
      </w:r>
      <w:r w:rsidRPr="00991DD7">
        <w:rPr>
          <w:i/>
          <w:iCs/>
        </w:rPr>
        <w:t>Procedures for supporting voice-band data over IP networks.</w:t>
      </w:r>
    </w:p>
    <w:p w:rsidR="00276623" w:rsidRPr="00991DD7" w:rsidRDefault="001E245D" w:rsidP="00991DD7">
      <w:pPr>
        <w:pStyle w:val="Reftext"/>
        <w:ind w:left="2552" w:hanging="2552"/>
        <w:rPr>
          <w:i/>
          <w:iCs/>
        </w:rPr>
      </w:pPr>
      <w:r w:rsidRPr="00991DD7">
        <w:t>[b-IETF RFC 3264]</w:t>
      </w:r>
      <w:r w:rsidRPr="00991DD7">
        <w:tab/>
        <w:t xml:space="preserve">IETF RFC 3264 (06/2002), </w:t>
      </w:r>
      <w:r w:rsidRPr="00991DD7">
        <w:rPr>
          <w:i/>
          <w:iCs/>
        </w:rPr>
        <w:t>An Offer/Answer Model with the Session Description Protocol (SDP)</w:t>
      </w:r>
    </w:p>
    <w:p w:rsidR="00EF6D1E" w:rsidRPr="00991DD7" w:rsidRDefault="001E245D" w:rsidP="00991DD7">
      <w:pPr>
        <w:pStyle w:val="Reftext"/>
        <w:ind w:left="2552" w:hanging="2552"/>
        <w:rPr>
          <w:i/>
          <w:iCs/>
        </w:rPr>
      </w:pPr>
      <w:r w:rsidRPr="00991DD7">
        <w:t>[</w:t>
      </w:r>
      <w:proofErr w:type="gramStart"/>
      <w:r w:rsidRPr="00991DD7">
        <w:t>b-IETF</w:t>
      </w:r>
      <w:proofErr w:type="gramEnd"/>
      <w:r w:rsidRPr="00991DD7">
        <w:t xml:space="preserve"> SDPMISCAP]</w:t>
      </w:r>
      <w:r w:rsidRPr="00991DD7">
        <w:tab/>
        <w:t xml:space="preserve">IETF </w:t>
      </w:r>
      <w:ins w:id="234" w:author="Christian Groves" w:date="2013-04-09T17:17:00Z">
        <w:r w:rsidR="00D17AA0">
          <w:fldChar w:fldCharType="begin"/>
        </w:r>
        <w:r w:rsidR="00D17AA0">
          <w:instrText xml:space="preserve"> HYPERLINK "http://tools.ietf.org/id/draft-ietf-mmusic-sdp-miscellaneous-caps-04.txt" </w:instrText>
        </w:r>
        <w:r w:rsidR="00D17AA0">
          <w:fldChar w:fldCharType="separate"/>
        </w:r>
        <w:r w:rsidR="00D17AA0">
          <w:rPr>
            <w:rStyle w:val="Hyperlink"/>
          </w:rPr>
          <w:t>draft-ietf-mmusic-sdp-miscellaneous-caps-04</w:t>
        </w:r>
        <w:r w:rsidR="00D17AA0">
          <w:fldChar w:fldCharType="end"/>
        </w:r>
      </w:ins>
      <w:del w:id="235" w:author="Christian Groves" w:date="2013-04-09T17:17:00Z">
        <w:r w:rsidRPr="00991DD7" w:rsidDel="00D17AA0">
          <w:delText>draft-ietf-mmusic-sdp-misc-cap-</w:delText>
        </w:r>
        <w:r w:rsidR="00276623" w:rsidRPr="00991DD7" w:rsidDel="00D17AA0">
          <w:delText>03</w:delText>
        </w:r>
      </w:del>
      <w:r w:rsidR="00276623" w:rsidRPr="00991DD7">
        <w:t xml:space="preserve"> </w:t>
      </w:r>
      <w:r w:rsidRPr="00991DD7">
        <w:t>(</w:t>
      </w:r>
      <w:r w:rsidR="00276623" w:rsidRPr="00991DD7">
        <w:t>12</w:t>
      </w:r>
      <w:r w:rsidRPr="00991DD7">
        <w:t>/</w:t>
      </w:r>
      <w:r w:rsidR="00276623" w:rsidRPr="00991DD7">
        <w:t>2012</w:t>
      </w:r>
      <w:r w:rsidRPr="00991DD7">
        <w:t xml:space="preserve">), </w:t>
      </w:r>
      <w:r w:rsidRPr="00991DD7">
        <w:rPr>
          <w:i/>
          <w:iCs/>
        </w:rPr>
        <w:t>Miscellaneous Capabilities Negotiation in the Session Description</w:t>
      </w:r>
      <w:r w:rsidR="00FE3082" w:rsidRPr="00991DD7">
        <w:rPr>
          <w:i/>
          <w:iCs/>
        </w:rPr>
        <w:t xml:space="preserve"> </w:t>
      </w:r>
      <w:r w:rsidRPr="00991DD7">
        <w:rPr>
          <w:i/>
          <w:iCs/>
        </w:rPr>
        <w:t>Protocol (SDP)</w:t>
      </w:r>
    </w:p>
    <w:p w:rsidR="001E245D" w:rsidRPr="00991DD7" w:rsidRDefault="001E245D" w:rsidP="00991DD7">
      <w:pPr>
        <w:pStyle w:val="Reftext"/>
        <w:ind w:left="2552" w:hanging="2552"/>
        <w:rPr>
          <w:i/>
          <w:iCs/>
        </w:rPr>
      </w:pPr>
      <w:r w:rsidRPr="00991DD7">
        <w:t>[</w:t>
      </w:r>
      <w:proofErr w:type="gramStart"/>
      <w:r w:rsidRPr="00991DD7">
        <w:t>b-IETF</w:t>
      </w:r>
      <w:proofErr w:type="gramEnd"/>
      <w:r w:rsidRPr="00991DD7">
        <w:t xml:space="preserve"> SDPCS]</w:t>
      </w:r>
      <w:r w:rsidRPr="00991DD7">
        <w:tab/>
        <w:t>IETF draft-ietf-mmusic-sdp-cs-</w:t>
      </w:r>
      <w:del w:id="236" w:author="Christian Groves" w:date="2013-04-09T17:17:00Z">
        <w:r w:rsidR="00276623" w:rsidRPr="00991DD7" w:rsidDel="00D17AA0">
          <w:delText xml:space="preserve">14 </w:delText>
        </w:r>
      </w:del>
      <w:ins w:id="237" w:author="Christian Groves" w:date="2013-04-09T17:17:00Z">
        <w:r w:rsidR="00D17AA0" w:rsidRPr="00991DD7">
          <w:t>1</w:t>
        </w:r>
        <w:r w:rsidR="00D17AA0">
          <w:t>7</w:t>
        </w:r>
        <w:r w:rsidR="00D17AA0" w:rsidRPr="00991DD7">
          <w:t xml:space="preserve"> </w:t>
        </w:r>
      </w:ins>
      <w:r w:rsidRPr="00991DD7">
        <w:t>(</w:t>
      </w:r>
      <w:r w:rsidR="00276623" w:rsidRPr="00991DD7">
        <w:t>11</w:t>
      </w:r>
      <w:r w:rsidRPr="00991DD7">
        <w:t>/</w:t>
      </w:r>
      <w:r w:rsidR="00276623" w:rsidRPr="00991DD7">
        <w:t>2012</w:t>
      </w:r>
      <w:r w:rsidRPr="00991DD7">
        <w:t xml:space="preserve">), </w:t>
      </w:r>
      <w:r w:rsidRPr="00991DD7">
        <w:rPr>
          <w:i/>
          <w:iCs/>
        </w:rPr>
        <w:t xml:space="preserve">Session Description Protocol (SDP) Extension </w:t>
      </w:r>
      <w:proofErr w:type="gramStart"/>
      <w:r w:rsidRPr="00991DD7">
        <w:rPr>
          <w:i/>
          <w:iCs/>
        </w:rPr>
        <w:t>For Setting Up</w:t>
      </w:r>
      <w:proofErr w:type="gramEnd"/>
      <w:r w:rsidRPr="00991DD7">
        <w:rPr>
          <w:i/>
          <w:iCs/>
        </w:rPr>
        <w:t xml:space="preserve"> Audio and Video Media Streams Over Circuit-Switched Bearers In The Public Switched Telephone Network (PSTN)</w:t>
      </w:r>
    </w:p>
    <w:p w:rsidR="006C499C" w:rsidRPr="00991DD7" w:rsidRDefault="00A41678" w:rsidP="006C499C">
      <w:pPr>
        <w:jc w:val="center"/>
      </w:pPr>
      <w:r w:rsidRPr="00991DD7">
        <w:t>______________</w:t>
      </w:r>
      <w:r w:rsidR="006C499C" w:rsidRPr="00991DD7">
        <w:t>__</w:t>
      </w:r>
    </w:p>
    <w:sectPr w:rsidR="006C499C" w:rsidRPr="00991DD7" w:rsidSect="0019002B">
      <w:pgSz w:w="11907" w:h="16840"/>
      <w:pgMar w:top="1276" w:right="1134" w:bottom="993"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DF4" w:rsidRDefault="00100DF4">
      <w:r>
        <w:separator/>
      </w:r>
    </w:p>
  </w:endnote>
  <w:endnote w:type="continuationSeparator" w:id="0">
    <w:p w:rsidR="00100DF4" w:rsidRDefault="0010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8B7A25" w:rsidRPr="005B4327" w:rsidTr="005B4327">
      <w:trPr>
        <w:cantSplit/>
        <w:trHeight w:val="204"/>
        <w:jc w:val="center"/>
      </w:trPr>
      <w:tc>
        <w:tcPr>
          <w:tcW w:w="1617" w:type="dxa"/>
          <w:tcBorders>
            <w:top w:val="single" w:sz="12" w:space="0" w:color="auto"/>
            <w:left w:val="nil"/>
            <w:bottom w:val="nil"/>
            <w:right w:val="nil"/>
          </w:tcBorders>
          <w:hideMark/>
        </w:tcPr>
        <w:p w:rsidR="008B7A25" w:rsidRPr="005B4327" w:rsidRDefault="008B7A25" w:rsidP="00061DC0">
          <w:pPr>
            <w:rPr>
              <w:b/>
              <w:bCs/>
              <w:sz w:val="22"/>
            </w:rPr>
          </w:pPr>
          <w:bookmarkStart w:id="2" w:name="dcontent1" w:colFirst="1" w:colLast="1"/>
          <w:r w:rsidRPr="005B4327">
            <w:rPr>
              <w:b/>
              <w:bCs/>
              <w:sz w:val="22"/>
            </w:rPr>
            <w:t>Contact:</w:t>
          </w:r>
        </w:p>
      </w:tc>
      <w:tc>
        <w:tcPr>
          <w:tcW w:w="4394" w:type="dxa"/>
          <w:tcBorders>
            <w:top w:val="single" w:sz="12" w:space="0" w:color="auto"/>
            <w:left w:val="nil"/>
            <w:bottom w:val="nil"/>
            <w:right w:val="nil"/>
          </w:tcBorders>
          <w:hideMark/>
        </w:tcPr>
        <w:p w:rsidR="008B7A25" w:rsidRPr="005B4327" w:rsidRDefault="008B7A25" w:rsidP="00061DC0">
          <w:pPr>
            <w:spacing w:before="0"/>
            <w:rPr>
              <w:sz w:val="22"/>
            </w:rPr>
          </w:pPr>
          <w:r w:rsidRPr="005B4327">
            <w:rPr>
              <w:sz w:val="22"/>
            </w:rPr>
            <w:t>Christian Groves</w:t>
          </w:r>
        </w:p>
        <w:p w:rsidR="008B7A25" w:rsidRPr="005B4327" w:rsidRDefault="008B7A25" w:rsidP="00061DC0">
          <w:pPr>
            <w:spacing w:before="0"/>
            <w:rPr>
              <w:sz w:val="22"/>
            </w:rPr>
          </w:pPr>
          <w:r w:rsidRPr="005B4327">
            <w:rPr>
              <w:sz w:val="22"/>
            </w:rPr>
            <w:t>NTEC Australia Pty. Ltd.</w:t>
          </w:r>
        </w:p>
        <w:p w:rsidR="008B7A25" w:rsidRPr="005B4327" w:rsidRDefault="008B7A25" w:rsidP="00061DC0">
          <w:pPr>
            <w:spacing w:before="0"/>
            <w:rPr>
              <w:sz w:val="22"/>
            </w:rPr>
          </w:pPr>
          <w:r w:rsidRPr="005B4327">
            <w:rPr>
              <w:sz w:val="22"/>
            </w:rPr>
            <w:t>Australia</w:t>
          </w:r>
        </w:p>
      </w:tc>
      <w:tc>
        <w:tcPr>
          <w:tcW w:w="3912" w:type="dxa"/>
          <w:tcBorders>
            <w:top w:val="single" w:sz="12" w:space="0" w:color="auto"/>
            <w:left w:val="nil"/>
            <w:bottom w:val="nil"/>
            <w:right w:val="nil"/>
          </w:tcBorders>
          <w:hideMark/>
        </w:tcPr>
        <w:p w:rsidR="008B7A25" w:rsidRPr="005B4327" w:rsidRDefault="008B7A25" w:rsidP="00061DC0">
          <w:pPr>
            <w:rPr>
              <w:sz w:val="22"/>
            </w:rPr>
          </w:pPr>
          <w:r w:rsidRPr="005B4327">
            <w:rPr>
              <w:sz w:val="22"/>
            </w:rPr>
            <w:t>Tel: +61 3 9391 3457</w:t>
          </w:r>
        </w:p>
        <w:p w:rsidR="008B7A25" w:rsidRPr="005B4327" w:rsidRDefault="008B7A25" w:rsidP="00061DC0">
          <w:pPr>
            <w:spacing w:before="0"/>
            <w:rPr>
              <w:sz w:val="22"/>
            </w:rPr>
          </w:pPr>
          <w:r w:rsidRPr="005B4327">
            <w:rPr>
              <w:sz w:val="22"/>
            </w:rPr>
            <w:t>Fax: +61 3 9391 3457</w:t>
          </w:r>
        </w:p>
        <w:p w:rsidR="008B7A25" w:rsidRPr="005B4327" w:rsidRDefault="008B7A25" w:rsidP="00061DC0">
          <w:pPr>
            <w:spacing w:before="0"/>
            <w:rPr>
              <w:sz w:val="22"/>
            </w:rPr>
          </w:pPr>
          <w:r w:rsidRPr="005B4327">
            <w:rPr>
              <w:sz w:val="22"/>
            </w:rPr>
            <w:t>Email:Christian.Groves@nteczone.com</w:t>
          </w:r>
        </w:p>
      </w:tc>
    </w:tr>
    <w:bookmarkEnd w:id="2"/>
  </w:tbl>
  <w:p w:rsidR="008B7A25" w:rsidRPr="005B4327" w:rsidRDefault="008B7A25" w:rsidP="005B4327">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DF4" w:rsidRDefault="00100DF4">
      <w:r>
        <w:separator/>
      </w:r>
    </w:p>
  </w:footnote>
  <w:footnote w:type="continuationSeparator" w:id="0">
    <w:p w:rsidR="00100DF4" w:rsidRDefault="00100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25" w:rsidRPr="005B4327" w:rsidRDefault="008B7A25" w:rsidP="005B4327">
    <w:pPr>
      <w:pStyle w:val="Header"/>
    </w:pPr>
    <w:r w:rsidRPr="005B4327">
      <w:t xml:space="preserve">- </w:t>
    </w:r>
    <w:r w:rsidRPr="005B4327">
      <w:fldChar w:fldCharType="begin"/>
    </w:r>
    <w:r w:rsidRPr="005B4327">
      <w:instrText xml:space="preserve"> PAGE  \* MERGEFORMAT </w:instrText>
    </w:r>
    <w:r w:rsidRPr="005B4327">
      <w:fldChar w:fldCharType="separate"/>
    </w:r>
    <w:r w:rsidR="001613A5">
      <w:rPr>
        <w:noProof/>
      </w:rPr>
      <w:t>2</w:t>
    </w:r>
    <w:r w:rsidRPr="005B4327">
      <w:fldChar w:fldCharType="end"/>
    </w:r>
    <w:r w:rsidRPr="005B4327">
      <w:t xml:space="preserve"> -</w:t>
    </w:r>
  </w:p>
  <w:p w:rsidR="008B7A25" w:rsidRPr="005B4327" w:rsidRDefault="008B7A25" w:rsidP="005B4327">
    <w:pPr>
      <w:pStyle w:val="Header"/>
      <w:spacing w:after="240"/>
    </w:pPr>
    <w:r w:rsidRPr="001613A5">
      <w:t>AVD-</w:t>
    </w:r>
    <w:r w:rsidR="001613A5" w:rsidRPr="001613A5">
      <w:t>4433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AC6B71"/>
    <w:multiLevelType w:val="hybridMultilevel"/>
    <w:tmpl w:val="49686B1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FB05221"/>
    <w:multiLevelType w:val="hybridMultilevel"/>
    <w:tmpl w:val="0D9C899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20"/>
  </w:num>
  <w:num w:numId="10">
    <w:abstractNumId w:val="2"/>
  </w:num>
  <w:num w:numId="11">
    <w:abstractNumId w:val="6"/>
  </w:num>
  <w:num w:numId="12">
    <w:abstractNumId w:val="14"/>
  </w:num>
  <w:num w:numId="13">
    <w:abstractNumId w:val="19"/>
  </w:num>
  <w:num w:numId="14">
    <w:abstractNumId w:val="17"/>
  </w:num>
  <w:num w:numId="15">
    <w:abstractNumId w:val="10"/>
  </w:num>
  <w:num w:numId="16">
    <w:abstractNumId w:val="9"/>
  </w:num>
  <w:num w:numId="17">
    <w:abstractNumId w:val="7"/>
  </w:num>
  <w:num w:numId="18">
    <w:abstractNumId w:val="21"/>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0857"/>
    <w:rsid w:val="00024C0B"/>
    <w:rsid w:val="00026BF8"/>
    <w:rsid w:val="0003142D"/>
    <w:rsid w:val="000539ED"/>
    <w:rsid w:val="00056DAD"/>
    <w:rsid w:val="00061427"/>
    <w:rsid w:val="00061DC0"/>
    <w:rsid w:val="000625F9"/>
    <w:rsid w:val="000721E9"/>
    <w:rsid w:val="00075ADD"/>
    <w:rsid w:val="000762F0"/>
    <w:rsid w:val="00083320"/>
    <w:rsid w:val="000A77E1"/>
    <w:rsid w:val="000B47BE"/>
    <w:rsid w:val="000B77CF"/>
    <w:rsid w:val="000D3DD3"/>
    <w:rsid w:val="000E1BAD"/>
    <w:rsid w:val="000E59E0"/>
    <w:rsid w:val="000F4D6C"/>
    <w:rsid w:val="00100DF4"/>
    <w:rsid w:val="001018CA"/>
    <w:rsid w:val="00102116"/>
    <w:rsid w:val="00102B94"/>
    <w:rsid w:val="00104019"/>
    <w:rsid w:val="00105037"/>
    <w:rsid w:val="00105533"/>
    <w:rsid w:val="001067E5"/>
    <w:rsid w:val="00111188"/>
    <w:rsid w:val="001206B7"/>
    <w:rsid w:val="00126353"/>
    <w:rsid w:val="00131F5E"/>
    <w:rsid w:val="0013298C"/>
    <w:rsid w:val="001433BA"/>
    <w:rsid w:val="00160BF8"/>
    <w:rsid w:val="001613A5"/>
    <w:rsid w:val="001648FD"/>
    <w:rsid w:val="001754FC"/>
    <w:rsid w:val="00181C99"/>
    <w:rsid w:val="0019002B"/>
    <w:rsid w:val="001902B0"/>
    <w:rsid w:val="00197A9B"/>
    <w:rsid w:val="001A3A86"/>
    <w:rsid w:val="001A63EB"/>
    <w:rsid w:val="001B26CF"/>
    <w:rsid w:val="001C0245"/>
    <w:rsid w:val="001C1B5A"/>
    <w:rsid w:val="001C72EC"/>
    <w:rsid w:val="001E245D"/>
    <w:rsid w:val="001F4615"/>
    <w:rsid w:val="001F6291"/>
    <w:rsid w:val="00215A3B"/>
    <w:rsid w:val="00227C0B"/>
    <w:rsid w:val="002353C1"/>
    <w:rsid w:val="00237A5A"/>
    <w:rsid w:val="00242E43"/>
    <w:rsid w:val="00254A25"/>
    <w:rsid w:val="00256E1B"/>
    <w:rsid w:val="002625B8"/>
    <w:rsid w:val="00275392"/>
    <w:rsid w:val="00276623"/>
    <w:rsid w:val="00277E34"/>
    <w:rsid w:val="0029240D"/>
    <w:rsid w:val="002A77D9"/>
    <w:rsid w:val="002A7856"/>
    <w:rsid w:val="002B23BE"/>
    <w:rsid w:val="002B4641"/>
    <w:rsid w:val="002B6AC5"/>
    <w:rsid w:val="002D3362"/>
    <w:rsid w:val="002D63C3"/>
    <w:rsid w:val="002E0122"/>
    <w:rsid w:val="002F13EC"/>
    <w:rsid w:val="002F1CC8"/>
    <w:rsid w:val="002F26A8"/>
    <w:rsid w:val="002F4AE6"/>
    <w:rsid w:val="00300B7D"/>
    <w:rsid w:val="00303DF4"/>
    <w:rsid w:val="00314D28"/>
    <w:rsid w:val="0031625B"/>
    <w:rsid w:val="003169C5"/>
    <w:rsid w:val="00316CF2"/>
    <w:rsid w:val="00321DDC"/>
    <w:rsid w:val="003302E5"/>
    <w:rsid w:val="00331552"/>
    <w:rsid w:val="00334AFF"/>
    <w:rsid w:val="003351E7"/>
    <w:rsid w:val="00342B75"/>
    <w:rsid w:val="00342FDD"/>
    <w:rsid w:val="003566CA"/>
    <w:rsid w:val="00366D36"/>
    <w:rsid w:val="00375D9C"/>
    <w:rsid w:val="00397C42"/>
    <w:rsid w:val="003A7B34"/>
    <w:rsid w:val="003B56CB"/>
    <w:rsid w:val="003C2735"/>
    <w:rsid w:val="003D0830"/>
    <w:rsid w:val="003D7E2F"/>
    <w:rsid w:val="003D7F08"/>
    <w:rsid w:val="003E50B9"/>
    <w:rsid w:val="004030B8"/>
    <w:rsid w:val="004069D2"/>
    <w:rsid w:val="00406BC2"/>
    <w:rsid w:val="00412FFA"/>
    <w:rsid w:val="0043400D"/>
    <w:rsid w:val="00440091"/>
    <w:rsid w:val="00446C06"/>
    <w:rsid w:val="00462877"/>
    <w:rsid w:val="004874B6"/>
    <w:rsid w:val="0049269B"/>
    <w:rsid w:val="004B3994"/>
    <w:rsid w:val="004B780A"/>
    <w:rsid w:val="004E1D01"/>
    <w:rsid w:val="004E216D"/>
    <w:rsid w:val="00501783"/>
    <w:rsid w:val="005066C3"/>
    <w:rsid w:val="00511837"/>
    <w:rsid w:val="005275E1"/>
    <w:rsid w:val="00533654"/>
    <w:rsid w:val="00550CAB"/>
    <w:rsid w:val="00551DEB"/>
    <w:rsid w:val="00553302"/>
    <w:rsid w:val="005B1079"/>
    <w:rsid w:val="005B1218"/>
    <w:rsid w:val="005B4327"/>
    <w:rsid w:val="005B5510"/>
    <w:rsid w:val="005C3329"/>
    <w:rsid w:val="005D5652"/>
    <w:rsid w:val="005E03D1"/>
    <w:rsid w:val="005E596E"/>
    <w:rsid w:val="005F0F92"/>
    <w:rsid w:val="005F1248"/>
    <w:rsid w:val="00600DAF"/>
    <w:rsid w:val="00601D34"/>
    <w:rsid w:val="00603BFF"/>
    <w:rsid w:val="0061036A"/>
    <w:rsid w:val="00610DE1"/>
    <w:rsid w:val="006128BD"/>
    <w:rsid w:val="00613FAB"/>
    <w:rsid w:val="00621C94"/>
    <w:rsid w:val="00623942"/>
    <w:rsid w:val="00624D21"/>
    <w:rsid w:val="00650676"/>
    <w:rsid w:val="00656B3A"/>
    <w:rsid w:val="00657586"/>
    <w:rsid w:val="0066630D"/>
    <w:rsid w:val="00671D90"/>
    <w:rsid w:val="00674236"/>
    <w:rsid w:val="0068620C"/>
    <w:rsid w:val="00686AE2"/>
    <w:rsid w:val="006915E4"/>
    <w:rsid w:val="00694346"/>
    <w:rsid w:val="0069727B"/>
    <w:rsid w:val="006C499C"/>
    <w:rsid w:val="006D2D2A"/>
    <w:rsid w:val="006D7506"/>
    <w:rsid w:val="006E0CE3"/>
    <w:rsid w:val="006E2E31"/>
    <w:rsid w:val="006F371C"/>
    <w:rsid w:val="006F640E"/>
    <w:rsid w:val="00703DC5"/>
    <w:rsid w:val="007042F6"/>
    <w:rsid w:val="00721873"/>
    <w:rsid w:val="0076257F"/>
    <w:rsid w:val="00762E0E"/>
    <w:rsid w:val="007714A2"/>
    <w:rsid w:val="00780E46"/>
    <w:rsid w:val="0078502A"/>
    <w:rsid w:val="00791F74"/>
    <w:rsid w:val="00793FA6"/>
    <w:rsid w:val="007A00B5"/>
    <w:rsid w:val="007B0E68"/>
    <w:rsid w:val="007B13BD"/>
    <w:rsid w:val="007B4E8A"/>
    <w:rsid w:val="007B6BE7"/>
    <w:rsid w:val="007C477E"/>
    <w:rsid w:val="007C55A0"/>
    <w:rsid w:val="007C6D6B"/>
    <w:rsid w:val="007D539E"/>
    <w:rsid w:val="007E49FF"/>
    <w:rsid w:val="007E5183"/>
    <w:rsid w:val="007F0677"/>
    <w:rsid w:val="007F2491"/>
    <w:rsid w:val="007F6C03"/>
    <w:rsid w:val="007F7191"/>
    <w:rsid w:val="00807518"/>
    <w:rsid w:val="0081400D"/>
    <w:rsid w:val="00816317"/>
    <w:rsid w:val="00824D5E"/>
    <w:rsid w:val="00833884"/>
    <w:rsid w:val="008350DF"/>
    <w:rsid w:val="00851F72"/>
    <w:rsid w:val="008655B3"/>
    <w:rsid w:val="00881D10"/>
    <w:rsid w:val="00886CE3"/>
    <w:rsid w:val="00887C9D"/>
    <w:rsid w:val="008A1CDF"/>
    <w:rsid w:val="008B7A25"/>
    <w:rsid w:val="008C4F31"/>
    <w:rsid w:val="008E052A"/>
    <w:rsid w:val="008E6077"/>
    <w:rsid w:val="00900CD4"/>
    <w:rsid w:val="009024B7"/>
    <w:rsid w:val="009179EE"/>
    <w:rsid w:val="00924ACC"/>
    <w:rsid w:val="00925A44"/>
    <w:rsid w:val="0094648C"/>
    <w:rsid w:val="00947C95"/>
    <w:rsid w:val="00957B49"/>
    <w:rsid w:val="00962ECF"/>
    <w:rsid w:val="009718A5"/>
    <w:rsid w:val="00985ED6"/>
    <w:rsid w:val="00987BE1"/>
    <w:rsid w:val="00987D9F"/>
    <w:rsid w:val="00991DD7"/>
    <w:rsid w:val="00993D61"/>
    <w:rsid w:val="00994DE9"/>
    <w:rsid w:val="009A6DB0"/>
    <w:rsid w:val="009C039C"/>
    <w:rsid w:val="009C4017"/>
    <w:rsid w:val="009E0075"/>
    <w:rsid w:val="009E0CB2"/>
    <w:rsid w:val="009F0AF8"/>
    <w:rsid w:val="009F681D"/>
    <w:rsid w:val="00A11E02"/>
    <w:rsid w:val="00A14A3B"/>
    <w:rsid w:val="00A21BD6"/>
    <w:rsid w:val="00A22B83"/>
    <w:rsid w:val="00A41525"/>
    <w:rsid w:val="00A41678"/>
    <w:rsid w:val="00A4404D"/>
    <w:rsid w:val="00A46EAF"/>
    <w:rsid w:val="00A47263"/>
    <w:rsid w:val="00A509A3"/>
    <w:rsid w:val="00A51E68"/>
    <w:rsid w:val="00A602D7"/>
    <w:rsid w:val="00A61FE2"/>
    <w:rsid w:val="00A729E9"/>
    <w:rsid w:val="00A87364"/>
    <w:rsid w:val="00A90223"/>
    <w:rsid w:val="00A93D40"/>
    <w:rsid w:val="00A972FD"/>
    <w:rsid w:val="00AB5355"/>
    <w:rsid w:val="00AB58C0"/>
    <w:rsid w:val="00AC4B3D"/>
    <w:rsid w:val="00AF18E4"/>
    <w:rsid w:val="00B24FC9"/>
    <w:rsid w:val="00B36CDD"/>
    <w:rsid w:val="00B36CFB"/>
    <w:rsid w:val="00B51A3F"/>
    <w:rsid w:val="00B601F0"/>
    <w:rsid w:val="00B668BC"/>
    <w:rsid w:val="00B827DE"/>
    <w:rsid w:val="00B82AA3"/>
    <w:rsid w:val="00B93E2A"/>
    <w:rsid w:val="00B94765"/>
    <w:rsid w:val="00B95387"/>
    <w:rsid w:val="00B95951"/>
    <w:rsid w:val="00B96CBE"/>
    <w:rsid w:val="00B9779C"/>
    <w:rsid w:val="00BA15DB"/>
    <w:rsid w:val="00BB0355"/>
    <w:rsid w:val="00BC5351"/>
    <w:rsid w:val="00BD7B71"/>
    <w:rsid w:val="00BE07AA"/>
    <w:rsid w:val="00BE19C4"/>
    <w:rsid w:val="00BE472A"/>
    <w:rsid w:val="00BE5760"/>
    <w:rsid w:val="00BE672F"/>
    <w:rsid w:val="00BF0BB1"/>
    <w:rsid w:val="00BF4468"/>
    <w:rsid w:val="00BF7413"/>
    <w:rsid w:val="00C00154"/>
    <w:rsid w:val="00C008D8"/>
    <w:rsid w:val="00C0465B"/>
    <w:rsid w:val="00C155B1"/>
    <w:rsid w:val="00C343AC"/>
    <w:rsid w:val="00C34421"/>
    <w:rsid w:val="00C37E54"/>
    <w:rsid w:val="00C46020"/>
    <w:rsid w:val="00C64358"/>
    <w:rsid w:val="00C657D6"/>
    <w:rsid w:val="00C6699E"/>
    <w:rsid w:val="00C83410"/>
    <w:rsid w:val="00C84774"/>
    <w:rsid w:val="00C9503B"/>
    <w:rsid w:val="00CA7F36"/>
    <w:rsid w:val="00CC256E"/>
    <w:rsid w:val="00CC652E"/>
    <w:rsid w:val="00CE05DC"/>
    <w:rsid w:val="00CE0E39"/>
    <w:rsid w:val="00CE3A91"/>
    <w:rsid w:val="00CF4451"/>
    <w:rsid w:val="00CF583C"/>
    <w:rsid w:val="00CF67AD"/>
    <w:rsid w:val="00D14B55"/>
    <w:rsid w:val="00D15DD4"/>
    <w:rsid w:val="00D17AA0"/>
    <w:rsid w:val="00D32933"/>
    <w:rsid w:val="00D32974"/>
    <w:rsid w:val="00D33CA3"/>
    <w:rsid w:val="00D4187A"/>
    <w:rsid w:val="00D4384C"/>
    <w:rsid w:val="00D540F8"/>
    <w:rsid w:val="00D56FF5"/>
    <w:rsid w:val="00D570DA"/>
    <w:rsid w:val="00D6080F"/>
    <w:rsid w:val="00D841A9"/>
    <w:rsid w:val="00D8555A"/>
    <w:rsid w:val="00D944B0"/>
    <w:rsid w:val="00DA2995"/>
    <w:rsid w:val="00DC0A62"/>
    <w:rsid w:val="00DC1ACB"/>
    <w:rsid w:val="00DD7353"/>
    <w:rsid w:val="00DE4DA6"/>
    <w:rsid w:val="00DE56A5"/>
    <w:rsid w:val="00E00DDE"/>
    <w:rsid w:val="00E17EF9"/>
    <w:rsid w:val="00E276CD"/>
    <w:rsid w:val="00E32C9E"/>
    <w:rsid w:val="00E46DD5"/>
    <w:rsid w:val="00E54ED3"/>
    <w:rsid w:val="00E663CA"/>
    <w:rsid w:val="00E72EBE"/>
    <w:rsid w:val="00E90CD6"/>
    <w:rsid w:val="00E90EB0"/>
    <w:rsid w:val="00E960FB"/>
    <w:rsid w:val="00EA1EAB"/>
    <w:rsid w:val="00EA2ED3"/>
    <w:rsid w:val="00EA404C"/>
    <w:rsid w:val="00EB6B91"/>
    <w:rsid w:val="00EC5CFA"/>
    <w:rsid w:val="00EE1401"/>
    <w:rsid w:val="00EF6D1E"/>
    <w:rsid w:val="00F01CE6"/>
    <w:rsid w:val="00F06F34"/>
    <w:rsid w:val="00F07600"/>
    <w:rsid w:val="00F11369"/>
    <w:rsid w:val="00F160B7"/>
    <w:rsid w:val="00F21BB4"/>
    <w:rsid w:val="00F24058"/>
    <w:rsid w:val="00F53260"/>
    <w:rsid w:val="00F767B4"/>
    <w:rsid w:val="00F81D1A"/>
    <w:rsid w:val="00F84B24"/>
    <w:rsid w:val="00FA2B8D"/>
    <w:rsid w:val="00FA63D9"/>
    <w:rsid w:val="00FA7E79"/>
    <w:rsid w:val="00FB2E73"/>
    <w:rsid w:val="00FB6556"/>
    <w:rsid w:val="00FC117E"/>
    <w:rsid w:val="00FC1D6F"/>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DD7"/>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91DD7"/>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991DD7"/>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991DD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spacing w:before="0"/>
      <w:jc w:val="center"/>
    </w:pPr>
    <w:rPr>
      <w:sz w:val="18"/>
    </w:rPr>
  </w:style>
  <w:style w:type="paragraph" w:customStyle="1" w:styleId="Headingb">
    <w:name w:val="Heading_b"/>
    <w:basedOn w:val="Normal"/>
    <w:next w:val="Normal"/>
    <w:rsid w:val="00991DD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91DD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91DD7"/>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91DD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991DD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91D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991DD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91DD7"/>
    <w:pPr>
      <w:tabs>
        <w:tab w:val="clear" w:pos="964"/>
      </w:tabs>
      <w:spacing w:before="80"/>
      <w:ind w:left="1531" w:hanging="851"/>
    </w:pPr>
  </w:style>
  <w:style w:type="paragraph" w:styleId="TOC3">
    <w:name w:val="toc 3"/>
    <w:basedOn w:val="TOC2"/>
    <w:rsid w:val="00991DD7"/>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Normal"/>
    <w:rsid w:val="00991DD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91DD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824D5E"/>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blelegend">
    <w:name w:val="Table_legend"/>
    <w:basedOn w:val="Normal"/>
    <w:rsid w:val="00991D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ListParagraph">
    <w:name w:val="List Paragraph"/>
    <w:basedOn w:val="Normal"/>
    <w:uiPriority w:val="34"/>
    <w:qFormat/>
    <w:rsid w:val="005D5652"/>
    <w:pPr>
      <w:ind w:left="720"/>
      <w:contextualSpacing/>
    </w:pPr>
  </w:style>
  <w:style w:type="paragraph" w:customStyle="1" w:styleId="toc0">
    <w:name w:val="toc 0"/>
    <w:basedOn w:val="Normal"/>
    <w:next w:val="TOC1"/>
    <w:rsid w:val="00CC256E"/>
    <w:pPr>
      <w:keepLines/>
      <w:tabs>
        <w:tab w:val="right" w:pos="9639"/>
      </w:tabs>
      <w:ind w:right="992"/>
      <w:jc w:val="right"/>
    </w:pPr>
    <w:rPr>
      <w:rFonts w:eastAsia="SimSun"/>
      <w:b/>
    </w:rPr>
  </w:style>
  <w:style w:type="paragraph" w:styleId="TableofFigures">
    <w:name w:val="table of figures"/>
    <w:basedOn w:val="Normal"/>
    <w:next w:val="Normal"/>
    <w:uiPriority w:val="99"/>
    <w:rsid w:val="00991DD7"/>
    <w:pPr>
      <w:tabs>
        <w:tab w:val="right" w:leader="dot" w:pos="9639"/>
      </w:tabs>
    </w:pPr>
    <w:rPr>
      <w:rFonts w:eastAsia="MS Mincho"/>
    </w:rPr>
  </w:style>
  <w:style w:type="character" w:customStyle="1" w:styleId="NoteChar">
    <w:name w:val="Note Char"/>
    <w:link w:val="Note"/>
    <w:rsid w:val="00C37E54"/>
    <w:rPr>
      <w:sz w:val="24"/>
      <w:lang w:val="en-GB" w:eastAsia="en-US"/>
    </w:rPr>
  </w:style>
  <w:style w:type="character" w:customStyle="1" w:styleId="insert">
    <w:name w:val="insert"/>
    <w:rsid w:val="00C37E54"/>
  </w:style>
  <w:style w:type="paragraph" w:customStyle="1" w:styleId="Docnumber">
    <w:name w:val="Docnumber"/>
    <w:basedOn w:val="Normal"/>
    <w:link w:val="DocnumberChar"/>
    <w:rsid w:val="00991DD7"/>
    <w:pPr>
      <w:jc w:val="right"/>
    </w:pPr>
    <w:rPr>
      <w:rFonts w:eastAsia="SimSun"/>
      <w:b/>
      <w:sz w:val="40"/>
    </w:rPr>
  </w:style>
  <w:style w:type="character" w:customStyle="1" w:styleId="DocnumberChar">
    <w:name w:val="Docnumber Char"/>
    <w:link w:val="Docnumber"/>
    <w:rsid w:val="00991DD7"/>
    <w:rPr>
      <w:rFonts w:eastAsia="SimSun"/>
      <w:b/>
      <w:sz w:val="40"/>
      <w:lang w:val="en-GB" w:eastAsia="en-US"/>
    </w:rPr>
  </w:style>
  <w:style w:type="paragraph" w:customStyle="1" w:styleId="CorrectionSeparatorBegin">
    <w:name w:val="Correction Separator Begin"/>
    <w:basedOn w:val="Normal"/>
    <w:rsid w:val="00991DD7"/>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991DD7"/>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991DD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Headingib">
    <w:name w:val="Heading_ib"/>
    <w:basedOn w:val="Headingi"/>
    <w:next w:val="Normal"/>
    <w:rsid w:val="00991DD7"/>
    <w:rPr>
      <w:b/>
      <w:bCs/>
    </w:rPr>
  </w:style>
  <w:style w:type="paragraph" w:customStyle="1" w:styleId="Normalbeforetable">
    <w:name w:val="Normal before table"/>
    <w:basedOn w:val="Normal"/>
    <w:rsid w:val="00991DD7"/>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8023201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154176362">
      <w:bodyDiv w:val="1"/>
      <w:marLeft w:val="0"/>
      <w:marRight w:val="0"/>
      <w:marTop w:val="0"/>
      <w:marBottom w:val="0"/>
      <w:divBdr>
        <w:top w:val="none" w:sz="0" w:space="0" w:color="auto"/>
        <w:left w:val="none" w:sz="0" w:space="0" w:color="auto"/>
        <w:bottom w:val="none" w:sz="0" w:space="0" w:color="auto"/>
        <w:right w:val="none" w:sz="0" w:space="0" w:color="auto"/>
      </w:divBdr>
    </w:div>
    <w:div w:id="1246691467">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194834991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 w:id="208949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331A2-1492-4A53-9D2C-51175A97B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30</TotalTime>
  <Pages>28</Pages>
  <Words>10053</Words>
  <Characters>57304</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output draft</vt:lpstr>
    </vt:vector>
  </TitlesOfParts>
  <Manager>ITU-T</Manager>
  <Company>International Telecommunication Union (ITU)</Company>
  <LinksUpToDate>false</LinksUpToDate>
  <CharactersWithSpaces>67223</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output draft</dc:title>
  <dc:creator>Editor H.248.80</dc:creator>
  <cp:keywords>3/16</cp:keywords>
  <dc:description>TD 11 R1 (WP 1/16)  For: Geneva, 14– 25 January 2013_x000d_Document date: _x000d_Saved by ITU51008704 at 15:17:49 on 21/01/2013</dc:description>
  <cp:lastModifiedBy>Christian Groves</cp:lastModifiedBy>
  <cp:revision>7</cp:revision>
  <cp:lastPrinted>2011-11-28T13:05:00Z</cp:lastPrinted>
  <dcterms:created xsi:type="dcterms:W3CDTF">2013-01-21T14:17:00Z</dcterms:created>
  <dcterms:modified xsi:type="dcterms:W3CDTF">2013-05-24T06:07:00Z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25 January 2013</vt:lpwstr>
  </property>
  <property fmtid="{D5CDD505-2E9C-101B-9397-08002B2CF9AE}" pid="7" name="Docauthor">
    <vt:lpwstr>Editor H.248.80</vt:lpwstr>
  </property>
</Properties>
</file>