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6C499C" w:rsidRPr="00981DCE">
        <w:trPr>
          <w:cantSplit/>
        </w:trPr>
        <w:tc>
          <w:tcPr>
            <w:tcW w:w="6297" w:type="dxa"/>
            <w:gridSpan w:val="4"/>
            <w:vAlign w:val="center"/>
          </w:tcPr>
          <w:p w:rsidR="006C499C" w:rsidRPr="00F331C5" w:rsidRDefault="001E3845" w:rsidP="004F3600">
            <w:pPr>
              <w:spacing w:before="0"/>
              <w:rPr>
                <w:b/>
                <w:smallCaps/>
                <w:sz w:val="20"/>
              </w:rPr>
            </w:pPr>
            <w:bookmarkStart w:id="0" w:name="dsg" w:colFirst="1" w:colLast="1"/>
            <w:bookmarkStart w:id="1" w:name="dtableau"/>
            <w:r w:rsidRPr="00A14FB6">
              <w:rPr>
                <w:b/>
                <w:smallCaps/>
                <w:sz w:val="20"/>
                <w:szCs w:val="19"/>
              </w:rPr>
              <w:t>Rapporteur Meeting of Questions</w:t>
            </w:r>
            <w:r w:rsidR="004F3600">
              <w:rPr>
                <w:b/>
                <w:smallCaps/>
                <w:sz w:val="20"/>
                <w:szCs w:val="19"/>
              </w:rPr>
              <w:t xml:space="preserve"> 1, </w:t>
            </w:r>
            <w:r>
              <w:rPr>
                <w:b/>
                <w:smallCaps/>
                <w:sz w:val="20"/>
                <w:szCs w:val="19"/>
              </w:rPr>
              <w:t xml:space="preserve">2, </w:t>
            </w:r>
            <w:r w:rsidRPr="00A14FB6">
              <w:rPr>
                <w:b/>
                <w:smallCaps/>
                <w:sz w:val="20"/>
                <w:szCs w:val="19"/>
              </w:rPr>
              <w:t>3, 5</w:t>
            </w:r>
            <w:r>
              <w:rPr>
                <w:b/>
                <w:smallCaps/>
                <w:sz w:val="20"/>
                <w:szCs w:val="19"/>
              </w:rPr>
              <w:t xml:space="preserve"> and 2</w:t>
            </w:r>
            <w:r w:rsidR="004F3600">
              <w:rPr>
                <w:b/>
                <w:smallCaps/>
                <w:sz w:val="20"/>
                <w:szCs w:val="19"/>
              </w:rPr>
              <w:t>1</w:t>
            </w:r>
            <w:r w:rsidRPr="00A14FB6">
              <w:rPr>
                <w:b/>
                <w:smallCaps/>
                <w:sz w:val="20"/>
                <w:szCs w:val="19"/>
              </w:rPr>
              <w:t>/16</w:t>
            </w:r>
          </w:p>
        </w:tc>
        <w:tc>
          <w:tcPr>
            <w:tcW w:w="3626" w:type="dxa"/>
            <w:vAlign w:val="center"/>
          </w:tcPr>
          <w:p w:rsidR="006C499C" w:rsidRPr="00981DCE" w:rsidRDefault="006C499C" w:rsidP="00842A13">
            <w:pPr>
              <w:spacing w:before="0"/>
              <w:jc w:val="right"/>
              <w:rPr>
                <w:b/>
                <w:bCs/>
                <w:sz w:val="40"/>
              </w:rPr>
            </w:pPr>
            <w:bookmarkStart w:id="2" w:name="docnumber"/>
            <w:r w:rsidRPr="00406BC2">
              <w:rPr>
                <w:b/>
                <w:bCs/>
                <w:sz w:val="40"/>
              </w:rPr>
              <w:t>AVD-</w:t>
            </w:r>
            <w:r w:rsidR="001A452F">
              <w:rPr>
                <w:b/>
                <w:bCs/>
                <w:sz w:val="40"/>
              </w:rPr>
              <w:t>442</w:t>
            </w:r>
            <w:r w:rsidR="00842A13">
              <w:rPr>
                <w:b/>
                <w:bCs/>
                <w:sz w:val="40"/>
              </w:rPr>
              <w:t>7</w:t>
            </w:r>
            <w:bookmarkEnd w:id="2"/>
          </w:p>
        </w:tc>
      </w:tr>
      <w:tr w:rsidR="006C499C" w:rsidRPr="00981DCE">
        <w:trPr>
          <w:cantSplit/>
          <w:trHeight w:val="461"/>
        </w:trPr>
        <w:tc>
          <w:tcPr>
            <w:tcW w:w="4857" w:type="dxa"/>
            <w:gridSpan w:val="3"/>
            <w:vMerge w:val="restart"/>
            <w:tcBorders>
              <w:bottom w:val="nil"/>
            </w:tcBorders>
          </w:tcPr>
          <w:p w:rsidR="006C499C" w:rsidRPr="00981DCE" w:rsidRDefault="006C499C" w:rsidP="006C499C">
            <w:pPr>
              <w:rPr>
                <w:b/>
                <w:bCs/>
                <w:sz w:val="26"/>
              </w:rPr>
            </w:pPr>
            <w:bookmarkStart w:id="3" w:name="dnum" w:colFirst="1" w:colLast="1"/>
            <w:bookmarkEnd w:id="0"/>
            <w:r w:rsidRPr="00981DCE">
              <w:rPr>
                <w:b/>
                <w:bCs/>
                <w:sz w:val="26"/>
              </w:rPr>
              <w:t>TELECOMMUNICATION</w:t>
            </w:r>
            <w:r w:rsidRPr="00981DCE">
              <w:rPr>
                <w:b/>
                <w:bCs/>
                <w:sz w:val="26"/>
              </w:rPr>
              <w:br/>
              <w:t>STANDARDIZATION SECTOR</w:t>
            </w:r>
          </w:p>
          <w:p w:rsidR="006C499C" w:rsidRPr="00981DCE" w:rsidRDefault="006C499C" w:rsidP="004F3600">
            <w:pPr>
              <w:rPr>
                <w:smallCaps/>
                <w:sz w:val="20"/>
              </w:rPr>
            </w:pPr>
            <w:r w:rsidRPr="00981DCE">
              <w:rPr>
                <w:sz w:val="20"/>
              </w:rPr>
              <w:t>STUDY PERIOD 20</w:t>
            </w:r>
            <w:r w:rsidR="004F3600">
              <w:rPr>
                <w:sz w:val="20"/>
              </w:rPr>
              <w:t>13</w:t>
            </w:r>
            <w:r w:rsidRPr="00981DCE">
              <w:rPr>
                <w:sz w:val="20"/>
              </w:rPr>
              <w:t>-20</w:t>
            </w:r>
            <w:r w:rsidR="005066C3">
              <w:rPr>
                <w:sz w:val="20"/>
              </w:rPr>
              <w:t>1</w:t>
            </w:r>
            <w:r w:rsidR="004F3600">
              <w:rPr>
                <w:sz w:val="20"/>
              </w:rPr>
              <w:t>6</w:t>
            </w:r>
          </w:p>
        </w:tc>
        <w:tc>
          <w:tcPr>
            <w:tcW w:w="5066" w:type="dxa"/>
            <w:gridSpan w:val="2"/>
            <w:tcBorders>
              <w:bottom w:val="nil"/>
            </w:tcBorders>
          </w:tcPr>
          <w:p w:rsidR="006C499C" w:rsidRPr="00A950EE" w:rsidRDefault="006C499C" w:rsidP="006C499C">
            <w:pPr>
              <w:jc w:val="right"/>
              <w:rPr>
                <w:b/>
                <w:bCs/>
                <w:sz w:val="40"/>
              </w:rPr>
            </w:pPr>
            <w:r w:rsidRPr="00A950EE">
              <w:rPr>
                <w:b/>
                <w:bCs/>
                <w:smallCaps/>
                <w:sz w:val="32"/>
              </w:rPr>
              <w:t>STUDY GROUP 16</w:t>
            </w:r>
          </w:p>
        </w:tc>
      </w:tr>
      <w:tr w:rsidR="006C499C" w:rsidRPr="00981DCE">
        <w:trPr>
          <w:cantSplit/>
          <w:trHeight w:val="355"/>
        </w:trPr>
        <w:tc>
          <w:tcPr>
            <w:tcW w:w="4857" w:type="dxa"/>
            <w:gridSpan w:val="3"/>
            <w:vMerge/>
            <w:tcBorders>
              <w:bottom w:val="single" w:sz="12" w:space="0" w:color="auto"/>
            </w:tcBorders>
          </w:tcPr>
          <w:p w:rsidR="006C499C" w:rsidRPr="00981DCE"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981DCE" w:rsidRDefault="006C499C" w:rsidP="006C499C">
            <w:pPr>
              <w:jc w:val="right"/>
              <w:rPr>
                <w:b/>
                <w:bCs/>
                <w:sz w:val="28"/>
              </w:rPr>
            </w:pPr>
            <w:r w:rsidRPr="00981DCE">
              <w:rPr>
                <w:b/>
                <w:bCs/>
                <w:sz w:val="28"/>
              </w:rPr>
              <w:t>Original: English</w:t>
            </w:r>
          </w:p>
        </w:tc>
      </w:tr>
      <w:bookmarkEnd w:id="1"/>
      <w:bookmarkEnd w:id="4"/>
      <w:tr w:rsidR="00DE2128" w:rsidRPr="00C03EC3" w:rsidTr="009F5199">
        <w:trPr>
          <w:cantSplit/>
          <w:trHeight w:val="357"/>
        </w:trPr>
        <w:tc>
          <w:tcPr>
            <w:tcW w:w="1617" w:type="dxa"/>
          </w:tcPr>
          <w:p w:rsidR="00DE2128" w:rsidRPr="00981DCE" w:rsidRDefault="00DE2128" w:rsidP="009F5199">
            <w:pPr>
              <w:rPr>
                <w:b/>
                <w:bCs/>
              </w:rPr>
            </w:pPr>
            <w:r w:rsidRPr="00981DCE">
              <w:rPr>
                <w:b/>
                <w:bCs/>
              </w:rPr>
              <w:t>Question(s):</w:t>
            </w:r>
          </w:p>
        </w:tc>
        <w:tc>
          <w:tcPr>
            <w:tcW w:w="3030" w:type="dxa"/>
          </w:tcPr>
          <w:p w:rsidR="00DE2128" w:rsidRPr="00981DCE" w:rsidRDefault="00DE2128" w:rsidP="009F5199">
            <w:r>
              <w:t>3</w:t>
            </w:r>
          </w:p>
        </w:tc>
        <w:tc>
          <w:tcPr>
            <w:tcW w:w="5276" w:type="dxa"/>
            <w:gridSpan w:val="3"/>
          </w:tcPr>
          <w:p w:rsidR="00DE2128" w:rsidRPr="00C03EC3" w:rsidRDefault="00842A13" w:rsidP="00842A13">
            <w:pPr>
              <w:wordWrap w:val="0"/>
              <w:jc w:val="right"/>
              <w:rPr>
                <w:sz w:val="22"/>
              </w:rPr>
            </w:pPr>
            <w:r>
              <w:rPr>
                <w:rFonts w:eastAsia="Malgun Gothic"/>
                <w:sz w:val="22"/>
                <w:lang w:eastAsia="ko-KR"/>
              </w:rPr>
              <w:t>Oslo</w:t>
            </w:r>
            <w:r w:rsidR="00FD0239">
              <w:rPr>
                <w:sz w:val="22"/>
              </w:rPr>
              <w:t xml:space="preserve">, </w:t>
            </w:r>
            <w:r w:rsidR="004F3600">
              <w:rPr>
                <w:rFonts w:eastAsia="Malgun Gothic"/>
                <w:sz w:val="22"/>
                <w:lang w:eastAsia="ko-KR"/>
              </w:rPr>
              <w:t>17</w:t>
            </w:r>
            <w:r w:rsidR="00FD0239">
              <w:rPr>
                <w:rFonts w:eastAsia="Malgun Gothic"/>
                <w:sz w:val="22"/>
                <w:lang w:eastAsia="ko-KR"/>
              </w:rPr>
              <w:t xml:space="preserve"> - </w:t>
            </w:r>
            <w:r w:rsidR="004F3600">
              <w:rPr>
                <w:rFonts w:eastAsia="Malgun Gothic"/>
                <w:sz w:val="22"/>
                <w:lang w:eastAsia="ko-KR"/>
              </w:rPr>
              <w:t>21</w:t>
            </w:r>
            <w:r w:rsidR="00FD0239" w:rsidRPr="00C03EC3">
              <w:rPr>
                <w:sz w:val="22"/>
              </w:rPr>
              <w:t xml:space="preserve"> </w:t>
            </w:r>
            <w:r w:rsidR="004F3600">
              <w:rPr>
                <w:rFonts w:eastAsia="Malgun Gothic"/>
                <w:sz w:val="22"/>
                <w:lang w:eastAsia="ko-KR"/>
              </w:rPr>
              <w:t>June</w:t>
            </w:r>
            <w:r w:rsidR="00FD0239">
              <w:rPr>
                <w:rFonts w:eastAsia="Malgun Gothic"/>
                <w:sz w:val="22"/>
                <w:lang w:eastAsia="ko-KR"/>
              </w:rPr>
              <w:t>,</w:t>
            </w:r>
            <w:r w:rsidR="00FD0239" w:rsidRPr="00C03EC3">
              <w:rPr>
                <w:sz w:val="22"/>
              </w:rPr>
              <w:t xml:space="preserve"> 20</w:t>
            </w:r>
            <w:r w:rsidR="00FD0239" w:rsidRPr="00C03EC3">
              <w:rPr>
                <w:rFonts w:eastAsia="Malgun Gothic" w:hint="eastAsia"/>
                <w:sz w:val="22"/>
                <w:lang w:eastAsia="ko-KR"/>
              </w:rPr>
              <w:t>1</w:t>
            </w:r>
            <w:r w:rsidR="004F3600">
              <w:rPr>
                <w:rFonts w:eastAsia="Malgun Gothic"/>
                <w:sz w:val="22"/>
                <w:lang w:eastAsia="ko-KR"/>
              </w:rPr>
              <w:t>3</w:t>
            </w:r>
          </w:p>
        </w:tc>
      </w:tr>
      <w:tr w:rsidR="00DE2128" w:rsidRPr="00981DCE" w:rsidTr="009F5199">
        <w:trPr>
          <w:cantSplit/>
          <w:trHeight w:val="357"/>
        </w:trPr>
        <w:tc>
          <w:tcPr>
            <w:tcW w:w="9923" w:type="dxa"/>
            <w:gridSpan w:val="5"/>
          </w:tcPr>
          <w:p w:rsidR="00DE2128" w:rsidRPr="00981DCE" w:rsidRDefault="00DE2128" w:rsidP="009F5199">
            <w:pPr>
              <w:jc w:val="center"/>
              <w:rPr>
                <w:b/>
                <w:bCs/>
              </w:rPr>
            </w:pPr>
            <w:r>
              <w:rPr>
                <w:b/>
                <w:bCs/>
              </w:rPr>
              <w:t>RAPPORTEUR MEETING DOCUMENT</w:t>
            </w:r>
          </w:p>
        </w:tc>
      </w:tr>
      <w:tr w:rsidR="00DE2128" w:rsidRPr="00A950EE" w:rsidTr="009F5199">
        <w:trPr>
          <w:cantSplit/>
          <w:trHeight w:val="357"/>
        </w:trPr>
        <w:tc>
          <w:tcPr>
            <w:tcW w:w="1617" w:type="dxa"/>
          </w:tcPr>
          <w:p w:rsidR="00DE2128" w:rsidRPr="00981DCE" w:rsidRDefault="00DE2128" w:rsidP="009F5199">
            <w:pPr>
              <w:rPr>
                <w:b/>
                <w:bCs/>
              </w:rPr>
            </w:pPr>
            <w:r w:rsidRPr="00981DCE">
              <w:rPr>
                <w:b/>
                <w:bCs/>
              </w:rPr>
              <w:t>Source:</w:t>
            </w:r>
          </w:p>
        </w:tc>
        <w:tc>
          <w:tcPr>
            <w:tcW w:w="8306" w:type="dxa"/>
            <w:gridSpan w:val="4"/>
          </w:tcPr>
          <w:p w:rsidR="00DE2128" w:rsidRPr="00A950EE" w:rsidRDefault="00DE2128" w:rsidP="009F5199">
            <w:r>
              <w:t>ALCATEL-LUCENT</w:t>
            </w:r>
          </w:p>
        </w:tc>
      </w:tr>
      <w:tr w:rsidR="00DE2128" w:rsidRPr="00A950EE" w:rsidTr="009F5199">
        <w:trPr>
          <w:cantSplit/>
          <w:trHeight w:val="357"/>
        </w:trPr>
        <w:tc>
          <w:tcPr>
            <w:tcW w:w="1617" w:type="dxa"/>
          </w:tcPr>
          <w:p w:rsidR="00DE2128" w:rsidRPr="00981DCE" w:rsidRDefault="00DE2128" w:rsidP="009F5199">
            <w:pPr>
              <w:spacing w:after="120"/>
            </w:pPr>
            <w:r w:rsidRPr="00981DCE">
              <w:rPr>
                <w:b/>
                <w:bCs/>
              </w:rPr>
              <w:t>Title:</w:t>
            </w:r>
          </w:p>
        </w:tc>
        <w:tc>
          <w:tcPr>
            <w:tcW w:w="8306" w:type="dxa"/>
            <w:gridSpan w:val="4"/>
          </w:tcPr>
          <w:p w:rsidR="00DE2128" w:rsidRPr="00A950EE" w:rsidRDefault="00CA4029" w:rsidP="00842A13">
            <w:pPr>
              <w:spacing w:after="120"/>
            </w:pPr>
            <w:r w:rsidRPr="00CA4029">
              <w:t>H.248.</w:t>
            </w:r>
            <w:r w:rsidR="00842A13">
              <w:t>53</w:t>
            </w:r>
            <w:r w:rsidRPr="00CA4029">
              <w:t xml:space="preserve"> IG: Semantical clarification of traffic components as part of </w:t>
            </w:r>
            <w:r w:rsidR="00842A13">
              <w:t>traffic policing</w:t>
            </w:r>
          </w:p>
        </w:tc>
      </w:tr>
      <w:tr w:rsidR="00DE2128" w:rsidRPr="00981DCE" w:rsidTr="009F5199">
        <w:trPr>
          <w:cantSplit/>
          <w:trHeight w:val="357"/>
        </w:trPr>
        <w:tc>
          <w:tcPr>
            <w:tcW w:w="1617" w:type="dxa"/>
            <w:tcBorders>
              <w:bottom w:val="single" w:sz="12" w:space="0" w:color="auto"/>
            </w:tcBorders>
          </w:tcPr>
          <w:p w:rsidR="00DE2128" w:rsidRPr="00A950EE" w:rsidRDefault="00DE2128" w:rsidP="009F5199">
            <w:pPr>
              <w:spacing w:after="120"/>
            </w:pPr>
            <w:r>
              <w:rPr>
                <w:b/>
                <w:bCs/>
              </w:rPr>
              <w:t>Purpose</w:t>
            </w:r>
            <w:r w:rsidRPr="00A950EE">
              <w:rPr>
                <w:b/>
                <w:bCs/>
              </w:rPr>
              <w:t>:</w:t>
            </w:r>
          </w:p>
        </w:tc>
        <w:tc>
          <w:tcPr>
            <w:tcW w:w="8306" w:type="dxa"/>
            <w:gridSpan w:val="4"/>
            <w:tcBorders>
              <w:bottom w:val="single" w:sz="12" w:space="0" w:color="auto"/>
            </w:tcBorders>
          </w:tcPr>
          <w:p w:rsidR="00DE2128" w:rsidRPr="00981DCE" w:rsidRDefault="00DE2128" w:rsidP="001A452F">
            <w:pPr>
              <w:spacing w:after="120"/>
              <w:rPr>
                <w:lang w:val="fr-FR"/>
              </w:rPr>
            </w:pPr>
            <w:proofErr w:type="spellStart"/>
            <w:r w:rsidRPr="001A452F">
              <w:rPr>
                <w:lang w:val="fr-FR"/>
              </w:rPr>
              <w:t>Proposal</w:t>
            </w:r>
            <w:proofErr w:type="spellEnd"/>
            <w:r w:rsidRPr="001A452F">
              <w:rPr>
                <w:lang w:val="fr-FR"/>
              </w:rPr>
              <w:t xml:space="preserve"> </w:t>
            </w:r>
          </w:p>
        </w:tc>
      </w:tr>
    </w:tbl>
    <w:p w:rsidR="00DE2128" w:rsidRPr="00DE2128" w:rsidRDefault="00DE2128" w:rsidP="006C499C">
      <w:pPr>
        <w:rPr>
          <w:lang w:val="fr-FR"/>
        </w:rPr>
      </w:pPr>
    </w:p>
    <w:p w:rsidR="00FE1DA9" w:rsidRDefault="00FE1DA9" w:rsidP="00FE1DA9">
      <w:pPr>
        <w:pStyle w:val="Headingb"/>
      </w:pPr>
      <w:r>
        <w:t>Summary</w:t>
      </w:r>
    </w:p>
    <w:p w:rsidR="00FE1DA9" w:rsidRDefault="000E33BC" w:rsidP="00FE1DA9">
      <w:r>
        <w:t>This contr</w:t>
      </w:r>
      <w:r w:rsidR="00FC66F6">
        <w:t xml:space="preserve">ibution </w:t>
      </w:r>
      <w:r w:rsidR="00E53A93">
        <w:t>discusses a pending question concerning relevant traffic components of an IP flow as part (or not) of traffic policing.</w:t>
      </w:r>
    </w:p>
    <w:p w:rsidR="00E53A93" w:rsidRDefault="00E53A93" w:rsidP="00E53A93">
      <w:pPr>
        <w:rPr>
          <w:b/>
          <w:lang w:eastAsia="ja-JP"/>
        </w:rPr>
      </w:pPr>
    </w:p>
    <w:p w:rsidR="00E53A93" w:rsidRPr="00093C27" w:rsidRDefault="00E53A93" w:rsidP="00E53A93">
      <w:pPr>
        <w:rPr>
          <w:b/>
          <w:lang w:eastAsia="ja-JP"/>
        </w:rPr>
      </w:pPr>
      <w:r>
        <w:rPr>
          <w:b/>
          <w:lang w:eastAsia="ja-JP"/>
        </w:rPr>
        <w:t>1</w:t>
      </w:r>
      <w:r w:rsidRPr="00093C27">
        <w:rPr>
          <w:b/>
          <w:lang w:eastAsia="ja-JP"/>
        </w:rPr>
        <w:tab/>
      </w:r>
      <w:r>
        <w:rPr>
          <w:b/>
          <w:lang w:eastAsia="ja-JP"/>
        </w:rPr>
        <w:t>Background</w:t>
      </w:r>
    </w:p>
    <w:p w:rsidR="001A4A4B" w:rsidRDefault="001A4A4B" w:rsidP="00E53A93">
      <w:r>
        <w:t>H.248.53 itself is not specific on this question, e.g. when considering IP bearer traffic policing (clause 9.4/H.248.53 and applied packages from clauses 7 and 8).</w:t>
      </w:r>
    </w:p>
    <w:p w:rsidR="00E53A93" w:rsidRDefault="001A4A4B" w:rsidP="00E53A93">
      <w:r>
        <w:t>Following basic issue was observed</w:t>
      </w:r>
      <w:r w:rsidR="00E53A93">
        <w:t>:</w:t>
      </w:r>
      <w:r>
        <w:t xml:space="preserve"> A single or multiple IP flow(s) associated to an H.248 stream/termination could be basically divided in two IP traffic portions:</w:t>
      </w:r>
    </w:p>
    <w:p w:rsidR="00E53A93" w:rsidRDefault="001A4A4B" w:rsidP="00E53A93">
      <w:pPr>
        <w:pStyle w:val="ListParagraph"/>
        <w:numPr>
          <w:ilvl w:val="0"/>
          <w:numId w:val="12"/>
        </w:numPr>
      </w:pPr>
      <w:r>
        <w:t xml:space="preserve">IP application data traffic related to the communication application itself, i.e., with end-to-end significance; and </w:t>
      </w:r>
    </w:p>
    <w:p w:rsidR="00E53A93" w:rsidRDefault="001A4A4B" w:rsidP="00E53A93">
      <w:pPr>
        <w:pStyle w:val="ListParagraph"/>
        <w:numPr>
          <w:ilvl w:val="0"/>
          <w:numId w:val="12"/>
        </w:numPr>
      </w:pPr>
      <w:r>
        <w:t xml:space="preserve">IP-based control traffic along the bearer path, with purpose of NAT traversal, authentication procedures, bearer control protocol for (segmented) IP transport connections (e.g., TCP segment), bearer control protocol for (segmented) IP security sessions, etc., i.e., without end-to-end significance (rather type hop-to-hop). </w:t>
      </w:r>
    </w:p>
    <w:p w:rsidR="00E53A93" w:rsidRDefault="00C00AA8" w:rsidP="00E53A93">
      <w:r>
        <w:t>Both traffic portions provide following difference from H.248 Context point of view: the e2e traffic (1) is going through the Context, and traffic (2) is terminated by a SEP.</w:t>
      </w:r>
    </w:p>
    <w:p w:rsidR="00C00AA8" w:rsidRDefault="00C00AA8" w:rsidP="00E53A93">
      <w:r>
        <w:lastRenderedPageBreak/>
        <w:t>That’s an important distinction concerning traffic policing, which has originally only e2e traffic (1) in scope, but not (2) (in our understanding).</w:t>
      </w:r>
    </w:p>
    <w:p w:rsidR="00E53A93" w:rsidRDefault="00E53A93" w:rsidP="00E53A93">
      <w:pPr>
        <w:rPr>
          <w:b/>
          <w:lang w:eastAsia="ja-JP"/>
        </w:rPr>
      </w:pPr>
      <w:r>
        <w:rPr>
          <w:b/>
          <w:lang w:eastAsia="ja-JP"/>
        </w:rPr>
        <w:t>2</w:t>
      </w:r>
      <w:r>
        <w:rPr>
          <w:b/>
          <w:lang w:eastAsia="ja-JP"/>
        </w:rPr>
        <w:tab/>
        <w:t>Discussion</w:t>
      </w:r>
    </w:p>
    <w:p w:rsidR="00E53A93" w:rsidRDefault="00C00AA8" w:rsidP="00E53A93">
      <w:r>
        <w:t xml:space="preserve">Such a semantic could be justified by following </w:t>
      </w:r>
      <w:del w:id="5" w:author="ALU" w:date="2013-05-21T05:19:00Z">
        <w:r w:rsidR="00C94F52" w:rsidDel="00A66931">
          <w:delText xml:space="preserve">two </w:delText>
        </w:r>
      </w:del>
      <w:r>
        <w:t>reasons:</w:t>
      </w:r>
    </w:p>
    <w:p w:rsidR="00C00AA8" w:rsidRDefault="00C00AA8" w:rsidP="00C00AA8">
      <w:pPr>
        <w:pStyle w:val="ListParagraph"/>
        <w:numPr>
          <w:ilvl w:val="0"/>
          <w:numId w:val="13"/>
        </w:numPr>
      </w:pPr>
      <w:r>
        <w:t xml:space="preserve">(IP bearer) </w:t>
      </w:r>
      <w:r w:rsidRPr="00C00AA8">
        <w:rPr>
          <w:i/>
        </w:rPr>
        <w:t>traffic policing</w:t>
      </w:r>
      <w:r>
        <w:t xml:space="preserve"> relates to a specific </w:t>
      </w:r>
      <w:r w:rsidRPr="00C00AA8">
        <w:rPr>
          <w:i/>
        </w:rPr>
        <w:t>traffic control</w:t>
      </w:r>
      <w:r>
        <w:t xml:space="preserve"> function (§ 9.1/Y.1221): traffic </w:t>
      </w:r>
      <w:r w:rsidRPr="00C00AA8">
        <w:rPr>
          <w:i/>
        </w:rPr>
        <w:t>parameter control</w:t>
      </w:r>
      <w:r>
        <w:t xml:space="preserve"> (list i</w:t>
      </w:r>
      <w:ins w:id="6" w:author="ALU" w:date="2013-05-21T05:20:00Z">
        <w:r w:rsidR="00A66931">
          <w:t>t</w:t>
        </w:r>
      </w:ins>
      <w:r>
        <w:t>em</w:t>
      </w:r>
      <w:del w:id="7" w:author="ALU" w:date="2013-05-21T05:20:00Z">
        <w:r w:rsidDel="00A66931">
          <w:delText>t</w:delText>
        </w:r>
      </w:del>
      <w:r>
        <w:t xml:space="preserve"> (iii)). Concerned traffic parameters are subject of a </w:t>
      </w:r>
      <w:r w:rsidRPr="00C00AA8">
        <w:rPr>
          <w:i/>
        </w:rPr>
        <w:t>traffic contract</w:t>
      </w:r>
      <w:r>
        <w:t xml:space="preserve"> (§ 3.2.9/Y.1221) with scope on the (IP flow) </w:t>
      </w:r>
      <w:r w:rsidRPr="00C00AA8">
        <w:rPr>
          <w:i/>
        </w:rPr>
        <w:t>traffic descriptor</w:t>
      </w:r>
      <w:r>
        <w:t xml:space="preserve"> (§ 3.2.10/Y.1221).</w:t>
      </w:r>
      <w:r>
        <w:br/>
        <w:t>The traffic descriptor again is defined for an interface</w:t>
      </w:r>
      <w:r w:rsidR="00C94F52">
        <w:t>, which is the UNI in case of usage parameter control and the e2e traffic sent by the UE towards the remote UE.</w:t>
      </w:r>
    </w:p>
    <w:p w:rsidR="00C00AA8" w:rsidRDefault="00C94F52" w:rsidP="00C00AA8">
      <w:pPr>
        <w:pStyle w:val="ListParagraph"/>
        <w:numPr>
          <w:ilvl w:val="0"/>
          <w:numId w:val="13"/>
        </w:numPr>
        <w:rPr>
          <w:ins w:id="8" w:author="ALU" w:date="2013-05-21T02:07:00Z"/>
        </w:rPr>
      </w:pPr>
      <w:r>
        <w:t>The application control instance itself, which is responsible for specifying the traffic descriptor, does normally only know the e2e traffic components. E.g., is not aware about the lower layer, hop-by-hop related bearer path procedures.</w:t>
      </w:r>
    </w:p>
    <w:p w:rsidR="007836BA" w:rsidRDefault="007836BA" w:rsidP="00C00AA8">
      <w:pPr>
        <w:pStyle w:val="ListParagraph"/>
        <w:numPr>
          <w:ilvl w:val="0"/>
          <w:numId w:val="13"/>
        </w:numPr>
      </w:pPr>
      <w:ins w:id="9" w:author="ALU" w:date="2013-05-21T02:07:00Z">
        <w:r>
          <w:t>Activity phase</w:t>
        </w:r>
      </w:ins>
      <w:ins w:id="10" w:author="ALU" w:date="2013-05-21T05:20:00Z">
        <w:r w:rsidR="00A66931">
          <w:t>:</w:t>
        </w:r>
      </w:ins>
      <w:ins w:id="11" w:author="ALU" w:date="2013-05-21T05:21:00Z">
        <w:r w:rsidR="00A66931">
          <w:t xml:space="preserve"> </w:t>
        </w:r>
        <w:r w:rsidR="00A66931">
          <w:t>e2e traffic</w:t>
        </w:r>
        <w:r w:rsidR="00A66931">
          <w:t xml:space="preserve"> component</w:t>
        </w:r>
        <w:r w:rsidR="00A66931">
          <w:t xml:space="preserve"> (1)</w:t>
        </w:r>
        <w:r w:rsidR="00A66931">
          <w:t xml:space="preserve"> is lasting as long as the entire call holding time whereas control traffic component (2) is </w:t>
        </w:r>
      </w:ins>
      <w:ins w:id="12" w:author="ALU" w:date="2013-05-21T05:22:00Z">
        <w:r w:rsidR="00A66931">
          <w:t xml:space="preserve">typically only part of the establishment phase of the communication path. </w:t>
        </w:r>
      </w:ins>
      <w:ins w:id="13" w:author="ALU" w:date="2013-05-21T05:23:00Z">
        <w:r w:rsidR="00A66931">
          <w:t xml:space="preserve">Hence, a pretty timely limited activity phase at the </w:t>
        </w:r>
        <w:r w:rsidR="00A66931">
          <w:t>beginning</w:t>
        </w:r>
        <w:r w:rsidR="00A66931">
          <w:t xml:space="preserve"> of a call. </w:t>
        </w:r>
      </w:ins>
      <w:ins w:id="14" w:author="ALU" w:date="2013-05-21T05:24:00Z">
        <w:r w:rsidR="00A66931">
          <w:t xml:space="preserve">Such traffic could be considered as a single, short burst. </w:t>
        </w:r>
      </w:ins>
      <w:ins w:id="15" w:author="ALU" w:date="2013-05-21T05:25:00Z">
        <w:r w:rsidR="00A66931">
          <w:t>The traffic volume as such is also normally fairly low.</w:t>
        </w:r>
        <w:r w:rsidR="00A66931">
          <w:br/>
          <w:t>Thus, there shouldn</w:t>
        </w:r>
      </w:ins>
      <w:ins w:id="16" w:author="ALU" w:date="2013-05-21T05:26:00Z">
        <w:r w:rsidR="00A66931">
          <w:t>’</w:t>
        </w:r>
        <w:r w:rsidR="00A66931">
          <w:t xml:space="preserve">t be </w:t>
        </w:r>
        <w:proofErr w:type="gramStart"/>
        <w:r w:rsidR="00A66931">
          <w:t>a specific</w:t>
        </w:r>
        <w:proofErr w:type="gramEnd"/>
        <w:r w:rsidR="00A66931">
          <w:t xml:space="preserve"> requirements for traffic policing of component (2).</w:t>
        </w:r>
      </w:ins>
    </w:p>
    <w:p w:rsidR="00C94F52" w:rsidRDefault="00C94F52" w:rsidP="00511666">
      <w:pPr>
        <w:rPr>
          <w:rFonts w:ascii="宋体" w:eastAsiaTheme="minorHAnsi" w:hAnsi="宋体" w:cs="Calibri"/>
          <w:color w:val="000000"/>
          <w:szCs w:val="24"/>
          <w:lang w:val="en-US" w:eastAsia="zh-CN"/>
        </w:rPr>
      </w:pPr>
      <w:r>
        <w:t xml:space="preserve">Concrete examples of type (2) traffic, </w:t>
      </w:r>
      <w:r w:rsidRPr="00511666">
        <w:rPr>
          <w:rFonts w:ascii="宋体" w:eastAsiaTheme="minorHAnsi" w:hAnsi="宋体" w:cs="Calibri"/>
          <w:color w:val="000000"/>
          <w:szCs w:val="24"/>
          <w:lang w:val="en-US" w:eastAsia="zh-CN"/>
        </w:rPr>
        <w:t>those packets are terminated by the H.248 SEP and hence are not forwarded into the H.248 call context</w:t>
      </w:r>
      <w:r>
        <w:rPr>
          <w:rFonts w:ascii="宋体" w:eastAsiaTheme="minorHAnsi" w:hAnsi="宋体" w:cs="Calibri"/>
          <w:color w:val="000000"/>
          <w:szCs w:val="24"/>
          <w:lang w:val="en-US" w:eastAsia="zh-CN"/>
        </w:rPr>
        <w:t>:</w:t>
      </w:r>
    </w:p>
    <w:p w:rsidR="00C94F52" w:rsidRPr="00C94F52" w:rsidRDefault="00C94F52" w:rsidP="00C94F52">
      <w:pPr>
        <w:pStyle w:val="ListParagraph"/>
        <w:numPr>
          <w:ilvl w:val="0"/>
          <w:numId w:val="14"/>
        </w:numPr>
        <w:rPr>
          <w:lang w:val="en-US"/>
        </w:rPr>
      </w:pPr>
      <w:r w:rsidRPr="00C94F52">
        <w:rPr>
          <w:rFonts w:ascii="宋体" w:eastAsiaTheme="minorHAnsi" w:hAnsi="宋体" w:cs="Calibri"/>
          <w:color w:val="000000"/>
          <w:szCs w:val="24"/>
          <w:lang w:val="en-US" w:eastAsia="zh-CN"/>
        </w:rPr>
        <w:t>received STUN messages (regardless of whether or not successfully authenticated and integrity checked)</w:t>
      </w:r>
    </w:p>
    <w:p w:rsidR="00C94F52" w:rsidRPr="00C94F52" w:rsidRDefault="00C94F52" w:rsidP="00C94F52">
      <w:pPr>
        <w:pStyle w:val="ListParagraph"/>
        <w:numPr>
          <w:ilvl w:val="0"/>
          <w:numId w:val="14"/>
        </w:numPr>
        <w:rPr>
          <w:lang w:val="en-US"/>
        </w:rPr>
      </w:pPr>
      <w:r w:rsidRPr="00C94F52">
        <w:rPr>
          <w:rFonts w:ascii="宋体" w:eastAsiaTheme="minorHAnsi" w:hAnsi="宋体" w:cs="Calibri"/>
          <w:color w:val="000000"/>
          <w:szCs w:val="24"/>
          <w:lang w:val="en-US" w:eastAsia="zh-CN"/>
        </w:rPr>
        <w:t>received DTLS handshake messages</w:t>
      </w:r>
    </w:p>
    <w:p w:rsidR="00C94F52" w:rsidRPr="00C94F52" w:rsidRDefault="00C94F52" w:rsidP="00C94F52">
      <w:pPr>
        <w:pStyle w:val="ListParagraph"/>
        <w:numPr>
          <w:ilvl w:val="0"/>
          <w:numId w:val="14"/>
        </w:numPr>
        <w:rPr>
          <w:lang w:val="en-US"/>
        </w:rPr>
      </w:pPr>
      <w:r w:rsidRPr="00C94F52">
        <w:rPr>
          <w:rFonts w:ascii="宋体" w:eastAsiaTheme="minorHAnsi" w:hAnsi="宋体" w:cs="Calibri"/>
          <w:color w:val="000000"/>
          <w:szCs w:val="24"/>
          <w:lang w:val="en-US" w:eastAsia="zh-CN"/>
        </w:rPr>
        <w:t>received SRTP or SRTCP packets which do not pass the packet authentication or replay checks</w:t>
      </w:r>
    </w:p>
    <w:p w:rsidR="00C94F52" w:rsidRPr="00C94F52" w:rsidRDefault="00C94F52" w:rsidP="00C94F52">
      <w:pPr>
        <w:pStyle w:val="ListParagraph"/>
        <w:numPr>
          <w:ilvl w:val="0"/>
          <w:numId w:val="14"/>
        </w:numPr>
        <w:rPr>
          <w:lang w:val="en-US"/>
        </w:rPr>
      </w:pPr>
      <w:r w:rsidRPr="00C94F52">
        <w:rPr>
          <w:rFonts w:ascii="宋体" w:eastAsiaTheme="minorHAnsi" w:hAnsi="宋体" w:cs="Calibri"/>
          <w:color w:val="000000"/>
          <w:szCs w:val="24"/>
          <w:lang w:val="en-US" w:eastAsia="zh-CN"/>
        </w:rPr>
        <w:t>received TCP pure control messages if in TCP endpoint mode</w:t>
      </w:r>
    </w:p>
    <w:p w:rsidR="00C94F52" w:rsidRPr="00C94F52" w:rsidRDefault="00C94F52" w:rsidP="00C94F52">
      <w:pPr>
        <w:pStyle w:val="ListParagraph"/>
        <w:numPr>
          <w:ilvl w:val="0"/>
          <w:numId w:val="14"/>
        </w:numPr>
        <w:rPr>
          <w:lang w:val="en-US"/>
        </w:rPr>
      </w:pPr>
      <w:r w:rsidRPr="00C94F52">
        <w:rPr>
          <w:rFonts w:ascii="宋体" w:eastAsiaTheme="minorHAnsi" w:hAnsi="宋体" w:cs="Calibri"/>
          <w:color w:val="000000"/>
          <w:szCs w:val="24"/>
          <w:lang w:val="en-US" w:eastAsia="zh-CN"/>
        </w:rPr>
        <w:t>received TLS handshake messages</w:t>
      </w:r>
    </w:p>
    <w:p w:rsidR="00E53A93" w:rsidRPr="00C94F52" w:rsidRDefault="00C94F52" w:rsidP="00C94F52">
      <w:pPr>
        <w:pStyle w:val="ListParagraph"/>
        <w:numPr>
          <w:ilvl w:val="0"/>
          <w:numId w:val="14"/>
        </w:numPr>
        <w:rPr>
          <w:lang w:val="en-US"/>
        </w:rPr>
      </w:pPr>
      <w:r>
        <w:rPr>
          <w:rFonts w:ascii="宋体" w:eastAsiaTheme="minorHAnsi" w:hAnsi="宋体" w:cs="Calibri"/>
          <w:color w:val="000000"/>
          <w:szCs w:val="24"/>
          <w:lang w:val="en-US" w:eastAsia="zh-CN"/>
        </w:rPr>
        <w:t>others</w:t>
      </w:r>
    </w:p>
    <w:p w:rsidR="00423445" w:rsidRDefault="00423445" w:rsidP="00423445">
      <w:pPr>
        <w:rPr>
          <w:b/>
          <w:lang w:eastAsia="ja-JP"/>
        </w:rPr>
      </w:pPr>
      <w:r>
        <w:rPr>
          <w:b/>
          <w:lang w:eastAsia="ja-JP"/>
        </w:rPr>
        <w:t>3</w:t>
      </w:r>
      <w:r>
        <w:rPr>
          <w:b/>
          <w:lang w:eastAsia="ja-JP"/>
        </w:rPr>
        <w:tab/>
        <w:t>Conclusion</w:t>
      </w:r>
    </w:p>
    <w:p w:rsidR="0030108C" w:rsidRDefault="00423445" w:rsidP="0030108C">
      <w:r>
        <w:t xml:space="preserve">We’d like to suggest </w:t>
      </w:r>
      <w:proofErr w:type="gramStart"/>
      <w:r>
        <w:t>to clarify</w:t>
      </w:r>
      <w:proofErr w:type="gramEnd"/>
      <w:r>
        <w:t xml:space="preserve"> the package semantics in the direction that only end-to-end traffic is subject of a traffic policing function, but not traffic terminated locally in a SEP-</w:t>
      </w:r>
    </w:p>
    <w:p w:rsidR="00423445" w:rsidRDefault="00423445" w:rsidP="0030108C"/>
    <w:p w:rsidR="00FE1DA9" w:rsidRDefault="00423445" w:rsidP="00C82327">
      <w:pPr>
        <w:widowControl w:val="0"/>
        <w:tabs>
          <w:tab w:val="clear" w:pos="794"/>
          <w:tab w:val="clear" w:pos="1191"/>
          <w:tab w:val="clear" w:pos="1588"/>
          <w:tab w:val="clear" w:pos="1985"/>
        </w:tabs>
        <w:overflowPunct/>
        <w:spacing w:before="0"/>
        <w:textAlignment w:val="auto"/>
        <w:rPr>
          <w:b/>
          <w:lang w:eastAsia="ja-JP"/>
        </w:rPr>
      </w:pPr>
      <w:r>
        <w:rPr>
          <w:b/>
          <w:lang w:eastAsia="ja-JP"/>
        </w:rPr>
        <w:t>4</w:t>
      </w:r>
      <w:r w:rsidR="00FE1DA9">
        <w:rPr>
          <w:b/>
          <w:lang w:eastAsia="ja-JP"/>
        </w:rPr>
        <w:tab/>
        <w:t>Proposal</w:t>
      </w:r>
    </w:p>
    <w:p w:rsidR="006C499C" w:rsidRDefault="00C049A9">
      <w:r>
        <w:t>It is proposed to accept the marked up changes below. Changes are marked up against</w:t>
      </w:r>
      <w:r w:rsidR="001A452F">
        <w:t xml:space="preserve"> Recommendation </w:t>
      </w:r>
      <w:r w:rsidR="00842A13" w:rsidRPr="00842A13">
        <w:rPr>
          <w:b/>
        </w:rPr>
        <w:t>H.248.53 (03/</w:t>
      </w:r>
      <w:r w:rsidR="00842A13">
        <w:rPr>
          <w:b/>
        </w:rPr>
        <w:t>20</w:t>
      </w:r>
      <w:r w:rsidR="00842A13" w:rsidRPr="00842A13">
        <w:rPr>
          <w:b/>
        </w:rPr>
        <w:t>09)</w:t>
      </w:r>
      <w:r>
        <w:t>.</w:t>
      </w:r>
    </w:p>
    <w:p w:rsidR="00284A0E" w:rsidRDefault="00633E9F" w:rsidP="00284A0E">
      <w:r>
        <w:br w:type="page"/>
      </w:r>
    </w:p>
    <w:p w:rsidR="00284A0E" w:rsidRDefault="00284A0E" w:rsidP="00284A0E">
      <w:r w:rsidRPr="001627DD">
        <w:rPr>
          <w:highlight w:val="green"/>
        </w:rPr>
        <w:lastRenderedPageBreak/>
        <w:t>Change proposal #1:</w:t>
      </w:r>
    </w:p>
    <w:p w:rsidR="00284A0E" w:rsidRDefault="00284A0E" w:rsidP="00284A0E">
      <w:pPr>
        <w:pStyle w:val="CorrectionSeparatorBegin"/>
        <w:rPr>
          <w:lang w:val="en-GB"/>
        </w:rPr>
      </w:pPr>
      <w:r>
        <w:rPr>
          <w:lang w:val="en-GB"/>
        </w:rPr>
        <w:t>[Begin Proposed Correction]</w:t>
      </w:r>
    </w:p>
    <w:p w:rsidR="00233009" w:rsidRPr="00233009" w:rsidRDefault="00233009" w:rsidP="00233009">
      <w:pPr>
        <w:keepNext/>
        <w:keepLines/>
        <w:spacing w:before="360"/>
        <w:ind w:left="794" w:hanging="794"/>
        <w:outlineLvl w:val="0"/>
        <w:rPr>
          <w:rFonts w:eastAsia="Times New Roman"/>
          <w:b/>
        </w:rPr>
      </w:pPr>
      <w:bookmarkStart w:id="17" w:name="_Toc162430364"/>
      <w:bookmarkStart w:id="18" w:name="_Toc222158422"/>
      <w:bookmarkStart w:id="19" w:name="_Toc228159046"/>
      <w:bookmarkStart w:id="20" w:name="_Toc228159161"/>
      <w:bookmarkStart w:id="21" w:name="_Toc228159277"/>
      <w:bookmarkStart w:id="22" w:name="_Toc237942697"/>
      <w:bookmarkStart w:id="23" w:name="_Toc246394004"/>
      <w:bookmarkStart w:id="24" w:name="_Toc246394121"/>
      <w:r w:rsidRPr="00233009">
        <w:rPr>
          <w:rFonts w:eastAsia="Times New Roman"/>
          <w:b/>
        </w:rPr>
        <w:t>6</w:t>
      </w:r>
      <w:r w:rsidRPr="00233009">
        <w:rPr>
          <w:rFonts w:eastAsia="Times New Roman"/>
          <w:b/>
        </w:rPr>
        <w:tab/>
        <w:t>Traffic management package</w:t>
      </w:r>
      <w:bookmarkEnd w:id="17"/>
      <w:bookmarkEnd w:id="18"/>
      <w:bookmarkEnd w:id="19"/>
      <w:bookmarkEnd w:id="20"/>
      <w:bookmarkEnd w:id="21"/>
      <w:bookmarkEnd w:id="22"/>
      <w:bookmarkEnd w:id="23"/>
      <w:bookmarkEnd w:id="24"/>
    </w:p>
    <w:p w:rsidR="00233009" w:rsidRPr="00233009" w:rsidRDefault="00233009" w:rsidP="00233009">
      <w:pPr>
        <w:jc w:val="both"/>
        <w:rPr>
          <w:rFonts w:eastAsia="Times New Roman"/>
        </w:rPr>
      </w:pPr>
      <w:r w:rsidRPr="00233009">
        <w:rPr>
          <w:rFonts w:eastAsia="Times New Roman"/>
          <w:b/>
          <w:bCs/>
        </w:rPr>
        <w:t>Package name</w:t>
      </w:r>
      <w:r w:rsidRPr="00233009">
        <w:rPr>
          <w:rFonts w:eastAsia="Times New Roman"/>
        </w:rPr>
        <w:t>:</w:t>
      </w:r>
      <w:r w:rsidRPr="00233009">
        <w:rPr>
          <w:rFonts w:eastAsia="Times New Roman"/>
          <w:b/>
          <w:bCs/>
        </w:rPr>
        <w:tab/>
      </w:r>
      <w:r w:rsidRPr="00233009">
        <w:rPr>
          <w:rFonts w:eastAsia="Times New Roman"/>
          <w:b/>
          <w:bCs/>
        </w:rPr>
        <w:tab/>
      </w:r>
      <w:r w:rsidRPr="00233009">
        <w:rPr>
          <w:rFonts w:eastAsia="Times New Roman"/>
        </w:rPr>
        <w:t>Traffic management package</w:t>
      </w:r>
    </w:p>
    <w:p w:rsidR="00233009" w:rsidRPr="00233009" w:rsidRDefault="00233009" w:rsidP="00233009">
      <w:pPr>
        <w:jc w:val="both"/>
        <w:rPr>
          <w:rFonts w:eastAsia="Times New Roman"/>
          <w:color w:val="000000"/>
        </w:rPr>
      </w:pPr>
      <w:r w:rsidRPr="00233009">
        <w:rPr>
          <w:rFonts w:eastAsia="Times New Roman"/>
          <w:b/>
          <w:bCs/>
        </w:rPr>
        <w:t>Package ID</w:t>
      </w:r>
      <w:r w:rsidRPr="00233009">
        <w:rPr>
          <w:rFonts w:eastAsia="Times New Roman"/>
        </w:rPr>
        <w:t>:</w:t>
      </w:r>
      <w:r w:rsidRPr="00233009">
        <w:rPr>
          <w:rFonts w:eastAsia="Times New Roman"/>
        </w:rPr>
        <w:tab/>
      </w:r>
      <w:r w:rsidRPr="00233009">
        <w:rPr>
          <w:rFonts w:eastAsia="Times New Roman"/>
        </w:rPr>
        <w:tab/>
      </w:r>
      <w:r w:rsidRPr="00233009">
        <w:rPr>
          <w:rFonts w:eastAsia="Times New Roman"/>
          <w:color w:val="000000"/>
        </w:rPr>
        <w:t>tman (0x008d)</w:t>
      </w:r>
    </w:p>
    <w:p w:rsidR="00233009" w:rsidRDefault="00233009" w:rsidP="00233009">
      <w:pPr>
        <w:ind w:left="1985" w:hanging="1985"/>
        <w:jc w:val="both"/>
        <w:rPr>
          <w:ins w:id="25" w:author="ALU" w:date="2013-05-20T17:50:00Z"/>
          <w:rFonts w:eastAsia="Times New Roman"/>
          <w:color w:val="000000"/>
        </w:rPr>
      </w:pPr>
      <w:r w:rsidRPr="00233009">
        <w:rPr>
          <w:rFonts w:eastAsia="Times New Roman"/>
          <w:b/>
          <w:bCs/>
        </w:rPr>
        <w:t>Description</w:t>
      </w:r>
      <w:r w:rsidRPr="00233009">
        <w:rPr>
          <w:rFonts w:eastAsia="Times New Roman"/>
        </w:rPr>
        <w:t>:</w:t>
      </w:r>
      <w:r w:rsidRPr="00233009">
        <w:rPr>
          <w:rFonts w:eastAsia="Times New Roman"/>
        </w:rPr>
        <w:tab/>
      </w:r>
      <w:r w:rsidRPr="00233009">
        <w:rPr>
          <w:rFonts w:eastAsia="Times New Roman"/>
        </w:rPr>
        <w:tab/>
      </w:r>
      <w:r w:rsidRPr="00233009">
        <w:rPr>
          <w:rFonts w:eastAsia="Times New Roman"/>
          <w:color w:val="000000"/>
        </w:rPr>
        <w:t>This package allows traffic descriptors to be defined for a stream and allows policing to be explicitly enabled. Version 1 is defined for a single traffic flow per H.248 stream. Version 2 supports multiple traffic flows per H.248 stream.</w:t>
      </w:r>
    </w:p>
    <w:p w:rsidR="00BE1875" w:rsidRDefault="00BE1875" w:rsidP="00BE1875">
      <w:pPr>
        <w:ind w:left="1985"/>
        <w:jc w:val="both"/>
        <w:rPr>
          <w:rFonts w:eastAsia="Times New Roman"/>
        </w:rPr>
        <w:pPrChange w:id="26" w:author="ALU" w:date="2013-05-20T17:51:00Z">
          <w:pPr>
            <w:ind w:left="1985" w:hanging="1985"/>
            <w:jc w:val="both"/>
          </w:pPr>
        </w:pPrChange>
      </w:pPr>
      <w:ins w:id="27" w:author="ALU" w:date="2013-05-20T17:51:00Z">
        <w:r w:rsidRPr="00BE1875">
          <w:rPr>
            <w:rFonts w:eastAsia="Times New Roman"/>
            <w:bCs/>
            <w:rPrChange w:id="28" w:author="ALU" w:date="2013-05-20T17:51:00Z">
              <w:rPr>
                <w:rFonts w:eastAsia="Times New Roman"/>
                <w:b/>
                <w:bCs/>
              </w:rPr>
            </w:rPrChange>
          </w:rPr>
          <w:t xml:space="preserve">Only </w:t>
        </w:r>
        <w:r w:rsidR="00423445">
          <w:rPr>
            <w:rFonts w:eastAsia="Times New Roman"/>
            <w:bCs/>
          </w:rPr>
          <w:t>traffic flow components are subject of traffic rate policing which are routed through the context (i.e.,</w:t>
        </w:r>
      </w:ins>
      <w:ins w:id="29" w:author="ALU" w:date="2013-05-20T17:52:00Z">
        <w:r w:rsidR="00423445">
          <w:rPr>
            <w:rFonts w:eastAsia="Times New Roman"/>
            <w:bCs/>
          </w:rPr>
          <w:t xml:space="preserve"> with end-to-end significance). Ingress traffic, which is terminated in the H.248 SEP/termination, is excluded from traffic rate policing.</w:t>
        </w:r>
      </w:ins>
    </w:p>
    <w:p w:rsidR="00233009" w:rsidRPr="00233009" w:rsidRDefault="00233009" w:rsidP="00233009">
      <w:pPr>
        <w:jc w:val="both"/>
        <w:rPr>
          <w:rFonts w:eastAsia="Times New Roman"/>
        </w:rPr>
      </w:pPr>
      <w:r w:rsidRPr="00233009">
        <w:rPr>
          <w:rFonts w:eastAsia="Times New Roman"/>
          <w:b/>
          <w:bCs/>
        </w:rPr>
        <w:t>Version</w:t>
      </w:r>
      <w:r w:rsidRPr="00233009">
        <w:rPr>
          <w:rFonts w:eastAsia="Times New Roman"/>
        </w:rPr>
        <w:t>:</w:t>
      </w:r>
      <w:r w:rsidRPr="00233009">
        <w:rPr>
          <w:rFonts w:eastAsia="Times New Roman"/>
        </w:rPr>
        <w:tab/>
      </w:r>
      <w:r w:rsidRPr="00233009">
        <w:rPr>
          <w:rFonts w:eastAsia="Times New Roman"/>
        </w:rPr>
        <w:tab/>
      </w:r>
      <w:r w:rsidRPr="00233009">
        <w:rPr>
          <w:rFonts w:eastAsia="Times New Roman"/>
        </w:rPr>
        <w:tab/>
        <w:t>2</w:t>
      </w:r>
    </w:p>
    <w:p w:rsidR="00233009" w:rsidRPr="00233009" w:rsidRDefault="00233009" w:rsidP="00233009">
      <w:pPr>
        <w:jc w:val="both"/>
        <w:rPr>
          <w:rFonts w:eastAsia="Times New Roman"/>
        </w:rPr>
      </w:pPr>
      <w:proofErr w:type="gramStart"/>
      <w:r w:rsidRPr="00233009">
        <w:rPr>
          <w:rFonts w:eastAsia="Times New Roman"/>
          <w:b/>
          <w:bCs/>
        </w:rPr>
        <w:t>Extends</w:t>
      </w:r>
      <w:r w:rsidRPr="00233009">
        <w:rPr>
          <w:rFonts w:eastAsia="Times New Roman"/>
        </w:rPr>
        <w:t>:</w:t>
      </w:r>
      <w:r w:rsidRPr="00233009">
        <w:rPr>
          <w:rFonts w:eastAsia="Times New Roman"/>
        </w:rPr>
        <w:tab/>
      </w:r>
      <w:r w:rsidRPr="00233009">
        <w:rPr>
          <w:rFonts w:eastAsia="Times New Roman"/>
        </w:rPr>
        <w:tab/>
      </w:r>
      <w:r w:rsidRPr="00233009">
        <w:rPr>
          <w:rFonts w:eastAsia="Times New Roman"/>
        </w:rPr>
        <w:tab/>
        <w:t>None.</w:t>
      </w:r>
      <w:proofErr w:type="gramEnd"/>
    </w:p>
    <w:p w:rsidR="00233009" w:rsidRPr="00233009" w:rsidRDefault="00233009" w:rsidP="00233009">
      <w:pPr>
        <w:keepNext/>
        <w:keepLines/>
        <w:spacing w:before="240"/>
        <w:ind w:left="794" w:hanging="794"/>
        <w:outlineLvl w:val="1"/>
        <w:rPr>
          <w:rFonts w:eastAsia="Times New Roman"/>
          <w:b/>
        </w:rPr>
      </w:pPr>
      <w:bookmarkStart w:id="30" w:name="_Toc162430365"/>
      <w:bookmarkStart w:id="31" w:name="_Toc222158423"/>
      <w:bookmarkStart w:id="32" w:name="_Toc228159047"/>
      <w:bookmarkStart w:id="33" w:name="_Toc228159162"/>
      <w:bookmarkStart w:id="34" w:name="_Toc228159278"/>
      <w:bookmarkStart w:id="35" w:name="_Toc237942698"/>
      <w:bookmarkStart w:id="36" w:name="_Toc246394005"/>
      <w:bookmarkStart w:id="37" w:name="_Toc246394122"/>
      <w:r w:rsidRPr="00233009">
        <w:rPr>
          <w:rFonts w:eastAsia="Times New Roman"/>
          <w:b/>
        </w:rPr>
        <w:t>6.1</w:t>
      </w:r>
      <w:r w:rsidRPr="00233009">
        <w:rPr>
          <w:rFonts w:eastAsia="Times New Roman"/>
          <w:b/>
        </w:rPr>
        <w:tab/>
        <w:t>Properties</w:t>
      </w:r>
      <w:bookmarkEnd w:id="30"/>
      <w:bookmarkEnd w:id="31"/>
      <w:bookmarkEnd w:id="32"/>
      <w:bookmarkEnd w:id="33"/>
      <w:bookmarkEnd w:id="34"/>
      <w:bookmarkEnd w:id="35"/>
      <w:bookmarkEnd w:id="36"/>
      <w:bookmarkEnd w:id="37"/>
    </w:p>
    <w:p w:rsidR="00233009" w:rsidRPr="00233009" w:rsidRDefault="00233009" w:rsidP="00233009">
      <w:pPr>
        <w:keepNext/>
        <w:keepLines/>
        <w:spacing w:before="160"/>
        <w:ind w:left="794" w:hanging="794"/>
        <w:outlineLvl w:val="2"/>
        <w:rPr>
          <w:rFonts w:eastAsia="Times New Roman"/>
          <w:b/>
        </w:rPr>
      </w:pPr>
      <w:bookmarkStart w:id="38" w:name="_Toc162430366"/>
      <w:bookmarkStart w:id="39" w:name="_Toc222158424"/>
      <w:r w:rsidRPr="00233009">
        <w:rPr>
          <w:rFonts w:eastAsia="Times New Roman"/>
          <w:b/>
        </w:rPr>
        <w:t>6.1.1</w:t>
      </w:r>
      <w:r w:rsidRPr="00233009">
        <w:rPr>
          <w:rFonts w:eastAsia="Times New Roman"/>
          <w:b/>
        </w:rPr>
        <w:tab/>
        <w:t>Peak data rate</w:t>
      </w:r>
      <w:bookmarkEnd w:id="38"/>
      <w:bookmarkEnd w:id="39"/>
    </w:p>
    <w:p w:rsidR="00233009" w:rsidRPr="00233009" w:rsidRDefault="00233009" w:rsidP="00233009">
      <w:pPr>
        <w:jc w:val="both"/>
        <w:rPr>
          <w:rFonts w:eastAsia="Times New Roman"/>
        </w:rPr>
      </w:pPr>
      <w:r w:rsidRPr="00233009">
        <w:rPr>
          <w:rFonts w:eastAsia="Times New Roman"/>
          <w:b/>
        </w:rPr>
        <w:t>Property name</w:t>
      </w:r>
      <w:r w:rsidRPr="00233009">
        <w:rPr>
          <w:rFonts w:eastAsia="Times New Roman"/>
        </w:rPr>
        <w:t>:</w:t>
      </w:r>
      <w:r w:rsidRPr="00233009">
        <w:rPr>
          <w:rFonts w:eastAsia="Times New Roman"/>
        </w:rPr>
        <w:tab/>
        <w:t>Peak data rate</w:t>
      </w:r>
    </w:p>
    <w:p w:rsidR="00233009" w:rsidRPr="00233009" w:rsidRDefault="00233009" w:rsidP="00233009">
      <w:pPr>
        <w:jc w:val="both"/>
        <w:rPr>
          <w:rFonts w:eastAsia="Times New Roman"/>
        </w:rPr>
      </w:pPr>
      <w:r w:rsidRPr="00233009">
        <w:rPr>
          <w:rFonts w:eastAsia="Times New Roman"/>
          <w:b/>
        </w:rPr>
        <w:t>Property ID</w:t>
      </w:r>
      <w:r w:rsidRPr="00233009">
        <w:rPr>
          <w:rFonts w:eastAsia="Times New Roman"/>
        </w:rPr>
        <w:t xml:space="preserve">: </w:t>
      </w:r>
      <w:r w:rsidRPr="00233009">
        <w:rPr>
          <w:rFonts w:eastAsia="Times New Roman"/>
        </w:rPr>
        <w:tab/>
      </w:r>
      <w:r w:rsidRPr="00233009">
        <w:rPr>
          <w:rFonts w:eastAsia="Times New Roman"/>
        </w:rPr>
        <w:tab/>
      </w:r>
      <w:r w:rsidRPr="00233009">
        <w:rPr>
          <w:rFonts w:eastAsia="Times New Roman"/>
          <w:snapToGrid w:val="0"/>
        </w:rPr>
        <w:t>pdr (0x0001)</w:t>
      </w:r>
    </w:p>
    <w:p w:rsidR="00233009" w:rsidRPr="00233009" w:rsidRDefault="00233009" w:rsidP="00233009">
      <w:pPr>
        <w:ind w:left="1985" w:hanging="1985"/>
        <w:jc w:val="both"/>
        <w:rPr>
          <w:rFonts w:eastAsia="Times New Roman"/>
        </w:rPr>
      </w:pPr>
      <w:r w:rsidRPr="00233009">
        <w:rPr>
          <w:rFonts w:eastAsia="Times New Roman"/>
          <w:b/>
        </w:rPr>
        <w:t>Description</w:t>
      </w:r>
      <w:r w:rsidRPr="00233009">
        <w:rPr>
          <w:rFonts w:eastAsia="Times New Roman"/>
        </w:rPr>
        <w:t xml:space="preserve">: </w:t>
      </w:r>
      <w:r w:rsidRPr="00233009">
        <w:rPr>
          <w:rFonts w:eastAsia="Times New Roman"/>
        </w:rPr>
        <w:tab/>
      </w:r>
      <w:r w:rsidRPr="00233009">
        <w:rPr>
          <w:rFonts w:eastAsia="Times New Roman"/>
        </w:rPr>
        <w:tab/>
      </w:r>
      <w:r w:rsidRPr="00233009">
        <w:rPr>
          <w:rFonts w:eastAsia="Times New Roman"/>
          <w:snapToGrid w:val="0"/>
        </w:rPr>
        <w:t>This property defines the peak data rate in bytes per second that is permitted for the stream.</w:t>
      </w:r>
    </w:p>
    <w:p w:rsidR="00233009" w:rsidRPr="00233009" w:rsidRDefault="00233009" w:rsidP="00233009">
      <w:pPr>
        <w:jc w:val="both"/>
        <w:rPr>
          <w:rFonts w:eastAsia="Times New Roman"/>
          <w:snapToGrid w:val="0"/>
        </w:rPr>
      </w:pPr>
      <w:r w:rsidRPr="00233009">
        <w:rPr>
          <w:rFonts w:eastAsia="Times New Roman"/>
          <w:b/>
        </w:rPr>
        <w:t>Type</w:t>
      </w:r>
      <w:r w:rsidRPr="00233009">
        <w:rPr>
          <w:rFonts w:eastAsia="Times New Roman"/>
        </w:rPr>
        <w:t xml:space="preserve">: </w:t>
      </w:r>
      <w:r w:rsidRPr="00233009">
        <w:rPr>
          <w:rFonts w:eastAsia="Times New Roman"/>
        </w:rPr>
        <w:tab/>
      </w:r>
      <w:r w:rsidRPr="00233009">
        <w:rPr>
          <w:rFonts w:eastAsia="Times New Roman"/>
        </w:rPr>
        <w:tab/>
      </w:r>
      <w:r w:rsidRPr="00233009">
        <w:rPr>
          <w:rFonts w:eastAsia="Times New Roman"/>
        </w:rPr>
        <w:tab/>
      </w:r>
      <w:r w:rsidRPr="00233009">
        <w:rPr>
          <w:rFonts w:eastAsia="Times New Roman"/>
        </w:rPr>
        <w:tab/>
        <w:t xml:space="preserve">Sub-list of </w:t>
      </w:r>
      <w:r w:rsidRPr="00233009">
        <w:rPr>
          <w:rFonts w:eastAsia="Times New Roman"/>
          <w:snapToGrid w:val="0"/>
        </w:rPr>
        <w:t>Integer</w:t>
      </w:r>
    </w:p>
    <w:p w:rsidR="00233009" w:rsidRPr="00233009" w:rsidRDefault="00233009" w:rsidP="00233009">
      <w:pPr>
        <w:ind w:left="1985" w:hanging="1985"/>
        <w:jc w:val="both"/>
        <w:rPr>
          <w:rFonts w:eastAsia="Times New Roman"/>
        </w:rPr>
      </w:pPr>
      <w:r w:rsidRPr="00233009">
        <w:rPr>
          <w:rFonts w:eastAsia="Times New Roman"/>
        </w:rPr>
        <w:tab/>
      </w:r>
      <w:r w:rsidRPr="00233009">
        <w:rPr>
          <w:rFonts w:eastAsia="Times New Roman"/>
        </w:rPr>
        <w:tab/>
      </w:r>
      <w:r w:rsidRPr="00233009">
        <w:rPr>
          <w:rFonts w:eastAsia="Times New Roman"/>
        </w:rPr>
        <w:tab/>
      </w:r>
      <w:r w:rsidRPr="00233009">
        <w:rPr>
          <w:rFonts w:eastAsia="Times New Roman"/>
        </w:rPr>
        <w:tab/>
        <w:t xml:space="preserve">The </w:t>
      </w:r>
      <w:r w:rsidRPr="00233009">
        <w:rPr>
          <w:rFonts w:eastAsia="Times New Roman"/>
          <w:i/>
        </w:rPr>
        <w:t>type</w:t>
      </w:r>
      <w:r w:rsidRPr="00233009">
        <w:rPr>
          <w:rFonts w:eastAsia="Times New Roman"/>
        </w:rPr>
        <w:t xml:space="preserve"> represents a list of one or more integer values. A list with one item only relates to traffic policing on a </w:t>
      </w:r>
      <w:r w:rsidRPr="00233009">
        <w:rPr>
          <w:rFonts w:eastAsia="Times New Roman"/>
          <w:i/>
        </w:rPr>
        <w:t>stream</w:t>
      </w:r>
      <w:r w:rsidRPr="00233009">
        <w:rPr>
          <w:rFonts w:eastAsia="Times New Roman"/>
        </w:rPr>
        <w:t xml:space="preserve"> level, a list with multiple items relates to traffic policing on a </w:t>
      </w:r>
      <w:r w:rsidRPr="00233009">
        <w:rPr>
          <w:rFonts w:eastAsia="Times New Roman"/>
          <w:i/>
        </w:rPr>
        <w:t>flow</w:t>
      </w:r>
      <w:r w:rsidRPr="00233009">
        <w:rPr>
          <w:rFonts w:eastAsia="Times New Roman"/>
        </w:rPr>
        <w:t xml:space="preserve"> level. Flow level policing is only applicable in case of </w:t>
      </w:r>
      <w:r w:rsidRPr="00233009">
        <w:rPr>
          <w:rFonts w:eastAsia="Times New Roman"/>
          <w:i/>
        </w:rPr>
        <w:t xml:space="preserve">multi-flow </w:t>
      </w:r>
      <w:r w:rsidRPr="00233009">
        <w:rPr>
          <w:rFonts w:eastAsia="Times New Roman"/>
          <w:iCs/>
        </w:rPr>
        <w:t>stream</w:t>
      </w:r>
      <w:r w:rsidRPr="00233009">
        <w:rPr>
          <w:rFonts w:eastAsia="Times New Roman"/>
        </w:rPr>
        <w:t xml:space="preserve"> structures (see also clause 6.6). The size of the list must be equal for </w:t>
      </w:r>
      <w:r w:rsidRPr="00233009">
        <w:rPr>
          <w:rFonts w:eastAsia="Times New Roman"/>
          <w:b/>
        </w:rPr>
        <w:t>all</w:t>
      </w:r>
      <w:r w:rsidRPr="00233009">
        <w:rPr>
          <w:rFonts w:eastAsia="Times New Roman"/>
        </w:rPr>
        <w:t xml:space="preserve"> </w:t>
      </w:r>
      <w:r w:rsidRPr="00233009">
        <w:rPr>
          <w:rFonts w:eastAsia="Times New Roman"/>
          <w:i/>
        </w:rPr>
        <w:t>tman</w:t>
      </w:r>
      <w:r w:rsidRPr="00233009">
        <w:rPr>
          <w:rFonts w:eastAsia="Times New Roman"/>
        </w:rPr>
        <w:t xml:space="preserve"> </w:t>
      </w:r>
      <w:r w:rsidRPr="00233009">
        <w:rPr>
          <w:rFonts w:eastAsia="Times New Roman"/>
          <w:bCs/>
        </w:rPr>
        <w:t>properties</w:t>
      </w:r>
      <w:r w:rsidRPr="00233009">
        <w:rPr>
          <w:rFonts w:eastAsia="Times New Roman"/>
        </w:rPr>
        <w:t xml:space="preserve"> applied to the </w:t>
      </w:r>
      <w:r w:rsidRPr="00233009">
        <w:rPr>
          <w:rFonts w:eastAsia="Times New Roman"/>
          <w:b/>
        </w:rPr>
        <w:t>same</w:t>
      </w:r>
      <w:r w:rsidRPr="00233009">
        <w:rPr>
          <w:rFonts w:eastAsia="Times New Roman"/>
        </w:rPr>
        <w:t xml:space="preserve"> stream.</w:t>
      </w:r>
    </w:p>
    <w:p w:rsidR="00233009" w:rsidRPr="00233009" w:rsidRDefault="00233009" w:rsidP="00233009">
      <w:pPr>
        <w:tabs>
          <w:tab w:val="left" w:pos="2552"/>
        </w:tabs>
        <w:ind w:left="2552" w:hanging="2552"/>
        <w:jc w:val="both"/>
        <w:rPr>
          <w:rFonts w:eastAsia="Times New Roman"/>
        </w:rPr>
      </w:pPr>
      <w:r w:rsidRPr="00233009">
        <w:rPr>
          <w:rFonts w:eastAsia="Times New Roman"/>
          <w:lang w:eastAsia="zh-CN"/>
        </w:rPr>
        <w:tab/>
      </w:r>
      <w:r w:rsidRPr="00233009">
        <w:rPr>
          <w:rFonts w:eastAsia="Times New Roman"/>
          <w:lang w:eastAsia="zh-CN"/>
        </w:rPr>
        <w:tab/>
      </w:r>
      <w:r w:rsidRPr="00233009">
        <w:rPr>
          <w:rFonts w:eastAsia="Times New Roman"/>
          <w:lang w:eastAsia="zh-CN"/>
        </w:rPr>
        <w:tab/>
      </w:r>
      <w:r w:rsidRPr="00233009">
        <w:rPr>
          <w:rFonts w:eastAsia="Times New Roman"/>
          <w:lang w:eastAsia="zh-CN"/>
        </w:rPr>
        <w:tab/>
        <w:t>•</w:t>
      </w:r>
      <w:r w:rsidRPr="00233009">
        <w:rPr>
          <w:rFonts w:eastAsia="Times New Roman"/>
          <w:lang w:eastAsia="zh-CN"/>
        </w:rPr>
        <w:tab/>
        <w:t xml:space="preserve">Association between the </w:t>
      </w:r>
      <w:r w:rsidRPr="00233009">
        <w:rPr>
          <w:rFonts w:eastAsia="Times New Roman"/>
          <w:i/>
          <w:lang w:eastAsia="zh-CN"/>
        </w:rPr>
        <w:t>flow component</w:t>
      </w:r>
      <w:r w:rsidRPr="00233009">
        <w:rPr>
          <w:rFonts w:eastAsia="Times New Roman"/>
          <w:lang w:eastAsia="zh-CN"/>
        </w:rPr>
        <w:t xml:space="preserve"> and the </w:t>
      </w:r>
      <w:r w:rsidRPr="00233009">
        <w:rPr>
          <w:rFonts w:eastAsia="Times New Roman"/>
          <w:i/>
          <w:lang w:eastAsia="zh-CN"/>
        </w:rPr>
        <w:t>list item</w:t>
      </w:r>
      <w:r w:rsidRPr="00233009">
        <w:rPr>
          <w:rFonts w:eastAsia="Times New Roman"/>
          <w:lang w:eastAsia="zh-CN"/>
        </w:rPr>
        <w:t>: According to the order of appearance (see clause 6.6.2.1) within the signalled H.248 media descriptor (e.g., a voice media group may appear before a T.38 media group (or vice versa); or an RTP media flow may appear before its associated RTCP control flow). Clause 6.6.2.1 provides detailed information concerning the flow-to-list position relationship.</w:t>
      </w:r>
    </w:p>
    <w:p w:rsidR="00233009" w:rsidRPr="00233009" w:rsidRDefault="00233009" w:rsidP="00233009">
      <w:pPr>
        <w:tabs>
          <w:tab w:val="left" w:pos="2552"/>
        </w:tabs>
        <w:ind w:left="2552" w:hanging="2552"/>
        <w:jc w:val="both"/>
        <w:rPr>
          <w:rFonts w:eastAsia="Times New Roman"/>
        </w:rPr>
      </w:pPr>
      <w:r w:rsidRPr="00233009">
        <w:rPr>
          <w:rFonts w:eastAsia="Times New Roman"/>
          <w:lang w:eastAsia="zh-CN"/>
        </w:rPr>
        <w:tab/>
      </w:r>
      <w:r w:rsidRPr="00233009">
        <w:rPr>
          <w:rFonts w:eastAsia="Times New Roman"/>
          <w:lang w:eastAsia="zh-CN"/>
        </w:rPr>
        <w:tab/>
      </w:r>
      <w:r w:rsidRPr="00233009">
        <w:rPr>
          <w:rFonts w:eastAsia="Times New Roman"/>
          <w:lang w:eastAsia="zh-CN"/>
        </w:rPr>
        <w:tab/>
      </w:r>
      <w:r w:rsidRPr="00233009">
        <w:rPr>
          <w:rFonts w:eastAsia="Times New Roman"/>
          <w:lang w:eastAsia="zh-CN"/>
        </w:rPr>
        <w:tab/>
      </w:r>
      <w:r w:rsidRPr="00233009">
        <w:rPr>
          <w:rFonts w:eastAsia="Times New Roman"/>
          <w:lang w:eastAsia="zh-CN"/>
        </w:rPr>
        <w:tab/>
        <w:t>The MG should reply with error code "473 – Conflicting Property Values" when the number of flows on the stream does not match the sub</w:t>
      </w:r>
      <w:r w:rsidRPr="00233009">
        <w:rPr>
          <w:rFonts w:eastAsia="Times New Roman"/>
          <w:lang w:eastAsia="zh-CN"/>
        </w:rPr>
        <w:noBreakHyphen/>
        <w:t>list length.</w:t>
      </w:r>
    </w:p>
    <w:p w:rsidR="00233009" w:rsidRPr="00233009" w:rsidRDefault="00233009" w:rsidP="00233009">
      <w:pPr>
        <w:jc w:val="both"/>
        <w:rPr>
          <w:rFonts w:eastAsia="Times New Roman"/>
        </w:rPr>
      </w:pPr>
      <w:r w:rsidRPr="00233009">
        <w:rPr>
          <w:rFonts w:eastAsia="Times New Roman"/>
          <w:b/>
        </w:rPr>
        <w:t>Possible values</w:t>
      </w:r>
      <w:r w:rsidRPr="00233009">
        <w:rPr>
          <w:rFonts w:eastAsia="Times New Roman"/>
        </w:rPr>
        <w:t>:</w:t>
      </w:r>
      <w:r w:rsidRPr="00233009">
        <w:rPr>
          <w:rFonts w:eastAsia="Times New Roman"/>
        </w:rPr>
        <w:tab/>
        <w:t>Any integer, –1 and up.</w:t>
      </w:r>
    </w:p>
    <w:p w:rsidR="00233009" w:rsidRPr="00233009" w:rsidRDefault="00233009" w:rsidP="00233009">
      <w:pPr>
        <w:tabs>
          <w:tab w:val="left" w:pos="2552"/>
        </w:tabs>
        <w:ind w:left="2552" w:hanging="2552"/>
        <w:jc w:val="both"/>
        <w:rPr>
          <w:rFonts w:eastAsia="Times New Roman"/>
        </w:rPr>
      </w:pPr>
      <w:r w:rsidRPr="00233009">
        <w:rPr>
          <w:rFonts w:eastAsia="Times New Roman"/>
          <w:lang w:eastAsia="zh-CN"/>
        </w:rPr>
        <w:tab/>
      </w:r>
      <w:r w:rsidRPr="00233009">
        <w:rPr>
          <w:rFonts w:eastAsia="Times New Roman"/>
          <w:lang w:eastAsia="zh-CN"/>
        </w:rPr>
        <w:tab/>
      </w:r>
      <w:r w:rsidRPr="00233009">
        <w:rPr>
          <w:rFonts w:eastAsia="Times New Roman"/>
          <w:lang w:eastAsia="zh-CN"/>
        </w:rPr>
        <w:tab/>
      </w:r>
      <w:r w:rsidRPr="00233009">
        <w:rPr>
          <w:rFonts w:eastAsia="Times New Roman"/>
          <w:lang w:eastAsia="zh-CN"/>
        </w:rPr>
        <w:tab/>
        <w:t>•</w:t>
      </w:r>
      <w:r w:rsidRPr="00233009">
        <w:rPr>
          <w:rFonts w:eastAsia="Times New Roman"/>
          <w:lang w:eastAsia="zh-CN"/>
        </w:rPr>
        <w:tab/>
        <w:t>Non-policed traffic flows: There might be particular flows in a multi-flow stream structure without peak data rate policing. Any such flow shall be indicated by using a value of "–1".</w:t>
      </w:r>
    </w:p>
    <w:p w:rsidR="00233009" w:rsidRPr="00233009" w:rsidRDefault="00233009" w:rsidP="00233009">
      <w:pPr>
        <w:jc w:val="both"/>
        <w:rPr>
          <w:rFonts w:eastAsia="Times New Roman"/>
          <w:highlight w:val="yellow"/>
        </w:rPr>
      </w:pPr>
      <w:r w:rsidRPr="00233009">
        <w:rPr>
          <w:rFonts w:eastAsia="Times New Roman"/>
          <w:b/>
        </w:rPr>
        <w:t>Default</w:t>
      </w:r>
      <w:r w:rsidRPr="00233009">
        <w:rPr>
          <w:rFonts w:eastAsia="Times New Roman"/>
        </w:rPr>
        <w:t xml:space="preserve">: </w:t>
      </w:r>
      <w:r w:rsidRPr="00233009">
        <w:rPr>
          <w:rFonts w:eastAsia="Times New Roman"/>
        </w:rPr>
        <w:tab/>
      </w:r>
      <w:r w:rsidRPr="00233009">
        <w:rPr>
          <w:rFonts w:eastAsia="Times New Roman"/>
        </w:rPr>
        <w:tab/>
      </w:r>
      <w:r w:rsidRPr="00233009">
        <w:rPr>
          <w:rFonts w:eastAsia="Times New Roman"/>
        </w:rPr>
        <w:tab/>
        <w:t>Provisioned (Note 1).</w:t>
      </w:r>
    </w:p>
    <w:p w:rsidR="00233009" w:rsidRPr="00233009" w:rsidRDefault="00233009" w:rsidP="00233009">
      <w:pPr>
        <w:jc w:val="both"/>
        <w:rPr>
          <w:rFonts w:eastAsia="Times New Roman"/>
        </w:rPr>
      </w:pPr>
      <w:r w:rsidRPr="00233009">
        <w:rPr>
          <w:rFonts w:eastAsia="Times New Roman"/>
          <w:b/>
        </w:rPr>
        <w:lastRenderedPageBreak/>
        <w:t>Defined in</w:t>
      </w:r>
      <w:r w:rsidRPr="00233009">
        <w:rPr>
          <w:rFonts w:eastAsia="Times New Roman"/>
        </w:rPr>
        <w:t xml:space="preserve">: </w:t>
      </w:r>
      <w:r w:rsidRPr="00233009">
        <w:rPr>
          <w:rFonts w:eastAsia="Times New Roman"/>
        </w:rPr>
        <w:tab/>
      </w:r>
      <w:r w:rsidRPr="00233009">
        <w:rPr>
          <w:rFonts w:eastAsia="Times New Roman"/>
        </w:rPr>
        <w:tab/>
      </w:r>
      <w:r w:rsidRPr="00233009">
        <w:rPr>
          <w:rFonts w:eastAsia="Times New Roman"/>
        </w:rPr>
        <w:tab/>
      </w:r>
      <w:r w:rsidRPr="00233009">
        <w:rPr>
          <w:rFonts w:eastAsia="Times New Roman"/>
          <w:snapToGrid w:val="0"/>
        </w:rPr>
        <w:t>Local Control</w:t>
      </w:r>
    </w:p>
    <w:p w:rsidR="00233009" w:rsidRPr="00233009" w:rsidRDefault="00233009" w:rsidP="00233009">
      <w:pPr>
        <w:jc w:val="both"/>
        <w:rPr>
          <w:rFonts w:eastAsia="Times New Roman"/>
        </w:rPr>
      </w:pPr>
      <w:r w:rsidRPr="00233009">
        <w:rPr>
          <w:rFonts w:eastAsia="Times New Roman"/>
          <w:b/>
        </w:rPr>
        <w:t>Characteristics</w:t>
      </w:r>
      <w:r w:rsidRPr="00233009">
        <w:rPr>
          <w:rFonts w:eastAsia="Times New Roman"/>
        </w:rPr>
        <w:t xml:space="preserve">: </w:t>
      </w:r>
      <w:r w:rsidRPr="00233009">
        <w:rPr>
          <w:rFonts w:eastAsia="Times New Roman"/>
        </w:rPr>
        <w:tab/>
      </w:r>
      <w:r w:rsidRPr="00233009">
        <w:rPr>
          <w:rFonts w:eastAsia="Times New Roman"/>
          <w:snapToGrid w:val="0"/>
        </w:rPr>
        <w:t>Read/write.</w:t>
      </w:r>
    </w:p>
    <w:p w:rsidR="00233009" w:rsidRPr="00233009" w:rsidRDefault="00233009" w:rsidP="00233009">
      <w:pPr>
        <w:keepNext/>
        <w:keepLines/>
        <w:spacing w:before="160"/>
        <w:ind w:left="794" w:hanging="794"/>
        <w:outlineLvl w:val="2"/>
        <w:rPr>
          <w:rFonts w:eastAsia="Times New Roman"/>
          <w:b/>
        </w:rPr>
      </w:pPr>
      <w:bookmarkStart w:id="40" w:name="_Toc162430367"/>
      <w:bookmarkStart w:id="41" w:name="_Toc222158425"/>
      <w:r w:rsidRPr="00233009">
        <w:rPr>
          <w:rFonts w:eastAsia="Times New Roman"/>
          <w:b/>
        </w:rPr>
        <w:t>6.1.2</w:t>
      </w:r>
      <w:r w:rsidRPr="00233009">
        <w:rPr>
          <w:rFonts w:eastAsia="Times New Roman"/>
          <w:b/>
        </w:rPr>
        <w:tab/>
        <w:t>Sustainable data rate</w:t>
      </w:r>
      <w:bookmarkEnd w:id="40"/>
      <w:bookmarkEnd w:id="41"/>
    </w:p>
    <w:p w:rsidR="00233009" w:rsidRPr="00233009" w:rsidRDefault="00233009" w:rsidP="00233009">
      <w:pPr>
        <w:jc w:val="both"/>
        <w:rPr>
          <w:rFonts w:eastAsia="Times New Roman"/>
        </w:rPr>
      </w:pPr>
      <w:r w:rsidRPr="00233009">
        <w:rPr>
          <w:rFonts w:eastAsia="Times New Roman"/>
          <w:b/>
        </w:rPr>
        <w:t>Property name</w:t>
      </w:r>
      <w:r w:rsidRPr="00233009">
        <w:rPr>
          <w:rFonts w:eastAsia="Times New Roman"/>
        </w:rPr>
        <w:t>:</w:t>
      </w:r>
      <w:r w:rsidRPr="00233009">
        <w:rPr>
          <w:rFonts w:eastAsia="Times New Roman"/>
        </w:rPr>
        <w:tab/>
        <w:t>Sustainable data rate</w:t>
      </w:r>
    </w:p>
    <w:p w:rsidR="00233009" w:rsidRPr="00233009" w:rsidRDefault="00233009" w:rsidP="00233009">
      <w:pPr>
        <w:jc w:val="both"/>
        <w:rPr>
          <w:rFonts w:eastAsia="Times New Roman"/>
        </w:rPr>
      </w:pPr>
      <w:r w:rsidRPr="00233009">
        <w:rPr>
          <w:rFonts w:eastAsia="Times New Roman"/>
          <w:b/>
        </w:rPr>
        <w:t>Property ID</w:t>
      </w:r>
      <w:r w:rsidRPr="00233009">
        <w:rPr>
          <w:rFonts w:eastAsia="Times New Roman"/>
        </w:rPr>
        <w:t>:</w:t>
      </w:r>
      <w:r w:rsidRPr="00233009">
        <w:rPr>
          <w:rFonts w:eastAsia="Times New Roman"/>
        </w:rPr>
        <w:tab/>
      </w:r>
      <w:r w:rsidRPr="00233009">
        <w:rPr>
          <w:rFonts w:eastAsia="Times New Roman"/>
        </w:rPr>
        <w:tab/>
      </w:r>
      <w:r w:rsidRPr="00233009">
        <w:rPr>
          <w:rFonts w:eastAsia="Times New Roman"/>
          <w:snapToGrid w:val="0"/>
        </w:rPr>
        <w:t>sdr (0x0002)</w:t>
      </w:r>
    </w:p>
    <w:p w:rsidR="00233009" w:rsidRPr="00233009" w:rsidRDefault="00233009" w:rsidP="00233009">
      <w:pPr>
        <w:ind w:left="1985" w:hanging="1985"/>
        <w:jc w:val="both"/>
        <w:rPr>
          <w:rFonts w:eastAsia="Times New Roman"/>
        </w:rPr>
      </w:pPr>
      <w:r w:rsidRPr="00233009">
        <w:rPr>
          <w:rFonts w:eastAsia="Times New Roman"/>
          <w:b/>
        </w:rPr>
        <w:t>Description</w:t>
      </w:r>
      <w:r w:rsidRPr="00233009">
        <w:rPr>
          <w:rFonts w:eastAsia="Times New Roman"/>
        </w:rPr>
        <w:t>:</w:t>
      </w:r>
      <w:r w:rsidRPr="00233009">
        <w:rPr>
          <w:rFonts w:eastAsia="Times New Roman"/>
        </w:rPr>
        <w:tab/>
      </w:r>
      <w:r w:rsidRPr="00233009">
        <w:rPr>
          <w:rFonts w:eastAsia="Times New Roman"/>
        </w:rPr>
        <w:tab/>
      </w:r>
      <w:r w:rsidRPr="00233009">
        <w:rPr>
          <w:rFonts w:eastAsia="Times New Roman"/>
          <w:snapToGrid w:val="0"/>
        </w:rPr>
        <w:t>This property defines the sustainable data rate in bytes per second that is permitted for the stream.</w:t>
      </w:r>
    </w:p>
    <w:p w:rsidR="00233009" w:rsidRPr="00233009" w:rsidRDefault="00233009" w:rsidP="00233009">
      <w:pPr>
        <w:jc w:val="both"/>
        <w:rPr>
          <w:rFonts w:eastAsia="Times New Roman"/>
        </w:rPr>
      </w:pPr>
      <w:r w:rsidRPr="00233009">
        <w:rPr>
          <w:rFonts w:eastAsia="Times New Roman"/>
          <w:b/>
        </w:rPr>
        <w:t>Type</w:t>
      </w:r>
      <w:r w:rsidRPr="00233009">
        <w:rPr>
          <w:rFonts w:eastAsia="Times New Roman"/>
        </w:rPr>
        <w:t xml:space="preserve">: </w:t>
      </w:r>
      <w:r w:rsidRPr="00233009">
        <w:rPr>
          <w:rFonts w:eastAsia="Times New Roman"/>
        </w:rPr>
        <w:tab/>
      </w:r>
      <w:r w:rsidRPr="00233009">
        <w:rPr>
          <w:rFonts w:eastAsia="Times New Roman"/>
        </w:rPr>
        <w:tab/>
      </w:r>
      <w:r w:rsidRPr="00233009">
        <w:rPr>
          <w:rFonts w:eastAsia="Times New Roman"/>
        </w:rPr>
        <w:tab/>
      </w:r>
      <w:r w:rsidRPr="00233009">
        <w:rPr>
          <w:rFonts w:eastAsia="Times New Roman"/>
        </w:rPr>
        <w:tab/>
        <w:t xml:space="preserve">Sub-list of </w:t>
      </w:r>
      <w:r w:rsidRPr="00233009">
        <w:rPr>
          <w:rFonts w:eastAsia="Times New Roman"/>
          <w:snapToGrid w:val="0"/>
        </w:rPr>
        <w:t>Integer</w:t>
      </w:r>
    </w:p>
    <w:p w:rsidR="00233009" w:rsidRPr="00233009" w:rsidRDefault="00233009" w:rsidP="00233009">
      <w:pPr>
        <w:jc w:val="both"/>
        <w:rPr>
          <w:rFonts w:eastAsia="Times New Roman"/>
        </w:rPr>
      </w:pPr>
      <w:r w:rsidRPr="00233009">
        <w:rPr>
          <w:rFonts w:eastAsia="Times New Roman"/>
        </w:rPr>
        <w:tab/>
      </w:r>
      <w:r w:rsidRPr="00233009">
        <w:rPr>
          <w:rFonts w:eastAsia="Times New Roman"/>
        </w:rPr>
        <w:tab/>
      </w:r>
      <w:r w:rsidRPr="00233009">
        <w:rPr>
          <w:rFonts w:eastAsia="Times New Roman"/>
        </w:rPr>
        <w:tab/>
      </w:r>
      <w:r w:rsidRPr="00233009">
        <w:rPr>
          <w:rFonts w:eastAsia="Times New Roman"/>
        </w:rPr>
        <w:tab/>
      </w:r>
      <w:proofErr w:type="gramStart"/>
      <w:r w:rsidRPr="00233009">
        <w:rPr>
          <w:rFonts w:eastAsia="Times New Roman"/>
        </w:rPr>
        <w:t>List syntax and semantic according to clause 6.1.1.</w:t>
      </w:r>
      <w:proofErr w:type="gramEnd"/>
    </w:p>
    <w:p w:rsidR="00233009" w:rsidRPr="00233009" w:rsidRDefault="00233009" w:rsidP="00233009">
      <w:pPr>
        <w:jc w:val="both"/>
        <w:rPr>
          <w:rFonts w:eastAsia="Times New Roman"/>
        </w:rPr>
      </w:pPr>
      <w:r w:rsidRPr="00233009">
        <w:rPr>
          <w:rFonts w:eastAsia="Times New Roman"/>
          <w:b/>
        </w:rPr>
        <w:t>Possible values</w:t>
      </w:r>
      <w:r w:rsidRPr="00233009">
        <w:rPr>
          <w:rFonts w:eastAsia="Times New Roman"/>
        </w:rPr>
        <w:t>:</w:t>
      </w:r>
      <w:r w:rsidRPr="00233009">
        <w:rPr>
          <w:rFonts w:eastAsia="Times New Roman"/>
        </w:rPr>
        <w:tab/>
      </w:r>
      <w:r w:rsidRPr="00233009">
        <w:rPr>
          <w:rFonts w:eastAsia="Times New Roman"/>
          <w:iCs/>
        </w:rPr>
        <w:t>Any integer, –1 and up.</w:t>
      </w:r>
    </w:p>
    <w:p w:rsidR="00233009" w:rsidRPr="00233009" w:rsidRDefault="00233009" w:rsidP="00233009">
      <w:pPr>
        <w:tabs>
          <w:tab w:val="left" w:pos="2552"/>
        </w:tabs>
        <w:ind w:left="2552" w:hanging="2552"/>
        <w:jc w:val="both"/>
        <w:rPr>
          <w:rFonts w:eastAsia="Times New Roman"/>
        </w:rPr>
      </w:pPr>
      <w:r w:rsidRPr="00233009">
        <w:rPr>
          <w:rFonts w:eastAsia="Times New Roman"/>
          <w:lang w:eastAsia="zh-CN"/>
        </w:rPr>
        <w:tab/>
      </w:r>
      <w:r w:rsidRPr="00233009">
        <w:rPr>
          <w:rFonts w:eastAsia="Times New Roman"/>
          <w:lang w:eastAsia="zh-CN"/>
        </w:rPr>
        <w:tab/>
      </w:r>
      <w:r w:rsidRPr="00233009">
        <w:rPr>
          <w:rFonts w:eastAsia="Times New Roman"/>
          <w:lang w:eastAsia="zh-CN"/>
        </w:rPr>
        <w:tab/>
      </w:r>
      <w:r w:rsidRPr="00233009">
        <w:rPr>
          <w:rFonts w:eastAsia="Times New Roman"/>
          <w:lang w:eastAsia="zh-CN"/>
        </w:rPr>
        <w:tab/>
        <w:t>•</w:t>
      </w:r>
      <w:r w:rsidRPr="00233009">
        <w:rPr>
          <w:rFonts w:eastAsia="Times New Roman"/>
          <w:lang w:eastAsia="zh-CN"/>
        </w:rPr>
        <w:tab/>
        <w:t>Non-policed traffic flows: There might be particular flows in a multi</w:t>
      </w:r>
      <w:r w:rsidRPr="00233009">
        <w:rPr>
          <w:rFonts w:eastAsia="Times New Roman"/>
          <w:lang w:eastAsia="zh-CN"/>
        </w:rPr>
        <w:noBreakHyphen/>
        <w:t>flow stream structure without sustainable data rate policing. Any such flow shall be indicated by using a value of "–1".</w:t>
      </w:r>
    </w:p>
    <w:p w:rsidR="00233009" w:rsidRPr="00233009" w:rsidRDefault="00233009" w:rsidP="00233009">
      <w:pPr>
        <w:jc w:val="both"/>
        <w:rPr>
          <w:rFonts w:eastAsia="Times New Roman"/>
        </w:rPr>
      </w:pPr>
      <w:r w:rsidRPr="00233009">
        <w:rPr>
          <w:rFonts w:eastAsia="Times New Roman"/>
          <w:b/>
        </w:rPr>
        <w:t>Default</w:t>
      </w:r>
      <w:r w:rsidRPr="00233009">
        <w:rPr>
          <w:rFonts w:eastAsia="Times New Roman"/>
        </w:rPr>
        <w:t xml:space="preserve">: </w:t>
      </w:r>
      <w:r w:rsidRPr="00233009">
        <w:rPr>
          <w:rFonts w:eastAsia="Times New Roman"/>
        </w:rPr>
        <w:tab/>
      </w:r>
      <w:r w:rsidRPr="00233009">
        <w:rPr>
          <w:rFonts w:eastAsia="Times New Roman"/>
        </w:rPr>
        <w:tab/>
      </w:r>
      <w:r w:rsidRPr="00233009">
        <w:rPr>
          <w:rFonts w:eastAsia="Times New Roman"/>
        </w:rPr>
        <w:tab/>
      </w:r>
      <w:r w:rsidRPr="00233009">
        <w:rPr>
          <w:rFonts w:eastAsia="Times New Roman"/>
          <w:iCs/>
        </w:rPr>
        <w:t>Provisioned (Note 1).</w:t>
      </w:r>
    </w:p>
    <w:p w:rsidR="00233009" w:rsidRPr="00233009" w:rsidRDefault="00233009" w:rsidP="00233009">
      <w:pPr>
        <w:jc w:val="both"/>
        <w:rPr>
          <w:rFonts w:eastAsia="Times New Roman"/>
        </w:rPr>
      </w:pPr>
      <w:r w:rsidRPr="00233009">
        <w:rPr>
          <w:rFonts w:eastAsia="Times New Roman"/>
          <w:b/>
        </w:rPr>
        <w:t>Defined in</w:t>
      </w:r>
      <w:r w:rsidRPr="00233009">
        <w:rPr>
          <w:rFonts w:eastAsia="Times New Roman"/>
        </w:rPr>
        <w:t xml:space="preserve">: </w:t>
      </w:r>
      <w:r w:rsidRPr="00233009">
        <w:rPr>
          <w:rFonts w:eastAsia="Times New Roman"/>
        </w:rPr>
        <w:tab/>
      </w:r>
      <w:r w:rsidRPr="00233009">
        <w:rPr>
          <w:rFonts w:eastAsia="Times New Roman"/>
        </w:rPr>
        <w:tab/>
      </w:r>
      <w:r w:rsidRPr="00233009">
        <w:rPr>
          <w:rFonts w:eastAsia="Times New Roman"/>
        </w:rPr>
        <w:tab/>
      </w:r>
      <w:r w:rsidRPr="00233009">
        <w:rPr>
          <w:rFonts w:eastAsia="Times New Roman"/>
          <w:snapToGrid w:val="0"/>
        </w:rPr>
        <w:t>Local Control</w:t>
      </w:r>
    </w:p>
    <w:p w:rsidR="00233009" w:rsidRPr="00233009" w:rsidRDefault="00233009" w:rsidP="00233009">
      <w:pPr>
        <w:jc w:val="both"/>
        <w:rPr>
          <w:rFonts w:eastAsia="Times New Roman"/>
        </w:rPr>
      </w:pPr>
      <w:r w:rsidRPr="00233009">
        <w:rPr>
          <w:rFonts w:eastAsia="Times New Roman"/>
          <w:b/>
        </w:rPr>
        <w:t>Characteristics</w:t>
      </w:r>
      <w:r w:rsidRPr="00233009">
        <w:rPr>
          <w:rFonts w:eastAsia="Times New Roman"/>
        </w:rPr>
        <w:t xml:space="preserve">: </w:t>
      </w:r>
      <w:r w:rsidRPr="00233009">
        <w:rPr>
          <w:rFonts w:eastAsia="Times New Roman"/>
        </w:rPr>
        <w:tab/>
      </w:r>
      <w:r w:rsidRPr="00233009">
        <w:rPr>
          <w:rFonts w:eastAsia="Times New Roman"/>
          <w:snapToGrid w:val="0"/>
        </w:rPr>
        <w:t>Read/write.</w:t>
      </w:r>
    </w:p>
    <w:p w:rsidR="00233009" w:rsidRPr="00233009" w:rsidRDefault="00233009" w:rsidP="00233009">
      <w:pPr>
        <w:keepNext/>
        <w:keepLines/>
        <w:spacing w:before="160"/>
        <w:ind w:left="794" w:hanging="794"/>
        <w:outlineLvl w:val="2"/>
        <w:rPr>
          <w:rFonts w:eastAsia="Times New Roman"/>
          <w:b/>
        </w:rPr>
      </w:pPr>
      <w:bookmarkStart w:id="42" w:name="_Toc162430368"/>
      <w:bookmarkStart w:id="43" w:name="_Toc222158426"/>
      <w:r w:rsidRPr="00233009">
        <w:rPr>
          <w:rFonts w:eastAsia="Times New Roman"/>
          <w:b/>
        </w:rPr>
        <w:t>6.1.3</w:t>
      </w:r>
      <w:r w:rsidRPr="00233009">
        <w:rPr>
          <w:rFonts w:eastAsia="Times New Roman"/>
          <w:b/>
        </w:rPr>
        <w:tab/>
        <w:t>Maximum burst size</w:t>
      </w:r>
      <w:bookmarkEnd w:id="42"/>
      <w:bookmarkEnd w:id="43"/>
    </w:p>
    <w:p w:rsidR="00233009" w:rsidRPr="00233009" w:rsidRDefault="00233009" w:rsidP="00233009">
      <w:pPr>
        <w:jc w:val="both"/>
        <w:rPr>
          <w:rFonts w:eastAsia="Times New Roman"/>
        </w:rPr>
      </w:pPr>
      <w:r w:rsidRPr="00233009">
        <w:rPr>
          <w:rFonts w:eastAsia="Times New Roman"/>
          <w:b/>
        </w:rPr>
        <w:t>Property name</w:t>
      </w:r>
      <w:r w:rsidRPr="00233009">
        <w:rPr>
          <w:rFonts w:eastAsia="Times New Roman"/>
        </w:rPr>
        <w:t>:</w:t>
      </w:r>
      <w:r w:rsidRPr="00233009">
        <w:rPr>
          <w:rFonts w:eastAsia="Times New Roman"/>
        </w:rPr>
        <w:tab/>
        <w:t>Maximum burst size</w:t>
      </w:r>
    </w:p>
    <w:p w:rsidR="00233009" w:rsidRPr="00233009" w:rsidRDefault="00233009" w:rsidP="00233009">
      <w:pPr>
        <w:jc w:val="both"/>
        <w:rPr>
          <w:rFonts w:eastAsia="Times New Roman"/>
        </w:rPr>
      </w:pPr>
      <w:r w:rsidRPr="00233009">
        <w:rPr>
          <w:rFonts w:eastAsia="Times New Roman"/>
          <w:b/>
        </w:rPr>
        <w:t>Property ID</w:t>
      </w:r>
      <w:r w:rsidRPr="00233009">
        <w:rPr>
          <w:rFonts w:eastAsia="Times New Roman"/>
        </w:rPr>
        <w:t xml:space="preserve">: </w:t>
      </w:r>
      <w:r w:rsidRPr="00233009">
        <w:rPr>
          <w:rFonts w:eastAsia="Times New Roman"/>
        </w:rPr>
        <w:tab/>
      </w:r>
      <w:r w:rsidRPr="00233009">
        <w:rPr>
          <w:rFonts w:eastAsia="Times New Roman"/>
        </w:rPr>
        <w:tab/>
      </w:r>
      <w:r w:rsidRPr="00233009">
        <w:rPr>
          <w:rFonts w:eastAsia="Times New Roman"/>
          <w:snapToGrid w:val="0"/>
        </w:rPr>
        <w:t>mbs (0x0003)</w:t>
      </w:r>
    </w:p>
    <w:p w:rsidR="00233009" w:rsidRPr="00233009" w:rsidRDefault="00233009" w:rsidP="00233009">
      <w:pPr>
        <w:jc w:val="both"/>
        <w:rPr>
          <w:rFonts w:eastAsia="Times New Roman"/>
        </w:rPr>
      </w:pPr>
      <w:r w:rsidRPr="00233009">
        <w:rPr>
          <w:rFonts w:eastAsia="Times New Roman"/>
          <w:b/>
        </w:rPr>
        <w:t>Description</w:t>
      </w:r>
      <w:r w:rsidRPr="00233009">
        <w:rPr>
          <w:rFonts w:eastAsia="Times New Roman"/>
        </w:rPr>
        <w:t xml:space="preserve">: </w:t>
      </w:r>
      <w:r w:rsidRPr="00233009">
        <w:rPr>
          <w:rFonts w:eastAsia="Times New Roman"/>
        </w:rPr>
        <w:tab/>
      </w:r>
      <w:r w:rsidRPr="00233009">
        <w:rPr>
          <w:rFonts w:eastAsia="Times New Roman"/>
        </w:rPr>
        <w:tab/>
      </w:r>
      <w:r w:rsidRPr="00233009">
        <w:rPr>
          <w:rFonts w:eastAsia="Times New Roman"/>
          <w:snapToGrid w:val="0"/>
        </w:rPr>
        <w:t>This property defines the maximum burst size in bytes for the stream.</w:t>
      </w:r>
    </w:p>
    <w:p w:rsidR="00233009" w:rsidRPr="00233009" w:rsidRDefault="00233009" w:rsidP="00233009">
      <w:pPr>
        <w:jc w:val="both"/>
        <w:rPr>
          <w:rFonts w:eastAsia="Times New Roman"/>
          <w:snapToGrid w:val="0"/>
        </w:rPr>
      </w:pPr>
      <w:r w:rsidRPr="00233009">
        <w:rPr>
          <w:rFonts w:eastAsia="Times New Roman"/>
          <w:b/>
        </w:rPr>
        <w:t>Type</w:t>
      </w:r>
      <w:r w:rsidRPr="00233009">
        <w:rPr>
          <w:rFonts w:eastAsia="Times New Roman"/>
        </w:rPr>
        <w:t xml:space="preserve">: </w:t>
      </w:r>
      <w:r w:rsidRPr="00233009">
        <w:rPr>
          <w:rFonts w:eastAsia="Times New Roman"/>
        </w:rPr>
        <w:tab/>
      </w:r>
      <w:r w:rsidRPr="00233009">
        <w:rPr>
          <w:rFonts w:eastAsia="Times New Roman"/>
        </w:rPr>
        <w:tab/>
      </w:r>
      <w:r w:rsidRPr="00233009">
        <w:rPr>
          <w:rFonts w:eastAsia="Times New Roman"/>
        </w:rPr>
        <w:tab/>
      </w:r>
      <w:r w:rsidRPr="00233009">
        <w:rPr>
          <w:rFonts w:eastAsia="Times New Roman"/>
        </w:rPr>
        <w:tab/>
        <w:t xml:space="preserve">Sub-list of </w:t>
      </w:r>
      <w:r w:rsidRPr="00233009">
        <w:rPr>
          <w:rFonts w:eastAsia="Times New Roman"/>
          <w:snapToGrid w:val="0"/>
        </w:rPr>
        <w:t>Integer</w:t>
      </w:r>
    </w:p>
    <w:p w:rsidR="00233009" w:rsidRPr="00233009" w:rsidRDefault="00233009" w:rsidP="00233009">
      <w:pPr>
        <w:jc w:val="both"/>
        <w:rPr>
          <w:rFonts w:eastAsia="Times New Roman"/>
        </w:rPr>
      </w:pPr>
      <w:r w:rsidRPr="00233009">
        <w:rPr>
          <w:rFonts w:eastAsia="Times New Roman"/>
        </w:rPr>
        <w:tab/>
      </w:r>
      <w:r w:rsidRPr="00233009">
        <w:rPr>
          <w:rFonts w:eastAsia="Times New Roman"/>
        </w:rPr>
        <w:tab/>
      </w:r>
      <w:r w:rsidRPr="00233009">
        <w:rPr>
          <w:rFonts w:eastAsia="Times New Roman"/>
        </w:rPr>
        <w:tab/>
      </w:r>
      <w:r w:rsidRPr="00233009">
        <w:rPr>
          <w:rFonts w:eastAsia="Times New Roman"/>
        </w:rPr>
        <w:tab/>
      </w:r>
      <w:proofErr w:type="gramStart"/>
      <w:r w:rsidRPr="00233009">
        <w:rPr>
          <w:rFonts w:eastAsia="Times New Roman"/>
        </w:rPr>
        <w:t>List syntax and semantic according to clause 6.1.1.</w:t>
      </w:r>
      <w:proofErr w:type="gramEnd"/>
    </w:p>
    <w:p w:rsidR="00233009" w:rsidRPr="00233009" w:rsidRDefault="00233009" w:rsidP="00233009">
      <w:pPr>
        <w:jc w:val="both"/>
        <w:rPr>
          <w:rFonts w:eastAsia="Times New Roman"/>
        </w:rPr>
      </w:pPr>
      <w:r w:rsidRPr="00233009">
        <w:rPr>
          <w:rFonts w:eastAsia="Times New Roman"/>
          <w:b/>
        </w:rPr>
        <w:t>Possible values</w:t>
      </w:r>
      <w:r w:rsidRPr="00233009">
        <w:rPr>
          <w:rFonts w:eastAsia="Times New Roman"/>
        </w:rPr>
        <w:t>:</w:t>
      </w:r>
      <w:r w:rsidRPr="00233009">
        <w:rPr>
          <w:rFonts w:eastAsia="Times New Roman"/>
        </w:rPr>
        <w:tab/>
      </w:r>
      <w:r w:rsidRPr="00233009">
        <w:rPr>
          <w:rFonts w:eastAsia="Times New Roman"/>
          <w:iCs/>
        </w:rPr>
        <w:t>Any non-negative integer.</w:t>
      </w:r>
    </w:p>
    <w:p w:rsidR="00233009" w:rsidRPr="00233009" w:rsidRDefault="00233009" w:rsidP="00233009">
      <w:pPr>
        <w:jc w:val="both"/>
        <w:rPr>
          <w:rFonts w:eastAsia="Times New Roman"/>
        </w:rPr>
      </w:pPr>
      <w:r w:rsidRPr="00233009">
        <w:rPr>
          <w:rFonts w:eastAsia="Times New Roman"/>
          <w:b/>
        </w:rPr>
        <w:t>Default</w:t>
      </w:r>
      <w:r w:rsidRPr="00233009">
        <w:rPr>
          <w:rFonts w:eastAsia="Times New Roman"/>
        </w:rPr>
        <w:t xml:space="preserve">: </w:t>
      </w:r>
      <w:r w:rsidRPr="00233009">
        <w:rPr>
          <w:rFonts w:eastAsia="Times New Roman"/>
        </w:rPr>
        <w:tab/>
      </w:r>
      <w:r w:rsidRPr="00233009">
        <w:rPr>
          <w:rFonts w:eastAsia="Times New Roman"/>
        </w:rPr>
        <w:tab/>
      </w:r>
      <w:r w:rsidRPr="00233009">
        <w:rPr>
          <w:rFonts w:eastAsia="Times New Roman"/>
        </w:rPr>
        <w:tab/>
      </w:r>
      <w:r w:rsidRPr="00233009">
        <w:rPr>
          <w:rFonts w:eastAsia="Times New Roman"/>
          <w:iCs/>
        </w:rPr>
        <w:t>Provisioned (Note 1).</w:t>
      </w:r>
    </w:p>
    <w:p w:rsidR="00233009" w:rsidRPr="00233009" w:rsidRDefault="00233009" w:rsidP="00233009">
      <w:pPr>
        <w:jc w:val="both"/>
        <w:rPr>
          <w:rFonts w:eastAsia="Times New Roman"/>
        </w:rPr>
      </w:pPr>
      <w:r w:rsidRPr="00233009">
        <w:rPr>
          <w:rFonts w:eastAsia="Times New Roman"/>
          <w:b/>
        </w:rPr>
        <w:t>Defined in</w:t>
      </w:r>
      <w:r w:rsidRPr="00233009">
        <w:rPr>
          <w:rFonts w:eastAsia="Times New Roman"/>
        </w:rPr>
        <w:t xml:space="preserve">: </w:t>
      </w:r>
      <w:r w:rsidRPr="00233009">
        <w:rPr>
          <w:rFonts w:eastAsia="Times New Roman"/>
        </w:rPr>
        <w:tab/>
      </w:r>
      <w:r w:rsidRPr="00233009">
        <w:rPr>
          <w:rFonts w:eastAsia="Times New Roman"/>
        </w:rPr>
        <w:tab/>
      </w:r>
      <w:r w:rsidRPr="00233009">
        <w:rPr>
          <w:rFonts w:eastAsia="Times New Roman"/>
        </w:rPr>
        <w:tab/>
      </w:r>
      <w:r w:rsidRPr="00233009">
        <w:rPr>
          <w:rFonts w:eastAsia="Times New Roman"/>
          <w:snapToGrid w:val="0"/>
        </w:rPr>
        <w:t>Local Control</w:t>
      </w:r>
    </w:p>
    <w:p w:rsidR="00233009" w:rsidRPr="00233009" w:rsidRDefault="00233009" w:rsidP="00233009">
      <w:pPr>
        <w:jc w:val="both"/>
        <w:rPr>
          <w:rFonts w:eastAsia="Times New Roman"/>
        </w:rPr>
      </w:pPr>
      <w:r w:rsidRPr="00233009">
        <w:rPr>
          <w:rFonts w:eastAsia="Times New Roman"/>
          <w:b/>
        </w:rPr>
        <w:t>Characteristics</w:t>
      </w:r>
      <w:r w:rsidRPr="00233009">
        <w:rPr>
          <w:rFonts w:eastAsia="Times New Roman"/>
        </w:rPr>
        <w:t xml:space="preserve">: </w:t>
      </w:r>
      <w:r w:rsidRPr="00233009">
        <w:rPr>
          <w:rFonts w:eastAsia="Times New Roman"/>
        </w:rPr>
        <w:tab/>
      </w:r>
      <w:r w:rsidRPr="00233009">
        <w:rPr>
          <w:rFonts w:eastAsia="Times New Roman"/>
          <w:snapToGrid w:val="0"/>
        </w:rPr>
        <w:t>Read/write.</w:t>
      </w:r>
    </w:p>
    <w:p w:rsidR="00233009" w:rsidRPr="00233009" w:rsidRDefault="00233009" w:rsidP="00233009">
      <w:pPr>
        <w:keepNext/>
        <w:keepLines/>
        <w:spacing w:before="160"/>
        <w:ind w:left="794" w:hanging="794"/>
        <w:outlineLvl w:val="2"/>
        <w:rPr>
          <w:rFonts w:eastAsia="Times New Roman"/>
          <w:b/>
        </w:rPr>
      </w:pPr>
      <w:bookmarkStart w:id="44" w:name="_Toc162430369"/>
      <w:bookmarkStart w:id="45" w:name="_Toc222158427"/>
      <w:r w:rsidRPr="00233009">
        <w:rPr>
          <w:rFonts w:eastAsia="Times New Roman"/>
          <w:b/>
        </w:rPr>
        <w:t>6.1.4</w:t>
      </w:r>
      <w:r w:rsidRPr="00233009">
        <w:rPr>
          <w:rFonts w:eastAsia="Times New Roman"/>
          <w:b/>
        </w:rPr>
        <w:tab/>
        <w:t>Delay variation tolerance</w:t>
      </w:r>
      <w:bookmarkEnd w:id="44"/>
      <w:bookmarkEnd w:id="45"/>
    </w:p>
    <w:p w:rsidR="00233009" w:rsidRPr="00233009" w:rsidRDefault="00233009" w:rsidP="00233009">
      <w:pPr>
        <w:jc w:val="both"/>
        <w:rPr>
          <w:rFonts w:eastAsia="Times New Roman"/>
        </w:rPr>
      </w:pPr>
      <w:r w:rsidRPr="00233009">
        <w:rPr>
          <w:rFonts w:eastAsia="Times New Roman"/>
          <w:b/>
        </w:rPr>
        <w:t>Property name</w:t>
      </w:r>
      <w:r w:rsidRPr="00233009">
        <w:rPr>
          <w:rFonts w:eastAsia="Times New Roman"/>
        </w:rPr>
        <w:t>:</w:t>
      </w:r>
      <w:r w:rsidRPr="00233009">
        <w:rPr>
          <w:rFonts w:eastAsia="Times New Roman"/>
        </w:rPr>
        <w:tab/>
        <w:t>Delay variation tolerance</w:t>
      </w:r>
    </w:p>
    <w:p w:rsidR="00233009" w:rsidRPr="00233009" w:rsidRDefault="00233009" w:rsidP="00233009">
      <w:pPr>
        <w:jc w:val="both"/>
        <w:rPr>
          <w:rFonts w:eastAsia="Times New Roman"/>
        </w:rPr>
      </w:pPr>
      <w:r w:rsidRPr="00233009">
        <w:rPr>
          <w:rFonts w:eastAsia="Times New Roman"/>
          <w:b/>
        </w:rPr>
        <w:t>Property ID</w:t>
      </w:r>
      <w:r w:rsidRPr="00233009">
        <w:rPr>
          <w:rFonts w:eastAsia="Times New Roman"/>
        </w:rPr>
        <w:t xml:space="preserve">: </w:t>
      </w:r>
      <w:r w:rsidRPr="00233009">
        <w:rPr>
          <w:rFonts w:eastAsia="Times New Roman"/>
        </w:rPr>
        <w:tab/>
      </w:r>
      <w:r w:rsidRPr="00233009">
        <w:rPr>
          <w:rFonts w:eastAsia="Times New Roman"/>
        </w:rPr>
        <w:tab/>
      </w:r>
      <w:r w:rsidRPr="00233009">
        <w:rPr>
          <w:rFonts w:eastAsia="Times New Roman"/>
          <w:snapToGrid w:val="0"/>
        </w:rPr>
        <w:t>dvt (0x0004)</w:t>
      </w:r>
    </w:p>
    <w:p w:rsidR="00233009" w:rsidRPr="00233009" w:rsidRDefault="00233009" w:rsidP="00233009">
      <w:pPr>
        <w:ind w:left="1985" w:hanging="1985"/>
        <w:jc w:val="both"/>
        <w:rPr>
          <w:rFonts w:eastAsia="Times New Roman"/>
        </w:rPr>
      </w:pPr>
      <w:r w:rsidRPr="00233009">
        <w:rPr>
          <w:rFonts w:eastAsia="Times New Roman"/>
          <w:b/>
        </w:rPr>
        <w:t>Description</w:t>
      </w:r>
      <w:r w:rsidRPr="00233009">
        <w:rPr>
          <w:rFonts w:eastAsia="Times New Roman"/>
        </w:rPr>
        <w:t xml:space="preserve">: </w:t>
      </w:r>
      <w:r w:rsidRPr="00233009">
        <w:rPr>
          <w:rFonts w:eastAsia="Times New Roman"/>
        </w:rPr>
        <w:tab/>
      </w:r>
      <w:r w:rsidRPr="00233009">
        <w:rPr>
          <w:rFonts w:eastAsia="Times New Roman"/>
        </w:rPr>
        <w:tab/>
      </w:r>
      <w:r w:rsidRPr="00233009">
        <w:rPr>
          <w:rFonts w:eastAsia="Times New Roman"/>
          <w:snapToGrid w:val="0"/>
        </w:rPr>
        <w:t xml:space="preserve">This property defines the delay variation tolerance for the stream in tens of microseconds (i.e., setting </w:t>
      </w:r>
      <w:r w:rsidRPr="00233009">
        <w:rPr>
          <w:rFonts w:eastAsia="Times New Roman"/>
          <w:i/>
          <w:iCs/>
          <w:snapToGrid w:val="0"/>
        </w:rPr>
        <w:t xml:space="preserve">tman/dvt </w:t>
      </w:r>
      <w:r w:rsidRPr="00233009">
        <w:rPr>
          <w:rFonts w:eastAsia="Times New Roman"/>
          <w:snapToGrid w:val="0"/>
        </w:rPr>
        <w:t>to "</w:t>
      </w:r>
      <w:r w:rsidRPr="00233009">
        <w:rPr>
          <w:rFonts w:eastAsia="Times New Roman"/>
          <w:i/>
          <w:snapToGrid w:val="0"/>
        </w:rPr>
        <w:t>x</w:t>
      </w:r>
      <w:r w:rsidRPr="00233009">
        <w:rPr>
          <w:rFonts w:eastAsia="Times New Roman"/>
          <w:snapToGrid w:val="0"/>
        </w:rPr>
        <w:t xml:space="preserve">" indicates a delay variation tolerance of </w:t>
      </w:r>
      <w:r w:rsidRPr="00233009">
        <w:rPr>
          <w:rFonts w:eastAsia="Times New Roman"/>
          <w:i/>
          <w:snapToGrid w:val="0"/>
        </w:rPr>
        <w:t>x</w:t>
      </w:r>
      <w:r w:rsidRPr="00233009">
        <w:rPr>
          <w:rFonts w:eastAsia="Times New Roman"/>
          <w:snapToGrid w:val="0"/>
        </w:rPr>
        <w:sym w:font="Symbol" w:char="F0D7"/>
      </w:r>
      <w:r w:rsidRPr="00233009">
        <w:rPr>
          <w:rFonts w:eastAsia="Times New Roman"/>
          <w:snapToGrid w:val="0"/>
        </w:rPr>
        <w:t>10</w:t>
      </w:r>
      <w:r w:rsidRPr="00233009">
        <w:rPr>
          <w:rFonts w:eastAsia="Times New Roman"/>
          <w:snapToGrid w:val="0"/>
          <w:vertAlign w:val="superscript"/>
        </w:rPr>
        <w:t>–5</w:t>
      </w:r>
      <w:r w:rsidRPr="00233009">
        <w:rPr>
          <w:rFonts w:eastAsia="Times New Roman"/>
          <w:snapToGrid w:val="0"/>
        </w:rPr>
        <w:t xml:space="preserve"> seconds). </w:t>
      </w:r>
    </w:p>
    <w:p w:rsidR="00233009" w:rsidRPr="00233009" w:rsidRDefault="00233009" w:rsidP="00233009">
      <w:pPr>
        <w:jc w:val="both"/>
        <w:rPr>
          <w:rFonts w:eastAsia="Times New Roman"/>
        </w:rPr>
      </w:pPr>
      <w:r w:rsidRPr="00233009">
        <w:rPr>
          <w:rFonts w:eastAsia="Times New Roman"/>
          <w:b/>
        </w:rPr>
        <w:t>Type</w:t>
      </w:r>
      <w:r w:rsidRPr="00233009">
        <w:rPr>
          <w:rFonts w:eastAsia="Times New Roman"/>
        </w:rPr>
        <w:t xml:space="preserve">: </w:t>
      </w:r>
      <w:r w:rsidRPr="00233009">
        <w:rPr>
          <w:rFonts w:eastAsia="Times New Roman"/>
        </w:rPr>
        <w:tab/>
      </w:r>
      <w:r w:rsidRPr="00233009">
        <w:rPr>
          <w:rFonts w:eastAsia="Times New Roman"/>
        </w:rPr>
        <w:tab/>
      </w:r>
      <w:r w:rsidRPr="00233009">
        <w:rPr>
          <w:rFonts w:eastAsia="Times New Roman"/>
        </w:rPr>
        <w:tab/>
      </w:r>
      <w:r w:rsidRPr="00233009">
        <w:rPr>
          <w:rFonts w:eastAsia="Times New Roman"/>
        </w:rPr>
        <w:tab/>
        <w:t xml:space="preserve">Sub-list of </w:t>
      </w:r>
      <w:r w:rsidRPr="00233009">
        <w:rPr>
          <w:rFonts w:eastAsia="Times New Roman"/>
          <w:snapToGrid w:val="0"/>
        </w:rPr>
        <w:t>Integer</w:t>
      </w:r>
    </w:p>
    <w:p w:rsidR="00233009" w:rsidRPr="00233009" w:rsidRDefault="00233009" w:rsidP="00233009">
      <w:pPr>
        <w:jc w:val="both"/>
        <w:rPr>
          <w:rFonts w:eastAsia="Times New Roman"/>
        </w:rPr>
      </w:pPr>
      <w:r w:rsidRPr="00233009">
        <w:rPr>
          <w:rFonts w:eastAsia="Times New Roman"/>
        </w:rPr>
        <w:tab/>
      </w:r>
      <w:r w:rsidRPr="00233009">
        <w:rPr>
          <w:rFonts w:eastAsia="Times New Roman"/>
        </w:rPr>
        <w:tab/>
      </w:r>
      <w:r w:rsidRPr="00233009">
        <w:rPr>
          <w:rFonts w:eastAsia="Times New Roman"/>
        </w:rPr>
        <w:tab/>
      </w:r>
      <w:r w:rsidRPr="00233009">
        <w:rPr>
          <w:rFonts w:eastAsia="Times New Roman"/>
        </w:rPr>
        <w:tab/>
      </w:r>
      <w:proofErr w:type="gramStart"/>
      <w:r w:rsidRPr="00233009">
        <w:rPr>
          <w:rFonts w:eastAsia="Times New Roman"/>
        </w:rPr>
        <w:t>List syntax and semantic according to clause 6.1.1.</w:t>
      </w:r>
      <w:proofErr w:type="gramEnd"/>
    </w:p>
    <w:p w:rsidR="00233009" w:rsidRPr="00233009" w:rsidRDefault="00233009" w:rsidP="00233009">
      <w:pPr>
        <w:jc w:val="both"/>
        <w:rPr>
          <w:rFonts w:eastAsia="Times New Roman"/>
        </w:rPr>
      </w:pPr>
      <w:r w:rsidRPr="00233009">
        <w:rPr>
          <w:rFonts w:eastAsia="Times New Roman"/>
          <w:b/>
        </w:rPr>
        <w:t>Possible values</w:t>
      </w:r>
      <w:r w:rsidRPr="00233009">
        <w:rPr>
          <w:rFonts w:eastAsia="Times New Roman"/>
        </w:rPr>
        <w:t>:</w:t>
      </w:r>
      <w:r w:rsidRPr="00233009">
        <w:rPr>
          <w:rFonts w:eastAsia="Times New Roman"/>
        </w:rPr>
        <w:tab/>
      </w:r>
      <w:r w:rsidRPr="00233009">
        <w:rPr>
          <w:rFonts w:eastAsia="Times New Roman"/>
          <w:iCs/>
        </w:rPr>
        <w:t>Any non-negative integer.</w:t>
      </w:r>
    </w:p>
    <w:p w:rsidR="00233009" w:rsidRPr="00233009" w:rsidRDefault="00233009" w:rsidP="00233009">
      <w:pPr>
        <w:jc w:val="both"/>
        <w:rPr>
          <w:rFonts w:eastAsia="Times New Roman"/>
        </w:rPr>
      </w:pPr>
      <w:r w:rsidRPr="00233009">
        <w:rPr>
          <w:rFonts w:eastAsia="Times New Roman"/>
          <w:b/>
        </w:rPr>
        <w:t>Default</w:t>
      </w:r>
      <w:r w:rsidRPr="00233009">
        <w:rPr>
          <w:rFonts w:eastAsia="Times New Roman"/>
        </w:rPr>
        <w:t xml:space="preserve">: </w:t>
      </w:r>
      <w:r w:rsidRPr="00233009">
        <w:rPr>
          <w:rFonts w:eastAsia="Times New Roman"/>
        </w:rPr>
        <w:tab/>
      </w:r>
      <w:r w:rsidRPr="00233009">
        <w:rPr>
          <w:rFonts w:eastAsia="Times New Roman"/>
        </w:rPr>
        <w:tab/>
      </w:r>
      <w:r w:rsidRPr="00233009">
        <w:rPr>
          <w:rFonts w:eastAsia="Times New Roman"/>
        </w:rPr>
        <w:tab/>
      </w:r>
      <w:r w:rsidRPr="00233009">
        <w:rPr>
          <w:rFonts w:eastAsia="Times New Roman"/>
          <w:iCs/>
        </w:rPr>
        <w:t>Provisioned (Note 1).</w:t>
      </w:r>
    </w:p>
    <w:p w:rsidR="00233009" w:rsidRPr="00233009" w:rsidRDefault="00233009" w:rsidP="00233009">
      <w:pPr>
        <w:jc w:val="both"/>
        <w:rPr>
          <w:rFonts w:eastAsia="Times New Roman"/>
        </w:rPr>
      </w:pPr>
      <w:r w:rsidRPr="00233009">
        <w:rPr>
          <w:rFonts w:eastAsia="Times New Roman"/>
          <w:b/>
        </w:rPr>
        <w:lastRenderedPageBreak/>
        <w:t>Defined in</w:t>
      </w:r>
      <w:r w:rsidRPr="00233009">
        <w:rPr>
          <w:rFonts w:eastAsia="Times New Roman"/>
        </w:rPr>
        <w:t xml:space="preserve">: </w:t>
      </w:r>
      <w:r w:rsidRPr="00233009">
        <w:rPr>
          <w:rFonts w:eastAsia="Times New Roman"/>
        </w:rPr>
        <w:tab/>
      </w:r>
      <w:r w:rsidRPr="00233009">
        <w:rPr>
          <w:rFonts w:eastAsia="Times New Roman"/>
        </w:rPr>
        <w:tab/>
      </w:r>
      <w:r w:rsidRPr="00233009">
        <w:rPr>
          <w:rFonts w:eastAsia="Times New Roman"/>
        </w:rPr>
        <w:tab/>
      </w:r>
      <w:r w:rsidRPr="00233009">
        <w:rPr>
          <w:rFonts w:eastAsia="Times New Roman"/>
          <w:snapToGrid w:val="0"/>
        </w:rPr>
        <w:t>Local Control</w:t>
      </w:r>
    </w:p>
    <w:p w:rsidR="00233009" w:rsidRPr="00233009" w:rsidRDefault="00233009" w:rsidP="00233009">
      <w:pPr>
        <w:jc w:val="both"/>
        <w:rPr>
          <w:rFonts w:eastAsia="Times New Roman"/>
        </w:rPr>
      </w:pPr>
      <w:r w:rsidRPr="00233009">
        <w:rPr>
          <w:rFonts w:eastAsia="Times New Roman"/>
          <w:b/>
        </w:rPr>
        <w:t>Characteristics</w:t>
      </w:r>
      <w:r w:rsidRPr="00233009">
        <w:rPr>
          <w:rFonts w:eastAsia="Times New Roman"/>
        </w:rPr>
        <w:t xml:space="preserve">: </w:t>
      </w:r>
      <w:r w:rsidRPr="00233009">
        <w:rPr>
          <w:rFonts w:eastAsia="Times New Roman"/>
        </w:rPr>
        <w:tab/>
      </w:r>
      <w:r w:rsidRPr="00233009">
        <w:rPr>
          <w:rFonts w:eastAsia="Times New Roman"/>
          <w:snapToGrid w:val="0"/>
        </w:rPr>
        <w:t>Read/write.</w:t>
      </w:r>
    </w:p>
    <w:p w:rsidR="00233009" w:rsidRPr="00233009" w:rsidRDefault="00233009" w:rsidP="00233009">
      <w:pPr>
        <w:keepNext/>
        <w:keepLines/>
        <w:spacing w:before="160"/>
        <w:ind w:left="794" w:hanging="794"/>
        <w:outlineLvl w:val="2"/>
        <w:rPr>
          <w:rFonts w:eastAsia="Times New Roman"/>
          <w:b/>
        </w:rPr>
      </w:pPr>
      <w:bookmarkStart w:id="46" w:name="_Toc162430370"/>
      <w:bookmarkStart w:id="47" w:name="_Toc222158428"/>
      <w:r w:rsidRPr="00233009">
        <w:rPr>
          <w:rFonts w:eastAsia="Times New Roman"/>
          <w:b/>
        </w:rPr>
        <w:t>6.1.5</w:t>
      </w:r>
      <w:r w:rsidRPr="00233009">
        <w:rPr>
          <w:rFonts w:eastAsia="Times New Roman"/>
          <w:b/>
        </w:rPr>
        <w:tab/>
        <w:t>Policing</w:t>
      </w:r>
      <w:bookmarkEnd w:id="46"/>
      <w:bookmarkEnd w:id="47"/>
    </w:p>
    <w:p w:rsidR="00233009" w:rsidRPr="00233009" w:rsidRDefault="00233009" w:rsidP="00233009">
      <w:pPr>
        <w:jc w:val="both"/>
        <w:rPr>
          <w:rFonts w:eastAsia="Times New Roman"/>
        </w:rPr>
      </w:pPr>
      <w:r w:rsidRPr="00233009">
        <w:rPr>
          <w:rFonts w:eastAsia="Times New Roman"/>
          <w:b/>
        </w:rPr>
        <w:t>Property name</w:t>
      </w:r>
      <w:r w:rsidRPr="00233009">
        <w:rPr>
          <w:rFonts w:eastAsia="Times New Roman"/>
        </w:rPr>
        <w:t>:</w:t>
      </w:r>
      <w:r w:rsidRPr="00233009">
        <w:rPr>
          <w:rFonts w:eastAsia="Times New Roman"/>
        </w:rPr>
        <w:tab/>
        <w:t>Policing</w:t>
      </w:r>
    </w:p>
    <w:p w:rsidR="00233009" w:rsidRPr="00233009" w:rsidRDefault="00233009" w:rsidP="00233009">
      <w:pPr>
        <w:jc w:val="both"/>
        <w:rPr>
          <w:rFonts w:eastAsia="Times New Roman"/>
        </w:rPr>
      </w:pPr>
      <w:r w:rsidRPr="00233009">
        <w:rPr>
          <w:rFonts w:eastAsia="Times New Roman"/>
          <w:b/>
        </w:rPr>
        <w:t>Property ID</w:t>
      </w:r>
      <w:r w:rsidRPr="00233009">
        <w:rPr>
          <w:rFonts w:eastAsia="Times New Roman"/>
        </w:rPr>
        <w:t xml:space="preserve">: </w:t>
      </w:r>
      <w:r w:rsidRPr="00233009">
        <w:rPr>
          <w:rFonts w:eastAsia="Times New Roman"/>
        </w:rPr>
        <w:tab/>
      </w:r>
      <w:r w:rsidRPr="00233009">
        <w:rPr>
          <w:rFonts w:eastAsia="Times New Roman"/>
        </w:rPr>
        <w:tab/>
      </w:r>
      <w:r w:rsidRPr="00233009">
        <w:rPr>
          <w:rFonts w:eastAsia="Times New Roman"/>
          <w:snapToGrid w:val="0"/>
        </w:rPr>
        <w:t>pol (0x0005)</w:t>
      </w:r>
    </w:p>
    <w:p w:rsidR="00233009" w:rsidRPr="00233009" w:rsidRDefault="00233009" w:rsidP="00233009">
      <w:pPr>
        <w:ind w:left="1985" w:hanging="1985"/>
        <w:jc w:val="both"/>
        <w:rPr>
          <w:rFonts w:eastAsia="Times New Roman"/>
        </w:rPr>
      </w:pPr>
      <w:r w:rsidRPr="00233009">
        <w:rPr>
          <w:rFonts w:eastAsia="Times New Roman"/>
          <w:b/>
        </w:rPr>
        <w:t>Description</w:t>
      </w:r>
      <w:r w:rsidRPr="00233009">
        <w:rPr>
          <w:rFonts w:eastAsia="Times New Roman"/>
        </w:rPr>
        <w:t>:</w:t>
      </w:r>
      <w:r w:rsidRPr="00233009">
        <w:rPr>
          <w:rFonts w:eastAsia="Times New Roman"/>
        </w:rPr>
        <w:tab/>
      </w:r>
      <w:r w:rsidRPr="00233009">
        <w:rPr>
          <w:rFonts w:eastAsia="Times New Roman"/>
        </w:rPr>
        <w:tab/>
      </w:r>
      <w:r w:rsidRPr="00233009">
        <w:rPr>
          <w:rFonts w:eastAsia="Times New Roman"/>
          <w:snapToGrid w:val="0"/>
        </w:rPr>
        <w:t>If set to true policing is to be applied at the termination for traffic entering the MG.</w:t>
      </w:r>
    </w:p>
    <w:p w:rsidR="00233009" w:rsidRPr="00233009" w:rsidRDefault="00233009" w:rsidP="00233009">
      <w:pPr>
        <w:jc w:val="both"/>
        <w:rPr>
          <w:rFonts w:eastAsia="Times New Roman"/>
        </w:rPr>
      </w:pPr>
      <w:r w:rsidRPr="00233009">
        <w:rPr>
          <w:rFonts w:eastAsia="Times New Roman"/>
          <w:b/>
        </w:rPr>
        <w:t>Type</w:t>
      </w:r>
      <w:r w:rsidRPr="00233009">
        <w:rPr>
          <w:rFonts w:eastAsia="Times New Roman"/>
        </w:rPr>
        <w:t xml:space="preserve">: </w:t>
      </w:r>
      <w:r w:rsidRPr="00233009">
        <w:rPr>
          <w:rFonts w:eastAsia="Times New Roman"/>
        </w:rPr>
        <w:tab/>
      </w:r>
      <w:r w:rsidRPr="00233009">
        <w:rPr>
          <w:rFonts w:eastAsia="Times New Roman"/>
        </w:rPr>
        <w:tab/>
      </w:r>
      <w:r w:rsidRPr="00233009">
        <w:rPr>
          <w:rFonts w:eastAsia="Times New Roman"/>
        </w:rPr>
        <w:tab/>
      </w:r>
      <w:r w:rsidRPr="00233009">
        <w:rPr>
          <w:rFonts w:eastAsia="Times New Roman"/>
        </w:rPr>
        <w:tab/>
        <w:t xml:space="preserve">Sub-list of </w:t>
      </w:r>
      <w:r w:rsidRPr="00233009">
        <w:rPr>
          <w:rFonts w:eastAsia="Times New Roman"/>
          <w:snapToGrid w:val="0"/>
        </w:rPr>
        <w:t>Boolean</w:t>
      </w:r>
    </w:p>
    <w:p w:rsidR="00233009" w:rsidRPr="00233009" w:rsidRDefault="00233009" w:rsidP="00233009">
      <w:pPr>
        <w:jc w:val="both"/>
        <w:rPr>
          <w:rFonts w:eastAsia="Times New Roman"/>
        </w:rPr>
      </w:pPr>
      <w:r w:rsidRPr="00233009">
        <w:rPr>
          <w:rFonts w:eastAsia="Times New Roman"/>
        </w:rPr>
        <w:tab/>
      </w:r>
      <w:r w:rsidRPr="00233009">
        <w:rPr>
          <w:rFonts w:eastAsia="Times New Roman"/>
        </w:rPr>
        <w:tab/>
      </w:r>
      <w:r w:rsidRPr="00233009">
        <w:rPr>
          <w:rFonts w:eastAsia="Times New Roman"/>
        </w:rPr>
        <w:tab/>
      </w:r>
      <w:r w:rsidRPr="00233009">
        <w:rPr>
          <w:rFonts w:eastAsia="Times New Roman"/>
        </w:rPr>
        <w:tab/>
      </w:r>
      <w:proofErr w:type="gramStart"/>
      <w:r w:rsidRPr="00233009">
        <w:rPr>
          <w:rFonts w:eastAsia="Times New Roman"/>
        </w:rPr>
        <w:t>List syntax and semantic according to clause 6.1.1.</w:t>
      </w:r>
      <w:proofErr w:type="gramEnd"/>
    </w:p>
    <w:p w:rsidR="00233009" w:rsidRPr="00233009" w:rsidRDefault="00233009" w:rsidP="00233009">
      <w:pPr>
        <w:jc w:val="both"/>
        <w:rPr>
          <w:rFonts w:eastAsia="Times New Roman"/>
        </w:rPr>
      </w:pPr>
      <w:r w:rsidRPr="00233009">
        <w:rPr>
          <w:rFonts w:eastAsia="Times New Roman"/>
          <w:b/>
        </w:rPr>
        <w:t>Possible values</w:t>
      </w:r>
      <w:r w:rsidRPr="00233009">
        <w:rPr>
          <w:rFonts w:eastAsia="Times New Roman"/>
        </w:rPr>
        <w:t>:</w:t>
      </w:r>
      <w:r w:rsidRPr="00233009">
        <w:rPr>
          <w:rFonts w:eastAsia="Times New Roman"/>
        </w:rPr>
        <w:tab/>
      </w:r>
      <w:r w:rsidRPr="00233009">
        <w:rPr>
          <w:rFonts w:eastAsia="Times New Roman"/>
          <w:iCs/>
        </w:rPr>
        <w:t>On/off</w:t>
      </w:r>
    </w:p>
    <w:p w:rsidR="00233009" w:rsidRPr="00233009" w:rsidRDefault="00233009" w:rsidP="00233009">
      <w:pPr>
        <w:jc w:val="both"/>
        <w:rPr>
          <w:rFonts w:eastAsia="Times New Roman"/>
        </w:rPr>
      </w:pPr>
      <w:r w:rsidRPr="00233009">
        <w:rPr>
          <w:rFonts w:eastAsia="Times New Roman"/>
          <w:b/>
        </w:rPr>
        <w:t>Default</w:t>
      </w:r>
      <w:r w:rsidRPr="00233009">
        <w:rPr>
          <w:rFonts w:eastAsia="Times New Roman"/>
        </w:rPr>
        <w:t xml:space="preserve">: </w:t>
      </w:r>
      <w:r w:rsidRPr="00233009">
        <w:rPr>
          <w:rFonts w:eastAsia="Times New Roman"/>
        </w:rPr>
        <w:tab/>
      </w:r>
      <w:r w:rsidRPr="00233009">
        <w:rPr>
          <w:rFonts w:eastAsia="Times New Roman"/>
        </w:rPr>
        <w:tab/>
      </w:r>
      <w:r w:rsidRPr="00233009">
        <w:rPr>
          <w:rFonts w:eastAsia="Times New Roman"/>
        </w:rPr>
        <w:tab/>
      </w:r>
      <w:r w:rsidRPr="00233009">
        <w:rPr>
          <w:rFonts w:eastAsia="Times New Roman"/>
          <w:iCs/>
        </w:rPr>
        <w:t>Provisioned (Note 2).</w:t>
      </w:r>
    </w:p>
    <w:p w:rsidR="00233009" w:rsidRPr="00233009" w:rsidRDefault="00233009" w:rsidP="00233009">
      <w:pPr>
        <w:jc w:val="both"/>
        <w:rPr>
          <w:rFonts w:eastAsia="Times New Roman"/>
        </w:rPr>
      </w:pPr>
      <w:r w:rsidRPr="00233009">
        <w:rPr>
          <w:rFonts w:eastAsia="Times New Roman"/>
          <w:b/>
        </w:rPr>
        <w:t>Defined in</w:t>
      </w:r>
      <w:r w:rsidRPr="00233009">
        <w:rPr>
          <w:rFonts w:eastAsia="Times New Roman"/>
        </w:rPr>
        <w:t xml:space="preserve">: </w:t>
      </w:r>
      <w:r w:rsidRPr="00233009">
        <w:rPr>
          <w:rFonts w:eastAsia="Times New Roman"/>
        </w:rPr>
        <w:tab/>
      </w:r>
      <w:r w:rsidRPr="00233009">
        <w:rPr>
          <w:rFonts w:eastAsia="Times New Roman"/>
        </w:rPr>
        <w:tab/>
      </w:r>
      <w:r w:rsidRPr="00233009">
        <w:rPr>
          <w:rFonts w:eastAsia="Times New Roman"/>
        </w:rPr>
        <w:tab/>
      </w:r>
      <w:r w:rsidRPr="00233009">
        <w:rPr>
          <w:rFonts w:eastAsia="Times New Roman"/>
          <w:snapToGrid w:val="0"/>
        </w:rPr>
        <w:t>Local Control</w:t>
      </w:r>
    </w:p>
    <w:p w:rsidR="00233009" w:rsidRPr="00233009" w:rsidRDefault="00233009" w:rsidP="00233009">
      <w:pPr>
        <w:jc w:val="both"/>
        <w:rPr>
          <w:rFonts w:eastAsia="Times New Roman"/>
          <w:snapToGrid w:val="0"/>
        </w:rPr>
      </w:pPr>
      <w:r w:rsidRPr="00233009">
        <w:rPr>
          <w:rFonts w:eastAsia="Times New Roman"/>
          <w:b/>
        </w:rPr>
        <w:t>Characteristics</w:t>
      </w:r>
      <w:r w:rsidRPr="00233009">
        <w:rPr>
          <w:rFonts w:eastAsia="Times New Roman"/>
        </w:rPr>
        <w:t xml:space="preserve">: </w:t>
      </w:r>
      <w:r w:rsidRPr="00233009">
        <w:rPr>
          <w:rFonts w:eastAsia="Times New Roman"/>
        </w:rPr>
        <w:tab/>
      </w:r>
      <w:r w:rsidRPr="00233009">
        <w:rPr>
          <w:rFonts w:eastAsia="Times New Roman"/>
          <w:snapToGrid w:val="0"/>
        </w:rPr>
        <w:t>Read/write.</w:t>
      </w:r>
    </w:p>
    <w:p w:rsidR="00233009" w:rsidRPr="00233009" w:rsidRDefault="00233009" w:rsidP="00233009">
      <w:pPr>
        <w:spacing w:before="80"/>
        <w:jc w:val="both"/>
        <w:rPr>
          <w:rFonts w:eastAsia="Times New Roman"/>
          <w:sz w:val="22"/>
        </w:rPr>
      </w:pPr>
      <w:r w:rsidRPr="00233009">
        <w:rPr>
          <w:rFonts w:eastAsia="Times New Roman"/>
          <w:sz w:val="22"/>
        </w:rPr>
        <w:t>NOTE 1 – Default values may be provided via configuration management or derived from other property values (e.g., information elements in the local descriptor).</w:t>
      </w:r>
    </w:p>
    <w:p w:rsidR="00233009" w:rsidRPr="00233009" w:rsidRDefault="00233009" w:rsidP="00233009">
      <w:pPr>
        <w:spacing w:before="80"/>
        <w:jc w:val="both"/>
        <w:rPr>
          <w:rFonts w:eastAsia="Times New Roman"/>
          <w:sz w:val="22"/>
        </w:rPr>
      </w:pPr>
      <w:r w:rsidRPr="00233009">
        <w:rPr>
          <w:rFonts w:eastAsia="Times New Roman"/>
          <w:sz w:val="22"/>
        </w:rPr>
        <w:t xml:space="preserve">NOTE 2 – The original </w:t>
      </w:r>
      <w:r w:rsidRPr="00233009">
        <w:rPr>
          <w:rFonts w:eastAsia="Times New Roman"/>
          <w:i/>
          <w:sz w:val="22"/>
        </w:rPr>
        <w:t>tman</w:t>
      </w:r>
      <w:r w:rsidRPr="00233009">
        <w:rPr>
          <w:rFonts w:eastAsia="Times New Roman"/>
          <w:sz w:val="22"/>
        </w:rPr>
        <w:t xml:space="preserve"> v1 definition (see [b-ETSI TS 102 333]) did not provide any default value and is ambiguous (from the procedural text) concerning default behaviour for traffic policing. The specification of "provisioned" allows to specify a particular default behaviour (i.e., enable policing or disable policing) per H.248 control association (e.g., by a profile specification).</w:t>
      </w:r>
    </w:p>
    <w:p w:rsidR="00233009" w:rsidRPr="00233009" w:rsidRDefault="00233009" w:rsidP="00233009">
      <w:pPr>
        <w:keepNext/>
        <w:keepLines/>
        <w:spacing w:before="240"/>
        <w:ind w:left="794" w:hanging="794"/>
        <w:outlineLvl w:val="1"/>
        <w:rPr>
          <w:rFonts w:eastAsia="Times New Roman"/>
          <w:b/>
        </w:rPr>
      </w:pPr>
      <w:bookmarkStart w:id="48" w:name="_Toc162430371"/>
      <w:bookmarkStart w:id="49" w:name="_Toc222158429"/>
      <w:bookmarkStart w:id="50" w:name="_Toc228159048"/>
      <w:bookmarkStart w:id="51" w:name="_Toc228159163"/>
      <w:bookmarkStart w:id="52" w:name="_Toc228159279"/>
      <w:bookmarkStart w:id="53" w:name="_Toc237942699"/>
      <w:bookmarkStart w:id="54" w:name="_Toc246394006"/>
      <w:bookmarkStart w:id="55" w:name="_Toc246394123"/>
      <w:r w:rsidRPr="00233009">
        <w:rPr>
          <w:rFonts w:eastAsia="Times New Roman"/>
          <w:b/>
        </w:rPr>
        <w:t>6.2</w:t>
      </w:r>
      <w:r w:rsidRPr="00233009">
        <w:rPr>
          <w:rFonts w:eastAsia="Times New Roman"/>
          <w:b/>
        </w:rPr>
        <w:tab/>
        <w:t>Events</w:t>
      </w:r>
      <w:bookmarkEnd w:id="48"/>
      <w:bookmarkEnd w:id="49"/>
      <w:bookmarkEnd w:id="50"/>
      <w:bookmarkEnd w:id="51"/>
      <w:bookmarkEnd w:id="52"/>
      <w:bookmarkEnd w:id="53"/>
      <w:bookmarkEnd w:id="54"/>
      <w:bookmarkEnd w:id="55"/>
    </w:p>
    <w:p w:rsidR="00233009" w:rsidRPr="00233009" w:rsidRDefault="00233009" w:rsidP="00233009">
      <w:pPr>
        <w:jc w:val="both"/>
        <w:rPr>
          <w:rFonts w:eastAsia="Times New Roman"/>
        </w:rPr>
      </w:pPr>
      <w:proofErr w:type="gramStart"/>
      <w:r w:rsidRPr="00233009">
        <w:rPr>
          <w:rFonts w:eastAsia="Times New Roman"/>
        </w:rPr>
        <w:t>None.</w:t>
      </w:r>
      <w:proofErr w:type="gramEnd"/>
    </w:p>
    <w:p w:rsidR="00233009" w:rsidRPr="00233009" w:rsidRDefault="00233009" w:rsidP="00233009">
      <w:pPr>
        <w:keepNext/>
        <w:keepLines/>
        <w:spacing w:before="240"/>
        <w:ind w:left="794" w:hanging="794"/>
        <w:outlineLvl w:val="1"/>
        <w:rPr>
          <w:rFonts w:eastAsia="Times New Roman"/>
          <w:b/>
        </w:rPr>
      </w:pPr>
      <w:bookmarkStart w:id="56" w:name="_Toc162430372"/>
      <w:bookmarkStart w:id="57" w:name="_Toc222158430"/>
      <w:bookmarkStart w:id="58" w:name="_Toc228159049"/>
      <w:bookmarkStart w:id="59" w:name="_Toc228159164"/>
      <w:bookmarkStart w:id="60" w:name="_Toc228159280"/>
      <w:bookmarkStart w:id="61" w:name="_Toc237942700"/>
      <w:bookmarkStart w:id="62" w:name="_Toc246394007"/>
      <w:bookmarkStart w:id="63" w:name="_Toc246394124"/>
      <w:r w:rsidRPr="00233009">
        <w:rPr>
          <w:rFonts w:eastAsia="Times New Roman"/>
          <w:b/>
        </w:rPr>
        <w:t>6.3</w:t>
      </w:r>
      <w:r w:rsidRPr="00233009">
        <w:rPr>
          <w:rFonts w:eastAsia="Times New Roman"/>
          <w:b/>
        </w:rPr>
        <w:tab/>
        <w:t>Signals</w:t>
      </w:r>
      <w:bookmarkEnd w:id="56"/>
      <w:bookmarkEnd w:id="57"/>
      <w:bookmarkEnd w:id="58"/>
      <w:bookmarkEnd w:id="59"/>
      <w:bookmarkEnd w:id="60"/>
      <w:bookmarkEnd w:id="61"/>
      <w:bookmarkEnd w:id="62"/>
      <w:bookmarkEnd w:id="63"/>
    </w:p>
    <w:p w:rsidR="00233009" w:rsidRPr="00233009" w:rsidRDefault="00233009" w:rsidP="00233009">
      <w:pPr>
        <w:jc w:val="both"/>
        <w:rPr>
          <w:rFonts w:eastAsia="Times New Roman"/>
        </w:rPr>
      </w:pPr>
      <w:proofErr w:type="gramStart"/>
      <w:r w:rsidRPr="00233009">
        <w:rPr>
          <w:rFonts w:eastAsia="Times New Roman"/>
        </w:rPr>
        <w:t>None.</w:t>
      </w:r>
      <w:proofErr w:type="gramEnd"/>
    </w:p>
    <w:p w:rsidR="00233009" w:rsidRPr="00233009" w:rsidRDefault="00233009" w:rsidP="00233009">
      <w:pPr>
        <w:keepNext/>
        <w:keepLines/>
        <w:spacing w:before="240"/>
        <w:ind w:left="794" w:hanging="794"/>
        <w:outlineLvl w:val="1"/>
        <w:rPr>
          <w:rFonts w:eastAsia="Times New Roman"/>
          <w:b/>
        </w:rPr>
      </w:pPr>
      <w:bookmarkStart w:id="64" w:name="_Toc162430373"/>
      <w:bookmarkStart w:id="65" w:name="_Toc222158431"/>
      <w:bookmarkStart w:id="66" w:name="_Toc228159050"/>
      <w:bookmarkStart w:id="67" w:name="_Toc228159165"/>
      <w:bookmarkStart w:id="68" w:name="_Toc228159281"/>
      <w:bookmarkStart w:id="69" w:name="_Toc237942701"/>
      <w:bookmarkStart w:id="70" w:name="_Toc246394008"/>
      <w:bookmarkStart w:id="71" w:name="_Toc246394125"/>
      <w:r w:rsidRPr="00233009">
        <w:rPr>
          <w:rFonts w:eastAsia="Times New Roman"/>
          <w:b/>
        </w:rPr>
        <w:t>6.4</w:t>
      </w:r>
      <w:r w:rsidRPr="00233009">
        <w:rPr>
          <w:rFonts w:eastAsia="Times New Roman"/>
          <w:b/>
        </w:rPr>
        <w:tab/>
        <w:t>Statistics</w:t>
      </w:r>
      <w:bookmarkEnd w:id="64"/>
      <w:bookmarkEnd w:id="65"/>
      <w:bookmarkEnd w:id="66"/>
      <w:bookmarkEnd w:id="67"/>
      <w:bookmarkEnd w:id="68"/>
      <w:bookmarkEnd w:id="69"/>
      <w:bookmarkEnd w:id="70"/>
      <w:bookmarkEnd w:id="71"/>
    </w:p>
    <w:p w:rsidR="00233009" w:rsidRPr="00233009" w:rsidRDefault="00233009" w:rsidP="00233009">
      <w:pPr>
        <w:jc w:val="both"/>
        <w:rPr>
          <w:rFonts w:eastAsia="Times New Roman"/>
        </w:rPr>
      </w:pPr>
      <w:proofErr w:type="gramStart"/>
      <w:r w:rsidRPr="00233009">
        <w:rPr>
          <w:rFonts w:eastAsia="Times New Roman"/>
        </w:rPr>
        <w:t>None.</w:t>
      </w:r>
      <w:proofErr w:type="gramEnd"/>
    </w:p>
    <w:p w:rsidR="00233009" w:rsidRPr="00233009" w:rsidRDefault="00233009" w:rsidP="00233009">
      <w:pPr>
        <w:keepNext/>
        <w:keepLines/>
        <w:spacing w:before="240"/>
        <w:ind w:left="794" w:hanging="794"/>
        <w:outlineLvl w:val="1"/>
        <w:rPr>
          <w:rFonts w:eastAsia="Times New Roman"/>
          <w:b/>
        </w:rPr>
      </w:pPr>
      <w:bookmarkStart w:id="72" w:name="_Toc162430374"/>
      <w:bookmarkStart w:id="73" w:name="_Toc222158432"/>
      <w:bookmarkStart w:id="74" w:name="_Toc228159051"/>
      <w:bookmarkStart w:id="75" w:name="_Toc228159166"/>
      <w:bookmarkStart w:id="76" w:name="_Toc228159282"/>
      <w:bookmarkStart w:id="77" w:name="_Toc237942702"/>
      <w:bookmarkStart w:id="78" w:name="_Toc246394009"/>
      <w:bookmarkStart w:id="79" w:name="_Toc246394126"/>
      <w:r w:rsidRPr="00233009">
        <w:rPr>
          <w:rFonts w:eastAsia="Times New Roman"/>
          <w:b/>
          <w:snapToGrid w:val="0"/>
        </w:rPr>
        <w:t>6.5</w:t>
      </w:r>
      <w:r w:rsidRPr="00233009">
        <w:rPr>
          <w:rFonts w:eastAsia="Times New Roman"/>
          <w:b/>
          <w:snapToGrid w:val="0"/>
        </w:rPr>
        <w:tab/>
        <w:t>Error codes</w:t>
      </w:r>
      <w:bookmarkEnd w:id="72"/>
      <w:bookmarkEnd w:id="73"/>
      <w:bookmarkEnd w:id="74"/>
      <w:bookmarkEnd w:id="75"/>
      <w:bookmarkEnd w:id="76"/>
      <w:bookmarkEnd w:id="77"/>
      <w:bookmarkEnd w:id="78"/>
      <w:bookmarkEnd w:id="79"/>
    </w:p>
    <w:p w:rsidR="00233009" w:rsidRPr="00233009" w:rsidRDefault="00233009" w:rsidP="00233009">
      <w:pPr>
        <w:jc w:val="both"/>
        <w:rPr>
          <w:rFonts w:eastAsia="Times New Roman"/>
          <w:snapToGrid w:val="0"/>
        </w:rPr>
      </w:pPr>
      <w:proofErr w:type="gramStart"/>
      <w:r w:rsidRPr="00233009">
        <w:rPr>
          <w:rFonts w:eastAsia="Times New Roman"/>
          <w:snapToGrid w:val="0"/>
        </w:rPr>
        <w:t>None.</w:t>
      </w:r>
      <w:proofErr w:type="gramEnd"/>
    </w:p>
    <w:p w:rsidR="00233009" w:rsidRPr="00233009" w:rsidRDefault="00233009" w:rsidP="00233009">
      <w:pPr>
        <w:keepNext/>
        <w:keepLines/>
        <w:spacing w:before="240"/>
        <w:ind w:left="794" w:hanging="794"/>
        <w:outlineLvl w:val="1"/>
        <w:rPr>
          <w:rFonts w:eastAsia="Times New Roman"/>
          <w:b/>
        </w:rPr>
      </w:pPr>
      <w:bookmarkStart w:id="80" w:name="_Toc162430375"/>
      <w:bookmarkStart w:id="81" w:name="_Toc222158433"/>
      <w:bookmarkStart w:id="82" w:name="_Toc228159052"/>
      <w:bookmarkStart w:id="83" w:name="_Toc228159167"/>
      <w:bookmarkStart w:id="84" w:name="_Toc228159283"/>
      <w:bookmarkStart w:id="85" w:name="_Toc237942703"/>
      <w:bookmarkStart w:id="86" w:name="_Toc246394010"/>
      <w:bookmarkStart w:id="87" w:name="_Toc246394127"/>
      <w:r w:rsidRPr="00233009">
        <w:rPr>
          <w:rFonts w:eastAsia="Times New Roman"/>
          <w:b/>
        </w:rPr>
        <w:t>6.6</w:t>
      </w:r>
      <w:r w:rsidRPr="00233009">
        <w:rPr>
          <w:rFonts w:eastAsia="Times New Roman"/>
          <w:b/>
        </w:rPr>
        <w:tab/>
        <w:t>Procedures</w:t>
      </w:r>
      <w:bookmarkEnd w:id="80"/>
      <w:bookmarkEnd w:id="81"/>
      <w:bookmarkEnd w:id="82"/>
      <w:bookmarkEnd w:id="83"/>
      <w:bookmarkEnd w:id="84"/>
      <w:bookmarkEnd w:id="85"/>
      <w:bookmarkEnd w:id="86"/>
      <w:bookmarkEnd w:id="87"/>
    </w:p>
    <w:p w:rsidR="00233009" w:rsidRPr="00233009" w:rsidRDefault="00233009" w:rsidP="00233009">
      <w:pPr>
        <w:keepNext/>
        <w:keepLines/>
        <w:spacing w:before="160"/>
        <w:ind w:left="794" w:hanging="794"/>
        <w:outlineLvl w:val="2"/>
        <w:rPr>
          <w:rFonts w:eastAsia="Times New Roman"/>
          <w:b/>
        </w:rPr>
      </w:pPr>
      <w:bookmarkStart w:id="88" w:name="_Toc222158434"/>
      <w:r w:rsidRPr="00233009">
        <w:rPr>
          <w:rFonts w:eastAsia="Times New Roman"/>
          <w:b/>
        </w:rPr>
        <w:t>6.6.1</w:t>
      </w:r>
      <w:r w:rsidRPr="00233009">
        <w:rPr>
          <w:rFonts w:eastAsia="Times New Roman"/>
          <w:b/>
        </w:rPr>
        <w:tab/>
        <w:t>Traffic policing in general</w:t>
      </w:r>
      <w:bookmarkEnd w:id="88"/>
    </w:p>
    <w:p w:rsidR="00233009" w:rsidRPr="00233009" w:rsidRDefault="00233009" w:rsidP="00233009">
      <w:pPr>
        <w:jc w:val="both"/>
        <w:rPr>
          <w:rFonts w:eastAsia="Times New Roman"/>
        </w:rPr>
      </w:pPr>
      <w:r w:rsidRPr="00233009">
        <w:rPr>
          <w:rFonts w:eastAsia="Times New Roman"/>
        </w:rPr>
        <w:t xml:space="preserve">The principles for traffic policing are identical to package </w:t>
      </w:r>
      <w:r w:rsidRPr="00233009">
        <w:rPr>
          <w:rFonts w:eastAsia="Times New Roman"/>
          <w:i/>
        </w:rPr>
        <w:t>tman</w:t>
      </w:r>
      <w:r w:rsidRPr="00233009">
        <w:rPr>
          <w:rFonts w:eastAsia="Times New Roman"/>
        </w:rPr>
        <w:t xml:space="preserve"> version 1 (see clause II.1).</w:t>
      </w:r>
    </w:p>
    <w:p w:rsidR="00233009" w:rsidRPr="00233009" w:rsidRDefault="00233009" w:rsidP="00233009">
      <w:pPr>
        <w:keepNext/>
        <w:keepLines/>
        <w:spacing w:before="160"/>
        <w:ind w:left="794" w:hanging="794"/>
        <w:outlineLvl w:val="2"/>
        <w:rPr>
          <w:rFonts w:eastAsia="Times New Roman"/>
          <w:b/>
        </w:rPr>
      </w:pPr>
      <w:bookmarkStart w:id="89" w:name="_Toc222158435"/>
      <w:r w:rsidRPr="00233009">
        <w:rPr>
          <w:rFonts w:eastAsia="Times New Roman"/>
          <w:b/>
        </w:rPr>
        <w:t>6.6.2</w:t>
      </w:r>
      <w:r w:rsidRPr="00233009">
        <w:rPr>
          <w:rFonts w:eastAsia="Times New Roman"/>
          <w:b/>
        </w:rPr>
        <w:tab/>
        <w:t>Single-flow versus multi-flow stream structures</w:t>
      </w:r>
      <w:bookmarkEnd w:id="89"/>
    </w:p>
    <w:p w:rsidR="00233009" w:rsidRPr="00233009" w:rsidRDefault="00233009" w:rsidP="00233009">
      <w:pPr>
        <w:jc w:val="both"/>
        <w:rPr>
          <w:rFonts w:eastAsia="Times New Roman"/>
        </w:rPr>
      </w:pPr>
      <w:r w:rsidRPr="00233009">
        <w:rPr>
          <w:rFonts w:eastAsia="Times New Roman"/>
        </w:rPr>
        <w:t xml:space="preserve">Every H.248 stream may carry one or more </w:t>
      </w:r>
      <w:r w:rsidRPr="00233009">
        <w:rPr>
          <w:rFonts w:eastAsia="Times New Roman"/>
          <w:i/>
        </w:rPr>
        <w:t>media groups</w:t>
      </w:r>
      <w:r w:rsidRPr="00233009">
        <w:rPr>
          <w:rFonts w:eastAsia="Times New Roman"/>
        </w:rPr>
        <w:t xml:space="preserve">. Every media group itself may consist of one or more </w:t>
      </w:r>
      <w:r w:rsidRPr="00233009">
        <w:rPr>
          <w:rFonts w:eastAsia="Times New Roman"/>
          <w:i/>
        </w:rPr>
        <w:t>traffic flows</w:t>
      </w:r>
      <w:r w:rsidRPr="00233009">
        <w:rPr>
          <w:rFonts w:eastAsia="Times New Roman"/>
        </w:rPr>
        <w:t xml:space="preserve">, e.g., a </w:t>
      </w:r>
      <w:r w:rsidRPr="00233009">
        <w:rPr>
          <w:rFonts w:eastAsia="Times New Roman"/>
          <w:i/>
        </w:rPr>
        <w:t>media flow</w:t>
      </w:r>
      <w:r w:rsidRPr="00233009">
        <w:rPr>
          <w:rFonts w:eastAsia="Times New Roman"/>
        </w:rPr>
        <w:t xml:space="preserve"> plus a </w:t>
      </w:r>
      <w:r w:rsidRPr="00233009">
        <w:rPr>
          <w:rFonts w:eastAsia="Times New Roman"/>
          <w:i/>
        </w:rPr>
        <w:t>control flow</w:t>
      </w:r>
      <w:r w:rsidRPr="00233009">
        <w:rPr>
          <w:rFonts w:eastAsia="Times New Roman"/>
        </w:rPr>
        <w:t xml:space="preserve">. Complex multi-flow stream structures are thus possible, containing any number of flows from one up. It should be noted that </w:t>
      </w:r>
      <w:r w:rsidRPr="00233009">
        <w:rPr>
          <w:rFonts w:eastAsia="Times New Roman"/>
          <w:i/>
        </w:rPr>
        <w:t>all individual flows</w:t>
      </w:r>
      <w:r w:rsidRPr="00233009">
        <w:rPr>
          <w:rFonts w:eastAsia="Times New Roman"/>
        </w:rPr>
        <w:t xml:space="preserve"> of a multi-flow stream structure may be considered as a </w:t>
      </w:r>
      <w:r w:rsidRPr="00233009">
        <w:rPr>
          <w:rFonts w:eastAsia="Times New Roman"/>
          <w:i/>
        </w:rPr>
        <w:t>single aggregated flow</w:t>
      </w:r>
      <w:r w:rsidRPr="00233009">
        <w:rPr>
          <w:rFonts w:eastAsia="Times New Roman"/>
        </w:rPr>
        <w:t>.</w:t>
      </w:r>
    </w:p>
    <w:p w:rsidR="00233009" w:rsidRPr="00233009" w:rsidRDefault="00233009" w:rsidP="00233009">
      <w:pPr>
        <w:keepNext/>
        <w:keepLines/>
        <w:tabs>
          <w:tab w:val="clear" w:pos="794"/>
          <w:tab w:val="left" w:pos="1021"/>
        </w:tabs>
        <w:spacing w:before="160"/>
        <w:ind w:left="1021" w:hanging="1021"/>
        <w:outlineLvl w:val="3"/>
        <w:rPr>
          <w:rFonts w:eastAsia="Times New Roman"/>
          <w:b/>
        </w:rPr>
      </w:pPr>
      <w:r w:rsidRPr="00233009">
        <w:rPr>
          <w:rFonts w:eastAsia="Times New Roman"/>
          <w:b/>
        </w:rPr>
        <w:lastRenderedPageBreak/>
        <w:t>6.6.2.1</w:t>
      </w:r>
      <w:r w:rsidRPr="00233009">
        <w:rPr>
          <w:rFonts w:eastAsia="Times New Roman"/>
          <w:b/>
        </w:rPr>
        <w:tab/>
        <w:t>Multi-flow stream structures:</w:t>
      </w:r>
      <w:r w:rsidRPr="00233009">
        <w:rPr>
          <w:b/>
        </w:rPr>
        <w:t xml:space="preserve"> Unambiguous mapping between flow and list position</w:t>
      </w:r>
    </w:p>
    <w:p w:rsidR="00233009" w:rsidRPr="00233009" w:rsidRDefault="00233009" w:rsidP="00233009">
      <w:pPr>
        <w:jc w:val="both"/>
        <w:rPr>
          <w:rFonts w:eastAsia="Times New Roman"/>
        </w:rPr>
      </w:pPr>
      <w:r w:rsidRPr="00233009">
        <w:rPr>
          <w:rFonts w:eastAsia="Times New Roman"/>
        </w:rPr>
        <w:t xml:space="preserve">There is a media description for every flow in the H.248 </w:t>
      </w:r>
      <w:r w:rsidRPr="00233009">
        <w:rPr>
          <w:rFonts w:eastAsia="Times New Roman"/>
          <w:i/>
        </w:rPr>
        <w:t>Media Descriptor</w:t>
      </w:r>
      <w:r w:rsidRPr="00233009">
        <w:rPr>
          <w:rFonts w:eastAsia="Times New Roman"/>
        </w:rPr>
        <w:t xml:space="preserve">. Only the media descriptions of the </w:t>
      </w:r>
      <w:r w:rsidRPr="00233009">
        <w:rPr>
          <w:rFonts w:eastAsia="Times New Roman"/>
          <w:i/>
        </w:rPr>
        <w:t>Local Descriptor</w:t>
      </w:r>
      <w:r w:rsidRPr="00233009">
        <w:rPr>
          <w:rFonts w:eastAsia="Times New Roman"/>
        </w:rPr>
        <w:t xml:space="preserve"> are relevant for traffic policing (see Figure 1). Figure 1 indicates the binding between list positions of </w:t>
      </w:r>
      <w:r w:rsidRPr="00233009">
        <w:rPr>
          <w:rFonts w:eastAsia="Times New Roman"/>
          <w:i/>
        </w:rPr>
        <w:t>tman</w:t>
      </w:r>
      <w:r w:rsidRPr="00233009">
        <w:rPr>
          <w:rFonts w:eastAsia="Times New Roman"/>
        </w:rPr>
        <w:t xml:space="preserve"> property values and the corresponding flows of the </w:t>
      </w:r>
      <w:r w:rsidRPr="00233009">
        <w:rPr>
          <w:rFonts w:eastAsia="Times New Roman"/>
          <w:i/>
        </w:rPr>
        <w:t>Local Descriptor</w:t>
      </w:r>
      <w:r w:rsidRPr="00233009">
        <w:rPr>
          <w:rFonts w:eastAsia="Times New Roman"/>
        </w:rPr>
        <w:t>.</w:t>
      </w:r>
    </w:p>
    <w:p w:rsidR="00233009" w:rsidRPr="00233009" w:rsidRDefault="00233009" w:rsidP="00233009">
      <w:pPr>
        <w:keepNext/>
        <w:keepLines/>
        <w:spacing w:before="240" w:after="120"/>
        <w:jc w:val="center"/>
        <w:rPr>
          <w:rFonts w:eastAsia="Times New Roman"/>
        </w:rPr>
      </w:pPr>
      <w:r w:rsidRPr="00233009">
        <w:rPr>
          <w:rFonts w:eastAsia="Times New Roman"/>
        </w:rPr>
        <w:object w:dxaOrig="8757" w:dyaOrig="5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285pt" o:ole="">
            <v:imagedata r:id="rId7" o:title=""/>
          </v:shape>
          <o:OLEObject Type="Embed" ProgID="CorelDRAW.Graphic.14" ShapeID="_x0000_i1025" DrawAspect="Content" ObjectID="_1430619165" r:id="rId8"/>
        </w:object>
      </w:r>
    </w:p>
    <w:p w:rsidR="00233009" w:rsidRPr="00233009" w:rsidRDefault="00233009" w:rsidP="00233009">
      <w:pPr>
        <w:keepLines/>
        <w:spacing w:before="240" w:after="120"/>
        <w:jc w:val="center"/>
        <w:rPr>
          <w:rFonts w:eastAsia="Times New Roman"/>
          <w:b/>
        </w:rPr>
      </w:pPr>
      <w:r w:rsidRPr="00233009">
        <w:rPr>
          <w:rFonts w:eastAsia="Times New Roman"/>
          <w:b/>
        </w:rPr>
        <w:t xml:space="preserve">Figure </w:t>
      </w:r>
      <w:r w:rsidRPr="00233009">
        <w:rPr>
          <w:rFonts w:eastAsia="Times New Roman"/>
          <w:b/>
          <w:noProof/>
        </w:rPr>
        <w:t>1</w:t>
      </w:r>
      <w:r w:rsidRPr="00233009">
        <w:rPr>
          <w:rFonts w:eastAsia="Times New Roman"/>
          <w:b/>
        </w:rPr>
        <w:t xml:space="preserve"> – Multi-flow stream structures: </w:t>
      </w:r>
      <w:r w:rsidRPr="00233009">
        <w:rPr>
          <w:rFonts w:eastAsia="Times New Roman"/>
          <w:b/>
        </w:rPr>
        <w:br/>
        <w:t>Unambiguous mapping between flow and list position</w:t>
      </w:r>
    </w:p>
    <w:p w:rsidR="00233009" w:rsidRPr="00233009" w:rsidRDefault="00233009" w:rsidP="00233009">
      <w:pPr>
        <w:spacing w:before="360"/>
        <w:jc w:val="both"/>
        <w:rPr>
          <w:rFonts w:eastAsia="Times New Roman"/>
        </w:rPr>
      </w:pPr>
      <w:r w:rsidRPr="00233009">
        <w:rPr>
          <w:rFonts w:eastAsia="Times New Roman"/>
        </w:rPr>
        <w:t>The number and order of flows within an LD is related to the occurrences</w:t>
      </w:r>
    </w:p>
    <w:p w:rsidR="00233009" w:rsidRPr="00233009" w:rsidRDefault="00233009" w:rsidP="00233009">
      <w:pPr>
        <w:spacing w:before="80"/>
        <w:ind w:left="794" w:hanging="794"/>
        <w:jc w:val="both"/>
        <w:rPr>
          <w:rFonts w:eastAsia="Times New Roman"/>
        </w:rPr>
      </w:pPr>
      <w:r w:rsidRPr="00233009">
        <w:rPr>
          <w:rFonts w:eastAsia="Times New Roman"/>
        </w:rPr>
        <w:t>•</w:t>
      </w:r>
      <w:r w:rsidRPr="00233009">
        <w:rPr>
          <w:rFonts w:eastAsia="Times New Roman"/>
        </w:rPr>
        <w:tab/>
      </w:r>
      <w:proofErr w:type="gramStart"/>
      <w:r w:rsidRPr="00233009">
        <w:rPr>
          <w:rFonts w:eastAsia="Times New Roman"/>
        </w:rPr>
        <w:t>of</w:t>
      </w:r>
      <w:proofErr w:type="gramEnd"/>
      <w:r w:rsidRPr="00233009">
        <w:rPr>
          <w:rFonts w:eastAsia="Times New Roman"/>
        </w:rPr>
        <w:t xml:space="preserve"> the </w:t>
      </w:r>
      <w:r w:rsidRPr="00233009">
        <w:rPr>
          <w:rFonts w:eastAsia="Times New Roman"/>
          <w:i/>
        </w:rPr>
        <w:t>media group</w:t>
      </w:r>
      <w:r w:rsidRPr="00233009">
        <w:rPr>
          <w:rFonts w:eastAsia="Times New Roman"/>
        </w:rPr>
        <w:t xml:space="preserve"> description(s) within an LD,</w:t>
      </w:r>
    </w:p>
    <w:p w:rsidR="00233009" w:rsidRPr="00233009" w:rsidRDefault="00233009" w:rsidP="00233009">
      <w:pPr>
        <w:spacing w:before="80"/>
        <w:ind w:left="794" w:hanging="794"/>
        <w:jc w:val="both"/>
        <w:rPr>
          <w:rFonts w:eastAsia="Times New Roman"/>
        </w:rPr>
      </w:pPr>
      <w:r w:rsidRPr="00233009">
        <w:rPr>
          <w:rFonts w:eastAsia="Times New Roman"/>
        </w:rPr>
        <w:t>•</w:t>
      </w:r>
      <w:r w:rsidRPr="00233009">
        <w:rPr>
          <w:rFonts w:eastAsia="Times New Roman"/>
        </w:rPr>
        <w:tab/>
      </w:r>
      <w:proofErr w:type="gramStart"/>
      <w:r w:rsidRPr="00233009">
        <w:rPr>
          <w:rFonts w:eastAsia="Times New Roman"/>
        </w:rPr>
        <w:t>of</w:t>
      </w:r>
      <w:proofErr w:type="gramEnd"/>
      <w:r w:rsidRPr="00233009">
        <w:rPr>
          <w:rFonts w:eastAsia="Times New Roman"/>
        </w:rPr>
        <w:t xml:space="preserve"> the </w:t>
      </w:r>
      <w:r w:rsidRPr="00233009">
        <w:rPr>
          <w:rFonts w:eastAsia="Times New Roman"/>
          <w:i/>
        </w:rPr>
        <w:t>traffic flow</w:t>
      </w:r>
      <w:r w:rsidRPr="00233009">
        <w:rPr>
          <w:rFonts w:eastAsia="Times New Roman"/>
        </w:rPr>
        <w:t xml:space="preserve"> descriptions within a single media group, and</w:t>
      </w:r>
    </w:p>
    <w:p w:rsidR="00233009" w:rsidRPr="00233009" w:rsidRDefault="00233009" w:rsidP="00233009">
      <w:pPr>
        <w:spacing w:before="80"/>
        <w:ind w:left="794" w:hanging="794"/>
        <w:jc w:val="both"/>
        <w:rPr>
          <w:rFonts w:eastAsia="Times New Roman"/>
        </w:rPr>
      </w:pPr>
      <w:r w:rsidRPr="00233009">
        <w:rPr>
          <w:rFonts w:eastAsia="Times New Roman"/>
        </w:rPr>
        <w:t>•</w:t>
      </w:r>
      <w:r w:rsidRPr="00233009">
        <w:rPr>
          <w:rFonts w:eastAsia="Times New Roman"/>
        </w:rPr>
        <w:tab/>
      </w:r>
      <w:proofErr w:type="gramStart"/>
      <w:r w:rsidRPr="00233009">
        <w:rPr>
          <w:rFonts w:eastAsia="Times New Roman"/>
        </w:rPr>
        <w:t>mutual</w:t>
      </w:r>
      <w:proofErr w:type="gramEnd"/>
      <w:r w:rsidRPr="00233009">
        <w:rPr>
          <w:rFonts w:eastAsia="Times New Roman"/>
        </w:rPr>
        <w:t xml:space="preserve"> agreements between MGC and MG by H.248 profile specifications in case of </w:t>
      </w:r>
      <w:r w:rsidRPr="00233009">
        <w:rPr>
          <w:rFonts w:eastAsia="Times New Roman"/>
          <w:i/>
        </w:rPr>
        <w:t>implicit flow</w:t>
      </w:r>
      <w:r w:rsidRPr="00233009">
        <w:rPr>
          <w:rFonts w:eastAsia="Times New Roman"/>
        </w:rPr>
        <w:t xml:space="preserve"> components (which is e.g., often the case of RTCP control flows).</w:t>
      </w:r>
    </w:p>
    <w:p w:rsidR="00233009" w:rsidRPr="00233009" w:rsidRDefault="00233009" w:rsidP="00233009">
      <w:pPr>
        <w:jc w:val="both"/>
        <w:rPr>
          <w:rFonts w:eastAsia="Times New Roman"/>
        </w:rPr>
      </w:pPr>
      <w:r w:rsidRPr="00233009">
        <w:rPr>
          <w:rFonts w:eastAsia="Times New Roman"/>
        </w:rPr>
        <w:t>The structure of a multi-flow local descriptor is determined after the successful stream establishment phase, and this structure shall be unchanged for the entire lifetime of this stream. Such a static structure shall be a precondition for multi-flow-per-stream traffic policing.</w:t>
      </w:r>
    </w:p>
    <w:p w:rsidR="00233009" w:rsidRPr="00233009" w:rsidRDefault="00233009" w:rsidP="00233009">
      <w:pPr>
        <w:keepNext/>
        <w:keepLines/>
        <w:spacing w:before="160"/>
        <w:ind w:left="794" w:hanging="794"/>
        <w:outlineLvl w:val="2"/>
        <w:rPr>
          <w:rFonts w:eastAsia="Times New Roman"/>
          <w:b/>
        </w:rPr>
      </w:pPr>
      <w:bookmarkStart w:id="90" w:name="_Toc222158436"/>
      <w:r w:rsidRPr="00233009">
        <w:rPr>
          <w:rFonts w:eastAsia="Times New Roman"/>
          <w:b/>
        </w:rPr>
        <w:t>6.6.3</w:t>
      </w:r>
      <w:r w:rsidRPr="00233009">
        <w:rPr>
          <w:rFonts w:eastAsia="Times New Roman"/>
          <w:b/>
        </w:rPr>
        <w:tab/>
        <w:t>Traffic granularity – Termination versus stream versus flow-level policing</w:t>
      </w:r>
      <w:bookmarkEnd w:id="90"/>
    </w:p>
    <w:p w:rsidR="00233009" w:rsidRPr="00233009" w:rsidRDefault="00233009" w:rsidP="00233009">
      <w:pPr>
        <w:keepNext/>
        <w:keepLines/>
        <w:tabs>
          <w:tab w:val="clear" w:pos="794"/>
          <w:tab w:val="left" w:pos="1021"/>
        </w:tabs>
        <w:spacing w:before="160"/>
        <w:ind w:left="1021" w:hanging="1021"/>
        <w:outlineLvl w:val="3"/>
        <w:rPr>
          <w:rFonts w:eastAsia="Times New Roman"/>
          <w:b/>
        </w:rPr>
      </w:pPr>
      <w:r w:rsidRPr="00233009">
        <w:rPr>
          <w:rFonts w:eastAsia="Times New Roman"/>
          <w:b/>
        </w:rPr>
        <w:t>6.6.3.1</w:t>
      </w:r>
      <w:r w:rsidRPr="00233009">
        <w:rPr>
          <w:rFonts w:eastAsia="Times New Roman"/>
          <w:b/>
        </w:rPr>
        <w:tab/>
        <w:t>Byte-level</w:t>
      </w:r>
    </w:p>
    <w:p w:rsidR="00233009" w:rsidRPr="00233009" w:rsidRDefault="00233009" w:rsidP="00233009">
      <w:pPr>
        <w:jc w:val="both"/>
        <w:rPr>
          <w:rFonts w:eastAsia="Times New Roman"/>
        </w:rPr>
      </w:pPr>
      <w:r w:rsidRPr="00233009">
        <w:rPr>
          <w:rFonts w:eastAsia="Times New Roman"/>
        </w:rPr>
        <w:t xml:space="preserve">The minimum quantity of traffic policing is a "byte" (due to the </w:t>
      </w:r>
      <w:r w:rsidRPr="00233009">
        <w:rPr>
          <w:rFonts w:eastAsia="Times New Roman"/>
          <w:i/>
        </w:rPr>
        <w:t>used unit</w:t>
      </w:r>
      <w:r w:rsidRPr="00233009">
        <w:rPr>
          <w:rFonts w:eastAsia="Times New Roman"/>
        </w:rPr>
        <w:t xml:space="preserve"> in the properties of this Recommendation), leading to:</w:t>
      </w:r>
    </w:p>
    <w:p w:rsidR="00233009" w:rsidRPr="00233009" w:rsidRDefault="00233009" w:rsidP="00233009">
      <w:pPr>
        <w:spacing w:before="80"/>
        <w:ind w:left="794" w:hanging="794"/>
        <w:jc w:val="both"/>
        <w:rPr>
          <w:rFonts w:eastAsia="Times New Roman"/>
        </w:rPr>
      </w:pPr>
      <w:r w:rsidRPr="00233009">
        <w:rPr>
          <w:rFonts w:eastAsia="Times New Roman"/>
        </w:rPr>
        <w:t>•</w:t>
      </w:r>
      <w:r w:rsidRPr="00233009">
        <w:rPr>
          <w:rFonts w:eastAsia="Times New Roman"/>
        </w:rPr>
        <w:tab/>
      </w:r>
      <w:proofErr w:type="gramStart"/>
      <w:r w:rsidRPr="00233009">
        <w:rPr>
          <w:rFonts w:eastAsia="Times New Roman"/>
        </w:rPr>
        <w:t>the</w:t>
      </w:r>
      <w:proofErr w:type="gramEnd"/>
      <w:r w:rsidRPr="00233009">
        <w:rPr>
          <w:rFonts w:eastAsia="Times New Roman"/>
        </w:rPr>
        <w:t xml:space="preserve"> </w:t>
      </w:r>
      <w:r w:rsidRPr="00233009">
        <w:rPr>
          <w:rFonts w:eastAsia="Times New Roman"/>
          <w:i/>
        </w:rPr>
        <w:t>tman</w:t>
      </w:r>
      <w:r w:rsidRPr="00233009">
        <w:rPr>
          <w:rFonts w:eastAsia="Times New Roman"/>
        </w:rPr>
        <w:t xml:space="preserve">-based policing of the </w:t>
      </w:r>
      <w:r w:rsidRPr="00233009">
        <w:rPr>
          <w:rFonts w:eastAsia="Times New Roman"/>
          <w:i/>
        </w:rPr>
        <w:t>byterate</w:t>
      </w:r>
      <w:r w:rsidRPr="00233009">
        <w:rPr>
          <w:rFonts w:eastAsia="Times New Roman"/>
        </w:rPr>
        <w:t xml:space="preserve"> of traffic; and</w:t>
      </w:r>
    </w:p>
    <w:p w:rsidR="00233009" w:rsidRPr="00233009" w:rsidRDefault="00233009" w:rsidP="00233009">
      <w:pPr>
        <w:spacing w:before="80"/>
        <w:ind w:left="794" w:hanging="794"/>
        <w:jc w:val="both"/>
        <w:rPr>
          <w:rFonts w:eastAsia="Times New Roman"/>
        </w:rPr>
      </w:pPr>
      <w:r w:rsidRPr="00233009">
        <w:rPr>
          <w:rFonts w:eastAsia="Times New Roman"/>
        </w:rPr>
        <w:t>•</w:t>
      </w:r>
      <w:r w:rsidRPr="00233009">
        <w:rPr>
          <w:rFonts w:eastAsia="Times New Roman"/>
        </w:rPr>
        <w:tab/>
      </w:r>
      <w:proofErr w:type="gramStart"/>
      <w:r w:rsidRPr="00233009">
        <w:rPr>
          <w:rFonts w:eastAsia="Times New Roman"/>
        </w:rPr>
        <w:t>the</w:t>
      </w:r>
      <w:proofErr w:type="gramEnd"/>
      <w:r w:rsidRPr="00233009">
        <w:rPr>
          <w:rFonts w:eastAsia="Times New Roman"/>
        </w:rPr>
        <w:t xml:space="preserve"> </w:t>
      </w:r>
      <w:r w:rsidRPr="00233009">
        <w:rPr>
          <w:rFonts w:eastAsia="Times New Roman"/>
          <w:i/>
        </w:rPr>
        <w:t>pacs</w:t>
      </w:r>
      <w:r w:rsidRPr="00233009">
        <w:rPr>
          <w:rFonts w:eastAsia="Times New Roman"/>
        </w:rPr>
        <w:t xml:space="preserve">-based policing of the </w:t>
      </w:r>
      <w:r w:rsidRPr="00233009">
        <w:rPr>
          <w:rFonts w:eastAsia="Times New Roman"/>
          <w:i/>
        </w:rPr>
        <w:t>bytesize</w:t>
      </w:r>
      <w:r w:rsidRPr="00233009">
        <w:rPr>
          <w:rFonts w:eastAsia="Times New Roman"/>
        </w:rPr>
        <w:t xml:space="preserve"> of a protocol data unit.</w:t>
      </w:r>
    </w:p>
    <w:p w:rsidR="00233009" w:rsidRPr="00233009" w:rsidRDefault="00233009" w:rsidP="00233009">
      <w:pPr>
        <w:jc w:val="both"/>
        <w:rPr>
          <w:rFonts w:eastAsia="Times New Roman"/>
        </w:rPr>
      </w:pPr>
      <w:r w:rsidRPr="00233009">
        <w:rPr>
          <w:rFonts w:eastAsia="Times New Roman"/>
        </w:rPr>
        <w:lastRenderedPageBreak/>
        <w:t xml:space="preserve">Both byte-level policers may be combined or individually applied. </w:t>
      </w:r>
      <w:r w:rsidRPr="00233009">
        <w:rPr>
          <w:rFonts w:eastAsia="Times New Roman"/>
          <w:i/>
        </w:rPr>
        <w:t>Byterate</w:t>
      </w:r>
      <w:r w:rsidRPr="00233009">
        <w:rPr>
          <w:rFonts w:eastAsia="Times New Roman"/>
        </w:rPr>
        <w:t xml:space="preserve"> policing may be enforced on different traffic structures, according to Tables 1 and 2.</w:t>
      </w:r>
    </w:p>
    <w:p w:rsidR="00233009" w:rsidRPr="00233009" w:rsidRDefault="00233009" w:rsidP="00233009">
      <w:pPr>
        <w:keepNext/>
        <w:keepLines/>
        <w:tabs>
          <w:tab w:val="clear" w:pos="794"/>
          <w:tab w:val="left" w:pos="1021"/>
        </w:tabs>
        <w:spacing w:before="160"/>
        <w:ind w:left="1021" w:hanging="1021"/>
        <w:outlineLvl w:val="3"/>
        <w:rPr>
          <w:rFonts w:eastAsia="Times New Roman"/>
          <w:b/>
        </w:rPr>
      </w:pPr>
      <w:r w:rsidRPr="00233009">
        <w:rPr>
          <w:rFonts w:eastAsia="Times New Roman"/>
          <w:b/>
        </w:rPr>
        <w:t>6.6.3.2</w:t>
      </w:r>
      <w:r w:rsidRPr="00233009">
        <w:rPr>
          <w:rFonts w:eastAsia="Times New Roman"/>
          <w:b/>
        </w:rPr>
        <w:tab/>
        <w:t>Stream- versus flow-level byterate policing</w:t>
      </w:r>
    </w:p>
    <w:p w:rsidR="00233009" w:rsidRPr="00233009" w:rsidRDefault="00233009" w:rsidP="00233009">
      <w:pPr>
        <w:jc w:val="both"/>
        <w:rPr>
          <w:rFonts w:eastAsia="Times New Roman"/>
        </w:rPr>
      </w:pPr>
      <w:r w:rsidRPr="00233009">
        <w:rPr>
          <w:rFonts w:eastAsia="Times New Roman"/>
        </w:rPr>
        <w:t xml:space="preserve">Table 1 summarizes the </w:t>
      </w:r>
      <w:r w:rsidRPr="00233009">
        <w:rPr>
          <w:rFonts w:eastAsia="Times New Roman"/>
          <w:i/>
        </w:rPr>
        <w:t>byterate</w:t>
      </w:r>
      <w:r w:rsidRPr="00233009">
        <w:rPr>
          <w:rFonts w:eastAsia="Times New Roman"/>
        </w:rPr>
        <w:t xml:space="preserve"> policing capabilities on </w:t>
      </w:r>
      <w:r w:rsidRPr="00233009">
        <w:rPr>
          <w:rFonts w:eastAsia="Times New Roman"/>
          <w:i/>
        </w:rPr>
        <w:t>stream</w:t>
      </w:r>
      <w:r w:rsidRPr="00233009">
        <w:rPr>
          <w:rFonts w:eastAsia="Times New Roman"/>
        </w:rPr>
        <w:t xml:space="preserve"> versus </w:t>
      </w:r>
      <w:r w:rsidRPr="00233009">
        <w:rPr>
          <w:rFonts w:eastAsia="Times New Roman"/>
          <w:i/>
        </w:rPr>
        <w:t>flow</w:t>
      </w:r>
      <w:r w:rsidRPr="00233009">
        <w:rPr>
          <w:rFonts w:eastAsia="Times New Roman"/>
        </w:rPr>
        <w:t xml:space="preserve"> level.</w:t>
      </w:r>
    </w:p>
    <w:p w:rsidR="00233009" w:rsidRPr="00233009" w:rsidRDefault="00233009" w:rsidP="00233009">
      <w:pPr>
        <w:keepNext/>
        <w:keepLines/>
        <w:spacing w:before="360" w:after="120"/>
        <w:jc w:val="center"/>
        <w:rPr>
          <w:rFonts w:eastAsia="Times New Roman"/>
          <w:b/>
        </w:rPr>
      </w:pPr>
      <w:r w:rsidRPr="00233009">
        <w:rPr>
          <w:rFonts w:eastAsia="Times New Roman"/>
          <w:b/>
        </w:rPr>
        <w:t>Table 1 – Granularity of byterate policing – Stream- versus flow-level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05"/>
        <w:gridCol w:w="3767"/>
        <w:gridCol w:w="3767"/>
      </w:tblGrid>
      <w:tr w:rsidR="00233009" w:rsidRPr="00233009" w:rsidTr="00E53A93">
        <w:trPr>
          <w:jc w:val="center"/>
        </w:trPr>
        <w:tc>
          <w:tcPr>
            <w:tcW w:w="1902" w:type="dxa"/>
            <w:vMerge w:val="restart"/>
            <w:shd w:val="clear" w:color="auto" w:fill="FFFFFF"/>
          </w:tcPr>
          <w:p w:rsidR="00233009" w:rsidRPr="00233009" w:rsidRDefault="00233009" w:rsidP="00233009">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233009">
              <w:rPr>
                <w:rFonts w:eastAsia="Times New Roman"/>
                <w:b/>
                <w:sz w:val="22"/>
              </w:rPr>
              <w:t>Number of flows per stream</w:t>
            </w:r>
          </w:p>
        </w:tc>
        <w:tc>
          <w:tcPr>
            <w:tcW w:w="6804" w:type="dxa"/>
            <w:gridSpan w:val="2"/>
            <w:tcBorders>
              <w:bottom w:val="nil"/>
            </w:tcBorders>
            <w:shd w:val="clear" w:color="auto" w:fill="FFFFFF"/>
          </w:tcPr>
          <w:p w:rsidR="00233009" w:rsidRPr="00233009" w:rsidRDefault="00233009" w:rsidP="00233009">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233009">
              <w:rPr>
                <w:rFonts w:eastAsia="Times New Roman"/>
                <w:b/>
                <w:sz w:val="22"/>
              </w:rPr>
              <w:t>Byterate policing on</w:t>
            </w:r>
          </w:p>
        </w:tc>
      </w:tr>
      <w:tr w:rsidR="00233009" w:rsidRPr="00233009" w:rsidTr="00E53A93">
        <w:trPr>
          <w:jc w:val="center"/>
        </w:trPr>
        <w:tc>
          <w:tcPr>
            <w:tcW w:w="1902" w:type="dxa"/>
            <w:vMerge/>
            <w:shd w:val="clear" w:color="auto" w:fill="FFFFFF"/>
          </w:tcPr>
          <w:p w:rsidR="00233009" w:rsidRPr="00233009" w:rsidRDefault="00233009" w:rsidP="00233009">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p>
        </w:tc>
        <w:tc>
          <w:tcPr>
            <w:tcW w:w="3402" w:type="dxa"/>
            <w:tcBorders>
              <w:top w:val="nil"/>
            </w:tcBorders>
            <w:shd w:val="clear" w:color="auto" w:fill="FFFFFF"/>
          </w:tcPr>
          <w:p w:rsidR="00233009" w:rsidRPr="00233009" w:rsidRDefault="00233009" w:rsidP="00233009">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233009">
              <w:rPr>
                <w:rFonts w:eastAsia="Times New Roman"/>
                <w:b/>
                <w:sz w:val="22"/>
              </w:rPr>
              <w:t>Flow-level</w:t>
            </w:r>
          </w:p>
        </w:tc>
        <w:tc>
          <w:tcPr>
            <w:tcW w:w="3402" w:type="dxa"/>
            <w:tcBorders>
              <w:top w:val="nil"/>
            </w:tcBorders>
            <w:shd w:val="clear" w:color="auto" w:fill="FFFFFF"/>
          </w:tcPr>
          <w:p w:rsidR="00233009" w:rsidRPr="00233009" w:rsidRDefault="00233009" w:rsidP="00233009">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233009">
              <w:rPr>
                <w:rFonts w:eastAsia="Times New Roman"/>
                <w:b/>
                <w:sz w:val="22"/>
              </w:rPr>
              <w:t>Stream-level</w:t>
            </w:r>
          </w:p>
        </w:tc>
      </w:tr>
      <w:tr w:rsidR="00233009" w:rsidRPr="00233009" w:rsidTr="00E53A93">
        <w:trPr>
          <w:jc w:val="center"/>
        </w:trPr>
        <w:tc>
          <w:tcPr>
            <w:tcW w:w="1902" w:type="dxa"/>
          </w:tcPr>
          <w:p w:rsidR="00233009" w:rsidRPr="00233009" w:rsidRDefault="00233009" w:rsidP="00233009">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33009">
              <w:rPr>
                <w:rFonts w:eastAsia="Times New Roman"/>
                <w:sz w:val="22"/>
              </w:rPr>
              <w:t>One flow</w:t>
            </w:r>
          </w:p>
        </w:tc>
        <w:tc>
          <w:tcPr>
            <w:tcW w:w="3402" w:type="dxa"/>
          </w:tcPr>
          <w:p w:rsidR="00233009" w:rsidRPr="00233009" w:rsidRDefault="00233009" w:rsidP="00233009">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33009">
              <w:rPr>
                <w:rFonts w:eastAsia="Times New Roman"/>
                <w:sz w:val="22"/>
              </w:rPr>
              <w:t xml:space="preserve">Applicable </w:t>
            </w:r>
            <w:r w:rsidRPr="00233009">
              <w:rPr>
                <w:rFonts w:eastAsia="Times New Roman"/>
                <w:sz w:val="22"/>
              </w:rPr>
              <w:br/>
              <w:t xml:space="preserve">(with </w:t>
            </w:r>
            <w:r w:rsidRPr="00233009">
              <w:rPr>
                <w:rFonts w:eastAsia="Times New Roman"/>
                <w:i/>
                <w:sz w:val="22"/>
              </w:rPr>
              <w:t>tman</w:t>
            </w:r>
            <w:r w:rsidRPr="00233009">
              <w:rPr>
                <w:rFonts w:eastAsia="Times New Roman"/>
                <w:sz w:val="22"/>
              </w:rPr>
              <w:t xml:space="preserve"> v1 and </w:t>
            </w:r>
            <w:r w:rsidRPr="00233009">
              <w:rPr>
                <w:rFonts w:eastAsia="Times New Roman"/>
                <w:i/>
                <w:sz w:val="22"/>
              </w:rPr>
              <w:t>tman</w:t>
            </w:r>
            <w:r w:rsidRPr="00233009">
              <w:rPr>
                <w:rFonts w:eastAsia="Times New Roman"/>
                <w:sz w:val="22"/>
              </w:rPr>
              <w:t xml:space="preserve"> v2)</w:t>
            </w:r>
          </w:p>
        </w:tc>
        <w:tc>
          <w:tcPr>
            <w:tcW w:w="3402" w:type="dxa"/>
          </w:tcPr>
          <w:p w:rsidR="00233009" w:rsidRPr="00233009" w:rsidRDefault="00233009" w:rsidP="00233009">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33009">
              <w:rPr>
                <w:rFonts w:eastAsia="Times New Roman"/>
                <w:sz w:val="22"/>
              </w:rPr>
              <w:t>Applicable</w:t>
            </w:r>
            <w:r w:rsidRPr="00233009">
              <w:rPr>
                <w:rFonts w:eastAsia="Times New Roman"/>
                <w:sz w:val="22"/>
              </w:rPr>
              <w:br/>
              <w:t xml:space="preserve">(with </w:t>
            </w:r>
            <w:r w:rsidRPr="00233009">
              <w:rPr>
                <w:rFonts w:eastAsia="Times New Roman"/>
                <w:i/>
                <w:sz w:val="22"/>
              </w:rPr>
              <w:t>tman</w:t>
            </w:r>
            <w:r w:rsidRPr="00233009">
              <w:rPr>
                <w:rFonts w:eastAsia="Times New Roman"/>
                <w:sz w:val="22"/>
              </w:rPr>
              <w:t xml:space="preserve"> v1 and </w:t>
            </w:r>
            <w:r w:rsidRPr="00233009">
              <w:rPr>
                <w:rFonts w:eastAsia="Times New Roman"/>
                <w:i/>
                <w:sz w:val="22"/>
              </w:rPr>
              <w:t>tman</w:t>
            </w:r>
            <w:r w:rsidRPr="00233009">
              <w:rPr>
                <w:rFonts w:eastAsia="Times New Roman"/>
                <w:sz w:val="22"/>
              </w:rPr>
              <w:t xml:space="preserve"> v2)</w:t>
            </w:r>
          </w:p>
        </w:tc>
      </w:tr>
      <w:tr w:rsidR="00233009" w:rsidRPr="00233009" w:rsidTr="00E53A93">
        <w:trPr>
          <w:jc w:val="center"/>
        </w:trPr>
        <w:tc>
          <w:tcPr>
            <w:tcW w:w="1902" w:type="dxa"/>
          </w:tcPr>
          <w:p w:rsidR="00233009" w:rsidRPr="00233009" w:rsidRDefault="00233009" w:rsidP="00233009">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33009">
              <w:rPr>
                <w:rFonts w:eastAsia="Times New Roman"/>
                <w:sz w:val="22"/>
              </w:rPr>
              <w:t>Multiple flows</w:t>
            </w:r>
          </w:p>
        </w:tc>
        <w:tc>
          <w:tcPr>
            <w:tcW w:w="3402" w:type="dxa"/>
          </w:tcPr>
          <w:p w:rsidR="00233009" w:rsidRPr="00233009" w:rsidRDefault="00233009" w:rsidP="00233009">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33009">
              <w:rPr>
                <w:rFonts w:eastAsia="Times New Roman"/>
                <w:sz w:val="22"/>
              </w:rPr>
              <w:t xml:space="preserve">Applicable (via </w:t>
            </w:r>
            <w:r w:rsidRPr="00233009">
              <w:rPr>
                <w:rFonts w:eastAsia="Times New Roman"/>
                <w:i/>
                <w:sz w:val="22"/>
              </w:rPr>
              <w:t>tman</w:t>
            </w:r>
            <w:r w:rsidRPr="00233009">
              <w:rPr>
                <w:rFonts w:eastAsia="Times New Roman"/>
                <w:sz w:val="22"/>
              </w:rPr>
              <w:t xml:space="preserve"> v2)</w:t>
            </w:r>
          </w:p>
        </w:tc>
        <w:tc>
          <w:tcPr>
            <w:tcW w:w="3402" w:type="dxa"/>
          </w:tcPr>
          <w:p w:rsidR="00233009" w:rsidRPr="00233009" w:rsidRDefault="00233009" w:rsidP="00233009">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33009">
              <w:rPr>
                <w:rFonts w:eastAsia="Times New Roman"/>
                <w:sz w:val="22"/>
              </w:rPr>
              <w:t>Applicable (Note)</w:t>
            </w:r>
            <w:r w:rsidRPr="00233009">
              <w:rPr>
                <w:rFonts w:eastAsia="Times New Roman"/>
                <w:sz w:val="22"/>
              </w:rPr>
              <w:br/>
              <w:t xml:space="preserve">(with </w:t>
            </w:r>
            <w:r w:rsidRPr="00233009">
              <w:rPr>
                <w:rFonts w:eastAsia="Times New Roman"/>
                <w:i/>
                <w:sz w:val="22"/>
              </w:rPr>
              <w:t>tman</w:t>
            </w:r>
            <w:r w:rsidRPr="00233009">
              <w:rPr>
                <w:rFonts w:eastAsia="Times New Roman"/>
                <w:sz w:val="22"/>
              </w:rPr>
              <w:t xml:space="preserve"> v1 or </w:t>
            </w:r>
            <w:r w:rsidRPr="00233009">
              <w:rPr>
                <w:rFonts w:eastAsia="Times New Roman"/>
                <w:i/>
                <w:sz w:val="22"/>
              </w:rPr>
              <w:t>tman</w:t>
            </w:r>
            <w:r w:rsidRPr="00233009">
              <w:rPr>
                <w:rFonts w:eastAsia="Times New Roman"/>
                <w:sz w:val="22"/>
              </w:rPr>
              <w:t xml:space="preserve"> v2</w:t>
            </w:r>
            <w:r w:rsidRPr="00233009">
              <w:rPr>
                <w:rFonts w:eastAsia="Times New Roman"/>
                <w:sz w:val="22"/>
              </w:rPr>
              <w:br/>
              <w:t>with single item lists)</w:t>
            </w:r>
          </w:p>
        </w:tc>
      </w:tr>
      <w:tr w:rsidR="00233009" w:rsidRPr="00233009" w:rsidTr="00E53A93">
        <w:trPr>
          <w:jc w:val="center"/>
        </w:trPr>
        <w:tc>
          <w:tcPr>
            <w:tcW w:w="8706" w:type="dxa"/>
            <w:gridSpan w:val="3"/>
          </w:tcPr>
          <w:p w:rsidR="00233009" w:rsidRPr="00233009" w:rsidRDefault="00233009" w:rsidP="0023300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33009">
              <w:rPr>
                <w:sz w:val="22"/>
              </w:rPr>
              <w:t xml:space="preserve">NOTE – </w:t>
            </w:r>
            <w:r w:rsidRPr="00233009">
              <w:rPr>
                <w:i/>
                <w:sz w:val="22"/>
              </w:rPr>
              <w:t>All</w:t>
            </w:r>
            <w:r w:rsidRPr="00233009">
              <w:rPr>
                <w:sz w:val="22"/>
              </w:rPr>
              <w:t xml:space="preserve"> </w:t>
            </w:r>
            <w:r w:rsidRPr="00233009">
              <w:rPr>
                <w:i/>
                <w:sz w:val="22"/>
              </w:rPr>
              <w:t>individual</w:t>
            </w:r>
            <w:r w:rsidRPr="00233009">
              <w:rPr>
                <w:sz w:val="22"/>
              </w:rPr>
              <w:t xml:space="preserve"> flows will be handled as a </w:t>
            </w:r>
            <w:r w:rsidRPr="00233009">
              <w:rPr>
                <w:i/>
                <w:sz w:val="22"/>
              </w:rPr>
              <w:t>single aggregated</w:t>
            </w:r>
            <w:r w:rsidRPr="00233009">
              <w:rPr>
                <w:sz w:val="22"/>
              </w:rPr>
              <w:t xml:space="preserve"> flow by the byterate policer.</w:t>
            </w:r>
          </w:p>
        </w:tc>
      </w:tr>
    </w:tbl>
    <w:p w:rsidR="00233009" w:rsidRPr="00233009" w:rsidRDefault="00233009" w:rsidP="00233009">
      <w:pPr>
        <w:keepNext/>
        <w:keepLines/>
        <w:tabs>
          <w:tab w:val="clear" w:pos="794"/>
          <w:tab w:val="left" w:pos="1021"/>
        </w:tabs>
        <w:spacing w:before="160"/>
        <w:ind w:left="1021" w:hanging="1021"/>
        <w:outlineLvl w:val="3"/>
        <w:rPr>
          <w:rFonts w:eastAsia="Times New Roman"/>
          <w:b/>
        </w:rPr>
      </w:pPr>
      <w:r w:rsidRPr="00233009">
        <w:rPr>
          <w:rFonts w:eastAsia="Times New Roman"/>
          <w:b/>
        </w:rPr>
        <w:t>6.6.3.3</w:t>
      </w:r>
      <w:r w:rsidRPr="00233009">
        <w:rPr>
          <w:rFonts w:eastAsia="Times New Roman"/>
          <w:b/>
        </w:rPr>
        <w:tab/>
        <w:t>Termination versus stream-level byterate policing</w:t>
      </w:r>
    </w:p>
    <w:p w:rsidR="00233009" w:rsidRPr="00233009" w:rsidRDefault="00233009" w:rsidP="00233009">
      <w:pPr>
        <w:jc w:val="both"/>
        <w:rPr>
          <w:rFonts w:eastAsia="Times New Roman"/>
        </w:rPr>
      </w:pPr>
      <w:r w:rsidRPr="00233009">
        <w:rPr>
          <w:rFonts w:eastAsia="Times New Roman"/>
        </w:rPr>
        <w:t xml:space="preserve">Table 2 summarizes the </w:t>
      </w:r>
      <w:r w:rsidRPr="00233009">
        <w:rPr>
          <w:rFonts w:eastAsia="Times New Roman"/>
          <w:i/>
        </w:rPr>
        <w:t>byterate</w:t>
      </w:r>
      <w:r w:rsidRPr="00233009">
        <w:rPr>
          <w:rFonts w:eastAsia="Times New Roman"/>
        </w:rPr>
        <w:t xml:space="preserve"> policing capabilities on </w:t>
      </w:r>
      <w:r w:rsidRPr="00233009">
        <w:rPr>
          <w:rFonts w:eastAsia="Times New Roman"/>
          <w:i/>
        </w:rPr>
        <w:t>termination</w:t>
      </w:r>
      <w:r w:rsidRPr="00233009">
        <w:rPr>
          <w:rFonts w:eastAsia="Times New Roman"/>
        </w:rPr>
        <w:t xml:space="preserve"> versus </w:t>
      </w:r>
      <w:r w:rsidRPr="00233009">
        <w:rPr>
          <w:rFonts w:eastAsia="Times New Roman"/>
          <w:i/>
        </w:rPr>
        <w:t>stream</w:t>
      </w:r>
      <w:r w:rsidRPr="00233009">
        <w:rPr>
          <w:rFonts w:eastAsia="Times New Roman"/>
        </w:rPr>
        <w:t xml:space="preserve"> level.</w:t>
      </w:r>
    </w:p>
    <w:p w:rsidR="00233009" w:rsidRPr="00233009" w:rsidRDefault="00233009" w:rsidP="00233009">
      <w:pPr>
        <w:keepNext/>
        <w:keepLines/>
        <w:spacing w:before="360" w:after="120"/>
        <w:jc w:val="center"/>
        <w:rPr>
          <w:rFonts w:eastAsia="Times New Roman"/>
          <w:b/>
        </w:rPr>
      </w:pPr>
      <w:r w:rsidRPr="00233009">
        <w:rPr>
          <w:rFonts w:eastAsia="Times New Roman"/>
          <w:b/>
        </w:rPr>
        <w:t>Table 2 – Granularity of byterate policing: Termination- versus stream-level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05"/>
        <w:gridCol w:w="3767"/>
        <w:gridCol w:w="3767"/>
      </w:tblGrid>
      <w:tr w:rsidR="00233009" w:rsidRPr="00233009" w:rsidTr="00E53A93">
        <w:trPr>
          <w:jc w:val="center"/>
        </w:trPr>
        <w:tc>
          <w:tcPr>
            <w:tcW w:w="1902" w:type="dxa"/>
            <w:vMerge w:val="restart"/>
            <w:shd w:val="clear" w:color="auto" w:fill="FFFFFF"/>
          </w:tcPr>
          <w:p w:rsidR="00233009" w:rsidRPr="00233009" w:rsidRDefault="00233009" w:rsidP="00233009">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33009">
              <w:rPr>
                <w:b/>
                <w:sz w:val="22"/>
              </w:rPr>
              <w:t>Number of streams per termination</w:t>
            </w:r>
          </w:p>
        </w:tc>
        <w:tc>
          <w:tcPr>
            <w:tcW w:w="6804" w:type="dxa"/>
            <w:gridSpan w:val="2"/>
            <w:tcBorders>
              <w:bottom w:val="nil"/>
            </w:tcBorders>
            <w:shd w:val="clear" w:color="auto" w:fill="FFFFFF"/>
          </w:tcPr>
          <w:p w:rsidR="00233009" w:rsidRPr="00233009" w:rsidRDefault="00233009" w:rsidP="00233009">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33009">
              <w:rPr>
                <w:b/>
                <w:sz w:val="22"/>
              </w:rPr>
              <w:t>Byterate policing on</w:t>
            </w:r>
          </w:p>
        </w:tc>
      </w:tr>
      <w:tr w:rsidR="00233009" w:rsidRPr="00233009" w:rsidTr="00E53A93">
        <w:trPr>
          <w:jc w:val="center"/>
        </w:trPr>
        <w:tc>
          <w:tcPr>
            <w:tcW w:w="1902" w:type="dxa"/>
            <w:vMerge/>
            <w:shd w:val="clear" w:color="auto" w:fill="FFFFFF"/>
          </w:tcPr>
          <w:p w:rsidR="00233009" w:rsidRPr="00233009" w:rsidRDefault="00233009" w:rsidP="00233009">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p>
        </w:tc>
        <w:tc>
          <w:tcPr>
            <w:tcW w:w="3402" w:type="dxa"/>
            <w:tcBorders>
              <w:top w:val="nil"/>
            </w:tcBorders>
            <w:shd w:val="clear" w:color="auto" w:fill="FFFFFF"/>
          </w:tcPr>
          <w:p w:rsidR="00233009" w:rsidRPr="00233009" w:rsidRDefault="00233009" w:rsidP="00233009">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33009">
              <w:rPr>
                <w:b/>
                <w:sz w:val="22"/>
              </w:rPr>
              <w:t>Stream-level</w:t>
            </w:r>
          </w:p>
        </w:tc>
        <w:tc>
          <w:tcPr>
            <w:tcW w:w="3402" w:type="dxa"/>
            <w:tcBorders>
              <w:top w:val="nil"/>
            </w:tcBorders>
            <w:shd w:val="clear" w:color="auto" w:fill="FFFFFF"/>
          </w:tcPr>
          <w:p w:rsidR="00233009" w:rsidRPr="00233009" w:rsidRDefault="00233009" w:rsidP="00233009">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33009">
              <w:rPr>
                <w:b/>
                <w:sz w:val="22"/>
              </w:rPr>
              <w:t>Termination-level</w:t>
            </w:r>
          </w:p>
        </w:tc>
      </w:tr>
      <w:tr w:rsidR="00233009" w:rsidRPr="00233009" w:rsidTr="00E53A93">
        <w:trPr>
          <w:jc w:val="center"/>
        </w:trPr>
        <w:tc>
          <w:tcPr>
            <w:tcW w:w="1902" w:type="dxa"/>
          </w:tcPr>
          <w:p w:rsidR="00233009" w:rsidRPr="00233009" w:rsidRDefault="00233009" w:rsidP="00233009">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33009">
              <w:rPr>
                <w:sz w:val="22"/>
              </w:rPr>
              <w:t>One stream</w:t>
            </w:r>
          </w:p>
        </w:tc>
        <w:tc>
          <w:tcPr>
            <w:tcW w:w="3402" w:type="dxa"/>
          </w:tcPr>
          <w:p w:rsidR="00233009" w:rsidRPr="00233009" w:rsidRDefault="00233009" w:rsidP="00233009">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233009">
              <w:rPr>
                <w:sz w:val="22"/>
              </w:rPr>
              <w:t xml:space="preserve">Applicable </w:t>
            </w:r>
          </w:p>
        </w:tc>
        <w:tc>
          <w:tcPr>
            <w:tcW w:w="3402" w:type="dxa"/>
          </w:tcPr>
          <w:p w:rsidR="00233009" w:rsidRPr="00233009" w:rsidRDefault="00233009" w:rsidP="00233009">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233009">
              <w:rPr>
                <w:sz w:val="22"/>
              </w:rPr>
              <w:t>"Applicable" (Note 1)</w:t>
            </w:r>
          </w:p>
        </w:tc>
      </w:tr>
      <w:tr w:rsidR="00233009" w:rsidRPr="00233009" w:rsidTr="00E53A93">
        <w:trPr>
          <w:jc w:val="center"/>
        </w:trPr>
        <w:tc>
          <w:tcPr>
            <w:tcW w:w="1902" w:type="dxa"/>
          </w:tcPr>
          <w:p w:rsidR="00233009" w:rsidRPr="00233009" w:rsidRDefault="00233009" w:rsidP="00233009">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33009">
              <w:rPr>
                <w:sz w:val="22"/>
              </w:rPr>
              <w:t>Multiple streams</w:t>
            </w:r>
          </w:p>
        </w:tc>
        <w:tc>
          <w:tcPr>
            <w:tcW w:w="3402" w:type="dxa"/>
          </w:tcPr>
          <w:p w:rsidR="00233009" w:rsidRPr="00233009" w:rsidRDefault="00233009" w:rsidP="00233009">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233009">
              <w:rPr>
                <w:sz w:val="22"/>
              </w:rPr>
              <w:t xml:space="preserve">Applicable </w:t>
            </w:r>
          </w:p>
        </w:tc>
        <w:tc>
          <w:tcPr>
            <w:tcW w:w="3402" w:type="dxa"/>
          </w:tcPr>
          <w:p w:rsidR="00233009" w:rsidRPr="00233009" w:rsidRDefault="00233009" w:rsidP="00233009">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233009">
              <w:rPr>
                <w:sz w:val="22"/>
              </w:rPr>
              <w:t xml:space="preserve">Not applicable with either </w:t>
            </w:r>
            <w:r w:rsidRPr="00233009">
              <w:rPr>
                <w:i/>
                <w:sz w:val="22"/>
              </w:rPr>
              <w:t>tman</w:t>
            </w:r>
            <w:r w:rsidRPr="00233009">
              <w:rPr>
                <w:sz w:val="22"/>
              </w:rPr>
              <w:t xml:space="preserve"> v1</w:t>
            </w:r>
            <w:r w:rsidRPr="00233009">
              <w:rPr>
                <w:sz w:val="22"/>
              </w:rPr>
              <w:br/>
              <w:t>or v2 (Note 2)</w:t>
            </w:r>
          </w:p>
        </w:tc>
      </w:tr>
      <w:tr w:rsidR="00233009" w:rsidRPr="00233009" w:rsidTr="00E53A93">
        <w:trPr>
          <w:jc w:val="center"/>
        </w:trPr>
        <w:tc>
          <w:tcPr>
            <w:tcW w:w="8706" w:type="dxa"/>
            <w:gridSpan w:val="3"/>
          </w:tcPr>
          <w:p w:rsidR="00233009" w:rsidRPr="00233009" w:rsidRDefault="00233009" w:rsidP="0023300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33009">
              <w:rPr>
                <w:sz w:val="22"/>
              </w:rPr>
              <w:t>NOTE 1 – There is a 1:1 ratio between a stream and termination. The stream-level policer is thus effectively also a termination-level policer.</w:t>
            </w:r>
          </w:p>
          <w:p w:rsidR="00233009" w:rsidRPr="00233009" w:rsidRDefault="00233009" w:rsidP="0023300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33009">
              <w:rPr>
                <w:sz w:val="22"/>
              </w:rPr>
              <w:t>NOTE 2 – This is due to the definition of the</w:t>
            </w:r>
            <w:r w:rsidRPr="00233009">
              <w:rPr>
                <w:i/>
                <w:iCs/>
                <w:sz w:val="22"/>
              </w:rPr>
              <w:t xml:space="preserve"> tman</w:t>
            </w:r>
            <w:r w:rsidRPr="00233009">
              <w:rPr>
                <w:sz w:val="22"/>
              </w:rPr>
              <w:t xml:space="preserve"> properties: </w:t>
            </w:r>
            <w:r w:rsidRPr="00233009">
              <w:rPr>
                <w:i/>
                <w:iCs/>
                <w:sz w:val="22"/>
              </w:rPr>
              <w:t>pdr</w:t>
            </w:r>
            <w:r w:rsidRPr="00233009">
              <w:rPr>
                <w:sz w:val="22"/>
              </w:rPr>
              <w:t xml:space="preserve">, </w:t>
            </w:r>
            <w:r w:rsidRPr="00233009">
              <w:rPr>
                <w:i/>
                <w:iCs/>
                <w:sz w:val="22"/>
              </w:rPr>
              <w:t>sdr</w:t>
            </w:r>
            <w:r w:rsidRPr="00233009">
              <w:rPr>
                <w:sz w:val="22"/>
              </w:rPr>
              <w:t xml:space="preserve">, </w:t>
            </w:r>
            <w:r w:rsidRPr="00233009">
              <w:rPr>
                <w:i/>
                <w:iCs/>
                <w:sz w:val="22"/>
              </w:rPr>
              <w:t>mbs</w:t>
            </w:r>
            <w:r w:rsidRPr="00233009">
              <w:rPr>
                <w:sz w:val="22"/>
              </w:rPr>
              <w:t xml:space="preserve"> and </w:t>
            </w:r>
            <w:r w:rsidRPr="00233009">
              <w:rPr>
                <w:i/>
                <w:iCs/>
                <w:sz w:val="22"/>
              </w:rPr>
              <w:t>dvt</w:t>
            </w:r>
            <w:r w:rsidRPr="00233009">
              <w:rPr>
                <w:sz w:val="22"/>
              </w:rPr>
              <w:t xml:space="preserve"> on the stream level only. Any multi-stream-per-termination structure requires therefore individual traffic policer settings. </w:t>
            </w:r>
          </w:p>
        </w:tc>
      </w:tr>
    </w:tbl>
    <w:p w:rsidR="00233009" w:rsidRPr="00233009" w:rsidRDefault="00233009" w:rsidP="00233009">
      <w:pPr>
        <w:keepNext/>
        <w:keepLines/>
        <w:spacing w:before="160"/>
        <w:ind w:left="794" w:hanging="794"/>
        <w:outlineLvl w:val="2"/>
        <w:rPr>
          <w:rFonts w:eastAsia="Times New Roman"/>
          <w:b/>
        </w:rPr>
      </w:pPr>
      <w:bookmarkStart w:id="91" w:name="_Toc222158437"/>
      <w:r w:rsidRPr="00233009">
        <w:rPr>
          <w:rFonts w:eastAsia="Times New Roman"/>
          <w:b/>
        </w:rPr>
        <w:t>6.6.4</w:t>
      </w:r>
      <w:r w:rsidRPr="00233009">
        <w:rPr>
          <w:rFonts w:eastAsia="Times New Roman"/>
          <w:b/>
        </w:rPr>
        <w:tab/>
        <w:t>Recommendations for flow versus stream-level traffic policing</w:t>
      </w:r>
      <w:bookmarkEnd w:id="91"/>
    </w:p>
    <w:p w:rsidR="00233009" w:rsidRPr="00233009" w:rsidRDefault="00233009" w:rsidP="00233009">
      <w:pPr>
        <w:jc w:val="both"/>
        <w:rPr>
          <w:rFonts w:eastAsia="Times New Roman"/>
        </w:rPr>
      </w:pPr>
      <w:r w:rsidRPr="00233009">
        <w:rPr>
          <w:rFonts w:eastAsia="Times New Roman"/>
        </w:rPr>
        <w:t>Stream-level policing is typically applied:</w:t>
      </w:r>
    </w:p>
    <w:p w:rsidR="00233009" w:rsidRPr="00233009" w:rsidRDefault="00233009" w:rsidP="00233009">
      <w:pPr>
        <w:spacing w:before="80"/>
        <w:ind w:left="794" w:hanging="794"/>
        <w:jc w:val="both"/>
        <w:rPr>
          <w:rFonts w:eastAsia="Times New Roman"/>
        </w:rPr>
      </w:pPr>
      <w:r w:rsidRPr="00233009">
        <w:rPr>
          <w:rFonts w:eastAsia="Times New Roman"/>
        </w:rPr>
        <w:t>•</w:t>
      </w:r>
      <w:r w:rsidRPr="00233009">
        <w:rPr>
          <w:rFonts w:eastAsia="Times New Roman"/>
        </w:rPr>
        <w:tab/>
      </w:r>
      <w:proofErr w:type="gramStart"/>
      <w:r w:rsidRPr="00233009">
        <w:rPr>
          <w:rFonts w:eastAsia="Times New Roman"/>
        </w:rPr>
        <w:t>for</w:t>
      </w:r>
      <w:proofErr w:type="gramEnd"/>
      <w:r w:rsidRPr="00233009">
        <w:rPr>
          <w:rFonts w:eastAsia="Times New Roman"/>
        </w:rPr>
        <w:t xml:space="preserve"> single-flow stream structures (this is e.g., often the general case for </w:t>
      </w:r>
      <w:r w:rsidRPr="00233009">
        <w:rPr>
          <w:rFonts w:eastAsia="Times New Roman"/>
          <w:i/>
        </w:rPr>
        <w:t>transport protocol agnostic</w:t>
      </w:r>
      <w:r w:rsidRPr="00233009">
        <w:rPr>
          <w:rFonts w:eastAsia="Times New Roman"/>
        </w:rPr>
        <w:t xml:space="preserve"> or even </w:t>
      </w:r>
      <w:r w:rsidRPr="00233009">
        <w:rPr>
          <w:rFonts w:eastAsia="Times New Roman"/>
          <w:i/>
        </w:rPr>
        <w:t>media-agnostic</w:t>
      </w:r>
      <w:r w:rsidRPr="00233009">
        <w:rPr>
          <w:rFonts w:eastAsia="Times New Roman"/>
        </w:rPr>
        <w:t xml:space="preserve"> stream configurations);</w:t>
      </w:r>
    </w:p>
    <w:p w:rsidR="00233009" w:rsidRPr="00233009" w:rsidRDefault="00233009" w:rsidP="00233009">
      <w:pPr>
        <w:spacing w:before="80"/>
        <w:ind w:left="794" w:hanging="794"/>
        <w:jc w:val="both"/>
        <w:rPr>
          <w:rFonts w:eastAsia="Times New Roman"/>
        </w:rPr>
      </w:pPr>
      <w:r w:rsidRPr="00233009">
        <w:rPr>
          <w:rFonts w:eastAsia="Times New Roman"/>
        </w:rPr>
        <w:t>•</w:t>
      </w:r>
      <w:r w:rsidRPr="00233009">
        <w:rPr>
          <w:rFonts w:eastAsia="Times New Roman"/>
        </w:rPr>
        <w:tab/>
      </w:r>
      <w:proofErr w:type="gramStart"/>
      <w:r w:rsidRPr="00233009">
        <w:rPr>
          <w:rFonts w:eastAsia="Times New Roman"/>
        </w:rPr>
        <w:t>for</w:t>
      </w:r>
      <w:proofErr w:type="gramEnd"/>
      <w:r w:rsidRPr="00233009">
        <w:rPr>
          <w:rFonts w:eastAsia="Times New Roman"/>
        </w:rPr>
        <w:t xml:space="preserve"> multiple-flow stream structures:</w:t>
      </w:r>
    </w:p>
    <w:p w:rsidR="00233009" w:rsidRPr="00233009" w:rsidRDefault="00233009" w:rsidP="00233009">
      <w:pPr>
        <w:spacing w:before="80"/>
        <w:ind w:left="1191" w:hanging="397"/>
        <w:jc w:val="both"/>
        <w:rPr>
          <w:rFonts w:eastAsia="Times New Roman"/>
        </w:rPr>
      </w:pPr>
      <w:r w:rsidRPr="00233009">
        <w:rPr>
          <w:rFonts w:eastAsia="Times New Roman"/>
        </w:rPr>
        <w:t>–</w:t>
      </w:r>
      <w:r w:rsidRPr="00233009">
        <w:rPr>
          <w:rFonts w:eastAsia="Times New Roman"/>
        </w:rPr>
        <w:tab/>
      </w:r>
      <w:proofErr w:type="gramStart"/>
      <w:r w:rsidRPr="00233009">
        <w:rPr>
          <w:rFonts w:eastAsia="Times New Roman"/>
        </w:rPr>
        <w:t>when</w:t>
      </w:r>
      <w:proofErr w:type="gramEnd"/>
      <w:r w:rsidRPr="00233009">
        <w:rPr>
          <w:rFonts w:eastAsia="Times New Roman"/>
        </w:rPr>
        <w:t xml:space="preserve"> the MGC is not able to derive flow level policing parameters;</w:t>
      </w:r>
    </w:p>
    <w:p w:rsidR="00233009" w:rsidRPr="00233009" w:rsidRDefault="00233009" w:rsidP="00233009">
      <w:pPr>
        <w:spacing w:before="80"/>
        <w:ind w:left="1191" w:hanging="397"/>
        <w:jc w:val="both"/>
        <w:rPr>
          <w:rFonts w:eastAsia="Times New Roman"/>
        </w:rPr>
      </w:pPr>
      <w:r w:rsidRPr="00233009">
        <w:rPr>
          <w:rFonts w:eastAsia="Times New Roman"/>
        </w:rPr>
        <w:t>–</w:t>
      </w:r>
      <w:r w:rsidRPr="00233009">
        <w:rPr>
          <w:rFonts w:eastAsia="Times New Roman"/>
        </w:rPr>
        <w:tab/>
      </w:r>
      <w:proofErr w:type="gramStart"/>
      <w:r w:rsidRPr="00233009">
        <w:rPr>
          <w:rFonts w:eastAsia="Times New Roman"/>
        </w:rPr>
        <w:t>when</w:t>
      </w:r>
      <w:proofErr w:type="gramEnd"/>
      <w:r w:rsidRPr="00233009">
        <w:rPr>
          <w:rFonts w:eastAsia="Times New Roman"/>
        </w:rPr>
        <w:t xml:space="preserve"> the individual traffic characteristics of one or more flows are unknown;</w:t>
      </w:r>
    </w:p>
    <w:p w:rsidR="00233009" w:rsidRPr="00233009" w:rsidRDefault="00233009" w:rsidP="00233009">
      <w:pPr>
        <w:spacing w:before="80"/>
        <w:ind w:left="1191" w:hanging="397"/>
        <w:jc w:val="both"/>
        <w:rPr>
          <w:rFonts w:eastAsia="Times New Roman"/>
        </w:rPr>
      </w:pPr>
      <w:r w:rsidRPr="00233009">
        <w:rPr>
          <w:rFonts w:eastAsia="Times New Roman"/>
        </w:rPr>
        <w:t>–</w:t>
      </w:r>
      <w:r w:rsidRPr="00233009">
        <w:rPr>
          <w:rFonts w:eastAsia="Times New Roman"/>
        </w:rPr>
        <w:tab/>
      </w:r>
      <w:proofErr w:type="gramStart"/>
      <w:r w:rsidRPr="00233009">
        <w:rPr>
          <w:rFonts w:eastAsia="Times New Roman"/>
        </w:rPr>
        <w:t>when</w:t>
      </w:r>
      <w:proofErr w:type="gramEnd"/>
      <w:r w:rsidRPr="00233009">
        <w:rPr>
          <w:rFonts w:eastAsia="Times New Roman"/>
        </w:rPr>
        <w:t xml:space="preserve"> the individual traffic characteristics of each flow are similar or even identical, i.e., allowing the estimation or calculation of policer parameters for the traffic aggregate;</w:t>
      </w:r>
    </w:p>
    <w:p w:rsidR="00233009" w:rsidRPr="00233009" w:rsidRDefault="00233009" w:rsidP="00233009">
      <w:pPr>
        <w:spacing w:before="80"/>
        <w:ind w:left="1191" w:hanging="397"/>
        <w:jc w:val="both"/>
        <w:rPr>
          <w:rFonts w:eastAsia="Times New Roman"/>
        </w:rPr>
      </w:pPr>
      <w:r w:rsidRPr="00233009">
        <w:rPr>
          <w:rFonts w:eastAsia="Times New Roman"/>
        </w:rPr>
        <w:t>–</w:t>
      </w:r>
      <w:r w:rsidRPr="00233009">
        <w:rPr>
          <w:rFonts w:eastAsia="Times New Roman"/>
        </w:rPr>
        <w:tab/>
      </w:r>
      <w:proofErr w:type="gramStart"/>
      <w:r w:rsidRPr="00233009">
        <w:rPr>
          <w:rFonts w:eastAsia="Times New Roman"/>
        </w:rPr>
        <w:t>when</w:t>
      </w:r>
      <w:proofErr w:type="gramEnd"/>
      <w:r w:rsidRPr="00233009">
        <w:rPr>
          <w:rFonts w:eastAsia="Times New Roman"/>
        </w:rPr>
        <w:t xml:space="preserve"> the individual traffic characteristics on flow level are not interesting;</w:t>
      </w:r>
    </w:p>
    <w:p w:rsidR="00233009" w:rsidRPr="00233009" w:rsidRDefault="00233009" w:rsidP="00233009">
      <w:pPr>
        <w:spacing w:before="80"/>
        <w:ind w:left="1191" w:hanging="397"/>
        <w:jc w:val="both"/>
        <w:rPr>
          <w:rFonts w:eastAsia="Times New Roman"/>
        </w:rPr>
      </w:pPr>
      <w:r w:rsidRPr="00233009">
        <w:rPr>
          <w:rFonts w:eastAsia="Times New Roman"/>
        </w:rPr>
        <w:t>–</w:t>
      </w:r>
      <w:r w:rsidRPr="00233009">
        <w:rPr>
          <w:rFonts w:eastAsia="Times New Roman"/>
        </w:rPr>
        <w:tab/>
      </w:r>
      <w:proofErr w:type="gramStart"/>
      <w:r w:rsidRPr="00233009">
        <w:rPr>
          <w:rFonts w:eastAsia="Times New Roman"/>
        </w:rPr>
        <w:t>when</w:t>
      </w:r>
      <w:proofErr w:type="gramEnd"/>
      <w:r w:rsidRPr="00233009">
        <w:rPr>
          <w:rFonts w:eastAsia="Times New Roman"/>
        </w:rPr>
        <w:t xml:space="preserve"> a worst-case approach is followed (e.g., the "worst-case" parameters of one flow are used for estimating the policing parameters for the aggregate); or</w:t>
      </w:r>
    </w:p>
    <w:p w:rsidR="00233009" w:rsidRPr="00233009" w:rsidRDefault="00233009" w:rsidP="00233009">
      <w:pPr>
        <w:spacing w:before="80"/>
        <w:ind w:left="794" w:hanging="794"/>
        <w:jc w:val="both"/>
        <w:rPr>
          <w:rFonts w:eastAsia="Times New Roman"/>
        </w:rPr>
      </w:pPr>
      <w:r w:rsidRPr="00233009">
        <w:rPr>
          <w:rFonts w:eastAsia="Times New Roman"/>
        </w:rPr>
        <w:lastRenderedPageBreak/>
        <w:t>•</w:t>
      </w:r>
      <w:r w:rsidRPr="00233009">
        <w:rPr>
          <w:rFonts w:eastAsia="Times New Roman"/>
        </w:rPr>
        <w:tab/>
      </w:r>
      <w:proofErr w:type="gramStart"/>
      <w:r w:rsidRPr="00233009">
        <w:rPr>
          <w:rFonts w:eastAsia="Times New Roman"/>
        </w:rPr>
        <w:t>when</w:t>
      </w:r>
      <w:proofErr w:type="gramEnd"/>
      <w:r w:rsidRPr="00233009">
        <w:rPr>
          <w:rFonts w:eastAsia="Times New Roman"/>
        </w:rPr>
        <w:t xml:space="preserve"> the quality of policing is "sufficient" (Note), not justifying the more expensive flow level policing.</w:t>
      </w:r>
    </w:p>
    <w:p w:rsidR="00233009" w:rsidRPr="00233009" w:rsidRDefault="00233009" w:rsidP="00233009">
      <w:pPr>
        <w:spacing w:before="80"/>
        <w:jc w:val="both"/>
        <w:rPr>
          <w:rFonts w:eastAsia="Times New Roman"/>
          <w:sz w:val="22"/>
        </w:rPr>
      </w:pPr>
      <w:r w:rsidRPr="00233009">
        <w:rPr>
          <w:rFonts w:eastAsia="Times New Roman"/>
          <w:sz w:val="22"/>
        </w:rPr>
        <w:t>NOTE – Any performance evaluation of traffic policing algorithms, and their quantification with regard to quality of policing, is out of the scope of this Recommendation.</w:t>
      </w:r>
    </w:p>
    <w:p w:rsidR="00233009" w:rsidRPr="00233009" w:rsidRDefault="00233009" w:rsidP="00233009">
      <w:pPr>
        <w:jc w:val="both"/>
        <w:rPr>
          <w:rFonts w:eastAsia="Times New Roman"/>
        </w:rPr>
      </w:pPr>
      <w:r w:rsidRPr="00233009">
        <w:rPr>
          <w:rFonts w:eastAsia="Times New Roman"/>
        </w:rPr>
        <w:t>Stream-level policing covers therefore the majority of known use cases today.</w:t>
      </w:r>
    </w:p>
    <w:p w:rsidR="00233009" w:rsidRPr="00233009" w:rsidRDefault="00233009" w:rsidP="00233009">
      <w:pPr>
        <w:keepNext/>
        <w:keepLines/>
        <w:jc w:val="both"/>
        <w:rPr>
          <w:rFonts w:eastAsia="Times New Roman"/>
        </w:rPr>
      </w:pPr>
      <w:r w:rsidRPr="00233009">
        <w:rPr>
          <w:rFonts w:eastAsia="Times New Roman"/>
        </w:rPr>
        <w:t>Flow-level policing is typically applied:</w:t>
      </w:r>
    </w:p>
    <w:p w:rsidR="00233009" w:rsidRPr="00233009" w:rsidRDefault="00233009" w:rsidP="00233009">
      <w:pPr>
        <w:keepNext/>
        <w:keepLines/>
        <w:spacing w:before="80"/>
        <w:ind w:left="794" w:hanging="794"/>
        <w:jc w:val="both"/>
        <w:rPr>
          <w:rFonts w:eastAsia="Times New Roman"/>
        </w:rPr>
      </w:pPr>
      <w:r w:rsidRPr="00233009">
        <w:rPr>
          <w:rFonts w:eastAsia="Times New Roman"/>
        </w:rPr>
        <w:t>•</w:t>
      </w:r>
      <w:r w:rsidRPr="00233009">
        <w:rPr>
          <w:rFonts w:eastAsia="Times New Roman"/>
        </w:rPr>
        <w:tab/>
      </w:r>
      <w:proofErr w:type="gramStart"/>
      <w:r w:rsidRPr="00233009">
        <w:rPr>
          <w:rFonts w:eastAsia="Times New Roman"/>
        </w:rPr>
        <w:t>only</w:t>
      </w:r>
      <w:proofErr w:type="gramEnd"/>
      <w:r w:rsidRPr="00233009">
        <w:rPr>
          <w:rFonts w:eastAsia="Times New Roman"/>
        </w:rPr>
        <w:t xml:space="preserve"> for multiple-flow stream structures:</w:t>
      </w:r>
    </w:p>
    <w:p w:rsidR="00233009" w:rsidRPr="00233009" w:rsidRDefault="00233009" w:rsidP="00233009">
      <w:pPr>
        <w:keepNext/>
        <w:keepLines/>
        <w:spacing w:before="80"/>
        <w:ind w:left="1191" w:hanging="397"/>
        <w:jc w:val="both"/>
        <w:rPr>
          <w:rFonts w:eastAsia="Times New Roman"/>
        </w:rPr>
      </w:pPr>
      <w:r w:rsidRPr="00233009">
        <w:rPr>
          <w:rFonts w:eastAsia="Times New Roman"/>
        </w:rPr>
        <w:t>–</w:t>
      </w:r>
      <w:r w:rsidRPr="00233009">
        <w:rPr>
          <w:rFonts w:eastAsia="Times New Roman"/>
        </w:rPr>
        <w:tab/>
      </w:r>
      <w:proofErr w:type="gramStart"/>
      <w:r w:rsidRPr="00233009">
        <w:rPr>
          <w:rFonts w:eastAsia="Times New Roman"/>
        </w:rPr>
        <w:t>when</w:t>
      </w:r>
      <w:proofErr w:type="gramEnd"/>
      <w:r w:rsidRPr="00233009">
        <w:rPr>
          <w:rFonts w:eastAsia="Times New Roman"/>
        </w:rPr>
        <w:t xml:space="preserve"> just a single, particular flow (out of the multi-flow structure) is in scope of policing;</w:t>
      </w:r>
    </w:p>
    <w:p w:rsidR="00233009" w:rsidRPr="00233009" w:rsidRDefault="00233009" w:rsidP="00233009">
      <w:pPr>
        <w:keepNext/>
        <w:keepLines/>
        <w:spacing w:before="80"/>
        <w:ind w:left="1191" w:hanging="397"/>
        <w:jc w:val="both"/>
        <w:rPr>
          <w:rFonts w:eastAsia="Times New Roman"/>
        </w:rPr>
      </w:pPr>
      <w:r w:rsidRPr="00233009">
        <w:rPr>
          <w:rFonts w:eastAsia="Times New Roman"/>
        </w:rPr>
        <w:t>–</w:t>
      </w:r>
      <w:r w:rsidRPr="00233009">
        <w:rPr>
          <w:rFonts w:eastAsia="Times New Roman"/>
        </w:rPr>
        <w:tab/>
      </w:r>
      <w:proofErr w:type="gramStart"/>
      <w:r w:rsidRPr="00233009">
        <w:rPr>
          <w:rFonts w:eastAsia="Times New Roman"/>
        </w:rPr>
        <w:t>when</w:t>
      </w:r>
      <w:proofErr w:type="gramEnd"/>
      <w:r w:rsidRPr="00233009">
        <w:rPr>
          <w:rFonts w:eastAsia="Times New Roman"/>
        </w:rPr>
        <w:t xml:space="preserve"> the individual traffic characteristics are significantly different;</w:t>
      </w:r>
    </w:p>
    <w:p w:rsidR="00233009" w:rsidRPr="00233009" w:rsidRDefault="00233009" w:rsidP="00233009">
      <w:pPr>
        <w:spacing w:before="80"/>
        <w:ind w:left="1191" w:hanging="397"/>
        <w:jc w:val="both"/>
        <w:rPr>
          <w:rFonts w:eastAsia="Times New Roman"/>
        </w:rPr>
      </w:pPr>
      <w:r w:rsidRPr="00233009">
        <w:rPr>
          <w:rFonts w:eastAsia="Times New Roman"/>
        </w:rPr>
        <w:t>–</w:t>
      </w:r>
      <w:r w:rsidRPr="00233009">
        <w:rPr>
          <w:rFonts w:eastAsia="Times New Roman"/>
        </w:rPr>
        <w:tab/>
        <w:t>when the traffic models of the individual flow sources are different (e.g., the media flow may be modelled according to a constant bit rate model and the control flow may be modelled according to a variable bit rate model, which may lead to a) different, flow</w:t>
      </w:r>
      <w:r w:rsidRPr="00233009">
        <w:rPr>
          <w:rFonts w:eastAsia="Times New Roman"/>
        </w:rPr>
        <w:noBreakHyphen/>
        <w:t xml:space="preserve">level estimates for </w:t>
      </w:r>
      <w:r w:rsidRPr="00233009">
        <w:rPr>
          <w:rFonts w:eastAsia="Times New Roman"/>
          <w:i/>
        </w:rPr>
        <w:t>pdr</w:t>
      </w:r>
      <w:r w:rsidRPr="00233009">
        <w:rPr>
          <w:rFonts w:eastAsia="Times New Roman"/>
        </w:rPr>
        <w:t xml:space="preserve">, </w:t>
      </w:r>
      <w:r w:rsidRPr="00233009">
        <w:rPr>
          <w:rFonts w:eastAsia="Times New Roman"/>
          <w:i/>
        </w:rPr>
        <w:t>sdr</w:t>
      </w:r>
      <w:r w:rsidRPr="00233009">
        <w:rPr>
          <w:rFonts w:eastAsia="Times New Roman"/>
        </w:rPr>
        <w:t xml:space="preserve"> and </w:t>
      </w:r>
      <w:r w:rsidRPr="00233009">
        <w:rPr>
          <w:rFonts w:eastAsia="Times New Roman"/>
          <w:i/>
        </w:rPr>
        <w:t>mbs</w:t>
      </w:r>
      <w:r w:rsidRPr="00233009">
        <w:rPr>
          <w:rFonts w:eastAsia="Times New Roman"/>
        </w:rPr>
        <w:t xml:space="preserve"> values, and/or b) different traffic policers (e.g., a 1</w:t>
      </w:r>
      <w:r w:rsidRPr="00233009">
        <w:rPr>
          <w:rFonts w:eastAsia="Times New Roman"/>
        </w:rPr>
        <w:noBreakHyphen/>
        <w:t>stage policer for media, and a 2-stage policer for the control flow)); or</w:t>
      </w:r>
    </w:p>
    <w:p w:rsidR="00233009" w:rsidRPr="00233009" w:rsidRDefault="00233009" w:rsidP="00233009">
      <w:pPr>
        <w:spacing w:before="80"/>
        <w:ind w:left="794" w:hanging="794"/>
        <w:jc w:val="both"/>
        <w:rPr>
          <w:rFonts w:eastAsia="Times New Roman"/>
        </w:rPr>
      </w:pPr>
      <w:r w:rsidRPr="00233009">
        <w:rPr>
          <w:rFonts w:eastAsia="Times New Roman"/>
        </w:rPr>
        <w:t>•</w:t>
      </w:r>
      <w:r w:rsidRPr="00233009">
        <w:rPr>
          <w:rFonts w:eastAsia="Times New Roman"/>
        </w:rPr>
        <w:tab/>
      </w:r>
      <w:proofErr w:type="gramStart"/>
      <w:r w:rsidRPr="00233009">
        <w:rPr>
          <w:rFonts w:eastAsia="Times New Roman"/>
        </w:rPr>
        <w:t>when</w:t>
      </w:r>
      <w:proofErr w:type="gramEnd"/>
      <w:r w:rsidRPr="00233009">
        <w:rPr>
          <w:rFonts w:eastAsia="Times New Roman"/>
        </w:rPr>
        <w:t xml:space="preserve"> the aimed quality of policing (Note) implies flow-level policing.</w:t>
      </w:r>
    </w:p>
    <w:p w:rsidR="00233009" w:rsidRPr="00233009" w:rsidRDefault="00233009" w:rsidP="00233009">
      <w:pPr>
        <w:keepNext/>
        <w:keepLines/>
        <w:spacing w:before="160"/>
        <w:ind w:left="794" w:hanging="794"/>
        <w:outlineLvl w:val="2"/>
        <w:rPr>
          <w:rFonts w:eastAsia="Times New Roman"/>
          <w:b/>
        </w:rPr>
      </w:pPr>
      <w:bookmarkStart w:id="92" w:name="_Toc222158438"/>
      <w:r w:rsidRPr="00233009">
        <w:rPr>
          <w:rFonts w:eastAsia="Times New Roman"/>
          <w:b/>
        </w:rPr>
        <w:t>6.6.5</w:t>
      </w:r>
      <w:r w:rsidRPr="00233009">
        <w:rPr>
          <w:rFonts w:eastAsia="Times New Roman"/>
          <w:b/>
        </w:rPr>
        <w:tab/>
        <w:t>Example for multi-flow structures</w:t>
      </w:r>
      <w:bookmarkEnd w:id="92"/>
    </w:p>
    <w:p w:rsidR="00233009" w:rsidRPr="00233009" w:rsidRDefault="00233009" w:rsidP="00233009">
      <w:pPr>
        <w:keepNext/>
        <w:keepLines/>
        <w:tabs>
          <w:tab w:val="clear" w:pos="794"/>
          <w:tab w:val="left" w:pos="1021"/>
        </w:tabs>
        <w:spacing w:before="160"/>
        <w:ind w:left="1021" w:hanging="1021"/>
        <w:outlineLvl w:val="3"/>
        <w:rPr>
          <w:rFonts w:eastAsia="Times New Roman"/>
          <w:b/>
        </w:rPr>
      </w:pPr>
      <w:r w:rsidRPr="00233009">
        <w:rPr>
          <w:rFonts w:eastAsia="Times New Roman"/>
          <w:b/>
        </w:rPr>
        <w:t>6.6.5.1</w:t>
      </w:r>
      <w:r w:rsidRPr="00233009">
        <w:rPr>
          <w:rFonts w:eastAsia="Times New Roman"/>
          <w:b/>
        </w:rPr>
        <w:tab/>
        <w:t>Multiple flows per media group: RTP sessions with RTCP control flows</w:t>
      </w:r>
    </w:p>
    <w:p w:rsidR="00233009" w:rsidRPr="00233009" w:rsidRDefault="00233009" w:rsidP="00233009">
      <w:pPr>
        <w:jc w:val="both"/>
        <w:rPr>
          <w:rFonts w:eastAsia="Times New Roman"/>
        </w:rPr>
      </w:pPr>
      <w:r w:rsidRPr="00233009">
        <w:rPr>
          <w:rFonts w:eastAsia="Times New Roman"/>
        </w:rPr>
        <w:t>RTP/RTCP is an application of IP. Policing for IP traffic shall be applied as (see clause 9.4 for bearer "IP") stream-level traffic policing in the normal case, particularly when the RTCP control flow is below the 5%-bound (see [b-IETF RFC 3550]) with regard to traffic volume. Flow-level traffic policing may be requested when the RTCP traffic descriptor significantly diverges from that bound, e.g., due to additional QoS reporting using particular RTCP extension reports, or due to additionally inserted RTCP report types for RTP translator-to-translator communication, or an RTP</w:t>
      </w:r>
      <w:r w:rsidRPr="00233009">
        <w:rPr>
          <w:rFonts w:eastAsia="Times New Roman"/>
        </w:rPr>
        <w:noBreakHyphen/>
        <w:t>less RTCP flow (e.g., unidirectional RTP media flow accompanied by a bidirectional RTCP control flow), etc.</w:t>
      </w:r>
    </w:p>
    <w:p w:rsidR="00233009" w:rsidRPr="00233009" w:rsidRDefault="00233009" w:rsidP="00233009">
      <w:pPr>
        <w:keepNext/>
        <w:keepLines/>
        <w:tabs>
          <w:tab w:val="clear" w:pos="794"/>
          <w:tab w:val="left" w:pos="1021"/>
        </w:tabs>
        <w:spacing w:before="160"/>
        <w:ind w:left="1021" w:hanging="1021"/>
        <w:outlineLvl w:val="3"/>
        <w:rPr>
          <w:rFonts w:eastAsia="Times New Roman"/>
          <w:b/>
        </w:rPr>
      </w:pPr>
      <w:r w:rsidRPr="00233009">
        <w:rPr>
          <w:rFonts w:eastAsia="Times New Roman"/>
          <w:b/>
        </w:rPr>
        <w:t>6.6.5.2</w:t>
      </w:r>
      <w:r w:rsidRPr="00233009">
        <w:rPr>
          <w:rFonts w:eastAsia="Times New Roman"/>
          <w:b/>
        </w:rPr>
        <w:tab/>
        <w:t>Multiple media groups: Alternate voice-over-G.7xx/RTP and facsimile-over</w:t>
      </w:r>
      <w:r w:rsidRPr="00233009">
        <w:rPr>
          <w:rFonts w:eastAsia="Times New Roman"/>
          <w:b/>
        </w:rPr>
        <w:noBreakHyphen/>
        <w:t>T.38/UDPTL</w:t>
      </w:r>
    </w:p>
    <w:p w:rsidR="00233009" w:rsidRPr="00233009" w:rsidRDefault="00233009" w:rsidP="00233009">
      <w:pPr>
        <w:jc w:val="both"/>
        <w:rPr>
          <w:rFonts w:eastAsia="Times New Roman"/>
        </w:rPr>
      </w:pPr>
      <w:r w:rsidRPr="00233009">
        <w:rPr>
          <w:rFonts w:eastAsia="Times New Roman"/>
        </w:rPr>
        <w:t>Each media group is typically mapped to at least one flow, and the traffic characteristics (related to traffic descriptor information) may be also explicitly given by the media group specific SDP "m=", "a=" and "b=" lines.</w:t>
      </w:r>
    </w:p>
    <w:p w:rsidR="00233009" w:rsidRDefault="00233009" w:rsidP="00284A0E">
      <w:pPr>
        <w:jc w:val="both"/>
        <w:rPr>
          <w:rFonts w:eastAsia="SimSun"/>
        </w:rPr>
      </w:pPr>
    </w:p>
    <w:p w:rsidR="00284A0E" w:rsidRDefault="00284A0E" w:rsidP="00284A0E">
      <w:pPr>
        <w:pStyle w:val="Correctionend"/>
        <w:rPr>
          <w:lang w:val="en-GB"/>
        </w:rPr>
      </w:pPr>
      <w:r>
        <w:rPr>
          <w:lang w:val="en-GB"/>
        </w:rPr>
        <w:t xml:space="preserve"> [End Proposed Correction]</w:t>
      </w:r>
    </w:p>
    <w:p w:rsidR="00284A0E" w:rsidRDefault="00284A0E" w:rsidP="00284A0E"/>
    <w:p w:rsidR="00284A0E" w:rsidRDefault="00284A0E" w:rsidP="00284A0E">
      <w:r w:rsidRPr="001627DD">
        <w:rPr>
          <w:highlight w:val="green"/>
        </w:rPr>
        <w:t>Change proposal #2:</w:t>
      </w:r>
    </w:p>
    <w:p w:rsidR="00284A0E" w:rsidRDefault="00284A0E" w:rsidP="00284A0E">
      <w:pPr>
        <w:pStyle w:val="CorrectionSeparatorBegin"/>
        <w:rPr>
          <w:lang w:val="en-GB"/>
        </w:rPr>
      </w:pPr>
      <w:r>
        <w:rPr>
          <w:lang w:val="en-GB"/>
        </w:rPr>
        <w:t>[Begin Proposed Correction]</w:t>
      </w:r>
    </w:p>
    <w:p w:rsidR="00233009" w:rsidRPr="00233009" w:rsidRDefault="00233009" w:rsidP="00233009">
      <w:pPr>
        <w:keepNext/>
        <w:keepLines/>
        <w:spacing w:before="360"/>
        <w:ind w:left="794" w:hanging="794"/>
        <w:outlineLvl w:val="0"/>
        <w:rPr>
          <w:rFonts w:eastAsia="Times New Roman"/>
          <w:b/>
        </w:rPr>
      </w:pPr>
      <w:bookmarkStart w:id="93" w:name="_Toc142125313"/>
      <w:bookmarkStart w:id="94" w:name="_Toc222158454"/>
      <w:bookmarkStart w:id="95" w:name="_Toc228159060"/>
      <w:bookmarkStart w:id="96" w:name="_Toc228159175"/>
      <w:bookmarkStart w:id="97" w:name="_Toc228159291"/>
      <w:bookmarkStart w:id="98" w:name="_Toc237942711"/>
      <w:bookmarkStart w:id="99" w:name="_Toc246394018"/>
      <w:bookmarkStart w:id="100" w:name="_Toc246394135"/>
      <w:r w:rsidRPr="00233009">
        <w:rPr>
          <w:rFonts w:eastAsia="Times New Roman"/>
          <w:b/>
        </w:rPr>
        <w:t>8</w:t>
      </w:r>
      <w:r w:rsidRPr="00233009">
        <w:rPr>
          <w:rFonts w:eastAsia="Times New Roman"/>
          <w:b/>
        </w:rPr>
        <w:tab/>
        <w:t>Packet size package</w:t>
      </w:r>
      <w:bookmarkEnd w:id="93"/>
      <w:bookmarkEnd w:id="94"/>
      <w:bookmarkEnd w:id="95"/>
      <w:bookmarkEnd w:id="96"/>
      <w:bookmarkEnd w:id="97"/>
      <w:bookmarkEnd w:id="98"/>
      <w:bookmarkEnd w:id="99"/>
      <w:bookmarkEnd w:id="100"/>
    </w:p>
    <w:p w:rsidR="00233009" w:rsidRPr="00233009" w:rsidRDefault="00233009" w:rsidP="00233009">
      <w:pPr>
        <w:jc w:val="both"/>
        <w:rPr>
          <w:rFonts w:eastAsia="Times New Roman"/>
        </w:rPr>
      </w:pPr>
      <w:r w:rsidRPr="00233009">
        <w:rPr>
          <w:rFonts w:eastAsia="Times New Roman"/>
          <w:b/>
          <w:bCs/>
        </w:rPr>
        <w:t>Package name</w:t>
      </w:r>
      <w:r w:rsidRPr="00233009">
        <w:rPr>
          <w:rFonts w:eastAsia="Times New Roman"/>
        </w:rPr>
        <w:t>:</w:t>
      </w:r>
      <w:r w:rsidRPr="00233009">
        <w:rPr>
          <w:rFonts w:eastAsia="Times New Roman"/>
          <w:b/>
          <w:bCs/>
        </w:rPr>
        <w:tab/>
      </w:r>
      <w:r w:rsidRPr="00233009">
        <w:rPr>
          <w:rFonts w:eastAsia="Times New Roman"/>
          <w:b/>
          <w:bCs/>
        </w:rPr>
        <w:tab/>
      </w:r>
      <w:r w:rsidRPr="00233009">
        <w:rPr>
          <w:rFonts w:eastAsia="Times New Roman"/>
          <w:bCs/>
        </w:rPr>
        <w:t xml:space="preserve">Packet size </w:t>
      </w:r>
      <w:r w:rsidRPr="00233009">
        <w:rPr>
          <w:rFonts w:eastAsia="Times New Roman"/>
        </w:rPr>
        <w:t>package</w:t>
      </w:r>
    </w:p>
    <w:p w:rsidR="00233009" w:rsidRPr="00233009" w:rsidRDefault="00233009" w:rsidP="00233009">
      <w:pPr>
        <w:jc w:val="both"/>
        <w:rPr>
          <w:rFonts w:eastAsia="Times New Roman"/>
          <w:color w:val="000000"/>
        </w:rPr>
      </w:pPr>
      <w:r w:rsidRPr="00233009">
        <w:rPr>
          <w:rFonts w:eastAsia="Times New Roman"/>
          <w:b/>
          <w:bCs/>
        </w:rPr>
        <w:t>Package ID</w:t>
      </w:r>
      <w:r w:rsidRPr="00233009">
        <w:rPr>
          <w:rFonts w:eastAsia="Times New Roman"/>
        </w:rPr>
        <w:t>:</w:t>
      </w:r>
      <w:r w:rsidRPr="00233009">
        <w:rPr>
          <w:rFonts w:eastAsia="Times New Roman"/>
        </w:rPr>
        <w:tab/>
      </w:r>
      <w:r w:rsidRPr="00233009">
        <w:rPr>
          <w:rFonts w:eastAsia="Times New Roman"/>
        </w:rPr>
        <w:tab/>
      </w:r>
      <w:r w:rsidRPr="00233009">
        <w:rPr>
          <w:rFonts w:eastAsia="Times New Roman"/>
          <w:color w:val="000000"/>
        </w:rPr>
        <w:t>pacs (0x00c9)</w:t>
      </w:r>
    </w:p>
    <w:p w:rsidR="00233009" w:rsidRPr="00233009" w:rsidRDefault="00233009" w:rsidP="00233009">
      <w:pPr>
        <w:ind w:left="1985" w:hanging="1985"/>
        <w:jc w:val="both"/>
        <w:rPr>
          <w:rFonts w:eastAsia="Times New Roman"/>
        </w:rPr>
      </w:pPr>
      <w:r w:rsidRPr="00233009">
        <w:rPr>
          <w:rFonts w:eastAsia="Times New Roman"/>
          <w:b/>
          <w:bCs/>
        </w:rPr>
        <w:lastRenderedPageBreak/>
        <w:t>Description</w:t>
      </w:r>
      <w:r w:rsidRPr="00233009">
        <w:rPr>
          <w:rFonts w:eastAsia="Times New Roman"/>
        </w:rPr>
        <w:t>:</w:t>
      </w:r>
      <w:r w:rsidRPr="00233009">
        <w:rPr>
          <w:rFonts w:eastAsia="Times New Roman"/>
        </w:rPr>
        <w:tab/>
      </w:r>
      <w:r w:rsidRPr="00233009">
        <w:rPr>
          <w:rFonts w:eastAsia="Times New Roman"/>
        </w:rPr>
        <w:tab/>
      </w:r>
      <w:r w:rsidRPr="00233009">
        <w:rPr>
          <w:rFonts w:eastAsia="Times New Roman"/>
          <w:color w:val="000000"/>
        </w:rPr>
        <w:t>This package defines a property for the maximum allowed packet size. Such a traffic parameter may be used for traffic policing. This package is typically used for "media-agnostic" ephemeral terminations (Note 1), and/or when provisioning is insufficient (Note 2).</w:t>
      </w:r>
    </w:p>
    <w:p w:rsidR="00233009" w:rsidRPr="00233009" w:rsidRDefault="00233009" w:rsidP="00233009">
      <w:pPr>
        <w:tabs>
          <w:tab w:val="clear" w:pos="794"/>
          <w:tab w:val="left" w:pos="993"/>
        </w:tabs>
        <w:spacing w:before="80"/>
        <w:ind w:left="1985"/>
        <w:jc w:val="both"/>
        <w:rPr>
          <w:rFonts w:eastAsia="Times New Roman"/>
          <w:sz w:val="22"/>
        </w:rPr>
      </w:pPr>
      <w:r w:rsidRPr="00233009">
        <w:rPr>
          <w:rFonts w:eastAsia="Times New Roman"/>
          <w:sz w:val="22"/>
        </w:rPr>
        <w:t>NOTE 1 – The MG may not be aware of the media type/format behind an IP termination (e.g., a MG implementing the ETSI_BGF profile according to [b</w:t>
      </w:r>
      <w:r w:rsidRPr="00233009">
        <w:rPr>
          <w:rFonts w:eastAsia="Times New Roman"/>
          <w:sz w:val="22"/>
        </w:rPr>
        <w:noBreakHyphen/>
        <w:t>ETSI ES 283 018]). It is impossible for such a MG to derive or estimate the maximum possible packet size from information elements of the media descriptor.</w:t>
      </w:r>
    </w:p>
    <w:p w:rsidR="00233009" w:rsidRPr="00233009" w:rsidRDefault="00233009" w:rsidP="00233009">
      <w:pPr>
        <w:tabs>
          <w:tab w:val="clear" w:pos="794"/>
          <w:tab w:val="left" w:pos="993"/>
        </w:tabs>
        <w:spacing w:before="80"/>
        <w:ind w:left="1985"/>
        <w:jc w:val="both"/>
        <w:rPr>
          <w:rFonts w:eastAsia="Times New Roman"/>
          <w:sz w:val="22"/>
        </w:rPr>
      </w:pPr>
      <w:r w:rsidRPr="00233009">
        <w:rPr>
          <w:rFonts w:eastAsia="Times New Roman"/>
          <w:sz w:val="22"/>
        </w:rPr>
        <w:t>NOTE 2 – The provisioning possibility is excluded for multimedia applications with different packet size distribution functions for the various media components.</w:t>
      </w:r>
    </w:p>
    <w:p w:rsidR="00423445" w:rsidRDefault="00423445" w:rsidP="00423445">
      <w:pPr>
        <w:ind w:left="1985" w:hanging="1985"/>
        <w:jc w:val="both"/>
        <w:rPr>
          <w:ins w:id="101" w:author="ALU" w:date="2013-05-20T17:53:00Z"/>
          <w:rFonts w:eastAsia="Times New Roman"/>
          <w:color w:val="000000"/>
        </w:rPr>
      </w:pPr>
      <w:ins w:id="102" w:author="ALU" w:date="2013-05-20T17:53:00Z">
        <w:r>
          <w:rPr>
            <w:rFonts w:eastAsia="Times New Roman"/>
            <w:color w:val="000000"/>
          </w:rPr>
          <w:tab/>
        </w:r>
        <w:r>
          <w:rPr>
            <w:rFonts w:eastAsia="Times New Roman"/>
            <w:color w:val="000000"/>
          </w:rPr>
          <w:tab/>
        </w:r>
        <w:r>
          <w:rPr>
            <w:rFonts w:eastAsia="Times New Roman"/>
            <w:color w:val="000000"/>
          </w:rPr>
          <w:tab/>
        </w:r>
        <w:r>
          <w:rPr>
            <w:rFonts w:eastAsia="Times New Roman"/>
            <w:color w:val="000000"/>
          </w:rPr>
          <w:tab/>
        </w:r>
      </w:ins>
      <w:r w:rsidR="00233009" w:rsidRPr="00233009">
        <w:rPr>
          <w:rFonts w:eastAsia="Times New Roman"/>
          <w:color w:val="000000"/>
        </w:rPr>
        <w:t>This package defines also a property for the minimum policed unit, which is also typically used for traffic policing.</w:t>
      </w:r>
      <w:ins w:id="103" w:author="ALU" w:date="2013-05-20T17:53:00Z">
        <w:r w:rsidRPr="00423445">
          <w:rPr>
            <w:rFonts w:eastAsia="Times New Roman"/>
            <w:color w:val="000000"/>
          </w:rPr>
          <w:t xml:space="preserve"> </w:t>
        </w:r>
      </w:ins>
    </w:p>
    <w:p w:rsidR="00BE1875" w:rsidRDefault="00423445" w:rsidP="00BE1875">
      <w:pPr>
        <w:ind w:left="1985"/>
        <w:jc w:val="both"/>
        <w:rPr>
          <w:rFonts w:eastAsia="Times New Roman"/>
        </w:rPr>
        <w:pPrChange w:id="104" w:author="ALU" w:date="2013-05-20T17:54:00Z">
          <w:pPr>
            <w:tabs>
              <w:tab w:val="clear" w:pos="794"/>
              <w:tab w:val="left" w:pos="993"/>
            </w:tabs>
            <w:spacing w:before="80"/>
            <w:ind w:left="1985"/>
            <w:jc w:val="both"/>
          </w:pPr>
        </w:pPrChange>
      </w:pPr>
      <w:ins w:id="105" w:author="ALU" w:date="2013-05-20T17:53:00Z">
        <w:r w:rsidRPr="00423445">
          <w:rPr>
            <w:rFonts w:eastAsia="Times New Roman"/>
            <w:bCs/>
          </w:rPr>
          <w:t xml:space="preserve">Only </w:t>
        </w:r>
        <w:r>
          <w:rPr>
            <w:rFonts w:eastAsia="Times New Roman"/>
            <w:bCs/>
          </w:rPr>
          <w:t xml:space="preserve">traffic flow components are subject of </w:t>
        </w:r>
      </w:ins>
      <w:ins w:id="106" w:author="ALU" w:date="2013-05-20T17:57:00Z">
        <w:r w:rsidR="002A232C">
          <w:rPr>
            <w:rFonts w:eastAsia="Times New Roman"/>
            <w:bCs/>
          </w:rPr>
          <w:t>packet size</w:t>
        </w:r>
      </w:ins>
      <w:ins w:id="107" w:author="ALU" w:date="2013-05-20T17:53:00Z">
        <w:r>
          <w:rPr>
            <w:rFonts w:eastAsia="Times New Roman"/>
            <w:bCs/>
          </w:rPr>
          <w:t xml:space="preserve"> policing which are routed through the context (i.e., with end-to-end significance). Ingress traffic, which is terminated in the H.248 SEP/termination, is excluded from </w:t>
        </w:r>
      </w:ins>
      <w:ins w:id="108" w:author="ALU" w:date="2013-05-20T17:57:00Z">
        <w:r w:rsidR="002A232C">
          <w:rPr>
            <w:rFonts w:eastAsia="Times New Roman"/>
            <w:bCs/>
          </w:rPr>
          <w:t xml:space="preserve">packet size </w:t>
        </w:r>
      </w:ins>
      <w:ins w:id="109" w:author="ALU" w:date="2013-05-20T17:53:00Z">
        <w:r>
          <w:rPr>
            <w:rFonts w:eastAsia="Times New Roman"/>
            <w:bCs/>
          </w:rPr>
          <w:t>policing.</w:t>
        </w:r>
      </w:ins>
    </w:p>
    <w:p w:rsidR="00233009" w:rsidRPr="00233009" w:rsidRDefault="00233009" w:rsidP="00233009">
      <w:pPr>
        <w:jc w:val="both"/>
        <w:rPr>
          <w:rFonts w:eastAsia="Times New Roman"/>
        </w:rPr>
      </w:pPr>
      <w:r w:rsidRPr="00233009">
        <w:rPr>
          <w:rFonts w:eastAsia="Times New Roman"/>
          <w:b/>
          <w:bCs/>
        </w:rPr>
        <w:t>Version</w:t>
      </w:r>
      <w:r w:rsidRPr="00233009">
        <w:rPr>
          <w:rFonts w:eastAsia="Times New Roman"/>
        </w:rPr>
        <w:t>:</w:t>
      </w:r>
      <w:r w:rsidRPr="00233009">
        <w:rPr>
          <w:rFonts w:eastAsia="Times New Roman"/>
        </w:rPr>
        <w:tab/>
      </w:r>
      <w:r w:rsidRPr="00233009">
        <w:rPr>
          <w:rFonts w:eastAsia="Times New Roman"/>
        </w:rPr>
        <w:tab/>
      </w:r>
      <w:r w:rsidRPr="00233009">
        <w:rPr>
          <w:rFonts w:eastAsia="Times New Roman"/>
        </w:rPr>
        <w:tab/>
        <w:t>1</w:t>
      </w:r>
    </w:p>
    <w:p w:rsidR="00233009" w:rsidRPr="00233009" w:rsidRDefault="00233009" w:rsidP="00233009">
      <w:pPr>
        <w:jc w:val="both"/>
        <w:rPr>
          <w:rFonts w:eastAsia="Times New Roman"/>
        </w:rPr>
      </w:pPr>
      <w:r w:rsidRPr="00233009">
        <w:rPr>
          <w:rFonts w:eastAsia="Times New Roman"/>
          <w:b/>
          <w:bCs/>
        </w:rPr>
        <w:t>Extends</w:t>
      </w:r>
      <w:r w:rsidRPr="00233009">
        <w:rPr>
          <w:rFonts w:eastAsia="Times New Roman"/>
        </w:rPr>
        <w:t>:</w:t>
      </w:r>
      <w:r w:rsidRPr="00233009">
        <w:rPr>
          <w:rFonts w:eastAsia="Times New Roman"/>
        </w:rPr>
        <w:tab/>
      </w:r>
      <w:r w:rsidRPr="00233009">
        <w:rPr>
          <w:rFonts w:eastAsia="Times New Roman"/>
        </w:rPr>
        <w:tab/>
      </w:r>
      <w:r w:rsidRPr="00233009">
        <w:rPr>
          <w:rFonts w:eastAsia="Times New Roman"/>
        </w:rPr>
        <w:tab/>
        <w:t>tman version 1</w:t>
      </w:r>
    </w:p>
    <w:p w:rsidR="00233009" w:rsidRPr="00233009" w:rsidRDefault="00233009" w:rsidP="00233009">
      <w:pPr>
        <w:keepNext/>
        <w:keepLines/>
        <w:spacing w:before="240"/>
        <w:ind w:left="794" w:hanging="794"/>
        <w:outlineLvl w:val="1"/>
        <w:rPr>
          <w:rFonts w:eastAsia="Times New Roman"/>
          <w:b/>
        </w:rPr>
      </w:pPr>
      <w:bookmarkStart w:id="110" w:name="_Toc142125314"/>
      <w:bookmarkStart w:id="111" w:name="_Toc222158455"/>
      <w:bookmarkStart w:id="112" w:name="_Toc228159061"/>
      <w:bookmarkStart w:id="113" w:name="_Toc228159176"/>
      <w:bookmarkStart w:id="114" w:name="_Toc228159292"/>
      <w:bookmarkStart w:id="115" w:name="_Toc237942712"/>
      <w:bookmarkStart w:id="116" w:name="_Toc246394019"/>
      <w:bookmarkStart w:id="117" w:name="_Toc246394136"/>
      <w:r w:rsidRPr="00233009">
        <w:rPr>
          <w:rFonts w:eastAsia="Times New Roman"/>
          <w:b/>
        </w:rPr>
        <w:t>8.1</w:t>
      </w:r>
      <w:r w:rsidRPr="00233009">
        <w:rPr>
          <w:rFonts w:eastAsia="Times New Roman"/>
          <w:b/>
        </w:rPr>
        <w:tab/>
        <w:t>Properties</w:t>
      </w:r>
      <w:bookmarkEnd w:id="110"/>
      <w:bookmarkEnd w:id="111"/>
      <w:bookmarkEnd w:id="112"/>
      <w:bookmarkEnd w:id="113"/>
      <w:bookmarkEnd w:id="114"/>
      <w:bookmarkEnd w:id="115"/>
      <w:bookmarkEnd w:id="116"/>
      <w:bookmarkEnd w:id="117"/>
    </w:p>
    <w:p w:rsidR="00233009" w:rsidRPr="00233009" w:rsidRDefault="00233009" w:rsidP="00233009">
      <w:pPr>
        <w:keepNext/>
        <w:keepLines/>
        <w:spacing w:before="160"/>
        <w:ind w:left="794" w:hanging="794"/>
        <w:outlineLvl w:val="2"/>
        <w:rPr>
          <w:rFonts w:eastAsia="Times New Roman"/>
          <w:b/>
        </w:rPr>
      </w:pPr>
      <w:bookmarkStart w:id="118" w:name="_Toc222158456"/>
      <w:r w:rsidRPr="00233009">
        <w:rPr>
          <w:rFonts w:eastAsia="Times New Roman"/>
          <w:b/>
        </w:rPr>
        <w:t>8.1.1</w:t>
      </w:r>
      <w:r w:rsidRPr="00233009">
        <w:rPr>
          <w:rFonts w:eastAsia="Times New Roman"/>
          <w:b/>
        </w:rPr>
        <w:tab/>
        <w:t>Maximum allowed packet size</w:t>
      </w:r>
      <w:bookmarkEnd w:id="118"/>
    </w:p>
    <w:p w:rsidR="00233009" w:rsidRPr="00233009" w:rsidRDefault="00233009" w:rsidP="00233009">
      <w:pPr>
        <w:jc w:val="both"/>
        <w:rPr>
          <w:rFonts w:eastAsia="Times New Roman"/>
        </w:rPr>
      </w:pPr>
      <w:r w:rsidRPr="00233009">
        <w:rPr>
          <w:rFonts w:eastAsia="Times New Roman"/>
          <w:b/>
        </w:rPr>
        <w:t>Property name</w:t>
      </w:r>
      <w:r w:rsidRPr="00233009">
        <w:rPr>
          <w:rFonts w:eastAsia="Times New Roman"/>
        </w:rPr>
        <w:t>:</w:t>
      </w:r>
      <w:r w:rsidRPr="00233009">
        <w:rPr>
          <w:rFonts w:eastAsia="Times New Roman"/>
        </w:rPr>
        <w:tab/>
        <w:t>Maximum allowed packet size</w:t>
      </w:r>
    </w:p>
    <w:p w:rsidR="00233009" w:rsidRPr="00233009" w:rsidRDefault="00233009" w:rsidP="00233009">
      <w:pPr>
        <w:jc w:val="both"/>
        <w:rPr>
          <w:rFonts w:eastAsia="Times New Roman"/>
        </w:rPr>
      </w:pPr>
      <w:r w:rsidRPr="00233009">
        <w:rPr>
          <w:rFonts w:eastAsia="Times New Roman"/>
          <w:b/>
        </w:rPr>
        <w:t>Property ID</w:t>
      </w:r>
      <w:r w:rsidRPr="00233009">
        <w:rPr>
          <w:rFonts w:eastAsia="Times New Roman"/>
        </w:rPr>
        <w:t xml:space="preserve">: </w:t>
      </w:r>
      <w:r w:rsidRPr="00233009">
        <w:rPr>
          <w:rFonts w:eastAsia="Times New Roman"/>
        </w:rPr>
        <w:tab/>
      </w:r>
      <w:r w:rsidRPr="00233009">
        <w:rPr>
          <w:rFonts w:eastAsia="Times New Roman"/>
        </w:rPr>
        <w:tab/>
      </w:r>
      <w:r w:rsidRPr="00233009">
        <w:rPr>
          <w:rFonts w:eastAsia="Times New Roman"/>
          <w:snapToGrid w:val="0"/>
        </w:rPr>
        <w:t>m (0x0006)</w:t>
      </w:r>
    </w:p>
    <w:p w:rsidR="00233009" w:rsidRPr="00233009" w:rsidRDefault="00233009" w:rsidP="00233009">
      <w:pPr>
        <w:jc w:val="both"/>
        <w:rPr>
          <w:rFonts w:eastAsia="Times New Roman"/>
        </w:rPr>
      </w:pPr>
      <w:r w:rsidRPr="00233009">
        <w:rPr>
          <w:rFonts w:eastAsia="Times New Roman"/>
          <w:b/>
        </w:rPr>
        <w:t>Description</w:t>
      </w:r>
      <w:r w:rsidRPr="00233009">
        <w:rPr>
          <w:rFonts w:eastAsia="Times New Roman"/>
        </w:rPr>
        <w:t xml:space="preserve">: </w:t>
      </w:r>
      <w:r w:rsidRPr="00233009">
        <w:rPr>
          <w:rFonts w:eastAsia="Times New Roman"/>
        </w:rPr>
        <w:tab/>
      </w:r>
      <w:r w:rsidRPr="00233009">
        <w:rPr>
          <w:rFonts w:eastAsia="Times New Roman"/>
        </w:rPr>
        <w:tab/>
        <w:t xml:space="preserve">This property defines the maximum allowed packet size </w:t>
      </w:r>
      <w:r w:rsidRPr="00233009">
        <w:rPr>
          <w:rFonts w:eastAsia="Times New Roman"/>
          <w:i/>
          <w:iCs/>
        </w:rPr>
        <w:t>M</w:t>
      </w:r>
      <w:r w:rsidRPr="00233009">
        <w:rPr>
          <w:rFonts w:eastAsia="Times New Roman"/>
        </w:rPr>
        <w:t xml:space="preserve"> in bytes.</w:t>
      </w:r>
    </w:p>
    <w:p w:rsidR="00233009" w:rsidRPr="00233009" w:rsidRDefault="00233009" w:rsidP="00233009">
      <w:pPr>
        <w:jc w:val="both"/>
        <w:rPr>
          <w:rFonts w:eastAsia="Times New Roman"/>
        </w:rPr>
      </w:pPr>
      <w:r w:rsidRPr="00233009">
        <w:rPr>
          <w:rFonts w:eastAsia="Times New Roman"/>
          <w:b/>
        </w:rPr>
        <w:t>Type</w:t>
      </w:r>
      <w:r w:rsidRPr="00233009">
        <w:rPr>
          <w:rFonts w:eastAsia="Times New Roman"/>
        </w:rPr>
        <w:t xml:space="preserve">: </w:t>
      </w:r>
      <w:r w:rsidRPr="00233009">
        <w:rPr>
          <w:rFonts w:eastAsia="Times New Roman"/>
        </w:rPr>
        <w:tab/>
      </w:r>
      <w:r w:rsidRPr="00233009">
        <w:rPr>
          <w:rFonts w:eastAsia="Times New Roman"/>
        </w:rPr>
        <w:tab/>
      </w:r>
      <w:r w:rsidRPr="00233009">
        <w:rPr>
          <w:rFonts w:eastAsia="Times New Roman"/>
        </w:rPr>
        <w:tab/>
      </w:r>
      <w:r w:rsidRPr="00233009">
        <w:rPr>
          <w:rFonts w:eastAsia="Times New Roman"/>
        </w:rPr>
        <w:tab/>
        <w:t>Integer</w:t>
      </w:r>
    </w:p>
    <w:p w:rsidR="00233009" w:rsidRPr="00233009" w:rsidRDefault="00233009" w:rsidP="00233009">
      <w:pPr>
        <w:jc w:val="both"/>
        <w:rPr>
          <w:rFonts w:eastAsia="Times New Roman"/>
        </w:rPr>
      </w:pPr>
      <w:r w:rsidRPr="00233009">
        <w:rPr>
          <w:rFonts w:eastAsia="Times New Roman"/>
          <w:b/>
        </w:rPr>
        <w:t>Possible values</w:t>
      </w:r>
      <w:r w:rsidRPr="00233009">
        <w:rPr>
          <w:rFonts w:eastAsia="Times New Roman"/>
        </w:rPr>
        <w:t>:</w:t>
      </w:r>
      <w:r w:rsidRPr="00233009">
        <w:rPr>
          <w:rFonts w:eastAsia="Times New Roman"/>
        </w:rPr>
        <w:tab/>
        <w:t>Any positive integer including zero.</w:t>
      </w:r>
    </w:p>
    <w:p w:rsidR="00233009" w:rsidRPr="00233009" w:rsidRDefault="00233009" w:rsidP="00233009">
      <w:pPr>
        <w:jc w:val="both"/>
        <w:rPr>
          <w:rFonts w:eastAsia="Times New Roman"/>
        </w:rPr>
      </w:pPr>
      <w:r w:rsidRPr="00233009">
        <w:rPr>
          <w:rFonts w:eastAsia="Times New Roman"/>
          <w:b/>
        </w:rPr>
        <w:t>Default</w:t>
      </w:r>
      <w:r w:rsidRPr="00233009">
        <w:rPr>
          <w:rFonts w:eastAsia="Times New Roman"/>
        </w:rPr>
        <w:t xml:space="preserve">: </w:t>
      </w:r>
      <w:r w:rsidRPr="00233009">
        <w:rPr>
          <w:rFonts w:eastAsia="Times New Roman"/>
        </w:rPr>
        <w:tab/>
      </w:r>
      <w:r w:rsidRPr="00233009">
        <w:rPr>
          <w:rFonts w:eastAsia="Times New Roman"/>
        </w:rPr>
        <w:tab/>
      </w:r>
      <w:r w:rsidRPr="00233009">
        <w:rPr>
          <w:rFonts w:eastAsia="Times New Roman"/>
        </w:rPr>
        <w:tab/>
        <w:t>Provisioned.</w:t>
      </w:r>
    </w:p>
    <w:p w:rsidR="00233009" w:rsidRPr="00233009" w:rsidRDefault="00233009" w:rsidP="00233009">
      <w:pPr>
        <w:jc w:val="both"/>
        <w:rPr>
          <w:rFonts w:eastAsia="Times New Roman"/>
        </w:rPr>
      </w:pPr>
      <w:proofErr w:type="gramStart"/>
      <w:r w:rsidRPr="00233009">
        <w:rPr>
          <w:rFonts w:eastAsia="Times New Roman"/>
          <w:b/>
        </w:rPr>
        <w:t>Defined in</w:t>
      </w:r>
      <w:r w:rsidRPr="00233009">
        <w:rPr>
          <w:rFonts w:eastAsia="Times New Roman"/>
        </w:rPr>
        <w:t xml:space="preserve">: </w:t>
      </w:r>
      <w:r w:rsidRPr="00233009">
        <w:rPr>
          <w:rFonts w:eastAsia="Times New Roman"/>
        </w:rPr>
        <w:tab/>
      </w:r>
      <w:r w:rsidRPr="00233009">
        <w:rPr>
          <w:rFonts w:eastAsia="Times New Roman"/>
        </w:rPr>
        <w:tab/>
      </w:r>
      <w:r w:rsidRPr="00233009">
        <w:rPr>
          <w:rFonts w:eastAsia="Times New Roman"/>
        </w:rPr>
        <w:tab/>
      </w:r>
      <w:r w:rsidRPr="00233009">
        <w:rPr>
          <w:rFonts w:eastAsia="Times New Roman"/>
          <w:snapToGrid w:val="0"/>
        </w:rPr>
        <w:t>Local Control descriptor.</w:t>
      </w:r>
      <w:proofErr w:type="gramEnd"/>
    </w:p>
    <w:p w:rsidR="00233009" w:rsidRPr="00233009" w:rsidRDefault="00233009" w:rsidP="00233009">
      <w:pPr>
        <w:jc w:val="both"/>
        <w:rPr>
          <w:rFonts w:eastAsia="Times New Roman"/>
        </w:rPr>
      </w:pPr>
      <w:r w:rsidRPr="00233009">
        <w:rPr>
          <w:rFonts w:eastAsia="Times New Roman"/>
          <w:b/>
        </w:rPr>
        <w:t>Characteristics</w:t>
      </w:r>
      <w:r w:rsidRPr="00233009">
        <w:rPr>
          <w:rFonts w:eastAsia="Times New Roman"/>
        </w:rPr>
        <w:t xml:space="preserve">: </w:t>
      </w:r>
      <w:r w:rsidRPr="00233009">
        <w:rPr>
          <w:rFonts w:eastAsia="Times New Roman"/>
        </w:rPr>
        <w:tab/>
      </w:r>
      <w:r w:rsidRPr="00233009">
        <w:rPr>
          <w:rFonts w:eastAsia="Times New Roman"/>
          <w:snapToGrid w:val="0"/>
        </w:rPr>
        <w:t>Read/write.</w:t>
      </w:r>
    </w:p>
    <w:p w:rsidR="00233009" w:rsidRPr="00233009" w:rsidRDefault="00233009" w:rsidP="00233009">
      <w:pPr>
        <w:keepNext/>
        <w:keepLines/>
        <w:spacing w:before="160"/>
        <w:ind w:left="794" w:hanging="794"/>
        <w:outlineLvl w:val="2"/>
        <w:rPr>
          <w:rFonts w:eastAsia="Times New Roman"/>
          <w:b/>
        </w:rPr>
      </w:pPr>
      <w:bookmarkStart w:id="119" w:name="_Toc222158457"/>
      <w:bookmarkStart w:id="120" w:name="_Toc142125316"/>
      <w:r w:rsidRPr="00233009">
        <w:rPr>
          <w:rFonts w:eastAsia="Times New Roman"/>
          <w:b/>
        </w:rPr>
        <w:t>8.1.2</w:t>
      </w:r>
      <w:r w:rsidRPr="00233009">
        <w:rPr>
          <w:rFonts w:eastAsia="Times New Roman"/>
          <w:b/>
        </w:rPr>
        <w:tab/>
        <w:t>Minimum policed unit</w:t>
      </w:r>
      <w:bookmarkEnd w:id="119"/>
    </w:p>
    <w:p w:rsidR="00233009" w:rsidRPr="00233009" w:rsidRDefault="00233009" w:rsidP="00233009">
      <w:pPr>
        <w:jc w:val="both"/>
        <w:rPr>
          <w:rFonts w:eastAsia="Times New Roman"/>
        </w:rPr>
      </w:pPr>
      <w:r w:rsidRPr="00233009">
        <w:rPr>
          <w:rFonts w:eastAsia="Times New Roman"/>
          <w:b/>
        </w:rPr>
        <w:t>Property name</w:t>
      </w:r>
      <w:r w:rsidRPr="00233009">
        <w:rPr>
          <w:rFonts w:eastAsia="Times New Roman"/>
        </w:rPr>
        <w:t>:</w:t>
      </w:r>
      <w:r w:rsidRPr="00233009">
        <w:rPr>
          <w:rFonts w:eastAsia="Times New Roman"/>
        </w:rPr>
        <w:tab/>
      </w:r>
      <w:r w:rsidRPr="00233009">
        <w:rPr>
          <w:rFonts w:eastAsia="Times New Roman"/>
          <w:bCs/>
        </w:rPr>
        <w:t>Minimum policed unit</w:t>
      </w:r>
    </w:p>
    <w:p w:rsidR="00233009" w:rsidRPr="00233009" w:rsidRDefault="00233009" w:rsidP="00233009">
      <w:pPr>
        <w:jc w:val="both"/>
        <w:rPr>
          <w:rFonts w:eastAsia="Times New Roman"/>
        </w:rPr>
      </w:pPr>
      <w:r w:rsidRPr="00233009">
        <w:rPr>
          <w:rFonts w:eastAsia="Times New Roman"/>
          <w:b/>
        </w:rPr>
        <w:t>Property ID</w:t>
      </w:r>
      <w:r w:rsidRPr="00233009">
        <w:rPr>
          <w:rFonts w:eastAsia="Times New Roman"/>
        </w:rPr>
        <w:t xml:space="preserve">: </w:t>
      </w:r>
      <w:r w:rsidRPr="00233009">
        <w:rPr>
          <w:rFonts w:eastAsia="Times New Roman"/>
        </w:rPr>
        <w:tab/>
      </w:r>
      <w:r w:rsidRPr="00233009">
        <w:rPr>
          <w:rFonts w:eastAsia="Times New Roman"/>
        </w:rPr>
        <w:tab/>
      </w:r>
      <w:r w:rsidRPr="00233009">
        <w:rPr>
          <w:rFonts w:eastAsia="Times New Roman"/>
          <w:snapToGrid w:val="0"/>
        </w:rPr>
        <w:t>mpu (0x0007)</w:t>
      </w:r>
    </w:p>
    <w:p w:rsidR="00233009" w:rsidRPr="00233009" w:rsidRDefault="00233009" w:rsidP="00233009">
      <w:pPr>
        <w:jc w:val="both"/>
        <w:rPr>
          <w:rFonts w:eastAsia="Times New Roman"/>
        </w:rPr>
      </w:pPr>
      <w:r w:rsidRPr="00233009">
        <w:rPr>
          <w:rFonts w:eastAsia="Times New Roman"/>
          <w:b/>
        </w:rPr>
        <w:t>Description</w:t>
      </w:r>
      <w:r w:rsidRPr="00233009">
        <w:rPr>
          <w:rFonts w:eastAsia="Times New Roman"/>
        </w:rPr>
        <w:t xml:space="preserve">: </w:t>
      </w:r>
      <w:r w:rsidRPr="00233009">
        <w:rPr>
          <w:rFonts w:eastAsia="Times New Roman"/>
        </w:rPr>
        <w:tab/>
      </w:r>
      <w:r w:rsidRPr="00233009">
        <w:rPr>
          <w:rFonts w:eastAsia="Times New Roman"/>
        </w:rPr>
        <w:tab/>
        <w:t xml:space="preserve">This property defines the </w:t>
      </w:r>
      <w:r w:rsidRPr="00233009">
        <w:rPr>
          <w:rFonts w:eastAsia="Times New Roman"/>
          <w:bCs/>
        </w:rPr>
        <w:t>minimum policed unit in bytes.</w:t>
      </w:r>
    </w:p>
    <w:p w:rsidR="00233009" w:rsidRPr="00233009" w:rsidRDefault="00233009" w:rsidP="00233009">
      <w:pPr>
        <w:jc w:val="both"/>
        <w:rPr>
          <w:rFonts w:eastAsia="Times New Roman"/>
        </w:rPr>
      </w:pPr>
      <w:r w:rsidRPr="00233009">
        <w:rPr>
          <w:rFonts w:eastAsia="Times New Roman"/>
          <w:b/>
        </w:rPr>
        <w:t>Type</w:t>
      </w:r>
      <w:r w:rsidRPr="00233009">
        <w:rPr>
          <w:rFonts w:eastAsia="Times New Roman"/>
        </w:rPr>
        <w:t xml:space="preserve">: </w:t>
      </w:r>
      <w:r w:rsidRPr="00233009">
        <w:rPr>
          <w:rFonts w:eastAsia="Times New Roman"/>
        </w:rPr>
        <w:tab/>
      </w:r>
      <w:r w:rsidRPr="00233009">
        <w:rPr>
          <w:rFonts w:eastAsia="Times New Roman"/>
        </w:rPr>
        <w:tab/>
      </w:r>
      <w:r w:rsidRPr="00233009">
        <w:rPr>
          <w:rFonts w:eastAsia="Times New Roman"/>
        </w:rPr>
        <w:tab/>
      </w:r>
      <w:r w:rsidRPr="00233009">
        <w:rPr>
          <w:rFonts w:eastAsia="Times New Roman"/>
        </w:rPr>
        <w:tab/>
        <w:t>Integer</w:t>
      </w:r>
    </w:p>
    <w:p w:rsidR="00233009" w:rsidRPr="00233009" w:rsidRDefault="00233009" w:rsidP="00233009">
      <w:pPr>
        <w:jc w:val="both"/>
        <w:rPr>
          <w:rFonts w:eastAsia="Times New Roman"/>
        </w:rPr>
      </w:pPr>
      <w:r w:rsidRPr="00233009">
        <w:rPr>
          <w:rFonts w:eastAsia="Times New Roman"/>
          <w:b/>
        </w:rPr>
        <w:t>Possible values</w:t>
      </w:r>
      <w:r w:rsidRPr="00233009">
        <w:rPr>
          <w:rFonts w:eastAsia="Times New Roman"/>
        </w:rPr>
        <w:t>:</w:t>
      </w:r>
      <w:r w:rsidRPr="00233009">
        <w:rPr>
          <w:rFonts w:eastAsia="Times New Roman"/>
        </w:rPr>
        <w:tab/>
        <w:t>Any positive integer including zero.</w:t>
      </w:r>
    </w:p>
    <w:p w:rsidR="00233009" w:rsidRPr="00233009" w:rsidRDefault="00233009" w:rsidP="00233009">
      <w:pPr>
        <w:jc w:val="both"/>
        <w:rPr>
          <w:rFonts w:eastAsia="Times New Roman"/>
        </w:rPr>
      </w:pPr>
      <w:r w:rsidRPr="00233009">
        <w:rPr>
          <w:rFonts w:eastAsia="Times New Roman"/>
          <w:b/>
        </w:rPr>
        <w:t>Default</w:t>
      </w:r>
      <w:r w:rsidRPr="00233009">
        <w:rPr>
          <w:rFonts w:eastAsia="Times New Roman"/>
        </w:rPr>
        <w:t xml:space="preserve">: </w:t>
      </w:r>
      <w:r w:rsidRPr="00233009">
        <w:rPr>
          <w:rFonts w:eastAsia="Times New Roman"/>
        </w:rPr>
        <w:tab/>
      </w:r>
      <w:r w:rsidRPr="00233009">
        <w:rPr>
          <w:rFonts w:eastAsia="Times New Roman"/>
        </w:rPr>
        <w:tab/>
      </w:r>
      <w:r w:rsidRPr="00233009">
        <w:rPr>
          <w:rFonts w:eastAsia="Times New Roman"/>
        </w:rPr>
        <w:tab/>
        <w:t>Provisioned.</w:t>
      </w:r>
    </w:p>
    <w:p w:rsidR="00233009" w:rsidRPr="00233009" w:rsidRDefault="00233009" w:rsidP="00233009">
      <w:pPr>
        <w:jc w:val="both"/>
        <w:rPr>
          <w:rFonts w:eastAsia="Times New Roman"/>
        </w:rPr>
      </w:pPr>
      <w:proofErr w:type="gramStart"/>
      <w:r w:rsidRPr="00233009">
        <w:rPr>
          <w:rFonts w:eastAsia="Times New Roman"/>
          <w:b/>
        </w:rPr>
        <w:t>Defined in</w:t>
      </w:r>
      <w:r w:rsidRPr="00233009">
        <w:rPr>
          <w:rFonts w:eastAsia="Times New Roman"/>
        </w:rPr>
        <w:t xml:space="preserve">: </w:t>
      </w:r>
      <w:r w:rsidRPr="00233009">
        <w:rPr>
          <w:rFonts w:eastAsia="Times New Roman"/>
        </w:rPr>
        <w:tab/>
      </w:r>
      <w:r w:rsidRPr="00233009">
        <w:rPr>
          <w:rFonts w:eastAsia="Times New Roman"/>
        </w:rPr>
        <w:tab/>
      </w:r>
      <w:r w:rsidRPr="00233009">
        <w:rPr>
          <w:rFonts w:eastAsia="Times New Roman"/>
        </w:rPr>
        <w:tab/>
      </w:r>
      <w:r w:rsidRPr="00233009">
        <w:rPr>
          <w:rFonts w:eastAsia="Times New Roman"/>
          <w:snapToGrid w:val="0"/>
        </w:rPr>
        <w:t>Local Control descriptor.</w:t>
      </w:r>
      <w:proofErr w:type="gramEnd"/>
    </w:p>
    <w:p w:rsidR="00233009" w:rsidRPr="00233009" w:rsidRDefault="00233009" w:rsidP="00233009">
      <w:pPr>
        <w:jc w:val="both"/>
        <w:rPr>
          <w:rFonts w:eastAsia="Times New Roman"/>
        </w:rPr>
      </w:pPr>
      <w:r w:rsidRPr="00233009">
        <w:rPr>
          <w:rFonts w:eastAsia="Times New Roman"/>
          <w:b/>
        </w:rPr>
        <w:t>Characteristics</w:t>
      </w:r>
      <w:r w:rsidRPr="00233009">
        <w:rPr>
          <w:rFonts w:eastAsia="Times New Roman"/>
        </w:rPr>
        <w:t xml:space="preserve">: </w:t>
      </w:r>
      <w:r w:rsidRPr="00233009">
        <w:rPr>
          <w:rFonts w:eastAsia="Times New Roman"/>
        </w:rPr>
        <w:tab/>
      </w:r>
      <w:r w:rsidRPr="00233009">
        <w:rPr>
          <w:rFonts w:eastAsia="Times New Roman"/>
          <w:snapToGrid w:val="0"/>
        </w:rPr>
        <w:t>Read/write.</w:t>
      </w:r>
    </w:p>
    <w:p w:rsidR="00233009" w:rsidRPr="00233009" w:rsidRDefault="00233009" w:rsidP="00233009">
      <w:pPr>
        <w:keepNext/>
        <w:keepLines/>
        <w:spacing w:before="240"/>
        <w:ind w:left="794" w:hanging="794"/>
        <w:outlineLvl w:val="1"/>
        <w:rPr>
          <w:rFonts w:eastAsia="Times New Roman"/>
          <w:b/>
        </w:rPr>
      </w:pPr>
      <w:bookmarkStart w:id="121" w:name="_Toc222158458"/>
      <w:bookmarkStart w:id="122" w:name="_Toc228159062"/>
      <w:bookmarkStart w:id="123" w:name="_Toc228159177"/>
      <w:bookmarkStart w:id="124" w:name="_Toc228159293"/>
      <w:bookmarkStart w:id="125" w:name="_Toc237942713"/>
      <w:bookmarkStart w:id="126" w:name="_Toc246394020"/>
      <w:bookmarkStart w:id="127" w:name="_Toc246394137"/>
      <w:r w:rsidRPr="00233009">
        <w:rPr>
          <w:rFonts w:eastAsia="Times New Roman"/>
          <w:b/>
        </w:rPr>
        <w:lastRenderedPageBreak/>
        <w:t>8.2</w:t>
      </w:r>
      <w:r w:rsidRPr="00233009">
        <w:rPr>
          <w:rFonts w:eastAsia="Times New Roman"/>
          <w:b/>
        </w:rPr>
        <w:tab/>
        <w:t>Events</w:t>
      </w:r>
      <w:bookmarkEnd w:id="120"/>
      <w:bookmarkEnd w:id="121"/>
      <w:bookmarkEnd w:id="122"/>
      <w:bookmarkEnd w:id="123"/>
      <w:bookmarkEnd w:id="124"/>
      <w:bookmarkEnd w:id="125"/>
      <w:bookmarkEnd w:id="126"/>
      <w:bookmarkEnd w:id="127"/>
    </w:p>
    <w:p w:rsidR="00233009" w:rsidRPr="00233009" w:rsidRDefault="00233009" w:rsidP="00233009">
      <w:pPr>
        <w:jc w:val="both"/>
        <w:rPr>
          <w:rFonts w:eastAsia="Times New Roman"/>
        </w:rPr>
      </w:pPr>
      <w:proofErr w:type="gramStart"/>
      <w:r w:rsidRPr="00233009">
        <w:rPr>
          <w:rFonts w:eastAsia="Times New Roman"/>
        </w:rPr>
        <w:t>None.</w:t>
      </w:r>
      <w:proofErr w:type="gramEnd"/>
    </w:p>
    <w:p w:rsidR="00233009" w:rsidRPr="00233009" w:rsidRDefault="00233009" w:rsidP="00233009">
      <w:pPr>
        <w:keepNext/>
        <w:keepLines/>
        <w:spacing w:before="240"/>
        <w:ind w:left="794" w:hanging="794"/>
        <w:outlineLvl w:val="1"/>
        <w:rPr>
          <w:rFonts w:eastAsia="Times New Roman"/>
          <w:b/>
        </w:rPr>
      </w:pPr>
      <w:bookmarkStart w:id="128" w:name="_Toc142125317"/>
      <w:bookmarkStart w:id="129" w:name="_Toc222158459"/>
      <w:bookmarkStart w:id="130" w:name="_Toc228159063"/>
      <w:bookmarkStart w:id="131" w:name="_Toc228159178"/>
      <w:bookmarkStart w:id="132" w:name="_Toc228159294"/>
      <w:bookmarkStart w:id="133" w:name="_Toc237942714"/>
      <w:bookmarkStart w:id="134" w:name="_Toc246394021"/>
      <w:bookmarkStart w:id="135" w:name="_Toc246394138"/>
      <w:r w:rsidRPr="00233009">
        <w:rPr>
          <w:rFonts w:eastAsia="Times New Roman"/>
          <w:b/>
        </w:rPr>
        <w:t>8.3</w:t>
      </w:r>
      <w:r w:rsidRPr="00233009">
        <w:rPr>
          <w:rFonts w:eastAsia="Times New Roman"/>
          <w:b/>
        </w:rPr>
        <w:tab/>
        <w:t>Signals</w:t>
      </w:r>
      <w:bookmarkEnd w:id="128"/>
      <w:bookmarkEnd w:id="129"/>
      <w:bookmarkEnd w:id="130"/>
      <w:bookmarkEnd w:id="131"/>
      <w:bookmarkEnd w:id="132"/>
      <w:bookmarkEnd w:id="133"/>
      <w:bookmarkEnd w:id="134"/>
      <w:bookmarkEnd w:id="135"/>
    </w:p>
    <w:p w:rsidR="00233009" w:rsidRPr="00233009" w:rsidRDefault="00233009" w:rsidP="00233009">
      <w:pPr>
        <w:jc w:val="both"/>
        <w:rPr>
          <w:rFonts w:eastAsia="Times New Roman"/>
        </w:rPr>
      </w:pPr>
      <w:proofErr w:type="gramStart"/>
      <w:r w:rsidRPr="00233009">
        <w:rPr>
          <w:rFonts w:eastAsia="Times New Roman"/>
        </w:rPr>
        <w:t>None.</w:t>
      </w:r>
      <w:proofErr w:type="gramEnd"/>
    </w:p>
    <w:p w:rsidR="00233009" w:rsidRPr="00233009" w:rsidRDefault="00233009" w:rsidP="00233009">
      <w:pPr>
        <w:keepNext/>
        <w:keepLines/>
        <w:spacing w:before="240"/>
        <w:ind w:left="794" w:hanging="794"/>
        <w:outlineLvl w:val="1"/>
        <w:rPr>
          <w:rFonts w:eastAsia="Times New Roman"/>
          <w:b/>
        </w:rPr>
      </w:pPr>
      <w:bookmarkStart w:id="136" w:name="_Toc142125318"/>
      <w:bookmarkStart w:id="137" w:name="_Toc222158460"/>
      <w:bookmarkStart w:id="138" w:name="_Toc228159064"/>
      <w:bookmarkStart w:id="139" w:name="_Toc228159179"/>
      <w:bookmarkStart w:id="140" w:name="_Toc228159295"/>
      <w:bookmarkStart w:id="141" w:name="_Toc237942715"/>
      <w:bookmarkStart w:id="142" w:name="_Toc246394022"/>
      <w:bookmarkStart w:id="143" w:name="_Toc246394139"/>
      <w:r w:rsidRPr="00233009">
        <w:rPr>
          <w:rFonts w:eastAsia="Times New Roman"/>
          <w:b/>
        </w:rPr>
        <w:t>8.4</w:t>
      </w:r>
      <w:r w:rsidRPr="00233009">
        <w:rPr>
          <w:rFonts w:eastAsia="Times New Roman"/>
          <w:b/>
        </w:rPr>
        <w:tab/>
        <w:t>Statistics</w:t>
      </w:r>
      <w:bookmarkEnd w:id="136"/>
      <w:bookmarkEnd w:id="137"/>
      <w:bookmarkEnd w:id="138"/>
      <w:bookmarkEnd w:id="139"/>
      <w:bookmarkEnd w:id="140"/>
      <w:bookmarkEnd w:id="141"/>
      <w:bookmarkEnd w:id="142"/>
      <w:bookmarkEnd w:id="143"/>
    </w:p>
    <w:p w:rsidR="00233009" w:rsidRPr="00233009" w:rsidRDefault="00233009" w:rsidP="00233009">
      <w:pPr>
        <w:keepNext/>
        <w:keepLines/>
        <w:spacing w:before="160"/>
        <w:ind w:left="794" w:hanging="794"/>
        <w:outlineLvl w:val="2"/>
        <w:rPr>
          <w:rFonts w:eastAsia="Times New Roman"/>
          <w:b/>
        </w:rPr>
      </w:pPr>
      <w:bookmarkStart w:id="144" w:name="_Toc121723345"/>
      <w:bookmarkStart w:id="145" w:name="_Toc143924869"/>
      <w:bookmarkStart w:id="146" w:name="_Toc222158461"/>
      <w:r w:rsidRPr="00233009">
        <w:rPr>
          <w:rFonts w:eastAsia="Times New Roman"/>
          <w:b/>
        </w:rPr>
        <w:t>8.4.1</w:t>
      </w:r>
      <w:r w:rsidRPr="00233009">
        <w:rPr>
          <w:rFonts w:eastAsia="Times New Roman"/>
          <w:b/>
        </w:rPr>
        <w:tab/>
        <w:t>Discarded packets</w:t>
      </w:r>
      <w:bookmarkEnd w:id="144"/>
      <w:bookmarkEnd w:id="145"/>
      <w:r w:rsidRPr="00233009">
        <w:rPr>
          <w:rFonts w:eastAsia="Times New Roman"/>
          <w:b/>
        </w:rPr>
        <w:t xml:space="preserve"> due to packet size range violations</w:t>
      </w:r>
      <w:bookmarkEnd w:id="146"/>
    </w:p>
    <w:p w:rsidR="00233009" w:rsidRPr="00233009" w:rsidRDefault="00233009" w:rsidP="00233009">
      <w:pPr>
        <w:jc w:val="both"/>
        <w:rPr>
          <w:rFonts w:eastAsia="Times New Roman"/>
        </w:rPr>
      </w:pPr>
      <w:r w:rsidRPr="00233009">
        <w:rPr>
          <w:rFonts w:eastAsia="Times New Roman"/>
          <w:b/>
        </w:rPr>
        <w:t>Statistic name</w:t>
      </w:r>
      <w:r w:rsidRPr="00233009">
        <w:rPr>
          <w:rFonts w:eastAsia="Times New Roman"/>
        </w:rPr>
        <w:t xml:space="preserve">: </w:t>
      </w:r>
      <w:r w:rsidRPr="00233009">
        <w:rPr>
          <w:rFonts w:eastAsia="Times New Roman"/>
        </w:rPr>
        <w:tab/>
      </w:r>
      <w:r w:rsidRPr="00233009">
        <w:rPr>
          <w:rFonts w:eastAsia="Times New Roman"/>
        </w:rPr>
        <w:tab/>
        <w:t>Discarded packets.</w:t>
      </w:r>
    </w:p>
    <w:p w:rsidR="00233009" w:rsidRPr="00233009" w:rsidRDefault="00233009" w:rsidP="00233009">
      <w:pPr>
        <w:jc w:val="both"/>
        <w:rPr>
          <w:rFonts w:eastAsia="Times New Roman"/>
        </w:rPr>
      </w:pPr>
      <w:r w:rsidRPr="00233009">
        <w:rPr>
          <w:rFonts w:eastAsia="Times New Roman"/>
          <w:b/>
        </w:rPr>
        <w:t>Statistic ID</w:t>
      </w:r>
      <w:r w:rsidRPr="00233009">
        <w:rPr>
          <w:rFonts w:eastAsia="Times New Roman"/>
        </w:rPr>
        <w:t xml:space="preserve">: </w:t>
      </w:r>
      <w:r w:rsidRPr="00233009">
        <w:rPr>
          <w:rFonts w:eastAsia="Times New Roman"/>
        </w:rPr>
        <w:tab/>
      </w:r>
      <w:r w:rsidRPr="00233009">
        <w:rPr>
          <w:rFonts w:eastAsia="Times New Roman"/>
        </w:rPr>
        <w:tab/>
      </w:r>
      <w:proofErr w:type="gramStart"/>
      <w:r w:rsidRPr="00233009">
        <w:rPr>
          <w:rFonts w:eastAsia="Times New Roman"/>
        </w:rPr>
        <w:t>dp</w:t>
      </w:r>
      <w:proofErr w:type="gramEnd"/>
      <w:r w:rsidRPr="00233009">
        <w:rPr>
          <w:rFonts w:eastAsia="Times New Roman"/>
        </w:rPr>
        <w:t xml:space="preserve"> (0x0001)</w:t>
      </w:r>
    </w:p>
    <w:p w:rsidR="00233009" w:rsidRPr="00233009" w:rsidRDefault="00233009" w:rsidP="00233009">
      <w:pPr>
        <w:ind w:left="1985" w:hanging="1985"/>
        <w:jc w:val="both"/>
        <w:rPr>
          <w:rFonts w:eastAsia="Times New Roman"/>
        </w:rPr>
      </w:pPr>
      <w:r w:rsidRPr="00233009">
        <w:rPr>
          <w:rFonts w:eastAsia="Times New Roman"/>
          <w:b/>
        </w:rPr>
        <w:t>Description</w:t>
      </w:r>
      <w:r w:rsidRPr="00233009">
        <w:rPr>
          <w:rFonts w:eastAsia="Times New Roman"/>
        </w:rPr>
        <w:t xml:space="preserve">: </w:t>
      </w:r>
      <w:r w:rsidRPr="00233009">
        <w:rPr>
          <w:rFonts w:eastAsia="Times New Roman"/>
        </w:rPr>
        <w:tab/>
      </w:r>
      <w:r w:rsidRPr="00233009">
        <w:rPr>
          <w:rFonts w:eastAsia="Times New Roman"/>
        </w:rPr>
        <w:tab/>
        <w:t>Contains the number of discarded packets due to packet size range violations. This statistic is only relevant for packet-switched bearer technologies, which allow variable packet sizes (e.g., not relevant for ATM cells).</w:t>
      </w:r>
    </w:p>
    <w:p w:rsidR="00233009" w:rsidRPr="00233009" w:rsidRDefault="00233009" w:rsidP="00233009">
      <w:pPr>
        <w:jc w:val="both"/>
        <w:rPr>
          <w:rFonts w:eastAsia="Times New Roman"/>
        </w:rPr>
      </w:pPr>
      <w:r w:rsidRPr="00233009">
        <w:rPr>
          <w:rFonts w:eastAsia="Times New Roman"/>
          <w:b/>
        </w:rPr>
        <w:t>Type</w:t>
      </w:r>
      <w:r w:rsidRPr="00233009">
        <w:rPr>
          <w:rFonts w:eastAsia="Times New Roman"/>
        </w:rPr>
        <w:t xml:space="preserve">: </w:t>
      </w:r>
      <w:r w:rsidRPr="00233009">
        <w:rPr>
          <w:rFonts w:eastAsia="Times New Roman"/>
        </w:rPr>
        <w:tab/>
      </w:r>
      <w:r w:rsidRPr="00233009">
        <w:rPr>
          <w:rFonts w:eastAsia="Times New Roman"/>
        </w:rPr>
        <w:tab/>
      </w:r>
      <w:r w:rsidRPr="00233009">
        <w:rPr>
          <w:rFonts w:eastAsia="Times New Roman"/>
        </w:rPr>
        <w:tab/>
      </w:r>
      <w:r w:rsidRPr="00233009">
        <w:rPr>
          <w:rFonts w:eastAsia="Times New Roman"/>
        </w:rPr>
        <w:tab/>
        <w:t>Integer (unit is "packets").</w:t>
      </w:r>
    </w:p>
    <w:p w:rsidR="00233009" w:rsidRPr="00233009" w:rsidRDefault="00233009" w:rsidP="00233009">
      <w:pPr>
        <w:jc w:val="both"/>
        <w:rPr>
          <w:rFonts w:eastAsia="Times New Roman"/>
        </w:rPr>
      </w:pPr>
      <w:r w:rsidRPr="00233009">
        <w:rPr>
          <w:rFonts w:eastAsia="Times New Roman"/>
          <w:b/>
        </w:rPr>
        <w:t>Possible values</w:t>
      </w:r>
      <w:r w:rsidRPr="00233009">
        <w:rPr>
          <w:rFonts w:eastAsia="Times New Roman"/>
        </w:rPr>
        <w:t xml:space="preserve">: </w:t>
      </w:r>
      <w:r w:rsidRPr="00233009">
        <w:rPr>
          <w:rFonts w:eastAsia="Times New Roman"/>
        </w:rPr>
        <w:tab/>
        <w:t>Any positive number including zero.</w:t>
      </w:r>
    </w:p>
    <w:p w:rsidR="00233009" w:rsidRPr="00233009" w:rsidRDefault="00233009" w:rsidP="00233009">
      <w:pPr>
        <w:jc w:val="both"/>
        <w:rPr>
          <w:rFonts w:eastAsia="Times New Roman"/>
        </w:rPr>
      </w:pPr>
      <w:r w:rsidRPr="00233009">
        <w:rPr>
          <w:rFonts w:eastAsia="Times New Roman"/>
          <w:b/>
        </w:rPr>
        <w:t>Level</w:t>
      </w:r>
      <w:r w:rsidRPr="00233009">
        <w:rPr>
          <w:rFonts w:eastAsia="Times New Roman"/>
        </w:rPr>
        <w:t xml:space="preserve">: </w:t>
      </w:r>
      <w:r w:rsidRPr="00233009">
        <w:rPr>
          <w:rFonts w:eastAsia="Times New Roman"/>
        </w:rPr>
        <w:tab/>
      </w:r>
      <w:r w:rsidRPr="00233009">
        <w:rPr>
          <w:rFonts w:eastAsia="Times New Roman"/>
        </w:rPr>
        <w:tab/>
      </w:r>
      <w:r w:rsidRPr="00233009">
        <w:rPr>
          <w:rFonts w:eastAsia="Times New Roman"/>
        </w:rPr>
        <w:tab/>
      </w:r>
      <w:r w:rsidRPr="00233009">
        <w:rPr>
          <w:rFonts w:eastAsia="Times New Roman"/>
        </w:rPr>
        <w:tab/>
        <w:t>Stream or termination.</w:t>
      </w:r>
    </w:p>
    <w:p w:rsidR="00233009" w:rsidRPr="00233009" w:rsidRDefault="00233009" w:rsidP="00233009">
      <w:pPr>
        <w:keepNext/>
        <w:keepLines/>
        <w:spacing w:before="240"/>
        <w:ind w:left="794" w:hanging="794"/>
        <w:outlineLvl w:val="1"/>
        <w:rPr>
          <w:rFonts w:eastAsia="Times New Roman"/>
          <w:b/>
        </w:rPr>
      </w:pPr>
      <w:bookmarkStart w:id="147" w:name="_Toc222158462"/>
      <w:bookmarkStart w:id="148" w:name="_Toc228159065"/>
      <w:bookmarkStart w:id="149" w:name="_Toc228159180"/>
      <w:bookmarkStart w:id="150" w:name="_Toc228159296"/>
      <w:bookmarkStart w:id="151" w:name="_Toc237942716"/>
      <w:bookmarkStart w:id="152" w:name="_Toc246394023"/>
      <w:bookmarkStart w:id="153" w:name="_Toc246394140"/>
      <w:r w:rsidRPr="00233009">
        <w:rPr>
          <w:rFonts w:eastAsia="Times New Roman"/>
          <w:b/>
          <w:snapToGrid w:val="0"/>
        </w:rPr>
        <w:t>8.5</w:t>
      </w:r>
      <w:r w:rsidRPr="00233009">
        <w:rPr>
          <w:rFonts w:eastAsia="Times New Roman"/>
          <w:b/>
          <w:snapToGrid w:val="0"/>
        </w:rPr>
        <w:tab/>
        <w:t>Error codes</w:t>
      </w:r>
      <w:bookmarkEnd w:id="147"/>
      <w:bookmarkEnd w:id="148"/>
      <w:bookmarkEnd w:id="149"/>
      <w:bookmarkEnd w:id="150"/>
      <w:bookmarkEnd w:id="151"/>
      <w:bookmarkEnd w:id="152"/>
      <w:bookmarkEnd w:id="153"/>
    </w:p>
    <w:p w:rsidR="00233009" w:rsidRPr="00233009" w:rsidRDefault="00233009" w:rsidP="00233009">
      <w:pPr>
        <w:jc w:val="both"/>
        <w:rPr>
          <w:rFonts w:eastAsia="Times New Roman"/>
        </w:rPr>
      </w:pPr>
      <w:proofErr w:type="gramStart"/>
      <w:r w:rsidRPr="00233009">
        <w:rPr>
          <w:rFonts w:eastAsia="Times New Roman"/>
        </w:rPr>
        <w:t>None.</w:t>
      </w:r>
      <w:proofErr w:type="gramEnd"/>
    </w:p>
    <w:p w:rsidR="00233009" w:rsidRPr="00233009" w:rsidRDefault="00233009" w:rsidP="00233009">
      <w:pPr>
        <w:keepNext/>
        <w:keepLines/>
        <w:spacing w:before="240"/>
        <w:ind w:left="794" w:hanging="794"/>
        <w:outlineLvl w:val="1"/>
        <w:rPr>
          <w:rFonts w:eastAsia="Times New Roman"/>
          <w:b/>
        </w:rPr>
      </w:pPr>
      <w:bookmarkStart w:id="154" w:name="_Toc142125319"/>
      <w:bookmarkStart w:id="155" w:name="_Toc222158463"/>
      <w:bookmarkStart w:id="156" w:name="_Toc228159066"/>
      <w:bookmarkStart w:id="157" w:name="_Toc228159181"/>
      <w:bookmarkStart w:id="158" w:name="_Toc228159297"/>
      <w:bookmarkStart w:id="159" w:name="_Toc237942717"/>
      <w:bookmarkStart w:id="160" w:name="_Toc246394024"/>
      <w:bookmarkStart w:id="161" w:name="_Toc246394141"/>
      <w:r w:rsidRPr="00233009">
        <w:rPr>
          <w:rFonts w:eastAsia="Times New Roman"/>
          <w:b/>
        </w:rPr>
        <w:t>8.6</w:t>
      </w:r>
      <w:r w:rsidRPr="00233009">
        <w:rPr>
          <w:rFonts w:eastAsia="Times New Roman"/>
          <w:b/>
        </w:rPr>
        <w:tab/>
        <w:t>Procedures</w:t>
      </w:r>
      <w:bookmarkEnd w:id="154"/>
      <w:bookmarkEnd w:id="155"/>
      <w:bookmarkEnd w:id="156"/>
      <w:bookmarkEnd w:id="157"/>
      <w:bookmarkEnd w:id="158"/>
      <w:bookmarkEnd w:id="159"/>
      <w:bookmarkEnd w:id="160"/>
      <w:bookmarkEnd w:id="161"/>
    </w:p>
    <w:p w:rsidR="00233009" w:rsidRPr="00233009" w:rsidRDefault="00233009" w:rsidP="00233009">
      <w:pPr>
        <w:keepNext/>
        <w:keepLines/>
        <w:spacing w:before="160"/>
        <w:ind w:left="794" w:hanging="794"/>
        <w:outlineLvl w:val="2"/>
        <w:rPr>
          <w:rFonts w:eastAsia="Times New Roman"/>
          <w:b/>
        </w:rPr>
      </w:pPr>
      <w:bookmarkStart w:id="162" w:name="_Toc222158464"/>
      <w:r w:rsidRPr="00233009">
        <w:rPr>
          <w:rFonts w:eastAsia="Times New Roman"/>
          <w:b/>
        </w:rPr>
        <w:t>8.6.1</w:t>
      </w:r>
      <w:r w:rsidRPr="00233009">
        <w:rPr>
          <w:rFonts w:eastAsia="Times New Roman"/>
          <w:b/>
        </w:rPr>
        <w:tab/>
        <w:t>General</w:t>
      </w:r>
      <w:bookmarkEnd w:id="162"/>
    </w:p>
    <w:p w:rsidR="00233009" w:rsidRPr="00233009" w:rsidRDefault="00233009" w:rsidP="00233009">
      <w:pPr>
        <w:jc w:val="both"/>
        <w:rPr>
          <w:rFonts w:eastAsia="Times New Roman"/>
        </w:rPr>
      </w:pPr>
      <w:r w:rsidRPr="00233009">
        <w:rPr>
          <w:rFonts w:eastAsia="Times New Roman"/>
        </w:rPr>
        <w:t xml:space="preserve">The usage of the two properties </w:t>
      </w:r>
      <w:r w:rsidRPr="00233009">
        <w:rPr>
          <w:rFonts w:eastAsia="Times New Roman"/>
          <w:i/>
          <w:iCs/>
        </w:rPr>
        <w:t>pacs/m</w:t>
      </w:r>
      <w:r w:rsidRPr="00233009">
        <w:rPr>
          <w:rFonts w:eastAsia="Times New Roman"/>
        </w:rPr>
        <w:t xml:space="preserve"> and </w:t>
      </w:r>
      <w:r w:rsidRPr="00233009">
        <w:rPr>
          <w:rFonts w:eastAsia="Times New Roman"/>
          <w:i/>
          <w:iCs/>
        </w:rPr>
        <w:t>pacs/mpu</w:t>
      </w:r>
      <w:r w:rsidRPr="00233009">
        <w:rPr>
          <w:rFonts w:eastAsia="Times New Roman"/>
        </w:rPr>
        <w:t xml:space="preserve"> may depend on the applied traffic policing algorithm and/or the specific goal of traffic policing. For instance, the objective of traffic policing may be:</w:t>
      </w:r>
    </w:p>
    <w:p w:rsidR="00233009" w:rsidRPr="00233009" w:rsidRDefault="00233009" w:rsidP="00233009">
      <w:pPr>
        <w:spacing w:before="80"/>
        <w:ind w:left="794" w:hanging="794"/>
        <w:jc w:val="both"/>
        <w:rPr>
          <w:rFonts w:eastAsia="Times New Roman"/>
        </w:rPr>
      </w:pPr>
      <w:r w:rsidRPr="00233009">
        <w:rPr>
          <w:rFonts w:eastAsia="Times New Roman"/>
        </w:rPr>
        <w:t>1)</w:t>
      </w:r>
      <w:r w:rsidRPr="00233009">
        <w:rPr>
          <w:rFonts w:eastAsia="Times New Roman"/>
        </w:rPr>
        <w:tab/>
      </w:r>
      <w:proofErr w:type="gramStart"/>
      <w:r w:rsidRPr="00233009">
        <w:rPr>
          <w:rFonts w:eastAsia="Times New Roman"/>
        </w:rPr>
        <w:t>policing</w:t>
      </w:r>
      <w:proofErr w:type="gramEnd"/>
      <w:r w:rsidRPr="00233009">
        <w:rPr>
          <w:rFonts w:eastAsia="Times New Roman"/>
        </w:rPr>
        <w:t xml:space="preserve"> a traffic stream against its bit or byte rate ("rate policing");</w:t>
      </w:r>
    </w:p>
    <w:p w:rsidR="00233009" w:rsidRPr="00233009" w:rsidRDefault="00233009" w:rsidP="00233009">
      <w:pPr>
        <w:spacing w:before="80"/>
        <w:ind w:left="794" w:hanging="794"/>
        <w:jc w:val="both"/>
        <w:rPr>
          <w:rFonts w:eastAsia="Times New Roman"/>
        </w:rPr>
      </w:pPr>
      <w:r w:rsidRPr="00233009">
        <w:rPr>
          <w:rFonts w:eastAsia="Times New Roman"/>
        </w:rPr>
        <w:t>2)</w:t>
      </w:r>
      <w:r w:rsidRPr="00233009">
        <w:rPr>
          <w:rFonts w:eastAsia="Times New Roman"/>
        </w:rPr>
        <w:tab/>
      </w:r>
      <w:proofErr w:type="gramStart"/>
      <w:r w:rsidRPr="00233009">
        <w:rPr>
          <w:rFonts w:eastAsia="Times New Roman"/>
        </w:rPr>
        <w:t>policing</w:t>
      </w:r>
      <w:proofErr w:type="gramEnd"/>
      <w:r w:rsidRPr="00233009">
        <w:rPr>
          <w:rFonts w:eastAsia="Times New Roman"/>
        </w:rPr>
        <w:t xml:space="preserve"> a traffic stream against valid packet sizes;</w:t>
      </w:r>
    </w:p>
    <w:p w:rsidR="00233009" w:rsidRPr="00233009" w:rsidRDefault="00233009" w:rsidP="00233009">
      <w:pPr>
        <w:spacing w:before="80"/>
        <w:ind w:left="794" w:hanging="794"/>
        <w:jc w:val="both"/>
        <w:rPr>
          <w:rFonts w:eastAsia="Times New Roman"/>
        </w:rPr>
      </w:pPr>
      <w:r w:rsidRPr="00233009">
        <w:rPr>
          <w:rFonts w:eastAsia="Times New Roman"/>
        </w:rPr>
        <w:t>3)</w:t>
      </w:r>
      <w:r w:rsidRPr="00233009">
        <w:rPr>
          <w:rFonts w:eastAsia="Times New Roman"/>
        </w:rPr>
        <w:tab/>
      </w:r>
      <w:proofErr w:type="gramStart"/>
      <w:r w:rsidRPr="00233009">
        <w:rPr>
          <w:rFonts w:eastAsia="Times New Roman"/>
        </w:rPr>
        <w:t>both</w:t>
      </w:r>
      <w:proofErr w:type="gramEnd"/>
      <w:r w:rsidRPr="00233009">
        <w:rPr>
          <w:rFonts w:eastAsia="Times New Roman"/>
        </w:rPr>
        <w:t xml:space="preserve"> of the above.</w:t>
      </w:r>
    </w:p>
    <w:p w:rsidR="00233009" w:rsidRPr="00233009" w:rsidRDefault="00233009" w:rsidP="00233009">
      <w:pPr>
        <w:rPr>
          <w:rFonts w:eastAsia="Times New Roman"/>
        </w:rPr>
      </w:pPr>
      <w:r w:rsidRPr="00233009">
        <w:rPr>
          <w:rFonts w:eastAsia="Times New Roman"/>
        </w:rPr>
        <w:t xml:space="preserve">The </w:t>
      </w:r>
      <w:r w:rsidRPr="00233009">
        <w:rPr>
          <w:rFonts w:eastAsia="Times New Roman"/>
          <w:i/>
          <w:iCs/>
        </w:rPr>
        <w:t>pacs</w:t>
      </w:r>
      <w:r w:rsidRPr="00233009">
        <w:rPr>
          <w:rFonts w:eastAsia="Times New Roman"/>
        </w:rPr>
        <w:t xml:space="preserve"> properties may be also considered for the configuration of rate policers 1). The clauses below and clause 9 provide further information about the usage of these properties.</w:t>
      </w:r>
    </w:p>
    <w:p w:rsidR="00233009" w:rsidRPr="00233009" w:rsidRDefault="00233009" w:rsidP="00233009">
      <w:pPr>
        <w:keepNext/>
        <w:keepLines/>
        <w:spacing w:before="160"/>
        <w:ind w:left="794" w:hanging="794"/>
        <w:outlineLvl w:val="2"/>
        <w:rPr>
          <w:rFonts w:eastAsia="Times New Roman"/>
          <w:b/>
        </w:rPr>
      </w:pPr>
      <w:bookmarkStart w:id="163" w:name="_Toc222158465"/>
      <w:r w:rsidRPr="00233009">
        <w:rPr>
          <w:rFonts w:eastAsia="Times New Roman"/>
          <w:b/>
        </w:rPr>
        <w:t>8.6.2</w:t>
      </w:r>
      <w:r w:rsidRPr="00233009">
        <w:rPr>
          <w:rFonts w:eastAsia="Times New Roman"/>
          <w:b/>
        </w:rPr>
        <w:tab/>
        <w:t>Provisioning aspects</w:t>
      </w:r>
      <w:bookmarkEnd w:id="163"/>
    </w:p>
    <w:p w:rsidR="00233009" w:rsidRPr="00233009" w:rsidRDefault="00233009" w:rsidP="00233009">
      <w:pPr>
        <w:jc w:val="both"/>
        <w:rPr>
          <w:rFonts w:eastAsia="Times New Roman"/>
        </w:rPr>
      </w:pPr>
      <w:r w:rsidRPr="00233009">
        <w:rPr>
          <w:rFonts w:eastAsia="Times New Roman"/>
        </w:rPr>
        <w:t xml:space="preserve">The general use case with varying, termination/context-individual traffic parameters and/or packet size distribution functions may require the explicit signalling of the </w:t>
      </w:r>
      <w:r w:rsidRPr="00233009">
        <w:rPr>
          <w:rFonts w:eastAsia="Times New Roman"/>
          <w:i/>
          <w:iCs/>
        </w:rPr>
        <w:t>pacs</w:t>
      </w:r>
      <w:r w:rsidRPr="00233009">
        <w:rPr>
          <w:rFonts w:eastAsia="Times New Roman"/>
        </w:rPr>
        <w:t xml:space="preserve"> properties. However, there are many use cases where the same property values could be used for all terminations of the same bearer type per MG. In this case, it may be beneficial to provision the properties with "constant" values.</w:t>
      </w:r>
    </w:p>
    <w:p w:rsidR="00233009" w:rsidRPr="00233009" w:rsidRDefault="00233009" w:rsidP="00233009">
      <w:pPr>
        <w:keepNext/>
        <w:keepLines/>
        <w:spacing w:before="160"/>
        <w:ind w:left="794" w:hanging="794"/>
        <w:outlineLvl w:val="2"/>
        <w:rPr>
          <w:rFonts w:eastAsia="Times New Roman"/>
          <w:b/>
        </w:rPr>
      </w:pPr>
      <w:bookmarkStart w:id="164" w:name="_Toc222158466"/>
      <w:r w:rsidRPr="00233009">
        <w:rPr>
          <w:rFonts w:eastAsia="Times New Roman"/>
          <w:b/>
        </w:rPr>
        <w:t>8.6.3</w:t>
      </w:r>
      <w:r w:rsidRPr="00233009">
        <w:rPr>
          <w:rFonts w:eastAsia="Times New Roman"/>
          <w:b/>
        </w:rPr>
        <w:tab/>
        <w:t>Maximum allowed packet size</w:t>
      </w:r>
      <w:bookmarkEnd w:id="164"/>
    </w:p>
    <w:p w:rsidR="00233009" w:rsidRPr="00233009" w:rsidRDefault="00233009" w:rsidP="00233009">
      <w:pPr>
        <w:rPr>
          <w:rFonts w:eastAsia="Times New Roman"/>
        </w:rPr>
      </w:pPr>
      <w:r w:rsidRPr="00233009">
        <w:rPr>
          <w:rFonts w:eastAsia="Times New Roman"/>
        </w:rPr>
        <w:t>The "</w:t>
      </w:r>
      <w:r w:rsidRPr="00233009">
        <w:rPr>
          <w:rFonts w:eastAsia="Times New Roman"/>
          <w:bCs/>
        </w:rPr>
        <w:t xml:space="preserve">maximum allowed packet size </w:t>
      </w:r>
      <w:r w:rsidRPr="00233009">
        <w:rPr>
          <w:rFonts w:eastAsia="Times New Roman"/>
          <w:bCs/>
          <w:i/>
          <w:iCs/>
        </w:rPr>
        <w:t>M</w:t>
      </w:r>
      <w:r w:rsidRPr="00233009">
        <w:rPr>
          <w:rFonts w:eastAsia="Times New Roman"/>
        </w:rPr>
        <w:t>" is a traffic parameter, which may be used for traffic policing. Traffic policing is realized on a MG level. Corresponding policy enforcement functions are then assigned to non-root terminations (most likely ephemeral termination types).</w:t>
      </w:r>
    </w:p>
    <w:p w:rsidR="00233009" w:rsidRPr="00233009" w:rsidRDefault="00233009" w:rsidP="00233009">
      <w:pPr>
        <w:rPr>
          <w:rFonts w:eastAsia="Times New Roman"/>
        </w:rPr>
      </w:pPr>
      <w:r w:rsidRPr="00233009">
        <w:rPr>
          <w:rFonts w:eastAsia="Times New Roman"/>
        </w:rPr>
        <w:lastRenderedPageBreak/>
        <w:t xml:space="preserve">The specific usage of </w:t>
      </w:r>
      <w:r w:rsidRPr="00233009">
        <w:rPr>
          <w:rFonts w:eastAsia="Times New Roman"/>
          <w:i/>
          <w:iCs/>
        </w:rPr>
        <w:t>M</w:t>
      </w:r>
      <w:r w:rsidRPr="00233009">
        <w:rPr>
          <w:rFonts w:eastAsia="Times New Roman"/>
        </w:rPr>
        <w:t xml:space="preserve"> depends on the policing algorithm. Some examples for policer-dependent parameter mappings are described in Table 3.</w:t>
      </w:r>
    </w:p>
    <w:p w:rsidR="00233009" w:rsidRPr="00233009" w:rsidRDefault="00233009" w:rsidP="00233009">
      <w:pPr>
        <w:keepNext/>
        <w:keepLines/>
        <w:spacing w:before="360" w:after="120"/>
        <w:jc w:val="center"/>
        <w:rPr>
          <w:rFonts w:eastAsia="Times New Roman"/>
          <w:b/>
          <w:lang w:eastAsia="zh-CN"/>
        </w:rPr>
      </w:pPr>
      <w:r w:rsidRPr="00233009">
        <w:rPr>
          <w:rFonts w:eastAsia="Times New Roman"/>
          <w:b/>
        </w:rPr>
        <w:t>Table 3 – Examples for policer-dependent parameter mappings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5"/>
        <w:gridCol w:w="1914"/>
        <w:gridCol w:w="3950"/>
      </w:tblGrid>
      <w:tr w:rsidR="00233009" w:rsidRPr="00233009" w:rsidTr="00E53A93">
        <w:trPr>
          <w:jc w:val="center"/>
        </w:trPr>
        <w:tc>
          <w:tcPr>
            <w:tcW w:w="2757" w:type="dxa"/>
            <w:tcBorders>
              <w:top w:val="single" w:sz="4" w:space="0" w:color="auto"/>
            </w:tcBorders>
            <w:shd w:val="clear" w:color="auto" w:fill="FFFFFF"/>
          </w:tcPr>
          <w:p w:rsidR="00233009" w:rsidRPr="00233009" w:rsidRDefault="00233009" w:rsidP="00233009">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233009">
              <w:rPr>
                <w:rFonts w:eastAsia="Times New Roman"/>
                <w:b/>
                <w:sz w:val="22"/>
              </w:rPr>
              <w:t>Policer according to</w:t>
            </w:r>
          </w:p>
        </w:tc>
        <w:tc>
          <w:tcPr>
            <w:tcW w:w="1398" w:type="dxa"/>
            <w:tcBorders>
              <w:top w:val="single" w:sz="4" w:space="0" w:color="auto"/>
            </w:tcBorders>
            <w:shd w:val="clear" w:color="auto" w:fill="FFFFFF"/>
          </w:tcPr>
          <w:p w:rsidR="00233009" w:rsidRPr="00233009" w:rsidRDefault="00233009" w:rsidP="00233009">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233009">
              <w:rPr>
                <w:rFonts w:eastAsia="Times New Roman"/>
                <w:b/>
                <w:sz w:val="22"/>
              </w:rPr>
              <w:t>Bearer type</w:t>
            </w:r>
          </w:p>
        </w:tc>
        <w:tc>
          <w:tcPr>
            <w:tcW w:w="2885" w:type="dxa"/>
            <w:tcBorders>
              <w:top w:val="single" w:sz="4" w:space="0" w:color="auto"/>
            </w:tcBorders>
            <w:shd w:val="clear" w:color="auto" w:fill="FFFFFF"/>
          </w:tcPr>
          <w:p w:rsidR="00233009" w:rsidRPr="00233009" w:rsidRDefault="00233009" w:rsidP="00233009">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233009">
              <w:rPr>
                <w:rFonts w:eastAsia="Times New Roman"/>
                <w:b/>
                <w:sz w:val="22"/>
              </w:rPr>
              <w:t>Mapping on</w:t>
            </w:r>
          </w:p>
        </w:tc>
      </w:tr>
      <w:tr w:rsidR="00233009" w:rsidRPr="00233009" w:rsidTr="00E53A93">
        <w:trPr>
          <w:jc w:val="center"/>
        </w:trPr>
        <w:tc>
          <w:tcPr>
            <w:tcW w:w="2757" w:type="dxa"/>
          </w:tcPr>
          <w:p w:rsidR="00233009" w:rsidRPr="00233009" w:rsidRDefault="00233009" w:rsidP="0023300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33009">
              <w:rPr>
                <w:rFonts w:eastAsia="Times New Roman"/>
                <w:sz w:val="22"/>
              </w:rPr>
              <w:t>[IETF RFC 2216]</w:t>
            </w:r>
          </w:p>
        </w:tc>
        <w:tc>
          <w:tcPr>
            <w:tcW w:w="1398" w:type="dxa"/>
          </w:tcPr>
          <w:p w:rsidR="00233009" w:rsidRPr="00233009" w:rsidRDefault="00233009" w:rsidP="00233009">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33009">
              <w:rPr>
                <w:rFonts w:eastAsia="Times New Roman"/>
                <w:sz w:val="22"/>
              </w:rPr>
              <w:t>IP</w:t>
            </w:r>
          </w:p>
        </w:tc>
        <w:tc>
          <w:tcPr>
            <w:tcW w:w="2885" w:type="dxa"/>
          </w:tcPr>
          <w:p w:rsidR="00233009" w:rsidRPr="00233009" w:rsidRDefault="00233009" w:rsidP="00233009">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33009">
              <w:rPr>
                <w:rFonts w:eastAsia="Times New Roman"/>
                <w:sz w:val="22"/>
              </w:rPr>
              <w:t>No direct correlation (Note)</w:t>
            </w:r>
          </w:p>
        </w:tc>
      </w:tr>
      <w:tr w:rsidR="00233009" w:rsidRPr="00233009" w:rsidTr="00E53A93">
        <w:trPr>
          <w:jc w:val="center"/>
        </w:trPr>
        <w:tc>
          <w:tcPr>
            <w:tcW w:w="2757" w:type="dxa"/>
          </w:tcPr>
          <w:p w:rsidR="00233009" w:rsidRPr="00233009" w:rsidRDefault="00233009" w:rsidP="0023300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33009">
              <w:rPr>
                <w:rFonts w:eastAsia="Times New Roman"/>
                <w:sz w:val="22"/>
              </w:rPr>
              <w:t>[ITU-T Y.1221]</w:t>
            </w:r>
          </w:p>
        </w:tc>
        <w:tc>
          <w:tcPr>
            <w:tcW w:w="1398" w:type="dxa"/>
          </w:tcPr>
          <w:p w:rsidR="00233009" w:rsidRPr="00233009" w:rsidRDefault="00233009" w:rsidP="00233009">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33009">
              <w:rPr>
                <w:rFonts w:eastAsia="Times New Roman"/>
                <w:sz w:val="22"/>
              </w:rPr>
              <w:t>IP</w:t>
            </w:r>
          </w:p>
        </w:tc>
        <w:tc>
          <w:tcPr>
            <w:tcW w:w="2885" w:type="dxa"/>
          </w:tcPr>
          <w:p w:rsidR="00233009" w:rsidRPr="00233009" w:rsidRDefault="00233009" w:rsidP="00233009">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33009">
              <w:rPr>
                <w:rFonts w:eastAsia="Times New Roman"/>
                <w:sz w:val="22"/>
              </w:rPr>
              <w:t xml:space="preserve">See clause 5.3.2.1 of </w:t>
            </w:r>
            <w:r w:rsidRPr="00233009">
              <w:rPr>
                <w:rFonts w:eastAsia="Times New Roman"/>
                <w:sz w:val="22"/>
              </w:rPr>
              <w:br/>
              <w:t>[ITU-T Y.1221]</w:t>
            </w:r>
          </w:p>
        </w:tc>
      </w:tr>
      <w:tr w:rsidR="00233009" w:rsidRPr="00233009" w:rsidTr="00E53A93">
        <w:trPr>
          <w:jc w:val="center"/>
        </w:trPr>
        <w:tc>
          <w:tcPr>
            <w:tcW w:w="2757" w:type="dxa"/>
          </w:tcPr>
          <w:p w:rsidR="00233009" w:rsidRPr="00233009" w:rsidRDefault="00233009" w:rsidP="0023300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33009">
              <w:rPr>
                <w:rFonts w:eastAsia="Times New Roman"/>
                <w:sz w:val="22"/>
              </w:rPr>
              <w:t>[ITU-T I.378]</w:t>
            </w:r>
          </w:p>
        </w:tc>
        <w:tc>
          <w:tcPr>
            <w:tcW w:w="1398" w:type="dxa"/>
          </w:tcPr>
          <w:p w:rsidR="00233009" w:rsidRPr="00233009" w:rsidRDefault="00233009" w:rsidP="00233009">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33009">
              <w:rPr>
                <w:rFonts w:eastAsia="Times New Roman"/>
                <w:sz w:val="22"/>
              </w:rPr>
              <w:t>AAL2</w:t>
            </w:r>
          </w:p>
        </w:tc>
        <w:tc>
          <w:tcPr>
            <w:tcW w:w="2885" w:type="dxa"/>
          </w:tcPr>
          <w:p w:rsidR="00233009" w:rsidRPr="00233009" w:rsidRDefault="00233009" w:rsidP="00233009">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33009">
              <w:rPr>
                <w:rFonts w:eastAsia="Times New Roman"/>
                <w:sz w:val="22"/>
              </w:rPr>
              <w:t xml:space="preserve">See clause 5.3.2.1 of </w:t>
            </w:r>
            <w:r w:rsidRPr="00233009">
              <w:rPr>
                <w:rFonts w:eastAsia="Times New Roman"/>
                <w:sz w:val="22"/>
              </w:rPr>
              <w:br/>
              <w:t>[ITU-T I.378]</w:t>
            </w:r>
          </w:p>
        </w:tc>
      </w:tr>
      <w:tr w:rsidR="00233009" w:rsidRPr="00233009" w:rsidTr="00E53A93">
        <w:trPr>
          <w:jc w:val="center"/>
        </w:trPr>
        <w:tc>
          <w:tcPr>
            <w:tcW w:w="7040" w:type="dxa"/>
            <w:gridSpan w:val="3"/>
          </w:tcPr>
          <w:p w:rsidR="00233009" w:rsidRPr="00233009" w:rsidRDefault="00233009" w:rsidP="0023300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33009">
              <w:rPr>
                <w:rFonts w:eastAsia="Times New Roman"/>
                <w:sz w:val="22"/>
              </w:rPr>
              <w:t xml:space="preserve">NOTE – [IETF RFC 2216] does not use explicitly a "maximum allowed packet size" parameter </w:t>
            </w:r>
            <w:proofErr w:type="gramStart"/>
            <w:r w:rsidRPr="00233009">
              <w:rPr>
                <w:rFonts w:eastAsia="Times New Roman"/>
                <w:sz w:val="22"/>
              </w:rPr>
              <w:t>nor</w:t>
            </w:r>
            <w:proofErr w:type="gramEnd"/>
            <w:r w:rsidRPr="00233009">
              <w:rPr>
                <w:rFonts w:eastAsia="Times New Roman"/>
                <w:sz w:val="22"/>
              </w:rPr>
              <w:t xml:space="preserve"> the other </w:t>
            </w:r>
            <w:r w:rsidRPr="00233009">
              <w:rPr>
                <w:rFonts w:eastAsia="Times New Roman"/>
                <w:i/>
                <w:iCs/>
                <w:sz w:val="22"/>
              </w:rPr>
              <w:t>tman</w:t>
            </w:r>
            <w:r w:rsidRPr="00233009">
              <w:rPr>
                <w:rFonts w:eastAsia="Times New Roman"/>
                <w:sz w:val="22"/>
              </w:rPr>
              <w:t xml:space="preserve"> parameters in its token bucket policer for the derivation of the bucket size </w:t>
            </w:r>
            <w:r w:rsidRPr="00233009">
              <w:rPr>
                <w:rFonts w:eastAsia="Times New Roman"/>
                <w:i/>
                <w:iCs/>
                <w:sz w:val="22"/>
              </w:rPr>
              <w:t>b</w:t>
            </w:r>
            <w:r w:rsidRPr="00233009">
              <w:rPr>
                <w:rFonts w:eastAsia="Times New Roman"/>
                <w:sz w:val="22"/>
              </w:rPr>
              <w:t>. This Recommendation defines parameter mappings in clause 9.4.3.</w:t>
            </w:r>
          </w:p>
        </w:tc>
      </w:tr>
    </w:tbl>
    <w:p w:rsidR="00233009" w:rsidRPr="00233009" w:rsidRDefault="00233009" w:rsidP="00233009">
      <w:pPr>
        <w:keepNext/>
        <w:keepLines/>
        <w:spacing w:before="160"/>
        <w:ind w:left="794" w:hanging="794"/>
        <w:outlineLvl w:val="2"/>
        <w:rPr>
          <w:rFonts w:eastAsia="Times New Roman"/>
          <w:b/>
        </w:rPr>
      </w:pPr>
      <w:bookmarkStart w:id="165" w:name="_Toc222158467"/>
      <w:r w:rsidRPr="00233009">
        <w:rPr>
          <w:rFonts w:eastAsia="Times New Roman"/>
          <w:b/>
        </w:rPr>
        <w:t>8.6.4</w:t>
      </w:r>
      <w:r w:rsidRPr="00233009">
        <w:rPr>
          <w:rFonts w:eastAsia="Times New Roman"/>
          <w:b/>
        </w:rPr>
        <w:tab/>
        <w:t>Minimum policed unit</w:t>
      </w:r>
      <w:bookmarkEnd w:id="165"/>
    </w:p>
    <w:p w:rsidR="00233009" w:rsidRPr="00233009" w:rsidRDefault="00233009" w:rsidP="00233009">
      <w:pPr>
        <w:jc w:val="both"/>
        <w:rPr>
          <w:rFonts w:eastAsia="Times New Roman"/>
        </w:rPr>
      </w:pPr>
      <w:r w:rsidRPr="00233009">
        <w:rPr>
          <w:rFonts w:eastAsia="Times New Roman"/>
        </w:rPr>
        <w:t xml:space="preserve">The minimum policed unit is usually the smallest packet size that the source will generate. If the source sends a smaller packet, it will count as a packet of size </w:t>
      </w:r>
      <w:r w:rsidRPr="00233009">
        <w:rPr>
          <w:rFonts w:eastAsia="Times New Roman"/>
          <w:i/>
          <w:iCs/>
        </w:rPr>
        <w:t>mpu</w:t>
      </w:r>
      <w:r w:rsidRPr="00233009">
        <w:rPr>
          <w:rFonts w:eastAsia="Times New Roman"/>
        </w:rPr>
        <w:t xml:space="preserve"> for the purposes of policing.</w:t>
      </w:r>
    </w:p>
    <w:p w:rsidR="00284A0E" w:rsidRDefault="00284A0E" w:rsidP="00284A0E">
      <w:pPr>
        <w:pStyle w:val="Correctionend"/>
        <w:rPr>
          <w:lang w:val="en-GB"/>
        </w:rPr>
      </w:pPr>
      <w:r>
        <w:rPr>
          <w:lang w:val="en-GB"/>
        </w:rPr>
        <w:t xml:space="preserve"> [End Proposed Correction]</w:t>
      </w:r>
    </w:p>
    <w:p w:rsidR="00284A0E" w:rsidRDefault="00284A0E" w:rsidP="00284A0E"/>
    <w:p w:rsidR="00284A0E" w:rsidRDefault="00284A0E" w:rsidP="00284A0E">
      <w:pPr>
        <w:rPr>
          <w:ins w:id="166" w:author="ALU" w:date="2013-05-21T05:18:00Z"/>
        </w:rPr>
      </w:pPr>
      <w:r w:rsidRPr="001627DD">
        <w:rPr>
          <w:highlight w:val="green"/>
        </w:rPr>
        <w:t>Change proposal #3:</w:t>
      </w:r>
    </w:p>
    <w:p w:rsidR="00A66931" w:rsidRDefault="00A66931" w:rsidP="00284A0E">
      <w:ins w:id="167" w:author="ALU" w:date="2013-05-21T05:18:00Z">
        <w:r>
          <w:t>{</w:t>
        </w:r>
        <w:r>
          <w:t>2013-05-21</w:t>
        </w:r>
      </w:ins>
      <w:ins w:id="168" w:author="ALU" w:date="2013-05-21T05:19:00Z">
        <w:r>
          <w:t xml:space="preserve"> {</w:t>
        </w:r>
        <w:r w:rsidRPr="00A66931">
          <w:rPr>
            <w:highlight w:val="yellow"/>
            <w:rPrChange w:id="169" w:author="ALU" w:date="2013-05-21T05:19:00Z">
              <w:rPr/>
            </w:rPrChange>
          </w:rPr>
          <w:t>Contributor</w:t>
        </w:r>
        <w:r w:rsidRPr="00A66931">
          <w:rPr>
            <w:highlight w:val="yellow"/>
            <w:rPrChange w:id="170" w:author="ALU" w:date="2013-05-21T05:19:00Z">
              <w:rPr/>
            </w:rPrChange>
          </w:rPr>
          <w:t>’</w:t>
        </w:r>
        <w:r w:rsidRPr="00A66931">
          <w:rPr>
            <w:highlight w:val="yellow"/>
            <w:rPrChange w:id="171" w:author="ALU" w:date="2013-05-21T05:19:00Z">
              <w:rPr/>
            </w:rPrChange>
          </w:rPr>
          <w:t>s note</w:t>
        </w:r>
        <w:r>
          <w:t>}</w:t>
        </w:r>
      </w:ins>
      <w:ins w:id="172" w:author="ALU" w:date="2013-05-21T05:18:00Z">
        <w:r>
          <w:t>: there</w:t>
        </w:r>
        <w:r>
          <w:t>’</w:t>
        </w:r>
        <w:r>
          <w:t>s not yet any change requirement identified in chapter 9.}</w:t>
        </w:r>
      </w:ins>
    </w:p>
    <w:p w:rsidR="00284A0E" w:rsidRDefault="00284A0E" w:rsidP="00284A0E">
      <w:pPr>
        <w:pStyle w:val="CorrectionSeparatorBegin"/>
        <w:rPr>
          <w:lang w:val="en-GB"/>
        </w:rPr>
      </w:pPr>
      <w:r>
        <w:rPr>
          <w:lang w:val="en-GB"/>
        </w:rPr>
        <w:t>[Begin Proposed Correction]</w:t>
      </w:r>
    </w:p>
    <w:p w:rsidR="00233009" w:rsidRPr="00233009" w:rsidRDefault="00233009" w:rsidP="00233009">
      <w:pPr>
        <w:keepNext/>
        <w:keepLines/>
        <w:spacing w:before="160"/>
        <w:outlineLvl w:val="2"/>
        <w:rPr>
          <w:rFonts w:eastAsia="Times New Roman"/>
          <w:b/>
        </w:rPr>
      </w:pPr>
      <w:bookmarkStart w:id="173" w:name="_Toc222158477"/>
      <w:r w:rsidRPr="00233009">
        <w:rPr>
          <w:rFonts w:eastAsia="Times New Roman"/>
          <w:b/>
        </w:rPr>
        <w:t>9.4.2</w:t>
      </w:r>
      <w:r w:rsidRPr="00233009">
        <w:rPr>
          <w:rFonts w:eastAsia="Times New Roman"/>
          <w:b/>
        </w:rPr>
        <w:tab/>
        <w:t>Traffic policer based on [ITU-T Y.1221</w:t>
      </w:r>
      <w:bookmarkEnd w:id="173"/>
      <w:r w:rsidRPr="00233009">
        <w:rPr>
          <w:rFonts w:eastAsia="Times New Roman"/>
          <w:b/>
        </w:rPr>
        <w:t>]</w:t>
      </w:r>
    </w:p>
    <w:p w:rsidR="00233009" w:rsidRPr="00233009" w:rsidRDefault="00233009" w:rsidP="00233009">
      <w:pPr>
        <w:jc w:val="both"/>
        <w:rPr>
          <w:rFonts w:eastAsia="Times New Roman"/>
        </w:rPr>
      </w:pPr>
      <w:r w:rsidRPr="00233009">
        <w:rPr>
          <w:rFonts w:eastAsia="Times New Roman"/>
        </w:rPr>
        <w:t>The generic byte rate algorithm (GBRA; see clause A.3 of [ITU-T Y.1221]) may be used for traffic policing.</w:t>
      </w:r>
    </w:p>
    <w:p w:rsidR="00233009" w:rsidRPr="00233009" w:rsidRDefault="00233009" w:rsidP="00233009">
      <w:pPr>
        <w:spacing w:before="80"/>
        <w:jc w:val="both"/>
        <w:rPr>
          <w:rFonts w:eastAsia="Times New Roman"/>
          <w:sz w:val="22"/>
        </w:rPr>
      </w:pPr>
      <w:bookmarkStart w:id="174" w:name="_Toc143764499"/>
      <w:r w:rsidRPr="00233009">
        <w:rPr>
          <w:rFonts w:eastAsia="Times New Roman"/>
          <w:sz w:val="22"/>
        </w:rPr>
        <w:t>NOTE – The policing parameters below are based on public network interfaces, and not on other reference points like private UNI, equivalent source or equivalent terminal.</w:t>
      </w:r>
    </w:p>
    <w:p w:rsidR="00233009" w:rsidRPr="00233009" w:rsidRDefault="00233009" w:rsidP="00233009">
      <w:pPr>
        <w:keepNext/>
        <w:keepLines/>
        <w:tabs>
          <w:tab w:val="clear" w:pos="794"/>
          <w:tab w:val="left" w:pos="1021"/>
        </w:tabs>
        <w:spacing w:before="160"/>
        <w:outlineLvl w:val="3"/>
        <w:rPr>
          <w:rFonts w:eastAsia="Times New Roman"/>
          <w:b/>
        </w:rPr>
      </w:pPr>
      <w:r w:rsidRPr="00233009">
        <w:rPr>
          <w:rFonts w:eastAsia="Times New Roman"/>
          <w:b/>
        </w:rPr>
        <w:t>9.4.2.1</w:t>
      </w:r>
      <w:r w:rsidRPr="00233009">
        <w:rPr>
          <w:rFonts w:eastAsia="Times New Roman"/>
          <w:b/>
        </w:rPr>
        <w:tab/>
        <w:t>Traffic parameter: Peak byte rate</w:t>
      </w:r>
      <w:bookmarkEnd w:id="174"/>
    </w:p>
    <w:p w:rsidR="00233009" w:rsidRPr="00233009" w:rsidRDefault="00233009" w:rsidP="00233009">
      <w:pPr>
        <w:jc w:val="both"/>
        <w:rPr>
          <w:rFonts w:eastAsia="Times New Roman"/>
        </w:rPr>
      </w:pPr>
      <w:r w:rsidRPr="00233009">
        <w:rPr>
          <w:rFonts w:eastAsia="Times New Roman"/>
        </w:rPr>
        <w:t xml:space="preserve">The </w:t>
      </w:r>
      <w:proofErr w:type="gramStart"/>
      <w:r w:rsidRPr="00233009">
        <w:rPr>
          <w:rFonts w:eastAsia="Times New Roman"/>
        </w:rPr>
        <w:t>GBRA(</w:t>
      </w:r>
      <w:proofErr w:type="gramEnd"/>
      <w:r w:rsidRPr="00233009">
        <w:rPr>
          <w:rFonts w:eastAsia="Times New Roman"/>
          <w:i/>
          <w:iCs/>
        </w:rPr>
        <w:t>R</w:t>
      </w:r>
      <w:r w:rsidRPr="00233009">
        <w:rPr>
          <w:rFonts w:eastAsia="Times New Roman"/>
          <w:i/>
          <w:iCs/>
          <w:szCs w:val="28"/>
          <w:vertAlign w:val="subscript"/>
        </w:rPr>
        <w:t>p</w:t>
      </w:r>
      <w:r w:rsidRPr="00233009">
        <w:rPr>
          <w:rFonts w:eastAsia="Times New Roman"/>
        </w:rPr>
        <w:t xml:space="preserve">, </w:t>
      </w:r>
      <w:r w:rsidRPr="00233009">
        <w:rPr>
          <w:rFonts w:eastAsia="Times New Roman"/>
          <w:i/>
          <w:iCs/>
        </w:rPr>
        <w:t>B</w:t>
      </w:r>
      <w:r w:rsidRPr="00233009">
        <w:rPr>
          <w:rFonts w:eastAsia="Times New Roman"/>
          <w:i/>
          <w:iCs/>
          <w:szCs w:val="28"/>
          <w:vertAlign w:val="subscript"/>
        </w:rPr>
        <w:t>p</w:t>
      </w:r>
      <w:r w:rsidRPr="00233009">
        <w:rPr>
          <w:rFonts w:eastAsia="Times New Roman"/>
        </w:rPr>
        <w:t>) may be applied for peak byte rate conformance validation.</w:t>
      </w:r>
    </w:p>
    <w:p w:rsidR="00233009" w:rsidRPr="00233009" w:rsidRDefault="00233009" w:rsidP="00233009">
      <w:pPr>
        <w:spacing w:before="80"/>
        <w:ind w:left="794" w:hanging="794"/>
        <w:jc w:val="both"/>
        <w:rPr>
          <w:rFonts w:eastAsia="Times New Roman"/>
        </w:rPr>
      </w:pPr>
      <w:r w:rsidRPr="00233009">
        <w:rPr>
          <w:rFonts w:eastAsia="Times New Roman"/>
        </w:rPr>
        <w:t>1)</w:t>
      </w:r>
      <w:r w:rsidRPr="00233009">
        <w:rPr>
          <w:rFonts w:eastAsia="Times New Roman"/>
        </w:rPr>
        <w:tab/>
        <w:t xml:space="preserve">Mapping property </w:t>
      </w:r>
      <w:r w:rsidRPr="00233009">
        <w:rPr>
          <w:rFonts w:eastAsia="Times New Roman"/>
          <w:b/>
          <w:bCs/>
          <w:i/>
          <w:iCs/>
        </w:rPr>
        <w:t>pdr</w:t>
      </w:r>
      <w:r w:rsidRPr="00233009">
        <w:rPr>
          <w:rFonts w:eastAsia="Times New Roman"/>
        </w:rPr>
        <w:t xml:space="preserve"> to peak byte rate </w:t>
      </w:r>
      <w:r w:rsidRPr="00233009">
        <w:rPr>
          <w:rFonts w:eastAsia="Times New Roman"/>
          <w:i/>
          <w:iCs/>
        </w:rPr>
        <w:t>R</w:t>
      </w:r>
      <w:r w:rsidRPr="00233009">
        <w:rPr>
          <w:rFonts w:eastAsia="Times New Roman"/>
          <w:i/>
          <w:vertAlign w:val="subscript"/>
        </w:rPr>
        <w:t>p</w:t>
      </w:r>
      <w:r w:rsidRPr="00233009">
        <w:rPr>
          <w:rFonts w:eastAsia="Times New Roman"/>
        </w:rPr>
        <w:t>:</w:t>
      </w:r>
    </w:p>
    <w:p w:rsidR="00233009" w:rsidRPr="00233009" w:rsidRDefault="00233009" w:rsidP="00233009">
      <w:pPr>
        <w:spacing w:before="80"/>
        <w:ind w:left="794" w:hanging="794"/>
        <w:jc w:val="both"/>
        <w:rPr>
          <w:rFonts w:eastAsia="Times New Roman"/>
        </w:rPr>
      </w:pPr>
      <w:r w:rsidRPr="00233009">
        <w:rPr>
          <w:rFonts w:eastAsia="Times New Roman"/>
        </w:rPr>
        <w:tab/>
        <w:t xml:space="preserve">The </w:t>
      </w:r>
      <w:r w:rsidRPr="00233009">
        <w:rPr>
          <w:rFonts w:eastAsia="Times New Roman"/>
          <w:b/>
          <w:bCs/>
          <w:i/>
          <w:iCs/>
        </w:rPr>
        <w:t>pdr</w:t>
      </w:r>
      <w:r w:rsidRPr="00233009">
        <w:rPr>
          <w:rFonts w:eastAsia="Times New Roman"/>
        </w:rPr>
        <w:t xml:space="preserve"> property relates to the peak byte rate value </w:t>
      </w:r>
      <w:r w:rsidRPr="00233009">
        <w:rPr>
          <w:rFonts w:eastAsia="Times New Roman"/>
          <w:i/>
          <w:iCs/>
        </w:rPr>
        <w:t>R</w:t>
      </w:r>
      <w:r w:rsidRPr="00233009">
        <w:rPr>
          <w:rFonts w:eastAsia="Times New Roman"/>
          <w:i/>
          <w:vertAlign w:val="subscript"/>
        </w:rPr>
        <w:t>p</w:t>
      </w:r>
      <w:r w:rsidRPr="00233009">
        <w:rPr>
          <w:rFonts w:eastAsia="Times New Roman"/>
        </w:rPr>
        <w:t xml:space="preserve"> (see Annex A of [ITU-T Y.1221]).</w:t>
      </w:r>
    </w:p>
    <w:p w:rsidR="00233009" w:rsidRPr="00233009" w:rsidRDefault="00233009" w:rsidP="00233009">
      <w:pPr>
        <w:jc w:val="both"/>
        <w:rPr>
          <w:rFonts w:eastAsia="Times New Roman"/>
        </w:rPr>
      </w:pPr>
    </w:p>
    <w:tbl>
      <w:tblPr>
        <w:tblW w:w="0" w:type="auto"/>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26"/>
      </w:tblGrid>
      <w:tr w:rsidR="00233009" w:rsidRPr="00233009" w:rsidTr="00E53A93">
        <w:trPr>
          <w:trHeight w:val="555"/>
        </w:trPr>
        <w:tc>
          <w:tcPr>
            <w:tcW w:w="5026" w:type="dxa"/>
          </w:tcPr>
          <w:p w:rsidR="00233009" w:rsidRPr="00233009" w:rsidRDefault="00233009" w:rsidP="00233009">
            <w:pPr>
              <w:jc w:val="both"/>
              <w:rPr>
                <w:rFonts w:eastAsia="Times New Roman"/>
              </w:rPr>
            </w:pPr>
            <w:r w:rsidRPr="00233009">
              <w:rPr>
                <w:rFonts w:eastAsia="Times New Roman"/>
                <w:position w:val="-14"/>
              </w:rPr>
              <w:object w:dxaOrig="960" w:dyaOrig="380">
                <v:shape id="_x0000_i1026" type="#_x0000_t75" style="width:48pt;height:19.5pt" o:ole="">
                  <v:imagedata r:id="rId9" o:title=""/>
                </v:shape>
                <o:OLEObject Type="Embed" ProgID="Equation.3" ShapeID="_x0000_i1026" DrawAspect="Content" ObjectID="_1430619166" r:id="rId10"/>
              </w:object>
            </w:r>
            <w:r w:rsidRPr="00233009">
              <w:rPr>
                <w:rFonts w:eastAsia="Times New Roman"/>
              </w:rPr>
              <w:t xml:space="preserve">  [bytes per second]</w:t>
            </w:r>
          </w:p>
        </w:tc>
      </w:tr>
    </w:tbl>
    <w:p w:rsidR="00233009" w:rsidRPr="00233009" w:rsidRDefault="00233009" w:rsidP="00233009">
      <w:pPr>
        <w:keepLines/>
        <w:spacing w:before="240" w:after="120"/>
        <w:jc w:val="center"/>
        <w:rPr>
          <w:rFonts w:eastAsia="Times New Roman"/>
          <w:b/>
        </w:rPr>
      </w:pPr>
      <w:r w:rsidRPr="00233009">
        <w:rPr>
          <w:rFonts w:eastAsia="Times New Roman"/>
          <w:b/>
        </w:rPr>
        <w:t xml:space="preserve">Equation 9.4-1 – Peak byte rate value </w:t>
      </w:r>
      <w:r w:rsidRPr="00233009">
        <w:rPr>
          <w:rFonts w:eastAsia="Times New Roman"/>
          <w:b/>
          <w:i/>
          <w:iCs/>
        </w:rPr>
        <w:t>R</w:t>
      </w:r>
      <w:r w:rsidRPr="00233009">
        <w:rPr>
          <w:rFonts w:eastAsia="Times New Roman"/>
          <w:b/>
          <w:i/>
          <w:vertAlign w:val="subscript"/>
        </w:rPr>
        <w:t xml:space="preserve">p </w:t>
      </w:r>
      <w:r w:rsidRPr="00233009">
        <w:rPr>
          <w:rFonts w:eastAsia="Times New Roman"/>
          <w:b/>
        </w:rPr>
        <w:t xml:space="preserve">= </w:t>
      </w:r>
      <w:proofErr w:type="gramStart"/>
      <w:r w:rsidRPr="00233009">
        <w:rPr>
          <w:rFonts w:eastAsia="Times New Roman"/>
          <w:b/>
        </w:rPr>
        <w:t>f(</w:t>
      </w:r>
      <w:proofErr w:type="gramEnd"/>
      <w:r w:rsidRPr="00233009">
        <w:rPr>
          <w:rFonts w:eastAsia="Times New Roman"/>
          <w:b/>
          <w:i/>
          <w:iCs/>
        </w:rPr>
        <w:t>pdr</w:t>
      </w:r>
      <w:r w:rsidRPr="00233009">
        <w:rPr>
          <w:rFonts w:eastAsia="Times New Roman"/>
          <w:b/>
        </w:rPr>
        <w:t>)</w:t>
      </w:r>
    </w:p>
    <w:p w:rsidR="00233009" w:rsidRPr="00233009" w:rsidRDefault="00233009" w:rsidP="00233009">
      <w:pPr>
        <w:spacing w:before="80"/>
        <w:jc w:val="both"/>
        <w:rPr>
          <w:rFonts w:eastAsia="Times New Roman"/>
          <w:sz w:val="22"/>
        </w:rPr>
      </w:pPr>
      <w:r w:rsidRPr="00233009">
        <w:rPr>
          <w:rFonts w:eastAsia="Times New Roman"/>
          <w:sz w:val="22"/>
        </w:rPr>
        <w:tab/>
        <w:t xml:space="preserve">NOTE 1 – The IP peak byte rate </w:t>
      </w:r>
      <w:r w:rsidRPr="00233009">
        <w:rPr>
          <w:rFonts w:eastAsia="Times New Roman"/>
          <w:i/>
          <w:iCs/>
          <w:sz w:val="22"/>
        </w:rPr>
        <w:t>R</w:t>
      </w:r>
      <w:r w:rsidRPr="00233009">
        <w:rPr>
          <w:rFonts w:eastAsia="Times New Roman"/>
          <w:i/>
          <w:sz w:val="22"/>
          <w:vertAlign w:val="subscript"/>
        </w:rPr>
        <w:t>p</w:t>
      </w:r>
      <w:r w:rsidRPr="00233009">
        <w:rPr>
          <w:rFonts w:eastAsia="Times New Roman"/>
          <w:sz w:val="22"/>
        </w:rPr>
        <w:t xml:space="preserve"> relates to IP packets, i.e., excluding lower protocol layers.</w:t>
      </w:r>
    </w:p>
    <w:p w:rsidR="00233009" w:rsidRPr="00233009" w:rsidRDefault="00233009" w:rsidP="00233009">
      <w:pPr>
        <w:spacing w:before="80"/>
        <w:ind w:left="794" w:hanging="794"/>
        <w:jc w:val="both"/>
        <w:rPr>
          <w:rFonts w:eastAsia="Times New Roman"/>
        </w:rPr>
      </w:pPr>
      <w:r w:rsidRPr="00233009">
        <w:rPr>
          <w:rFonts w:eastAsia="Times New Roman"/>
        </w:rPr>
        <w:t>2)</w:t>
      </w:r>
      <w:r w:rsidRPr="00233009">
        <w:rPr>
          <w:rFonts w:eastAsia="Times New Roman"/>
        </w:rPr>
        <w:tab/>
        <w:t xml:space="preserve">Mapping H.248 parameters </w:t>
      </w:r>
      <w:r w:rsidRPr="00233009">
        <w:rPr>
          <w:rFonts w:eastAsia="Times New Roman"/>
          <w:b/>
          <w:bCs/>
          <w:i/>
          <w:iCs/>
        </w:rPr>
        <w:t>dvt</w:t>
      </w:r>
      <w:r w:rsidRPr="00233009">
        <w:rPr>
          <w:rFonts w:eastAsia="Times New Roman"/>
        </w:rPr>
        <w:t xml:space="preserve"> and </w:t>
      </w:r>
      <w:r w:rsidRPr="00233009">
        <w:rPr>
          <w:rFonts w:eastAsia="Times New Roman"/>
          <w:b/>
          <w:bCs/>
          <w:i/>
          <w:iCs/>
        </w:rPr>
        <w:t>pdr</w:t>
      </w:r>
      <w:r w:rsidRPr="00233009">
        <w:rPr>
          <w:rFonts w:eastAsia="Times New Roman"/>
        </w:rPr>
        <w:t xml:space="preserve"> and Y.1221 parameter </w:t>
      </w:r>
      <w:r w:rsidRPr="00233009">
        <w:rPr>
          <w:rFonts w:eastAsia="Times New Roman"/>
          <w:b/>
          <w:bCs/>
          <w:i/>
          <w:iCs/>
        </w:rPr>
        <w:t>M</w:t>
      </w:r>
      <w:r w:rsidRPr="00233009">
        <w:rPr>
          <w:rFonts w:eastAsia="Times New Roman"/>
        </w:rPr>
        <w:t xml:space="preserve"> (maximum packet size; see clause 5.3.2.1 of [ITU-T Y.1221]) to peak bucket size </w:t>
      </w:r>
      <w:r w:rsidRPr="00233009">
        <w:rPr>
          <w:rFonts w:eastAsia="Times New Roman"/>
          <w:i/>
          <w:iCs/>
        </w:rPr>
        <w:t>B</w:t>
      </w:r>
      <w:r w:rsidRPr="00233009">
        <w:rPr>
          <w:rFonts w:eastAsia="Times New Roman"/>
          <w:i/>
          <w:vertAlign w:val="subscript"/>
        </w:rPr>
        <w:t>p</w:t>
      </w:r>
      <w:r w:rsidRPr="00233009">
        <w:rPr>
          <w:rFonts w:eastAsia="Times New Roman"/>
        </w:rPr>
        <w:t>:</w:t>
      </w:r>
    </w:p>
    <w:p w:rsidR="00233009" w:rsidRPr="00233009" w:rsidRDefault="00233009" w:rsidP="00233009">
      <w:pPr>
        <w:jc w:val="both"/>
        <w:rPr>
          <w:rFonts w:eastAsia="Times New Roman"/>
        </w:rPr>
      </w:pPr>
    </w:p>
    <w:tbl>
      <w:tblPr>
        <w:tblW w:w="0" w:type="auto"/>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26"/>
      </w:tblGrid>
      <w:tr w:rsidR="00233009" w:rsidRPr="00233009" w:rsidTr="00E53A93">
        <w:trPr>
          <w:trHeight w:val="555"/>
        </w:trPr>
        <w:tc>
          <w:tcPr>
            <w:tcW w:w="5026" w:type="dxa"/>
          </w:tcPr>
          <w:p w:rsidR="00233009" w:rsidRPr="00233009" w:rsidRDefault="00233009" w:rsidP="00233009">
            <w:pPr>
              <w:jc w:val="both"/>
              <w:rPr>
                <w:rFonts w:eastAsia="Times New Roman"/>
              </w:rPr>
            </w:pPr>
            <w:r w:rsidRPr="00233009">
              <w:rPr>
                <w:rFonts w:eastAsia="Times New Roman"/>
                <w:position w:val="-14"/>
              </w:rPr>
              <w:object w:dxaOrig="1840" w:dyaOrig="380">
                <v:shape id="_x0000_i1027" type="#_x0000_t75" style="width:93pt;height:19.5pt" o:ole="">
                  <v:imagedata r:id="rId11" o:title=""/>
                </v:shape>
                <o:OLEObject Type="Embed" ProgID="Equation.3" ShapeID="_x0000_i1027" DrawAspect="Content" ObjectID="_1430619167" r:id="rId12"/>
              </w:object>
            </w:r>
            <w:r w:rsidRPr="00233009">
              <w:rPr>
                <w:rFonts w:eastAsia="Times New Roman"/>
              </w:rPr>
              <w:t xml:space="preserve">  [bytes]</w:t>
            </w:r>
          </w:p>
        </w:tc>
      </w:tr>
    </w:tbl>
    <w:p w:rsidR="00233009" w:rsidRPr="00233009" w:rsidRDefault="00233009" w:rsidP="00233009">
      <w:pPr>
        <w:keepLines/>
        <w:spacing w:before="240" w:after="120"/>
        <w:jc w:val="center"/>
        <w:rPr>
          <w:rFonts w:eastAsia="Times New Roman"/>
          <w:b/>
        </w:rPr>
      </w:pPr>
      <w:r w:rsidRPr="00233009">
        <w:rPr>
          <w:rFonts w:eastAsia="Times New Roman"/>
          <w:b/>
        </w:rPr>
        <w:t xml:space="preserve">Equation 9.4-2 – Peak bucket size </w:t>
      </w:r>
      <w:r w:rsidRPr="00233009">
        <w:rPr>
          <w:rFonts w:eastAsia="Times New Roman"/>
          <w:b/>
          <w:i/>
          <w:iCs/>
        </w:rPr>
        <w:t>B</w:t>
      </w:r>
      <w:r w:rsidRPr="00233009">
        <w:rPr>
          <w:rFonts w:eastAsia="Times New Roman"/>
          <w:b/>
          <w:i/>
          <w:vertAlign w:val="subscript"/>
        </w:rPr>
        <w:t>p</w:t>
      </w:r>
      <w:r w:rsidRPr="00233009">
        <w:rPr>
          <w:rFonts w:eastAsia="Times New Roman"/>
          <w:b/>
        </w:rPr>
        <w:t xml:space="preserve"> = </w:t>
      </w:r>
      <w:proofErr w:type="gramStart"/>
      <w:r w:rsidRPr="00233009">
        <w:rPr>
          <w:rFonts w:eastAsia="Times New Roman"/>
          <w:b/>
        </w:rPr>
        <w:t>f(</w:t>
      </w:r>
      <w:proofErr w:type="gramEnd"/>
      <w:r w:rsidRPr="00233009">
        <w:rPr>
          <w:rFonts w:eastAsia="Times New Roman"/>
          <w:b/>
          <w:i/>
          <w:iCs/>
        </w:rPr>
        <w:t>dvt, pdr, M</w:t>
      </w:r>
      <w:r w:rsidRPr="00233009">
        <w:rPr>
          <w:rFonts w:eastAsia="Times New Roman"/>
          <w:b/>
        </w:rPr>
        <w:t>)</w:t>
      </w:r>
    </w:p>
    <w:p w:rsidR="00233009" w:rsidRPr="00233009" w:rsidRDefault="00233009" w:rsidP="00233009">
      <w:pPr>
        <w:spacing w:before="80"/>
        <w:ind w:left="794" w:hanging="794"/>
        <w:jc w:val="both"/>
        <w:rPr>
          <w:rFonts w:eastAsia="Times New Roman"/>
        </w:rPr>
      </w:pPr>
      <w:r w:rsidRPr="00233009">
        <w:rPr>
          <w:rFonts w:eastAsia="Times New Roman"/>
        </w:rPr>
        <w:tab/>
        <w:t>The first term of equation 9.4-2 is aimed at "compensation of jitter" introduced by a packet</w:t>
      </w:r>
      <w:r w:rsidRPr="00233009">
        <w:rPr>
          <w:rFonts w:eastAsia="Times New Roman"/>
        </w:rPr>
        <w:noBreakHyphen/>
        <w:t>switched network and the "IP host" systems themselves. This is because, in reality, there is no ideal constant bit rate traffic source. The second term may be interpreted as an initialization value which allows the acceptance of the first arriving IP packet.</w:t>
      </w:r>
    </w:p>
    <w:p w:rsidR="00233009" w:rsidRPr="00233009" w:rsidRDefault="00233009" w:rsidP="00233009">
      <w:pPr>
        <w:spacing w:before="80"/>
        <w:ind w:left="794" w:hanging="794"/>
        <w:jc w:val="both"/>
        <w:rPr>
          <w:rFonts w:eastAsia="Times New Roman"/>
          <w:sz w:val="22"/>
        </w:rPr>
      </w:pPr>
      <w:bookmarkStart w:id="175" w:name="_Toc143764500"/>
      <w:r w:rsidRPr="00233009">
        <w:rPr>
          <w:rFonts w:eastAsia="Times New Roman"/>
          <w:sz w:val="22"/>
        </w:rPr>
        <w:tab/>
        <w:t xml:space="preserve">NOTE 2 – Parameter </w:t>
      </w:r>
      <w:r w:rsidRPr="00233009">
        <w:rPr>
          <w:rFonts w:eastAsia="Times New Roman"/>
          <w:i/>
          <w:iCs/>
          <w:sz w:val="22"/>
        </w:rPr>
        <w:t>M</w:t>
      </w:r>
      <w:r w:rsidRPr="00233009">
        <w:rPr>
          <w:rFonts w:eastAsia="Times New Roman"/>
          <w:sz w:val="22"/>
        </w:rPr>
        <w:t xml:space="preserve"> may be, a) signalled with the </w:t>
      </w:r>
      <w:r w:rsidRPr="00233009">
        <w:rPr>
          <w:rFonts w:eastAsia="Times New Roman"/>
          <w:i/>
          <w:iCs/>
          <w:sz w:val="22"/>
        </w:rPr>
        <w:t>pacs</w:t>
      </w:r>
      <w:r w:rsidRPr="00233009">
        <w:rPr>
          <w:rFonts w:eastAsia="Times New Roman"/>
          <w:sz w:val="22"/>
        </w:rPr>
        <w:t>/</w:t>
      </w:r>
      <w:r w:rsidRPr="00233009">
        <w:rPr>
          <w:rFonts w:eastAsia="Times New Roman"/>
          <w:i/>
          <w:iCs/>
          <w:sz w:val="22"/>
        </w:rPr>
        <w:t>m</w:t>
      </w:r>
      <w:r w:rsidRPr="00233009">
        <w:rPr>
          <w:rFonts w:eastAsia="Times New Roman"/>
          <w:sz w:val="22"/>
        </w:rPr>
        <w:t xml:space="preserve"> property, or b) provisioned (see clause 8.6.2), or c) derived or estimated from available LD information elements (e.g., SDP "m=", "a=" and/or "b=" lines).</w:t>
      </w:r>
    </w:p>
    <w:p w:rsidR="00233009" w:rsidRPr="00233009" w:rsidRDefault="00233009" w:rsidP="00233009">
      <w:pPr>
        <w:spacing w:before="80"/>
        <w:ind w:left="794" w:hanging="794"/>
        <w:jc w:val="both"/>
        <w:rPr>
          <w:rFonts w:eastAsia="Times New Roman"/>
          <w:sz w:val="22"/>
        </w:rPr>
      </w:pPr>
      <w:r w:rsidRPr="00233009">
        <w:rPr>
          <w:rFonts w:eastAsia="Times New Roman"/>
          <w:sz w:val="22"/>
        </w:rPr>
        <w:tab/>
        <w:t>NOTE 3 – In case of RTP/RTCP being associated to a single H.248 stream, the parameter M shall represent the maximum of the maximum RTP and RTCP packet sizes (note that the packet sizes of RTP and RTCP flows each follow an individual distribution function with a minimum and a maximum):</w:t>
      </w:r>
    </w:p>
    <w:p w:rsidR="00233009" w:rsidRPr="00233009" w:rsidRDefault="00233009" w:rsidP="00233009">
      <w:pPr>
        <w:tabs>
          <w:tab w:val="clear" w:pos="794"/>
          <w:tab w:val="left" w:pos="993"/>
        </w:tabs>
        <w:spacing w:before="80"/>
        <w:ind w:left="1560" w:hanging="993"/>
        <w:jc w:val="center"/>
        <w:rPr>
          <w:rFonts w:eastAsia="Times New Roman"/>
          <w:sz w:val="22"/>
        </w:rPr>
      </w:pPr>
      <w:r w:rsidRPr="00233009">
        <w:rPr>
          <w:rFonts w:eastAsia="Times New Roman"/>
          <w:position w:val="-14"/>
          <w:sz w:val="22"/>
        </w:rPr>
        <w:object w:dxaOrig="3040" w:dyaOrig="380">
          <v:shape id="_x0000_i1028" type="#_x0000_t75" style="width:152.25pt;height:19.5pt" o:ole="">
            <v:imagedata r:id="rId13" o:title=""/>
          </v:shape>
          <o:OLEObject Type="Embed" ProgID="Equation.3" ShapeID="_x0000_i1028" DrawAspect="Content" ObjectID="_1430619168" r:id="rId14"/>
        </w:object>
      </w:r>
      <w:r w:rsidRPr="00233009">
        <w:rPr>
          <w:rFonts w:eastAsia="Times New Roman"/>
          <w:sz w:val="22"/>
        </w:rPr>
        <w:t>.</w:t>
      </w:r>
    </w:p>
    <w:p w:rsidR="00233009" w:rsidRPr="00233009" w:rsidRDefault="00233009" w:rsidP="00233009">
      <w:pPr>
        <w:spacing w:before="80"/>
        <w:ind w:left="794" w:hanging="794"/>
        <w:jc w:val="both"/>
        <w:rPr>
          <w:rFonts w:eastAsia="Times New Roman"/>
          <w:sz w:val="22"/>
        </w:rPr>
      </w:pPr>
      <w:r w:rsidRPr="00233009">
        <w:rPr>
          <w:rFonts w:eastAsia="Times New Roman"/>
          <w:sz w:val="22"/>
        </w:rPr>
        <w:tab/>
        <w:t xml:space="preserve">This estimation of </w:t>
      </w:r>
      <w:r w:rsidRPr="00233009">
        <w:rPr>
          <w:rFonts w:eastAsia="Times New Roman"/>
          <w:i/>
          <w:iCs/>
          <w:sz w:val="22"/>
        </w:rPr>
        <w:t>M</w:t>
      </w:r>
      <w:r w:rsidRPr="00233009">
        <w:rPr>
          <w:rFonts w:eastAsia="Times New Roman"/>
          <w:sz w:val="22"/>
        </w:rPr>
        <w:t xml:space="preserve"> is also applicable for equations (9.4-4), (9.4-6) and (9.4-8) in case of RTP/RTCP flows mapped on a single H.248 stream.</w:t>
      </w:r>
    </w:p>
    <w:p w:rsidR="00233009" w:rsidRPr="00233009" w:rsidRDefault="00233009" w:rsidP="00233009">
      <w:pPr>
        <w:spacing w:before="80"/>
        <w:ind w:left="794" w:hanging="794"/>
        <w:jc w:val="both"/>
        <w:rPr>
          <w:rFonts w:eastAsia="Times New Roman"/>
          <w:sz w:val="22"/>
        </w:rPr>
      </w:pPr>
      <w:r w:rsidRPr="00233009">
        <w:rPr>
          <w:rFonts w:eastAsia="Times New Roman"/>
          <w:sz w:val="22"/>
        </w:rPr>
        <w:tab/>
        <w:t xml:space="preserve">NOTE 4 – An RTP end system may send a RTP packet and a RTCP packet almost at the same time. This relates to a "short burst" of two individual IP packets. Such a traffic characteristic should </w:t>
      </w:r>
      <w:r w:rsidRPr="00233009">
        <w:rPr>
          <w:rFonts w:eastAsia="Times New Roman"/>
          <w:i/>
          <w:sz w:val="22"/>
        </w:rPr>
        <w:t>not</w:t>
      </w:r>
      <w:r w:rsidRPr="00233009">
        <w:rPr>
          <w:rFonts w:eastAsia="Times New Roman"/>
          <w:sz w:val="22"/>
        </w:rPr>
        <w:t xml:space="preserve"> be addressed by a virtual "M" taking into account both packet sizes. This is rather a particular behaviour of a </w:t>
      </w:r>
      <w:r w:rsidRPr="00233009">
        <w:rPr>
          <w:rFonts w:eastAsia="Times New Roman"/>
          <w:i/>
          <w:sz w:val="22"/>
        </w:rPr>
        <w:t>traffic source</w:t>
      </w:r>
      <w:r w:rsidRPr="00233009">
        <w:rPr>
          <w:rFonts w:eastAsia="Times New Roman"/>
          <w:sz w:val="22"/>
        </w:rPr>
        <w:t xml:space="preserve"> and should be thus reflected by the </w:t>
      </w:r>
      <w:r w:rsidRPr="00233009">
        <w:rPr>
          <w:rFonts w:eastAsia="Times New Roman"/>
          <w:i/>
          <w:sz w:val="22"/>
        </w:rPr>
        <w:t>mbs</w:t>
      </w:r>
      <w:r w:rsidRPr="00233009">
        <w:rPr>
          <w:rFonts w:eastAsia="Times New Roman"/>
          <w:sz w:val="22"/>
        </w:rPr>
        <w:t xml:space="preserve"> property.</w:t>
      </w:r>
    </w:p>
    <w:p w:rsidR="00233009" w:rsidRPr="00233009" w:rsidRDefault="00233009" w:rsidP="00233009">
      <w:pPr>
        <w:keepNext/>
        <w:keepLines/>
        <w:tabs>
          <w:tab w:val="clear" w:pos="794"/>
          <w:tab w:val="left" w:pos="1021"/>
        </w:tabs>
        <w:spacing w:before="160"/>
        <w:outlineLvl w:val="3"/>
        <w:rPr>
          <w:rFonts w:eastAsia="Times New Roman"/>
          <w:b/>
        </w:rPr>
      </w:pPr>
      <w:r w:rsidRPr="00233009">
        <w:rPr>
          <w:rFonts w:eastAsia="Times New Roman"/>
          <w:b/>
        </w:rPr>
        <w:t>9.4.2.2</w:t>
      </w:r>
      <w:r w:rsidRPr="00233009">
        <w:rPr>
          <w:rFonts w:eastAsia="Times New Roman"/>
          <w:b/>
        </w:rPr>
        <w:tab/>
        <w:t>Traffic parameter: Sustainable byte rate</w:t>
      </w:r>
      <w:bookmarkEnd w:id="175"/>
    </w:p>
    <w:p w:rsidR="00233009" w:rsidRPr="00233009" w:rsidRDefault="00233009" w:rsidP="00233009">
      <w:pPr>
        <w:jc w:val="both"/>
        <w:rPr>
          <w:rFonts w:eastAsia="Times New Roman"/>
        </w:rPr>
      </w:pPr>
      <w:r w:rsidRPr="00233009">
        <w:rPr>
          <w:rFonts w:eastAsia="Times New Roman"/>
        </w:rPr>
        <w:t xml:space="preserve">The </w:t>
      </w:r>
      <w:proofErr w:type="gramStart"/>
      <w:r w:rsidRPr="00233009">
        <w:rPr>
          <w:rFonts w:eastAsia="Times New Roman"/>
        </w:rPr>
        <w:t>GBRA(</w:t>
      </w:r>
      <w:proofErr w:type="gramEnd"/>
      <w:r w:rsidRPr="00233009">
        <w:rPr>
          <w:rFonts w:eastAsia="Times New Roman"/>
          <w:i/>
          <w:iCs/>
        </w:rPr>
        <w:t>R</w:t>
      </w:r>
      <w:r w:rsidRPr="00233009">
        <w:rPr>
          <w:rFonts w:eastAsia="Times New Roman"/>
          <w:i/>
          <w:iCs/>
          <w:szCs w:val="28"/>
          <w:vertAlign w:val="subscript"/>
        </w:rPr>
        <w:t>s</w:t>
      </w:r>
      <w:r w:rsidRPr="00233009">
        <w:rPr>
          <w:rFonts w:eastAsia="Times New Roman"/>
        </w:rPr>
        <w:t xml:space="preserve">, </w:t>
      </w:r>
      <w:r w:rsidRPr="00233009">
        <w:rPr>
          <w:rFonts w:eastAsia="Times New Roman"/>
          <w:i/>
          <w:iCs/>
        </w:rPr>
        <w:t>B</w:t>
      </w:r>
      <w:r w:rsidRPr="00233009">
        <w:rPr>
          <w:rFonts w:eastAsia="Times New Roman"/>
          <w:i/>
          <w:iCs/>
          <w:szCs w:val="28"/>
          <w:vertAlign w:val="subscript"/>
        </w:rPr>
        <w:t>s</w:t>
      </w:r>
      <w:r w:rsidRPr="00233009">
        <w:rPr>
          <w:rFonts w:eastAsia="Times New Roman"/>
        </w:rPr>
        <w:t>) may be applied for sustainable byte rate conformance validation.</w:t>
      </w:r>
    </w:p>
    <w:p w:rsidR="00233009" w:rsidRPr="00233009" w:rsidRDefault="00233009" w:rsidP="00233009">
      <w:pPr>
        <w:spacing w:before="80"/>
        <w:ind w:left="794" w:hanging="794"/>
        <w:jc w:val="both"/>
        <w:rPr>
          <w:rFonts w:eastAsia="Times New Roman"/>
        </w:rPr>
      </w:pPr>
      <w:r w:rsidRPr="00233009">
        <w:rPr>
          <w:rFonts w:eastAsia="Times New Roman"/>
        </w:rPr>
        <w:t>1)</w:t>
      </w:r>
      <w:r w:rsidRPr="00233009">
        <w:rPr>
          <w:rFonts w:eastAsia="Times New Roman"/>
        </w:rPr>
        <w:tab/>
        <w:t xml:space="preserve">Mapping property </w:t>
      </w:r>
      <w:r w:rsidRPr="00233009">
        <w:rPr>
          <w:rFonts w:eastAsia="Times New Roman"/>
          <w:b/>
          <w:bCs/>
          <w:i/>
          <w:iCs/>
        </w:rPr>
        <w:t>sdr</w:t>
      </w:r>
      <w:r w:rsidRPr="00233009">
        <w:rPr>
          <w:rFonts w:eastAsia="Times New Roman"/>
        </w:rPr>
        <w:t xml:space="preserve"> to sustainable byte rate </w:t>
      </w:r>
      <w:r w:rsidRPr="00233009">
        <w:rPr>
          <w:rFonts w:eastAsia="Times New Roman"/>
          <w:i/>
          <w:iCs/>
        </w:rPr>
        <w:t>R</w:t>
      </w:r>
      <w:r w:rsidRPr="00233009">
        <w:rPr>
          <w:rFonts w:eastAsia="Times New Roman"/>
          <w:i/>
          <w:vertAlign w:val="subscript"/>
        </w:rPr>
        <w:t>s</w:t>
      </w:r>
      <w:r w:rsidRPr="00233009">
        <w:rPr>
          <w:rFonts w:eastAsia="Times New Roman"/>
        </w:rPr>
        <w:t>:</w:t>
      </w:r>
    </w:p>
    <w:p w:rsidR="00233009" w:rsidRPr="00233009" w:rsidRDefault="00233009" w:rsidP="00233009">
      <w:pPr>
        <w:spacing w:before="80"/>
        <w:ind w:left="794" w:hanging="794"/>
        <w:jc w:val="both"/>
        <w:rPr>
          <w:rFonts w:eastAsia="Times New Roman"/>
        </w:rPr>
      </w:pPr>
      <w:r w:rsidRPr="00233009">
        <w:rPr>
          <w:rFonts w:eastAsia="Times New Roman"/>
        </w:rPr>
        <w:tab/>
        <w:t xml:space="preserve">The </w:t>
      </w:r>
      <w:r w:rsidRPr="00233009">
        <w:rPr>
          <w:rFonts w:eastAsia="Times New Roman"/>
          <w:b/>
          <w:bCs/>
          <w:i/>
          <w:iCs/>
        </w:rPr>
        <w:t>sdr</w:t>
      </w:r>
      <w:r w:rsidRPr="00233009">
        <w:rPr>
          <w:rFonts w:eastAsia="Times New Roman"/>
        </w:rPr>
        <w:t xml:space="preserve"> property relates to the sustainable byte rate value </w:t>
      </w:r>
      <w:r w:rsidRPr="00233009">
        <w:rPr>
          <w:rFonts w:eastAsia="Times New Roman"/>
          <w:i/>
          <w:iCs/>
        </w:rPr>
        <w:t>R</w:t>
      </w:r>
      <w:r w:rsidRPr="00233009">
        <w:rPr>
          <w:rFonts w:eastAsia="Times New Roman"/>
          <w:i/>
          <w:vertAlign w:val="subscript"/>
        </w:rPr>
        <w:t>s</w:t>
      </w:r>
      <w:r w:rsidRPr="00233009">
        <w:rPr>
          <w:rFonts w:eastAsia="Times New Roman"/>
        </w:rPr>
        <w:t xml:space="preserve"> (see Annex A of [ITU</w:t>
      </w:r>
      <w:r w:rsidRPr="00233009">
        <w:rPr>
          <w:rFonts w:eastAsia="Times New Roman"/>
        </w:rPr>
        <w:noBreakHyphen/>
        <w:t>T Y.1221]).</w:t>
      </w:r>
    </w:p>
    <w:p w:rsidR="00233009" w:rsidRPr="00233009" w:rsidRDefault="00233009" w:rsidP="00233009">
      <w:pPr>
        <w:jc w:val="both"/>
        <w:rPr>
          <w:rFonts w:eastAsia="Times New Roman"/>
        </w:rPr>
      </w:pPr>
    </w:p>
    <w:tbl>
      <w:tblPr>
        <w:tblW w:w="0" w:type="auto"/>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26"/>
      </w:tblGrid>
      <w:tr w:rsidR="00233009" w:rsidRPr="00233009" w:rsidTr="00E53A93">
        <w:trPr>
          <w:trHeight w:val="555"/>
        </w:trPr>
        <w:tc>
          <w:tcPr>
            <w:tcW w:w="5026" w:type="dxa"/>
          </w:tcPr>
          <w:p w:rsidR="00233009" w:rsidRPr="00233009" w:rsidRDefault="00233009" w:rsidP="00233009">
            <w:pPr>
              <w:jc w:val="both"/>
              <w:rPr>
                <w:rFonts w:eastAsia="Times New Roman"/>
              </w:rPr>
            </w:pPr>
            <w:r w:rsidRPr="00233009">
              <w:rPr>
                <w:rFonts w:eastAsia="Times New Roman"/>
                <w:position w:val="-12"/>
              </w:rPr>
              <w:object w:dxaOrig="880" w:dyaOrig="360">
                <v:shape id="_x0000_i1029" type="#_x0000_t75" style="width:45pt;height:17.25pt" o:ole="">
                  <v:imagedata r:id="rId15" o:title=""/>
                </v:shape>
                <o:OLEObject Type="Embed" ProgID="Equation.3" ShapeID="_x0000_i1029" DrawAspect="Content" ObjectID="_1430619169" r:id="rId16"/>
              </w:object>
            </w:r>
            <w:r w:rsidRPr="00233009">
              <w:rPr>
                <w:rFonts w:eastAsia="Times New Roman"/>
              </w:rPr>
              <w:t xml:space="preserve">  [bytes per second]</w:t>
            </w:r>
          </w:p>
        </w:tc>
      </w:tr>
    </w:tbl>
    <w:p w:rsidR="00233009" w:rsidRPr="00233009" w:rsidRDefault="00233009" w:rsidP="00233009">
      <w:pPr>
        <w:keepLines/>
        <w:spacing w:before="240" w:after="120"/>
        <w:jc w:val="center"/>
        <w:rPr>
          <w:rFonts w:eastAsia="Times New Roman"/>
          <w:b/>
        </w:rPr>
      </w:pPr>
      <w:r w:rsidRPr="00233009">
        <w:rPr>
          <w:rFonts w:eastAsia="Times New Roman"/>
          <w:b/>
        </w:rPr>
        <w:t xml:space="preserve">Equation 9.4-3 – Sustainable byte rate value </w:t>
      </w:r>
      <w:r w:rsidRPr="00233009">
        <w:rPr>
          <w:rFonts w:eastAsia="Times New Roman"/>
          <w:b/>
          <w:i/>
          <w:iCs/>
        </w:rPr>
        <w:t>R</w:t>
      </w:r>
      <w:r w:rsidRPr="00233009">
        <w:rPr>
          <w:rFonts w:eastAsia="Times New Roman"/>
          <w:b/>
          <w:i/>
          <w:vertAlign w:val="subscript"/>
        </w:rPr>
        <w:t xml:space="preserve">s </w:t>
      </w:r>
      <w:r w:rsidRPr="00233009">
        <w:rPr>
          <w:rFonts w:eastAsia="Times New Roman"/>
          <w:b/>
        </w:rPr>
        <w:t xml:space="preserve">= </w:t>
      </w:r>
      <w:proofErr w:type="gramStart"/>
      <w:r w:rsidRPr="00233009">
        <w:rPr>
          <w:rFonts w:eastAsia="Times New Roman"/>
          <w:b/>
        </w:rPr>
        <w:t>f(</w:t>
      </w:r>
      <w:proofErr w:type="gramEnd"/>
      <w:r w:rsidRPr="00233009">
        <w:rPr>
          <w:rFonts w:eastAsia="Times New Roman"/>
          <w:b/>
          <w:i/>
          <w:iCs/>
        </w:rPr>
        <w:t>sdr</w:t>
      </w:r>
      <w:r w:rsidRPr="00233009">
        <w:rPr>
          <w:rFonts w:eastAsia="Times New Roman"/>
          <w:b/>
        </w:rPr>
        <w:t>)</w:t>
      </w:r>
    </w:p>
    <w:p w:rsidR="00233009" w:rsidRPr="00233009" w:rsidRDefault="00233009" w:rsidP="00233009">
      <w:pPr>
        <w:spacing w:before="80"/>
        <w:ind w:left="1985" w:hanging="1985"/>
        <w:jc w:val="both"/>
        <w:rPr>
          <w:rFonts w:eastAsia="Times New Roman"/>
          <w:sz w:val="22"/>
        </w:rPr>
      </w:pPr>
      <w:r w:rsidRPr="00233009">
        <w:rPr>
          <w:rFonts w:eastAsia="Times New Roman"/>
          <w:sz w:val="22"/>
        </w:rPr>
        <w:tab/>
        <w:t xml:space="preserve">NOTE 1 – The IP sustainable byte rate </w:t>
      </w:r>
      <w:r w:rsidRPr="00233009">
        <w:rPr>
          <w:rFonts w:eastAsia="Times New Roman"/>
          <w:i/>
          <w:iCs/>
          <w:sz w:val="22"/>
        </w:rPr>
        <w:t>R</w:t>
      </w:r>
      <w:r w:rsidRPr="00233009">
        <w:rPr>
          <w:rFonts w:eastAsia="Times New Roman"/>
          <w:i/>
          <w:sz w:val="22"/>
          <w:vertAlign w:val="subscript"/>
        </w:rPr>
        <w:t>s</w:t>
      </w:r>
      <w:r w:rsidRPr="00233009">
        <w:rPr>
          <w:rFonts w:eastAsia="Times New Roman"/>
          <w:sz w:val="22"/>
        </w:rPr>
        <w:t xml:space="preserve"> relates to IP packets, i.e., excluding lower protocol layers.</w:t>
      </w:r>
    </w:p>
    <w:p w:rsidR="00233009" w:rsidRPr="00233009" w:rsidRDefault="00233009" w:rsidP="00233009">
      <w:pPr>
        <w:spacing w:before="80"/>
        <w:ind w:left="794" w:hanging="794"/>
        <w:jc w:val="both"/>
        <w:rPr>
          <w:rFonts w:eastAsia="Times New Roman"/>
        </w:rPr>
      </w:pPr>
      <w:r w:rsidRPr="00233009">
        <w:rPr>
          <w:rFonts w:eastAsia="Times New Roman"/>
        </w:rPr>
        <w:t>2)</w:t>
      </w:r>
      <w:r w:rsidRPr="00233009">
        <w:rPr>
          <w:rFonts w:eastAsia="Times New Roman"/>
        </w:rPr>
        <w:tab/>
        <w:t xml:space="preserve">Mapping property </w:t>
      </w:r>
      <w:r w:rsidRPr="00233009">
        <w:rPr>
          <w:rFonts w:eastAsia="Times New Roman"/>
          <w:b/>
          <w:bCs/>
          <w:i/>
          <w:iCs/>
        </w:rPr>
        <w:t xml:space="preserve">mbs </w:t>
      </w:r>
      <w:r w:rsidRPr="00233009">
        <w:rPr>
          <w:rFonts w:eastAsia="Times New Roman"/>
        </w:rPr>
        <w:t xml:space="preserve">and Y.1221 parameter </w:t>
      </w:r>
      <w:r w:rsidRPr="00233009">
        <w:rPr>
          <w:rFonts w:eastAsia="Times New Roman"/>
          <w:b/>
          <w:bCs/>
          <w:i/>
          <w:iCs/>
        </w:rPr>
        <w:t>M</w:t>
      </w:r>
      <w:r w:rsidRPr="00233009">
        <w:rPr>
          <w:rFonts w:eastAsia="Times New Roman"/>
        </w:rPr>
        <w:t xml:space="preserve"> (maximum packet size; see clause 5.3.2.1 of [ITU-T Y.1221]) to sustainable bucket size </w:t>
      </w:r>
      <w:r w:rsidRPr="00233009">
        <w:rPr>
          <w:rFonts w:eastAsia="Times New Roman"/>
          <w:i/>
          <w:iCs/>
        </w:rPr>
        <w:t>B</w:t>
      </w:r>
      <w:r w:rsidRPr="00233009">
        <w:rPr>
          <w:rFonts w:eastAsia="Times New Roman"/>
          <w:i/>
          <w:vertAlign w:val="subscript"/>
        </w:rPr>
        <w:t>s</w:t>
      </w:r>
      <w:r w:rsidRPr="00233009">
        <w:rPr>
          <w:rFonts w:eastAsia="Times New Roman"/>
        </w:rPr>
        <w:t>:</w:t>
      </w:r>
    </w:p>
    <w:p w:rsidR="00233009" w:rsidRPr="00233009" w:rsidRDefault="00233009" w:rsidP="00233009">
      <w:pPr>
        <w:jc w:val="both"/>
        <w:rPr>
          <w:rFonts w:eastAsia="Times New Roman"/>
          <w:i/>
          <w:iCs/>
        </w:rPr>
      </w:pPr>
    </w:p>
    <w:tbl>
      <w:tblPr>
        <w:tblW w:w="0" w:type="auto"/>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26"/>
      </w:tblGrid>
      <w:tr w:rsidR="00233009" w:rsidRPr="00233009" w:rsidTr="00E53A93">
        <w:trPr>
          <w:trHeight w:val="555"/>
        </w:trPr>
        <w:tc>
          <w:tcPr>
            <w:tcW w:w="5026" w:type="dxa"/>
            <w:tcBorders>
              <w:top w:val="single" w:sz="4" w:space="0" w:color="auto"/>
              <w:left w:val="single" w:sz="4" w:space="0" w:color="auto"/>
              <w:bottom w:val="single" w:sz="4" w:space="0" w:color="auto"/>
              <w:right w:val="single" w:sz="4" w:space="0" w:color="auto"/>
            </w:tcBorders>
          </w:tcPr>
          <w:p w:rsidR="00233009" w:rsidRPr="00233009" w:rsidRDefault="00233009" w:rsidP="00233009">
            <w:pPr>
              <w:jc w:val="both"/>
              <w:rPr>
                <w:rFonts w:eastAsia="Times New Roman"/>
              </w:rPr>
            </w:pPr>
            <w:r w:rsidRPr="00233009">
              <w:rPr>
                <w:rFonts w:eastAsia="Times New Roman"/>
                <w:position w:val="-12"/>
              </w:rPr>
              <w:object w:dxaOrig="1400" w:dyaOrig="360">
                <v:shape id="_x0000_i1030" type="#_x0000_t75" style="width:70.5pt;height:17.25pt" o:ole="">
                  <v:imagedata r:id="rId17" o:title=""/>
                </v:shape>
                <o:OLEObject Type="Embed" ProgID="Equation.3" ShapeID="_x0000_i1030" DrawAspect="Content" ObjectID="_1430619170" r:id="rId18"/>
              </w:object>
            </w:r>
            <w:r w:rsidRPr="00233009">
              <w:rPr>
                <w:rFonts w:eastAsia="Times New Roman"/>
              </w:rPr>
              <w:t xml:space="preserve">  [bytes]</w:t>
            </w:r>
          </w:p>
        </w:tc>
      </w:tr>
    </w:tbl>
    <w:p w:rsidR="00233009" w:rsidRPr="00233009" w:rsidRDefault="00233009" w:rsidP="00233009">
      <w:pPr>
        <w:keepLines/>
        <w:spacing w:before="240" w:after="120"/>
        <w:jc w:val="center"/>
        <w:rPr>
          <w:rFonts w:eastAsia="Times New Roman"/>
          <w:b/>
        </w:rPr>
      </w:pPr>
      <w:r w:rsidRPr="00233009">
        <w:rPr>
          <w:rFonts w:eastAsia="Times New Roman"/>
          <w:b/>
        </w:rPr>
        <w:t xml:space="preserve">Equation 9.4-4 – Bucket size of sustainable token bucket </w:t>
      </w:r>
      <w:r w:rsidRPr="00233009">
        <w:rPr>
          <w:rFonts w:eastAsia="Times New Roman"/>
          <w:b/>
          <w:i/>
          <w:iCs/>
        </w:rPr>
        <w:t>B</w:t>
      </w:r>
      <w:r w:rsidRPr="00233009">
        <w:rPr>
          <w:rFonts w:eastAsia="Times New Roman"/>
          <w:b/>
          <w:i/>
          <w:vertAlign w:val="subscript"/>
        </w:rPr>
        <w:t>s</w:t>
      </w:r>
      <w:r w:rsidRPr="00233009">
        <w:rPr>
          <w:rFonts w:eastAsia="Times New Roman"/>
          <w:b/>
        </w:rPr>
        <w:t xml:space="preserve"> = </w:t>
      </w:r>
      <w:proofErr w:type="gramStart"/>
      <w:r w:rsidRPr="00233009">
        <w:rPr>
          <w:rFonts w:eastAsia="Times New Roman"/>
          <w:b/>
        </w:rPr>
        <w:t>f(</w:t>
      </w:r>
      <w:proofErr w:type="gramEnd"/>
      <w:r w:rsidRPr="00233009">
        <w:rPr>
          <w:rFonts w:eastAsia="Times New Roman"/>
          <w:b/>
          <w:i/>
          <w:iCs/>
        </w:rPr>
        <w:t>mbs, M</w:t>
      </w:r>
      <w:r w:rsidRPr="00233009">
        <w:rPr>
          <w:rFonts w:eastAsia="Times New Roman"/>
          <w:b/>
        </w:rPr>
        <w:t>)</w:t>
      </w:r>
    </w:p>
    <w:p w:rsidR="00233009" w:rsidRPr="00233009" w:rsidRDefault="00233009" w:rsidP="00233009">
      <w:pPr>
        <w:spacing w:before="80"/>
        <w:ind w:left="794" w:hanging="794"/>
        <w:jc w:val="both"/>
        <w:rPr>
          <w:rFonts w:eastAsia="Times New Roman"/>
          <w:sz w:val="22"/>
        </w:rPr>
      </w:pPr>
      <w:bookmarkStart w:id="176" w:name="_Toc143764501"/>
      <w:r w:rsidRPr="00233009">
        <w:rPr>
          <w:rFonts w:eastAsia="Times New Roman"/>
          <w:sz w:val="22"/>
        </w:rPr>
        <w:tab/>
        <w:t>NOTE 2 – Equation (9.4-4) may be the result of a possible normalization on the MGC level. For instance, the MGC could just take into account traffic source parameters, or in addition also GoS information, e.g., the term "mbs" in equation 9.4-4 could cover the maximum burst size of an IP application and also a network jitter component "</w:t>
      </w:r>
      <w:r w:rsidRPr="00233009">
        <w:rPr>
          <w:rFonts w:eastAsia="Times New Roman"/>
          <w:i/>
          <w:sz w:val="22"/>
        </w:rPr>
        <w:t xml:space="preserve">dvt </w:t>
      </w:r>
      <w:r w:rsidRPr="00233009">
        <w:rPr>
          <w:rFonts w:eastAsia="Times New Roman"/>
          <w:i/>
          <w:sz w:val="22"/>
        </w:rPr>
        <w:sym w:font="Symbol" w:char="F0B4"/>
      </w:r>
      <w:r w:rsidRPr="00233009">
        <w:rPr>
          <w:rFonts w:eastAsia="Times New Roman"/>
          <w:i/>
          <w:sz w:val="22"/>
        </w:rPr>
        <w:t xml:space="preserve"> sdr</w:t>
      </w:r>
      <w:r w:rsidRPr="00233009">
        <w:rPr>
          <w:rFonts w:eastAsia="Times New Roman"/>
          <w:sz w:val="22"/>
        </w:rPr>
        <w:t>".</w:t>
      </w:r>
    </w:p>
    <w:p w:rsidR="00233009" w:rsidRPr="00233009" w:rsidRDefault="00233009" w:rsidP="00233009">
      <w:pPr>
        <w:jc w:val="both"/>
        <w:rPr>
          <w:rFonts w:eastAsia="Times New Roman"/>
        </w:rPr>
      </w:pPr>
      <w:r w:rsidRPr="00233009">
        <w:rPr>
          <w:rFonts w:eastAsia="Times New Roman"/>
        </w:rPr>
        <w:lastRenderedPageBreak/>
        <w:t xml:space="preserve">The sustainable bucket size </w:t>
      </w:r>
      <w:r w:rsidRPr="00233009">
        <w:rPr>
          <w:rFonts w:eastAsia="Times New Roman"/>
          <w:i/>
          <w:iCs/>
        </w:rPr>
        <w:t>B</w:t>
      </w:r>
      <w:r w:rsidRPr="00233009">
        <w:rPr>
          <w:rFonts w:eastAsia="Times New Roman"/>
          <w:i/>
          <w:vertAlign w:val="subscript"/>
        </w:rPr>
        <w:t>s</w:t>
      </w:r>
      <w:r w:rsidRPr="00233009">
        <w:rPr>
          <w:rFonts w:eastAsia="Times New Roman"/>
        </w:rPr>
        <w:t xml:space="preserve"> should be at least greater than or equal to </w:t>
      </w:r>
      <w:r w:rsidRPr="00233009">
        <w:rPr>
          <w:rFonts w:eastAsia="Times New Roman"/>
          <w:i/>
          <w:iCs/>
        </w:rPr>
        <w:t>M</w:t>
      </w:r>
      <w:r w:rsidRPr="00233009">
        <w:rPr>
          <w:rFonts w:eastAsia="Times New Roman"/>
        </w:rPr>
        <w:t xml:space="preserve">, which is inherently given by equation 9.4-4. The term </w:t>
      </w:r>
      <w:r w:rsidRPr="00233009">
        <w:rPr>
          <w:rFonts w:eastAsia="Times New Roman"/>
          <w:i/>
          <w:iCs/>
        </w:rPr>
        <w:t>M</w:t>
      </w:r>
      <w:r w:rsidRPr="00233009">
        <w:rPr>
          <w:rFonts w:eastAsia="Times New Roman"/>
        </w:rPr>
        <w:t xml:space="preserve"> has the same background as in equation 9.4-2 for </w:t>
      </w:r>
      <w:r w:rsidRPr="00233009">
        <w:rPr>
          <w:rFonts w:eastAsia="Times New Roman"/>
          <w:i/>
          <w:iCs/>
        </w:rPr>
        <w:t>B</w:t>
      </w:r>
      <w:r w:rsidRPr="00233009">
        <w:rPr>
          <w:rFonts w:eastAsia="Times New Roman"/>
          <w:i/>
          <w:iCs/>
          <w:vertAlign w:val="subscript"/>
        </w:rPr>
        <w:t>p</w:t>
      </w:r>
      <w:r w:rsidRPr="00233009">
        <w:rPr>
          <w:rFonts w:eastAsia="Times New Roman"/>
        </w:rPr>
        <w:t xml:space="preserve"> ("initialization value of the bucket for the first packet arrival").</w:t>
      </w:r>
    </w:p>
    <w:p w:rsidR="00233009" w:rsidRPr="00233009" w:rsidRDefault="00233009" w:rsidP="00233009">
      <w:pPr>
        <w:jc w:val="both"/>
        <w:rPr>
          <w:rFonts w:eastAsia="Times New Roman"/>
        </w:rPr>
      </w:pPr>
      <w:r w:rsidRPr="00233009">
        <w:rPr>
          <w:rFonts w:eastAsia="Times New Roman"/>
        </w:rPr>
        <w:t>It should be also noted that there could be "</w:t>
      </w:r>
      <w:r w:rsidRPr="00233009">
        <w:rPr>
          <w:rFonts w:eastAsia="Times New Roman"/>
          <w:i/>
          <w:iCs/>
        </w:rPr>
        <w:t>B</w:t>
      </w:r>
      <w:r w:rsidRPr="00233009">
        <w:rPr>
          <w:rFonts w:eastAsia="Times New Roman"/>
          <w:i/>
          <w:iCs/>
          <w:vertAlign w:val="subscript"/>
        </w:rPr>
        <w:t>p</w:t>
      </w:r>
      <w:r w:rsidRPr="00233009">
        <w:rPr>
          <w:rFonts w:eastAsia="Times New Roman"/>
          <w:i/>
          <w:iCs/>
        </w:rPr>
        <w:t xml:space="preserve"> &lt; B</w:t>
      </w:r>
      <w:r w:rsidRPr="00233009">
        <w:rPr>
          <w:rFonts w:eastAsia="Times New Roman"/>
          <w:i/>
          <w:iCs/>
          <w:vertAlign w:val="subscript"/>
        </w:rPr>
        <w:t>s</w:t>
      </w:r>
      <w:r w:rsidRPr="00233009">
        <w:rPr>
          <w:rFonts w:eastAsia="Times New Roman"/>
        </w:rPr>
        <w:t>" (see clause I.2 of [ITU-T Y.1221]) or "</w:t>
      </w:r>
      <w:r w:rsidRPr="00233009">
        <w:rPr>
          <w:rFonts w:eastAsia="Times New Roman"/>
          <w:i/>
          <w:iCs/>
        </w:rPr>
        <w:t>B</w:t>
      </w:r>
      <w:r w:rsidRPr="00233009">
        <w:rPr>
          <w:rFonts w:eastAsia="Times New Roman"/>
          <w:i/>
          <w:iCs/>
          <w:vertAlign w:val="subscript"/>
        </w:rPr>
        <w:t>p</w:t>
      </w:r>
      <w:r w:rsidRPr="00233009">
        <w:rPr>
          <w:rFonts w:eastAsia="Times New Roman"/>
          <w:i/>
          <w:iCs/>
        </w:rPr>
        <w:t> &gt; B</w:t>
      </w:r>
      <w:r w:rsidRPr="00233009">
        <w:rPr>
          <w:rFonts w:eastAsia="Times New Roman"/>
          <w:i/>
          <w:iCs/>
          <w:vertAlign w:val="subscript"/>
        </w:rPr>
        <w:t>s</w:t>
      </w:r>
      <w:r w:rsidRPr="00233009">
        <w:rPr>
          <w:rFonts w:eastAsia="Times New Roman"/>
        </w:rPr>
        <w:t>" (see clause I.3 of [ITU-T Y.1221])</w:t>
      </w:r>
    </w:p>
    <w:p w:rsidR="00233009" w:rsidRPr="00233009" w:rsidRDefault="00233009" w:rsidP="00233009">
      <w:pPr>
        <w:keepNext/>
        <w:keepLines/>
        <w:spacing w:before="160"/>
        <w:outlineLvl w:val="2"/>
        <w:rPr>
          <w:rFonts w:eastAsia="Times New Roman"/>
          <w:b/>
        </w:rPr>
      </w:pPr>
      <w:bookmarkStart w:id="177" w:name="_Toc222158478"/>
      <w:r w:rsidRPr="00233009">
        <w:rPr>
          <w:rFonts w:eastAsia="Times New Roman"/>
          <w:b/>
        </w:rPr>
        <w:t>9.4.3</w:t>
      </w:r>
      <w:r w:rsidRPr="00233009">
        <w:rPr>
          <w:rFonts w:eastAsia="Times New Roman"/>
          <w:b/>
        </w:rPr>
        <w:tab/>
        <w:t>Traffic policer based on [IETF RFC 2216</w:t>
      </w:r>
      <w:bookmarkEnd w:id="176"/>
      <w:bookmarkEnd w:id="177"/>
      <w:r w:rsidRPr="00233009">
        <w:rPr>
          <w:rFonts w:eastAsia="Times New Roman"/>
          <w:b/>
        </w:rPr>
        <w:t>]</w:t>
      </w:r>
    </w:p>
    <w:p w:rsidR="00233009" w:rsidRPr="00233009" w:rsidRDefault="00233009" w:rsidP="00233009">
      <w:pPr>
        <w:jc w:val="both"/>
        <w:rPr>
          <w:rFonts w:eastAsia="Times New Roman"/>
        </w:rPr>
      </w:pPr>
      <w:r w:rsidRPr="00233009">
        <w:rPr>
          <w:rFonts w:eastAsia="Times New Roman"/>
        </w:rPr>
        <w:t>Traffic policing is an integral part of some IETF-defined QoS architectures. [IETF RFC 2216] is a core specification for basic "QoS-support" services for QoS-enabled and QoS-aware network elements. The "token bucket filter" relates to the basic traffic policing function.</w:t>
      </w:r>
    </w:p>
    <w:p w:rsidR="00233009" w:rsidRPr="00233009" w:rsidRDefault="00233009" w:rsidP="00233009">
      <w:pPr>
        <w:spacing w:before="80"/>
        <w:jc w:val="both"/>
        <w:rPr>
          <w:rFonts w:eastAsia="Times New Roman"/>
          <w:sz w:val="22"/>
        </w:rPr>
      </w:pPr>
      <w:r w:rsidRPr="00233009">
        <w:rPr>
          <w:rFonts w:eastAsia="Times New Roman"/>
          <w:sz w:val="22"/>
        </w:rPr>
        <w:t xml:space="preserve">NOTE 1 – The </w:t>
      </w:r>
      <w:r w:rsidRPr="00233009">
        <w:rPr>
          <w:rFonts w:eastAsia="Times New Roman"/>
          <w:i/>
          <w:iCs/>
          <w:sz w:val="22"/>
        </w:rPr>
        <w:t>tman</w:t>
      </w:r>
      <w:r w:rsidRPr="00233009">
        <w:rPr>
          <w:rFonts w:eastAsia="Times New Roman"/>
          <w:sz w:val="22"/>
        </w:rPr>
        <w:t xml:space="preserve"> package may be applied for the IntServ/RSVP QoS model (see e.g., [b</w:t>
      </w:r>
      <w:r w:rsidRPr="00233009">
        <w:rPr>
          <w:rFonts w:eastAsia="Times New Roman"/>
          <w:sz w:val="22"/>
        </w:rPr>
        <w:noBreakHyphen/>
        <w:t xml:space="preserve">IETF RFC 2205]; the packet classifier and scheduler instances providing the traffic policing service), but may have limitations in case of the DiffServ QoS model ("multiple drop precedences" in case of DiffServ versus </w:t>
      </w:r>
      <w:proofErr w:type="gramStart"/>
      <w:r w:rsidRPr="00233009">
        <w:rPr>
          <w:rFonts w:eastAsia="Times New Roman"/>
          <w:sz w:val="22"/>
        </w:rPr>
        <w:t>the conform</w:t>
      </w:r>
      <w:proofErr w:type="gramEnd"/>
      <w:r w:rsidRPr="00233009">
        <w:rPr>
          <w:rFonts w:eastAsia="Times New Roman"/>
          <w:sz w:val="22"/>
        </w:rPr>
        <w:t xml:space="preserve"> or non-conform criteria of </w:t>
      </w:r>
      <w:r w:rsidRPr="00233009">
        <w:rPr>
          <w:rFonts w:eastAsia="Times New Roman"/>
          <w:i/>
          <w:iCs/>
          <w:sz w:val="22"/>
        </w:rPr>
        <w:t>tman</w:t>
      </w:r>
      <w:r w:rsidRPr="00233009">
        <w:rPr>
          <w:rFonts w:eastAsia="Times New Roman"/>
          <w:sz w:val="22"/>
        </w:rPr>
        <w:t xml:space="preserve"> package).</w:t>
      </w:r>
    </w:p>
    <w:p w:rsidR="00233009" w:rsidRPr="00233009" w:rsidRDefault="00233009" w:rsidP="00233009">
      <w:pPr>
        <w:jc w:val="both"/>
        <w:rPr>
          <w:rFonts w:eastAsia="Times New Roman"/>
        </w:rPr>
      </w:pPr>
      <w:r w:rsidRPr="00233009">
        <w:rPr>
          <w:rFonts w:eastAsia="Times New Roman"/>
        </w:rPr>
        <w:t>The policer algorithm enforces the IP data volume to be less than "</w:t>
      </w:r>
      <w:r w:rsidRPr="00233009">
        <w:rPr>
          <w:rFonts w:eastAsia="Times New Roman"/>
          <w:i/>
          <w:iCs/>
        </w:rPr>
        <w:t>rT + b</w:t>
      </w:r>
      <w:r w:rsidRPr="00233009">
        <w:rPr>
          <w:rFonts w:eastAsia="Times New Roman"/>
        </w:rPr>
        <w:t>" (see [IETF RFC 2216]), where:</w:t>
      </w:r>
    </w:p>
    <w:p w:rsidR="00233009" w:rsidRPr="00233009" w:rsidRDefault="00233009" w:rsidP="00233009">
      <w:pPr>
        <w:spacing w:before="80"/>
        <w:ind w:left="794" w:hanging="794"/>
        <w:jc w:val="both"/>
        <w:rPr>
          <w:rFonts w:eastAsia="Times New Roman"/>
        </w:rPr>
      </w:pPr>
      <w:r w:rsidRPr="00233009">
        <w:rPr>
          <w:rFonts w:eastAsia="Times New Roman"/>
          <w:i/>
          <w:iCs/>
        </w:rPr>
        <w:t>•</w:t>
      </w:r>
      <w:r w:rsidRPr="00233009">
        <w:rPr>
          <w:rFonts w:eastAsia="Times New Roman"/>
          <w:i/>
          <w:iCs/>
        </w:rPr>
        <w:tab/>
      </w:r>
      <w:proofErr w:type="gramStart"/>
      <w:r w:rsidRPr="00233009">
        <w:rPr>
          <w:rFonts w:eastAsia="Times New Roman"/>
          <w:i/>
          <w:iCs/>
        </w:rPr>
        <w:t>r</w:t>
      </w:r>
      <w:proofErr w:type="gramEnd"/>
      <w:r w:rsidRPr="00233009">
        <w:rPr>
          <w:rFonts w:eastAsia="Times New Roman"/>
        </w:rPr>
        <w:t xml:space="preserve"> is the </w:t>
      </w:r>
      <w:r w:rsidRPr="00233009">
        <w:t>token rate,</w:t>
      </w:r>
    </w:p>
    <w:p w:rsidR="00233009" w:rsidRPr="00233009" w:rsidRDefault="00233009" w:rsidP="00233009">
      <w:pPr>
        <w:spacing w:before="80"/>
        <w:ind w:left="794" w:hanging="794"/>
        <w:jc w:val="both"/>
        <w:rPr>
          <w:rFonts w:eastAsia="Times New Roman"/>
        </w:rPr>
      </w:pPr>
      <w:r w:rsidRPr="00233009">
        <w:rPr>
          <w:i/>
          <w:iCs/>
        </w:rPr>
        <w:t>•</w:t>
      </w:r>
      <w:r w:rsidRPr="00233009">
        <w:rPr>
          <w:i/>
          <w:iCs/>
        </w:rPr>
        <w:tab/>
      </w:r>
      <w:proofErr w:type="gramStart"/>
      <w:r w:rsidRPr="00233009">
        <w:rPr>
          <w:i/>
          <w:iCs/>
        </w:rPr>
        <w:t>b</w:t>
      </w:r>
      <w:proofErr w:type="gramEnd"/>
      <w:r w:rsidRPr="00233009">
        <w:t xml:space="preserve"> is the bucket size, and</w:t>
      </w:r>
    </w:p>
    <w:p w:rsidR="00233009" w:rsidRPr="00233009" w:rsidRDefault="00233009" w:rsidP="00233009">
      <w:pPr>
        <w:spacing w:before="80"/>
        <w:ind w:left="794" w:hanging="794"/>
        <w:jc w:val="both"/>
        <w:rPr>
          <w:rFonts w:eastAsia="Times New Roman"/>
        </w:rPr>
      </w:pPr>
      <w:r w:rsidRPr="00233009">
        <w:rPr>
          <w:i/>
          <w:iCs/>
        </w:rPr>
        <w:t>•</w:t>
      </w:r>
      <w:r w:rsidRPr="00233009">
        <w:rPr>
          <w:i/>
          <w:iCs/>
        </w:rPr>
        <w:tab/>
        <w:t>T</w:t>
      </w:r>
      <w:r w:rsidRPr="00233009">
        <w:t xml:space="preserve"> is the length of the time period.</w:t>
      </w:r>
    </w:p>
    <w:p w:rsidR="00233009" w:rsidRPr="00233009" w:rsidRDefault="00233009" w:rsidP="00233009">
      <w:pPr>
        <w:spacing w:before="80"/>
        <w:jc w:val="both"/>
        <w:rPr>
          <w:rFonts w:eastAsia="Times New Roman"/>
          <w:sz w:val="22"/>
        </w:rPr>
      </w:pPr>
      <w:r w:rsidRPr="00233009">
        <w:rPr>
          <w:rFonts w:eastAsia="Times New Roman"/>
          <w:sz w:val="22"/>
        </w:rPr>
        <w:t>NOTE 2 – The above basic enforcement criteria could be further refined, see for instance the various defined service classes by IntServ.</w:t>
      </w:r>
    </w:p>
    <w:p w:rsidR="00233009" w:rsidRPr="00233009" w:rsidRDefault="00233009" w:rsidP="00233009">
      <w:pPr>
        <w:jc w:val="both"/>
        <w:rPr>
          <w:rFonts w:eastAsia="Times New Roman"/>
        </w:rPr>
      </w:pPr>
      <w:r w:rsidRPr="00233009">
        <w:rPr>
          <w:rFonts w:eastAsia="Times New Roman"/>
        </w:rPr>
        <w:t>There could be additional traffic parameters (i.e., also policing parameters), e.g., IntServ:</w:t>
      </w:r>
    </w:p>
    <w:p w:rsidR="00233009" w:rsidRPr="00233009" w:rsidRDefault="00233009" w:rsidP="00233009">
      <w:pPr>
        <w:spacing w:before="80"/>
        <w:ind w:left="794" w:hanging="794"/>
        <w:jc w:val="both"/>
        <w:rPr>
          <w:rFonts w:eastAsia="Times New Roman"/>
        </w:rPr>
      </w:pPr>
      <w:r w:rsidRPr="00233009">
        <w:rPr>
          <w:rFonts w:eastAsia="Times New Roman"/>
          <w:i/>
          <w:iCs/>
        </w:rPr>
        <w:t>•</w:t>
      </w:r>
      <w:r w:rsidRPr="00233009">
        <w:rPr>
          <w:rFonts w:eastAsia="Times New Roman"/>
          <w:i/>
          <w:iCs/>
        </w:rPr>
        <w:tab/>
      </w:r>
      <w:proofErr w:type="gramStart"/>
      <w:r w:rsidRPr="00233009">
        <w:rPr>
          <w:rFonts w:eastAsia="Times New Roman"/>
          <w:i/>
          <w:iCs/>
        </w:rPr>
        <w:t>m</w:t>
      </w:r>
      <w:proofErr w:type="gramEnd"/>
      <w:r w:rsidRPr="00233009">
        <w:rPr>
          <w:rFonts w:eastAsia="Times New Roman"/>
        </w:rPr>
        <w:t xml:space="preserve"> as the </w:t>
      </w:r>
      <w:r w:rsidRPr="00233009">
        <w:t xml:space="preserve">minimum policed unit (relates to </w:t>
      </w:r>
      <w:r w:rsidRPr="00233009">
        <w:rPr>
          <w:i/>
          <w:iCs/>
        </w:rPr>
        <w:t>pacs/mpu</w:t>
      </w:r>
      <w:r w:rsidRPr="00233009">
        <w:t xml:space="preserve"> property, see clause 8.1.2) and</w:t>
      </w:r>
    </w:p>
    <w:p w:rsidR="00233009" w:rsidRPr="00233009" w:rsidRDefault="00233009" w:rsidP="00233009">
      <w:pPr>
        <w:spacing w:before="80"/>
        <w:ind w:left="794" w:hanging="794"/>
        <w:jc w:val="both"/>
        <w:rPr>
          <w:rFonts w:eastAsia="Times New Roman"/>
        </w:rPr>
      </w:pPr>
      <w:r w:rsidRPr="00233009">
        <w:rPr>
          <w:i/>
          <w:iCs/>
        </w:rPr>
        <w:t>•</w:t>
      </w:r>
      <w:r w:rsidRPr="00233009">
        <w:rPr>
          <w:i/>
          <w:iCs/>
        </w:rPr>
        <w:tab/>
        <w:t>M</w:t>
      </w:r>
      <w:r w:rsidRPr="00233009">
        <w:t xml:space="preserve"> as the maximum packet size (as in [ITU-T Y.1221]; relates to </w:t>
      </w:r>
      <w:r w:rsidRPr="00233009">
        <w:rPr>
          <w:i/>
          <w:iCs/>
        </w:rPr>
        <w:t>pacs/m</w:t>
      </w:r>
      <w:r w:rsidRPr="00233009">
        <w:t xml:space="preserve"> property, see clause 8.1.1).</w:t>
      </w:r>
    </w:p>
    <w:p w:rsidR="00233009" w:rsidRPr="00233009" w:rsidRDefault="00233009" w:rsidP="00233009">
      <w:pPr>
        <w:jc w:val="both"/>
        <w:rPr>
          <w:rFonts w:eastAsia="Times New Roman"/>
        </w:rPr>
      </w:pPr>
      <w:r w:rsidRPr="00233009">
        <w:rPr>
          <w:rFonts w:eastAsia="Times New Roman"/>
        </w:rPr>
        <w:t>The clauses below provide the parameter mappings for the token bucket filter, applied for policing of peak rates and/or sustainable rates.</w:t>
      </w:r>
    </w:p>
    <w:p w:rsidR="00233009" w:rsidRPr="00233009" w:rsidRDefault="00233009" w:rsidP="00233009">
      <w:pPr>
        <w:keepNext/>
        <w:keepLines/>
        <w:tabs>
          <w:tab w:val="clear" w:pos="794"/>
          <w:tab w:val="left" w:pos="1021"/>
        </w:tabs>
        <w:spacing w:before="160"/>
        <w:outlineLvl w:val="3"/>
        <w:rPr>
          <w:rFonts w:eastAsia="Times New Roman"/>
          <w:b/>
        </w:rPr>
      </w:pPr>
      <w:bookmarkStart w:id="178" w:name="_Toc143764502"/>
      <w:r w:rsidRPr="00233009">
        <w:rPr>
          <w:rFonts w:eastAsia="Times New Roman"/>
          <w:b/>
        </w:rPr>
        <w:t>9.4.3.1</w:t>
      </w:r>
      <w:r w:rsidRPr="00233009">
        <w:rPr>
          <w:rFonts w:eastAsia="Times New Roman"/>
          <w:b/>
        </w:rPr>
        <w:tab/>
        <w:t>Traffic/policer parameter: Peak byte rate</w:t>
      </w:r>
      <w:bookmarkEnd w:id="178"/>
    </w:p>
    <w:p w:rsidR="00233009" w:rsidRPr="00233009" w:rsidRDefault="00233009" w:rsidP="00233009">
      <w:pPr>
        <w:spacing w:before="80"/>
        <w:ind w:left="794" w:hanging="794"/>
        <w:jc w:val="both"/>
        <w:rPr>
          <w:rFonts w:eastAsia="Times New Roman"/>
        </w:rPr>
      </w:pPr>
      <w:r w:rsidRPr="00233009">
        <w:rPr>
          <w:rFonts w:eastAsia="Times New Roman"/>
        </w:rPr>
        <w:t>1)</w:t>
      </w:r>
      <w:r w:rsidRPr="00233009">
        <w:rPr>
          <w:rFonts w:eastAsia="Times New Roman"/>
        </w:rPr>
        <w:tab/>
        <w:t xml:space="preserve">Mapping </w:t>
      </w:r>
      <w:r w:rsidRPr="00233009">
        <w:rPr>
          <w:rFonts w:eastAsia="Times New Roman"/>
          <w:b/>
          <w:bCs/>
          <w:i/>
          <w:iCs/>
        </w:rPr>
        <w:t>pdr</w:t>
      </w:r>
      <w:r w:rsidRPr="00233009">
        <w:rPr>
          <w:rFonts w:eastAsia="Times New Roman"/>
        </w:rPr>
        <w:t xml:space="preserve"> to peak byte rate </w:t>
      </w:r>
      <w:r w:rsidRPr="00233009">
        <w:rPr>
          <w:rFonts w:eastAsia="Times New Roman"/>
          <w:i/>
          <w:iCs/>
        </w:rPr>
        <w:t>r</w:t>
      </w:r>
      <w:r w:rsidRPr="00233009">
        <w:rPr>
          <w:rFonts w:eastAsia="Times New Roman"/>
          <w:i/>
          <w:vertAlign w:val="subscript"/>
        </w:rPr>
        <w:t>p</w:t>
      </w:r>
      <w:r w:rsidRPr="00233009">
        <w:rPr>
          <w:rFonts w:eastAsia="Times New Roman"/>
        </w:rPr>
        <w:t>:</w:t>
      </w:r>
    </w:p>
    <w:p w:rsidR="00233009" w:rsidRPr="00233009" w:rsidRDefault="00233009" w:rsidP="00233009">
      <w:pPr>
        <w:jc w:val="both"/>
        <w:rPr>
          <w:rFonts w:eastAsia="Times New Roman"/>
        </w:rPr>
      </w:pPr>
    </w:p>
    <w:tbl>
      <w:tblPr>
        <w:tblW w:w="0" w:type="auto"/>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26"/>
      </w:tblGrid>
      <w:tr w:rsidR="00233009" w:rsidRPr="00233009" w:rsidTr="00E53A93">
        <w:trPr>
          <w:trHeight w:val="555"/>
        </w:trPr>
        <w:tc>
          <w:tcPr>
            <w:tcW w:w="5026" w:type="dxa"/>
          </w:tcPr>
          <w:p w:rsidR="00233009" w:rsidRPr="00233009" w:rsidRDefault="00233009" w:rsidP="00233009">
            <w:pPr>
              <w:jc w:val="both"/>
              <w:rPr>
                <w:rFonts w:eastAsia="Times New Roman"/>
              </w:rPr>
            </w:pPr>
            <w:r w:rsidRPr="00233009">
              <w:rPr>
                <w:rFonts w:eastAsia="Times New Roman"/>
                <w:position w:val="-14"/>
              </w:rPr>
              <w:object w:dxaOrig="880" w:dyaOrig="380">
                <v:shape id="_x0000_i1031" type="#_x0000_t75" style="width:45pt;height:19.5pt" o:ole="">
                  <v:imagedata r:id="rId19" o:title=""/>
                </v:shape>
                <o:OLEObject Type="Embed" ProgID="Equation.3" ShapeID="_x0000_i1031" DrawAspect="Content" ObjectID="_1430619171" r:id="rId20"/>
              </w:object>
            </w:r>
            <w:r w:rsidRPr="00233009">
              <w:rPr>
                <w:rFonts w:eastAsia="Times New Roman"/>
              </w:rPr>
              <w:t xml:space="preserve">  [bytes per second]</w:t>
            </w:r>
          </w:p>
        </w:tc>
      </w:tr>
    </w:tbl>
    <w:p w:rsidR="00233009" w:rsidRPr="00233009" w:rsidRDefault="00233009" w:rsidP="00233009">
      <w:pPr>
        <w:keepLines/>
        <w:spacing w:before="240" w:after="120"/>
        <w:jc w:val="center"/>
        <w:rPr>
          <w:rFonts w:eastAsia="Times New Roman"/>
          <w:b/>
        </w:rPr>
      </w:pPr>
      <w:r w:rsidRPr="00233009">
        <w:rPr>
          <w:rFonts w:eastAsia="Times New Roman"/>
          <w:b/>
        </w:rPr>
        <w:t xml:space="preserve">Equation 9.4-5 – Peak byte rate value </w:t>
      </w:r>
      <w:r w:rsidRPr="00233009">
        <w:rPr>
          <w:rFonts w:eastAsia="Times New Roman"/>
          <w:b/>
          <w:i/>
          <w:iCs/>
        </w:rPr>
        <w:t>r</w:t>
      </w:r>
      <w:r w:rsidRPr="00233009">
        <w:rPr>
          <w:rFonts w:eastAsia="Times New Roman"/>
          <w:b/>
          <w:i/>
          <w:vertAlign w:val="subscript"/>
        </w:rPr>
        <w:t xml:space="preserve">p </w:t>
      </w:r>
      <w:r w:rsidRPr="00233009">
        <w:rPr>
          <w:rFonts w:eastAsia="Times New Roman"/>
          <w:b/>
        </w:rPr>
        <w:t xml:space="preserve">= </w:t>
      </w:r>
      <w:proofErr w:type="gramStart"/>
      <w:r w:rsidRPr="00233009">
        <w:rPr>
          <w:rFonts w:eastAsia="Times New Roman"/>
          <w:b/>
        </w:rPr>
        <w:t>f(</w:t>
      </w:r>
      <w:proofErr w:type="gramEnd"/>
      <w:r w:rsidRPr="00233009">
        <w:rPr>
          <w:rFonts w:eastAsia="Times New Roman"/>
          <w:b/>
          <w:i/>
          <w:iCs/>
        </w:rPr>
        <w:t>pdr</w:t>
      </w:r>
      <w:r w:rsidRPr="00233009">
        <w:rPr>
          <w:rFonts w:eastAsia="Times New Roman"/>
          <w:b/>
        </w:rPr>
        <w:t>)</w:t>
      </w:r>
    </w:p>
    <w:p w:rsidR="00233009" w:rsidRPr="00233009" w:rsidRDefault="00233009" w:rsidP="00233009">
      <w:pPr>
        <w:spacing w:before="80"/>
        <w:jc w:val="both"/>
        <w:rPr>
          <w:rFonts w:eastAsia="Times New Roman"/>
          <w:sz w:val="22"/>
        </w:rPr>
      </w:pPr>
      <w:r w:rsidRPr="00233009">
        <w:rPr>
          <w:rFonts w:eastAsia="Times New Roman"/>
          <w:sz w:val="22"/>
        </w:rPr>
        <w:tab/>
        <w:t xml:space="preserve">NOTE – The IP peak byte rate </w:t>
      </w:r>
      <w:r w:rsidRPr="00233009">
        <w:rPr>
          <w:rFonts w:eastAsia="Times New Roman"/>
          <w:i/>
          <w:iCs/>
          <w:sz w:val="22"/>
        </w:rPr>
        <w:t>r</w:t>
      </w:r>
      <w:r w:rsidRPr="00233009">
        <w:rPr>
          <w:rFonts w:eastAsia="Times New Roman"/>
          <w:i/>
          <w:sz w:val="22"/>
          <w:vertAlign w:val="subscript"/>
        </w:rPr>
        <w:t>p</w:t>
      </w:r>
      <w:r w:rsidRPr="00233009">
        <w:rPr>
          <w:rFonts w:eastAsia="Times New Roman"/>
          <w:sz w:val="22"/>
        </w:rPr>
        <w:t xml:space="preserve"> relates to IP packets, i.e., excluding lower protocol layers.</w:t>
      </w:r>
    </w:p>
    <w:p w:rsidR="00233009" w:rsidRPr="00233009" w:rsidRDefault="00233009" w:rsidP="00233009">
      <w:pPr>
        <w:spacing w:before="80"/>
        <w:ind w:left="794" w:hanging="794"/>
        <w:jc w:val="both"/>
        <w:rPr>
          <w:rFonts w:eastAsia="Times New Roman"/>
        </w:rPr>
      </w:pPr>
      <w:r w:rsidRPr="00233009">
        <w:rPr>
          <w:rFonts w:eastAsia="Times New Roman"/>
        </w:rPr>
        <w:t>2)</w:t>
      </w:r>
      <w:r w:rsidRPr="00233009">
        <w:rPr>
          <w:rFonts w:eastAsia="Times New Roman"/>
        </w:rPr>
        <w:tab/>
        <w:t xml:space="preserve">Mapping H.248 parameters </w:t>
      </w:r>
      <w:r w:rsidRPr="00233009">
        <w:rPr>
          <w:rFonts w:eastAsia="Times New Roman"/>
          <w:b/>
          <w:bCs/>
          <w:i/>
          <w:iCs/>
        </w:rPr>
        <w:t>dvt</w:t>
      </w:r>
      <w:r w:rsidRPr="00233009">
        <w:rPr>
          <w:rFonts w:eastAsia="Times New Roman"/>
        </w:rPr>
        <w:t xml:space="preserve"> and </w:t>
      </w:r>
      <w:r w:rsidRPr="00233009">
        <w:rPr>
          <w:rFonts w:eastAsia="Times New Roman"/>
          <w:b/>
          <w:bCs/>
          <w:i/>
          <w:iCs/>
        </w:rPr>
        <w:t>pdr</w:t>
      </w:r>
      <w:r w:rsidRPr="00233009">
        <w:rPr>
          <w:rFonts w:eastAsia="Times New Roman"/>
        </w:rPr>
        <w:t xml:space="preserve"> and parameter </w:t>
      </w:r>
      <w:r w:rsidRPr="00233009">
        <w:rPr>
          <w:rFonts w:eastAsia="Times New Roman"/>
          <w:b/>
          <w:bCs/>
          <w:i/>
          <w:iCs/>
        </w:rPr>
        <w:t>M</w:t>
      </w:r>
      <w:r w:rsidRPr="00233009">
        <w:rPr>
          <w:rFonts w:eastAsia="Times New Roman"/>
        </w:rPr>
        <w:t xml:space="preserve"> (maximum packet size) to peak bucket size </w:t>
      </w:r>
      <w:r w:rsidRPr="00233009">
        <w:rPr>
          <w:rFonts w:eastAsia="Times New Roman"/>
          <w:i/>
          <w:iCs/>
        </w:rPr>
        <w:t>b</w:t>
      </w:r>
      <w:r w:rsidRPr="00233009">
        <w:rPr>
          <w:rFonts w:eastAsia="Times New Roman"/>
          <w:i/>
          <w:vertAlign w:val="subscript"/>
        </w:rPr>
        <w:t>p</w:t>
      </w:r>
      <w:r w:rsidRPr="00233009">
        <w:rPr>
          <w:rFonts w:eastAsia="Times New Roman"/>
        </w:rPr>
        <w:t>:</w:t>
      </w:r>
    </w:p>
    <w:p w:rsidR="00233009" w:rsidRPr="00233009" w:rsidRDefault="00233009" w:rsidP="00233009">
      <w:pPr>
        <w:jc w:val="both"/>
        <w:rPr>
          <w:rFonts w:eastAsia="Times New Roman"/>
        </w:rPr>
      </w:pPr>
    </w:p>
    <w:tbl>
      <w:tblPr>
        <w:tblW w:w="0" w:type="auto"/>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26"/>
      </w:tblGrid>
      <w:tr w:rsidR="00233009" w:rsidRPr="00233009" w:rsidTr="00E53A93">
        <w:trPr>
          <w:trHeight w:val="555"/>
        </w:trPr>
        <w:tc>
          <w:tcPr>
            <w:tcW w:w="5026" w:type="dxa"/>
          </w:tcPr>
          <w:p w:rsidR="00233009" w:rsidRPr="00233009" w:rsidRDefault="00233009" w:rsidP="00233009">
            <w:pPr>
              <w:jc w:val="both"/>
              <w:rPr>
                <w:rFonts w:eastAsia="Times New Roman"/>
              </w:rPr>
            </w:pPr>
            <w:r w:rsidRPr="00233009">
              <w:rPr>
                <w:rFonts w:eastAsia="Times New Roman"/>
                <w:position w:val="-14"/>
              </w:rPr>
              <w:object w:dxaOrig="1800" w:dyaOrig="380">
                <v:shape id="_x0000_i1032" type="#_x0000_t75" style="width:90pt;height:19.5pt" o:ole="">
                  <v:imagedata r:id="rId21" o:title=""/>
                </v:shape>
                <o:OLEObject Type="Embed" ProgID="Equation.3" ShapeID="_x0000_i1032" DrawAspect="Content" ObjectID="_1430619172" r:id="rId22"/>
              </w:object>
            </w:r>
            <w:r w:rsidRPr="00233009">
              <w:rPr>
                <w:rFonts w:eastAsia="Times New Roman"/>
              </w:rPr>
              <w:t xml:space="preserve">  [bytes]</w:t>
            </w:r>
          </w:p>
        </w:tc>
      </w:tr>
    </w:tbl>
    <w:p w:rsidR="00233009" w:rsidRPr="00233009" w:rsidRDefault="00233009" w:rsidP="00233009">
      <w:pPr>
        <w:keepLines/>
        <w:spacing w:before="240" w:after="120"/>
        <w:jc w:val="center"/>
        <w:rPr>
          <w:rFonts w:eastAsia="Times New Roman"/>
          <w:b/>
        </w:rPr>
      </w:pPr>
      <w:r w:rsidRPr="00233009">
        <w:rPr>
          <w:rFonts w:eastAsia="Times New Roman"/>
          <w:b/>
        </w:rPr>
        <w:t xml:space="preserve">Equation 9.4-6 – Peak bucket size </w:t>
      </w:r>
      <w:r w:rsidRPr="00233009">
        <w:rPr>
          <w:rFonts w:eastAsia="Times New Roman"/>
          <w:b/>
          <w:i/>
          <w:iCs/>
        </w:rPr>
        <w:t>b</w:t>
      </w:r>
      <w:r w:rsidRPr="00233009">
        <w:rPr>
          <w:rFonts w:eastAsia="Times New Roman"/>
          <w:b/>
          <w:i/>
          <w:vertAlign w:val="subscript"/>
        </w:rPr>
        <w:t>p</w:t>
      </w:r>
      <w:r w:rsidRPr="00233009">
        <w:rPr>
          <w:rFonts w:eastAsia="Times New Roman"/>
          <w:b/>
        </w:rPr>
        <w:t xml:space="preserve"> = </w:t>
      </w:r>
      <w:proofErr w:type="gramStart"/>
      <w:r w:rsidRPr="00233009">
        <w:rPr>
          <w:rFonts w:eastAsia="Times New Roman"/>
          <w:b/>
        </w:rPr>
        <w:t>f(</w:t>
      </w:r>
      <w:proofErr w:type="gramEnd"/>
      <w:r w:rsidRPr="00233009">
        <w:rPr>
          <w:rFonts w:eastAsia="Times New Roman"/>
          <w:b/>
          <w:i/>
          <w:iCs/>
        </w:rPr>
        <w:t>dvt, pdr, M</w:t>
      </w:r>
      <w:r w:rsidRPr="00233009">
        <w:rPr>
          <w:rFonts w:eastAsia="Times New Roman"/>
          <w:b/>
        </w:rPr>
        <w:t>)</w:t>
      </w:r>
    </w:p>
    <w:p w:rsidR="00233009" w:rsidRPr="00233009" w:rsidRDefault="00233009" w:rsidP="00233009">
      <w:pPr>
        <w:keepNext/>
        <w:keepLines/>
        <w:tabs>
          <w:tab w:val="clear" w:pos="794"/>
          <w:tab w:val="left" w:pos="1021"/>
        </w:tabs>
        <w:spacing w:before="160"/>
        <w:outlineLvl w:val="3"/>
        <w:rPr>
          <w:rFonts w:eastAsia="Times New Roman"/>
          <w:b/>
        </w:rPr>
      </w:pPr>
      <w:bookmarkStart w:id="179" w:name="_Toc143764503"/>
      <w:r w:rsidRPr="00233009">
        <w:rPr>
          <w:rFonts w:eastAsia="Times New Roman"/>
          <w:b/>
        </w:rPr>
        <w:t>9.4.3.2</w:t>
      </w:r>
      <w:r w:rsidRPr="00233009">
        <w:rPr>
          <w:rFonts w:eastAsia="Times New Roman"/>
          <w:b/>
        </w:rPr>
        <w:tab/>
        <w:t>Traffic/policer parameter: Sustainable byte rate</w:t>
      </w:r>
      <w:bookmarkEnd w:id="179"/>
    </w:p>
    <w:p w:rsidR="00233009" w:rsidRPr="00233009" w:rsidRDefault="00233009" w:rsidP="00233009">
      <w:pPr>
        <w:spacing w:before="80"/>
        <w:ind w:left="794" w:hanging="794"/>
        <w:jc w:val="both"/>
        <w:rPr>
          <w:rFonts w:eastAsia="Times New Roman"/>
        </w:rPr>
      </w:pPr>
      <w:r w:rsidRPr="00233009">
        <w:rPr>
          <w:rFonts w:eastAsia="Times New Roman"/>
        </w:rPr>
        <w:t>1)</w:t>
      </w:r>
      <w:r w:rsidRPr="00233009">
        <w:rPr>
          <w:rFonts w:eastAsia="Times New Roman"/>
        </w:rPr>
        <w:tab/>
        <w:t xml:space="preserve">Mapping </w:t>
      </w:r>
      <w:r w:rsidRPr="00233009">
        <w:rPr>
          <w:rFonts w:eastAsia="Times New Roman"/>
          <w:b/>
          <w:bCs/>
          <w:i/>
          <w:iCs/>
        </w:rPr>
        <w:t>sdr</w:t>
      </w:r>
      <w:r w:rsidRPr="00233009">
        <w:rPr>
          <w:rFonts w:eastAsia="Times New Roman"/>
        </w:rPr>
        <w:t xml:space="preserve"> to sustainable byte rate </w:t>
      </w:r>
      <w:r w:rsidRPr="00233009">
        <w:rPr>
          <w:rFonts w:eastAsia="Times New Roman"/>
          <w:i/>
          <w:iCs/>
        </w:rPr>
        <w:t>r</w:t>
      </w:r>
      <w:r w:rsidRPr="00233009">
        <w:rPr>
          <w:rFonts w:eastAsia="Times New Roman"/>
          <w:i/>
          <w:vertAlign w:val="subscript"/>
        </w:rPr>
        <w:t>s</w:t>
      </w:r>
      <w:r w:rsidRPr="00233009">
        <w:rPr>
          <w:rFonts w:eastAsia="Times New Roman"/>
        </w:rPr>
        <w:t>:</w:t>
      </w:r>
    </w:p>
    <w:p w:rsidR="00233009" w:rsidRPr="00233009" w:rsidRDefault="00233009" w:rsidP="00233009">
      <w:pPr>
        <w:jc w:val="both"/>
        <w:rPr>
          <w:rFonts w:eastAsia="Times New Roman"/>
        </w:rPr>
      </w:pPr>
    </w:p>
    <w:tbl>
      <w:tblPr>
        <w:tblW w:w="0" w:type="auto"/>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26"/>
      </w:tblGrid>
      <w:tr w:rsidR="00233009" w:rsidRPr="00233009" w:rsidTr="00E53A93">
        <w:trPr>
          <w:trHeight w:val="555"/>
        </w:trPr>
        <w:tc>
          <w:tcPr>
            <w:tcW w:w="5026" w:type="dxa"/>
          </w:tcPr>
          <w:p w:rsidR="00233009" w:rsidRPr="00233009" w:rsidRDefault="00233009" w:rsidP="00233009">
            <w:pPr>
              <w:jc w:val="both"/>
              <w:rPr>
                <w:rFonts w:eastAsia="Times New Roman"/>
              </w:rPr>
            </w:pPr>
            <w:r w:rsidRPr="00233009">
              <w:rPr>
                <w:rFonts w:eastAsia="Times New Roman"/>
                <w:position w:val="-12"/>
              </w:rPr>
              <w:object w:dxaOrig="800" w:dyaOrig="360">
                <v:shape id="_x0000_i1033" type="#_x0000_t75" style="width:39.75pt;height:17.25pt" o:ole="">
                  <v:imagedata r:id="rId23" o:title=""/>
                </v:shape>
                <o:OLEObject Type="Embed" ProgID="Equation.3" ShapeID="_x0000_i1033" DrawAspect="Content" ObjectID="_1430619173" r:id="rId24"/>
              </w:object>
            </w:r>
            <w:r w:rsidRPr="00233009">
              <w:rPr>
                <w:rFonts w:eastAsia="Times New Roman"/>
              </w:rPr>
              <w:t xml:space="preserve">  [bytes per second]</w:t>
            </w:r>
          </w:p>
        </w:tc>
      </w:tr>
    </w:tbl>
    <w:p w:rsidR="00233009" w:rsidRPr="00233009" w:rsidRDefault="00233009" w:rsidP="00233009">
      <w:pPr>
        <w:keepLines/>
        <w:spacing w:before="240" w:after="120"/>
        <w:jc w:val="center"/>
        <w:rPr>
          <w:rFonts w:eastAsia="Times New Roman"/>
          <w:b/>
        </w:rPr>
      </w:pPr>
      <w:r w:rsidRPr="00233009">
        <w:rPr>
          <w:rFonts w:eastAsia="Times New Roman"/>
          <w:b/>
        </w:rPr>
        <w:t xml:space="preserve">Equation 9.4-7 – Sustainable byte rate value </w:t>
      </w:r>
      <w:r w:rsidRPr="00233009">
        <w:rPr>
          <w:rFonts w:eastAsia="Times New Roman"/>
          <w:b/>
          <w:i/>
          <w:iCs/>
        </w:rPr>
        <w:t>r</w:t>
      </w:r>
      <w:r w:rsidRPr="00233009">
        <w:rPr>
          <w:rFonts w:eastAsia="Times New Roman"/>
          <w:b/>
          <w:i/>
          <w:vertAlign w:val="subscript"/>
        </w:rPr>
        <w:t xml:space="preserve">s </w:t>
      </w:r>
      <w:r w:rsidRPr="00233009">
        <w:rPr>
          <w:rFonts w:eastAsia="Times New Roman"/>
          <w:b/>
        </w:rPr>
        <w:t xml:space="preserve">= </w:t>
      </w:r>
      <w:proofErr w:type="gramStart"/>
      <w:r w:rsidRPr="00233009">
        <w:rPr>
          <w:rFonts w:eastAsia="Times New Roman"/>
          <w:b/>
        </w:rPr>
        <w:t>f(</w:t>
      </w:r>
      <w:proofErr w:type="gramEnd"/>
      <w:r w:rsidRPr="00233009">
        <w:rPr>
          <w:rFonts w:eastAsia="Times New Roman"/>
          <w:b/>
          <w:i/>
          <w:iCs/>
        </w:rPr>
        <w:t>sdr</w:t>
      </w:r>
      <w:r w:rsidRPr="00233009">
        <w:rPr>
          <w:rFonts w:eastAsia="Times New Roman"/>
          <w:b/>
        </w:rPr>
        <w:t>)</w:t>
      </w:r>
    </w:p>
    <w:p w:rsidR="00233009" w:rsidRPr="00233009" w:rsidRDefault="00233009" w:rsidP="00233009">
      <w:pPr>
        <w:spacing w:before="80"/>
        <w:ind w:left="1985" w:hanging="1985"/>
        <w:jc w:val="both"/>
        <w:rPr>
          <w:rFonts w:eastAsia="Times New Roman"/>
          <w:sz w:val="22"/>
        </w:rPr>
      </w:pPr>
      <w:r w:rsidRPr="00233009">
        <w:rPr>
          <w:rFonts w:eastAsia="Times New Roman"/>
          <w:sz w:val="22"/>
        </w:rPr>
        <w:tab/>
        <w:t xml:space="preserve">NOTE 1 – The IP sustainable byte rate </w:t>
      </w:r>
      <w:r w:rsidRPr="00233009">
        <w:rPr>
          <w:rFonts w:eastAsia="Times New Roman"/>
          <w:i/>
          <w:iCs/>
          <w:sz w:val="22"/>
        </w:rPr>
        <w:t>r</w:t>
      </w:r>
      <w:r w:rsidRPr="00233009">
        <w:rPr>
          <w:rFonts w:eastAsia="Times New Roman"/>
          <w:i/>
          <w:sz w:val="22"/>
          <w:vertAlign w:val="subscript"/>
        </w:rPr>
        <w:t>s</w:t>
      </w:r>
      <w:r w:rsidRPr="00233009">
        <w:rPr>
          <w:rFonts w:eastAsia="Times New Roman"/>
          <w:sz w:val="22"/>
        </w:rPr>
        <w:t xml:space="preserve"> relates to IP packets, i.e., excluding lower protocol layers.</w:t>
      </w:r>
    </w:p>
    <w:p w:rsidR="00233009" w:rsidRPr="00233009" w:rsidRDefault="00233009" w:rsidP="00233009">
      <w:pPr>
        <w:spacing w:before="80"/>
        <w:ind w:left="794" w:hanging="794"/>
        <w:jc w:val="both"/>
        <w:rPr>
          <w:rFonts w:eastAsia="Times New Roman"/>
        </w:rPr>
      </w:pPr>
      <w:r w:rsidRPr="00233009">
        <w:rPr>
          <w:rFonts w:eastAsia="Times New Roman"/>
        </w:rPr>
        <w:t>2)</w:t>
      </w:r>
      <w:r w:rsidRPr="00233009">
        <w:rPr>
          <w:rFonts w:eastAsia="Times New Roman"/>
        </w:rPr>
        <w:tab/>
        <w:t xml:space="preserve">Mapping H.248 parameter </w:t>
      </w:r>
      <w:r w:rsidRPr="00233009">
        <w:rPr>
          <w:rFonts w:eastAsia="Times New Roman"/>
          <w:b/>
          <w:bCs/>
          <w:i/>
          <w:iCs/>
        </w:rPr>
        <w:t>mbs</w:t>
      </w:r>
      <w:r w:rsidRPr="00233009">
        <w:rPr>
          <w:rFonts w:eastAsia="Times New Roman"/>
        </w:rPr>
        <w:t xml:space="preserve"> and </w:t>
      </w:r>
      <w:r w:rsidRPr="00233009">
        <w:rPr>
          <w:rFonts w:eastAsia="Times New Roman"/>
          <w:b/>
          <w:bCs/>
          <w:i/>
          <w:iCs/>
        </w:rPr>
        <w:t>M</w:t>
      </w:r>
      <w:r w:rsidRPr="00233009">
        <w:rPr>
          <w:rFonts w:eastAsia="Times New Roman"/>
        </w:rPr>
        <w:t xml:space="preserve"> to sustainable bucket size </w:t>
      </w:r>
      <w:proofErr w:type="gramStart"/>
      <w:r w:rsidRPr="00233009">
        <w:rPr>
          <w:rFonts w:eastAsia="Times New Roman"/>
          <w:i/>
          <w:iCs/>
        </w:rPr>
        <w:t>b</w:t>
      </w:r>
      <w:r w:rsidRPr="00233009">
        <w:rPr>
          <w:rFonts w:eastAsia="Times New Roman"/>
          <w:i/>
          <w:vertAlign w:val="subscript"/>
        </w:rPr>
        <w:t>s</w:t>
      </w:r>
      <w:proofErr w:type="gramEnd"/>
      <w:r w:rsidRPr="00233009">
        <w:rPr>
          <w:rFonts w:eastAsia="Times New Roman"/>
        </w:rPr>
        <w:t>:</w:t>
      </w:r>
    </w:p>
    <w:p w:rsidR="00233009" w:rsidRPr="00233009" w:rsidRDefault="00233009" w:rsidP="00233009">
      <w:pPr>
        <w:jc w:val="both"/>
        <w:rPr>
          <w:rFonts w:eastAsia="Times New Roman"/>
        </w:rPr>
      </w:pPr>
    </w:p>
    <w:tbl>
      <w:tblPr>
        <w:tblW w:w="0" w:type="auto"/>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26"/>
      </w:tblGrid>
      <w:tr w:rsidR="00233009" w:rsidRPr="00233009" w:rsidTr="00E53A93">
        <w:trPr>
          <w:trHeight w:val="555"/>
        </w:trPr>
        <w:tc>
          <w:tcPr>
            <w:tcW w:w="5026" w:type="dxa"/>
            <w:tcBorders>
              <w:top w:val="single" w:sz="4" w:space="0" w:color="auto"/>
              <w:left w:val="single" w:sz="4" w:space="0" w:color="auto"/>
              <w:bottom w:val="single" w:sz="4" w:space="0" w:color="auto"/>
              <w:right w:val="single" w:sz="4" w:space="0" w:color="auto"/>
            </w:tcBorders>
          </w:tcPr>
          <w:p w:rsidR="00233009" w:rsidRPr="00233009" w:rsidRDefault="00233009" w:rsidP="00233009">
            <w:pPr>
              <w:jc w:val="both"/>
              <w:rPr>
                <w:rFonts w:eastAsia="Times New Roman"/>
              </w:rPr>
            </w:pPr>
            <w:r w:rsidRPr="00233009">
              <w:rPr>
                <w:rFonts w:eastAsia="Times New Roman"/>
                <w:position w:val="-12"/>
              </w:rPr>
              <w:object w:dxaOrig="1300" w:dyaOrig="360">
                <v:shape id="_x0000_i1034" type="#_x0000_t75" style="width:65.25pt;height:17.25pt" o:ole="">
                  <v:imagedata r:id="rId25" o:title=""/>
                </v:shape>
                <o:OLEObject Type="Embed" ProgID="Equation.3" ShapeID="_x0000_i1034" DrawAspect="Content" ObjectID="_1430619174" r:id="rId26"/>
              </w:object>
            </w:r>
            <w:r w:rsidRPr="00233009">
              <w:rPr>
                <w:rFonts w:eastAsia="Times New Roman"/>
              </w:rPr>
              <w:t xml:space="preserve">  [bytes]</w:t>
            </w:r>
          </w:p>
        </w:tc>
      </w:tr>
    </w:tbl>
    <w:p w:rsidR="00233009" w:rsidRPr="00233009" w:rsidRDefault="00233009" w:rsidP="00233009">
      <w:pPr>
        <w:keepLines/>
        <w:spacing w:before="240" w:after="120"/>
        <w:jc w:val="center"/>
        <w:rPr>
          <w:rFonts w:eastAsia="Times New Roman"/>
          <w:b/>
        </w:rPr>
      </w:pPr>
      <w:r w:rsidRPr="00233009">
        <w:rPr>
          <w:rFonts w:eastAsia="Times New Roman"/>
          <w:b/>
        </w:rPr>
        <w:t xml:space="preserve">Equation 9.4-8 – Bucket size of sustainable token bucket </w:t>
      </w:r>
      <w:r w:rsidRPr="00233009">
        <w:rPr>
          <w:rFonts w:eastAsia="Times New Roman"/>
          <w:b/>
          <w:i/>
          <w:iCs/>
        </w:rPr>
        <w:t>b</w:t>
      </w:r>
      <w:r w:rsidRPr="00233009">
        <w:rPr>
          <w:rFonts w:eastAsia="Times New Roman"/>
          <w:b/>
          <w:i/>
          <w:vertAlign w:val="subscript"/>
        </w:rPr>
        <w:t>s</w:t>
      </w:r>
      <w:r w:rsidRPr="00233009">
        <w:rPr>
          <w:rFonts w:eastAsia="Times New Roman"/>
          <w:b/>
        </w:rPr>
        <w:t xml:space="preserve"> = </w:t>
      </w:r>
      <w:proofErr w:type="gramStart"/>
      <w:r w:rsidRPr="00233009">
        <w:rPr>
          <w:rFonts w:eastAsia="Times New Roman"/>
          <w:b/>
        </w:rPr>
        <w:t>f(</w:t>
      </w:r>
      <w:proofErr w:type="gramEnd"/>
      <w:r w:rsidRPr="00233009">
        <w:rPr>
          <w:rFonts w:eastAsia="Times New Roman"/>
          <w:b/>
          <w:i/>
          <w:iCs/>
        </w:rPr>
        <w:t>mbs, M</w:t>
      </w:r>
      <w:r w:rsidRPr="00233009">
        <w:rPr>
          <w:rFonts w:eastAsia="Times New Roman"/>
          <w:b/>
        </w:rPr>
        <w:t>)</w:t>
      </w:r>
    </w:p>
    <w:p w:rsidR="00233009" w:rsidRPr="00233009" w:rsidRDefault="00233009" w:rsidP="00233009">
      <w:pPr>
        <w:spacing w:before="80"/>
        <w:jc w:val="both"/>
        <w:rPr>
          <w:rFonts w:eastAsia="Times New Roman"/>
          <w:sz w:val="22"/>
        </w:rPr>
      </w:pPr>
      <w:r w:rsidRPr="00233009">
        <w:rPr>
          <w:rFonts w:eastAsia="Times New Roman"/>
          <w:sz w:val="22"/>
        </w:rPr>
        <w:tab/>
        <w:t>NOTE 2 – See Note 2 below equation 9.4-4.</w:t>
      </w:r>
    </w:p>
    <w:p w:rsidR="00284A0E" w:rsidRDefault="00284A0E" w:rsidP="00284A0E">
      <w:pPr>
        <w:pStyle w:val="Correctionend"/>
        <w:rPr>
          <w:lang w:val="en-GB"/>
        </w:rPr>
      </w:pPr>
      <w:r>
        <w:rPr>
          <w:lang w:val="en-GB"/>
        </w:rPr>
        <w:t xml:space="preserve"> [End Proposed Correction]</w:t>
      </w:r>
    </w:p>
    <w:p w:rsidR="00C049A9" w:rsidRDefault="00C049A9" w:rsidP="00C049A9">
      <w:pPr>
        <w:jc w:val="center"/>
      </w:pPr>
      <w:r>
        <w:t>____________________</w:t>
      </w:r>
    </w:p>
    <w:p w:rsidR="00C049A9" w:rsidRDefault="00C049A9"/>
    <w:sectPr w:rsidR="00C049A9" w:rsidSect="006C499C">
      <w:headerReference w:type="default" r:id="rId27"/>
      <w:footerReference w:type="first" r:id="rId28"/>
      <w:pgSz w:w="11907" w:h="16840"/>
      <w:pgMar w:top="1417" w:right="1134" w:bottom="1417" w:left="1134" w:header="567" w:footer="567"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4F52" w:rsidRDefault="00C94F52">
      <w:r>
        <w:separator/>
      </w:r>
    </w:p>
  </w:endnote>
  <w:endnote w:type="continuationSeparator" w:id="0">
    <w:p w:rsidR="00C94F52" w:rsidRDefault="00C94F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Times New Roman"/>
    <w:panose1 w:val="00000000000000000000"/>
    <w:charset w:val="4D"/>
    <w:family w:val="roman"/>
    <w:notTrueType/>
    <w:pitch w:val="default"/>
    <w:sig w:usb0="00000000" w:usb1="0A02889C" w:usb2="00000015" w:usb3="0D07859C" w:csb0="3D78AF95" w:csb1="0D07862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tblLayout w:type="fixed"/>
      <w:tblCellMar>
        <w:left w:w="57" w:type="dxa"/>
        <w:right w:w="57" w:type="dxa"/>
      </w:tblCellMar>
      <w:tblLook w:val="0000"/>
    </w:tblPr>
    <w:tblGrid>
      <w:gridCol w:w="1617"/>
      <w:gridCol w:w="4394"/>
      <w:gridCol w:w="3912"/>
    </w:tblGrid>
    <w:tr w:rsidR="00C94F52" w:rsidRPr="007D5DAA" w:rsidTr="00A23348">
      <w:trPr>
        <w:cantSplit/>
        <w:trHeight w:val="204"/>
      </w:trPr>
      <w:tc>
        <w:tcPr>
          <w:tcW w:w="1617" w:type="dxa"/>
          <w:tcBorders>
            <w:top w:val="single" w:sz="12" w:space="0" w:color="auto"/>
          </w:tcBorders>
        </w:tcPr>
        <w:p w:rsidR="00C94F52" w:rsidRPr="007D5DAA" w:rsidRDefault="00C94F52" w:rsidP="00A23348">
          <w:pPr>
            <w:rPr>
              <w:b/>
              <w:bCs/>
              <w:sz w:val="20"/>
              <w:lang w:val="de-DE"/>
            </w:rPr>
          </w:pPr>
          <w:r w:rsidRPr="007D5DAA">
            <w:rPr>
              <w:b/>
              <w:bCs/>
              <w:sz w:val="20"/>
              <w:lang w:val="de-DE"/>
            </w:rPr>
            <w:t>Contact:</w:t>
          </w:r>
        </w:p>
      </w:tc>
      <w:tc>
        <w:tcPr>
          <w:tcW w:w="4394" w:type="dxa"/>
          <w:tcBorders>
            <w:top w:val="single" w:sz="12" w:space="0" w:color="auto"/>
          </w:tcBorders>
        </w:tcPr>
        <w:p w:rsidR="00C94F52" w:rsidRPr="007D5DAA" w:rsidRDefault="00C94F52" w:rsidP="00A23348">
          <w:pPr>
            <w:pStyle w:val="Headingb"/>
            <w:spacing w:before="120"/>
            <w:rPr>
              <w:bCs/>
              <w:smallCaps/>
              <w:sz w:val="20"/>
              <w:lang w:val="de-DE"/>
            </w:rPr>
          </w:pPr>
          <w:r w:rsidRPr="007D5DAA">
            <w:rPr>
              <w:bCs/>
              <w:smallCaps/>
              <w:sz w:val="20"/>
              <w:lang w:val="de-DE"/>
            </w:rPr>
            <w:t>Albrecht Schwarz</w:t>
          </w:r>
        </w:p>
        <w:p w:rsidR="00C94F52" w:rsidRPr="007D5DAA" w:rsidRDefault="00C94F52" w:rsidP="00A23348">
          <w:pPr>
            <w:spacing w:before="0"/>
            <w:rPr>
              <w:sz w:val="20"/>
              <w:lang w:val="de-DE"/>
            </w:rPr>
          </w:pPr>
          <w:r w:rsidRPr="007D5DAA">
            <w:rPr>
              <w:sz w:val="20"/>
              <w:lang w:val="de-DE"/>
            </w:rPr>
            <w:t>ALCATEL-LUCENT</w:t>
          </w:r>
        </w:p>
        <w:p w:rsidR="00C94F52" w:rsidRPr="007D5DAA" w:rsidRDefault="00C94F52" w:rsidP="00A23348">
          <w:pPr>
            <w:spacing w:before="0"/>
            <w:rPr>
              <w:sz w:val="20"/>
              <w:lang w:val="de-DE"/>
            </w:rPr>
          </w:pPr>
          <w:r w:rsidRPr="007D5DAA">
            <w:rPr>
              <w:sz w:val="20"/>
              <w:lang w:val="de-DE"/>
            </w:rPr>
            <w:t>Germany</w:t>
          </w:r>
        </w:p>
      </w:tc>
      <w:tc>
        <w:tcPr>
          <w:tcW w:w="3912" w:type="dxa"/>
          <w:tcBorders>
            <w:top w:val="single" w:sz="12" w:space="0" w:color="auto"/>
          </w:tcBorders>
        </w:tcPr>
        <w:p w:rsidR="00C94F52" w:rsidRPr="007D5DAA" w:rsidRDefault="00C94F52" w:rsidP="00A23348">
          <w:pPr>
            <w:rPr>
              <w:sz w:val="20"/>
              <w:lang w:val="fr-FR"/>
            </w:rPr>
          </w:pPr>
          <w:r w:rsidRPr="007D5DAA">
            <w:rPr>
              <w:sz w:val="20"/>
              <w:lang w:val="fr-FR"/>
            </w:rPr>
            <w:t xml:space="preserve">Tel: </w:t>
          </w:r>
          <w:r w:rsidRPr="007D5DAA">
            <w:rPr>
              <w:sz w:val="20"/>
              <w:lang w:val="fr-FR"/>
            </w:rPr>
            <w:tab/>
            <w:t>+49-711-821-41425</w:t>
          </w:r>
        </w:p>
        <w:p w:rsidR="00C94F52" w:rsidRPr="007D5DAA" w:rsidRDefault="00C94F52" w:rsidP="00A23348">
          <w:pPr>
            <w:spacing w:before="0"/>
            <w:rPr>
              <w:sz w:val="20"/>
              <w:lang w:val="fr-FR"/>
            </w:rPr>
          </w:pPr>
          <w:r w:rsidRPr="007D5DAA">
            <w:rPr>
              <w:sz w:val="20"/>
              <w:lang w:val="fr-FR"/>
            </w:rPr>
            <w:t xml:space="preserve">Fax: </w:t>
          </w:r>
          <w:r w:rsidRPr="007D5DAA">
            <w:rPr>
              <w:sz w:val="20"/>
              <w:lang w:val="fr-FR"/>
            </w:rPr>
            <w:tab/>
            <w:t>+49-711-821-40017</w:t>
          </w:r>
        </w:p>
        <w:p w:rsidR="00C94F52" w:rsidRPr="007D5DAA" w:rsidRDefault="00C94F52"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C94F52" w:rsidRPr="007D5DAA" w:rsidTr="00A23348">
      <w:trPr>
        <w:cantSplit/>
        <w:trHeight w:val="204"/>
      </w:trPr>
      <w:tc>
        <w:tcPr>
          <w:tcW w:w="1617" w:type="dxa"/>
          <w:tcBorders>
            <w:top w:val="single" w:sz="12" w:space="0" w:color="auto"/>
          </w:tcBorders>
        </w:tcPr>
        <w:p w:rsidR="00C94F52" w:rsidRPr="007D5DAA" w:rsidRDefault="00C94F52" w:rsidP="00A23348">
          <w:pPr>
            <w:rPr>
              <w:b/>
              <w:bCs/>
              <w:sz w:val="20"/>
              <w:lang w:val="fr-FR"/>
            </w:rPr>
          </w:pPr>
          <w:r w:rsidRPr="007D5DAA">
            <w:rPr>
              <w:b/>
              <w:bCs/>
              <w:sz w:val="20"/>
              <w:lang w:val="fr-FR"/>
            </w:rPr>
            <w:t>Contact:</w:t>
          </w:r>
        </w:p>
      </w:tc>
      <w:tc>
        <w:tcPr>
          <w:tcW w:w="4394" w:type="dxa"/>
          <w:tcBorders>
            <w:top w:val="single" w:sz="12" w:space="0" w:color="auto"/>
          </w:tcBorders>
        </w:tcPr>
        <w:p w:rsidR="00C94F52" w:rsidRPr="007D5DAA" w:rsidRDefault="00C94F52" w:rsidP="00A23348">
          <w:pPr>
            <w:pStyle w:val="Headingb"/>
            <w:spacing w:before="120"/>
            <w:rPr>
              <w:bCs/>
              <w:smallCaps/>
              <w:sz w:val="20"/>
              <w:lang w:val="fr-FR"/>
            </w:rPr>
          </w:pPr>
          <w:r w:rsidRPr="007D5DAA">
            <w:rPr>
              <w:bCs/>
              <w:smallCaps/>
              <w:sz w:val="20"/>
              <w:lang w:val="fr-FR"/>
            </w:rPr>
            <w:t>Juergen Stoetzer-Bradler</w:t>
          </w:r>
        </w:p>
        <w:p w:rsidR="00C94F52" w:rsidRPr="007D5DAA" w:rsidRDefault="00C94F52" w:rsidP="00A23348">
          <w:pPr>
            <w:spacing w:before="0"/>
            <w:rPr>
              <w:sz w:val="20"/>
              <w:lang w:val="fr-FR"/>
            </w:rPr>
          </w:pPr>
          <w:r w:rsidRPr="007D5DAA">
            <w:rPr>
              <w:sz w:val="20"/>
              <w:lang w:val="fr-FR"/>
            </w:rPr>
            <w:t>ALCATEL-LUCENT</w:t>
          </w:r>
        </w:p>
        <w:p w:rsidR="00C94F52" w:rsidRPr="007D5DAA" w:rsidRDefault="00C94F52" w:rsidP="00A23348">
          <w:pPr>
            <w:spacing w:before="0"/>
            <w:rPr>
              <w:sz w:val="20"/>
              <w:lang w:val="fr-FR"/>
            </w:rPr>
          </w:pPr>
          <w:r w:rsidRPr="007D5DAA">
            <w:rPr>
              <w:sz w:val="20"/>
              <w:lang w:val="fr-FR"/>
            </w:rPr>
            <w:t>Germany</w:t>
          </w:r>
        </w:p>
      </w:tc>
      <w:tc>
        <w:tcPr>
          <w:tcW w:w="3912" w:type="dxa"/>
          <w:tcBorders>
            <w:top w:val="single" w:sz="12" w:space="0" w:color="auto"/>
          </w:tcBorders>
        </w:tcPr>
        <w:p w:rsidR="00C94F52" w:rsidRPr="007D5DAA" w:rsidRDefault="00C94F52" w:rsidP="00A23348">
          <w:pPr>
            <w:rPr>
              <w:sz w:val="20"/>
              <w:lang w:val="fr-FR"/>
            </w:rPr>
          </w:pPr>
          <w:r w:rsidRPr="007D5DAA">
            <w:rPr>
              <w:sz w:val="20"/>
              <w:lang w:val="fr-FR"/>
            </w:rPr>
            <w:t xml:space="preserve">Tel: </w:t>
          </w:r>
          <w:r w:rsidRPr="007D5DAA">
            <w:rPr>
              <w:sz w:val="20"/>
              <w:lang w:val="fr-FR"/>
            </w:rPr>
            <w:tab/>
            <w:t>+49-711-821-45398</w:t>
          </w:r>
        </w:p>
        <w:p w:rsidR="00C94F52" w:rsidRPr="007D5DAA" w:rsidRDefault="00C94F52" w:rsidP="00A23348">
          <w:pPr>
            <w:spacing w:before="0"/>
            <w:rPr>
              <w:sz w:val="20"/>
              <w:lang w:val="fr-FR"/>
            </w:rPr>
          </w:pPr>
          <w:r w:rsidRPr="007D5DAA">
            <w:rPr>
              <w:sz w:val="20"/>
              <w:lang w:val="fr-FR"/>
            </w:rPr>
            <w:t xml:space="preserve">Fax: </w:t>
          </w:r>
          <w:r w:rsidRPr="007D5DAA">
            <w:rPr>
              <w:sz w:val="20"/>
              <w:lang w:val="fr-FR"/>
            </w:rPr>
            <w:tab/>
            <w:t>+49-711-821-40247</w:t>
          </w:r>
        </w:p>
        <w:p w:rsidR="00C94F52" w:rsidRPr="007D5DAA" w:rsidRDefault="00C94F52"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C94F52" w:rsidRPr="007D5DAA" w:rsidTr="00A23348">
      <w:trPr>
        <w:cantSplit/>
        <w:trHeight w:val="204"/>
      </w:trPr>
      <w:tc>
        <w:tcPr>
          <w:tcW w:w="1617" w:type="dxa"/>
          <w:tcBorders>
            <w:top w:val="single" w:sz="12" w:space="0" w:color="auto"/>
          </w:tcBorders>
        </w:tcPr>
        <w:p w:rsidR="00C94F52" w:rsidRPr="007D5DAA" w:rsidRDefault="00C94F52" w:rsidP="00A23348">
          <w:pPr>
            <w:rPr>
              <w:b/>
              <w:bCs/>
              <w:sz w:val="20"/>
              <w:lang w:val="en-US"/>
            </w:rPr>
          </w:pPr>
          <w:r w:rsidRPr="007D5DAA">
            <w:rPr>
              <w:b/>
              <w:bCs/>
              <w:sz w:val="20"/>
              <w:lang w:val="en-US"/>
            </w:rPr>
            <w:t>Contact:</w:t>
          </w:r>
        </w:p>
      </w:tc>
      <w:tc>
        <w:tcPr>
          <w:tcW w:w="4394" w:type="dxa"/>
          <w:tcBorders>
            <w:top w:val="single" w:sz="12" w:space="0" w:color="auto"/>
          </w:tcBorders>
        </w:tcPr>
        <w:p w:rsidR="00C94F52" w:rsidRPr="007D5DAA" w:rsidRDefault="00C94F52" w:rsidP="00A23348">
          <w:pPr>
            <w:pStyle w:val="Headingb"/>
            <w:spacing w:before="120"/>
            <w:rPr>
              <w:bCs/>
              <w:smallCaps/>
              <w:sz w:val="20"/>
              <w:lang w:val="de-DE"/>
            </w:rPr>
          </w:pPr>
          <w:r w:rsidRPr="007D5DAA">
            <w:rPr>
              <w:bCs/>
              <w:smallCaps/>
              <w:sz w:val="20"/>
              <w:lang w:val="de-DE"/>
            </w:rPr>
            <w:t>Carsten Waitzmann</w:t>
          </w:r>
        </w:p>
        <w:p w:rsidR="00C94F52" w:rsidRPr="007D5DAA" w:rsidRDefault="00C94F52" w:rsidP="00A23348">
          <w:pPr>
            <w:spacing w:before="0"/>
            <w:rPr>
              <w:sz w:val="20"/>
              <w:lang w:val="de-DE"/>
            </w:rPr>
          </w:pPr>
          <w:r w:rsidRPr="007D5DAA">
            <w:rPr>
              <w:sz w:val="20"/>
              <w:lang w:val="de-DE"/>
            </w:rPr>
            <w:t>ALCATEL-LUCENT</w:t>
          </w:r>
        </w:p>
        <w:p w:rsidR="00C94F52" w:rsidRPr="007D5DAA" w:rsidRDefault="00C94F52" w:rsidP="00A23348">
          <w:pPr>
            <w:spacing w:before="0"/>
            <w:rPr>
              <w:sz w:val="20"/>
              <w:lang w:val="de-DE"/>
            </w:rPr>
          </w:pPr>
          <w:r w:rsidRPr="007D5DAA">
            <w:rPr>
              <w:sz w:val="20"/>
              <w:lang w:val="de-DE"/>
            </w:rPr>
            <w:t>Germany</w:t>
          </w:r>
        </w:p>
      </w:tc>
      <w:tc>
        <w:tcPr>
          <w:tcW w:w="3912" w:type="dxa"/>
          <w:tcBorders>
            <w:top w:val="single" w:sz="12" w:space="0" w:color="auto"/>
          </w:tcBorders>
        </w:tcPr>
        <w:p w:rsidR="00C94F52" w:rsidRPr="007D5DAA" w:rsidRDefault="00C94F52" w:rsidP="00A23348">
          <w:pPr>
            <w:rPr>
              <w:sz w:val="20"/>
              <w:lang w:val="fr-FR"/>
            </w:rPr>
          </w:pPr>
          <w:r w:rsidRPr="007D5DAA">
            <w:rPr>
              <w:sz w:val="20"/>
              <w:lang w:val="fr-FR"/>
            </w:rPr>
            <w:t xml:space="preserve">Tel: </w:t>
          </w:r>
          <w:r w:rsidRPr="007D5DAA">
            <w:rPr>
              <w:sz w:val="20"/>
              <w:lang w:val="fr-FR"/>
            </w:rPr>
            <w:tab/>
            <w:t>+49-711-821-40406</w:t>
          </w:r>
        </w:p>
        <w:p w:rsidR="00C94F52" w:rsidRPr="007D5DAA" w:rsidRDefault="00C94F52" w:rsidP="00A23348">
          <w:pPr>
            <w:spacing w:before="0"/>
            <w:rPr>
              <w:sz w:val="20"/>
              <w:lang w:val="fr-FR"/>
            </w:rPr>
          </w:pPr>
          <w:r w:rsidRPr="007D5DAA">
            <w:rPr>
              <w:sz w:val="20"/>
              <w:lang w:val="fr-FR"/>
            </w:rPr>
            <w:t xml:space="preserve">Fax: </w:t>
          </w:r>
          <w:r w:rsidRPr="007D5DAA">
            <w:rPr>
              <w:sz w:val="20"/>
              <w:lang w:val="fr-FR"/>
            </w:rPr>
            <w:tab/>
            <w:t>+49-711-821-40247</w:t>
          </w:r>
        </w:p>
        <w:p w:rsidR="00C94F52" w:rsidRPr="007D5DAA" w:rsidRDefault="00C94F52"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C94F52" w:rsidRPr="007D5DAA" w:rsidTr="00A23348">
      <w:trPr>
        <w:cantSplit/>
        <w:trHeight w:val="204"/>
      </w:trPr>
      <w:tc>
        <w:tcPr>
          <w:tcW w:w="1617" w:type="dxa"/>
          <w:tcBorders>
            <w:top w:val="single" w:sz="12" w:space="0" w:color="auto"/>
          </w:tcBorders>
        </w:tcPr>
        <w:p w:rsidR="00C94F52" w:rsidRPr="007D5DAA" w:rsidRDefault="00C94F52" w:rsidP="00A23348">
          <w:pPr>
            <w:rPr>
              <w:b/>
              <w:bCs/>
              <w:sz w:val="20"/>
              <w:lang w:val="en-US"/>
            </w:rPr>
          </w:pPr>
          <w:r w:rsidRPr="007D5DAA">
            <w:rPr>
              <w:b/>
              <w:bCs/>
              <w:sz w:val="20"/>
              <w:lang w:val="en-US"/>
            </w:rPr>
            <w:t>Contact:</w:t>
          </w:r>
        </w:p>
      </w:tc>
      <w:tc>
        <w:tcPr>
          <w:tcW w:w="4394" w:type="dxa"/>
          <w:tcBorders>
            <w:top w:val="single" w:sz="12" w:space="0" w:color="auto"/>
          </w:tcBorders>
        </w:tcPr>
        <w:p w:rsidR="00C94F52" w:rsidRPr="007D5DAA" w:rsidRDefault="00C94F52" w:rsidP="00A23348">
          <w:pPr>
            <w:pStyle w:val="Headingb"/>
            <w:spacing w:before="120"/>
            <w:rPr>
              <w:bCs/>
              <w:smallCaps/>
              <w:sz w:val="20"/>
              <w:lang w:val="en-US"/>
            </w:rPr>
          </w:pPr>
          <w:r w:rsidRPr="007D5DAA">
            <w:rPr>
              <w:bCs/>
              <w:smallCaps/>
              <w:sz w:val="20"/>
              <w:lang w:val="en-US"/>
            </w:rPr>
            <w:t>He Bing</w:t>
          </w:r>
        </w:p>
        <w:p w:rsidR="00C94F52" w:rsidRPr="007D5DAA" w:rsidRDefault="00C94F52" w:rsidP="00A23348">
          <w:pPr>
            <w:spacing w:before="0"/>
            <w:rPr>
              <w:sz w:val="20"/>
              <w:lang w:val="en-US"/>
            </w:rPr>
          </w:pPr>
          <w:r w:rsidRPr="007D5DAA">
            <w:rPr>
              <w:sz w:val="20"/>
              <w:lang w:val="en-US"/>
            </w:rPr>
            <w:t>ALCATEL</w:t>
          </w:r>
          <w:r>
            <w:rPr>
              <w:sz w:val="20"/>
              <w:lang w:val="en-US"/>
            </w:rPr>
            <w:t>-</w:t>
          </w:r>
          <w:r w:rsidRPr="00CA4029">
            <w:rPr>
              <w:sz w:val="20"/>
              <w:lang w:val="en-US"/>
            </w:rPr>
            <w:t>LUCENT</w:t>
          </w:r>
          <w:r w:rsidRPr="007D5DAA">
            <w:rPr>
              <w:sz w:val="20"/>
              <w:lang w:val="en-US"/>
            </w:rPr>
            <w:t xml:space="preserve"> SHANGHAI BELL</w:t>
          </w:r>
        </w:p>
        <w:p w:rsidR="00C94F52" w:rsidRPr="007D5DAA" w:rsidRDefault="00C94F52" w:rsidP="00A23348">
          <w:pPr>
            <w:spacing w:before="0"/>
            <w:rPr>
              <w:sz w:val="20"/>
            </w:rPr>
          </w:pPr>
          <w:r w:rsidRPr="007D5DAA">
            <w:rPr>
              <w:sz w:val="20"/>
            </w:rPr>
            <w:t>China</w:t>
          </w:r>
        </w:p>
      </w:tc>
      <w:tc>
        <w:tcPr>
          <w:tcW w:w="3912" w:type="dxa"/>
          <w:tcBorders>
            <w:top w:val="single" w:sz="12" w:space="0" w:color="auto"/>
          </w:tcBorders>
        </w:tcPr>
        <w:p w:rsidR="00C94F52" w:rsidRPr="007D5DAA" w:rsidRDefault="00C94F52" w:rsidP="00A23348">
          <w:pPr>
            <w:rPr>
              <w:sz w:val="20"/>
              <w:lang w:val="fr-FR"/>
            </w:rPr>
          </w:pPr>
          <w:r w:rsidRPr="007D5DAA">
            <w:rPr>
              <w:sz w:val="20"/>
              <w:lang w:val="fr-FR"/>
            </w:rPr>
            <w:t xml:space="preserve">Tel: </w:t>
          </w:r>
          <w:r w:rsidRPr="007D5DAA">
            <w:rPr>
              <w:sz w:val="20"/>
              <w:lang w:val="fr-FR"/>
            </w:rPr>
            <w:tab/>
            <w:t>+86 21 50554550 3619</w:t>
          </w:r>
        </w:p>
        <w:p w:rsidR="00C94F52" w:rsidRPr="007D5DAA" w:rsidRDefault="00C94F52" w:rsidP="00A23348">
          <w:pPr>
            <w:spacing w:before="0"/>
            <w:rPr>
              <w:sz w:val="20"/>
              <w:lang w:val="fr-FR"/>
            </w:rPr>
          </w:pPr>
          <w:r w:rsidRPr="007D5DAA">
            <w:rPr>
              <w:sz w:val="20"/>
              <w:lang w:val="fr-FR"/>
            </w:rPr>
            <w:t xml:space="preserve">Fax: </w:t>
          </w:r>
          <w:r w:rsidRPr="007D5DAA">
            <w:rPr>
              <w:sz w:val="20"/>
              <w:lang w:val="fr-FR"/>
            </w:rPr>
            <w:tab/>
            <w:t>+86 21 58541240 7193</w:t>
          </w:r>
        </w:p>
        <w:p w:rsidR="00C94F52" w:rsidRPr="00C94986" w:rsidRDefault="00C94F52"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C94F52" w:rsidRPr="007D5DAA" w:rsidTr="00A23348">
      <w:trPr>
        <w:cantSplit/>
        <w:trHeight w:val="204"/>
      </w:trPr>
      <w:tc>
        <w:tcPr>
          <w:tcW w:w="1617" w:type="dxa"/>
          <w:tcBorders>
            <w:top w:val="single" w:sz="12" w:space="0" w:color="auto"/>
          </w:tcBorders>
        </w:tcPr>
        <w:p w:rsidR="00C94F52" w:rsidRPr="007D5DAA" w:rsidRDefault="00C94F52" w:rsidP="00A23348">
          <w:pPr>
            <w:rPr>
              <w:b/>
              <w:bCs/>
              <w:sz w:val="20"/>
              <w:lang w:val="en-US"/>
            </w:rPr>
          </w:pPr>
          <w:r w:rsidRPr="007D5DAA">
            <w:rPr>
              <w:b/>
              <w:bCs/>
              <w:sz w:val="20"/>
              <w:lang w:val="en-US"/>
            </w:rPr>
            <w:t>Contact:</w:t>
          </w:r>
        </w:p>
      </w:tc>
      <w:tc>
        <w:tcPr>
          <w:tcW w:w="4394" w:type="dxa"/>
          <w:tcBorders>
            <w:top w:val="single" w:sz="12" w:space="0" w:color="auto"/>
          </w:tcBorders>
        </w:tcPr>
        <w:p w:rsidR="00C94F52" w:rsidRPr="007D5DAA" w:rsidRDefault="00C94F52"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C94F52" w:rsidRPr="007D5DAA" w:rsidRDefault="00C94F52"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C94F52" w:rsidRPr="007D5DAA" w:rsidRDefault="00C94F52" w:rsidP="00A23348">
          <w:pPr>
            <w:spacing w:before="0"/>
            <w:rPr>
              <w:sz w:val="20"/>
              <w:lang w:val="it-IT"/>
            </w:rPr>
          </w:pPr>
          <w:r w:rsidRPr="007D5DAA">
            <w:rPr>
              <w:sz w:val="20"/>
              <w:lang w:val="it-IT"/>
            </w:rPr>
            <w:t>China</w:t>
          </w:r>
        </w:p>
      </w:tc>
      <w:tc>
        <w:tcPr>
          <w:tcW w:w="3912" w:type="dxa"/>
          <w:tcBorders>
            <w:top w:val="single" w:sz="12" w:space="0" w:color="auto"/>
          </w:tcBorders>
        </w:tcPr>
        <w:p w:rsidR="00C94F52" w:rsidRPr="007D5DAA" w:rsidRDefault="00C94F52"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C94F52" w:rsidRPr="007D5DAA" w:rsidRDefault="00C94F52" w:rsidP="00A23348">
          <w:pPr>
            <w:spacing w:before="0"/>
            <w:rPr>
              <w:sz w:val="20"/>
              <w:lang w:val="fr-FR"/>
            </w:rPr>
          </w:pPr>
          <w:r w:rsidRPr="007D5DAA">
            <w:rPr>
              <w:sz w:val="20"/>
              <w:lang w:val="fr-FR"/>
            </w:rPr>
            <w:t xml:space="preserve">Fax: </w:t>
          </w:r>
          <w:r w:rsidRPr="007D5DAA">
            <w:rPr>
              <w:sz w:val="20"/>
              <w:lang w:val="fr-FR"/>
            </w:rPr>
            <w:tab/>
            <w:t>+86 21 58541240 8474</w:t>
          </w:r>
        </w:p>
        <w:p w:rsidR="00C94F52" w:rsidRPr="00C94986" w:rsidRDefault="00C94F52"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C94F52" w:rsidRPr="00981DCE" w:rsidRDefault="00C94F52" w:rsidP="006C49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4F52" w:rsidRDefault="00C94F52">
      <w:r>
        <w:separator/>
      </w:r>
    </w:p>
  </w:footnote>
  <w:footnote w:type="continuationSeparator" w:id="0">
    <w:p w:rsidR="00C94F52" w:rsidRDefault="00C94F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F52" w:rsidRPr="00981DCE" w:rsidRDefault="00C94F52" w:rsidP="006C499C">
    <w:pPr>
      <w:pStyle w:val="Header"/>
    </w:pPr>
    <w:r w:rsidRPr="00981DCE">
      <w:t xml:space="preserve">- </w:t>
    </w:r>
    <w:fldSimple w:instr=" PAGE  \* MERGEFORMAT ">
      <w:r w:rsidR="00A66931">
        <w:rPr>
          <w:noProof/>
        </w:rPr>
        <w:t>2</w:t>
      </w:r>
    </w:fldSimple>
    <w:r w:rsidRPr="00981DCE">
      <w:t xml:space="preserve"> -</w:t>
    </w:r>
  </w:p>
  <w:p w:rsidR="00C94F52" w:rsidRPr="00711FE1" w:rsidRDefault="00BE1875" w:rsidP="006C499C">
    <w:pPr>
      <w:pStyle w:val="Header"/>
    </w:pPr>
    <w:r>
      <w:fldChar w:fldCharType="begin"/>
    </w:r>
    <w:r w:rsidR="00C94F52">
      <w:instrText xml:space="preserve"> REF docnumber \h  \* MERGEFORMAT </w:instrText>
    </w:r>
    <w:r>
      <w:fldChar w:fldCharType="separate"/>
    </w:r>
    <w:r w:rsidR="00C94F52" w:rsidRPr="00233009">
      <w:rPr>
        <w:highlight w:val="yellow"/>
      </w:rPr>
      <w:t>AVD-4427</w:t>
    </w:r>
    <w: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EC41705"/>
    <w:multiLevelType w:val="hybridMultilevel"/>
    <w:tmpl w:val="A43AB80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nsid w:val="3ACE2EDC"/>
    <w:multiLevelType w:val="hybridMultilevel"/>
    <w:tmpl w:val="E708A7A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477F23DA"/>
    <w:multiLevelType w:val="hybridMultilevel"/>
    <w:tmpl w:val="9F7CCBD6"/>
    <w:lvl w:ilvl="0" w:tplc="E1FC08CE">
      <w:start w:val="1"/>
      <w:numFmt w:val="decimal"/>
      <w:lvlText w:val="%1."/>
      <w:lvlJc w:val="left"/>
      <w:pPr>
        <w:tabs>
          <w:tab w:val="num" w:pos="930"/>
        </w:tabs>
        <w:ind w:left="930" w:hanging="570"/>
      </w:pPr>
      <w:rPr>
        <w:rFonts w:ascii="TimesNewRoman" w:hAnsi="TimesNewRoman" w:cs="TimesNewRoman" w:hint="default"/>
      </w:rPr>
    </w:lvl>
    <w:lvl w:ilvl="1" w:tplc="1A4C1624">
      <w:numFmt w:val="none"/>
      <w:lvlText w:val=""/>
      <w:lvlJc w:val="left"/>
      <w:pPr>
        <w:tabs>
          <w:tab w:val="num" w:pos="360"/>
        </w:tabs>
      </w:pPr>
    </w:lvl>
    <w:lvl w:ilvl="2" w:tplc="B3180B9C">
      <w:numFmt w:val="none"/>
      <w:lvlText w:val=""/>
      <w:lvlJc w:val="left"/>
      <w:pPr>
        <w:tabs>
          <w:tab w:val="num" w:pos="360"/>
        </w:tabs>
      </w:pPr>
    </w:lvl>
    <w:lvl w:ilvl="3" w:tplc="AAF884A4">
      <w:numFmt w:val="none"/>
      <w:lvlText w:val=""/>
      <w:lvlJc w:val="left"/>
      <w:pPr>
        <w:tabs>
          <w:tab w:val="num" w:pos="360"/>
        </w:tabs>
      </w:pPr>
    </w:lvl>
    <w:lvl w:ilvl="4" w:tplc="E5CA37FE">
      <w:numFmt w:val="none"/>
      <w:lvlText w:val=""/>
      <w:lvlJc w:val="left"/>
      <w:pPr>
        <w:tabs>
          <w:tab w:val="num" w:pos="360"/>
        </w:tabs>
      </w:pPr>
    </w:lvl>
    <w:lvl w:ilvl="5" w:tplc="78306B7A">
      <w:numFmt w:val="none"/>
      <w:lvlText w:val=""/>
      <w:lvlJc w:val="left"/>
      <w:pPr>
        <w:tabs>
          <w:tab w:val="num" w:pos="360"/>
        </w:tabs>
      </w:pPr>
    </w:lvl>
    <w:lvl w:ilvl="6" w:tplc="8B92D738">
      <w:numFmt w:val="none"/>
      <w:lvlText w:val=""/>
      <w:lvlJc w:val="left"/>
      <w:pPr>
        <w:tabs>
          <w:tab w:val="num" w:pos="360"/>
        </w:tabs>
      </w:pPr>
    </w:lvl>
    <w:lvl w:ilvl="7" w:tplc="24427744">
      <w:numFmt w:val="none"/>
      <w:lvlText w:val=""/>
      <w:lvlJc w:val="left"/>
      <w:pPr>
        <w:tabs>
          <w:tab w:val="num" w:pos="360"/>
        </w:tabs>
      </w:pPr>
    </w:lvl>
    <w:lvl w:ilvl="8" w:tplc="EA9C26C4">
      <w:numFmt w:val="none"/>
      <w:lvlText w:val=""/>
      <w:lvlJc w:val="left"/>
      <w:pPr>
        <w:tabs>
          <w:tab w:val="num" w:pos="360"/>
        </w:tabs>
      </w:pPr>
    </w:lvl>
  </w:abstractNum>
  <w:abstractNum w:abstractNumId="5">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6">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7">
    <w:nsid w:val="5EA82F42"/>
    <w:multiLevelType w:val="hybridMultilevel"/>
    <w:tmpl w:val="669CD56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nsid w:val="77635505"/>
    <w:multiLevelType w:val="hybridMultilevel"/>
    <w:tmpl w:val="DD128302"/>
    <w:lvl w:ilvl="0" w:tplc="0407000F">
      <w:start w:val="1"/>
      <w:numFmt w:val="decimal"/>
      <w:lvlText w:val="%1."/>
      <w:lvlJc w:val="left"/>
      <w:pPr>
        <w:ind w:left="720"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6"/>
  </w:num>
  <w:num w:numId="8">
    <w:abstractNumId w:val="4"/>
  </w:num>
  <w:num w:numId="9">
    <w:abstractNumId w:val="5"/>
  </w:num>
  <w:num w:numId="10">
    <w:abstractNumId w:val="8"/>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2"/>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activeWritingStyle w:appName="MSWord" w:lang="de-DE" w:vendorID="9" w:dllVersion="512" w:checkStyle="0"/>
  <w:proofState w:spelling="clean" w:grammar="clean"/>
  <w:attachedTemplate r:id="rId1"/>
  <w:stylePaneFormatFilter w:val="3F01"/>
  <w:trackRevision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13313"/>
  </w:hdrShapeDefaults>
  <w:footnotePr>
    <w:footnote w:id="-1"/>
    <w:footnote w:id="0"/>
  </w:footnotePr>
  <w:endnotePr>
    <w:endnote w:id="-1"/>
    <w:endnote w:id="0"/>
  </w:endnotePr>
  <w:compat>
    <w:useFELayout/>
  </w:compat>
  <w:rsids>
    <w:rsidRoot w:val="00762E0E"/>
    <w:rsid w:val="00056DAD"/>
    <w:rsid w:val="000628A1"/>
    <w:rsid w:val="000939EC"/>
    <w:rsid w:val="000B4F47"/>
    <w:rsid w:val="000B77CF"/>
    <w:rsid w:val="000E33BC"/>
    <w:rsid w:val="000F4172"/>
    <w:rsid w:val="00121B82"/>
    <w:rsid w:val="001A452F"/>
    <w:rsid w:val="001A4A4B"/>
    <w:rsid w:val="001C72EC"/>
    <w:rsid w:val="001D7749"/>
    <w:rsid w:val="001E3845"/>
    <w:rsid w:val="001E3E74"/>
    <w:rsid w:val="00226C7B"/>
    <w:rsid w:val="00233009"/>
    <w:rsid w:val="00276AE7"/>
    <w:rsid w:val="00284A0E"/>
    <w:rsid w:val="002A232C"/>
    <w:rsid w:val="0030108C"/>
    <w:rsid w:val="00301D02"/>
    <w:rsid w:val="00314ED9"/>
    <w:rsid w:val="00342FDD"/>
    <w:rsid w:val="00345D8B"/>
    <w:rsid w:val="00381CDF"/>
    <w:rsid w:val="003A113F"/>
    <w:rsid w:val="003F3C15"/>
    <w:rsid w:val="00406BC2"/>
    <w:rsid w:val="004209C0"/>
    <w:rsid w:val="00423445"/>
    <w:rsid w:val="00445C37"/>
    <w:rsid w:val="00481990"/>
    <w:rsid w:val="0049269B"/>
    <w:rsid w:val="004E300A"/>
    <w:rsid w:val="004F20C1"/>
    <w:rsid w:val="004F3600"/>
    <w:rsid w:val="005066C3"/>
    <w:rsid w:val="00510C0D"/>
    <w:rsid w:val="00511666"/>
    <w:rsid w:val="00546304"/>
    <w:rsid w:val="0057475A"/>
    <w:rsid w:val="005B1896"/>
    <w:rsid w:val="005E52A7"/>
    <w:rsid w:val="005E596E"/>
    <w:rsid w:val="00610C71"/>
    <w:rsid w:val="00627E88"/>
    <w:rsid w:val="00633E9F"/>
    <w:rsid w:val="00634E9C"/>
    <w:rsid w:val="00652FC6"/>
    <w:rsid w:val="00657EDF"/>
    <w:rsid w:val="006B0F27"/>
    <w:rsid w:val="006C2928"/>
    <w:rsid w:val="006C499C"/>
    <w:rsid w:val="006F5CBB"/>
    <w:rsid w:val="00721873"/>
    <w:rsid w:val="007530B8"/>
    <w:rsid w:val="00762E0E"/>
    <w:rsid w:val="00767787"/>
    <w:rsid w:val="007836BA"/>
    <w:rsid w:val="00792B1E"/>
    <w:rsid w:val="007C6D6B"/>
    <w:rsid w:val="007D5DAA"/>
    <w:rsid w:val="00836C2F"/>
    <w:rsid w:val="00842A13"/>
    <w:rsid w:val="0086014B"/>
    <w:rsid w:val="00990883"/>
    <w:rsid w:val="009C2A71"/>
    <w:rsid w:val="009F5199"/>
    <w:rsid w:val="00A23348"/>
    <w:rsid w:val="00A55B3D"/>
    <w:rsid w:val="00A66931"/>
    <w:rsid w:val="00A67AF2"/>
    <w:rsid w:val="00AB00A6"/>
    <w:rsid w:val="00AD412C"/>
    <w:rsid w:val="00AF346D"/>
    <w:rsid w:val="00B83523"/>
    <w:rsid w:val="00BE1875"/>
    <w:rsid w:val="00C00AA8"/>
    <w:rsid w:val="00C049A9"/>
    <w:rsid w:val="00C54997"/>
    <w:rsid w:val="00C7005C"/>
    <w:rsid w:val="00C82327"/>
    <w:rsid w:val="00C92258"/>
    <w:rsid w:val="00C94986"/>
    <w:rsid w:val="00C94F52"/>
    <w:rsid w:val="00CA4029"/>
    <w:rsid w:val="00D22BC1"/>
    <w:rsid w:val="00D81498"/>
    <w:rsid w:val="00D9469C"/>
    <w:rsid w:val="00DE2128"/>
    <w:rsid w:val="00DE3CB3"/>
    <w:rsid w:val="00E17EF9"/>
    <w:rsid w:val="00E53A93"/>
    <w:rsid w:val="00E6522C"/>
    <w:rsid w:val="00EB436A"/>
    <w:rsid w:val="00EB6B91"/>
    <w:rsid w:val="00F2250F"/>
    <w:rsid w:val="00F40BA8"/>
    <w:rsid w:val="00F432D8"/>
    <w:rsid w:val="00F43BF4"/>
    <w:rsid w:val="00F85FD0"/>
    <w:rsid w:val="00F948D7"/>
    <w:rsid w:val="00FC66F6"/>
    <w:rsid w:val="00FD0239"/>
    <w:rsid w:val="00FE1DA9"/>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225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C9225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C9225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C92258"/>
    <w:pPr>
      <w:spacing w:before="160"/>
      <w:outlineLvl w:val="2"/>
    </w:pPr>
  </w:style>
  <w:style w:type="paragraph" w:styleId="Heading4">
    <w:name w:val="heading 4"/>
    <w:aliases w:val="h4,heading 4,l4,4,4heading,Heading4,H4-Heading 4,a.,H4,Head 4,Dead4,Heading 4 (H4),l4+toc4,I4,H1"/>
    <w:basedOn w:val="Heading3"/>
    <w:next w:val="Normal"/>
    <w:qFormat/>
    <w:rsid w:val="00C92258"/>
    <w:pPr>
      <w:tabs>
        <w:tab w:val="clear" w:pos="794"/>
        <w:tab w:val="left" w:pos="1021"/>
      </w:tabs>
      <w:ind w:left="1021" w:hanging="1021"/>
      <w:outlineLvl w:val="3"/>
    </w:pPr>
  </w:style>
  <w:style w:type="paragraph" w:styleId="Heading5">
    <w:name w:val="heading 5"/>
    <w:basedOn w:val="Heading4"/>
    <w:next w:val="Normal"/>
    <w:qFormat/>
    <w:rsid w:val="00C92258"/>
    <w:pPr>
      <w:outlineLvl w:val="4"/>
    </w:pPr>
  </w:style>
  <w:style w:type="paragraph" w:styleId="Heading6">
    <w:name w:val="heading 6"/>
    <w:basedOn w:val="Heading4"/>
    <w:next w:val="Normal"/>
    <w:qFormat/>
    <w:rsid w:val="00C92258"/>
    <w:pPr>
      <w:tabs>
        <w:tab w:val="clear" w:pos="1021"/>
        <w:tab w:val="clear" w:pos="1191"/>
      </w:tabs>
      <w:ind w:left="1588" w:hanging="1588"/>
      <w:outlineLvl w:val="5"/>
    </w:pPr>
  </w:style>
  <w:style w:type="paragraph" w:styleId="Heading7">
    <w:name w:val="heading 7"/>
    <w:basedOn w:val="Heading6"/>
    <w:next w:val="Normal"/>
    <w:qFormat/>
    <w:rsid w:val="00C92258"/>
    <w:pPr>
      <w:outlineLvl w:val="6"/>
    </w:pPr>
  </w:style>
  <w:style w:type="paragraph" w:styleId="Heading8">
    <w:name w:val="heading 8"/>
    <w:basedOn w:val="Heading6"/>
    <w:next w:val="Normal"/>
    <w:qFormat/>
    <w:rsid w:val="00C92258"/>
    <w:pPr>
      <w:outlineLvl w:val="7"/>
    </w:pPr>
  </w:style>
  <w:style w:type="paragraph" w:styleId="Heading9">
    <w:name w:val="heading 9"/>
    <w:basedOn w:val="Heading6"/>
    <w:next w:val="Normal"/>
    <w:qFormat/>
    <w:rsid w:val="00C9225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C92258"/>
    <w:pPr>
      <w:keepNext/>
      <w:keepLines/>
      <w:spacing w:before="480"/>
      <w:jc w:val="center"/>
    </w:pPr>
    <w:rPr>
      <w:b/>
      <w:sz w:val="28"/>
    </w:rPr>
  </w:style>
  <w:style w:type="paragraph" w:customStyle="1" w:styleId="AppendixNotitle">
    <w:name w:val="Appendix_No &amp; title"/>
    <w:basedOn w:val="AnnexNotitle"/>
    <w:next w:val="Normal"/>
    <w:link w:val="AppendixNotitleChar"/>
    <w:rsid w:val="00C92258"/>
  </w:style>
  <w:style w:type="paragraph" w:customStyle="1" w:styleId="ASN1">
    <w:name w:val="ASN.1"/>
    <w:basedOn w:val="Normal"/>
    <w:rsid w:val="00C9225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C92258"/>
    <w:pPr>
      <w:spacing w:before="80"/>
      <w:ind w:left="794" w:hanging="794"/>
    </w:pPr>
  </w:style>
  <w:style w:type="paragraph" w:customStyle="1" w:styleId="enumlev2">
    <w:name w:val="enumlev2"/>
    <w:basedOn w:val="enumlev1"/>
    <w:rsid w:val="00C92258"/>
    <w:pPr>
      <w:ind w:left="1191" w:hanging="397"/>
    </w:pPr>
  </w:style>
  <w:style w:type="paragraph" w:customStyle="1" w:styleId="enumlev3">
    <w:name w:val="enumlev3"/>
    <w:basedOn w:val="enumlev2"/>
    <w:rsid w:val="00C92258"/>
    <w:pPr>
      <w:ind w:left="1588"/>
    </w:pPr>
  </w:style>
  <w:style w:type="paragraph" w:customStyle="1" w:styleId="FigureNotitle">
    <w:name w:val="Figure_No &amp; title"/>
    <w:basedOn w:val="Normal"/>
    <w:next w:val="Normal"/>
    <w:rsid w:val="00C92258"/>
    <w:pPr>
      <w:keepLines/>
      <w:spacing w:before="240" w:after="120"/>
      <w:jc w:val="center"/>
    </w:pPr>
    <w:rPr>
      <w:b/>
    </w:rPr>
  </w:style>
  <w:style w:type="paragraph" w:styleId="Footer">
    <w:name w:val="footer"/>
    <w:basedOn w:val="Normal"/>
    <w:rsid w:val="00C9225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C92258"/>
    <w:rPr>
      <w:position w:val="6"/>
      <w:sz w:val="18"/>
    </w:rPr>
  </w:style>
  <w:style w:type="paragraph" w:customStyle="1" w:styleId="Note">
    <w:name w:val="Note"/>
    <w:basedOn w:val="Normal"/>
    <w:rsid w:val="00C92258"/>
    <w:pPr>
      <w:spacing w:before="80"/>
    </w:pPr>
  </w:style>
  <w:style w:type="paragraph" w:styleId="FootnoteText">
    <w:name w:val="footnote text"/>
    <w:basedOn w:val="Note"/>
    <w:semiHidden/>
    <w:rsid w:val="00C92258"/>
    <w:pPr>
      <w:keepLines/>
      <w:tabs>
        <w:tab w:val="left" w:pos="255"/>
      </w:tabs>
      <w:ind w:left="255" w:hanging="255"/>
    </w:pPr>
  </w:style>
  <w:style w:type="paragraph" w:customStyle="1" w:styleId="Formal">
    <w:name w:val="Formal"/>
    <w:basedOn w:val="ASN1"/>
    <w:rsid w:val="00C92258"/>
    <w:rPr>
      <w:b w:val="0"/>
    </w:rPr>
  </w:style>
  <w:style w:type="paragraph" w:styleId="Header">
    <w:name w:val="header"/>
    <w:basedOn w:val="Normal"/>
    <w:rsid w:val="00C9225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C92258"/>
    <w:pPr>
      <w:keepNext/>
      <w:spacing w:before="160"/>
    </w:pPr>
    <w:rPr>
      <w:b/>
    </w:rPr>
  </w:style>
  <w:style w:type="paragraph" w:customStyle="1" w:styleId="Headingi">
    <w:name w:val="Heading_i"/>
    <w:basedOn w:val="Normal"/>
    <w:next w:val="Normal"/>
    <w:rsid w:val="00C92258"/>
    <w:pPr>
      <w:keepNext/>
      <w:spacing w:before="160"/>
    </w:pPr>
    <w:rPr>
      <w:i/>
    </w:rPr>
  </w:style>
  <w:style w:type="paragraph" w:customStyle="1" w:styleId="Normalaftertitle">
    <w:name w:val="Normal_after_title"/>
    <w:basedOn w:val="Normal"/>
    <w:next w:val="Normal"/>
    <w:rsid w:val="00C92258"/>
    <w:pPr>
      <w:spacing w:before="360"/>
    </w:pPr>
  </w:style>
  <w:style w:type="character" w:styleId="PageNumber">
    <w:name w:val="page number"/>
    <w:basedOn w:val="DefaultParagraphFont"/>
    <w:rsid w:val="00C9225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C92258"/>
    <w:pPr>
      <w:ind w:left="794" w:hanging="794"/>
    </w:pPr>
  </w:style>
  <w:style w:type="paragraph" w:customStyle="1" w:styleId="Reftitle">
    <w:name w:val="Ref_title"/>
    <w:basedOn w:val="Normal"/>
    <w:next w:val="Reftext"/>
    <w:rsid w:val="00C92258"/>
    <w:pPr>
      <w:spacing w:before="480"/>
      <w:jc w:val="center"/>
    </w:pPr>
    <w:rPr>
      <w:b/>
    </w:rPr>
  </w:style>
  <w:style w:type="paragraph" w:customStyle="1" w:styleId="Source">
    <w:name w:val="Source"/>
    <w:basedOn w:val="Normal"/>
    <w:next w:val="Normalaftertitle"/>
    <w:rsid w:val="00C92258"/>
    <w:pPr>
      <w:spacing w:before="840" w:after="200"/>
      <w:jc w:val="center"/>
    </w:pPr>
    <w:rPr>
      <w:b/>
      <w:sz w:val="28"/>
    </w:rPr>
  </w:style>
  <w:style w:type="paragraph" w:customStyle="1" w:styleId="SpecialFooter">
    <w:name w:val="Special Footer"/>
    <w:basedOn w:val="Footer"/>
    <w:rsid w:val="00C9225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C9225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C92258"/>
    <w:pPr>
      <w:keepNext/>
      <w:keepLines/>
      <w:spacing w:before="360" w:after="120"/>
      <w:jc w:val="center"/>
    </w:pPr>
    <w:rPr>
      <w:b/>
    </w:rPr>
  </w:style>
  <w:style w:type="paragraph" w:customStyle="1" w:styleId="Tabletext">
    <w:name w:val="Table_text"/>
    <w:basedOn w:val="Normal"/>
    <w:rsid w:val="00C9225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C9225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C92258"/>
  </w:style>
  <w:style w:type="paragraph" w:customStyle="1" w:styleId="Title3">
    <w:name w:val="Title 3"/>
    <w:basedOn w:val="Title2"/>
    <w:next w:val="Normal"/>
    <w:rsid w:val="00C92258"/>
    <w:rPr>
      <w:caps w:val="0"/>
    </w:rPr>
  </w:style>
  <w:style w:type="paragraph" w:customStyle="1" w:styleId="Title4">
    <w:name w:val="Title 4"/>
    <w:basedOn w:val="Title3"/>
    <w:next w:val="Heading1"/>
    <w:rsid w:val="00C92258"/>
    <w:rPr>
      <w:b/>
    </w:rPr>
  </w:style>
  <w:style w:type="paragraph" w:styleId="TOC1">
    <w:name w:val="toc 1"/>
    <w:basedOn w:val="Normal"/>
    <w:semiHidden/>
    <w:rsid w:val="00C9225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C92258"/>
    <w:pPr>
      <w:spacing w:before="80"/>
      <w:ind w:left="1531" w:hanging="851"/>
    </w:pPr>
  </w:style>
  <w:style w:type="paragraph" w:styleId="TOC3">
    <w:name w:val="toc 3"/>
    <w:basedOn w:val="TOC2"/>
    <w:semiHidden/>
    <w:rsid w:val="00C92258"/>
  </w:style>
  <w:style w:type="paragraph" w:styleId="TOC4">
    <w:name w:val="toc 4"/>
    <w:basedOn w:val="TOC3"/>
    <w:semiHidden/>
    <w:rsid w:val="00C92258"/>
  </w:style>
  <w:style w:type="paragraph" w:styleId="TOC5">
    <w:name w:val="toc 5"/>
    <w:basedOn w:val="TOC4"/>
    <w:semiHidden/>
    <w:rsid w:val="00C92258"/>
  </w:style>
  <w:style w:type="paragraph" w:styleId="TOC6">
    <w:name w:val="toc 6"/>
    <w:basedOn w:val="TOC4"/>
    <w:semiHidden/>
    <w:rsid w:val="00C92258"/>
  </w:style>
  <w:style w:type="paragraph" w:styleId="TOC7">
    <w:name w:val="toc 7"/>
    <w:basedOn w:val="TOC4"/>
    <w:semiHidden/>
    <w:rsid w:val="00C92258"/>
  </w:style>
  <w:style w:type="paragraph" w:styleId="TOC8">
    <w:name w:val="toc 8"/>
    <w:basedOn w:val="TOC4"/>
    <w:semiHidden/>
    <w:rsid w:val="00C9225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styleId="ListParagraph">
    <w:name w:val="List Paragraph"/>
    <w:basedOn w:val="Normal"/>
    <w:uiPriority w:val="34"/>
    <w:qFormat/>
    <w:rsid w:val="00E53A93"/>
    <w:pPr>
      <w:ind w:left="720"/>
      <w:contextualSpacing/>
    </w:pPr>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141191451">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1611426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footer" Target="footer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header" Target="header1.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Template>
  <TotalTime>0</TotalTime>
  <Pages>14</Pages>
  <Words>4011</Words>
  <Characters>22437</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26396</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ALU</cp:lastModifiedBy>
  <cp:revision>4</cp:revision>
  <cp:lastPrinted>2002-08-01T07:30:00Z</cp:lastPrinted>
  <dcterms:created xsi:type="dcterms:W3CDTF">2013-05-21T00:06:00Z</dcterms:created>
  <dcterms:modified xsi:type="dcterms:W3CDTF">2013-05-21T03:26:00Z</dcterms:modified>
</cp:coreProperties>
</file>