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617"/>
        <w:gridCol w:w="3030"/>
        <w:gridCol w:w="210"/>
        <w:gridCol w:w="1440"/>
        <w:gridCol w:w="3626"/>
      </w:tblGrid>
      <w:tr w:rsidR="006C499C" w:rsidRPr="00981DCE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F331C5" w:rsidRDefault="001E3845" w:rsidP="004F3600">
            <w:pPr>
              <w:spacing w:before="0"/>
              <w:rPr>
                <w:b/>
                <w:smallCaps/>
                <w:sz w:val="20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>Rapporteur Meeting of Questions</w:t>
            </w:r>
            <w:r w:rsidR="004F3600">
              <w:rPr>
                <w:b/>
                <w:smallCaps/>
                <w:sz w:val="20"/>
                <w:szCs w:val="19"/>
              </w:rPr>
              <w:t xml:space="preserve"> 1, </w:t>
            </w:r>
            <w:r>
              <w:rPr>
                <w:b/>
                <w:smallCaps/>
                <w:sz w:val="20"/>
                <w:szCs w:val="19"/>
              </w:rPr>
              <w:t xml:space="preserve">2, </w:t>
            </w:r>
            <w:r w:rsidRPr="00A14FB6">
              <w:rPr>
                <w:b/>
                <w:smallCaps/>
                <w:sz w:val="20"/>
                <w:szCs w:val="19"/>
              </w:rPr>
              <w:t>3, 5</w:t>
            </w:r>
            <w:r>
              <w:rPr>
                <w:b/>
                <w:smallCaps/>
                <w:sz w:val="20"/>
                <w:szCs w:val="19"/>
              </w:rPr>
              <w:t xml:space="preserve"> and 2</w:t>
            </w:r>
            <w:r w:rsidR="004F3600">
              <w:rPr>
                <w:b/>
                <w:smallCaps/>
                <w:sz w:val="20"/>
                <w:szCs w:val="19"/>
              </w:rPr>
              <w:t>1</w:t>
            </w:r>
            <w:r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981DCE" w:rsidRDefault="006C499C" w:rsidP="002D6A4D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406BC2">
              <w:rPr>
                <w:b/>
                <w:bCs/>
                <w:sz w:val="40"/>
              </w:rPr>
              <w:t>AVD-</w:t>
            </w:r>
            <w:r w:rsidR="006F3185" w:rsidRPr="006F3185">
              <w:rPr>
                <w:b/>
                <w:bCs/>
                <w:sz w:val="40"/>
              </w:rPr>
              <w:t>4</w:t>
            </w:r>
            <w:r w:rsidR="00725539">
              <w:rPr>
                <w:b/>
                <w:bCs/>
                <w:sz w:val="40"/>
              </w:rPr>
              <w:t>4</w:t>
            </w:r>
            <w:r w:rsidR="002D6A4D">
              <w:rPr>
                <w:b/>
                <w:bCs/>
                <w:sz w:val="40"/>
              </w:rPr>
              <w:t>25</w:t>
            </w:r>
            <w:bookmarkEnd w:id="2"/>
          </w:p>
        </w:tc>
      </w:tr>
      <w:tr w:rsidR="006C499C" w:rsidRPr="00981DCE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981DCE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981DCE">
              <w:rPr>
                <w:b/>
                <w:bCs/>
                <w:sz w:val="26"/>
              </w:rPr>
              <w:t>TELECOMMUNICATION</w:t>
            </w:r>
            <w:r w:rsidRPr="00981DCE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981DCE" w:rsidRDefault="006C499C" w:rsidP="004F3600">
            <w:pPr>
              <w:rPr>
                <w:smallCaps/>
                <w:sz w:val="20"/>
              </w:rPr>
            </w:pPr>
            <w:r w:rsidRPr="00981DCE">
              <w:rPr>
                <w:sz w:val="20"/>
              </w:rPr>
              <w:t>STUDY PERIOD 20</w:t>
            </w:r>
            <w:r w:rsidR="004F3600">
              <w:rPr>
                <w:sz w:val="20"/>
              </w:rPr>
              <w:t>13</w:t>
            </w:r>
            <w:r w:rsidRPr="00981DCE">
              <w:rPr>
                <w:sz w:val="20"/>
              </w:rPr>
              <w:t>-20</w:t>
            </w:r>
            <w:r w:rsidR="005066C3">
              <w:rPr>
                <w:sz w:val="20"/>
              </w:rPr>
              <w:t>1</w:t>
            </w:r>
            <w:r w:rsidR="004F3600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950EE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950EE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981DCE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981DCE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981DCE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981DCE">
              <w:rPr>
                <w:b/>
                <w:bCs/>
                <w:sz w:val="28"/>
              </w:rPr>
              <w:t>Original: English</w:t>
            </w:r>
          </w:p>
        </w:tc>
      </w:tr>
      <w:bookmarkEnd w:id="1"/>
      <w:bookmarkEnd w:id="4"/>
      <w:tr w:rsidR="00DE2128" w:rsidRPr="00C03EC3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rPr>
                <w:b/>
                <w:bCs/>
              </w:rPr>
            </w:pPr>
            <w:r w:rsidRPr="00981DCE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DE2128" w:rsidRPr="00981DCE" w:rsidRDefault="00DE2128" w:rsidP="009F5199">
            <w:r>
              <w:t>3</w:t>
            </w:r>
          </w:p>
        </w:tc>
        <w:tc>
          <w:tcPr>
            <w:tcW w:w="5276" w:type="dxa"/>
            <w:gridSpan w:val="3"/>
          </w:tcPr>
          <w:p w:rsidR="00DE2128" w:rsidRPr="00C03EC3" w:rsidRDefault="005804D1" w:rsidP="004F3600">
            <w:pPr>
              <w:wordWrap w:val="0"/>
              <w:jc w:val="right"/>
              <w:rPr>
                <w:sz w:val="22"/>
              </w:rPr>
            </w:pPr>
            <w:r w:rsidRPr="005804D1">
              <w:rPr>
                <w:rFonts w:eastAsia="Malgun Gothic"/>
                <w:sz w:val="22"/>
                <w:lang w:eastAsia="ko-KR"/>
              </w:rPr>
              <w:t>Oslo, 17 - 21 June 2013</w:t>
            </w:r>
          </w:p>
        </w:tc>
      </w:tr>
      <w:tr w:rsidR="00DE2128" w:rsidRPr="00981DCE" w:rsidTr="009F5199">
        <w:trPr>
          <w:cantSplit/>
          <w:trHeight w:val="357"/>
        </w:trPr>
        <w:tc>
          <w:tcPr>
            <w:tcW w:w="9923" w:type="dxa"/>
            <w:gridSpan w:val="5"/>
          </w:tcPr>
          <w:p w:rsidR="00DE2128" w:rsidRPr="00981DCE" w:rsidRDefault="00DE2128" w:rsidP="009F51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RAPPORTEUR MEETING DOCUMENT</w:t>
            </w:r>
          </w:p>
        </w:tc>
      </w:tr>
      <w:tr w:rsidR="00DE2128" w:rsidRPr="00A950EE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rPr>
                <w:b/>
                <w:bCs/>
              </w:rPr>
            </w:pPr>
            <w:r w:rsidRPr="00981DCE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DE2128" w:rsidRPr="00A950EE" w:rsidRDefault="00DE2128" w:rsidP="009F5199">
            <w:r>
              <w:t>ALCATEL-LUCENT</w:t>
            </w:r>
          </w:p>
        </w:tc>
      </w:tr>
      <w:tr w:rsidR="00DE2128" w:rsidRPr="00A950EE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spacing w:after="120"/>
            </w:pPr>
            <w:r w:rsidRPr="00981DCE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DE2128" w:rsidRPr="00A950EE" w:rsidRDefault="002D6A4D" w:rsidP="003B7885">
            <w:pPr>
              <w:spacing w:after="120"/>
            </w:pPr>
            <w:r w:rsidRPr="002D6A4D">
              <w:t>H.248.TLS: Appendix III – Update proposal</w:t>
            </w:r>
          </w:p>
        </w:tc>
      </w:tr>
      <w:tr w:rsidR="00DE2128" w:rsidRPr="00981DCE" w:rsidTr="009F5199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DE2128" w:rsidRPr="00A950EE" w:rsidRDefault="00DE2128" w:rsidP="009F5199">
            <w:pPr>
              <w:spacing w:after="120"/>
            </w:pPr>
            <w:r>
              <w:rPr>
                <w:b/>
                <w:bCs/>
              </w:rPr>
              <w:t>Purpose</w:t>
            </w:r>
            <w:r w:rsidRPr="00A950EE">
              <w:rPr>
                <w:b/>
                <w:bCs/>
              </w:rPr>
              <w:t>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DE2128" w:rsidRPr="00981DCE" w:rsidRDefault="002F2C77" w:rsidP="009F5199">
            <w:pPr>
              <w:spacing w:after="120"/>
              <w:rPr>
                <w:lang w:val="fr-FR"/>
              </w:rPr>
            </w:pPr>
            <w:proofErr w:type="spellStart"/>
            <w:r w:rsidRPr="002F2C77">
              <w:rPr>
                <w:lang w:val="fr-FR"/>
              </w:rPr>
              <w:t>Proposal</w:t>
            </w:r>
            <w:proofErr w:type="spellEnd"/>
          </w:p>
        </w:tc>
      </w:tr>
    </w:tbl>
    <w:p w:rsidR="00DE2128" w:rsidRPr="00DE2128" w:rsidRDefault="00DE2128" w:rsidP="006C499C">
      <w:pPr>
        <w:rPr>
          <w:lang w:val="fr-FR"/>
        </w:rPr>
      </w:pPr>
    </w:p>
    <w:p w:rsidR="00FE1DA9" w:rsidRDefault="00FE1DA9" w:rsidP="00FE1DA9">
      <w:pPr>
        <w:pStyle w:val="Headingb"/>
      </w:pPr>
      <w:r>
        <w:t>Summary</w:t>
      </w:r>
    </w:p>
    <w:p w:rsidR="00FE1DA9" w:rsidRDefault="000E33BC" w:rsidP="00FE1DA9">
      <w:r>
        <w:t>This contr</w:t>
      </w:r>
      <w:r w:rsidR="00FC66F6">
        <w:t xml:space="preserve">ibution proposes </w:t>
      </w:r>
      <w:r w:rsidR="002D6A4D">
        <w:t>updates to Appendix III on TLS profile information</w:t>
      </w:r>
      <w:r w:rsidR="00EE36AB">
        <w:t>.</w:t>
      </w:r>
    </w:p>
    <w:p w:rsidR="00FE1DA9" w:rsidRPr="00093C27" w:rsidRDefault="002D6A4D" w:rsidP="00FE1DA9">
      <w:pPr>
        <w:rPr>
          <w:b/>
          <w:lang w:eastAsia="ja-JP"/>
        </w:rPr>
      </w:pPr>
      <w:r>
        <w:rPr>
          <w:b/>
          <w:lang w:eastAsia="ja-JP"/>
        </w:rPr>
        <w:t>Update proposals:</w:t>
      </w:r>
    </w:p>
    <w:p w:rsidR="00E502EB" w:rsidRDefault="00230DD6" w:rsidP="002D6A4D">
      <w:pPr>
        <w:pStyle w:val="ListParagraph"/>
        <w:numPr>
          <w:ilvl w:val="0"/>
          <w:numId w:val="21"/>
        </w:numPr>
      </w:pPr>
      <w:r>
        <w:t>It was noted that Appendix III.4 is not fully correct because there are already IETF-defined TLS profiles (e.g., RFC 5430, which was obsoleted in the meanwhile by RFC 6460).</w:t>
      </w:r>
    </w:p>
    <w:p w:rsidR="00230DD6" w:rsidRDefault="00230DD6" w:rsidP="00230DD6">
      <w:pPr>
        <w:pStyle w:val="ListParagraph"/>
        <w:numPr>
          <w:ilvl w:val="1"/>
          <w:numId w:val="21"/>
        </w:numPr>
      </w:pPr>
      <w:r>
        <w:t>The RFC 6460 defined TLS profile matches the concept of a TLS domain profile of H.248.TLS.</w:t>
      </w:r>
    </w:p>
    <w:p w:rsidR="00230DD6" w:rsidRDefault="00230DD6" w:rsidP="00230DD6">
      <w:pPr>
        <w:pStyle w:val="ListParagraph"/>
        <w:numPr>
          <w:ilvl w:val="1"/>
          <w:numId w:val="21"/>
        </w:numPr>
      </w:pPr>
      <w:r>
        <w:t>An MG (or H.248 profile) with an H.248 TLS-enabled stream would have to steer the TLS negotiation phase according that IETF TLS profile.</w:t>
      </w:r>
    </w:p>
    <w:p w:rsidR="00230DD6" w:rsidRDefault="00230DD6" w:rsidP="00230DD6">
      <w:pPr>
        <w:pStyle w:val="ListParagraph"/>
        <w:numPr>
          <w:ilvl w:val="1"/>
          <w:numId w:val="21"/>
        </w:numPr>
      </w:pPr>
      <w:r>
        <w:t>Proposed to update Appendix III (-&gt; III.4 and new III.5).</w:t>
      </w:r>
    </w:p>
    <w:p w:rsidR="00230DD6" w:rsidRPr="00AE2348" w:rsidRDefault="00AE2348" w:rsidP="002D6A4D">
      <w:pPr>
        <w:pStyle w:val="ListParagraph"/>
        <w:numPr>
          <w:ilvl w:val="0"/>
          <w:numId w:val="21"/>
        </w:numPr>
      </w:pPr>
      <w:r>
        <w:t>NGN security provides also TLS domain profile definitions, see clause 9.1/Y.2704.</w:t>
      </w:r>
    </w:p>
    <w:p w:rsidR="007C7186" w:rsidRDefault="007C7186" w:rsidP="0030108C"/>
    <w:p w:rsidR="002F2C77" w:rsidRDefault="00FE1DA9" w:rsidP="002F2C77">
      <w:pPr>
        <w:rPr>
          <w:b/>
          <w:lang w:eastAsia="ja-JP"/>
        </w:rPr>
      </w:pPr>
      <w:r>
        <w:rPr>
          <w:b/>
          <w:lang w:eastAsia="ja-JP"/>
        </w:rPr>
        <w:t>Proposal</w:t>
      </w:r>
    </w:p>
    <w:p w:rsidR="002F2C77" w:rsidRDefault="002F2C77" w:rsidP="002F2C77">
      <w:r>
        <w:t xml:space="preserve">It is proposed to accept the marked up changes below. Changes are marked up against </w:t>
      </w:r>
      <w:r w:rsidRPr="009245CB">
        <w:rPr>
          <w:b/>
        </w:rPr>
        <w:t xml:space="preserve">TD </w:t>
      </w:r>
      <w:r w:rsidR="002D6A4D">
        <w:rPr>
          <w:b/>
        </w:rPr>
        <w:t>19</w:t>
      </w:r>
      <w:r w:rsidRPr="009245CB">
        <w:rPr>
          <w:b/>
        </w:rPr>
        <w:t xml:space="preserve"> R1 (WP 1/16)</w:t>
      </w:r>
      <w:r>
        <w:t xml:space="preserve"> from the January 2013 Q.3/16 meeting.</w:t>
      </w:r>
    </w:p>
    <w:p w:rsidR="006C499C" w:rsidRDefault="006C499C"/>
    <w:p w:rsidR="00284A0E" w:rsidRDefault="00633E9F" w:rsidP="00284A0E">
      <w:r>
        <w:br w:type="page"/>
      </w:r>
      <w:r w:rsidR="00284A0E" w:rsidRPr="001627DD">
        <w:rPr>
          <w:highlight w:val="green"/>
        </w:rPr>
        <w:lastRenderedPageBreak/>
        <w:t>Change proposal #1:</w:t>
      </w:r>
    </w:p>
    <w:p w:rsidR="00284A0E" w:rsidRDefault="00284A0E" w:rsidP="00284A0E">
      <w:pPr>
        <w:pStyle w:val="CorrectionSeparatorBegin"/>
        <w:rPr>
          <w:lang w:val="en-GB"/>
        </w:rPr>
      </w:pPr>
      <w:r>
        <w:rPr>
          <w:lang w:val="en-GB"/>
        </w:rPr>
        <w:t>[Begin Proposed Correction]</w:t>
      </w:r>
    </w:p>
    <w:p w:rsidR="002D6A4D" w:rsidRPr="002D6A4D" w:rsidRDefault="002D6A4D" w:rsidP="002D6A4D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480"/>
        <w:jc w:val="center"/>
        <w:textAlignment w:val="auto"/>
        <w:rPr>
          <w:rFonts w:eastAsia="Times New Roman"/>
          <w:b/>
          <w:sz w:val="28"/>
          <w:szCs w:val="24"/>
          <w:lang w:eastAsia="ja-JP"/>
        </w:rPr>
      </w:pPr>
      <w:bookmarkStart w:id="5" w:name="_Toc346623525"/>
      <w:r w:rsidRPr="002D6A4D">
        <w:rPr>
          <w:rFonts w:eastAsia="Times New Roman"/>
          <w:b/>
          <w:sz w:val="28"/>
          <w:szCs w:val="24"/>
          <w:lang w:eastAsia="ja-JP"/>
        </w:rPr>
        <w:t>Appendix III</w:t>
      </w:r>
      <w:r w:rsidRPr="002D6A4D">
        <w:rPr>
          <w:rFonts w:eastAsia="Times New Roman"/>
          <w:b/>
          <w:sz w:val="28"/>
          <w:szCs w:val="24"/>
          <w:lang w:eastAsia="ja-JP"/>
        </w:rPr>
        <w:br/>
      </w:r>
      <w:r w:rsidRPr="002D6A4D">
        <w:rPr>
          <w:rFonts w:eastAsia="Times New Roman"/>
          <w:b/>
          <w:sz w:val="28"/>
          <w:szCs w:val="24"/>
          <w:lang w:eastAsia="ja-JP"/>
        </w:rPr>
        <w:br/>
        <w:t>Example TLS profiles</w:t>
      </w:r>
      <w:bookmarkEnd w:id="5"/>
    </w:p>
    <w:p w:rsidR="002D6A4D" w:rsidRPr="002D6A4D" w:rsidRDefault="002D6A4D" w:rsidP="002D6A4D">
      <w:pPr>
        <w:keepNext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jc w:val="center"/>
        <w:textAlignment w:val="auto"/>
        <w:rPr>
          <w:rFonts w:eastAsiaTheme="minorEastAsia"/>
          <w:szCs w:val="24"/>
          <w:lang w:eastAsia="ja-JP"/>
        </w:rPr>
      </w:pPr>
      <w:r w:rsidRPr="002D6A4D">
        <w:rPr>
          <w:rFonts w:eastAsiaTheme="minorEastAsia"/>
          <w:szCs w:val="24"/>
          <w:lang w:eastAsia="ja-JP"/>
        </w:rPr>
        <w:t>(This appendix does not form an integral part of this Recommendation)</w:t>
      </w:r>
    </w:p>
    <w:p w:rsidR="002D6A4D" w:rsidRPr="002D6A4D" w:rsidRDefault="002D6A4D" w:rsidP="002D6A4D">
      <w:pPr>
        <w:keepNext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  <w:rPr>
          <w:rFonts w:eastAsiaTheme="minorEastAsia"/>
          <w:szCs w:val="24"/>
          <w:lang w:eastAsia="ja-JP"/>
        </w:rPr>
      </w:pPr>
      <w:r w:rsidRPr="002D6A4D">
        <w:rPr>
          <w:rFonts w:eastAsiaTheme="minorEastAsia"/>
          <w:szCs w:val="24"/>
          <w:lang w:eastAsia="ja-JP"/>
        </w:rPr>
        <w:t xml:space="preserve">This appendix illustrates some exemplary TLS profiles. </w:t>
      </w:r>
    </w:p>
    <w:p w:rsidR="002D6A4D" w:rsidRPr="002D6A4D" w:rsidRDefault="002D6A4D" w:rsidP="002D6A4D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/>
        <w:ind w:left="794" w:hanging="794"/>
        <w:textAlignment w:val="auto"/>
        <w:outlineLvl w:val="1"/>
        <w:rPr>
          <w:rFonts w:eastAsiaTheme="minorEastAsia"/>
          <w:b/>
          <w:szCs w:val="24"/>
          <w:lang w:eastAsia="ja-JP"/>
        </w:rPr>
      </w:pPr>
      <w:bookmarkStart w:id="6" w:name="_Toc346623079"/>
      <w:bookmarkStart w:id="7" w:name="_Toc346623526"/>
      <w:r w:rsidRPr="002D6A4D">
        <w:rPr>
          <w:rFonts w:eastAsiaTheme="minorEastAsia"/>
          <w:b/>
          <w:szCs w:val="24"/>
          <w:lang w:eastAsia="ja-JP" w:bidi="he-IL"/>
        </w:rPr>
        <w:t>III.1</w:t>
      </w:r>
      <w:r w:rsidRPr="002D6A4D">
        <w:rPr>
          <w:rFonts w:eastAsiaTheme="minorEastAsia"/>
          <w:b/>
          <w:szCs w:val="24"/>
          <w:lang w:eastAsia="ja-JP"/>
        </w:rPr>
        <w:tab/>
        <w:t>Typical Internet TLS profile</w:t>
      </w:r>
      <w:bookmarkEnd w:id="6"/>
      <w:bookmarkEnd w:id="7"/>
    </w:p>
    <w:p w:rsidR="002D6A4D" w:rsidRPr="002D6A4D" w:rsidRDefault="002D6A4D" w:rsidP="002D6A4D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Cs w:val="24"/>
          <w:lang w:eastAsia="ja-JP"/>
        </w:rPr>
      </w:pPr>
    </w:p>
    <w:p w:rsidR="002D6A4D" w:rsidRPr="002D6A4D" w:rsidRDefault="002D6A4D" w:rsidP="002D6A4D">
      <w:pPr>
        <w:keepNext/>
        <w:keepLines/>
        <w:spacing w:before="360" w:after="120"/>
        <w:jc w:val="center"/>
        <w:rPr>
          <w:rFonts w:eastAsiaTheme="minorEastAsia"/>
          <w:b/>
          <w:lang w:eastAsia="ja-JP"/>
        </w:rPr>
      </w:pPr>
      <w:bookmarkStart w:id="8" w:name="_Toc346620199"/>
      <w:bookmarkStart w:id="9" w:name="_Toc346623546"/>
      <w:r w:rsidRPr="002D6A4D">
        <w:rPr>
          <w:rFonts w:eastAsiaTheme="minorEastAsia"/>
          <w:b/>
          <w:lang w:eastAsia="ja-JP"/>
        </w:rPr>
        <w:t>Table III.1.a – Example of a TLS domain profile – Main part</w:t>
      </w:r>
      <w:bookmarkEnd w:id="8"/>
      <w:bookmarkEnd w:id="9"/>
    </w:p>
    <w:tbl>
      <w:tblPr>
        <w:tblStyle w:val="TableElegant"/>
        <w:tblW w:w="932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/>
      </w:tblPr>
      <w:tblGrid>
        <w:gridCol w:w="752"/>
        <w:gridCol w:w="1997"/>
        <w:gridCol w:w="1645"/>
        <w:gridCol w:w="1645"/>
        <w:gridCol w:w="1645"/>
        <w:gridCol w:w="1645"/>
      </w:tblGrid>
      <w:tr w:rsidR="002D6A4D" w:rsidRPr="002D6A4D" w:rsidTr="002D6A4D">
        <w:trPr>
          <w:cnfStyle w:val="100000000000"/>
          <w:cantSplit/>
          <w:jc w:val="center"/>
        </w:trPr>
        <w:tc>
          <w:tcPr>
            <w:tcW w:w="752" w:type="dxa"/>
            <w:vMerge w:val="restart"/>
            <w:shd w:val="clear" w:color="auto" w:fill="FFFFFF" w:themeFill="background1"/>
          </w:tcPr>
          <w:p w:rsidR="002D6A4D" w:rsidRPr="002D6A4D" w:rsidRDefault="002D6A4D" w:rsidP="002D6A4D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="Times New Roman Bold" w:eastAsiaTheme="minorEastAsia" w:hAnsi="Times New Roman Bold" w:cstheme="minorBidi"/>
                <w:b/>
                <w:sz w:val="22"/>
                <w:szCs w:val="22"/>
                <w:lang w:eastAsia="ja-JP"/>
              </w:rPr>
            </w:pPr>
            <w:r w:rsidRPr="002D6A4D">
              <w:rPr>
                <w:rFonts w:ascii="Times New Roman Bold" w:eastAsiaTheme="minorEastAsia" w:hAnsi="Times New Roman Bold" w:cstheme="minorBidi"/>
                <w:b/>
                <w:sz w:val="22"/>
                <w:szCs w:val="22"/>
                <w:lang w:eastAsia="ja-JP"/>
              </w:rPr>
              <w:t>Item</w:t>
            </w:r>
          </w:p>
        </w:tc>
        <w:tc>
          <w:tcPr>
            <w:tcW w:w="1997" w:type="dxa"/>
            <w:vMerge w:val="restart"/>
            <w:shd w:val="clear" w:color="auto" w:fill="FFFFFF" w:themeFill="background1"/>
          </w:tcPr>
          <w:p w:rsidR="002D6A4D" w:rsidRPr="002D6A4D" w:rsidRDefault="002D6A4D" w:rsidP="002D6A4D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="Times New Roman Bold" w:eastAsiaTheme="minorEastAsia" w:hAnsi="Times New Roman Bold" w:cstheme="minorBidi"/>
                <w:b/>
                <w:sz w:val="22"/>
                <w:szCs w:val="22"/>
                <w:lang w:eastAsia="ja-JP"/>
              </w:rPr>
            </w:pPr>
            <w:r w:rsidRPr="002D6A4D">
              <w:rPr>
                <w:rFonts w:ascii="Times New Roman Bold" w:eastAsiaTheme="minorEastAsia" w:hAnsi="Times New Roman Bold" w:cstheme="minorBidi"/>
                <w:b/>
                <w:sz w:val="22"/>
                <w:szCs w:val="22"/>
                <w:lang w:eastAsia="ja-JP"/>
              </w:rPr>
              <w:t>Property</w:t>
            </w:r>
          </w:p>
        </w:tc>
        <w:tc>
          <w:tcPr>
            <w:tcW w:w="3290" w:type="dxa"/>
            <w:gridSpan w:val="2"/>
            <w:tcBorders>
              <w:bottom w:val="nil"/>
            </w:tcBorders>
            <w:shd w:val="clear" w:color="auto" w:fill="FFFFFF" w:themeFill="background1"/>
          </w:tcPr>
          <w:p w:rsidR="002D6A4D" w:rsidRPr="002D6A4D" w:rsidRDefault="002D6A4D" w:rsidP="002D6A4D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="Times New Roman Bold" w:eastAsiaTheme="minorEastAsia" w:hAnsi="Times New Roman Bold" w:cstheme="minorBidi"/>
                <w:b/>
                <w:sz w:val="22"/>
                <w:szCs w:val="22"/>
                <w:lang w:eastAsia="ja-JP"/>
              </w:rPr>
            </w:pPr>
            <w:r w:rsidRPr="002D6A4D">
              <w:rPr>
                <w:rFonts w:ascii="Times New Roman Bold" w:eastAsiaTheme="minorEastAsia" w:hAnsi="Times New Roman Bold" w:cstheme="minorBidi"/>
                <w:b/>
                <w:sz w:val="22"/>
                <w:szCs w:val="22"/>
                <w:lang w:eastAsia="ja-JP"/>
              </w:rPr>
              <w:t>Mandatory support</w:t>
            </w:r>
          </w:p>
        </w:tc>
        <w:tc>
          <w:tcPr>
            <w:tcW w:w="3290" w:type="dxa"/>
            <w:gridSpan w:val="2"/>
            <w:tcBorders>
              <w:bottom w:val="nil"/>
            </w:tcBorders>
            <w:shd w:val="clear" w:color="auto" w:fill="FFFFFF" w:themeFill="background1"/>
          </w:tcPr>
          <w:p w:rsidR="002D6A4D" w:rsidRPr="002D6A4D" w:rsidRDefault="002D6A4D" w:rsidP="002D6A4D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="Times New Roman Bold" w:eastAsiaTheme="minorEastAsia" w:hAnsi="Times New Roman Bold" w:cstheme="minorBidi"/>
                <w:b/>
                <w:sz w:val="22"/>
                <w:szCs w:val="22"/>
                <w:lang w:eastAsia="ja-JP"/>
              </w:rPr>
            </w:pPr>
            <w:r w:rsidRPr="002D6A4D">
              <w:rPr>
                <w:rFonts w:ascii="Times New Roman Bold" w:eastAsiaTheme="minorEastAsia" w:hAnsi="Times New Roman Bold" w:cstheme="minorBidi"/>
                <w:b/>
                <w:sz w:val="22"/>
                <w:szCs w:val="22"/>
                <w:lang w:eastAsia="ja-JP"/>
              </w:rPr>
              <w:t>Optional support</w:t>
            </w:r>
          </w:p>
        </w:tc>
      </w:tr>
      <w:tr w:rsidR="002D6A4D" w:rsidRPr="002D6A4D" w:rsidTr="002D6A4D">
        <w:trPr>
          <w:cantSplit/>
          <w:jc w:val="center"/>
        </w:trPr>
        <w:tc>
          <w:tcPr>
            <w:tcW w:w="752" w:type="dxa"/>
            <w:vMerge/>
            <w:shd w:val="clear" w:color="auto" w:fill="FFFFFF" w:themeFill="background1"/>
          </w:tcPr>
          <w:p w:rsidR="002D6A4D" w:rsidRPr="002D6A4D" w:rsidRDefault="002D6A4D" w:rsidP="002D6A4D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Theme="minorHAnsi" w:eastAsiaTheme="minorEastAsia" w:hAnsiTheme="minorHAnsi" w:cstheme="minorBidi"/>
                <w:sz w:val="22"/>
                <w:szCs w:val="22"/>
                <w:lang w:eastAsia="ja-JP"/>
              </w:rPr>
            </w:pPr>
          </w:p>
        </w:tc>
        <w:tc>
          <w:tcPr>
            <w:tcW w:w="1997" w:type="dxa"/>
            <w:vMerge/>
            <w:shd w:val="clear" w:color="auto" w:fill="FFFFFF" w:themeFill="background1"/>
          </w:tcPr>
          <w:p w:rsidR="002D6A4D" w:rsidRPr="002D6A4D" w:rsidRDefault="002D6A4D" w:rsidP="002D6A4D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Theme="minorHAnsi" w:eastAsiaTheme="minorEastAsia" w:hAnsiTheme="minorHAnsi" w:cstheme="minorBidi"/>
                <w:sz w:val="22"/>
                <w:szCs w:val="22"/>
                <w:lang w:eastAsia="ja-JP"/>
              </w:rPr>
            </w:pPr>
          </w:p>
        </w:tc>
        <w:tc>
          <w:tcPr>
            <w:tcW w:w="1645" w:type="dxa"/>
            <w:tcBorders>
              <w:top w:val="nil"/>
            </w:tcBorders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SHALL</w:t>
            </w:r>
          </w:p>
        </w:tc>
        <w:tc>
          <w:tcPr>
            <w:tcW w:w="1645" w:type="dxa"/>
            <w:tcBorders>
              <w:top w:val="nil"/>
            </w:tcBorders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NOT</w:t>
            </w:r>
          </w:p>
        </w:tc>
        <w:tc>
          <w:tcPr>
            <w:tcW w:w="1645" w:type="dxa"/>
            <w:tcBorders>
              <w:top w:val="nil"/>
            </w:tcBorders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SHOULD</w:t>
            </w:r>
          </w:p>
        </w:tc>
        <w:tc>
          <w:tcPr>
            <w:tcW w:w="1645" w:type="dxa"/>
            <w:tcBorders>
              <w:top w:val="nil"/>
            </w:tcBorders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eastAsia="Times New Roman" w:hAnsiTheme="minorHAnsi" w:cstheme="minorBidi"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NOT</w:t>
            </w:r>
          </w:p>
        </w:tc>
      </w:tr>
      <w:tr w:rsidR="002D6A4D" w:rsidRPr="002D6A4D" w:rsidTr="002D6A4D">
        <w:trPr>
          <w:cantSplit/>
          <w:jc w:val="center"/>
        </w:trPr>
        <w:tc>
          <w:tcPr>
            <w:tcW w:w="9329" w:type="dxa"/>
            <w:gridSpan w:val="6"/>
            <w:shd w:val="clear" w:color="auto" w:fill="D9D9D9" w:themeFill="background1" w:themeFillShade="D9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b/>
                <w:sz w:val="22"/>
              </w:rPr>
              <w:t>1) Client related:</w:t>
            </w:r>
          </w:p>
        </w:tc>
      </w:tr>
      <w:tr w:rsidR="002D6A4D" w:rsidRPr="002D6A4D" w:rsidTr="002D6A4D">
        <w:trPr>
          <w:cantSplit/>
          <w:jc w:val="center"/>
        </w:trPr>
        <w:tc>
          <w:tcPr>
            <w:tcW w:w="752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1.1</w:t>
            </w:r>
          </w:p>
        </w:tc>
        <w:tc>
          <w:tcPr>
            <w:tcW w:w="1997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TLS versions: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TLS 1.1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-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TLS 1.2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-</w:t>
            </w:r>
          </w:p>
        </w:tc>
      </w:tr>
      <w:tr w:rsidR="002D6A4D" w:rsidRPr="002D6A4D" w:rsidTr="002D6A4D">
        <w:trPr>
          <w:cantSplit/>
          <w:jc w:val="center"/>
        </w:trPr>
        <w:tc>
          <w:tcPr>
            <w:tcW w:w="752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1.2</w:t>
            </w:r>
          </w:p>
        </w:tc>
        <w:tc>
          <w:tcPr>
            <w:tcW w:w="1997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Cipher suites: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in Table III.1.b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in Table III.1.b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in Table III.1.b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in Table III.1.b</w:t>
            </w:r>
          </w:p>
        </w:tc>
      </w:tr>
      <w:tr w:rsidR="002D6A4D" w:rsidRPr="002D6A4D" w:rsidTr="002D6A4D">
        <w:trPr>
          <w:cantSplit/>
          <w:jc w:val="center"/>
        </w:trPr>
        <w:tc>
          <w:tcPr>
            <w:tcW w:w="752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1.3</w:t>
            </w:r>
          </w:p>
        </w:tc>
        <w:tc>
          <w:tcPr>
            <w:tcW w:w="1997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Compression methods: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NULL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-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DEFLATE, LZS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-</w:t>
            </w:r>
          </w:p>
        </w:tc>
      </w:tr>
      <w:tr w:rsidR="002D6A4D" w:rsidRPr="002D6A4D" w:rsidTr="002D6A4D">
        <w:trPr>
          <w:cantSplit/>
          <w:jc w:val="center"/>
        </w:trPr>
        <w:tc>
          <w:tcPr>
            <w:tcW w:w="752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1.4</w:t>
            </w:r>
          </w:p>
        </w:tc>
        <w:tc>
          <w:tcPr>
            <w:tcW w:w="1997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Extensions: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None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sz w:val="22"/>
              </w:rPr>
            </w:pP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sz w:val="22"/>
              </w:rPr>
            </w:pP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sz w:val="22"/>
              </w:rPr>
            </w:pPr>
          </w:p>
        </w:tc>
      </w:tr>
      <w:tr w:rsidR="002D6A4D" w:rsidRPr="002D6A4D" w:rsidTr="002D6A4D">
        <w:trPr>
          <w:cantSplit/>
          <w:jc w:val="center"/>
        </w:trPr>
        <w:tc>
          <w:tcPr>
            <w:tcW w:w="9329" w:type="dxa"/>
            <w:gridSpan w:val="6"/>
            <w:shd w:val="clear" w:color="auto" w:fill="D9D9D9" w:themeFill="background1" w:themeFillShade="D9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b/>
                <w:sz w:val="22"/>
              </w:rPr>
              <w:t>2) Server related:</w:t>
            </w:r>
          </w:p>
        </w:tc>
      </w:tr>
      <w:tr w:rsidR="002D6A4D" w:rsidRPr="002D6A4D" w:rsidTr="002D6A4D">
        <w:trPr>
          <w:cantSplit/>
          <w:jc w:val="center"/>
        </w:trPr>
        <w:tc>
          <w:tcPr>
            <w:tcW w:w="752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2.1</w:t>
            </w:r>
          </w:p>
        </w:tc>
        <w:tc>
          <w:tcPr>
            <w:tcW w:w="1997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TLS versions: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TLS 1.1</w:t>
            </w:r>
          </w:p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TLS 1.2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-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-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-</w:t>
            </w:r>
          </w:p>
        </w:tc>
      </w:tr>
      <w:tr w:rsidR="002D6A4D" w:rsidRPr="002D6A4D" w:rsidTr="002D6A4D">
        <w:trPr>
          <w:cantSplit/>
          <w:jc w:val="center"/>
        </w:trPr>
        <w:tc>
          <w:tcPr>
            <w:tcW w:w="752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2.2</w:t>
            </w:r>
          </w:p>
        </w:tc>
        <w:tc>
          <w:tcPr>
            <w:tcW w:w="1997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Cipher suites: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in Table III.1.b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in Table III.1.b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in Table III.1.b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in Table III.1.b</w:t>
            </w:r>
          </w:p>
        </w:tc>
      </w:tr>
      <w:tr w:rsidR="002D6A4D" w:rsidRPr="002D6A4D" w:rsidTr="002D6A4D">
        <w:trPr>
          <w:cantSplit/>
          <w:jc w:val="center"/>
        </w:trPr>
        <w:tc>
          <w:tcPr>
            <w:tcW w:w="752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2.3</w:t>
            </w:r>
          </w:p>
        </w:tc>
        <w:tc>
          <w:tcPr>
            <w:tcW w:w="1997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Compression methods: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see client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-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see client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-</w:t>
            </w:r>
          </w:p>
        </w:tc>
      </w:tr>
      <w:tr w:rsidR="002D6A4D" w:rsidRPr="002D6A4D" w:rsidTr="002D6A4D">
        <w:trPr>
          <w:cantSplit/>
          <w:jc w:val="center"/>
        </w:trPr>
        <w:tc>
          <w:tcPr>
            <w:tcW w:w="752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2.4</w:t>
            </w:r>
          </w:p>
        </w:tc>
        <w:tc>
          <w:tcPr>
            <w:tcW w:w="1997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Extensions: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None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sz w:val="22"/>
              </w:rPr>
            </w:pP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sz w:val="22"/>
              </w:rPr>
            </w:pP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sz w:val="22"/>
              </w:rPr>
            </w:pPr>
          </w:p>
        </w:tc>
      </w:tr>
      <w:tr w:rsidR="002D6A4D" w:rsidRPr="002D6A4D" w:rsidTr="002D6A4D">
        <w:trPr>
          <w:cantSplit/>
          <w:jc w:val="center"/>
        </w:trPr>
        <w:tc>
          <w:tcPr>
            <w:tcW w:w="9329" w:type="dxa"/>
            <w:gridSpan w:val="6"/>
            <w:shd w:val="clear" w:color="auto" w:fill="D9D9D9" w:themeFill="background1" w:themeFillShade="D9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b/>
                <w:sz w:val="22"/>
              </w:rPr>
              <w:t>3) Common:</w:t>
            </w:r>
          </w:p>
        </w:tc>
      </w:tr>
      <w:tr w:rsidR="002D6A4D" w:rsidRPr="002D6A4D" w:rsidTr="002D6A4D">
        <w:trPr>
          <w:cantSplit/>
          <w:jc w:val="center"/>
        </w:trPr>
        <w:tc>
          <w:tcPr>
            <w:tcW w:w="752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3.1</w:t>
            </w:r>
          </w:p>
        </w:tc>
        <w:tc>
          <w:tcPr>
            <w:tcW w:w="1997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Root certificates: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color w:val="000000" w:themeColor="text1"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color w:val="000000" w:themeColor="text1"/>
                <w:sz w:val="22"/>
              </w:rPr>
              <w:t>-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sz w:val="22"/>
              </w:rPr>
            </w:pP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sz w:val="22"/>
              </w:rPr>
            </w:pP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sz w:val="22"/>
              </w:rPr>
            </w:pPr>
          </w:p>
        </w:tc>
      </w:tr>
      <w:tr w:rsidR="002D6A4D" w:rsidRPr="002D6A4D" w:rsidTr="002D6A4D">
        <w:trPr>
          <w:cantSplit/>
          <w:jc w:val="center"/>
        </w:trPr>
        <w:tc>
          <w:tcPr>
            <w:tcW w:w="752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3.2</w:t>
            </w:r>
          </w:p>
        </w:tc>
        <w:tc>
          <w:tcPr>
            <w:tcW w:w="1997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Client authentication required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color w:val="000000" w:themeColor="text1"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color w:val="000000" w:themeColor="text1"/>
                <w:sz w:val="22"/>
              </w:rPr>
              <w:t>Yes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sz w:val="22"/>
              </w:rPr>
            </w:pP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sz w:val="22"/>
              </w:rPr>
            </w:pP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sz w:val="22"/>
              </w:rPr>
            </w:pPr>
          </w:p>
        </w:tc>
      </w:tr>
      <w:tr w:rsidR="002D6A4D" w:rsidRPr="002D6A4D" w:rsidTr="002D6A4D">
        <w:trPr>
          <w:cantSplit/>
          <w:jc w:val="center"/>
        </w:trPr>
        <w:tc>
          <w:tcPr>
            <w:tcW w:w="752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3.3</w:t>
            </w:r>
          </w:p>
        </w:tc>
        <w:tc>
          <w:tcPr>
            <w:tcW w:w="1997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Certificate types (client):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color w:val="000000" w:themeColor="text1"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color w:val="000000" w:themeColor="text1"/>
                <w:sz w:val="22"/>
              </w:rPr>
              <w:t xml:space="preserve">signed, </w:t>
            </w:r>
          </w:p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color w:val="000000" w:themeColor="text1"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color w:val="000000" w:themeColor="text1"/>
                <w:sz w:val="22"/>
              </w:rPr>
              <w:t>self-signed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sz w:val="22"/>
              </w:rPr>
            </w:pP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sz w:val="22"/>
              </w:rPr>
            </w:pP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sz w:val="22"/>
              </w:rPr>
            </w:pPr>
          </w:p>
        </w:tc>
      </w:tr>
      <w:tr w:rsidR="002D6A4D" w:rsidRPr="002D6A4D" w:rsidTr="002D6A4D">
        <w:trPr>
          <w:cantSplit/>
          <w:jc w:val="center"/>
        </w:trPr>
        <w:tc>
          <w:tcPr>
            <w:tcW w:w="752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3.4</w:t>
            </w:r>
          </w:p>
        </w:tc>
        <w:tc>
          <w:tcPr>
            <w:tcW w:w="1997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Renegotiation: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Yes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sz w:val="22"/>
              </w:rPr>
            </w:pP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sz w:val="22"/>
              </w:rPr>
            </w:pP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sz w:val="22"/>
              </w:rPr>
            </w:pPr>
          </w:p>
        </w:tc>
      </w:tr>
      <w:tr w:rsidR="002D6A4D" w:rsidRPr="002D6A4D" w:rsidTr="002D6A4D">
        <w:trPr>
          <w:cantSplit/>
          <w:jc w:val="center"/>
        </w:trPr>
        <w:tc>
          <w:tcPr>
            <w:tcW w:w="752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3.5</w:t>
            </w:r>
          </w:p>
        </w:tc>
        <w:tc>
          <w:tcPr>
            <w:tcW w:w="1997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Resumption: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No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sz w:val="22"/>
              </w:rPr>
            </w:pP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sz w:val="22"/>
              </w:rPr>
            </w:pP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sz w:val="22"/>
              </w:rPr>
            </w:pPr>
          </w:p>
        </w:tc>
      </w:tr>
      <w:tr w:rsidR="002D6A4D" w:rsidRPr="002D6A4D" w:rsidTr="002D6A4D">
        <w:trPr>
          <w:cantSplit/>
          <w:jc w:val="center"/>
        </w:trPr>
        <w:tc>
          <w:tcPr>
            <w:tcW w:w="752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3.6</w:t>
            </w:r>
          </w:p>
        </w:tc>
        <w:tc>
          <w:tcPr>
            <w:tcW w:w="1997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Extensions: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-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sz w:val="22"/>
              </w:rPr>
            </w:pP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sz w:val="22"/>
              </w:rPr>
            </w:pP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sz w:val="22"/>
              </w:rPr>
            </w:pPr>
          </w:p>
        </w:tc>
      </w:tr>
      <w:tr w:rsidR="002D6A4D" w:rsidRPr="002D6A4D" w:rsidTr="002D6A4D">
        <w:trPr>
          <w:cantSplit/>
          <w:jc w:val="center"/>
        </w:trPr>
        <w:tc>
          <w:tcPr>
            <w:tcW w:w="752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lastRenderedPageBreak/>
              <w:t>3.7</w:t>
            </w:r>
          </w:p>
        </w:tc>
        <w:tc>
          <w:tcPr>
            <w:tcW w:w="1997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Capability negotiation: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Yes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sz w:val="22"/>
              </w:rPr>
            </w:pP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sz w:val="22"/>
              </w:rPr>
            </w:pP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sz w:val="22"/>
              </w:rPr>
            </w:pPr>
          </w:p>
        </w:tc>
      </w:tr>
      <w:tr w:rsidR="002D6A4D" w:rsidRPr="002D6A4D" w:rsidTr="002D6A4D">
        <w:trPr>
          <w:cantSplit/>
          <w:jc w:val="center"/>
        </w:trPr>
        <w:tc>
          <w:tcPr>
            <w:tcW w:w="9329" w:type="dxa"/>
            <w:gridSpan w:val="6"/>
            <w:shd w:val="clear" w:color="auto" w:fill="FFFFFF" w:themeFill="background1"/>
          </w:tcPr>
          <w:p w:rsidR="002D6A4D" w:rsidRPr="002D6A4D" w:rsidRDefault="002D6A4D" w:rsidP="002D6A4D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after="40"/>
              <w:textAlignment w:val="auto"/>
              <w:rPr>
                <w:rFonts w:asciiTheme="minorHAnsi" w:eastAsiaTheme="minorEastAsia" w:hAnsiTheme="minorHAnsi" w:cstheme="minorBidi"/>
                <w:sz w:val="22"/>
                <w:szCs w:val="22"/>
                <w:lang w:eastAsia="ja-JP"/>
              </w:rPr>
            </w:pPr>
          </w:p>
        </w:tc>
      </w:tr>
    </w:tbl>
    <w:p w:rsidR="002D6A4D" w:rsidRPr="002D6A4D" w:rsidRDefault="002D6A4D" w:rsidP="002D6A4D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Times New Roman"/>
          <w:szCs w:val="24"/>
          <w:lang w:eastAsia="ja-JP"/>
        </w:rPr>
      </w:pPr>
    </w:p>
    <w:p w:rsidR="002D6A4D" w:rsidRPr="002D6A4D" w:rsidRDefault="002D6A4D" w:rsidP="002D6A4D">
      <w:pPr>
        <w:keepNext/>
        <w:keepLines/>
        <w:spacing w:before="360" w:after="120"/>
        <w:jc w:val="center"/>
        <w:rPr>
          <w:rFonts w:eastAsiaTheme="minorEastAsia"/>
          <w:b/>
          <w:lang w:eastAsia="ja-JP"/>
        </w:rPr>
      </w:pPr>
      <w:bookmarkStart w:id="10" w:name="_Toc346620200"/>
      <w:bookmarkStart w:id="11" w:name="_Toc346623547"/>
      <w:r w:rsidRPr="002D6A4D">
        <w:rPr>
          <w:rFonts w:eastAsiaTheme="minorEastAsia"/>
          <w:b/>
          <w:lang w:eastAsia="ja-JP"/>
        </w:rPr>
        <w:t>Table III.1.b – Example of a TLS domain profile – Cipher Suites</w:t>
      </w:r>
      <w:bookmarkEnd w:id="10"/>
      <w:bookmarkEnd w:id="11"/>
    </w:p>
    <w:tbl>
      <w:tblPr>
        <w:tblStyle w:val="TableElegant"/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/>
      </w:tblPr>
      <w:tblGrid>
        <w:gridCol w:w="463"/>
        <w:gridCol w:w="1310"/>
        <w:gridCol w:w="3793"/>
        <w:gridCol w:w="3793"/>
      </w:tblGrid>
      <w:tr w:rsidR="002D6A4D" w:rsidRPr="002D6A4D" w:rsidTr="002D6A4D">
        <w:trPr>
          <w:cnfStyle w:val="100000000000"/>
          <w:cantSplit/>
          <w:jc w:val="center"/>
        </w:trPr>
        <w:tc>
          <w:tcPr>
            <w:tcW w:w="1773" w:type="dxa"/>
            <w:gridSpan w:val="2"/>
            <w:tcBorders>
              <w:bottom w:val="single" w:sz="6" w:space="0" w:color="000000"/>
            </w:tcBorders>
            <w:shd w:val="clear" w:color="auto" w:fill="D9D9D9" w:themeFill="background1" w:themeFillShade="D9"/>
          </w:tcPr>
          <w:p w:rsidR="002D6A4D" w:rsidRPr="002D6A4D" w:rsidRDefault="002D6A4D" w:rsidP="002D6A4D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="Times New Roman Bold" w:eastAsiaTheme="minorEastAsia" w:hAnsi="Times New Roman Bold" w:cstheme="minorBidi"/>
                <w:b/>
                <w:sz w:val="22"/>
                <w:szCs w:val="22"/>
                <w:lang w:eastAsia="ja-JP"/>
              </w:rPr>
            </w:pPr>
            <w:r w:rsidRPr="002D6A4D">
              <w:rPr>
                <w:rFonts w:ascii="Times New Roman Bold" w:eastAsiaTheme="minorEastAsia" w:hAnsi="Times New Roman Bold" w:cstheme="minorBidi"/>
                <w:b/>
                <w:sz w:val="22"/>
                <w:szCs w:val="22"/>
                <w:lang w:eastAsia="ja-JP"/>
              </w:rPr>
              <w:t>Support</w:t>
            </w:r>
          </w:p>
        </w:tc>
        <w:tc>
          <w:tcPr>
            <w:tcW w:w="3793" w:type="dxa"/>
            <w:tcBorders>
              <w:bottom w:val="single" w:sz="6" w:space="0" w:color="000000"/>
            </w:tcBorders>
            <w:shd w:val="clear" w:color="auto" w:fill="D9D9D9" w:themeFill="background1" w:themeFillShade="D9"/>
          </w:tcPr>
          <w:p w:rsidR="002D6A4D" w:rsidRPr="002D6A4D" w:rsidRDefault="002D6A4D" w:rsidP="002D6A4D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="Times New Roman Bold" w:eastAsiaTheme="minorEastAsia" w:hAnsi="Times New Roman Bold" w:cstheme="minorBidi"/>
                <w:b/>
                <w:sz w:val="22"/>
                <w:szCs w:val="22"/>
                <w:lang w:eastAsia="ja-JP"/>
              </w:rPr>
            </w:pPr>
            <w:r w:rsidRPr="002D6A4D">
              <w:rPr>
                <w:rFonts w:ascii="Times New Roman Bold" w:eastAsiaTheme="minorEastAsia" w:hAnsi="Times New Roman Bold" w:cstheme="minorBidi"/>
                <w:b/>
                <w:sz w:val="22"/>
                <w:szCs w:val="22"/>
                <w:lang w:eastAsia="ja-JP"/>
              </w:rPr>
              <w:t>To 1.2: Client related cipher suites</w:t>
            </w:r>
          </w:p>
        </w:tc>
        <w:tc>
          <w:tcPr>
            <w:tcW w:w="3793" w:type="dxa"/>
            <w:tcBorders>
              <w:bottom w:val="single" w:sz="6" w:space="0" w:color="000000"/>
            </w:tcBorders>
            <w:shd w:val="clear" w:color="auto" w:fill="D9D9D9" w:themeFill="background1" w:themeFillShade="D9"/>
          </w:tcPr>
          <w:p w:rsidR="002D6A4D" w:rsidRPr="002D6A4D" w:rsidRDefault="002D6A4D" w:rsidP="002D6A4D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="Times New Roman Bold" w:eastAsiaTheme="minorEastAsia" w:hAnsi="Times New Roman Bold" w:cstheme="minorBidi"/>
                <w:b/>
                <w:sz w:val="22"/>
                <w:szCs w:val="22"/>
                <w:lang w:eastAsia="ja-JP"/>
              </w:rPr>
            </w:pPr>
            <w:r w:rsidRPr="002D6A4D">
              <w:rPr>
                <w:rFonts w:ascii="Times New Roman Bold" w:eastAsiaTheme="minorEastAsia" w:hAnsi="Times New Roman Bold" w:cstheme="minorBidi"/>
                <w:b/>
                <w:sz w:val="22"/>
                <w:szCs w:val="22"/>
                <w:lang w:eastAsia="ja-JP"/>
              </w:rPr>
              <w:t>To 2.2: Server related cipher suites</w:t>
            </w:r>
          </w:p>
        </w:tc>
      </w:tr>
      <w:tr w:rsidR="002D6A4D" w:rsidRPr="002D6A4D" w:rsidTr="002D6A4D">
        <w:trPr>
          <w:cantSplit/>
          <w:jc w:val="center"/>
        </w:trPr>
        <w:tc>
          <w:tcPr>
            <w:tcW w:w="463" w:type="dxa"/>
            <w:vMerge w:val="restart"/>
            <w:shd w:val="clear" w:color="auto" w:fill="FFFFFF" w:themeFill="background1"/>
          </w:tcPr>
          <w:p w:rsidR="002D6A4D" w:rsidRPr="002D6A4D" w:rsidRDefault="002D6A4D" w:rsidP="002D6A4D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="Times New Roman Bold" w:eastAsiaTheme="minorEastAsia" w:hAnsi="Times New Roman Bold" w:cstheme="minorBidi"/>
                <w:b/>
                <w:sz w:val="22"/>
                <w:szCs w:val="22"/>
                <w:lang w:eastAsia="ja-JP"/>
              </w:rPr>
            </w:pPr>
            <w:r w:rsidRPr="002D6A4D">
              <w:rPr>
                <w:rFonts w:ascii="Times New Roman Bold" w:eastAsiaTheme="minorEastAsia" w:hAnsi="Times New Roman Bold" w:cstheme="minorBidi"/>
                <w:b/>
                <w:sz w:val="22"/>
                <w:szCs w:val="22"/>
                <w:lang w:eastAsia="ja-JP"/>
              </w:rPr>
              <w:t>M</w:t>
            </w:r>
          </w:p>
        </w:tc>
        <w:tc>
          <w:tcPr>
            <w:tcW w:w="1310" w:type="dxa"/>
            <w:shd w:val="clear" w:color="auto" w:fill="FFFFFF" w:themeFill="background1"/>
          </w:tcPr>
          <w:p w:rsidR="002D6A4D" w:rsidRPr="002D6A4D" w:rsidRDefault="002D6A4D" w:rsidP="002D6A4D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="Times New Roman Bold" w:eastAsiaTheme="minorEastAsia" w:hAnsi="Times New Roman Bold" w:cstheme="minorBidi"/>
                <w:b/>
                <w:sz w:val="22"/>
                <w:szCs w:val="22"/>
                <w:lang w:eastAsia="ja-JP"/>
              </w:rPr>
            </w:pPr>
            <w:r w:rsidRPr="002D6A4D">
              <w:rPr>
                <w:rFonts w:ascii="Times New Roman Bold" w:eastAsiaTheme="minorEastAsia" w:hAnsi="Times New Roman Bold" w:cstheme="minorBidi"/>
                <w:b/>
                <w:sz w:val="22"/>
                <w:szCs w:val="22"/>
                <w:lang w:eastAsia="ja-JP"/>
              </w:rPr>
              <w:t>SHALL</w:t>
            </w:r>
          </w:p>
        </w:tc>
        <w:tc>
          <w:tcPr>
            <w:tcW w:w="3793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TLS_RSA_WITH_AES_128_CBC_SHA</w:t>
            </w:r>
          </w:p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TLS_RSA_WITH_NULL_SHA</w:t>
            </w:r>
          </w:p>
        </w:tc>
        <w:tc>
          <w:tcPr>
            <w:tcW w:w="3793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TLS_RSA_WITH_AES_128_CBC_SHA, TLS_RSA_WITH_3DES_EDE_CBC_SHA, TLS_RSA_WITH_NULL_SHA</w:t>
            </w:r>
          </w:p>
        </w:tc>
      </w:tr>
      <w:tr w:rsidR="002D6A4D" w:rsidRPr="002D6A4D" w:rsidTr="002D6A4D">
        <w:trPr>
          <w:cantSplit/>
          <w:jc w:val="center"/>
        </w:trPr>
        <w:tc>
          <w:tcPr>
            <w:tcW w:w="463" w:type="dxa"/>
            <w:vMerge/>
            <w:tcBorders>
              <w:bottom w:val="single" w:sz="6" w:space="0" w:color="000000"/>
            </w:tcBorders>
            <w:shd w:val="clear" w:color="auto" w:fill="FFFFFF" w:themeFill="background1"/>
          </w:tcPr>
          <w:p w:rsidR="002D6A4D" w:rsidRPr="002D6A4D" w:rsidRDefault="002D6A4D" w:rsidP="002D6A4D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="Times New Roman Bold" w:eastAsiaTheme="minorEastAsia" w:hAnsi="Times New Roman Bold" w:cstheme="minorBidi"/>
                <w:b/>
                <w:sz w:val="22"/>
                <w:szCs w:val="22"/>
                <w:lang w:eastAsia="ja-JP"/>
              </w:rPr>
            </w:pPr>
          </w:p>
        </w:tc>
        <w:tc>
          <w:tcPr>
            <w:tcW w:w="1310" w:type="dxa"/>
            <w:tcBorders>
              <w:bottom w:val="single" w:sz="6" w:space="0" w:color="000000"/>
            </w:tcBorders>
            <w:shd w:val="clear" w:color="auto" w:fill="FFFFFF" w:themeFill="background1"/>
          </w:tcPr>
          <w:p w:rsidR="002D6A4D" w:rsidRPr="002D6A4D" w:rsidRDefault="002D6A4D" w:rsidP="002D6A4D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="Times New Roman Bold" w:eastAsiaTheme="minorEastAsia" w:hAnsi="Times New Roman Bold" w:cstheme="minorBidi"/>
                <w:b/>
                <w:sz w:val="22"/>
                <w:szCs w:val="22"/>
                <w:lang w:eastAsia="ja-JP"/>
              </w:rPr>
            </w:pPr>
            <w:r w:rsidRPr="002D6A4D">
              <w:rPr>
                <w:rFonts w:ascii="Times New Roman Bold" w:eastAsiaTheme="minorEastAsia" w:hAnsi="Times New Roman Bold" w:cstheme="minorBidi"/>
                <w:b/>
                <w:sz w:val="22"/>
                <w:szCs w:val="22"/>
                <w:lang w:eastAsia="ja-JP"/>
              </w:rPr>
              <w:t>SHALL NOT</w:t>
            </w:r>
          </w:p>
        </w:tc>
        <w:tc>
          <w:tcPr>
            <w:tcW w:w="3793" w:type="dxa"/>
            <w:tcBorders>
              <w:bottom w:val="single" w:sz="6" w:space="0" w:color="000000"/>
            </w:tcBorders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-</w:t>
            </w:r>
          </w:p>
        </w:tc>
        <w:tc>
          <w:tcPr>
            <w:tcW w:w="3793" w:type="dxa"/>
            <w:tcBorders>
              <w:bottom w:val="single" w:sz="6" w:space="0" w:color="000000"/>
            </w:tcBorders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-</w:t>
            </w:r>
          </w:p>
        </w:tc>
      </w:tr>
      <w:tr w:rsidR="002D6A4D" w:rsidRPr="002D6A4D" w:rsidTr="002D6A4D">
        <w:trPr>
          <w:cantSplit/>
          <w:jc w:val="center"/>
        </w:trPr>
        <w:tc>
          <w:tcPr>
            <w:tcW w:w="463" w:type="dxa"/>
            <w:vMerge w:val="restart"/>
            <w:shd w:val="clear" w:color="auto" w:fill="FFFFFF" w:themeFill="background1"/>
          </w:tcPr>
          <w:p w:rsidR="002D6A4D" w:rsidRPr="002D6A4D" w:rsidRDefault="002D6A4D" w:rsidP="002D6A4D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="Times New Roman Bold" w:eastAsiaTheme="minorEastAsia" w:hAnsi="Times New Roman Bold" w:cstheme="minorBidi"/>
                <w:b/>
                <w:sz w:val="22"/>
                <w:szCs w:val="22"/>
                <w:lang w:eastAsia="ja-JP"/>
              </w:rPr>
            </w:pPr>
            <w:r w:rsidRPr="002D6A4D">
              <w:rPr>
                <w:rFonts w:ascii="Times New Roman Bold" w:eastAsiaTheme="minorEastAsia" w:hAnsi="Times New Roman Bold" w:cstheme="minorBidi"/>
                <w:b/>
                <w:sz w:val="22"/>
                <w:szCs w:val="22"/>
                <w:lang w:eastAsia="ja-JP"/>
              </w:rPr>
              <w:t>O</w:t>
            </w:r>
          </w:p>
        </w:tc>
        <w:tc>
          <w:tcPr>
            <w:tcW w:w="1310" w:type="dxa"/>
            <w:shd w:val="clear" w:color="auto" w:fill="FFFFFF" w:themeFill="background1"/>
          </w:tcPr>
          <w:p w:rsidR="002D6A4D" w:rsidRPr="002D6A4D" w:rsidRDefault="002D6A4D" w:rsidP="002D6A4D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="Times New Roman Bold" w:eastAsiaTheme="minorEastAsia" w:hAnsi="Times New Roman Bold" w:cstheme="minorBidi"/>
                <w:b/>
                <w:sz w:val="22"/>
                <w:szCs w:val="22"/>
                <w:lang w:eastAsia="ja-JP"/>
              </w:rPr>
            </w:pPr>
            <w:r w:rsidRPr="002D6A4D">
              <w:rPr>
                <w:rFonts w:ascii="Times New Roman Bold" w:eastAsiaTheme="minorEastAsia" w:hAnsi="Times New Roman Bold" w:cstheme="minorBidi"/>
                <w:b/>
                <w:sz w:val="22"/>
                <w:szCs w:val="22"/>
                <w:lang w:eastAsia="ja-JP"/>
              </w:rPr>
              <w:t>SHOULD</w:t>
            </w:r>
          </w:p>
        </w:tc>
        <w:tc>
          <w:tcPr>
            <w:tcW w:w="3793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TLS_RSA_WITH_3DES_EDE_CBC_SHA</w:t>
            </w:r>
          </w:p>
        </w:tc>
        <w:tc>
          <w:tcPr>
            <w:tcW w:w="3793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-</w:t>
            </w:r>
          </w:p>
        </w:tc>
      </w:tr>
      <w:tr w:rsidR="002D6A4D" w:rsidRPr="002D6A4D" w:rsidTr="002D6A4D">
        <w:trPr>
          <w:cantSplit/>
          <w:jc w:val="center"/>
        </w:trPr>
        <w:tc>
          <w:tcPr>
            <w:tcW w:w="463" w:type="dxa"/>
            <w:vMerge/>
            <w:tcBorders>
              <w:bottom w:val="single" w:sz="6" w:space="0" w:color="000000"/>
            </w:tcBorders>
            <w:shd w:val="clear" w:color="auto" w:fill="FFFFFF" w:themeFill="background1"/>
          </w:tcPr>
          <w:p w:rsidR="002D6A4D" w:rsidRPr="002D6A4D" w:rsidRDefault="002D6A4D" w:rsidP="002D6A4D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="Times New Roman Bold" w:eastAsiaTheme="minorEastAsia" w:hAnsi="Times New Roman Bold" w:cstheme="minorBidi"/>
                <w:b/>
                <w:sz w:val="22"/>
                <w:szCs w:val="22"/>
                <w:lang w:eastAsia="ja-JP"/>
              </w:rPr>
            </w:pPr>
          </w:p>
        </w:tc>
        <w:tc>
          <w:tcPr>
            <w:tcW w:w="1310" w:type="dxa"/>
            <w:shd w:val="clear" w:color="auto" w:fill="FFFFFF" w:themeFill="background1"/>
          </w:tcPr>
          <w:p w:rsidR="002D6A4D" w:rsidRPr="002D6A4D" w:rsidRDefault="002D6A4D" w:rsidP="002D6A4D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="Times New Roman Bold" w:eastAsiaTheme="minorEastAsia" w:hAnsi="Times New Roman Bold" w:cstheme="minorBidi"/>
                <w:b/>
                <w:sz w:val="22"/>
                <w:szCs w:val="22"/>
                <w:lang w:eastAsia="ja-JP"/>
              </w:rPr>
            </w:pPr>
            <w:r w:rsidRPr="002D6A4D">
              <w:rPr>
                <w:rFonts w:ascii="Times New Roman Bold" w:eastAsiaTheme="minorEastAsia" w:hAnsi="Times New Roman Bold" w:cstheme="minorBidi"/>
                <w:b/>
                <w:sz w:val="22"/>
                <w:szCs w:val="22"/>
                <w:lang w:eastAsia="ja-JP"/>
              </w:rPr>
              <w:t>SHOULD NOT</w:t>
            </w:r>
          </w:p>
        </w:tc>
        <w:tc>
          <w:tcPr>
            <w:tcW w:w="3793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-</w:t>
            </w:r>
          </w:p>
        </w:tc>
        <w:tc>
          <w:tcPr>
            <w:tcW w:w="3793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-</w:t>
            </w:r>
          </w:p>
        </w:tc>
      </w:tr>
      <w:tr w:rsidR="002D6A4D" w:rsidRPr="002D6A4D" w:rsidTr="002D6A4D">
        <w:trPr>
          <w:cantSplit/>
          <w:jc w:val="center"/>
        </w:trPr>
        <w:tc>
          <w:tcPr>
            <w:tcW w:w="9359" w:type="dxa"/>
            <w:gridSpan w:val="4"/>
            <w:tcBorders>
              <w:bottom w:val="single" w:sz="6" w:space="0" w:color="000000"/>
            </w:tcBorders>
            <w:shd w:val="clear" w:color="auto" w:fill="FFFFFF" w:themeFill="background1"/>
          </w:tcPr>
          <w:p w:rsidR="002D6A4D" w:rsidRPr="002D6A4D" w:rsidRDefault="002D6A4D" w:rsidP="002D6A4D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after="40"/>
              <w:textAlignment w:val="auto"/>
              <w:rPr>
                <w:rFonts w:asciiTheme="minorHAnsi" w:eastAsiaTheme="minorEastAsia" w:hAnsiTheme="minorHAnsi" w:cstheme="minorBidi"/>
                <w:sz w:val="22"/>
                <w:szCs w:val="22"/>
                <w:lang w:eastAsia="ja-JP"/>
              </w:rPr>
            </w:pPr>
          </w:p>
        </w:tc>
      </w:tr>
    </w:tbl>
    <w:p w:rsidR="002D6A4D" w:rsidRPr="002D6A4D" w:rsidRDefault="002D6A4D" w:rsidP="002D6A4D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Cs w:val="24"/>
          <w:lang w:eastAsia="ja-JP"/>
        </w:rPr>
      </w:pPr>
    </w:p>
    <w:p w:rsidR="002D6A4D" w:rsidRPr="002D6A4D" w:rsidRDefault="002D6A4D" w:rsidP="002D6A4D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/>
        <w:ind w:left="794" w:hanging="794"/>
        <w:textAlignment w:val="auto"/>
        <w:outlineLvl w:val="1"/>
        <w:rPr>
          <w:rFonts w:eastAsiaTheme="minorEastAsia"/>
          <w:b/>
          <w:szCs w:val="24"/>
          <w:lang w:eastAsia="ja-JP"/>
        </w:rPr>
      </w:pPr>
      <w:bookmarkStart w:id="12" w:name="_Toc346623080"/>
      <w:bookmarkStart w:id="13" w:name="_Toc346623527"/>
      <w:r w:rsidRPr="002D6A4D">
        <w:rPr>
          <w:rFonts w:eastAsiaTheme="minorEastAsia"/>
          <w:b/>
          <w:szCs w:val="24"/>
          <w:lang w:eastAsia="ja-JP" w:bidi="he-IL"/>
        </w:rPr>
        <w:t>III.2</w:t>
      </w:r>
      <w:r w:rsidRPr="002D6A4D">
        <w:rPr>
          <w:rFonts w:eastAsiaTheme="minorEastAsia"/>
          <w:b/>
          <w:szCs w:val="24"/>
          <w:lang w:eastAsia="ja-JP"/>
        </w:rPr>
        <w:tab/>
        <w:t>3GPP TLS domain profile</w:t>
      </w:r>
      <w:bookmarkEnd w:id="12"/>
      <w:bookmarkEnd w:id="13"/>
    </w:p>
    <w:p w:rsidR="002D6A4D" w:rsidRPr="002D6A4D" w:rsidRDefault="002D6A4D" w:rsidP="002D6A4D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Cs w:val="24"/>
          <w:lang w:eastAsia="ja-JP"/>
        </w:rPr>
      </w:pPr>
      <w:r w:rsidRPr="002D6A4D">
        <w:rPr>
          <w:rFonts w:eastAsiaTheme="minorEastAsia"/>
          <w:szCs w:val="24"/>
          <w:lang w:eastAsia="ja-JP"/>
        </w:rPr>
        <w:t>Network domain security is defined in [ETSI TS 133.310] with the normative TLS domain profile in Annex O. Table III.2 summarizes this profile with status of 3GPP Release 11 (2012-12).</w:t>
      </w:r>
    </w:p>
    <w:p w:rsidR="002D6A4D" w:rsidRPr="002D6A4D" w:rsidRDefault="002D6A4D" w:rsidP="002D6A4D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Times New Roman"/>
          <w:szCs w:val="24"/>
          <w:lang w:eastAsia="ja-JP"/>
        </w:rPr>
      </w:pPr>
    </w:p>
    <w:p w:rsidR="002D6A4D" w:rsidRPr="002D6A4D" w:rsidRDefault="002D6A4D" w:rsidP="002D6A4D">
      <w:pPr>
        <w:keepNext/>
        <w:keepLines/>
        <w:spacing w:before="360" w:after="120"/>
        <w:jc w:val="center"/>
        <w:rPr>
          <w:rFonts w:eastAsiaTheme="minorEastAsia"/>
          <w:b/>
          <w:lang w:val="fr-FR" w:eastAsia="ja-JP"/>
        </w:rPr>
      </w:pPr>
      <w:bookmarkStart w:id="14" w:name="_Toc346620201"/>
      <w:bookmarkStart w:id="15" w:name="_Toc346623548"/>
      <w:r w:rsidRPr="002D6A4D">
        <w:rPr>
          <w:rFonts w:eastAsiaTheme="minorEastAsia"/>
          <w:b/>
          <w:lang w:val="fr-FR" w:eastAsia="ja-JP"/>
        </w:rPr>
        <w:t xml:space="preserve">Table III.2.a – 3GPP TLS </w:t>
      </w:r>
      <w:proofErr w:type="spellStart"/>
      <w:r w:rsidRPr="002D6A4D">
        <w:rPr>
          <w:rFonts w:eastAsiaTheme="minorEastAsia"/>
          <w:b/>
          <w:lang w:val="fr-FR" w:eastAsia="ja-JP"/>
        </w:rPr>
        <w:t>domain</w:t>
      </w:r>
      <w:proofErr w:type="spellEnd"/>
      <w:r w:rsidRPr="002D6A4D">
        <w:rPr>
          <w:rFonts w:eastAsiaTheme="minorEastAsia"/>
          <w:b/>
          <w:lang w:val="fr-FR" w:eastAsia="ja-JP"/>
        </w:rPr>
        <w:t xml:space="preserve"> profile (</w:t>
      </w:r>
      <w:proofErr w:type="spellStart"/>
      <w:r w:rsidRPr="002D6A4D">
        <w:rPr>
          <w:rFonts w:eastAsiaTheme="minorEastAsia"/>
          <w:b/>
          <w:lang w:val="fr-FR" w:eastAsia="ja-JP"/>
        </w:rPr>
        <w:t>Annex</w:t>
      </w:r>
      <w:proofErr w:type="spellEnd"/>
      <w:r w:rsidRPr="002D6A4D">
        <w:rPr>
          <w:rFonts w:eastAsiaTheme="minorEastAsia"/>
          <w:b/>
          <w:lang w:val="fr-FR" w:eastAsia="ja-JP"/>
        </w:rPr>
        <w:t> O</w:t>
      </w:r>
      <w:proofErr w:type="gramStart"/>
      <w:r w:rsidRPr="002D6A4D">
        <w:rPr>
          <w:rFonts w:eastAsiaTheme="minorEastAsia"/>
          <w:b/>
          <w:lang w:val="fr-FR" w:eastAsia="ja-JP"/>
        </w:rPr>
        <w:t>/[</w:t>
      </w:r>
      <w:proofErr w:type="gramEnd"/>
      <w:r w:rsidRPr="002D6A4D">
        <w:rPr>
          <w:rFonts w:eastAsiaTheme="minorEastAsia"/>
          <w:b/>
          <w:lang w:val="fr-FR" w:eastAsia="ja-JP"/>
        </w:rPr>
        <w:t>ETSI TS 133.310]) – Main part</w:t>
      </w:r>
      <w:bookmarkEnd w:id="14"/>
      <w:bookmarkEnd w:id="15"/>
    </w:p>
    <w:tbl>
      <w:tblPr>
        <w:tblStyle w:val="TableElegant"/>
        <w:tblW w:w="932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/>
      </w:tblPr>
      <w:tblGrid>
        <w:gridCol w:w="752"/>
        <w:gridCol w:w="1997"/>
        <w:gridCol w:w="1645"/>
        <w:gridCol w:w="1645"/>
        <w:gridCol w:w="1645"/>
        <w:gridCol w:w="1645"/>
      </w:tblGrid>
      <w:tr w:rsidR="002D6A4D" w:rsidRPr="002D6A4D" w:rsidTr="002D6A4D">
        <w:trPr>
          <w:cnfStyle w:val="100000000000"/>
          <w:cantSplit/>
          <w:jc w:val="center"/>
        </w:trPr>
        <w:tc>
          <w:tcPr>
            <w:tcW w:w="752" w:type="dxa"/>
            <w:vMerge w:val="restart"/>
            <w:shd w:val="clear" w:color="auto" w:fill="FFFFFF" w:themeFill="background1"/>
          </w:tcPr>
          <w:p w:rsidR="002D6A4D" w:rsidRPr="002D6A4D" w:rsidRDefault="002D6A4D" w:rsidP="002D6A4D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="Times New Roman Bold" w:eastAsiaTheme="minorEastAsia" w:hAnsi="Times New Roman Bold" w:cstheme="minorBidi"/>
                <w:b/>
                <w:sz w:val="22"/>
                <w:szCs w:val="22"/>
                <w:lang w:eastAsia="ja-JP"/>
              </w:rPr>
            </w:pPr>
            <w:r w:rsidRPr="002D6A4D">
              <w:rPr>
                <w:rFonts w:ascii="Times New Roman Bold" w:eastAsiaTheme="minorEastAsia" w:hAnsi="Times New Roman Bold" w:cstheme="minorBidi"/>
                <w:b/>
                <w:sz w:val="22"/>
                <w:szCs w:val="22"/>
                <w:lang w:eastAsia="ja-JP"/>
              </w:rPr>
              <w:t>Item</w:t>
            </w:r>
          </w:p>
        </w:tc>
        <w:tc>
          <w:tcPr>
            <w:tcW w:w="1997" w:type="dxa"/>
            <w:vMerge w:val="restart"/>
            <w:shd w:val="clear" w:color="auto" w:fill="FFFFFF" w:themeFill="background1"/>
          </w:tcPr>
          <w:p w:rsidR="002D6A4D" w:rsidRPr="002D6A4D" w:rsidRDefault="002D6A4D" w:rsidP="002D6A4D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="Times New Roman Bold" w:eastAsiaTheme="minorEastAsia" w:hAnsi="Times New Roman Bold" w:cstheme="minorBidi"/>
                <w:b/>
                <w:sz w:val="22"/>
                <w:szCs w:val="22"/>
                <w:lang w:eastAsia="ja-JP"/>
              </w:rPr>
            </w:pPr>
            <w:r w:rsidRPr="002D6A4D">
              <w:rPr>
                <w:rFonts w:ascii="Times New Roman Bold" w:eastAsiaTheme="minorEastAsia" w:hAnsi="Times New Roman Bold" w:cstheme="minorBidi"/>
                <w:b/>
                <w:sz w:val="22"/>
                <w:szCs w:val="22"/>
                <w:lang w:eastAsia="ja-JP"/>
              </w:rPr>
              <w:t>Property</w:t>
            </w:r>
          </w:p>
        </w:tc>
        <w:tc>
          <w:tcPr>
            <w:tcW w:w="3290" w:type="dxa"/>
            <w:gridSpan w:val="2"/>
            <w:tcBorders>
              <w:bottom w:val="nil"/>
            </w:tcBorders>
            <w:shd w:val="clear" w:color="auto" w:fill="FFFFFF" w:themeFill="background1"/>
          </w:tcPr>
          <w:p w:rsidR="002D6A4D" w:rsidRPr="002D6A4D" w:rsidRDefault="002D6A4D" w:rsidP="002D6A4D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="Times New Roman Bold" w:eastAsiaTheme="minorEastAsia" w:hAnsi="Times New Roman Bold" w:cstheme="minorBidi"/>
                <w:b/>
                <w:sz w:val="22"/>
                <w:szCs w:val="22"/>
                <w:lang w:eastAsia="ja-JP"/>
              </w:rPr>
            </w:pPr>
            <w:r w:rsidRPr="002D6A4D">
              <w:rPr>
                <w:rFonts w:ascii="Times New Roman Bold" w:eastAsiaTheme="minorEastAsia" w:hAnsi="Times New Roman Bold" w:cstheme="minorBidi"/>
                <w:b/>
                <w:sz w:val="22"/>
                <w:szCs w:val="22"/>
                <w:lang w:eastAsia="ja-JP"/>
              </w:rPr>
              <w:t>Mandatory support</w:t>
            </w:r>
          </w:p>
        </w:tc>
        <w:tc>
          <w:tcPr>
            <w:tcW w:w="3290" w:type="dxa"/>
            <w:gridSpan w:val="2"/>
            <w:tcBorders>
              <w:bottom w:val="nil"/>
            </w:tcBorders>
            <w:shd w:val="clear" w:color="auto" w:fill="FFFFFF" w:themeFill="background1"/>
          </w:tcPr>
          <w:p w:rsidR="002D6A4D" w:rsidRPr="002D6A4D" w:rsidRDefault="002D6A4D" w:rsidP="002D6A4D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="Times New Roman Bold" w:eastAsiaTheme="minorEastAsia" w:hAnsi="Times New Roman Bold" w:cstheme="minorBidi"/>
                <w:b/>
                <w:sz w:val="22"/>
                <w:szCs w:val="22"/>
                <w:lang w:eastAsia="ja-JP"/>
              </w:rPr>
            </w:pPr>
            <w:r w:rsidRPr="002D6A4D">
              <w:rPr>
                <w:rFonts w:ascii="Times New Roman Bold" w:eastAsiaTheme="minorEastAsia" w:hAnsi="Times New Roman Bold" w:cstheme="minorBidi"/>
                <w:b/>
                <w:sz w:val="22"/>
                <w:szCs w:val="22"/>
                <w:lang w:eastAsia="ja-JP"/>
              </w:rPr>
              <w:t>Optional support</w:t>
            </w:r>
          </w:p>
        </w:tc>
      </w:tr>
      <w:tr w:rsidR="002D6A4D" w:rsidRPr="002D6A4D" w:rsidTr="002D6A4D">
        <w:trPr>
          <w:cantSplit/>
          <w:jc w:val="center"/>
        </w:trPr>
        <w:tc>
          <w:tcPr>
            <w:tcW w:w="752" w:type="dxa"/>
            <w:vMerge/>
            <w:shd w:val="clear" w:color="auto" w:fill="FFFFFF" w:themeFill="background1"/>
          </w:tcPr>
          <w:p w:rsidR="002D6A4D" w:rsidRPr="002D6A4D" w:rsidRDefault="002D6A4D" w:rsidP="002D6A4D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Theme="minorHAnsi" w:eastAsiaTheme="minorEastAsia" w:hAnsiTheme="minorHAnsi" w:cstheme="minorBidi"/>
                <w:sz w:val="22"/>
                <w:szCs w:val="22"/>
                <w:lang w:eastAsia="ja-JP"/>
              </w:rPr>
            </w:pPr>
          </w:p>
        </w:tc>
        <w:tc>
          <w:tcPr>
            <w:tcW w:w="1997" w:type="dxa"/>
            <w:vMerge/>
            <w:shd w:val="clear" w:color="auto" w:fill="FFFFFF" w:themeFill="background1"/>
          </w:tcPr>
          <w:p w:rsidR="002D6A4D" w:rsidRPr="002D6A4D" w:rsidRDefault="002D6A4D" w:rsidP="002D6A4D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Theme="minorHAnsi" w:eastAsiaTheme="minorEastAsia" w:hAnsiTheme="minorHAnsi" w:cstheme="minorBidi"/>
                <w:sz w:val="22"/>
                <w:szCs w:val="22"/>
                <w:lang w:eastAsia="ja-JP"/>
              </w:rPr>
            </w:pPr>
          </w:p>
        </w:tc>
        <w:tc>
          <w:tcPr>
            <w:tcW w:w="1645" w:type="dxa"/>
            <w:tcBorders>
              <w:top w:val="nil"/>
            </w:tcBorders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SHALL</w:t>
            </w:r>
          </w:p>
        </w:tc>
        <w:tc>
          <w:tcPr>
            <w:tcW w:w="1645" w:type="dxa"/>
            <w:tcBorders>
              <w:top w:val="nil"/>
            </w:tcBorders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NOT</w:t>
            </w:r>
          </w:p>
        </w:tc>
        <w:tc>
          <w:tcPr>
            <w:tcW w:w="1645" w:type="dxa"/>
            <w:tcBorders>
              <w:top w:val="nil"/>
            </w:tcBorders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SHOULD</w:t>
            </w:r>
          </w:p>
        </w:tc>
        <w:tc>
          <w:tcPr>
            <w:tcW w:w="1645" w:type="dxa"/>
            <w:tcBorders>
              <w:top w:val="nil"/>
            </w:tcBorders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eastAsia="Times New Roman" w:hAnsiTheme="minorHAnsi" w:cstheme="minorBidi"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NOT</w:t>
            </w:r>
          </w:p>
        </w:tc>
      </w:tr>
      <w:tr w:rsidR="002D6A4D" w:rsidRPr="002D6A4D" w:rsidTr="002D6A4D">
        <w:trPr>
          <w:cantSplit/>
          <w:jc w:val="center"/>
        </w:trPr>
        <w:tc>
          <w:tcPr>
            <w:tcW w:w="9329" w:type="dxa"/>
            <w:gridSpan w:val="6"/>
            <w:shd w:val="clear" w:color="auto" w:fill="D9D9D9" w:themeFill="background1" w:themeFillShade="D9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b/>
                <w:sz w:val="22"/>
              </w:rPr>
              <w:t>1) Client related:</w:t>
            </w:r>
          </w:p>
        </w:tc>
      </w:tr>
      <w:tr w:rsidR="002D6A4D" w:rsidRPr="002D6A4D" w:rsidTr="002D6A4D">
        <w:trPr>
          <w:cantSplit/>
          <w:jc w:val="center"/>
        </w:trPr>
        <w:tc>
          <w:tcPr>
            <w:tcW w:w="752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1.1</w:t>
            </w:r>
          </w:p>
        </w:tc>
        <w:tc>
          <w:tcPr>
            <w:tcW w:w="1997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TLS versions: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TLS 1.1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SSL 3.0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TLS 1.2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-</w:t>
            </w:r>
          </w:p>
        </w:tc>
      </w:tr>
      <w:tr w:rsidR="002D6A4D" w:rsidRPr="002D6A4D" w:rsidTr="002D6A4D">
        <w:trPr>
          <w:cantSplit/>
          <w:jc w:val="center"/>
        </w:trPr>
        <w:tc>
          <w:tcPr>
            <w:tcW w:w="752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1.2</w:t>
            </w:r>
          </w:p>
        </w:tc>
        <w:tc>
          <w:tcPr>
            <w:tcW w:w="1997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Cipher suites: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in Table III.2.b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in Table III.2.b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in Table III.2.b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in Table III.2.b</w:t>
            </w:r>
          </w:p>
        </w:tc>
      </w:tr>
      <w:tr w:rsidR="002D6A4D" w:rsidRPr="002D6A4D" w:rsidTr="002D6A4D">
        <w:trPr>
          <w:cantSplit/>
          <w:jc w:val="center"/>
        </w:trPr>
        <w:tc>
          <w:tcPr>
            <w:tcW w:w="752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1.3</w:t>
            </w:r>
          </w:p>
        </w:tc>
        <w:tc>
          <w:tcPr>
            <w:tcW w:w="1997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Compression methods: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Compression</w:t>
            </w:r>
            <w:r w:rsidRPr="002D6A4D">
              <w:rPr>
                <w:rFonts w:asciiTheme="minorHAnsi" w:eastAsia="Times New Roman" w:hAnsiTheme="minorHAnsi" w:cstheme="minorBidi"/>
                <w:sz w:val="22"/>
              </w:rPr>
              <w:br/>
              <w:t>Method.null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sz w:val="22"/>
              </w:rPr>
            </w:pP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methods of [IETF RFC 3749]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sz w:val="22"/>
              </w:rPr>
            </w:pPr>
          </w:p>
        </w:tc>
      </w:tr>
      <w:tr w:rsidR="002D6A4D" w:rsidRPr="002D6A4D" w:rsidTr="002D6A4D">
        <w:trPr>
          <w:cantSplit/>
          <w:jc w:val="center"/>
        </w:trPr>
        <w:tc>
          <w:tcPr>
            <w:tcW w:w="752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1.4</w:t>
            </w:r>
          </w:p>
        </w:tc>
        <w:tc>
          <w:tcPr>
            <w:tcW w:w="1997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Extensions: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allowed, but not specified by 3GPP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sz w:val="22"/>
              </w:rPr>
            </w:pP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sz w:val="22"/>
              </w:rPr>
            </w:pP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sz w:val="22"/>
              </w:rPr>
            </w:pPr>
          </w:p>
        </w:tc>
      </w:tr>
      <w:tr w:rsidR="002D6A4D" w:rsidRPr="002D6A4D" w:rsidTr="002D6A4D">
        <w:trPr>
          <w:cantSplit/>
          <w:jc w:val="center"/>
        </w:trPr>
        <w:tc>
          <w:tcPr>
            <w:tcW w:w="9329" w:type="dxa"/>
            <w:gridSpan w:val="6"/>
            <w:shd w:val="clear" w:color="auto" w:fill="D9D9D9" w:themeFill="background1" w:themeFillShade="D9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b/>
                <w:sz w:val="22"/>
              </w:rPr>
              <w:t>2) Server related:</w:t>
            </w:r>
          </w:p>
        </w:tc>
      </w:tr>
      <w:tr w:rsidR="002D6A4D" w:rsidRPr="002D6A4D" w:rsidTr="002D6A4D">
        <w:trPr>
          <w:cantSplit/>
          <w:jc w:val="center"/>
        </w:trPr>
        <w:tc>
          <w:tcPr>
            <w:tcW w:w="752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2.1</w:t>
            </w:r>
          </w:p>
        </w:tc>
        <w:tc>
          <w:tcPr>
            <w:tcW w:w="1997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TLS versions: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see client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see client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see client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-</w:t>
            </w:r>
          </w:p>
        </w:tc>
      </w:tr>
      <w:tr w:rsidR="002D6A4D" w:rsidRPr="002D6A4D" w:rsidTr="002D6A4D">
        <w:trPr>
          <w:cantSplit/>
          <w:jc w:val="center"/>
        </w:trPr>
        <w:tc>
          <w:tcPr>
            <w:tcW w:w="752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2.2</w:t>
            </w:r>
          </w:p>
        </w:tc>
        <w:tc>
          <w:tcPr>
            <w:tcW w:w="1997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Cipher suites: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in Table III.2.b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in Table III.2.b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in Table III.2.b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in Table III.2.b</w:t>
            </w:r>
          </w:p>
        </w:tc>
      </w:tr>
      <w:tr w:rsidR="002D6A4D" w:rsidRPr="002D6A4D" w:rsidTr="002D6A4D">
        <w:trPr>
          <w:cantSplit/>
          <w:jc w:val="center"/>
        </w:trPr>
        <w:tc>
          <w:tcPr>
            <w:tcW w:w="752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2.3</w:t>
            </w:r>
          </w:p>
        </w:tc>
        <w:tc>
          <w:tcPr>
            <w:tcW w:w="1997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Compression methods: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see client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-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see client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-</w:t>
            </w:r>
          </w:p>
        </w:tc>
      </w:tr>
      <w:tr w:rsidR="002D6A4D" w:rsidRPr="002D6A4D" w:rsidTr="002D6A4D">
        <w:trPr>
          <w:cantSplit/>
          <w:jc w:val="center"/>
        </w:trPr>
        <w:tc>
          <w:tcPr>
            <w:tcW w:w="752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lastRenderedPageBreak/>
              <w:t>2.4</w:t>
            </w:r>
          </w:p>
        </w:tc>
        <w:tc>
          <w:tcPr>
            <w:tcW w:w="1997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Extensions: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see client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sz w:val="22"/>
              </w:rPr>
            </w:pP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sz w:val="22"/>
              </w:rPr>
            </w:pP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sz w:val="22"/>
              </w:rPr>
            </w:pPr>
          </w:p>
        </w:tc>
      </w:tr>
      <w:tr w:rsidR="002D6A4D" w:rsidRPr="002D6A4D" w:rsidTr="002D6A4D">
        <w:trPr>
          <w:cantSplit/>
          <w:jc w:val="center"/>
        </w:trPr>
        <w:tc>
          <w:tcPr>
            <w:tcW w:w="9329" w:type="dxa"/>
            <w:gridSpan w:val="6"/>
            <w:shd w:val="clear" w:color="auto" w:fill="D9D9D9" w:themeFill="background1" w:themeFillShade="D9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b/>
                <w:sz w:val="22"/>
              </w:rPr>
              <w:t>3) Common:</w:t>
            </w:r>
          </w:p>
        </w:tc>
      </w:tr>
      <w:tr w:rsidR="002D6A4D" w:rsidRPr="002D6A4D" w:rsidTr="002D6A4D">
        <w:trPr>
          <w:cantSplit/>
          <w:jc w:val="center"/>
        </w:trPr>
        <w:tc>
          <w:tcPr>
            <w:tcW w:w="752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3.1</w:t>
            </w:r>
          </w:p>
        </w:tc>
        <w:tc>
          <w:tcPr>
            <w:tcW w:w="1997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Root certificates: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color w:val="FF0000"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color w:val="FF0000"/>
                <w:sz w:val="22"/>
              </w:rPr>
              <w:t>?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sz w:val="22"/>
              </w:rPr>
            </w:pP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sz w:val="22"/>
              </w:rPr>
            </w:pP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sz w:val="22"/>
              </w:rPr>
            </w:pPr>
          </w:p>
        </w:tc>
      </w:tr>
      <w:tr w:rsidR="002D6A4D" w:rsidRPr="002D6A4D" w:rsidTr="002D6A4D">
        <w:trPr>
          <w:cantSplit/>
          <w:jc w:val="center"/>
        </w:trPr>
        <w:tc>
          <w:tcPr>
            <w:tcW w:w="752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3.2</w:t>
            </w:r>
          </w:p>
        </w:tc>
        <w:tc>
          <w:tcPr>
            <w:tcW w:w="1997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Client authentication required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color w:val="FF0000"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color w:val="FF0000"/>
                <w:sz w:val="22"/>
              </w:rPr>
              <w:t>?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sz w:val="22"/>
              </w:rPr>
            </w:pP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sz w:val="22"/>
              </w:rPr>
            </w:pP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sz w:val="22"/>
              </w:rPr>
            </w:pPr>
          </w:p>
        </w:tc>
      </w:tr>
      <w:tr w:rsidR="002D6A4D" w:rsidRPr="002D6A4D" w:rsidTr="002D6A4D">
        <w:trPr>
          <w:cantSplit/>
          <w:jc w:val="center"/>
        </w:trPr>
        <w:tc>
          <w:tcPr>
            <w:tcW w:w="752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3.3</w:t>
            </w:r>
          </w:p>
        </w:tc>
        <w:tc>
          <w:tcPr>
            <w:tcW w:w="1997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Certificate types (client):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color w:val="FF0000"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color w:val="FF0000"/>
                <w:sz w:val="22"/>
              </w:rPr>
              <w:t>?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sz w:val="22"/>
              </w:rPr>
            </w:pP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sz w:val="22"/>
              </w:rPr>
            </w:pP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sz w:val="22"/>
              </w:rPr>
            </w:pPr>
          </w:p>
        </w:tc>
      </w:tr>
      <w:tr w:rsidR="002D6A4D" w:rsidRPr="002D6A4D" w:rsidTr="002D6A4D">
        <w:trPr>
          <w:cantSplit/>
          <w:jc w:val="center"/>
        </w:trPr>
        <w:tc>
          <w:tcPr>
            <w:tcW w:w="752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3.4</w:t>
            </w:r>
          </w:p>
        </w:tc>
        <w:tc>
          <w:tcPr>
            <w:tcW w:w="1997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Renegotiation: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NOTE 2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sz w:val="22"/>
              </w:rPr>
            </w:pP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sz w:val="22"/>
              </w:rPr>
            </w:pP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sz w:val="22"/>
              </w:rPr>
            </w:pPr>
          </w:p>
        </w:tc>
      </w:tr>
      <w:tr w:rsidR="002D6A4D" w:rsidRPr="002D6A4D" w:rsidTr="002D6A4D">
        <w:trPr>
          <w:cantSplit/>
          <w:jc w:val="center"/>
        </w:trPr>
        <w:tc>
          <w:tcPr>
            <w:tcW w:w="752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3.5</w:t>
            </w:r>
          </w:p>
        </w:tc>
        <w:tc>
          <w:tcPr>
            <w:tcW w:w="1997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Resumption: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NOTE 2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sz w:val="22"/>
              </w:rPr>
            </w:pP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sz w:val="22"/>
              </w:rPr>
            </w:pP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sz w:val="22"/>
              </w:rPr>
            </w:pPr>
          </w:p>
        </w:tc>
      </w:tr>
      <w:tr w:rsidR="002D6A4D" w:rsidRPr="002D6A4D" w:rsidTr="002D6A4D">
        <w:trPr>
          <w:cantSplit/>
          <w:jc w:val="center"/>
        </w:trPr>
        <w:tc>
          <w:tcPr>
            <w:tcW w:w="752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3.6</w:t>
            </w:r>
          </w:p>
        </w:tc>
        <w:tc>
          <w:tcPr>
            <w:tcW w:w="1997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Extensions: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sz w:val="22"/>
              </w:rPr>
            </w:pP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sz w:val="22"/>
              </w:rPr>
            </w:pP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sz w:val="22"/>
              </w:rPr>
            </w:pP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sz w:val="22"/>
              </w:rPr>
            </w:pPr>
          </w:p>
        </w:tc>
      </w:tr>
      <w:tr w:rsidR="002D6A4D" w:rsidRPr="002D6A4D" w:rsidTr="002D6A4D">
        <w:trPr>
          <w:cantSplit/>
          <w:jc w:val="center"/>
        </w:trPr>
        <w:tc>
          <w:tcPr>
            <w:tcW w:w="752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3.7</w:t>
            </w:r>
          </w:p>
        </w:tc>
        <w:tc>
          <w:tcPr>
            <w:tcW w:w="1997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Capability negotiation: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YES</w:t>
            </w:r>
            <w:r w:rsidRPr="002D6A4D">
              <w:rPr>
                <w:rFonts w:asciiTheme="minorHAnsi" w:eastAsia="Times New Roman" w:hAnsiTheme="minorHAnsi" w:cstheme="minorBidi"/>
                <w:sz w:val="22"/>
              </w:rPr>
              <w:br/>
              <w:t>(NOTE 1)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sz w:val="22"/>
              </w:rPr>
            </w:pP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sz w:val="22"/>
              </w:rPr>
            </w:pP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sz w:val="22"/>
              </w:rPr>
            </w:pPr>
          </w:p>
        </w:tc>
      </w:tr>
      <w:tr w:rsidR="002D6A4D" w:rsidRPr="002D6A4D" w:rsidTr="002D6A4D">
        <w:trPr>
          <w:cantSplit/>
          <w:jc w:val="center"/>
        </w:trPr>
        <w:tc>
          <w:tcPr>
            <w:tcW w:w="9329" w:type="dxa"/>
            <w:gridSpan w:val="6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NOTE 1 – Target: negotiation up to highest TLS protocol version.</w:t>
            </w:r>
          </w:p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NOTE 2 – Not explicitly specified, thus TLS V1.1 [IETF RFC 4346] applies: YES</w:t>
            </w:r>
          </w:p>
        </w:tc>
      </w:tr>
    </w:tbl>
    <w:p w:rsidR="002D6A4D" w:rsidRPr="002D6A4D" w:rsidRDefault="002D6A4D" w:rsidP="002D6A4D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Times New Roman"/>
          <w:szCs w:val="24"/>
          <w:lang w:eastAsia="ja-JP"/>
        </w:rPr>
      </w:pPr>
    </w:p>
    <w:p w:rsidR="002D6A4D" w:rsidRPr="002D6A4D" w:rsidRDefault="002D6A4D" w:rsidP="002D6A4D">
      <w:pPr>
        <w:keepNext/>
        <w:keepLines/>
        <w:spacing w:before="360" w:after="120"/>
        <w:jc w:val="center"/>
        <w:rPr>
          <w:rFonts w:eastAsiaTheme="minorEastAsia"/>
          <w:b/>
          <w:lang w:val="fr-FR" w:eastAsia="ja-JP"/>
        </w:rPr>
      </w:pPr>
      <w:bookmarkStart w:id="16" w:name="_Toc346620202"/>
      <w:bookmarkStart w:id="17" w:name="_Toc346623549"/>
      <w:r w:rsidRPr="002D6A4D">
        <w:rPr>
          <w:rFonts w:eastAsiaTheme="minorEastAsia"/>
          <w:b/>
          <w:lang w:val="fr-FR" w:eastAsia="ja-JP"/>
        </w:rPr>
        <w:t xml:space="preserve">Table III.2.b – 3GPP TLS </w:t>
      </w:r>
      <w:proofErr w:type="spellStart"/>
      <w:r w:rsidRPr="002D6A4D">
        <w:rPr>
          <w:rFonts w:eastAsiaTheme="minorEastAsia"/>
          <w:b/>
          <w:lang w:val="fr-FR" w:eastAsia="ja-JP"/>
        </w:rPr>
        <w:t>domain</w:t>
      </w:r>
      <w:proofErr w:type="spellEnd"/>
      <w:r w:rsidRPr="002D6A4D">
        <w:rPr>
          <w:rFonts w:eastAsiaTheme="minorEastAsia"/>
          <w:b/>
          <w:lang w:val="fr-FR" w:eastAsia="ja-JP"/>
        </w:rPr>
        <w:t xml:space="preserve"> profile (</w:t>
      </w:r>
      <w:proofErr w:type="spellStart"/>
      <w:r w:rsidRPr="002D6A4D">
        <w:rPr>
          <w:rFonts w:eastAsiaTheme="minorEastAsia"/>
          <w:b/>
          <w:lang w:val="fr-FR" w:eastAsia="ja-JP"/>
        </w:rPr>
        <w:t>Annex</w:t>
      </w:r>
      <w:proofErr w:type="spellEnd"/>
      <w:r w:rsidRPr="002D6A4D">
        <w:rPr>
          <w:rFonts w:eastAsiaTheme="minorEastAsia"/>
          <w:b/>
          <w:lang w:val="fr-FR" w:eastAsia="ja-JP"/>
        </w:rPr>
        <w:t> O</w:t>
      </w:r>
      <w:proofErr w:type="gramStart"/>
      <w:r w:rsidRPr="002D6A4D">
        <w:rPr>
          <w:rFonts w:eastAsiaTheme="minorEastAsia"/>
          <w:b/>
          <w:lang w:val="fr-FR" w:eastAsia="ja-JP"/>
        </w:rPr>
        <w:t>/[</w:t>
      </w:r>
      <w:proofErr w:type="gramEnd"/>
      <w:r w:rsidRPr="002D6A4D">
        <w:rPr>
          <w:rFonts w:eastAsiaTheme="minorEastAsia"/>
          <w:b/>
          <w:lang w:val="fr-FR" w:eastAsia="ja-JP"/>
        </w:rPr>
        <w:t xml:space="preserve">ETSI TS 133.310]) – </w:t>
      </w:r>
      <w:proofErr w:type="spellStart"/>
      <w:r w:rsidRPr="002D6A4D">
        <w:rPr>
          <w:rFonts w:eastAsiaTheme="minorEastAsia"/>
          <w:b/>
          <w:lang w:val="fr-FR" w:eastAsia="ja-JP"/>
        </w:rPr>
        <w:t>Cipher</w:t>
      </w:r>
      <w:proofErr w:type="spellEnd"/>
      <w:r w:rsidRPr="002D6A4D">
        <w:rPr>
          <w:rFonts w:eastAsiaTheme="minorEastAsia"/>
          <w:b/>
          <w:lang w:val="fr-FR" w:eastAsia="ja-JP"/>
        </w:rPr>
        <w:t xml:space="preserve"> Suites</w:t>
      </w:r>
      <w:bookmarkEnd w:id="16"/>
      <w:bookmarkEnd w:id="17"/>
    </w:p>
    <w:tbl>
      <w:tblPr>
        <w:tblStyle w:val="TableElegant"/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/>
      </w:tblPr>
      <w:tblGrid>
        <w:gridCol w:w="463"/>
        <w:gridCol w:w="1310"/>
        <w:gridCol w:w="3793"/>
        <w:gridCol w:w="3793"/>
      </w:tblGrid>
      <w:tr w:rsidR="002D6A4D" w:rsidRPr="002D6A4D" w:rsidTr="002D6A4D">
        <w:trPr>
          <w:cnfStyle w:val="100000000000"/>
          <w:cantSplit/>
          <w:jc w:val="center"/>
        </w:trPr>
        <w:tc>
          <w:tcPr>
            <w:tcW w:w="1773" w:type="dxa"/>
            <w:gridSpan w:val="2"/>
            <w:tcBorders>
              <w:bottom w:val="single" w:sz="6" w:space="0" w:color="000000"/>
            </w:tcBorders>
            <w:shd w:val="clear" w:color="auto" w:fill="D9D9D9" w:themeFill="background1" w:themeFillShade="D9"/>
          </w:tcPr>
          <w:p w:rsidR="002D6A4D" w:rsidRPr="002D6A4D" w:rsidRDefault="002D6A4D" w:rsidP="002D6A4D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="Times New Roman Bold" w:eastAsiaTheme="minorEastAsia" w:hAnsi="Times New Roman Bold" w:cstheme="minorBidi"/>
                <w:b/>
                <w:sz w:val="22"/>
                <w:szCs w:val="22"/>
                <w:lang w:eastAsia="ja-JP"/>
              </w:rPr>
            </w:pPr>
            <w:r w:rsidRPr="002D6A4D">
              <w:rPr>
                <w:rFonts w:ascii="Times New Roman Bold" w:eastAsiaTheme="minorEastAsia" w:hAnsi="Times New Roman Bold" w:cstheme="minorBidi"/>
                <w:b/>
                <w:sz w:val="22"/>
                <w:szCs w:val="22"/>
                <w:lang w:eastAsia="ja-JP"/>
              </w:rPr>
              <w:t>Support</w:t>
            </w:r>
          </w:p>
        </w:tc>
        <w:tc>
          <w:tcPr>
            <w:tcW w:w="3793" w:type="dxa"/>
            <w:tcBorders>
              <w:bottom w:val="single" w:sz="6" w:space="0" w:color="000000"/>
            </w:tcBorders>
            <w:shd w:val="clear" w:color="auto" w:fill="D9D9D9" w:themeFill="background1" w:themeFillShade="D9"/>
          </w:tcPr>
          <w:p w:rsidR="002D6A4D" w:rsidRPr="002D6A4D" w:rsidRDefault="002D6A4D" w:rsidP="002D6A4D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="Times New Roman Bold" w:eastAsiaTheme="minorEastAsia" w:hAnsi="Times New Roman Bold" w:cstheme="minorBidi"/>
                <w:b/>
                <w:sz w:val="22"/>
                <w:szCs w:val="22"/>
                <w:lang w:eastAsia="ja-JP"/>
              </w:rPr>
            </w:pPr>
            <w:r w:rsidRPr="002D6A4D">
              <w:rPr>
                <w:rFonts w:ascii="Times New Roman Bold" w:eastAsiaTheme="minorEastAsia" w:hAnsi="Times New Roman Bold" w:cstheme="minorBidi"/>
                <w:b/>
                <w:sz w:val="22"/>
                <w:szCs w:val="22"/>
                <w:lang w:eastAsia="ja-JP"/>
              </w:rPr>
              <w:t>To 1.2: Client related cipher suites</w:t>
            </w:r>
          </w:p>
        </w:tc>
        <w:tc>
          <w:tcPr>
            <w:tcW w:w="3793" w:type="dxa"/>
            <w:tcBorders>
              <w:bottom w:val="single" w:sz="6" w:space="0" w:color="000000"/>
            </w:tcBorders>
            <w:shd w:val="clear" w:color="auto" w:fill="D9D9D9" w:themeFill="background1" w:themeFillShade="D9"/>
          </w:tcPr>
          <w:p w:rsidR="002D6A4D" w:rsidRPr="002D6A4D" w:rsidRDefault="002D6A4D" w:rsidP="002D6A4D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="Times New Roman Bold" w:eastAsiaTheme="minorEastAsia" w:hAnsi="Times New Roman Bold" w:cstheme="minorBidi"/>
                <w:b/>
                <w:sz w:val="22"/>
                <w:szCs w:val="22"/>
                <w:lang w:eastAsia="ja-JP"/>
              </w:rPr>
            </w:pPr>
            <w:r w:rsidRPr="002D6A4D">
              <w:rPr>
                <w:rFonts w:ascii="Times New Roman Bold" w:eastAsiaTheme="minorEastAsia" w:hAnsi="Times New Roman Bold" w:cstheme="minorBidi"/>
                <w:b/>
                <w:sz w:val="22"/>
                <w:szCs w:val="22"/>
                <w:lang w:eastAsia="ja-JP"/>
              </w:rPr>
              <w:t>To 2.2: Server related cipher suites</w:t>
            </w:r>
          </w:p>
        </w:tc>
      </w:tr>
      <w:tr w:rsidR="002D6A4D" w:rsidRPr="002D6A4D" w:rsidTr="002D6A4D">
        <w:trPr>
          <w:cantSplit/>
          <w:jc w:val="center"/>
        </w:trPr>
        <w:tc>
          <w:tcPr>
            <w:tcW w:w="463" w:type="dxa"/>
            <w:vMerge w:val="restart"/>
            <w:shd w:val="clear" w:color="auto" w:fill="FFFFFF" w:themeFill="background1"/>
          </w:tcPr>
          <w:p w:rsidR="002D6A4D" w:rsidRPr="002D6A4D" w:rsidRDefault="002D6A4D" w:rsidP="002D6A4D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="Times New Roman Bold" w:eastAsiaTheme="minorEastAsia" w:hAnsi="Times New Roman Bold" w:cstheme="minorBidi"/>
                <w:b/>
                <w:sz w:val="22"/>
                <w:szCs w:val="22"/>
                <w:lang w:eastAsia="ja-JP"/>
              </w:rPr>
            </w:pPr>
            <w:r w:rsidRPr="002D6A4D">
              <w:rPr>
                <w:rFonts w:ascii="Times New Roman Bold" w:eastAsiaTheme="minorEastAsia" w:hAnsi="Times New Roman Bold" w:cstheme="minorBidi"/>
                <w:b/>
                <w:sz w:val="22"/>
                <w:szCs w:val="22"/>
                <w:lang w:eastAsia="ja-JP"/>
              </w:rPr>
              <w:t>M</w:t>
            </w:r>
          </w:p>
        </w:tc>
        <w:tc>
          <w:tcPr>
            <w:tcW w:w="1310" w:type="dxa"/>
            <w:shd w:val="clear" w:color="auto" w:fill="FFFFFF" w:themeFill="background1"/>
          </w:tcPr>
          <w:p w:rsidR="002D6A4D" w:rsidRPr="002D6A4D" w:rsidRDefault="002D6A4D" w:rsidP="002D6A4D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="Times New Roman Bold" w:eastAsiaTheme="minorEastAsia" w:hAnsi="Times New Roman Bold" w:cstheme="minorBidi"/>
                <w:b/>
                <w:sz w:val="22"/>
                <w:szCs w:val="22"/>
                <w:lang w:eastAsia="ja-JP"/>
              </w:rPr>
            </w:pPr>
            <w:r w:rsidRPr="002D6A4D">
              <w:rPr>
                <w:rFonts w:ascii="Times New Roman Bold" w:eastAsiaTheme="minorEastAsia" w:hAnsi="Times New Roman Bold" w:cstheme="minorBidi"/>
                <w:b/>
                <w:sz w:val="22"/>
                <w:szCs w:val="22"/>
                <w:lang w:eastAsia="ja-JP"/>
              </w:rPr>
              <w:t>SHALL</w:t>
            </w:r>
          </w:p>
        </w:tc>
        <w:tc>
          <w:tcPr>
            <w:tcW w:w="3793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TLS_RSA_WITH_AES_128_CBC_SHA (NOTE 1)</w:t>
            </w:r>
          </w:p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TLS_RSA_WITH_3DES_EDE_CBC_SHA (NOTE 2)</w:t>
            </w:r>
          </w:p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TLS_RSA_WITH_NULL_SHA</w:t>
            </w:r>
          </w:p>
        </w:tc>
        <w:tc>
          <w:tcPr>
            <w:tcW w:w="3793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see client</w:t>
            </w:r>
          </w:p>
        </w:tc>
      </w:tr>
      <w:tr w:rsidR="002D6A4D" w:rsidRPr="002D6A4D" w:rsidTr="002D6A4D">
        <w:trPr>
          <w:cantSplit/>
          <w:jc w:val="center"/>
        </w:trPr>
        <w:tc>
          <w:tcPr>
            <w:tcW w:w="463" w:type="dxa"/>
            <w:vMerge/>
            <w:tcBorders>
              <w:bottom w:val="single" w:sz="6" w:space="0" w:color="000000"/>
            </w:tcBorders>
            <w:shd w:val="clear" w:color="auto" w:fill="FFFFFF" w:themeFill="background1"/>
          </w:tcPr>
          <w:p w:rsidR="002D6A4D" w:rsidRPr="002D6A4D" w:rsidRDefault="002D6A4D" w:rsidP="002D6A4D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="Times New Roman Bold" w:eastAsiaTheme="minorEastAsia" w:hAnsi="Times New Roman Bold" w:cstheme="minorBidi"/>
                <w:b/>
                <w:sz w:val="22"/>
                <w:szCs w:val="22"/>
                <w:lang w:eastAsia="ja-JP"/>
              </w:rPr>
            </w:pPr>
          </w:p>
        </w:tc>
        <w:tc>
          <w:tcPr>
            <w:tcW w:w="1310" w:type="dxa"/>
            <w:tcBorders>
              <w:bottom w:val="single" w:sz="6" w:space="0" w:color="000000"/>
            </w:tcBorders>
            <w:shd w:val="clear" w:color="auto" w:fill="FFFFFF" w:themeFill="background1"/>
          </w:tcPr>
          <w:p w:rsidR="002D6A4D" w:rsidRPr="002D6A4D" w:rsidRDefault="002D6A4D" w:rsidP="002D6A4D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="Times New Roman Bold" w:eastAsiaTheme="minorEastAsia" w:hAnsi="Times New Roman Bold" w:cstheme="minorBidi"/>
                <w:b/>
                <w:sz w:val="22"/>
                <w:szCs w:val="22"/>
                <w:lang w:eastAsia="ja-JP"/>
              </w:rPr>
            </w:pPr>
            <w:r w:rsidRPr="002D6A4D">
              <w:rPr>
                <w:rFonts w:ascii="Times New Roman Bold" w:eastAsiaTheme="minorEastAsia" w:hAnsi="Times New Roman Bold" w:cstheme="minorBidi"/>
                <w:b/>
                <w:sz w:val="22"/>
                <w:szCs w:val="22"/>
                <w:lang w:eastAsia="ja-JP"/>
              </w:rPr>
              <w:t>SHALL NOT</w:t>
            </w:r>
          </w:p>
        </w:tc>
        <w:tc>
          <w:tcPr>
            <w:tcW w:w="3793" w:type="dxa"/>
            <w:tcBorders>
              <w:bottom w:val="single" w:sz="6" w:space="0" w:color="000000"/>
            </w:tcBorders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a) Cipher suites with NULL integrity protection or HASH</w:t>
            </w:r>
          </w:p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b) “TLS_DH_anon_WITH_”</w:t>
            </w:r>
          </w:p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(NOTE 3)</w:t>
            </w:r>
          </w:p>
        </w:tc>
        <w:tc>
          <w:tcPr>
            <w:tcW w:w="3793" w:type="dxa"/>
            <w:tcBorders>
              <w:bottom w:val="single" w:sz="6" w:space="0" w:color="000000"/>
            </w:tcBorders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see client</w:t>
            </w:r>
          </w:p>
        </w:tc>
      </w:tr>
      <w:tr w:rsidR="002D6A4D" w:rsidRPr="002D6A4D" w:rsidTr="002D6A4D">
        <w:trPr>
          <w:cantSplit/>
          <w:jc w:val="center"/>
        </w:trPr>
        <w:tc>
          <w:tcPr>
            <w:tcW w:w="463" w:type="dxa"/>
            <w:vMerge w:val="restart"/>
            <w:shd w:val="clear" w:color="auto" w:fill="FFFFFF" w:themeFill="background1"/>
          </w:tcPr>
          <w:p w:rsidR="002D6A4D" w:rsidRPr="002D6A4D" w:rsidRDefault="002D6A4D" w:rsidP="002D6A4D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="Times New Roman Bold" w:eastAsiaTheme="minorEastAsia" w:hAnsi="Times New Roman Bold" w:cstheme="minorBidi"/>
                <w:b/>
                <w:sz w:val="22"/>
                <w:szCs w:val="22"/>
                <w:lang w:eastAsia="ja-JP"/>
              </w:rPr>
            </w:pPr>
            <w:r w:rsidRPr="002D6A4D">
              <w:rPr>
                <w:rFonts w:ascii="Times New Roman Bold" w:eastAsiaTheme="minorEastAsia" w:hAnsi="Times New Roman Bold" w:cstheme="minorBidi"/>
                <w:b/>
                <w:sz w:val="22"/>
                <w:szCs w:val="22"/>
                <w:lang w:eastAsia="ja-JP"/>
              </w:rPr>
              <w:t>O</w:t>
            </w:r>
          </w:p>
        </w:tc>
        <w:tc>
          <w:tcPr>
            <w:tcW w:w="1310" w:type="dxa"/>
            <w:shd w:val="clear" w:color="auto" w:fill="FFFFFF" w:themeFill="background1"/>
          </w:tcPr>
          <w:p w:rsidR="002D6A4D" w:rsidRPr="002D6A4D" w:rsidRDefault="002D6A4D" w:rsidP="002D6A4D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="Times New Roman Bold" w:eastAsiaTheme="minorEastAsia" w:hAnsi="Times New Roman Bold" w:cstheme="minorBidi"/>
                <w:b/>
                <w:sz w:val="22"/>
                <w:szCs w:val="22"/>
                <w:lang w:eastAsia="ja-JP"/>
              </w:rPr>
            </w:pPr>
            <w:r w:rsidRPr="002D6A4D">
              <w:rPr>
                <w:rFonts w:ascii="Times New Roman Bold" w:eastAsiaTheme="minorEastAsia" w:hAnsi="Times New Roman Bold" w:cstheme="minorBidi"/>
                <w:b/>
                <w:sz w:val="22"/>
                <w:szCs w:val="22"/>
                <w:lang w:eastAsia="ja-JP"/>
              </w:rPr>
              <w:t>SHOULD</w:t>
            </w:r>
          </w:p>
        </w:tc>
        <w:tc>
          <w:tcPr>
            <w:tcW w:w="3793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TLS_RSA_WITH_AES_128_CBC_SHA256</w:t>
            </w:r>
          </w:p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TLS_RSA_WITH_NULL_SHA256</w:t>
            </w:r>
          </w:p>
        </w:tc>
        <w:tc>
          <w:tcPr>
            <w:tcW w:w="3793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see client</w:t>
            </w:r>
          </w:p>
        </w:tc>
      </w:tr>
      <w:tr w:rsidR="002D6A4D" w:rsidRPr="002D6A4D" w:rsidTr="002D6A4D">
        <w:trPr>
          <w:cantSplit/>
          <w:jc w:val="center"/>
        </w:trPr>
        <w:tc>
          <w:tcPr>
            <w:tcW w:w="463" w:type="dxa"/>
            <w:vMerge/>
            <w:tcBorders>
              <w:bottom w:val="single" w:sz="6" w:space="0" w:color="000000"/>
            </w:tcBorders>
            <w:shd w:val="clear" w:color="auto" w:fill="FFFFFF" w:themeFill="background1"/>
          </w:tcPr>
          <w:p w:rsidR="002D6A4D" w:rsidRPr="002D6A4D" w:rsidRDefault="002D6A4D" w:rsidP="002D6A4D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="Times New Roman Bold" w:eastAsiaTheme="minorEastAsia" w:hAnsi="Times New Roman Bold" w:cstheme="minorBidi"/>
                <w:b/>
                <w:sz w:val="22"/>
                <w:szCs w:val="22"/>
                <w:lang w:eastAsia="ja-JP"/>
              </w:rPr>
            </w:pPr>
          </w:p>
        </w:tc>
        <w:tc>
          <w:tcPr>
            <w:tcW w:w="1310" w:type="dxa"/>
            <w:shd w:val="clear" w:color="auto" w:fill="FFFFFF" w:themeFill="background1"/>
          </w:tcPr>
          <w:p w:rsidR="002D6A4D" w:rsidRPr="002D6A4D" w:rsidRDefault="002D6A4D" w:rsidP="002D6A4D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="Times New Roman Bold" w:eastAsiaTheme="minorEastAsia" w:hAnsi="Times New Roman Bold" w:cstheme="minorBidi"/>
                <w:b/>
                <w:sz w:val="22"/>
                <w:szCs w:val="22"/>
                <w:lang w:eastAsia="ja-JP"/>
              </w:rPr>
            </w:pPr>
            <w:r w:rsidRPr="002D6A4D">
              <w:rPr>
                <w:rFonts w:ascii="Times New Roman Bold" w:eastAsiaTheme="minorEastAsia" w:hAnsi="Times New Roman Bold" w:cstheme="minorBidi"/>
                <w:b/>
                <w:sz w:val="22"/>
                <w:szCs w:val="22"/>
                <w:lang w:eastAsia="ja-JP"/>
              </w:rPr>
              <w:t>SHOULD NOT</w:t>
            </w:r>
          </w:p>
        </w:tc>
        <w:tc>
          <w:tcPr>
            <w:tcW w:w="3793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Cipher suites with RC4</w:t>
            </w:r>
          </w:p>
        </w:tc>
        <w:tc>
          <w:tcPr>
            <w:tcW w:w="3793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see client</w:t>
            </w:r>
          </w:p>
        </w:tc>
      </w:tr>
      <w:tr w:rsidR="002D6A4D" w:rsidRPr="002D6A4D" w:rsidTr="002D6A4D">
        <w:trPr>
          <w:cantSplit/>
          <w:jc w:val="center"/>
        </w:trPr>
        <w:tc>
          <w:tcPr>
            <w:tcW w:w="9359" w:type="dxa"/>
            <w:gridSpan w:val="4"/>
            <w:tcBorders>
              <w:bottom w:val="single" w:sz="6" w:space="0" w:color="000000"/>
            </w:tcBorders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 xml:space="preserve">NOTE 1 – The only mandatory cipher suite from TLS V1.2 [IETF RFC 5246]. </w:t>
            </w:r>
          </w:p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NOTE 2 – The only mandatory cipher suite from TLS V1.1 [IETF RFC 4346].</w:t>
            </w:r>
          </w:p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NOTE 3 – Because the “the key exchange method shall not be anonymous”.</w:t>
            </w:r>
          </w:p>
        </w:tc>
      </w:tr>
    </w:tbl>
    <w:p w:rsidR="002D6A4D" w:rsidRPr="002D6A4D" w:rsidRDefault="002D6A4D" w:rsidP="002D6A4D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Times New Roman"/>
          <w:szCs w:val="24"/>
          <w:lang w:eastAsia="ja-JP"/>
        </w:rPr>
      </w:pPr>
    </w:p>
    <w:p w:rsidR="002D6A4D" w:rsidRPr="002D6A4D" w:rsidRDefault="002D6A4D" w:rsidP="002D6A4D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Times New Roman"/>
          <w:i/>
          <w:szCs w:val="24"/>
          <w:lang w:eastAsia="ja-JP"/>
        </w:rPr>
      </w:pPr>
      <w:r w:rsidRPr="002D6A4D">
        <w:rPr>
          <w:rFonts w:eastAsia="Times New Roman"/>
          <w:i/>
          <w:szCs w:val="24"/>
          <w:highlight w:val="yellow"/>
          <w:lang w:eastAsia="ja-JP"/>
        </w:rPr>
        <w:t>{Editor’s note (2013-01): Preferred cipher suites (ordered list): negotiation aspect?</w:t>
      </w:r>
      <w:r w:rsidRPr="002D6A4D">
        <w:rPr>
          <w:rFonts w:eastAsia="Times New Roman"/>
          <w:i/>
          <w:szCs w:val="24"/>
          <w:lang w:eastAsia="ja-JP"/>
        </w:rPr>
        <w:t>}</w:t>
      </w:r>
    </w:p>
    <w:p w:rsidR="002D6A4D" w:rsidRPr="002D6A4D" w:rsidRDefault="002D6A4D" w:rsidP="002D6A4D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/>
        <w:ind w:left="794" w:hanging="794"/>
        <w:textAlignment w:val="auto"/>
        <w:outlineLvl w:val="1"/>
        <w:rPr>
          <w:rFonts w:eastAsiaTheme="minorEastAsia"/>
          <w:szCs w:val="24"/>
          <w:lang w:eastAsia="ja-JP"/>
        </w:rPr>
      </w:pPr>
      <w:bookmarkStart w:id="18" w:name="_Toc346623081"/>
      <w:bookmarkStart w:id="19" w:name="_Toc346623528"/>
      <w:r w:rsidRPr="002D6A4D">
        <w:rPr>
          <w:rFonts w:eastAsiaTheme="minorEastAsia"/>
          <w:b/>
          <w:szCs w:val="24"/>
          <w:lang w:eastAsia="ja-JP" w:bidi="he-IL"/>
        </w:rPr>
        <w:t>III.3</w:t>
      </w:r>
      <w:r w:rsidRPr="002D6A4D">
        <w:rPr>
          <w:rFonts w:eastAsiaTheme="minorEastAsia"/>
          <w:b/>
          <w:szCs w:val="24"/>
          <w:lang w:eastAsia="ja-JP"/>
        </w:rPr>
        <w:tab/>
        <w:t xml:space="preserve">OMA TLS </w:t>
      </w:r>
      <w:r w:rsidRPr="002D6A4D">
        <w:rPr>
          <w:rFonts w:eastAsiaTheme="minorEastAsia"/>
          <w:b/>
          <w:szCs w:val="24"/>
        </w:rPr>
        <w:t>domain</w:t>
      </w:r>
      <w:r w:rsidRPr="002D6A4D">
        <w:rPr>
          <w:rFonts w:eastAsiaTheme="minorEastAsia"/>
          <w:b/>
          <w:szCs w:val="24"/>
          <w:lang w:eastAsia="ja-JP"/>
        </w:rPr>
        <w:t xml:space="preserve"> profiles</w:t>
      </w:r>
      <w:bookmarkEnd w:id="18"/>
      <w:bookmarkEnd w:id="19"/>
    </w:p>
    <w:p w:rsidR="002D6A4D" w:rsidRPr="002D6A4D" w:rsidRDefault="002D6A4D" w:rsidP="002D6A4D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Cs w:val="24"/>
          <w:lang w:eastAsia="ja-JP"/>
        </w:rPr>
      </w:pPr>
      <w:r w:rsidRPr="002D6A4D">
        <w:rPr>
          <w:rFonts w:eastAsiaTheme="minorEastAsia"/>
          <w:szCs w:val="24"/>
          <w:lang w:eastAsia="ja-JP"/>
        </w:rPr>
        <w:t>The Open Mobile Alliance (OMA) defines two TLS domain profiles [OMA-TS-TLS-V1_0-20080902-A], a “public key TLS domain profile” and a “pre-shared key TLS domain profile”.</w:t>
      </w:r>
    </w:p>
    <w:p w:rsidR="002D6A4D" w:rsidRPr="002D6A4D" w:rsidRDefault="002D6A4D" w:rsidP="002D6A4D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Cs w:val="24"/>
          <w:lang w:eastAsia="ja-JP"/>
        </w:rPr>
      </w:pPr>
      <w:r w:rsidRPr="002D6A4D">
        <w:rPr>
          <w:rFonts w:eastAsiaTheme="minorEastAsia"/>
          <w:szCs w:val="24"/>
          <w:highlight w:val="yellow"/>
          <w:lang w:eastAsia="ja-JP"/>
        </w:rPr>
        <w:lastRenderedPageBreak/>
        <w:t>FIXTHIS</w:t>
      </w:r>
    </w:p>
    <w:p w:rsidR="002D6A4D" w:rsidRPr="002D6A4D" w:rsidRDefault="002D6A4D" w:rsidP="002D6A4D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60"/>
        <w:ind w:left="794" w:hanging="794"/>
        <w:textAlignment w:val="auto"/>
        <w:outlineLvl w:val="2"/>
        <w:rPr>
          <w:rFonts w:eastAsiaTheme="minorEastAsia"/>
          <w:szCs w:val="24"/>
          <w:lang w:eastAsia="ja-JP"/>
        </w:rPr>
      </w:pPr>
      <w:bookmarkStart w:id="20" w:name="_Toc346623082"/>
      <w:bookmarkStart w:id="21" w:name="_Toc346623529"/>
      <w:r w:rsidRPr="002D6A4D">
        <w:rPr>
          <w:rFonts w:eastAsiaTheme="minorEastAsia"/>
          <w:b/>
          <w:szCs w:val="24"/>
          <w:lang w:eastAsia="ja-JP" w:bidi="he-IL"/>
        </w:rPr>
        <w:t>III.3.1</w:t>
      </w:r>
      <w:r w:rsidRPr="002D6A4D">
        <w:rPr>
          <w:rFonts w:eastAsiaTheme="minorEastAsia"/>
          <w:b/>
          <w:szCs w:val="24"/>
          <w:lang w:eastAsia="ja-JP"/>
        </w:rPr>
        <w:tab/>
        <w:t>OMA public key TLS domain profile</w:t>
      </w:r>
      <w:bookmarkEnd w:id="20"/>
      <w:bookmarkEnd w:id="21"/>
    </w:p>
    <w:p w:rsidR="002D6A4D" w:rsidRPr="002D6A4D" w:rsidRDefault="002D6A4D" w:rsidP="002D6A4D">
      <w:pPr>
        <w:keepNext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Times New Roman"/>
          <w:szCs w:val="24"/>
          <w:lang w:eastAsia="ja-JP"/>
        </w:rPr>
      </w:pPr>
    </w:p>
    <w:p w:rsidR="002D6A4D" w:rsidRPr="002D6A4D" w:rsidRDefault="002D6A4D" w:rsidP="002D6A4D">
      <w:pPr>
        <w:keepNext/>
        <w:keepLines/>
        <w:spacing w:before="360" w:after="120"/>
        <w:jc w:val="center"/>
        <w:rPr>
          <w:rFonts w:eastAsiaTheme="minorEastAsia"/>
          <w:lang w:eastAsia="ja-JP"/>
        </w:rPr>
      </w:pPr>
      <w:bookmarkStart w:id="22" w:name="_Toc346620203"/>
      <w:bookmarkStart w:id="23" w:name="_Toc346623550"/>
      <w:r w:rsidRPr="002D6A4D">
        <w:rPr>
          <w:rFonts w:eastAsiaTheme="minorEastAsia"/>
          <w:b/>
          <w:lang w:eastAsia="ja-JP"/>
        </w:rPr>
        <w:t>Table III.3.a – OMA TLS domain profile [OMA-TS-TLS-V1_0-20080902-A] – Main part</w:t>
      </w:r>
      <w:bookmarkEnd w:id="22"/>
      <w:bookmarkEnd w:id="23"/>
    </w:p>
    <w:tbl>
      <w:tblPr>
        <w:tblStyle w:val="TableElegant"/>
        <w:tblW w:w="932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/>
      </w:tblPr>
      <w:tblGrid>
        <w:gridCol w:w="752"/>
        <w:gridCol w:w="1997"/>
        <w:gridCol w:w="1645"/>
        <w:gridCol w:w="1645"/>
        <w:gridCol w:w="1645"/>
        <w:gridCol w:w="1645"/>
      </w:tblGrid>
      <w:tr w:rsidR="002D6A4D" w:rsidRPr="002D6A4D" w:rsidTr="002D6A4D">
        <w:trPr>
          <w:cnfStyle w:val="100000000000"/>
          <w:cantSplit/>
          <w:jc w:val="center"/>
        </w:trPr>
        <w:tc>
          <w:tcPr>
            <w:tcW w:w="752" w:type="dxa"/>
            <w:vMerge w:val="restart"/>
            <w:shd w:val="clear" w:color="auto" w:fill="FFFFFF" w:themeFill="background1"/>
          </w:tcPr>
          <w:p w:rsidR="002D6A4D" w:rsidRPr="002D6A4D" w:rsidRDefault="002D6A4D" w:rsidP="002D6A4D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="Times New Roman Bold" w:eastAsiaTheme="minorEastAsia" w:hAnsi="Times New Roman Bold" w:cstheme="minorBidi"/>
                <w:b/>
                <w:sz w:val="22"/>
                <w:szCs w:val="22"/>
                <w:lang w:eastAsia="ja-JP"/>
              </w:rPr>
            </w:pPr>
            <w:r w:rsidRPr="002D6A4D">
              <w:rPr>
                <w:rFonts w:ascii="Times New Roman Bold" w:eastAsiaTheme="minorEastAsia" w:hAnsi="Times New Roman Bold" w:cstheme="minorBidi"/>
                <w:b/>
                <w:sz w:val="22"/>
                <w:szCs w:val="22"/>
                <w:lang w:eastAsia="ja-JP"/>
              </w:rPr>
              <w:t>Item</w:t>
            </w:r>
          </w:p>
        </w:tc>
        <w:tc>
          <w:tcPr>
            <w:tcW w:w="1997" w:type="dxa"/>
            <w:vMerge w:val="restart"/>
            <w:shd w:val="clear" w:color="auto" w:fill="FFFFFF" w:themeFill="background1"/>
          </w:tcPr>
          <w:p w:rsidR="002D6A4D" w:rsidRPr="002D6A4D" w:rsidRDefault="002D6A4D" w:rsidP="002D6A4D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="Times New Roman Bold" w:eastAsiaTheme="minorEastAsia" w:hAnsi="Times New Roman Bold" w:cstheme="minorBidi"/>
                <w:b/>
                <w:sz w:val="22"/>
                <w:szCs w:val="22"/>
                <w:lang w:eastAsia="ja-JP"/>
              </w:rPr>
            </w:pPr>
            <w:r w:rsidRPr="002D6A4D">
              <w:rPr>
                <w:rFonts w:ascii="Times New Roman Bold" w:eastAsiaTheme="minorEastAsia" w:hAnsi="Times New Roman Bold" w:cstheme="minorBidi"/>
                <w:b/>
                <w:sz w:val="22"/>
                <w:szCs w:val="22"/>
                <w:lang w:eastAsia="ja-JP"/>
              </w:rPr>
              <w:t>Property</w:t>
            </w:r>
          </w:p>
        </w:tc>
        <w:tc>
          <w:tcPr>
            <w:tcW w:w="3290" w:type="dxa"/>
            <w:gridSpan w:val="2"/>
            <w:tcBorders>
              <w:bottom w:val="nil"/>
            </w:tcBorders>
            <w:shd w:val="clear" w:color="auto" w:fill="FFFFFF" w:themeFill="background1"/>
          </w:tcPr>
          <w:p w:rsidR="002D6A4D" w:rsidRPr="002D6A4D" w:rsidRDefault="002D6A4D" w:rsidP="002D6A4D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="Times New Roman Bold" w:eastAsiaTheme="minorEastAsia" w:hAnsi="Times New Roman Bold" w:cstheme="minorBidi"/>
                <w:b/>
                <w:sz w:val="22"/>
                <w:szCs w:val="22"/>
                <w:lang w:eastAsia="ja-JP"/>
              </w:rPr>
            </w:pPr>
            <w:r w:rsidRPr="002D6A4D">
              <w:rPr>
                <w:rFonts w:ascii="Times New Roman Bold" w:eastAsiaTheme="minorEastAsia" w:hAnsi="Times New Roman Bold" w:cstheme="minorBidi"/>
                <w:b/>
                <w:sz w:val="22"/>
                <w:szCs w:val="22"/>
                <w:lang w:eastAsia="ja-JP"/>
              </w:rPr>
              <w:t>Mandatory support</w:t>
            </w:r>
          </w:p>
        </w:tc>
        <w:tc>
          <w:tcPr>
            <w:tcW w:w="3290" w:type="dxa"/>
            <w:gridSpan w:val="2"/>
            <w:tcBorders>
              <w:bottom w:val="nil"/>
            </w:tcBorders>
            <w:shd w:val="clear" w:color="auto" w:fill="FFFFFF" w:themeFill="background1"/>
          </w:tcPr>
          <w:p w:rsidR="002D6A4D" w:rsidRPr="002D6A4D" w:rsidRDefault="002D6A4D" w:rsidP="002D6A4D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="Times New Roman Bold" w:eastAsiaTheme="minorEastAsia" w:hAnsi="Times New Roman Bold" w:cstheme="minorBidi"/>
                <w:b/>
                <w:sz w:val="22"/>
                <w:szCs w:val="22"/>
                <w:lang w:eastAsia="ja-JP"/>
              </w:rPr>
            </w:pPr>
            <w:r w:rsidRPr="002D6A4D">
              <w:rPr>
                <w:rFonts w:ascii="Times New Roman Bold" w:eastAsiaTheme="minorEastAsia" w:hAnsi="Times New Roman Bold" w:cstheme="minorBidi"/>
                <w:b/>
                <w:sz w:val="22"/>
                <w:szCs w:val="22"/>
                <w:lang w:eastAsia="ja-JP"/>
              </w:rPr>
              <w:t>Optional support</w:t>
            </w:r>
          </w:p>
        </w:tc>
      </w:tr>
      <w:tr w:rsidR="002D6A4D" w:rsidRPr="002D6A4D" w:rsidTr="002D6A4D">
        <w:trPr>
          <w:cantSplit/>
          <w:jc w:val="center"/>
        </w:trPr>
        <w:tc>
          <w:tcPr>
            <w:tcW w:w="752" w:type="dxa"/>
            <w:vMerge/>
            <w:shd w:val="clear" w:color="auto" w:fill="FFFFFF" w:themeFill="background1"/>
          </w:tcPr>
          <w:p w:rsidR="002D6A4D" w:rsidRPr="002D6A4D" w:rsidRDefault="002D6A4D" w:rsidP="002D6A4D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Theme="minorHAnsi" w:eastAsiaTheme="minorEastAsia" w:hAnsiTheme="minorHAnsi" w:cstheme="minorBidi"/>
                <w:sz w:val="22"/>
                <w:szCs w:val="22"/>
                <w:lang w:eastAsia="ja-JP"/>
              </w:rPr>
            </w:pPr>
          </w:p>
        </w:tc>
        <w:tc>
          <w:tcPr>
            <w:tcW w:w="1997" w:type="dxa"/>
            <w:vMerge/>
            <w:shd w:val="clear" w:color="auto" w:fill="FFFFFF" w:themeFill="background1"/>
          </w:tcPr>
          <w:p w:rsidR="002D6A4D" w:rsidRPr="002D6A4D" w:rsidRDefault="002D6A4D" w:rsidP="002D6A4D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Theme="minorHAnsi" w:eastAsiaTheme="minorEastAsia" w:hAnsiTheme="minorHAnsi" w:cstheme="minorBidi"/>
                <w:sz w:val="22"/>
                <w:szCs w:val="22"/>
                <w:lang w:eastAsia="ja-JP"/>
              </w:rPr>
            </w:pPr>
          </w:p>
        </w:tc>
        <w:tc>
          <w:tcPr>
            <w:tcW w:w="1645" w:type="dxa"/>
            <w:tcBorders>
              <w:top w:val="nil"/>
            </w:tcBorders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SHALL</w:t>
            </w:r>
          </w:p>
        </w:tc>
        <w:tc>
          <w:tcPr>
            <w:tcW w:w="1645" w:type="dxa"/>
            <w:tcBorders>
              <w:top w:val="nil"/>
            </w:tcBorders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NOT</w:t>
            </w:r>
          </w:p>
        </w:tc>
        <w:tc>
          <w:tcPr>
            <w:tcW w:w="1645" w:type="dxa"/>
            <w:tcBorders>
              <w:top w:val="nil"/>
            </w:tcBorders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SHOULD</w:t>
            </w:r>
          </w:p>
        </w:tc>
        <w:tc>
          <w:tcPr>
            <w:tcW w:w="1645" w:type="dxa"/>
            <w:tcBorders>
              <w:top w:val="nil"/>
            </w:tcBorders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eastAsia="Times New Roman" w:hAnsiTheme="minorHAnsi" w:cstheme="minorBidi"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NOT</w:t>
            </w:r>
          </w:p>
        </w:tc>
      </w:tr>
      <w:tr w:rsidR="002D6A4D" w:rsidRPr="002D6A4D" w:rsidTr="002D6A4D">
        <w:trPr>
          <w:cantSplit/>
          <w:jc w:val="center"/>
        </w:trPr>
        <w:tc>
          <w:tcPr>
            <w:tcW w:w="9329" w:type="dxa"/>
            <w:gridSpan w:val="6"/>
            <w:shd w:val="clear" w:color="auto" w:fill="D9D9D9" w:themeFill="background1" w:themeFillShade="D9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b/>
                <w:sz w:val="22"/>
              </w:rPr>
              <w:t>1) Client related:</w:t>
            </w:r>
          </w:p>
        </w:tc>
      </w:tr>
      <w:tr w:rsidR="002D6A4D" w:rsidRPr="002D6A4D" w:rsidTr="002D6A4D">
        <w:trPr>
          <w:cantSplit/>
          <w:jc w:val="center"/>
        </w:trPr>
        <w:tc>
          <w:tcPr>
            <w:tcW w:w="752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1.1</w:t>
            </w:r>
          </w:p>
        </w:tc>
        <w:tc>
          <w:tcPr>
            <w:tcW w:w="1997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TLS versions: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theme="minorBidi"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TLS 1.1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theme="minorBidi"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-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theme="minorBidi"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TLS 1.0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-</w:t>
            </w:r>
          </w:p>
        </w:tc>
      </w:tr>
      <w:tr w:rsidR="002D6A4D" w:rsidRPr="002D6A4D" w:rsidTr="002D6A4D">
        <w:trPr>
          <w:cantSplit/>
          <w:jc w:val="center"/>
        </w:trPr>
        <w:tc>
          <w:tcPr>
            <w:tcW w:w="752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1.2</w:t>
            </w:r>
          </w:p>
        </w:tc>
        <w:tc>
          <w:tcPr>
            <w:tcW w:w="1997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Cipher suites: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in Table III.3.b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in Table III.3.b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in Table III.3.b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in Table III.3.b</w:t>
            </w:r>
          </w:p>
        </w:tc>
      </w:tr>
      <w:tr w:rsidR="002D6A4D" w:rsidRPr="002D6A4D" w:rsidTr="002D6A4D">
        <w:trPr>
          <w:cantSplit/>
          <w:jc w:val="center"/>
        </w:trPr>
        <w:tc>
          <w:tcPr>
            <w:tcW w:w="752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1.3</w:t>
            </w:r>
          </w:p>
        </w:tc>
        <w:tc>
          <w:tcPr>
            <w:tcW w:w="1997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Compression methods: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theme="minorBidi"/>
                <w:sz w:val="22"/>
                <w:highlight w:val="yellow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methods of [IETF RFC 3749]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theme="minorBidi"/>
                <w:sz w:val="22"/>
                <w:highlight w:val="yellow"/>
              </w:rPr>
            </w:pP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theme="minorBidi"/>
                <w:sz w:val="22"/>
                <w:highlight w:val="yellow"/>
              </w:rPr>
            </w:pP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sz w:val="22"/>
              </w:rPr>
            </w:pPr>
          </w:p>
        </w:tc>
      </w:tr>
      <w:tr w:rsidR="002D6A4D" w:rsidRPr="002D6A4D" w:rsidTr="002D6A4D">
        <w:trPr>
          <w:cantSplit/>
          <w:jc w:val="center"/>
        </w:trPr>
        <w:tc>
          <w:tcPr>
            <w:tcW w:w="752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1.4</w:t>
            </w:r>
          </w:p>
        </w:tc>
        <w:tc>
          <w:tcPr>
            <w:tcW w:w="1997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Extensions: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sz w:val="22"/>
              </w:rPr>
            </w:pP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sz w:val="22"/>
              </w:rPr>
            </w:pP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sz w:val="22"/>
              </w:rPr>
            </w:pP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sz w:val="22"/>
              </w:rPr>
            </w:pPr>
          </w:p>
        </w:tc>
      </w:tr>
      <w:tr w:rsidR="002D6A4D" w:rsidRPr="002D6A4D" w:rsidTr="002D6A4D">
        <w:trPr>
          <w:cantSplit/>
          <w:jc w:val="center"/>
        </w:trPr>
        <w:tc>
          <w:tcPr>
            <w:tcW w:w="9329" w:type="dxa"/>
            <w:gridSpan w:val="6"/>
            <w:shd w:val="clear" w:color="auto" w:fill="D9D9D9" w:themeFill="background1" w:themeFillShade="D9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b/>
                <w:sz w:val="22"/>
              </w:rPr>
              <w:t>2) Server related:</w:t>
            </w:r>
          </w:p>
        </w:tc>
      </w:tr>
      <w:tr w:rsidR="002D6A4D" w:rsidRPr="002D6A4D" w:rsidTr="002D6A4D">
        <w:trPr>
          <w:cantSplit/>
          <w:jc w:val="center"/>
        </w:trPr>
        <w:tc>
          <w:tcPr>
            <w:tcW w:w="752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2.1</w:t>
            </w:r>
          </w:p>
        </w:tc>
        <w:tc>
          <w:tcPr>
            <w:tcW w:w="1997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TLS versions: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theme="minorBidi"/>
                <w:sz w:val="22"/>
                <w:highlight w:val="yellow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TLS 1.1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theme="minorBidi"/>
                <w:sz w:val="22"/>
                <w:highlight w:val="yellow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-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theme="minorBidi"/>
                <w:sz w:val="22"/>
                <w:highlight w:val="yellow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TLS 1.0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-</w:t>
            </w:r>
          </w:p>
        </w:tc>
      </w:tr>
      <w:tr w:rsidR="002D6A4D" w:rsidRPr="002D6A4D" w:rsidTr="002D6A4D">
        <w:trPr>
          <w:cantSplit/>
          <w:jc w:val="center"/>
        </w:trPr>
        <w:tc>
          <w:tcPr>
            <w:tcW w:w="752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2.2</w:t>
            </w:r>
          </w:p>
        </w:tc>
        <w:tc>
          <w:tcPr>
            <w:tcW w:w="1997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Cipher suites: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in Table III.3.b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in Table III.3.b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in Table III.3.b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in Table III.3.b</w:t>
            </w:r>
          </w:p>
        </w:tc>
      </w:tr>
      <w:tr w:rsidR="002D6A4D" w:rsidRPr="002D6A4D" w:rsidTr="002D6A4D">
        <w:trPr>
          <w:cantSplit/>
          <w:jc w:val="center"/>
        </w:trPr>
        <w:tc>
          <w:tcPr>
            <w:tcW w:w="752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2.3</w:t>
            </w:r>
          </w:p>
        </w:tc>
        <w:tc>
          <w:tcPr>
            <w:tcW w:w="1997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Compression methods: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theme="minorBidi"/>
                <w:sz w:val="22"/>
                <w:highlight w:val="yellow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methods of [IETF RFC 3749]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theme="minorBidi"/>
                <w:sz w:val="22"/>
                <w:highlight w:val="yellow"/>
              </w:rPr>
            </w:pP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theme="minorBidi"/>
                <w:sz w:val="22"/>
                <w:highlight w:val="yellow"/>
              </w:rPr>
            </w:pP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-</w:t>
            </w:r>
          </w:p>
        </w:tc>
      </w:tr>
      <w:tr w:rsidR="002D6A4D" w:rsidRPr="002D6A4D" w:rsidTr="002D6A4D">
        <w:trPr>
          <w:cantSplit/>
          <w:jc w:val="center"/>
        </w:trPr>
        <w:tc>
          <w:tcPr>
            <w:tcW w:w="752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2.4</w:t>
            </w:r>
          </w:p>
        </w:tc>
        <w:tc>
          <w:tcPr>
            <w:tcW w:w="1997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Extensions: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theme="minorBidi"/>
                <w:sz w:val="22"/>
                <w:highlight w:val="yellow"/>
              </w:rPr>
            </w:pP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theme="minorBidi"/>
                <w:sz w:val="22"/>
                <w:highlight w:val="yellow"/>
              </w:rPr>
            </w:pP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theme="minorBidi"/>
                <w:sz w:val="22"/>
                <w:highlight w:val="yellow"/>
              </w:rPr>
            </w:pP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sz w:val="22"/>
              </w:rPr>
            </w:pPr>
          </w:p>
        </w:tc>
      </w:tr>
      <w:tr w:rsidR="002D6A4D" w:rsidRPr="002D6A4D" w:rsidTr="002D6A4D">
        <w:trPr>
          <w:cantSplit/>
          <w:jc w:val="center"/>
        </w:trPr>
        <w:tc>
          <w:tcPr>
            <w:tcW w:w="9329" w:type="dxa"/>
            <w:gridSpan w:val="6"/>
            <w:shd w:val="clear" w:color="auto" w:fill="D9D9D9" w:themeFill="background1" w:themeFillShade="D9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b/>
                <w:sz w:val="22"/>
              </w:rPr>
              <w:t>3) Common:</w:t>
            </w:r>
          </w:p>
        </w:tc>
      </w:tr>
      <w:tr w:rsidR="002D6A4D" w:rsidRPr="002D6A4D" w:rsidTr="002D6A4D">
        <w:trPr>
          <w:cantSplit/>
          <w:jc w:val="center"/>
        </w:trPr>
        <w:tc>
          <w:tcPr>
            <w:tcW w:w="752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3.1</w:t>
            </w:r>
          </w:p>
        </w:tc>
        <w:tc>
          <w:tcPr>
            <w:tcW w:w="1997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Root certificates: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color w:val="FF0000"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color w:val="FF0000"/>
                <w:sz w:val="22"/>
              </w:rPr>
              <w:t>?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sz w:val="22"/>
              </w:rPr>
            </w:pP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sz w:val="22"/>
              </w:rPr>
            </w:pP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sz w:val="22"/>
              </w:rPr>
            </w:pPr>
          </w:p>
        </w:tc>
      </w:tr>
      <w:tr w:rsidR="002D6A4D" w:rsidRPr="002D6A4D" w:rsidTr="002D6A4D">
        <w:trPr>
          <w:cantSplit/>
          <w:jc w:val="center"/>
        </w:trPr>
        <w:tc>
          <w:tcPr>
            <w:tcW w:w="752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3.2</w:t>
            </w:r>
          </w:p>
        </w:tc>
        <w:tc>
          <w:tcPr>
            <w:tcW w:w="1997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(Server | Client) authentication required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color w:val="FF0000"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color w:val="FF0000"/>
                <w:sz w:val="22"/>
              </w:rPr>
              <w:t>YES (Server authentication both)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sz w:val="22"/>
              </w:rPr>
            </w:pP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 xml:space="preserve">YES </w:t>
            </w:r>
            <w:r w:rsidRPr="002D6A4D">
              <w:rPr>
                <w:rFonts w:asciiTheme="minorHAnsi" w:eastAsia="Times New Roman" w:hAnsiTheme="minorHAnsi" w:cstheme="minorBidi"/>
                <w:color w:val="FF0000"/>
                <w:sz w:val="22"/>
              </w:rPr>
              <w:t>(Client authentication by server)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sz w:val="22"/>
              </w:rPr>
            </w:pPr>
          </w:p>
        </w:tc>
      </w:tr>
      <w:tr w:rsidR="002D6A4D" w:rsidRPr="002D6A4D" w:rsidTr="002D6A4D">
        <w:trPr>
          <w:cantSplit/>
          <w:jc w:val="center"/>
        </w:trPr>
        <w:tc>
          <w:tcPr>
            <w:tcW w:w="752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3.3</w:t>
            </w:r>
          </w:p>
        </w:tc>
        <w:tc>
          <w:tcPr>
            <w:tcW w:w="1997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Certificate types (client):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color w:val="FF0000"/>
                <w:sz w:val="22"/>
              </w:rPr>
            </w:pP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sz w:val="22"/>
              </w:rPr>
            </w:pP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sz w:val="22"/>
              </w:rPr>
            </w:pP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sz w:val="22"/>
              </w:rPr>
            </w:pPr>
          </w:p>
        </w:tc>
      </w:tr>
      <w:tr w:rsidR="002D6A4D" w:rsidRPr="002D6A4D" w:rsidTr="002D6A4D">
        <w:trPr>
          <w:cantSplit/>
          <w:jc w:val="center"/>
        </w:trPr>
        <w:tc>
          <w:tcPr>
            <w:tcW w:w="752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3.4</w:t>
            </w:r>
          </w:p>
        </w:tc>
        <w:tc>
          <w:tcPr>
            <w:tcW w:w="1997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Renegotiation: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sz w:val="22"/>
              </w:rPr>
            </w:pP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sz w:val="22"/>
              </w:rPr>
            </w:pP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sz w:val="22"/>
              </w:rPr>
            </w:pP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sz w:val="22"/>
              </w:rPr>
            </w:pPr>
          </w:p>
        </w:tc>
      </w:tr>
      <w:tr w:rsidR="002D6A4D" w:rsidRPr="002D6A4D" w:rsidTr="002D6A4D">
        <w:trPr>
          <w:cantSplit/>
          <w:jc w:val="center"/>
        </w:trPr>
        <w:tc>
          <w:tcPr>
            <w:tcW w:w="752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3.5</w:t>
            </w:r>
          </w:p>
        </w:tc>
        <w:tc>
          <w:tcPr>
            <w:tcW w:w="1997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Resumption: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YES</w:t>
            </w:r>
            <w:r w:rsidRPr="002D6A4D">
              <w:rPr>
                <w:rFonts w:asciiTheme="minorHAnsi" w:eastAsia="Times New Roman" w:hAnsiTheme="minorHAnsi" w:cstheme="minorBidi"/>
                <w:sz w:val="22"/>
              </w:rPr>
              <w:br/>
              <w:t>(NOTE z1)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sz w:val="22"/>
              </w:rPr>
            </w:pP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sz w:val="22"/>
              </w:rPr>
            </w:pP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sz w:val="22"/>
              </w:rPr>
            </w:pPr>
          </w:p>
        </w:tc>
      </w:tr>
      <w:tr w:rsidR="002D6A4D" w:rsidRPr="002D6A4D" w:rsidTr="002D6A4D">
        <w:trPr>
          <w:cantSplit/>
          <w:jc w:val="center"/>
        </w:trPr>
        <w:tc>
          <w:tcPr>
            <w:tcW w:w="752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3.6</w:t>
            </w:r>
          </w:p>
        </w:tc>
        <w:tc>
          <w:tcPr>
            <w:tcW w:w="1997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Extensions: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[IETF RFC 4366]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sz w:val="22"/>
              </w:rPr>
            </w:pP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TLS tunneling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sz w:val="22"/>
              </w:rPr>
            </w:pPr>
          </w:p>
        </w:tc>
      </w:tr>
      <w:tr w:rsidR="002D6A4D" w:rsidRPr="002D6A4D" w:rsidTr="002D6A4D">
        <w:trPr>
          <w:cantSplit/>
          <w:jc w:val="center"/>
        </w:trPr>
        <w:tc>
          <w:tcPr>
            <w:tcW w:w="752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3.7</w:t>
            </w:r>
          </w:p>
        </w:tc>
        <w:tc>
          <w:tcPr>
            <w:tcW w:w="1997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Capability negotiation:</w:t>
            </w: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sz w:val="22"/>
              </w:rPr>
            </w:pP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sz w:val="22"/>
              </w:rPr>
            </w:pP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sz w:val="22"/>
              </w:rPr>
            </w:pPr>
          </w:p>
        </w:tc>
        <w:tc>
          <w:tcPr>
            <w:tcW w:w="1645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sz w:val="22"/>
              </w:rPr>
            </w:pPr>
          </w:p>
        </w:tc>
      </w:tr>
      <w:tr w:rsidR="002D6A4D" w:rsidRPr="002D6A4D" w:rsidTr="002D6A4D">
        <w:trPr>
          <w:cantSplit/>
          <w:jc w:val="center"/>
        </w:trPr>
        <w:tc>
          <w:tcPr>
            <w:tcW w:w="9329" w:type="dxa"/>
            <w:gridSpan w:val="6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NOTE 1 – #.</w:t>
            </w:r>
          </w:p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NOTE z1 – The longer session life (e.g., 12 hours) SHOULD be used.</w:t>
            </w:r>
          </w:p>
        </w:tc>
      </w:tr>
    </w:tbl>
    <w:p w:rsidR="002D6A4D" w:rsidRPr="002D6A4D" w:rsidRDefault="002D6A4D" w:rsidP="002D6A4D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Times New Roman"/>
          <w:szCs w:val="24"/>
          <w:lang w:eastAsia="ja-JP"/>
        </w:rPr>
      </w:pPr>
    </w:p>
    <w:p w:rsidR="002D6A4D" w:rsidRPr="002D6A4D" w:rsidRDefault="002D6A4D" w:rsidP="002D6A4D">
      <w:pPr>
        <w:keepNext/>
        <w:keepLines/>
        <w:spacing w:before="360" w:after="120"/>
        <w:jc w:val="center"/>
        <w:rPr>
          <w:rFonts w:eastAsiaTheme="minorEastAsia"/>
          <w:b/>
          <w:lang w:eastAsia="ja-JP"/>
        </w:rPr>
      </w:pPr>
      <w:bookmarkStart w:id="24" w:name="_Toc346620204"/>
      <w:bookmarkStart w:id="25" w:name="_Toc346623551"/>
      <w:r w:rsidRPr="002D6A4D">
        <w:rPr>
          <w:rFonts w:eastAsiaTheme="minorEastAsia"/>
          <w:b/>
          <w:lang w:eastAsia="ja-JP"/>
        </w:rPr>
        <w:lastRenderedPageBreak/>
        <w:t>Table III.3.b – OMA TLS domain profile [OMA-TS-TLS-V1_0-20080902-A] – Cipher Suites</w:t>
      </w:r>
      <w:bookmarkEnd w:id="24"/>
      <w:bookmarkEnd w:id="25"/>
    </w:p>
    <w:tbl>
      <w:tblPr>
        <w:tblStyle w:val="TableElegant"/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/>
      </w:tblPr>
      <w:tblGrid>
        <w:gridCol w:w="463"/>
        <w:gridCol w:w="1310"/>
        <w:gridCol w:w="3793"/>
        <w:gridCol w:w="3793"/>
      </w:tblGrid>
      <w:tr w:rsidR="002D6A4D" w:rsidRPr="002D6A4D" w:rsidTr="002D6A4D">
        <w:trPr>
          <w:cnfStyle w:val="100000000000"/>
          <w:cantSplit/>
          <w:jc w:val="center"/>
        </w:trPr>
        <w:tc>
          <w:tcPr>
            <w:tcW w:w="1773" w:type="dxa"/>
            <w:gridSpan w:val="2"/>
            <w:tcBorders>
              <w:bottom w:val="single" w:sz="6" w:space="0" w:color="000000"/>
            </w:tcBorders>
            <w:shd w:val="clear" w:color="auto" w:fill="D9D9D9" w:themeFill="background1" w:themeFillShade="D9"/>
          </w:tcPr>
          <w:p w:rsidR="002D6A4D" w:rsidRPr="002D6A4D" w:rsidRDefault="002D6A4D" w:rsidP="002D6A4D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="Times New Roman Bold" w:eastAsiaTheme="minorEastAsia" w:hAnsi="Times New Roman Bold" w:cstheme="minorBidi"/>
                <w:b/>
                <w:sz w:val="22"/>
                <w:szCs w:val="22"/>
                <w:lang w:eastAsia="ja-JP"/>
              </w:rPr>
            </w:pPr>
            <w:r w:rsidRPr="002D6A4D">
              <w:rPr>
                <w:rFonts w:ascii="Times New Roman Bold" w:eastAsiaTheme="minorEastAsia" w:hAnsi="Times New Roman Bold" w:cstheme="minorBidi"/>
                <w:b/>
                <w:sz w:val="22"/>
                <w:szCs w:val="22"/>
                <w:lang w:eastAsia="ja-JP"/>
              </w:rPr>
              <w:t>Support</w:t>
            </w:r>
          </w:p>
        </w:tc>
        <w:tc>
          <w:tcPr>
            <w:tcW w:w="3793" w:type="dxa"/>
            <w:tcBorders>
              <w:bottom w:val="single" w:sz="6" w:space="0" w:color="000000"/>
            </w:tcBorders>
            <w:shd w:val="clear" w:color="auto" w:fill="D9D9D9" w:themeFill="background1" w:themeFillShade="D9"/>
          </w:tcPr>
          <w:p w:rsidR="002D6A4D" w:rsidRPr="002D6A4D" w:rsidRDefault="002D6A4D" w:rsidP="002D6A4D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="Times New Roman Bold" w:eastAsiaTheme="minorEastAsia" w:hAnsi="Times New Roman Bold" w:cstheme="minorBidi"/>
                <w:b/>
                <w:sz w:val="22"/>
                <w:szCs w:val="22"/>
                <w:lang w:eastAsia="ja-JP"/>
              </w:rPr>
            </w:pPr>
            <w:r w:rsidRPr="002D6A4D">
              <w:rPr>
                <w:rFonts w:ascii="Times New Roman Bold" w:eastAsiaTheme="minorEastAsia" w:hAnsi="Times New Roman Bold" w:cstheme="minorBidi"/>
                <w:b/>
                <w:sz w:val="22"/>
                <w:szCs w:val="22"/>
                <w:lang w:eastAsia="ja-JP"/>
              </w:rPr>
              <w:t>To 1.2: Client related cipher suites</w:t>
            </w:r>
          </w:p>
        </w:tc>
        <w:tc>
          <w:tcPr>
            <w:tcW w:w="3793" w:type="dxa"/>
            <w:tcBorders>
              <w:bottom w:val="single" w:sz="6" w:space="0" w:color="000000"/>
            </w:tcBorders>
            <w:shd w:val="clear" w:color="auto" w:fill="D9D9D9" w:themeFill="background1" w:themeFillShade="D9"/>
          </w:tcPr>
          <w:p w:rsidR="002D6A4D" w:rsidRPr="002D6A4D" w:rsidRDefault="002D6A4D" w:rsidP="002D6A4D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="Times New Roman Bold" w:eastAsiaTheme="minorEastAsia" w:hAnsi="Times New Roman Bold" w:cstheme="minorBidi"/>
                <w:b/>
                <w:sz w:val="22"/>
                <w:szCs w:val="22"/>
                <w:lang w:eastAsia="ja-JP"/>
              </w:rPr>
            </w:pPr>
            <w:r w:rsidRPr="002D6A4D">
              <w:rPr>
                <w:rFonts w:ascii="Times New Roman Bold" w:eastAsiaTheme="minorEastAsia" w:hAnsi="Times New Roman Bold" w:cstheme="minorBidi"/>
                <w:b/>
                <w:sz w:val="22"/>
                <w:szCs w:val="22"/>
                <w:lang w:eastAsia="ja-JP"/>
              </w:rPr>
              <w:t>To 2.2: Server related cipher suites</w:t>
            </w:r>
          </w:p>
        </w:tc>
      </w:tr>
      <w:tr w:rsidR="002D6A4D" w:rsidRPr="002D6A4D" w:rsidTr="002D6A4D">
        <w:trPr>
          <w:cantSplit/>
          <w:jc w:val="center"/>
        </w:trPr>
        <w:tc>
          <w:tcPr>
            <w:tcW w:w="463" w:type="dxa"/>
            <w:vMerge w:val="restart"/>
            <w:shd w:val="clear" w:color="auto" w:fill="FFFFFF" w:themeFill="background1"/>
          </w:tcPr>
          <w:p w:rsidR="002D6A4D" w:rsidRPr="002D6A4D" w:rsidRDefault="002D6A4D" w:rsidP="002D6A4D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="Times New Roman Bold" w:eastAsiaTheme="minorEastAsia" w:hAnsi="Times New Roman Bold" w:cstheme="minorBidi"/>
                <w:b/>
                <w:sz w:val="22"/>
                <w:szCs w:val="22"/>
                <w:lang w:eastAsia="ja-JP"/>
              </w:rPr>
            </w:pPr>
            <w:r w:rsidRPr="002D6A4D">
              <w:rPr>
                <w:rFonts w:ascii="Times New Roman Bold" w:eastAsiaTheme="minorEastAsia" w:hAnsi="Times New Roman Bold" w:cstheme="minorBidi"/>
                <w:b/>
                <w:sz w:val="22"/>
                <w:szCs w:val="22"/>
                <w:lang w:eastAsia="ja-JP"/>
              </w:rPr>
              <w:t>M</w:t>
            </w:r>
          </w:p>
        </w:tc>
        <w:tc>
          <w:tcPr>
            <w:tcW w:w="1310" w:type="dxa"/>
            <w:shd w:val="clear" w:color="auto" w:fill="FFFFFF" w:themeFill="background1"/>
          </w:tcPr>
          <w:p w:rsidR="002D6A4D" w:rsidRPr="002D6A4D" w:rsidRDefault="002D6A4D" w:rsidP="002D6A4D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="Times New Roman Bold" w:eastAsiaTheme="minorEastAsia" w:hAnsi="Times New Roman Bold" w:cstheme="minorBidi"/>
                <w:b/>
                <w:sz w:val="22"/>
                <w:szCs w:val="22"/>
                <w:lang w:eastAsia="ja-JP"/>
              </w:rPr>
            </w:pPr>
            <w:r w:rsidRPr="002D6A4D">
              <w:rPr>
                <w:rFonts w:ascii="Times New Roman Bold" w:eastAsiaTheme="minorEastAsia" w:hAnsi="Times New Roman Bold" w:cstheme="minorBidi"/>
                <w:b/>
                <w:sz w:val="22"/>
                <w:szCs w:val="22"/>
                <w:lang w:eastAsia="ja-JP"/>
              </w:rPr>
              <w:t>SHALL</w:t>
            </w:r>
          </w:p>
        </w:tc>
        <w:tc>
          <w:tcPr>
            <w:tcW w:w="3793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 xml:space="preserve">TLS_RSA_WITH_AES_128_CBC_SHA </w:t>
            </w:r>
          </w:p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TLS_RSA_WITH_NULL_SHA</w:t>
            </w:r>
          </w:p>
        </w:tc>
        <w:tc>
          <w:tcPr>
            <w:tcW w:w="3793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 xml:space="preserve">TLS_RSA_WITH_AES_128_CBC_SHA </w:t>
            </w:r>
          </w:p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 xml:space="preserve">TLS_RSA_WITH_3DES_EDE_CBC_SHA </w:t>
            </w:r>
          </w:p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TLS_RSA_WITH_NULL_SHA</w:t>
            </w:r>
          </w:p>
        </w:tc>
      </w:tr>
      <w:tr w:rsidR="002D6A4D" w:rsidRPr="002D6A4D" w:rsidTr="002D6A4D">
        <w:trPr>
          <w:cantSplit/>
          <w:jc w:val="center"/>
        </w:trPr>
        <w:tc>
          <w:tcPr>
            <w:tcW w:w="463" w:type="dxa"/>
            <w:vMerge/>
            <w:tcBorders>
              <w:bottom w:val="single" w:sz="6" w:space="0" w:color="000000"/>
            </w:tcBorders>
            <w:shd w:val="clear" w:color="auto" w:fill="FFFFFF" w:themeFill="background1"/>
          </w:tcPr>
          <w:p w:rsidR="002D6A4D" w:rsidRPr="002D6A4D" w:rsidRDefault="002D6A4D" w:rsidP="002D6A4D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="Times New Roman Bold" w:eastAsiaTheme="minorEastAsia" w:hAnsi="Times New Roman Bold" w:cstheme="minorBidi"/>
                <w:b/>
                <w:sz w:val="22"/>
                <w:szCs w:val="22"/>
                <w:lang w:eastAsia="ja-JP"/>
              </w:rPr>
            </w:pPr>
          </w:p>
        </w:tc>
        <w:tc>
          <w:tcPr>
            <w:tcW w:w="1310" w:type="dxa"/>
            <w:tcBorders>
              <w:bottom w:val="single" w:sz="6" w:space="0" w:color="000000"/>
            </w:tcBorders>
            <w:shd w:val="clear" w:color="auto" w:fill="FFFFFF" w:themeFill="background1"/>
          </w:tcPr>
          <w:p w:rsidR="002D6A4D" w:rsidRPr="002D6A4D" w:rsidRDefault="002D6A4D" w:rsidP="002D6A4D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="Times New Roman Bold" w:eastAsiaTheme="minorEastAsia" w:hAnsi="Times New Roman Bold" w:cstheme="minorBidi"/>
                <w:b/>
                <w:sz w:val="22"/>
                <w:szCs w:val="22"/>
                <w:lang w:eastAsia="ja-JP"/>
              </w:rPr>
            </w:pPr>
            <w:r w:rsidRPr="002D6A4D">
              <w:rPr>
                <w:rFonts w:ascii="Times New Roman Bold" w:eastAsiaTheme="minorEastAsia" w:hAnsi="Times New Roman Bold" w:cstheme="minorBidi"/>
                <w:b/>
                <w:sz w:val="22"/>
                <w:szCs w:val="22"/>
                <w:lang w:eastAsia="ja-JP"/>
              </w:rPr>
              <w:t>SHALL NOT</w:t>
            </w:r>
          </w:p>
        </w:tc>
        <w:tc>
          <w:tcPr>
            <w:tcW w:w="3793" w:type="dxa"/>
            <w:tcBorders>
              <w:bottom w:val="single" w:sz="6" w:space="0" w:color="000000"/>
            </w:tcBorders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None specified.</w:t>
            </w:r>
          </w:p>
        </w:tc>
        <w:tc>
          <w:tcPr>
            <w:tcW w:w="3793" w:type="dxa"/>
            <w:tcBorders>
              <w:bottom w:val="single" w:sz="6" w:space="0" w:color="000000"/>
            </w:tcBorders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see client</w:t>
            </w:r>
          </w:p>
        </w:tc>
      </w:tr>
      <w:tr w:rsidR="002D6A4D" w:rsidRPr="002D6A4D" w:rsidTr="002D6A4D">
        <w:trPr>
          <w:cantSplit/>
          <w:jc w:val="center"/>
        </w:trPr>
        <w:tc>
          <w:tcPr>
            <w:tcW w:w="463" w:type="dxa"/>
            <w:vMerge w:val="restart"/>
            <w:shd w:val="clear" w:color="auto" w:fill="FFFFFF" w:themeFill="background1"/>
          </w:tcPr>
          <w:p w:rsidR="002D6A4D" w:rsidRPr="002D6A4D" w:rsidRDefault="002D6A4D" w:rsidP="002D6A4D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="Times New Roman Bold" w:eastAsiaTheme="minorEastAsia" w:hAnsi="Times New Roman Bold" w:cstheme="minorBidi"/>
                <w:b/>
                <w:sz w:val="22"/>
                <w:szCs w:val="22"/>
                <w:lang w:eastAsia="ja-JP"/>
              </w:rPr>
            </w:pPr>
            <w:r w:rsidRPr="002D6A4D">
              <w:rPr>
                <w:rFonts w:ascii="Times New Roman Bold" w:eastAsiaTheme="minorEastAsia" w:hAnsi="Times New Roman Bold" w:cstheme="minorBidi"/>
                <w:b/>
                <w:sz w:val="22"/>
                <w:szCs w:val="22"/>
                <w:lang w:eastAsia="ja-JP"/>
              </w:rPr>
              <w:t>O</w:t>
            </w:r>
          </w:p>
        </w:tc>
        <w:tc>
          <w:tcPr>
            <w:tcW w:w="1310" w:type="dxa"/>
            <w:shd w:val="clear" w:color="auto" w:fill="FFFFFF" w:themeFill="background1"/>
          </w:tcPr>
          <w:p w:rsidR="002D6A4D" w:rsidRPr="002D6A4D" w:rsidRDefault="002D6A4D" w:rsidP="002D6A4D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="Times New Roman Bold" w:eastAsiaTheme="minorEastAsia" w:hAnsi="Times New Roman Bold" w:cstheme="minorBidi"/>
                <w:b/>
                <w:sz w:val="22"/>
                <w:szCs w:val="22"/>
                <w:lang w:eastAsia="ja-JP"/>
              </w:rPr>
            </w:pPr>
            <w:r w:rsidRPr="002D6A4D">
              <w:rPr>
                <w:rFonts w:ascii="Times New Roman Bold" w:eastAsiaTheme="minorEastAsia" w:hAnsi="Times New Roman Bold" w:cstheme="minorBidi"/>
                <w:b/>
                <w:sz w:val="22"/>
                <w:szCs w:val="22"/>
                <w:lang w:eastAsia="ja-JP"/>
              </w:rPr>
              <w:t>SHOULD</w:t>
            </w:r>
          </w:p>
        </w:tc>
        <w:tc>
          <w:tcPr>
            <w:tcW w:w="3793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TLS_RSA_WITH_3DES_EDE_CBC_SHA</w:t>
            </w:r>
          </w:p>
        </w:tc>
        <w:tc>
          <w:tcPr>
            <w:tcW w:w="3793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None specified.</w:t>
            </w:r>
          </w:p>
        </w:tc>
      </w:tr>
      <w:tr w:rsidR="002D6A4D" w:rsidRPr="002D6A4D" w:rsidTr="002D6A4D">
        <w:trPr>
          <w:cantSplit/>
          <w:jc w:val="center"/>
        </w:trPr>
        <w:tc>
          <w:tcPr>
            <w:tcW w:w="463" w:type="dxa"/>
            <w:vMerge/>
            <w:tcBorders>
              <w:bottom w:val="single" w:sz="6" w:space="0" w:color="000000"/>
            </w:tcBorders>
            <w:shd w:val="clear" w:color="auto" w:fill="FFFFFF" w:themeFill="background1"/>
          </w:tcPr>
          <w:p w:rsidR="002D6A4D" w:rsidRPr="002D6A4D" w:rsidRDefault="002D6A4D" w:rsidP="002D6A4D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="Times New Roman Bold" w:eastAsiaTheme="minorEastAsia" w:hAnsi="Times New Roman Bold" w:cstheme="minorBidi"/>
                <w:b/>
                <w:sz w:val="22"/>
                <w:szCs w:val="22"/>
                <w:lang w:eastAsia="ja-JP"/>
              </w:rPr>
            </w:pPr>
          </w:p>
        </w:tc>
        <w:tc>
          <w:tcPr>
            <w:tcW w:w="1310" w:type="dxa"/>
            <w:shd w:val="clear" w:color="auto" w:fill="FFFFFF" w:themeFill="background1"/>
          </w:tcPr>
          <w:p w:rsidR="002D6A4D" w:rsidRPr="002D6A4D" w:rsidRDefault="002D6A4D" w:rsidP="002D6A4D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="Times New Roman Bold" w:eastAsiaTheme="minorEastAsia" w:hAnsi="Times New Roman Bold" w:cstheme="minorBidi"/>
                <w:b/>
                <w:sz w:val="22"/>
                <w:szCs w:val="22"/>
                <w:lang w:eastAsia="ja-JP"/>
              </w:rPr>
            </w:pPr>
            <w:r w:rsidRPr="002D6A4D">
              <w:rPr>
                <w:rFonts w:ascii="Times New Roman Bold" w:eastAsiaTheme="minorEastAsia" w:hAnsi="Times New Roman Bold" w:cstheme="minorBidi"/>
                <w:b/>
                <w:sz w:val="22"/>
                <w:szCs w:val="22"/>
                <w:lang w:eastAsia="ja-JP"/>
              </w:rPr>
              <w:t>SHOULD NOT</w:t>
            </w:r>
          </w:p>
        </w:tc>
        <w:tc>
          <w:tcPr>
            <w:tcW w:w="3793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All others</w:t>
            </w:r>
          </w:p>
        </w:tc>
        <w:tc>
          <w:tcPr>
            <w:tcW w:w="3793" w:type="dxa"/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see client</w:t>
            </w:r>
          </w:p>
        </w:tc>
      </w:tr>
      <w:tr w:rsidR="002D6A4D" w:rsidRPr="002D6A4D" w:rsidTr="002D6A4D">
        <w:trPr>
          <w:cantSplit/>
          <w:jc w:val="center"/>
        </w:trPr>
        <w:tc>
          <w:tcPr>
            <w:tcW w:w="9359" w:type="dxa"/>
            <w:gridSpan w:val="4"/>
            <w:tcBorders>
              <w:bottom w:val="single" w:sz="6" w:space="0" w:color="000000"/>
            </w:tcBorders>
            <w:shd w:val="clear" w:color="auto" w:fill="FFFFFF" w:themeFill="background1"/>
          </w:tcPr>
          <w:p w:rsidR="002D6A4D" w:rsidRPr="002D6A4D" w:rsidRDefault="002D6A4D" w:rsidP="002D6A4D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Times New Roman" w:hAnsiTheme="minorHAnsi" w:cstheme="minorBidi"/>
                <w:b/>
                <w:sz w:val="22"/>
              </w:rPr>
            </w:pPr>
            <w:r w:rsidRPr="002D6A4D">
              <w:rPr>
                <w:rFonts w:asciiTheme="minorHAnsi" w:eastAsia="Times New Roman" w:hAnsiTheme="minorHAnsi" w:cstheme="minorBidi"/>
                <w:sz w:val="22"/>
              </w:rPr>
              <w:t>NOTE 1 – #</w:t>
            </w:r>
          </w:p>
        </w:tc>
      </w:tr>
    </w:tbl>
    <w:p w:rsidR="002D6A4D" w:rsidRPr="002D6A4D" w:rsidRDefault="002D6A4D" w:rsidP="002D6A4D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Times New Roman"/>
          <w:szCs w:val="24"/>
          <w:lang w:eastAsia="ja-JP"/>
        </w:rPr>
      </w:pPr>
    </w:p>
    <w:p w:rsidR="002D6A4D" w:rsidRPr="002D6A4D" w:rsidRDefault="002D6A4D" w:rsidP="002D6A4D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60"/>
        <w:ind w:left="794" w:hanging="794"/>
        <w:textAlignment w:val="auto"/>
        <w:outlineLvl w:val="2"/>
        <w:rPr>
          <w:rFonts w:eastAsiaTheme="minorEastAsia"/>
          <w:b/>
          <w:szCs w:val="24"/>
          <w:lang w:eastAsia="ja-JP"/>
        </w:rPr>
      </w:pPr>
      <w:bookmarkStart w:id="26" w:name="_Toc346623083"/>
      <w:bookmarkStart w:id="27" w:name="_Toc346623530"/>
      <w:r w:rsidRPr="002D6A4D">
        <w:rPr>
          <w:rFonts w:eastAsiaTheme="minorEastAsia"/>
          <w:b/>
          <w:szCs w:val="24"/>
          <w:lang w:eastAsia="ja-JP" w:bidi="he-IL"/>
        </w:rPr>
        <w:t>III.3.2</w:t>
      </w:r>
      <w:r w:rsidRPr="002D6A4D">
        <w:rPr>
          <w:rFonts w:eastAsiaTheme="minorEastAsia"/>
          <w:b/>
          <w:szCs w:val="24"/>
          <w:lang w:eastAsia="ja-JP"/>
        </w:rPr>
        <w:tab/>
        <w:t>OMA pre-shared key TLS domain profile</w:t>
      </w:r>
      <w:bookmarkEnd w:id="26"/>
      <w:bookmarkEnd w:id="27"/>
    </w:p>
    <w:p w:rsidR="002D6A4D" w:rsidRPr="002D6A4D" w:rsidRDefault="002D6A4D" w:rsidP="002D6A4D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Times New Roman"/>
          <w:szCs w:val="24"/>
          <w:lang w:eastAsia="ja-JP"/>
        </w:rPr>
      </w:pPr>
      <w:proofErr w:type="gramStart"/>
      <w:r w:rsidRPr="002D6A4D">
        <w:rPr>
          <w:rFonts w:eastAsia="Times New Roman"/>
          <w:szCs w:val="24"/>
          <w:lang w:eastAsia="ja-JP"/>
        </w:rPr>
        <w:t>see</w:t>
      </w:r>
      <w:proofErr w:type="gramEnd"/>
      <w:r w:rsidRPr="002D6A4D">
        <w:rPr>
          <w:rFonts w:eastAsia="Times New Roman"/>
          <w:szCs w:val="24"/>
          <w:lang w:eastAsia="ja-JP"/>
        </w:rPr>
        <w:t xml:space="preserve"> </w:t>
      </w:r>
      <w:r w:rsidRPr="002D6A4D">
        <w:rPr>
          <w:rFonts w:eastAsiaTheme="minorEastAsia"/>
          <w:szCs w:val="24"/>
          <w:lang w:eastAsia="ja-JP"/>
        </w:rPr>
        <w:t>[OMA-TS-TLS-V1_0-20080902-A].</w:t>
      </w:r>
    </w:p>
    <w:p w:rsidR="002D6A4D" w:rsidRPr="002D6A4D" w:rsidRDefault="002D6A4D" w:rsidP="002D6A4D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/>
        <w:ind w:left="794" w:hanging="794"/>
        <w:textAlignment w:val="auto"/>
        <w:outlineLvl w:val="1"/>
        <w:rPr>
          <w:rFonts w:eastAsiaTheme="minorEastAsia"/>
          <w:szCs w:val="24"/>
          <w:lang w:eastAsia="ja-JP"/>
        </w:rPr>
      </w:pPr>
      <w:bookmarkStart w:id="28" w:name="_Toc346623084"/>
      <w:bookmarkStart w:id="29" w:name="_Toc346623531"/>
      <w:r w:rsidRPr="002D6A4D">
        <w:rPr>
          <w:rFonts w:eastAsiaTheme="minorEastAsia"/>
          <w:b/>
          <w:szCs w:val="24"/>
          <w:lang w:eastAsia="ja-JP" w:bidi="he-IL"/>
        </w:rPr>
        <w:t>III.4</w:t>
      </w:r>
      <w:r w:rsidRPr="002D6A4D">
        <w:rPr>
          <w:rFonts w:eastAsiaTheme="minorEastAsia"/>
          <w:b/>
          <w:szCs w:val="24"/>
          <w:lang w:eastAsia="ja-JP"/>
        </w:rPr>
        <w:tab/>
        <w:t>IETF Minimum TLS domain profile</w:t>
      </w:r>
      <w:bookmarkEnd w:id="28"/>
      <w:bookmarkEnd w:id="29"/>
    </w:p>
    <w:p w:rsidR="002D6A4D" w:rsidRPr="002D6A4D" w:rsidRDefault="002D6A4D" w:rsidP="002D6A4D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Times New Roman"/>
          <w:szCs w:val="24"/>
          <w:lang w:eastAsia="ja-JP"/>
        </w:rPr>
      </w:pPr>
      <w:r w:rsidRPr="002D6A4D">
        <w:rPr>
          <w:rFonts w:eastAsiaTheme="minorEastAsia"/>
          <w:szCs w:val="24"/>
          <w:lang w:eastAsia="ja-JP"/>
        </w:rPr>
        <w:t xml:space="preserve">The IETF noted the value of TLS protocol profiling. The IETF </w:t>
      </w:r>
      <w:del w:id="30" w:author="ALU" w:date="2013-05-15T14:37:00Z">
        <w:r w:rsidRPr="002D6A4D" w:rsidDel="002D6A4D">
          <w:rPr>
            <w:rFonts w:eastAsiaTheme="minorEastAsia"/>
            <w:szCs w:val="24"/>
            <w:lang w:eastAsia="ja-JP"/>
          </w:rPr>
          <w:delText xml:space="preserve">itself does not (yet) define any specific TLS profile itself, rather </w:delText>
        </w:r>
      </w:del>
      <w:r w:rsidRPr="002D6A4D">
        <w:rPr>
          <w:rFonts w:eastAsiaTheme="minorEastAsia"/>
          <w:szCs w:val="24"/>
          <w:lang w:eastAsia="ja-JP"/>
        </w:rPr>
        <w:t>provides guidelines and decision criteria for TLS profiling, see [b-IETF tls-minimal].</w:t>
      </w:r>
    </w:p>
    <w:p w:rsidR="002D6A4D" w:rsidRPr="002D6A4D" w:rsidRDefault="002D6A4D" w:rsidP="002D6A4D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/>
        <w:ind w:left="794" w:hanging="794"/>
        <w:textAlignment w:val="auto"/>
        <w:outlineLvl w:val="1"/>
        <w:rPr>
          <w:ins w:id="31" w:author="ALU" w:date="2013-05-15T14:36:00Z"/>
          <w:rFonts w:eastAsiaTheme="minorEastAsia"/>
          <w:szCs w:val="24"/>
          <w:lang w:eastAsia="ja-JP"/>
        </w:rPr>
      </w:pPr>
      <w:ins w:id="32" w:author="ALU" w:date="2013-05-15T14:36:00Z">
        <w:r w:rsidRPr="002D6A4D">
          <w:rPr>
            <w:rFonts w:eastAsiaTheme="minorEastAsia"/>
            <w:b/>
            <w:szCs w:val="24"/>
            <w:lang w:eastAsia="ja-JP" w:bidi="he-IL"/>
          </w:rPr>
          <w:t>III.</w:t>
        </w:r>
        <w:r>
          <w:rPr>
            <w:rFonts w:eastAsiaTheme="minorEastAsia"/>
            <w:b/>
            <w:szCs w:val="24"/>
            <w:lang w:eastAsia="ja-JP" w:bidi="he-IL"/>
          </w:rPr>
          <w:t>5</w:t>
        </w:r>
        <w:r w:rsidRPr="002D6A4D">
          <w:rPr>
            <w:rFonts w:eastAsiaTheme="minorEastAsia"/>
            <w:b/>
            <w:szCs w:val="24"/>
            <w:lang w:eastAsia="ja-JP"/>
          </w:rPr>
          <w:tab/>
          <w:t xml:space="preserve">IETF </w:t>
        </w:r>
        <w:r>
          <w:rPr>
            <w:rFonts w:eastAsiaTheme="minorEastAsia"/>
            <w:b/>
            <w:szCs w:val="24"/>
            <w:lang w:eastAsia="ja-JP"/>
          </w:rPr>
          <w:t>example of a national</w:t>
        </w:r>
        <w:r w:rsidRPr="002D6A4D">
          <w:rPr>
            <w:rFonts w:eastAsiaTheme="minorEastAsia"/>
            <w:b/>
            <w:szCs w:val="24"/>
            <w:lang w:eastAsia="ja-JP"/>
          </w:rPr>
          <w:t xml:space="preserve"> TLS domain profile</w:t>
        </w:r>
      </w:ins>
    </w:p>
    <w:p w:rsidR="002D6A4D" w:rsidRPr="002D6A4D" w:rsidRDefault="002D6A4D" w:rsidP="002D6A4D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33" w:author="ALU" w:date="2013-05-15T14:36:00Z"/>
          <w:rFonts w:eastAsia="Times New Roman"/>
          <w:szCs w:val="24"/>
          <w:lang w:eastAsia="ja-JP"/>
        </w:rPr>
      </w:pPr>
      <w:ins w:id="34" w:author="ALU" w:date="2013-05-15T14:37:00Z">
        <w:r w:rsidRPr="002D6A4D">
          <w:rPr>
            <w:rFonts w:eastAsiaTheme="minorEastAsia"/>
            <w:szCs w:val="24"/>
            <w:lang w:eastAsia="ja-JP"/>
          </w:rPr>
          <w:t xml:space="preserve">[b-IETF </w:t>
        </w:r>
        <w:r>
          <w:rPr>
            <w:rFonts w:eastAsiaTheme="minorEastAsia"/>
            <w:szCs w:val="24"/>
            <w:lang w:eastAsia="ja-JP"/>
          </w:rPr>
          <w:t>RFC 6460</w:t>
        </w:r>
        <w:r w:rsidRPr="002D6A4D">
          <w:rPr>
            <w:rFonts w:eastAsiaTheme="minorEastAsia"/>
            <w:szCs w:val="24"/>
            <w:lang w:eastAsia="ja-JP"/>
          </w:rPr>
          <w:t>]</w:t>
        </w:r>
        <w:r>
          <w:rPr>
            <w:rFonts w:eastAsiaTheme="minorEastAsia"/>
            <w:szCs w:val="24"/>
            <w:lang w:eastAsia="ja-JP"/>
          </w:rPr>
          <w:t xml:space="preserve"> represents an example of a national T</w:t>
        </w:r>
      </w:ins>
      <w:ins w:id="35" w:author="ALU" w:date="2013-05-15T14:38:00Z">
        <w:r>
          <w:rPr>
            <w:rFonts w:eastAsiaTheme="minorEastAsia"/>
            <w:szCs w:val="24"/>
            <w:lang w:eastAsia="ja-JP"/>
          </w:rPr>
          <w:t>LS domain profile. I</w:t>
        </w:r>
      </w:ins>
      <w:ins w:id="36" w:author="ALU" w:date="2013-05-15T14:39:00Z">
        <w:r>
          <w:rPr>
            <w:rFonts w:eastAsiaTheme="minorEastAsia"/>
            <w:szCs w:val="24"/>
            <w:lang w:eastAsia="ja-JP"/>
          </w:rPr>
          <w:t>nter alia, TLS protocol version and ciper suites are profiled</w:t>
        </w:r>
      </w:ins>
      <w:ins w:id="37" w:author="ALU" w:date="2013-05-15T14:36:00Z">
        <w:r w:rsidRPr="002D6A4D">
          <w:rPr>
            <w:rFonts w:eastAsiaTheme="minorEastAsia"/>
            <w:szCs w:val="24"/>
            <w:lang w:eastAsia="ja-JP"/>
          </w:rPr>
          <w:t>.</w:t>
        </w:r>
      </w:ins>
    </w:p>
    <w:p w:rsidR="00AE2348" w:rsidRPr="002D6A4D" w:rsidRDefault="00AE2348" w:rsidP="00AE2348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/>
        <w:ind w:left="794" w:hanging="794"/>
        <w:textAlignment w:val="auto"/>
        <w:outlineLvl w:val="1"/>
        <w:rPr>
          <w:ins w:id="38" w:author="ALU" w:date="2013-05-17T10:49:00Z"/>
          <w:rFonts w:eastAsiaTheme="minorEastAsia"/>
          <w:szCs w:val="24"/>
          <w:lang w:eastAsia="ja-JP"/>
        </w:rPr>
      </w:pPr>
      <w:ins w:id="39" w:author="ALU" w:date="2013-05-17T10:49:00Z">
        <w:r w:rsidRPr="002D6A4D">
          <w:rPr>
            <w:rFonts w:eastAsiaTheme="minorEastAsia"/>
            <w:b/>
            <w:szCs w:val="24"/>
            <w:lang w:eastAsia="ja-JP" w:bidi="he-IL"/>
          </w:rPr>
          <w:t>III.</w:t>
        </w:r>
        <w:r>
          <w:rPr>
            <w:rFonts w:eastAsiaTheme="minorEastAsia"/>
            <w:b/>
            <w:szCs w:val="24"/>
            <w:lang w:eastAsia="ja-JP" w:bidi="he-IL"/>
          </w:rPr>
          <w:t>6</w:t>
        </w:r>
        <w:r w:rsidRPr="002D6A4D">
          <w:rPr>
            <w:rFonts w:eastAsiaTheme="minorEastAsia"/>
            <w:b/>
            <w:szCs w:val="24"/>
            <w:lang w:eastAsia="ja-JP"/>
          </w:rPr>
          <w:tab/>
        </w:r>
        <w:r>
          <w:rPr>
            <w:rFonts w:eastAsiaTheme="minorEastAsia"/>
            <w:b/>
            <w:szCs w:val="24"/>
            <w:lang w:eastAsia="ja-JP"/>
          </w:rPr>
          <w:t>ITU-T</w:t>
        </w:r>
        <w:r w:rsidRPr="002D6A4D">
          <w:rPr>
            <w:rFonts w:eastAsiaTheme="minorEastAsia"/>
            <w:b/>
            <w:szCs w:val="24"/>
            <w:lang w:eastAsia="ja-JP"/>
          </w:rPr>
          <w:t xml:space="preserve"> TLS domain profile</w:t>
        </w:r>
        <w:r>
          <w:rPr>
            <w:rFonts w:eastAsiaTheme="minorEastAsia"/>
            <w:b/>
            <w:szCs w:val="24"/>
            <w:lang w:eastAsia="ja-JP"/>
          </w:rPr>
          <w:t xml:space="preserve"> for NGN signalling and management plane</w:t>
        </w:r>
      </w:ins>
    </w:p>
    <w:p w:rsidR="00AE2348" w:rsidRPr="002D6A4D" w:rsidRDefault="00AE2348" w:rsidP="00AE2348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40" w:author="ALU" w:date="2013-05-17T10:49:00Z"/>
          <w:rFonts w:eastAsia="Times New Roman"/>
          <w:szCs w:val="24"/>
          <w:lang w:eastAsia="ja-JP"/>
        </w:rPr>
      </w:pPr>
      <w:ins w:id="41" w:author="ALU" w:date="2013-05-17T10:49:00Z">
        <w:r w:rsidRPr="002D6A4D">
          <w:rPr>
            <w:rFonts w:eastAsiaTheme="minorEastAsia"/>
            <w:szCs w:val="24"/>
            <w:lang w:eastAsia="ja-JP"/>
          </w:rPr>
          <w:t>[b-</w:t>
        </w:r>
        <w:r>
          <w:rPr>
            <w:rFonts w:eastAsiaTheme="minorEastAsia"/>
            <w:szCs w:val="24"/>
            <w:lang w:eastAsia="ja-JP"/>
          </w:rPr>
          <w:t>ITU-T Y.2704</w:t>
        </w:r>
        <w:r w:rsidRPr="002D6A4D">
          <w:rPr>
            <w:rFonts w:eastAsiaTheme="minorEastAsia"/>
            <w:szCs w:val="24"/>
            <w:lang w:eastAsia="ja-JP"/>
          </w:rPr>
          <w:t>]</w:t>
        </w:r>
      </w:ins>
      <w:ins w:id="42" w:author="ALU" w:date="2013-05-17T10:51:00Z">
        <w:r>
          <w:rPr>
            <w:rFonts w:eastAsiaTheme="minorEastAsia"/>
            <w:szCs w:val="24"/>
            <w:lang w:eastAsia="ja-JP"/>
          </w:rPr>
          <w:t>, clause 9.1, defines a TLS domain profile, recommended for signalling and management interfaces in NGNs</w:t>
        </w:r>
      </w:ins>
      <w:ins w:id="43" w:author="ALU" w:date="2013-05-17T10:49:00Z">
        <w:r w:rsidRPr="002D6A4D">
          <w:rPr>
            <w:rFonts w:eastAsiaTheme="minorEastAsia"/>
            <w:szCs w:val="24"/>
            <w:lang w:eastAsia="ja-JP"/>
          </w:rPr>
          <w:t>.</w:t>
        </w:r>
      </w:ins>
    </w:p>
    <w:p w:rsidR="00FB3201" w:rsidRPr="00FB3201" w:rsidRDefault="00FB3201" w:rsidP="00FB3201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szCs w:val="24"/>
          <w:lang w:eastAsia="ja-JP"/>
        </w:rPr>
      </w:pPr>
    </w:p>
    <w:p w:rsidR="00284A0E" w:rsidRDefault="00284A0E" w:rsidP="00284A0E">
      <w:pPr>
        <w:pStyle w:val="Correctionend"/>
        <w:rPr>
          <w:lang w:val="en-GB"/>
        </w:rPr>
      </w:pPr>
      <w:r>
        <w:rPr>
          <w:lang w:val="en-GB"/>
        </w:rPr>
        <w:t>[End Proposed Correction]</w:t>
      </w:r>
    </w:p>
    <w:p w:rsidR="00284A0E" w:rsidRDefault="00284A0E" w:rsidP="00284A0E"/>
    <w:p w:rsidR="00284A0E" w:rsidRDefault="00284A0E" w:rsidP="00284A0E">
      <w:r w:rsidRPr="001627DD">
        <w:rPr>
          <w:highlight w:val="green"/>
        </w:rPr>
        <w:t>Change proposal #2:</w:t>
      </w:r>
    </w:p>
    <w:p w:rsidR="00284A0E" w:rsidRDefault="00284A0E" w:rsidP="00284A0E">
      <w:pPr>
        <w:pStyle w:val="CorrectionSeparatorBegin"/>
        <w:rPr>
          <w:lang w:val="en-GB"/>
        </w:rPr>
      </w:pPr>
      <w:r>
        <w:rPr>
          <w:lang w:val="en-GB"/>
        </w:rPr>
        <w:t>[Begin Proposed Correction]</w:t>
      </w:r>
    </w:p>
    <w:p w:rsidR="002D6A4D" w:rsidRPr="002D6A4D" w:rsidRDefault="002D6A4D" w:rsidP="002D6A4D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480"/>
        <w:jc w:val="center"/>
        <w:textAlignment w:val="auto"/>
        <w:rPr>
          <w:rFonts w:eastAsia="Times New Roman"/>
          <w:b/>
          <w:sz w:val="28"/>
          <w:szCs w:val="24"/>
          <w:lang w:eastAsia="ja-JP"/>
        </w:rPr>
      </w:pPr>
      <w:bookmarkStart w:id="44" w:name="_Toc323896472"/>
      <w:bookmarkStart w:id="45" w:name="_Toc346623542"/>
      <w:r w:rsidRPr="002D6A4D">
        <w:rPr>
          <w:rFonts w:eastAsia="Times New Roman"/>
          <w:b/>
          <w:sz w:val="28"/>
          <w:szCs w:val="24"/>
          <w:lang w:eastAsia="ja-JP"/>
        </w:rPr>
        <w:t>Bibliography</w:t>
      </w:r>
      <w:bookmarkEnd w:id="44"/>
      <w:bookmarkEnd w:id="45"/>
    </w:p>
    <w:p w:rsidR="00AE2348" w:rsidRPr="00AE2348" w:rsidRDefault="00AE2348" w:rsidP="00AE2348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80"/>
        <w:ind w:left="1985" w:hanging="1985"/>
        <w:textAlignment w:val="auto"/>
        <w:rPr>
          <w:ins w:id="46" w:author="ALU" w:date="2013-05-17T10:53:00Z"/>
          <w:rFonts w:eastAsiaTheme="minorEastAsia"/>
          <w:i/>
          <w:szCs w:val="24"/>
          <w:lang w:eastAsia="ja-JP"/>
        </w:rPr>
      </w:pPr>
      <w:ins w:id="47" w:author="ALU" w:date="2013-05-17T10:53:00Z">
        <w:r w:rsidRPr="00AE2348">
          <w:rPr>
            <w:rFonts w:eastAsiaTheme="minorEastAsia"/>
            <w:iCs/>
            <w:szCs w:val="24"/>
            <w:lang w:eastAsia="ja-JP"/>
          </w:rPr>
          <w:t>[</w:t>
        </w:r>
      </w:ins>
      <w:proofErr w:type="gramStart"/>
      <w:ins w:id="48" w:author="ALU" w:date="2013-05-17T10:54:00Z">
        <w:r>
          <w:rPr>
            <w:rFonts w:eastAsiaTheme="minorEastAsia"/>
            <w:iCs/>
            <w:szCs w:val="24"/>
            <w:lang w:eastAsia="ja-JP"/>
          </w:rPr>
          <w:t>b-</w:t>
        </w:r>
      </w:ins>
      <w:ins w:id="49" w:author="ALU" w:date="2013-05-17T10:53:00Z">
        <w:r w:rsidRPr="00AE2348">
          <w:rPr>
            <w:rFonts w:eastAsiaTheme="minorEastAsia"/>
            <w:iCs/>
            <w:szCs w:val="24"/>
            <w:lang w:eastAsia="ja-JP"/>
          </w:rPr>
          <w:t>ITU-T</w:t>
        </w:r>
        <w:proofErr w:type="gramEnd"/>
        <w:r w:rsidRPr="00AE2348">
          <w:rPr>
            <w:rFonts w:eastAsiaTheme="minorEastAsia"/>
            <w:iCs/>
            <w:szCs w:val="24"/>
            <w:lang w:eastAsia="ja-JP"/>
          </w:rPr>
          <w:t xml:space="preserve"> </w:t>
        </w:r>
      </w:ins>
      <w:ins w:id="50" w:author="ALU" w:date="2013-05-17T10:54:00Z">
        <w:r>
          <w:rPr>
            <w:rFonts w:eastAsiaTheme="minorEastAsia"/>
            <w:szCs w:val="24"/>
            <w:lang w:eastAsia="ja-JP"/>
          </w:rPr>
          <w:t>Y.2704</w:t>
        </w:r>
      </w:ins>
      <w:ins w:id="51" w:author="ALU" w:date="2013-05-17T10:53:00Z">
        <w:r w:rsidRPr="00AE2348">
          <w:rPr>
            <w:rFonts w:eastAsiaTheme="minorEastAsia"/>
            <w:iCs/>
            <w:szCs w:val="24"/>
            <w:lang w:eastAsia="ja-JP"/>
          </w:rPr>
          <w:t>]</w:t>
        </w:r>
        <w:r w:rsidRPr="00AE2348">
          <w:rPr>
            <w:rFonts w:eastAsiaTheme="minorEastAsia"/>
            <w:iCs/>
            <w:szCs w:val="24"/>
            <w:lang w:eastAsia="ja-JP"/>
          </w:rPr>
          <w:tab/>
        </w:r>
        <w:r w:rsidRPr="00AE2348">
          <w:rPr>
            <w:rFonts w:eastAsiaTheme="minorEastAsia"/>
            <w:szCs w:val="24"/>
            <w:lang w:eastAsia="ja-JP"/>
          </w:rPr>
          <w:t xml:space="preserve">Recommendation ITU-T </w:t>
        </w:r>
      </w:ins>
      <w:ins w:id="52" w:author="ALU" w:date="2013-05-17T10:54:00Z">
        <w:r>
          <w:rPr>
            <w:rFonts w:eastAsiaTheme="minorEastAsia"/>
            <w:szCs w:val="24"/>
            <w:lang w:eastAsia="ja-JP"/>
          </w:rPr>
          <w:t>Y.2704</w:t>
        </w:r>
        <w:r w:rsidRPr="00AE2348">
          <w:rPr>
            <w:rFonts w:eastAsiaTheme="minorEastAsia"/>
            <w:szCs w:val="24"/>
            <w:lang w:eastAsia="ja-JP"/>
          </w:rPr>
          <w:t xml:space="preserve"> </w:t>
        </w:r>
      </w:ins>
      <w:ins w:id="53" w:author="ALU" w:date="2013-05-17T10:53:00Z">
        <w:r w:rsidRPr="00AE2348">
          <w:rPr>
            <w:rFonts w:eastAsiaTheme="minorEastAsia"/>
            <w:szCs w:val="24"/>
            <w:lang w:eastAsia="ja-JP"/>
          </w:rPr>
          <w:t>(0</w:t>
        </w:r>
      </w:ins>
      <w:ins w:id="54" w:author="ALU" w:date="2013-05-17T10:54:00Z">
        <w:r>
          <w:rPr>
            <w:rFonts w:eastAsiaTheme="minorEastAsia"/>
            <w:szCs w:val="24"/>
            <w:lang w:eastAsia="ja-JP"/>
          </w:rPr>
          <w:t>1</w:t>
        </w:r>
      </w:ins>
      <w:ins w:id="55" w:author="ALU" w:date="2013-05-17T10:53:00Z">
        <w:r w:rsidRPr="00AE2348">
          <w:rPr>
            <w:rFonts w:eastAsiaTheme="minorEastAsia"/>
            <w:szCs w:val="24"/>
            <w:lang w:eastAsia="ja-JP"/>
          </w:rPr>
          <w:t>/201</w:t>
        </w:r>
      </w:ins>
      <w:ins w:id="56" w:author="ALU" w:date="2013-05-17T10:54:00Z">
        <w:r>
          <w:rPr>
            <w:rFonts w:eastAsiaTheme="minorEastAsia"/>
            <w:szCs w:val="24"/>
            <w:lang w:eastAsia="ja-JP"/>
          </w:rPr>
          <w:t>0</w:t>
        </w:r>
      </w:ins>
      <w:ins w:id="57" w:author="ALU" w:date="2013-05-17T10:53:00Z">
        <w:r w:rsidRPr="00AE2348">
          <w:rPr>
            <w:rFonts w:eastAsiaTheme="minorEastAsia"/>
            <w:szCs w:val="24"/>
            <w:lang w:eastAsia="ja-JP"/>
          </w:rPr>
          <w:t xml:space="preserve">), </w:t>
        </w:r>
      </w:ins>
      <w:ins w:id="58" w:author="ALU" w:date="2013-05-17T10:54:00Z">
        <w:r w:rsidRPr="00AE2348">
          <w:rPr>
            <w:rFonts w:eastAsiaTheme="minorEastAsia"/>
            <w:i/>
            <w:szCs w:val="24"/>
            <w:lang w:eastAsia="ja-JP"/>
          </w:rPr>
          <w:t>Security mechanisms and procedures for NGN</w:t>
        </w:r>
      </w:ins>
    </w:p>
    <w:p w:rsidR="002D6A4D" w:rsidRPr="002D6A4D" w:rsidRDefault="002D6A4D" w:rsidP="00AE2348">
      <w:pPr>
        <w:tabs>
          <w:tab w:val="clear" w:pos="794"/>
          <w:tab w:val="clear" w:pos="1191"/>
          <w:tab w:val="clear" w:pos="1588"/>
          <w:tab w:val="clear" w:pos="1985"/>
          <w:tab w:val="left" w:pos="2127"/>
          <w:tab w:val="left" w:pos="4111"/>
        </w:tabs>
        <w:overflowPunct/>
        <w:autoSpaceDE/>
        <w:autoSpaceDN/>
        <w:adjustRightInd/>
        <w:ind w:left="2127" w:hanging="2127"/>
        <w:textAlignment w:val="auto"/>
        <w:rPr>
          <w:rFonts w:eastAsiaTheme="minorEastAsia"/>
          <w:iCs/>
          <w:szCs w:val="24"/>
          <w:lang w:eastAsia="ja-JP"/>
        </w:rPr>
      </w:pPr>
      <w:r w:rsidRPr="002D6A4D">
        <w:rPr>
          <w:rFonts w:eastAsiaTheme="minorEastAsia"/>
          <w:szCs w:val="24"/>
          <w:lang w:eastAsia="ja-JP"/>
        </w:rPr>
        <w:t>[</w:t>
      </w:r>
      <w:proofErr w:type="gramStart"/>
      <w:r w:rsidRPr="002D6A4D">
        <w:rPr>
          <w:rFonts w:eastAsiaTheme="minorEastAsia"/>
          <w:szCs w:val="24"/>
          <w:lang w:eastAsia="ja-JP"/>
        </w:rPr>
        <w:t>b-IETF</w:t>
      </w:r>
      <w:proofErr w:type="gramEnd"/>
      <w:r w:rsidRPr="002D6A4D">
        <w:rPr>
          <w:rFonts w:eastAsiaTheme="minorEastAsia"/>
          <w:szCs w:val="24"/>
          <w:lang w:eastAsia="ja-JP"/>
        </w:rPr>
        <w:t xml:space="preserve"> rtcweb-data]</w:t>
      </w:r>
      <w:r w:rsidRPr="002D6A4D">
        <w:rPr>
          <w:rFonts w:eastAsiaTheme="minorEastAsia"/>
          <w:szCs w:val="24"/>
          <w:lang w:eastAsia="ja-JP"/>
        </w:rPr>
        <w:tab/>
      </w:r>
      <w:proofErr w:type="gramStart"/>
      <w:r w:rsidRPr="002D6A4D">
        <w:rPr>
          <w:rFonts w:eastAsiaTheme="minorEastAsia"/>
          <w:szCs w:val="24"/>
          <w:lang w:eastAsia="ja-JP"/>
        </w:rPr>
        <w:t xml:space="preserve">IETF draft-ietf-rtcweb-data-channel (2012), </w:t>
      </w:r>
      <w:r w:rsidRPr="002D6A4D">
        <w:rPr>
          <w:rFonts w:eastAsiaTheme="minorEastAsia"/>
          <w:bCs/>
          <w:i/>
          <w:iCs/>
          <w:szCs w:val="24"/>
          <w:lang w:eastAsia="ja-JP"/>
        </w:rPr>
        <w:t>RTCWeb Datagram Connection.</w:t>
      </w:r>
      <w:proofErr w:type="gramEnd"/>
      <w:r w:rsidRPr="002D6A4D">
        <w:rPr>
          <w:rFonts w:eastAsiaTheme="minorEastAsia"/>
          <w:bCs/>
          <w:i/>
          <w:iCs/>
          <w:szCs w:val="24"/>
          <w:lang w:eastAsia="ja-JP"/>
        </w:rPr>
        <w:br/>
      </w:r>
      <w:r w:rsidRPr="002D6A4D">
        <w:rPr>
          <w:rFonts w:eastAsiaTheme="minorEastAsia"/>
          <w:bCs/>
          <w:iCs/>
          <w:szCs w:val="24"/>
          <w:lang w:eastAsia="ja-JP"/>
        </w:rPr>
        <w:t xml:space="preserve">URL: </w:t>
      </w:r>
      <w:hyperlink r:id="rId7" w:history="1">
        <w:r w:rsidRPr="002D6A4D">
          <w:rPr>
            <w:rFonts w:eastAsiaTheme="minorEastAsia"/>
            <w:bCs/>
            <w:iCs/>
            <w:color w:val="0000FF"/>
            <w:szCs w:val="24"/>
            <w:u w:val="single"/>
            <w:lang w:eastAsia="ja-JP"/>
          </w:rPr>
          <w:t>http://tools.ietf.org/wg/rtcweb/draft-ietf-rtcweb-data-channel/</w:t>
        </w:r>
      </w:hyperlink>
      <w:r w:rsidRPr="002D6A4D">
        <w:rPr>
          <w:rFonts w:eastAsiaTheme="minorEastAsia"/>
          <w:bCs/>
          <w:iCs/>
          <w:szCs w:val="24"/>
          <w:lang w:eastAsia="ja-JP"/>
        </w:rPr>
        <w:t xml:space="preserve"> </w:t>
      </w:r>
    </w:p>
    <w:p w:rsidR="002D6A4D" w:rsidRPr="002D6A4D" w:rsidRDefault="002D6A4D" w:rsidP="002D6A4D">
      <w:pPr>
        <w:tabs>
          <w:tab w:val="clear" w:pos="794"/>
          <w:tab w:val="clear" w:pos="1191"/>
          <w:tab w:val="clear" w:pos="1588"/>
          <w:tab w:val="clear" w:pos="1985"/>
          <w:tab w:val="left" w:pos="2127"/>
          <w:tab w:val="left" w:pos="4111"/>
        </w:tabs>
        <w:overflowPunct/>
        <w:autoSpaceDE/>
        <w:autoSpaceDN/>
        <w:adjustRightInd/>
        <w:ind w:left="2127" w:hanging="2127"/>
        <w:textAlignment w:val="auto"/>
        <w:rPr>
          <w:ins w:id="59" w:author="ALU" w:date="2013-05-15T14:33:00Z"/>
          <w:rFonts w:eastAsiaTheme="minorEastAsia"/>
          <w:iCs/>
          <w:szCs w:val="24"/>
          <w:lang w:eastAsia="ja-JP"/>
        </w:rPr>
      </w:pPr>
      <w:ins w:id="60" w:author="ALU" w:date="2013-05-15T14:33:00Z">
        <w:r w:rsidRPr="002D6A4D">
          <w:rPr>
            <w:rFonts w:eastAsiaTheme="minorEastAsia"/>
            <w:szCs w:val="24"/>
            <w:lang w:eastAsia="ja-JP"/>
          </w:rPr>
          <w:lastRenderedPageBreak/>
          <w:t>[</w:t>
        </w:r>
        <w:proofErr w:type="gramStart"/>
        <w:r w:rsidRPr="002D6A4D">
          <w:rPr>
            <w:rFonts w:eastAsiaTheme="minorEastAsia"/>
            <w:szCs w:val="24"/>
            <w:lang w:eastAsia="ja-JP"/>
          </w:rPr>
          <w:t>b-IETF</w:t>
        </w:r>
        <w:proofErr w:type="gramEnd"/>
        <w:r w:rsidRPr="002D6A4D">
          <w:rPr>
            <w:rFonts w:eastAsiaTheme="minorEastAsia"/>
            <w:szCs w:val="24"/>
            <w:lang w:eastAsia="ja-JP"/>
          </w:rPr>
          <w:t xml:space="preserve"> </w:t>
        </w:r>
        <w:r>
          <w:rPr>
            <w:rFonts w:eastAsiaTheme="minorEastAsia"/>
            <w:szCs w:val="24"/>
            <w:lang w:eastAsia="ja-JP"/>
          </w:rPr>
          <w:t>RFC 6460</w:t>
        </w:r>
        <w:r w:rsidRPr="002D6A4D">
          <w:rPr>
            <w:rFonts w:eastAsiaTheme="minorEastAsia"/>
            <w:szCs w:val="24"/>
            <w:lang w:eastAsia="ja-JP"/>
          </w:rPr>
          <w:t>]</w:t>
        </w:r>
        <w:r w:rsidRPr="002D6A4D">
          <w:rPr>
            <w:rFonts w:eastAsiaTheme="minorEastAsia"/>
            <w:szCs w:val="24"/>
            <w:lang w:eastAsia="ja-JP"/>
          </w:rPr>
          <w:tab/>
        </w:r>
        <w:proofErr w:type="gramStart"/>
        <w:r w:rsidRPr="002D6A4D">
          <w:rPr>
            <w:rFonts w:eastAsiaTheme="minorEastAsia"/>
            <w:szCs w:val="24"/>
            <w:lang w:eastAsia="ja-JP"/>
          </w:rPr>
          <w:t xml:space="preserve">IETF </w:t>
        </w:r>
      </w:ins>
      <w:ins w:id="61" w:author="ALU" w:date="2013-05-15T14:34:00Z">
        <w:r>
          <w:rPr>
            <w:rFonts w:eastAsiaTheme="minorEastAsia"/>
            <w:szCs w:val="24"/>
            <w:lang w:eastAsia="ja-JP"/>
          </w:rPr>
          <w:t>RFC 6460</w:t>
        </w:r>
        <w:r w:rsidRPr="002D6A4D">
          <w:rPr>
            <w:rFonts w:eastAsiaTheme="minorEastAsia"/>
            <w:szCs w:val="24"/>
            <w:lang w:eastAsia="ja-JP"/>
          </w:rPr>
          <w:t xml:space="preserve"> </w:t>
        </w:r>
      </w:ins>
      <w:ins w:id="62" w:author="ALU" w:date="2013-05-15T14:33:00Z">
        <w:r w:rsidRPr="002D6A4D">
          <w:rPr>
            <w:rFonts w:eastAsiaTheme="minorEastAsia"/>
            <w:szCs w:val="24"/>
            <w:lang w:eastAsia="ja-JP"/>
          </w:rPr>
          <w:t xml:space="preserve">(2012), </w:t>
        </w:r>
      </w:ins>
      <w:ins w:id="63" w:author="ALU" w:date="2013-05-15T14:34:00Z">
        <w:r w:rsidRPr="002D6A4D">
          <w:rPr>
            <w:rFonts w:eastAsiaTheme="minorEastAsia"/>
            <w:bCs/>
            <w:i/>
            <w:iCs/>
            <w:szCs w:val="24"/>
            <w:lang w:eastAsia="ja-JP"/>
          </w:rPr>
          <w:t>Suite B Profile for Transport Layer Security (TLS)</w:t>
        </w:r>
      </w:ins>
      <w:ins w:id="64" w:author="ALU" w:date="2013-05-15T14:33:00Z">
        <w:r w:rsidRPr="002D6A4D">
          <w:rPr>
            <w:rFonts w:eastAsiaTheme="minorEastAsia"/>
            <w:bCs/>
            <w:i/>
            <w:iCs/>
            <w:szCs w:val="24"/>
            <w:lang w:eastAsia="ja-JP"/>
          </w:rPr>
          <w:t>.</w:t>
        </w:r>
        <w:proofErr w:type="gramEnd"/>
        <w:r w:rsidRPr="002D6A4D">
          <w:rPr>
            <w:rFonts w:eastAsiaTheme="minorEastAsia"/>
            <w:bCs/>
            <w:iCs/>
            <w:szCs w:val="24"/>
            <w:lang w:eastAsia="ja-JP"/>
          </w:rPr>
          <w:t xml:space="preserve"> </w:t>
        </w:r>
      </w:ins>
    </w:p>
    <w:p w:rsidR="002D6A4D" w:rsidRPr="002D6A4D" w:rsidRDefault="002D6A4D" w:rsidP="002D6A4D">
      <w:pPr>
        <w:tabs>
          <w:tab w:val="clear" w:pos="794"/>
          <w:tab w:val="clear" w:pos="1191"/>
          <w:tab w:val="clear" w:pos="1588"/>
          <w:tab w:val="clear" w:pos="1985"/>
          <w:tab w:val="left" w:pos="2127"/>
          <w:tab w:val="left" w:pos="4111"/>
        </w:tabs>
        <w:overflowPunct/>
        <w:autoSpaceDE/>
        <w:autoSpaceDN/>
        <w:adjustRightInd/>
        <w:ind w:left="2127" w:hanging="2127"/>
        <w:textAlignment w:val="auto"/>
        <w:rPr>
          <w:rFonts w:eastAsiaTheme="minorEastAsia"/>
          <w:iCs/>
          <w:szCs w:val="24"/>
          <w:lang w:eastAsia="ja-JP"/>
        </w:rPr>
      </w:pPr>
      <w:r w:rsidRPr="002D6A4D">
        <w:rPr>
          <w:rFonts w:eastAsiaTheme="minorEastAsia"/>
          <w:szCs w:val="24"/>
          <w:lang w:eastAsia="ja-JP"/>
        </w:rPr>
        <w:t>[</w:t>
      </w:r>
      <w:proofErr w:type="gramStart"/>
      <w:r w:rsidRPr="002D6A4D">
        <w:rPr>
          <w:rFonts w:eastAsiaTheme="minorEastAsia"/>
          <w:szCs w:val="24"/>
          <w:lang w:eastAsia="ja-JP"/>
        </w:rPr>
        <w:t>b-IETF</w:t>
      </w:r>
      <w:proofErr w:type="gramEnd"/>
      <w:r w:rsidRPr="002D6A4D">
        <w:rPr>
          <w:rFonts w:eastAsiaTheme="minorEastAsia"/>
          <w:szCs w:val="24"/>
          <w:lang w:eastAsia="ja-JP"/>
        </w:rPr>
        <w:t xml:space="preserve"> tls-minimal]</w:t>
      </w:r>
      <w:r w:rsidRPr="002D6A4D">
        <w:rPr>
          <w:rFonts w:eastAsiaTheme="minorEastAsia"/>
          <w:szCs w:val="24"/>
          <w:lang w:eastAsia="ja-JP"/>
        </w:rPr>
        <w:tab/>
        <w:t xml:space="preserve">IETF draft-tschofenig-lwig-tls-minimal (2012), </w:t>
      </w:r>
      <w:r w:rsidRPr="002D6A4D">
        <w:rPr>
          <w:rFonts w:eastAsiaTheme="minorEastAsia"/>
          <w:bCs/>
          <w:i/>
          <w:iCs/>
          <w:szCs w:val="24"/>
          <w:lang w:eastAsia="ja-JP"/>
        </w:rPr>
        <w:t>A Minimal (Datagram) Transport Layer Security Implementation.</w:t>
      </w:r>
      <w:r w:rsidRPr="002D6A4D">
        <w:rPr>
          <w:rFonts w:eastAsiaTheme="minorEastAsia"/>
          <w:bCs/>
          <w:i/>
          <w:iCs/>
          <w:szCs w:val="24"/>
          <w:lang w:eastAsia="ja-JP"/>
        </w:rPr>
        <w:br/>
      </w:r>
      <w:r w:rsidRPr="002D6A4D">
        <w:rPr>
          <w:rFonts w:eastAsiaTheme="minorEastAsia"/>
          <w:bCs/>
          <w:iCs/>
          <w:szCs w:val="24"/>
          <w:lang w:eastAsia="ja-JP"/>
        </w:rPr>
        <w:t xml:space="preserve">URL: </w:t>
      </w:r>
      <w:hyperlink r:id="rId8" w:history="1">
        <w:r w:rsidRPr="002D6A4D">
          <w:rPr>
            <w:rFonts w:eastAsiaTheme="minorEastAsia"/>
            <w:color w:val="0000FF"/>
            <w:szCs w:val="24"/>
            <w:u w:val="single"/>
            <w:lang w:eastAsia="ja-JP"/>
          </w:rPr>
          <w:t>http://tools.ietf.org/html/draft-tschofenig-lwig-tls-minimal-01</w:t>
        </w:r>
      </w:hyperlink>
      <w:r w:rsidRPr="002D6A4D">
        <w:rPr>
          <w:rFonts w:eastAsiaTheme="minorEastAsia"/>
          <w:szCs w:val="24"/>
          <w:lang w:eastAsia="ja-JP"/>
        </w:rPr>
        <w:t xml:space="preserve"> </w:t>
      </w:r>
      <w:r w:rsidRPr="002D6A4D">
        <w:rPr>
          <w:rFonts w:eastAsiaTheme="minorEastAsia"/>
          <w:bCs/>
          <w:iCs/>
          <w:szCs w:val="24"/>
          <w:lang w:eastAsia="ja-JP"/>
        </w:rPr>
        <w:t xml:space="preserve"> </w:t>
      </w:r>
    </w:p>
    <w:p w:rsidR="002D6A4D" w:rsidRPr="002D6A4D" w:rsidRDefault="002D6A4D" w:rsidP="002D6A4D">
      <w:pPr>
        <w:tabs>
          <w:tab w:val="clear" w:pos="794"/>
          <w:tab w:val="clear" w:pos="1191"/>
          <w:tab w:val="clear" w:pos="1588"/>
          <w:tab w:val="clear" w:pos="1985"/>
        </w:tabs>
        <w:ind w:left="2268" w:hanging="2268"/>
        <w:rPr>
          <w:rFonts w:eastAsia="Times New Roman"/>
        </w:rPr>
      </w:pPr>
      <w:r w:rsidRPr="002D6A4D">
        <w:rPr>
          <w:rFonts w:eastAsia="Times New Roman"/>
          <w:lang w:eastAsia="zh-CN"/>
        </w:rPr>
        <w:t>[</w:t>
      </w:r>
      <w:proofErr w:type="gramStart"/>
      <w:r w:rsidRPr="002D6A4D">
        <w:rPr>
          <w:rFonts w:eastAsia="Times New Roman"/>
          <w:lang w:eastAsia="zh-CN"/>
        </w:rPr>
        <w:t>b-ETSI</w:t>
      </w:r>
      <w:proofErr w:type="gramEnd"/>
      <w:r w:rsidRPr="002D6A4D">
        <w:rPr>
          <w:rFonts w:eastAsia="Times New Roman"/>
          <w:lang w:eastAsia="zh-CN"/>
        </w:rPr>
        <w:t xml:space="preserve"> TR 183 068]</w:t>
      </w:r>
      <w:r w:rsidRPr="002D6A4D">
        <w:rPr>
          <w:rFonts w:eastAsia="Times New Roman"/>
        </w:rPr>
        <w:tab/>
        <w:t xml:space="preserve">ETSI TR 183 068 V3.1.1 (2009-08), </w:t>
      </w:r>
      <w:r w:rsidRPr="002D6A4D">
        <w:rPr>
          <w:rFonts w:eastAsia="Times New Roman"/>
          <w:i/>
          <w:iCs/>
        </w:rPr>
        <w:t xml:space="preserve">Telecommunications and Internet converged Services and Protocols for Advanced Networking (TISPAN); Guidelines on using </w:t>
      </w:r>
      <w:proofErr w:type="gramStart"/>
      <w:r w:rsidRPr="002D6A4D">
        <w:rPr>
          <w:rFonts w:eastAsia="Times New Roman"/>
          <w:i/>
          <w:iCs/>
        </w:rPr>
        <w:t>Ia</w:t>
      </w:r>
      <w:proofErr w:type="gramEnd"/>
      <w:r w:rsidRPr="002D6A4D">
        <w:rPr>
          <w:rFonts w:eastAsia="Times New Roman"/>
          <w:i/>
          <w:iCs/>
        </w:rPr>
        <w:t xml:space="preserve"> H.248 profile for control of Border Gateway Functions (BGF); Border Gateway Guidelines</w:t>
      </w:r>
      <w:r w:rsidRPr="002D6A4D">
        <w:rPr>
          <w:rFonts w:eastAsia="Times New Roman"/>
        </w:rPr>
        <w:t>.</w:t>
      </w:r>
    </w:p>
    <w:p w:rsidR="00284A0E" w:rsidRDefault="00284A0E" w:rsidP="00284A0E">
      <w:pPr>
        <w:pStyle w:val="Correctionend"/>
        <w:rPr>
          <w:lang w:val="en-GB"/>
        </w:rPr>
      </w:pPr>
      <w:r>
        <w:rPr>
          <w:lang w:val="en-GB"/>
        </w:rPr>
        <w:t>[End Proposed Correction]</w:t>
      </w:r>
    </w:p>
    <w:p w:rsidR="00284A0E" w:rsidRDefault="00284A0E" w:rsidP="00284A0E"/>
    <w:p w:rsidR="00C049A9" w:rsidRDefault="00C049A9" w:rsidP="00C049A9">
      <w:pPr>
        <w:jc w:val="center"/>
      </w:pPr>
      <w:r>
        <w:t>____________________</w:t>
      </w:r>
    </w:p>
    <w:p w:rsidR="00C049A9" w:rsidRDefault="00C049A9"/>
    <w:sectPr w:rsidR="00C049A9" w:rsidSect="006C499C">
      <w:headerReference w:type="default" r:id="rId9"/>
      <w:footerReference w:type="first" r:id="rId10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6A4D" w:rsidRDefault="002D6A4D">
      <w:r>
        <w:separator/>
      </w:r>
    </w:p>
  </w:endnote>
  <w:endnote w:type="continuationSeparator" w:id="0">
    <w:p w:rsidR="002D6A4D" w:rsidRDefault="002D6A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tblLayout w:type="fixed"/>
      <w:tblCellMar>
        <w:left w:w="57" w:type="dxa"/>
        <w:right w:w="57" w:type="dxa"/>
      </w:tblCellMar>
      <w:tblLook w:val="0000"/>
    </w:tblPr>
    <w:tblGrid>
      <w:gridCol w:w="1617"/>
      <w:gridCol w:w="4394"/>
      <w:gridCol w:w="3912"/>
    </w:tblGrid>
    <w:tr w:rsidR="002D6A4D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2D6A4D" w:rsidRPr="007D5DAA" w:rsidRDefault="002D6A4D" w:rsidP="00A23348">
          <w:pPr>
            <w:rPr>
              <w:b/>
              <w:bCs/>
              <w:sz w:val="20"/>
              <w:lang w:val="de-DE"/>
            </w:rPr>
          </w:pPr>
          <w:r w:rsidRPr="007D5DAA">
            <w:rPr>
              <w:b/>
              <w:bCs/>
              <w:sz w:val="20"/>
              <w:lang w:val="de-DE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2D6A4D" w:rsidRPr="007D5DAA" w:rsidRDefault="002D6A4D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7D5DAA">
            <w:rPr>
              <w:bCs/>
              <w:smallCaps/>
              <w:sz w:val="20"/>
              <w:lang w:val="de-DE"/>
            </w:rPr>
            <w:t>Albrecht Schwarz</w:t>
          </w:r>
        </w:p>
        <w:p w:rsidR="002D6A4D" w:rsidRPr="007D5DAA" w:rsidRDefault="002D6A4D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2D6A4D" w:rsidRPr="007D5DAA" w:rsidRDefault="002D6A4D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2D6A4D" w:rsidRPr="007D5DAA" w:rsidRDefault="002D6A4D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+49-711-821-41425</w:t>
          </w:r>
        </w:p>
        <w:p w:rsidR="002D6A4D" w:rsidRPr="007D5DAA" w:rsidRDefault="002D6A4D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+49-711-821-40017</w:t>
          </w:r>
        </w:p>
        <w:p w:rsidR="002D6A4D" w:rsidRPr="007D5DAA" w:rsidRDefault="002D6A4D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1" w:history="1">
            <w:r w:rsidRPr="00900021">
              <w:rPr>
                <w:rStyle w:val="Hyperlink"/>
                <w:sz w:val="20"/>
                <w:lang w:val="fr-FR"/>
              </w:rPr>
              <w:t>Albrecht.Schwarz@alcatel-lucent.com</w:t>
            </w:r>
          </w:hyperlink>
          <w:r w:rsidRPr="007D5DAA">
            <w:rPr>
              <w:sz w:val="20"/>
              <w:lang w:val="fr-FR"/>
            </w:rPr>
            <w:t xml:space="preserve"> </w:t>
          </w:r>
        </w:p>
      </w:tc>
    </w:tr>
    <w:tr w:rsidR="002D6A4D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2D6A4D" w:rsidRPr="007D5DAA" w:rsidRDefault="002D6A4D" w:rsidP="00A23348">
          <w:pPr>
            <w:rPr>
              <w:b/>
              <w:bCs/>
              <w:sz w:val="20"/>
              <w:lang w:val="fr-FR"/>
            </w:rPr>
          </w:pPr>
          <w:r w:rsidRPr="007D5DAA">
            <w:rPr>
              <w:b/>
              <w:bCs/>
              <w:sz w:val="20"/>
              <w:lang w:val="fr-FR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2D6A4D" w:rsidRPr="002F2C77" w:rsidRDefault="002D6A4D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2F2C77">
            <w:rPr>
              <w:bCs/>
              <w:smallCaps/>
              <w:sz w:val="20"/>
              <w:lang w:val="de-DE"/>
            </w:rPr>
            <w:t>Juergen Stoetzer-Bradler</w:t>
          </w:r>
        </w:p>
        <w:p w:rsidR="002D6A4D" w:rsidRPr="002F2C77" w:rsidRDefault="002D6A4D" w:rsidP="00A23348">
          <w:pPr>
            <w:spacing w:before="0"/>
            <w:rPr>
              <w:sz w:val="20"/>
              <w:lang w:val="de-DE"/>
            </w:rPr>
          </w:pPr>
          <w:r w:rsidRPr="002F2C77">
            <w:rPr>
              <w:sz w:val="20"/>
              <w:lang w:val="de-DE"/>
            </w:rPr>
            <w:t>ALCATEL-LUCENT</w:t>
          </w:r>
        </w:p>
        <w:p w:rsidR="002D6A4D" w:rsidRPr="002F2C77" w:rsidRDefault="002D6A4D" w:rsidP="00A23348">
          <w:pPr>
            <w:spacing w:before="0"/>
            <w:rPr>
              <w:sz w:val="20"/>
              <w:lang w:val="de-DE"/>
            </w:rPr>
          </w:pPr>
          <w:r w:rsidRPr="002F2C77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2D6A4D" w:rsidRPr="007D5DAA" w:rsidRDefault="002D6A4D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+49-711-821-45398</w:t>
          </w:r>
        </w:p>
        <w:p w:rsidR="002D6A4D" w:rsidRPr="007D5DAA" w:rsidRDefault="002D6A4D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2D6A4D" w:rsidRPr="007D5DAA" w:rsidRDefault="002D6A4D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2" w:history="1">
            <w:r w:rsidRPr="00900021">
              <w:rPr>
                <w:rStyle w:val="Hyperlink"/>
                <w:sz w:val="20"/>
                <w:lang w:val="fr-FR"/>
              </w:rPr>
              <w:t>Juergen.Stoetzer-Bradler@alcatel-lucent.com</w:t>
            </w:r>
          </w:hyperlink>
        </w:p>
      </w:tc>
    </w:tr>
    <w:tr w:rsidR="002D6A4D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2D6A4D" w:rsidRPr="007D5DAA" w:rsidRDefault="002D6A4D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2D6A4D" w:rsidRPr="007D5DAA" w:rsidRDefault="002D6A4D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7D5DAA">
            <w:rPr>
              <w:bCs/>
              <w:smallCaps/>
              <w:sz w:val="20"/>
              <w:lang w:val="de-DE"/>
            </w:rPr>
            <w:t>Carsten Waitzmann</w:t>
          </w:r>
        </w:p>
        <w:p w:rsidR="002D6A4D" w:rsidRPr="007D5DAA" w:rsidRDefault="002D6A4D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2D6A4D" w:rsidRPr="007D5DAA" w:rsidRDefault="002D6A4D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2D6A4D" w:rsidRPr="007D5DAA" w:rsidRDefault="002D6A4D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+49-711-821-40406</w:t>
          </w:r>
        </w:p>
        <w:p w:rsidR="002D6A4D" w:rsidRPr="007D5DAA" w:rsidRDefault="002D6A4D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2D6A4D" w:rsidRPr="007D5DAA" w:rsidRDefault="002D6A4D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3" w:history="1">
            <w:r w:rsidRPr="00900021">
              <w:rPr>
                <w:rStyle w:val="Hyperlink"/>
                <w:sz w:val="20"/>
                <w:lang w:val="fr-FR"/>
              </w:rPr>
              <w:t>Carsten.Waitzmann@alcatel-lucent.com</w:t>
            </w:r>
          </w:hyperlink>
        </w:p>
      </w:tc>
    </w:tr>
    <w:tr w:rsidR="002D6A4D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2D6A4D" w:rsidRPr="007D5DAA" w:rsidRDefault="002D6A4D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2D6A4D" w:rsidRPr="007D5DAA" w:rsidRDefault="002D6A4D" w:rsidP="00A23348">
          <w:pPr>
            <w:pStyle w:val="Headingb"/>
            <w:spacing w:before="120"/>
            <w:rPr>
              <w:bCs/>
              <w:smallCaps/>
              <w:sz w:val="20"/>
              <w:lang w:val="en-US"/>
            </w:rPr>
          </w:pPr>
          <w:r w:rsidRPr="007D5DAA">
            <w:rPr>
              <w:bCs/>
              <w:smallCaps/>
              <w:sz w:val="20"/>
              <w:lang w:val="en-US"/>
            </w:rPr>
            <w:t>He Bing</w:t>
          </w:r>
        </w:p>
        <w:p w:rsidR="002D6A4D" w:rsidRPr="007D5DAA" w:rsidRDefault="002D6A4D" w:rsidP="00A23348">
          <w:pPr>
            <w:spacing w:before="0"/>
            <w:rPr>
              <w:sz w:val="20"/>
              <w:lang w:val="en-US"/>
            </w:rPr>
          </w:pPr>
          <w:r w:rsidRPr="007D5DAA">
            <w:rPr>
              <w:sz w:val="20"/>
              <w:lang w:val="en-US"/>
            </w:rPr>
            <w:t>ALCATEL</w:t>
          </w:r>
          <w:r>
            <w:rPr>
              <w:sz w:val="20"/>
              <w:lang w:val="en-US"/>
            </w:rPr>
            <w:t>-</w:t>
          </w:r>
          <w:r w:rsidRPr="002F2C77">
            <w:rPr>
              <w:sz w:val="20"/>
              <w:lang w:val="en-US"/>
            </w:rPr>
            <w:t>LUCENT</w:t>
          </w:r>
          <w:r w:rsidRPr="007D5DAA">
            <w:rPr>
              <w:sz w:val="20"/>
              <w:lang w:val="en-US"/>
            </w:rPr>
            <w:t xml:space="preserve"> SHANGHAI BELL</w:t>
          </w:r>
        </w:p>
        <w:p w:rsidR="002D6A4D" w:rsidRPr="007D5DAA" w:rsidRDefault="002D6A4D" w:rsidP="00A23348">
          <w:pPr>
            <w:spacing w:before="0"/>
            <w:rPr>
              <w:sz w:val="20"/>
            </w:rPr>
          </w:pPr>
          <w:r w:rsidRPr="007D5DAA">
            <w:rPr>
              <w:sz w:val="20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2D6A4D" w:rsidRPr="007D5DAA" w:rsidRDefault="002D6A4D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+86 21 50554550 3619</w:t>
          </w:r>
        </w:p>
        <w:p w:rsidR="002D6A4D" w:rsidRPr="007D5DAA" w:rsidRDefault="002D6A4D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+86 21 58541240 7193</w:t>
          </w:r>
        </w:p>
        <w:p w:rsidR="002D6A4D" w:rsidRPr="00C94986" w:rsidRDefault="002D6A4D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4" w:history="1">
            <w:r w:rsidRPr="00900021">
              <w:rPr>
                <w:rStyle w:val="Hyperlink"/>
                <w:sz w:val="20"/>
                <w:lang w:val="fr-FR"/>
              </w:rPr>
              <w:t>bing.he@alcatel-sbell.com.cn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  <w:tr w:rsidR="002D6A4D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2D6A4D" w:rsidRPr="007D5DAA" w:rsidRDefault="002D6A4D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2D6A4D" w:rsidRPr="007D5DAA" w:rsidRDefault="002D6A4D" w:rsidP="00A23348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D5DAA">
            <w:rPr>
              <w:bCs/>
              <w:smallCaps/>
              <w:sz w:val="20"/>
              <w:lang w:val="it-IT"/>
            </w:rPr>
            <w:t>Fei A C</w:t>
          </w:r>
          <w:r>
            <w:rPr>
              <w:bCs/>
              <w:smallCaps/>
              <w:sz w:val="20"/>
              <w:lang w:val="it-IT"/>
            </w:rPr>
            <w:t>hen</w:t>
          </w:r>
        </w:p>
        <w:p w:rsidR="002D6A4D" w:rsidRPr="007D5DAA" w:rsidRDefault="002D6A4D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 xml:space="preserve">ALCATEL-LUCENT </w:t>
          </w:r>
          <w:r w:rsidRPr="007D5DAA">
            <w:rPr>
              <w:sz w:val="20"/>
              <w:lang w:val="en-US"/>
            </w:rPr>
            <w:t xml:space="preserve">SHANGHAI </w:t>
          </w:r>
          <w:r w:rsidRPr="007D5DAA">
            <w:rPr>
              <w:sz w:val="20"/>
              <w:lang w:val="it-IT"/>
            </w:rPr>
            <w:t>BELL</w:t>
          </w:r>
        </w:p>
        <w:p w:rsidR="002D6A4D" w:rsidRPr="007D5DAA" w:rsidRDefault="002D6A4D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2D6A4D" w:rsidRPr="007D5DAA" w:rsidRDefault="002D6A4D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 xml:space="preserve">+86 21 50554550 </w:t>
          </w:r>
          <w:r>
            <w:rPr>
              <w:sz w:val="20"/>
              <w:lang w:val="fr-FR"/>
            </w:rPr>
            <w:t>7548</w:t>
          </w:r>
        </w:p>
        <w:p w:rsidR="002D6A4D" w:rsidRPr="007D5DAA" w:rsidRDefault="002D6A4D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+86 21 58541240 8474</w:t>
          </w:r>
        </w:p>
        <w:p w:rsidR="002D6A4D" w:rsidRPr="00C94986" w:rsidRDefault="002D6A4D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5" w:history="1">
            <w:r w:rsidRPr="00900021">
              <w:rPr>
                <w:rStyle w:val="Hyperlink"/>
                <w:sz w:val="20"/>
                <w:lang w:val="fr-FR"/>
              </w:rPr>
              <w:t>fei.a.chen@alcatel-sbell.com.cn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</w:tbl>
  <w:p w:rsidR="002D6A4D" w:rsidRPr="00981DCE" w:rsidRDefault="002D6A4D" w:rsidP="006C499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6A4D" w:rsidRDefault="002D6A4D">
      <w:r>
        <w:separator/>
      </w:r>
    </w:p>
  </w:footnote>
  <w:footnote w:type="continuationSeparator" w:id="0">
    <w:p w:rsidR="002D6A4D" w:rsidRDefault="002D6A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6A4D" w:rsidRPr="00981DCE" w:rsidRDefault="002D6A4D" w:rsidP="006C499C">
    <w:pPr>
      <w:pStyle w:val="Header"/>
    </w:pPr>
    <w:r w:rsidRPr="00981DCE">
      <w:t xml:space="preserve">- </w:t>
    </w:r>
    <w:fldSimple w:instr=" PAGE  \* MERGEFORMAT ">
      <w:r w:rsidR="00AE2348">
        <w:rPr>
          <w:noProof/>
        </w:rPr>
        <w:t>7</w:t>
      </w:r>
    </w:fldSimple>
    <w:r w:rsidRPr="00981DCE">
      <w:t xml:space="preserve"> -</w:t>
    </w:r>
  </w:p>
  <w:p w:rsidR="002D6A4D" w:rsidRPr="00711FE1" w:rsidRDefault="00462D73" w:rsidP="006C499C">
    <w:pPr>
      <w:pStyle w:val="Header"/>
    </w:pPr>
    <w:r>
      <w:fldChar w:fldCharType="begin"/>
    </w:r>
    <w:r w:rsidR="002D6A4D">
      <w:instrText xml:space="preserve"> REF docnumber \h  \* MERGEFORMAT </w:instrText>
    </w:r>
    <w:r>
      <w:fldChar w:fldCharType="separate"/>
    </w:r>
    <w:r w:rsidR="002D6A4D" w:rsidRPr="002D6A4D">
      <w:rPr>
        <w:highlight w:val="yellow"/>
      </w:rPr>
      <w:t>AVD-4425</w:t>
    </w:r>
    <w: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1913FBF"/>
    <w:multiLevelType w:val="hybridMultilevel"/>
    <w:tmpl w:val="9F7CCBD6"/>
    <w:lvl w:ilvl="0" w:tplc="63EE0C18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376E65C">
      <w:numFmt w:val="none"/>
      <w:lvlText w:val=""/>
      <w:lvlJc w:val="left"/>
      <w:pPr>
        <w:tabs>
          <w:tab w:val="num" w:pos="360"/>
        </w:tabs>
      </w:pPr>
    </w:lvl>
    <w:lvl w:ilvl="2" w:tplc="0034064A">
      <w:numFmt w:val="none"/>
      <w:lvlText w:val=""/>
      <w:lvlJc w:val="left"/>
      <w:pPr>
        <w:tabs>
          <w:tab w:val="num" w:pos="360"/>
        </w:tabs>
      </w:pPr>
    </w:lvl>
    <w:lvl w:ilvl="3" w:tplc="BCDAAC5A">
      <w:numFmt w:val="none"/>
      <w:lvlText w:val=""/>
      <w:lvlJc w:val="left"/>
      <w:pPr>
        <w:tabs>
          <w:tab w:val="num" w:pos="360"/>
        </w:tabs>
      </w:pPr>
    </w:lvl>
    <w:lvl w:ilvl="4" w:tplc="94006F18">
      <w:numFmt w:val="none"/>
      <w:lvlText w:val=""/>
      <w:lvlJc w:val="left"/>
      <w:pPr>
        <w:tabs>
          <w:tab w:val="num" w:pos="360"/>
        </w:tabs>
      </w:pPr>
    </w:lvl>
    <w:lvl w:ilvl="5" w:tplc="43660C0E">
      <w:numFmt w:val="none"/>
      <w:lvlText w:val=""/>
      <w:lvlJc w:val="left"/>
      <w:pPr>
        <w:tabs>
          <w:tab w:val="num" w:pos="360"/>
        </w:tabs>
      </w:pPr>
    </w:lvl>
    <w:lvl w:ilvl="6" w:tplc="EA48495C">
      <w:numFmt w:val="none"/>
      <w:lvlText w:val=""/>
      <w:lvlJc w:val="left"/>
      <w:pPr>
        <w:tabs>
          <w:tab w:val="num" w:pos="360"/>
        </w:tabs>
      </w:pPr>
    </w:lvl>
    <w:lvl w:ilvl="7" w:tplc="A14EA164">
      <w:numFmt w:val="none"/>
      <w:lvlText w:val=""/>
      <w:lvlJc w:val="left"/>
      <w:pPr>
        <w:tabs>
          <w:tab w:val="num" w:pos="360"/>
        </w:tabs>
      </w:pPr>
    </w:lvl>
    <w:lvl w:ilvl="8" w:tplc="E17A85C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F457532"/>
    <w:multiLevelType w:val="hybridMultilevel"/>
    <w:tmpl w:val="B70005C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511B65"/>
    <w:multiLevelType w:val="hybridMultilevel"/>
    <w:tmpl w:val="3AEA7D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0C7A83"/>
    <w:multiLevelType w:val="hybridMultilevel"/>
    <w:tmpl w:val="0476A4BE"/>
    <w:lvl w:ilvl="0" w:tplc="2C66A17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63EE0C18">
      <w:start w:val="1"/>
      <w:numFmt w:val="bullet"/>
      <w:lvlText w:val=""/>
      <w:lvlJc w:val="left"/>
      <w:pPr>
        <w:ind w:left="1083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">
    <w:nsid w:val="25FF6889"/>
    <w:multiLevelType w:val="hybridMultilevel"/>
    <w:tmpl w:val="588EC256"/>
    <w:lvl w:ilvl="0" w:tplc="113A1D9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">
    <w:nsid w:val="2F8666E7"/>
    <w:multiLevelType w:val="hybridMultilevel"/>
    <w:tmpl w:val="D65C31E6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77F23DA"/>
    <w:multiLevelType w:val="hybridMultilevel"/>
    <w:tmpl w:val="9F7CCBD6"/>
    <w:lvl w:ilvl="0" w:tplc="520AD9D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F2401CC">
      <w:numFmt w:val="none"/>
      <w:lvlText w:val=""/>
      <w:lvlJc w:val="left"/>
      <w:pPr>
        <w:tabs>
          <w:tab w:val="num" w:pos="360"/>
        </w:tabs>
      </w:pPr>
    </w:lvl>
    <w:lvl w:ilvl="2" w:tplc="6150BE82">
      <w:numFmt w:val="none"/>
      <w:lvlText w:val=""/>
      <w:lvlJc w:val="left"/>
      <w:pPr>
        <w:tabs>
          <w:tab w:val="num" w:pos="360"/>
        </w:tabs>
      </w:pPr>
    </w:lvl>
    <w:lvl w:ilvl="3" w:tplc="3568365A">
      <w:numFmt w:val="none"/>
      <w:lvlText w:val=""/>
      <w:lvlJc w:val="left"/>
      <w:pPr>
        <w:tabs>
          <w:tab w:val="num" w:pos="360"/>
        </w:tabs>
      </w:pPr>
    </w:lvl>
    <w:lvl w:ilvl="4" w:tplc="7788FB6A">
      <w:numFmt w:val="none"/>
      <w:lvlText w:val=""/>
      <w:lvlJc w:val="left"/>
      <w:pPr>
        <w:tabs>
          <w:tab w:val="num" w:pos="360"/>
        </w:tabs>
      </w:pPr>
    </w:lvl>
    <w:lvl w:ilvl="5" w:tplc="CA9EB6FA">
      <w:numFmt w:val="none"/>
      <w:lvlText w:val=""/>
      <w:lvlJc w:val="left"/>
      <w:pPr>
        <w:tabs>
          <w:tab w:val="num" w:pos="360"/>
        </w:tabs>
      </w:pPr>
    </w:lvl>
    <w:lvl w:ilvl="6" w:tplc="1EEC97D8">
      <w:numFmt w:val="none"/>
      <w:lvlText w:val=""/>
      <w:lvlJc w:val="left"/>
      <w:pPr>
        <w:tabs>
          <w:tab w:val="num" w:pos="360"/>
        </w:tabs>
      </w:pPr>
    </w:lvl>
    <w:lvl w:ilvl="7" w:tplc="DBD2940C">
      <w:numFmt w:val="none"/>
      <w:lvlText w:val=""/>
      <w:lvlJc w:val="left"/>
      <w:pPr>
        <w:tabs>
          <w:tab w:val="num" w:pos="360"/>
        </w:tabs>
      </w:pPr>
    </w:lvl>
    <w:lvl w:ilvl="8" w:tplc="31A866B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79273C9"/>
    <w:multiLevelType w:val="hybridMultilevel"/>
    <w:tmpl w:val="5D40F450"/>
    <w:lvl w:ilvl="0" w:tplc="113A1D92">
      <w:start w:val="1"/>
      <w:numFmt w:val="bullet"/>
      <w:lvlRestart w:val="0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8A5719"/>
    <w:multiLevelType w:val="hybridMultilevel"/>
    <w:tmpl w:val="634E46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1E3BFF"/>
    <w:multiLevelType w:val="hybridMultilevel"/>
    <w:tmpl w:val="D2B27CEC"/>
    <w:lvl w:ilvl="0" w:tplc="63EE0C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376E6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3406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DAAC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06F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3660C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4849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4EA1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7A85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86F6EA5"/>
    <w:multiLevelType w:val="hybridMultilevel"/>
    <w:tmpl w:val="09546066"/>
    <w:lvl w:ilvl="0" w:tplc="89DE796C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  <w:b/>
      </w:rPr>
    </w:lvl>
    <w:lvl w:ilvl="1" w:tplc="04070003" w:tentative="1">
      <w:start w:val="1"/>
      <w:numFmt w:val="lowerLetter"/>
      <w:lvlText w:val="%2."/>
      <w:lvlJc w:val="left"/>
      <w:pPr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386538"/>
    <w:multiLevelType w:val="hybridMultilevel"/>
    <w:tmpl w:val="E7289754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CDB049F"/>
    <w:multiLevelType w:val="hybridMultilevel"/>
    <w:tmpl w:val="DAD4813E"/>
    <w:lvl w:ilvl="0" w:tplc="113A1D9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4">
    <w:nsid w:val="71103D05"/>
    <w:multiLevelType w:val="hybridMultilevel"/>
    <w:tmpl w:val="71705A06"/>
    <w:lvl w:ilvl="0" w:tplc="113A1D9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5">
    <w:nsid w:val="7360689F"/>
    <w:multiLevelType w:val="hybridMultilevel"/>
    <w:tmpl w:val="B276F23E"/>
    <w:lvl w:ilvl="0" w:tplc="B0A8B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A1D6CC3"/>
    <w:multiLevelType w:val="hybridMultilevel"/>
    <w:tmpl w:val="174AE766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11"/>
  </w:num>
  <w:num w:numId="8">
    <w:abstractNumId w:val="7"/>
  </w:num>
  <w:num w:numId="9">
    <w:abstractNumId w:val="10"/>
  </w:num>
  <w:num w:numId="10">
    <w:abstractNumId w:val="15"/>
  </w:num>
  <w:num w:numId="11">
    <w:abstractNumId w:val="12"/>
  </w:num>
  <w:num w:numId="12">
    <w:abstractNumId w:val="5"/>
  </w:num>
  <w:num w:numId="13">
    <w:abstractNumId w:val="14"/>
  </w:num>
  <w:num w:numId="14">
    <w:abstractNumId w:val="13"/>
  </w:num>
  <w:num w:numId="15">
    <w:abstractNumId w:val="4"/>
  </w:num>
  <w:num w:numId="16">
    <w:abstractNumId w:val="6"/>
  </w:num>
  <w:num w:numId="17">
    <w:abstractNumId w:val="8"/>
  </w:num>
  <w:num w:numId="18">
    <w:abstractNumId w:val="3"/>
  </w:num>
  <w:num w:numId="19">
    <w:abstractNumId w:val="9"/>
  </w:num>
  <w:num w:numId="20">
    <w:abstractNumId w:val="2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62E0E"/>
    <w:rsid w:val="0004066F"/>
    <w:rsid w:val="00056DAD"/>
    <w:rsid w:val="000628A1"/>
    <w:rsid w:val="000939EC"/>
    <w:rsid w:val="000B4F47"/>
    <w:rsid w:val="000B77CF"/>
    <w:rsid w:val="000E33BC"/>
    <w:rsid w:val="000F4172"/>
    <w:rsid w:val="00121B82"/>
    <w:rsid w:val="00176236"/>
    <w:rsid w:val="001C72EC"/>
    <w:rsid w:val="001E3845"/>
    <w:rsid w:val="001E3E74"/>
    <w:rsid w:val="001F1B41"/>
    <w:rsid w:val="00226C7B"/>
    <w:rsid w:val="00230DD6"/>
    <w:rsid w:val="00261A9E"/>
    <w:rsid w:val="00276AE7"/>
    <w:rsid w:val="00284A0E"/>
    <w:rsid w:val="002B7FDA"/>
    <w:rsid w:val="002D6A4D"/>
    <w:rsid w:val="002F2C77"/>
    <w:rsid w:val="002F78F5"/>
    <w:rsid w:val="0030108C"/>
    <w:rsid w:val="00301D02"/>
    <w:rsid w:val="00314ED9"/>
    <w:rsid w:val="00325F70"/>
    <w:rsid w:val="00331CD7"/>
    <w:rsid w:val="00342FDD"/>
    <w:rsid w:val="00345D8B"/>
    <w:rsid w:val="00381CDF"/>
    <w:rsid w:val="00397FD8"/>
    <w:rsid w:val="003A113F"/>
    <w:rsid w:val="003B7885"/>
    <w:rsid w:val="003F3C07"/>
    <w:rsid w:val="003F3C15"/>
    <w:rsid w:val="00404EDD"/>
    <w:rsid w:val="00406BC2"/>
    <w:rsid w:val="004209C0"/>
    <w:rsid w:val="00445C37"/>
    <w:rsid w:val="00462D73"/>
    <w:rsid w:val="00481990"/>
    <w:rsid w:val="0049269B"/>
    <w:rsid w:val="004A0003"/>
    <w:rsid w:val="004B367A"/>
    <w:rsid w:val="004E300A"/>
    <w:rsid w:val="004F3600"/>
    <w:rsid w:val="005066C3"/>
    <w:rsid w:val="00510C0D"/>
    <w:rsid w:val="00546304"/>
    <w:rsid w:val="00552CD9"/>
    <w:rsid w:val="0057335C"/>
    <w:rsid w:val="0057475A"/>
    <w:rsid w:val="005804D1"/>
    <w:rsid w:val="005B1896"/>
    <w:rsid w:val="005D2013"/>
    <w:rsid w:val="005E52A7"/>
    <w:rsid w:val="005E596E"/>
    <w:rsid w:val="00610C71"/>
    <w:rsid w:val="00627E88"/>
    <w:rsid w:val="00633E9F"/>
    <w:rsid w:val="00634E9C"/>
    <w:rsid w:val="00652FC6"/>
    <w:rsid w:val="00657EDF"/>
    <w:rsid w:val="006A16A4"/>
    <w:rsid w:val="006B0F27"/>
    <w:rsid w:val="006C2928"/>
    <w:rsid w:val="006C499C"/>
    <w:rsid w:val="006F3185"/>
    <w:rsid w:val="006F5CBB"/>
    <w:rsid w:val="00721873"/>
    <w:rsid w:val="00725539"/>
    <w:rsid w:val="007530B8"/>
    <w:rsid w:val="00762E0E"/>
    <w:rsid w:val="00767787"/>
    <w:rsid w:val="00772A75"/>
    <w:rsid w:val="00783037"/>
    <w:rsid w:val="00792B1E"/>
    <w:rsid w:val="00795271"/>
    <w:rsid w:val="007C6D6B"/>
    <w:rsid w:val="007C7186"/>
    <w:rsid w:val="007D5DAA"/>
    <w:rsid w:val="00826F12"/>
    <w:rsid w:val="00850861"/>
    <w:rsid w:val="0086014B"/>
    <w:rsid w:val="00864DB6"/>
    <w:rsid w:val="0087711F"/>
    <w:rsid w:val="008877AA"/>
    <w:rsid w:val="00913447"/>
    <w:rsid w:val="00986ACA"/>
    <w:rsid w:val="00990883"/>
    <w:rsid w:val="009936FE"/>
    <w:rsid w:val="009A455B"/>
    <w:rsid w:val="009C2A71"/>
    <w:rsid w:val="009F5199"/>
    <w:rsid w:val="00A0488F"/>
    <w:rsid w:val="00A134DB"/>
    <w:rsid w:val="00A160D1"/>
    <w:rsid w:val="00A23348"/>
    <w:rsid w:val="00A30B36"/>
    <w:rsid w:val="00A55B3D"/>
    <w:rsid w:val="00A67AF2"/>
    <w:rsid w:val="00AA7819"/>
    <w:rsid w:val="00AB00A6"/>
    <w:rsid w:val="00AD412C"/>
    <w:rsid w:val="00AE2348"/>
    <w:rsid w:val="00AF346D"/>
    <w:rsid w:val="00B15661"/>
    <w:rsid w:val="00B41F23"/>
    <w:rsid w:val="00B71C44"/>
    <w:rsid w:val="00BA674F"/>
    <w:rsid w:val="00C049A9"/>
    <w:rsid w:val="00C05AFA"/>
    <w:rsid w:val="00C54997"/>
    <w:rsid w:val="00C7005C"/>
    <w:rsid w:val="00C741BD"/>
    <w:rsid w:val="00C82327"/>
    <w:rsid w:val="00C84DB0"/>
    <w:rsid w:val="00C94986"/>
    <w:rsid w:val="00CD3835"/>
    <w:rsid w:val="00D81498"/>
    <w:rsid w:val="00D9469C"/>
    <w:rsid w:val="00DB04AA"/>
    <w:rsid w:val="00DE2128"/>
    <w:rsid w:val="00DE3CB3"/>
    <w:rsid w:val="00E17EF9"/>
    <w:rsid w:val="00E2193F"/>
    <w:rsid w:val="00E502EB"/>
    <w:rsid w:val="00E6522C"/>
    <w:rsid w:val="00E826A2"/>
    <w:rsid w:val="00EB6B91"/>
    <w:rsid w:val="00EE36AB"/>
    <w:rsid w:val="00EF2A55"/>
    <w:rsid w:val="00F2250F"/>
    <w:rsid w:val="00F356BB"/>
    <w:rsid w:val="00F40BA8"/>
    <w:rsid w:val="00F432D8"/>
    <w:rsid w:val="00F43BF4"/>
    <w:rsid w:val="00F478BD"/>
    <w:rsid w:val="00F47EA4"/>
    <w:rsid w:val="00F6073D"/>
    <w:rsid w:val="00F843DD"/>
    <w:rsid w:val="00F8522A"/>
    <w:rsid w:val="00F85FD0"/>
    <w:rsid w:val="00F948D7"/>
    <w:rsid w:val="00FB3201"/>
    <w:rsid w:val="00FC66F6"/>
    <w:rsid w:val="00FD0239"/>
    <w:rsid w:val="00FD1856"/>
    <w:rsid w:val="00FE1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160D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l1,h1,l11,h11,1st level,l12,h12,l111,h111,toc1,I1,1,Überschrift 1 Char,h1 Char,H1 Char,l1 Char,título 1,t¨ªtulo 1"/>
    <w:basedOn w:val="Normal"/>
    <w:next w:val="Normal"/>
    <w:link w:val="Heading1Char"/>
    <w:qFormat/>
    <w:rsid w:val="00A160D1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h2,H21,h21,h 2,2nd level,l2,2,UNDERRUBRIK 1-2,heading 2+ Indent: Left 0.25 in,NoHeading 2,NotHeading 2,Heading 2 Hidden,H2-Heading 2,Header 2,Header2,22,heading2,list2,A,A.B.C.,list 2,Heading2,Heading Indent No L2,Überschrift 2 Char,H2 Char"/>
    <w:basedOn w:val="Heading1"/>
    <w:next w:val="Normal"/>
    <w:link w:val="Heading2Char"/>
    <w:qFormat/>
    <w:rsid w:val="00A160D1"/>
    <w:pPr>
      <w:spacing w:before="240"/>
      <w:outlineLvl w:val="1"/>
    </w:pPr>
  </w:style>
  <w:style w:type="paragraph" w:styleId="Heading3">
    <w:name w:val="heading 3"/>
    <w:aliases w:val="H3,H31,h 3,h3,3rd level,heading 3,l3,3,subsection,H3 Char,h3 Char,Underrubrik2,E3,CT,OdsKap3,OdsKap3Überschrift,H3-Heading 3,l3.3,list 3,list3,subhead,Heading3,1.,Heading No. L3"/>
    <w:basedOn w:val="Heading1"/>
    <w:next w:val="Normal"/>
    <w:link w:val="Heading3Char"/>
    <w:qFormat/>
    <w:rsid w:val="00A160D1"/>
    <w:pPr>
      <w:spacing w:before="160"/>
      <w:outlineLvl w:val="2"/>
    </w:pPr>
  </w:style>
  <w:style w:type="paragraph" w:styleId="Heading4">
    <w:name w:val="heading 4"/>
    <w:aliases w:val="h4,heading 4,l4,4,4heading,Heading4,H4-Heading 4,a.,H4,Head 4,Dead4,Heading 4 (H4),l4+toc4,I4,H1"/>
    <w:basedOn w:val="Heading3"/>
    <w:next w:val="Normal"/>
    <w:qFormat/>
    <w:rsid w:val="00A160D1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A160D1"/>
    <w:pPr>
      <w:outlineLvl w:val="4"/>
    </w:pPr>
  </w:style>
  <w:style w:type="paragraph" w:styleId="Heading6">
    <w:name w:val="heading 6"/>
    <w:basedOn w:val="Heading4"/>
    <w:next w:val="Normal"/>
    <w:qFormat/>
    <w:rsid w:val="00A160D1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A160D1"/>
    <w:pPr>
      <w:outlineLvl w:val="6"/>
    </w:pPr>
  </w:style>
  <w:style w:type="paragraph" w:styleId="Heading8">
    <w:name w:val="heading 8"/>
    <w:basedOn w:val="Heading6"/>
    <w:next w:val="Normal"/>
    <w:qFormat/>
    <w:rsid w:val="00A160D1"/>
    <w:pPr>
      <w:outlineLvl w:val="7"/>
    </w:pPr>
  </w:style>
  <w:style w:type="paragraph" w:styleId="Heading9">
    <w:name w:val="heading 9"/>
    <w:basedOn w:val="Heading6"/>
    <w:next w:val="Normal"/>
    <w:qFormat/>
    <w:rsid w:val="00A160D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A160D1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A160D1"/>
  </w:style>
  <w:style w:type="paragraph" w:customStyle="1" w:styleId="ASN1">
    <w:name w:val="ASN.1"/>
    <w:basedOn w:val="Normal"/>
    <w:rsid w:val="00A160D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A160D1"/>
    <w:pPr>
      <w:spacing w:before="80"/>
      <w:ind w:left="794" w:hanging="794"/>
    </w:pPr>
  </w:style>
  <w:style w:type="paragraph" w:customStyle="1" w:styleId="enumlev2">
    <w:name w:val="enumlev2"/>
    <w:basedOn w:val="enumlev1"/>
    <w:rsid w:val="00A160D1"/>
    <w:pPr>
      <w:ind w:left="1191" w:hanging="397"/>
    </w:pPr>
  </w:style>
  <w:style w:type="paragraph" w:customStyle="1" w:styleId="enumlev3">
    <w:name w:val="enumlev3"/>
    <w:basedOn w:val="enumlev2"/>
    <w:rsid w:val="00A160D1"/>
    <w:pPr>
      <w:ind w:left="1588"/>
    </w:pPr>
  </w:style>
  <w:style w:type="paragraph" w:customStyle="1" w:styleId="FigureNotitle">
    <w:name w:val="Figure_No &amp; title"/>
    <w:basedOn w:val="Normal"/>
    <w:next w:val="Normal"/>
    <w:rsid w:val="00A160D1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A160D1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basedOn w:val="DefaultParagraphFont"/>
    <w:semiHidden/>
    <w:rsid w:val="00A160D1"/>
    <w:rPr>
      <w:position w:val="6"/>
      <w:sz w:val="18"/>
    </w:rPr>
  </w:style>
  <w:style w:type="paragraph" w:customStyle="1" w:styleId="Note">
    <w:name w:val="Note"/>
    <w:basedOn w:val="Normal"/>
    <w:rsid w:val="00A160D1"/>
    <w:pPr>
      <w:spacing w:before="80"/>
    </w:pPr>
  </w:style>
  <w:style w:type="paragraph" w:styleId="FootnoteText">
    <w:name w:val="footnote text"/>
    <w:basedOn w:val="Note"/>
    <w:semiHidden/>
    <w:rsid w:val="00A160D1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A160D1"/>
    <w:rPr>
      <w:b w:val="0"/>
    </w:rPr>
  </w:style>
  <w:style w:type="paragraph" w:styleId="Header">
    <w:name w:val="header"/>
    <w:basedOn w:val="Normal"/>
    <w:rsid w:val="00A160D1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A160D1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A160D1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A160D1"/>
    <w:pPr>
      <w:spacing w:before="360"/>
    </w:pPr>
  </w:style>
  <w:style w:type="character" w:styleId="PageNumber">
    <w:name w:val="page number"/>
    <w:basedOn w:val="DefaultParagraphFont"/>
    <w:rsid w:val="00A160D1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rsid w:val="00A160D1"/>
    <w:pPr>
      <w:ind w:left="794" w:hanging="794"/>
    </w:pPr>
  </w:style>
  <w:style w:type="paragraph" w:customStyle="1" w:styleId="Reftitle">
    <w:name w:val="Ref_title"/>
    <w:basedOn w:val="Normal"/>
    <w:next w:val="Reftext"/>
    <w:rsid w:val="00A160D1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A160D1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A160D1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A160D1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A160D1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A160D1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A160D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A160D1"/>
  </w:style>
  <w:style w:type="paragraph" w:customStyle="1" w:styleId="Title3">
    <w:name w:val="Title 3"/>
    <w:basedOn w:val="Title2"/>
    <w:next w:val="Normal"/>
    <w:rsid w:val="00A160D1"/>
    <w:rPr>
      <w:caps w:val="0"/>
    </w:rPr>
  </w:style>
  <w:style w:type="paragraph" w:customStyle="1" w:styleId="Title4">
    <w:name w:val="Title 4"/>
    <w:basedOn w:val="Title3"/>
    <w:next w:val="Heading1"/>
    <w:rsid w:val="00A160D1"/>
    <w:rPr>
      <w:b/>
    </w:rPr>
  </w:style>
  <w:style w:type="paragraph" w:styleId="TOC1">
    <w:name w:val="toc 1"/>
    <w:basedOn w:val="Normal"/>
    <w:semiHidden/>
    <w:rsid w:val="00A160D1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A160D1"/>
    <w:pPr>
      <w:spacing w:before="80"/>
      <w:ind w:left="1531" w:hanging="851"/>
    </w:pPr>
  </w:style>
  <w:style w:type="paragraph" w:styleId="TOC3">
    <w:name w:val="toc 3"/>
    <w:basedOn w:val="TOC2"/>
    <w:semiHidden/>
    <w:rsid w:val="00A160D1"/>
  </w:style>
  <w:style w:type="paragraph" w:styleId="TOC4">
    <w:name w:val="toc 4"/>
    <w:basedOn w:val="TOC3"/>
    <w:semiHidden/>
    <w:rsid w:val="00A160D1"/>
  </w:style>
  <w:style w:type="paragraph" w:styleId="TOC5">
    <w:name w:val="toc 5"/>
    <w:basedOn w:val="TOC4"/>
    <w:semiHidden/>
    <w:rsid w:val="00A160D1"/>
  </w:style>
  <w:style w:type="paragraph" w:styleId="TOC6">
    <w:name w:val="toc 6"/>
    <w:basedOn w:val="TOC4"/>
    <w:semiHidden/>
    <w:rsid w:val="00A160D1"/>
  </w:style>
  <w:style w:type="paragraph" w:styleId="TOC7">
    <w:name w:val="toc 7"/>
    <w:basedOn w:val="TOC4"/>
    <w:semiHidden/>
    <w:rsid w:val="00A160D1"/>
  </w:style>
  <w:style w:type="paragraph" w:styleId="TOC8">
    <w:name w:val="toc 8"/>
    <w:basedOn w:val="TOC4"/>
    <w:semiHidden/>
    <w:rsid w:val="00A160D1"/>
  </w:style>
  <w:style w:type="character" w:customStyle="1" w:styleId="Heading1Char">
    <w:name w:val="Heading 1 Char"/>
    <w:aliases w:val="l1 Char1,h1 Char1,l11 Char,h11 Char,1st level Char,l12 Char,h12 Char,l111 Char,h111 Char,toc1 Char,I1 Char,1 Char,Überschrift 1 Char Char,h1 Char Char,H1 Char Char,l1 Char Char,título 1 Char,t¨ªtulo 1 Char"/>
    <w:basedOn w:val="DefaultParagraphFont"/>
    <w:link w:val="Heading1"/>
    <w:rsid w:val="00FE1DA9"/>
    <w:rPr>
      <w:b/>
      <w:sz w:val="24"/>
      <w:lang w:val="en-GB" w:eastAsia="en-US"/>
    </w:rPr>
  </w:style>
  <w:style w:type="character" w:customStyle="1" w:styleId="Heading2Char">
    <w:name w:val="Heading 2 Char"/>
    <w:aliases w:val="H2 Char1,h2 Char,H21 Char,h21 Char,h 2 Char,2nd level Char,l2 Char,2 Char,UNDERRUBRIK 1-2 Char,heading 2+ Indent: Left 0.25 in Char,NoHeading 2 Char,NotHeading 2 Char,Heading 2 Hidden Char,H2-Heading 2 Char,Header 2 Char,Header2 Char"/>
    <w:basedOn w:val="DefaultParagraphFont"/>
    <w:link w:val="Heading2"/>
    <w:rsid w:val="00FE1DA9"/>
    <w:rPr>
      <w:b/>
      <w:sz w:val="24"/>
      <w:lang w:val="en-GB" w:eastAsia="en-US"/>
    </w:rPr>
  </w:style>
  <w:style w:type="character" w:customStyle="1" w:styleId="Heading3Char">
    <w:name w:val="Heading 3 Char"/>
    <w:aliases w:val="H3 Char1,H31 Char,h 3 Char,h3 Char1,3rd level Char,heading 3 Char,l3 Char,3 Char,subsection Char,H3 Char Char,h3 Char Char,Underrubrik2 Char,E3 Char,CT Char,OdsKap3 Char,OdsKap3Überschrift Char,H3-Heading 3 Char,l3.3 Char,list 3 Char"/>
    <w:basedOn w:val="DefaultParagraphFont"/>
    <w:link w:val="Heading3"/>
    <w:rsid w:val="00FE1DA9"/>
    <w:rPr>
      <w:b/>
      <w:sz w:val="24"/>
      <w:lang w:val="en-GB" w:eastAsia="en-US"/>
    </w:rPr>
  </w:style>
  <w:style w:type="paragraph" w:customStyle="1" w:styleId="H248-Indent">
    <w:name w:val="H248-Indent"/>
    <w:basedOn w:val="Normal"/>
    <w:rsid w:val="007C6D6B"/>
    <w:pPr>
      <w:ind w:left="1701" w:hanging="1701"/>
    </w:pPr>
    <w:rPr>
      <w:rFonts w:eastAsia="SimSun"/>
    </w:rPr>
  </w:style>
  <w:style w:type="paragraph" w:customStyle="1" w:styleId="RecNo">
    <w:name w:val="Rec_No"/>
    <w:basedOn w:val="Normal"/>
    <w:next w:val="Rectitle"/>
    <w:rsid w:val="00C049A9"/>
    <w:pPr>
      <w:keepNext/>
      <w:keepLines/>
      <w:spacing w:before="0"/>
    </w:pPr>
    <w:rPr>
      <w:rFonts w:eastAsia="Times New Roman"/>
      <w:b/>
      <w:sz w:val="28"/>
    </w:rPr>
  </w:style>
  <w:style w:type="paragraph" w:customStyle="1" w:styleId="Rectitle">
    <w:name w:val="Rec_title"/>
    <w:basedOn w:val="Normal"/>
    <w:next w:val="Normalaftertitle"/>
    <w:rsid w:val="00C049A9"/>
    <w:pPr>
      <w:keepNext/>
      <w:keepLines/>
      <w:spacing w:before="360"/>
      <w:jc w:val="center"/>
    </w:pPr>
    <w:rPr>
      <w:rFonts w:eastAsia="Times New Roman"/>
      <w:b/>
      <w:sz w:val="28"/>
    </w:rPr>
  </w:style>
  <w:style w:type="character" w:customStyle="1" w:styleId="AppendixNotitleChar">
    <w:name w:val="Appendix_No &amp; title Char"/>
    <w:basedOn w:val="DefaultParagraphFont"/>
    <w:link w:val="AppendixNotitle"/>
    <w:rsid w:val="00C049A9"/>
    <w:rPr>
      <w:b/>
      <w:sz w:val="28"/>
      <w:lang w:val="en-GB" w:eastAsia="en-US"/>
    </w:rPr>
  </w:style>
  <w:style w:type="paragraph" w:styleId="BalloonText">
    <w:name w:val="Balloon Text"/>
    <w:basedOn w:val="Normal"/>
    <w:link w:val="BalloonTextChar"/>
    <w:rsid w:val="00633E9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33E9F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rsid w:val="00633E9F"/>
    <w:rPr>
      <w:sz w:val="21"/>
      <w:szCs w:val="21"/>
    </w:rPr>
  </w:style>
  <w:style w:type="paragraph" w:styleId="CommentText">
    <w:name w:val="annotation text"/>
    <w:basedOn w:val="Normal"/>
    <w:link w:val="CommentTextChar"/>
    <w:rsid w:val="00633E9F"/>
  </w:style>
  <w:style w:type="character" w:customStyle="1" w:styleId="CommentTextChar">
    <w:name w:val="Comment Text Char"/>
    <w:basedOn w:val="DefaultParagraphFont"/>
    <w:link w:val="CommentText"/>
    <w:rsid w:val="00633E9F"/>
    <w:rPr>
      <w:sz w:val="24"/>
      <w:lang w:val="en-GB" w:eastAsia="en-US"/>
    </w:rPr>
  </w:style>
  <w:style w:type="character" w:styleId="Hyperlink">
    <w:name w:val="Hyperlink"/>
    <w:basedOn w:val="DefaultParagraphFont"/>
    <w:rsid w:val="00792B1E"/>
    <w:rPr>
      <w:color w:val="0000FF"/>
      <w:u w:val="single"/>
    </w:rPr>
  </w:style>
  <w:style w:type="paragraph" w:customStyle="1" w:styleId="Tabletitle">
    <w:name w:val="Table_title"/>
    <w:basedOn w:val="Normal"/>
    <w:next w:val="Normal"/>
    <w:rsid w:val="00226C7B"/>
    <w:pPr>
      <w:spacing w:before="0" w:after="120"/>
      <w:jc w:val="center"/>
    </w:pPr>
    <w:rPr>
      <w:rFonts w:ascii="Times New Roman Bold" w:eastAsia="Times New Roman" w:hAnsi="Times New Roman Bold"/>
      <w:b/>
    </w:rPr>
  </w:style>
  <w:style w:type="paragraph" w:customStyle="1" w:styleId="TBC">
    <w:name w:val="TBC"/>
    <w:basedOn w:val="Normal"/>
    <w:rsid w:val="00226C7B"/>
    <w:pPr>
      <w:tabs>
        <w:tab w:val="clear" w:pos="794"/>
        <w:tab w:val="clear" w:pos="1191"/>
        <w:tab w:val="clear" w:pos="1588"/>
        <w:tab w:val="clear" w:pos="1985"/>
      </w:tabs>
      <w:spacing w:before="0" w:after="80" w:line="240" w:lineRule="atLeast"/>
      <w:jc w:val="center"/>
    </w:pPr>
    <w:rPr>
      <w:rFonts w:eastAsia="Times New Roman"/>
      <w:sz w:val="20"/>
      <w:lang w:val="en-AU"/>
    </w:rPr>
  </w:style>
  <w:style w:type="paragraph" w:styleId="BodyTextIndent">
    <w:name w:val="Body Text Indent"/>
    <w:basedOn w:val="Normal"/>
    <w:link w:val="BodyTextIndentChar"/>
    <w:rsid w:val="00226C7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ind w:left="283"/>
      <w:textAlignment w:val="auto"/>
    </w:pPr>
    <w:rPr>
      <w:rFonts w:eastAsia="Times New Roman"/>
      <w:sz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226C7B"/>
    <w:rPr>
      <w:rFonts w:eastAsia="Times New Roman"/>
      <w:lang w:eastAsia="en-US"/>
    </w:rPr>
  </w:style>
  <w:style w:type="character" w:styleId="HTMLTypewriter">
    <w:name w:val="HTML Typewriter"/>
    <w:basedOn w:val="DefaultParagraphFont"/>
    <w:rsid w:val="007D5DAA"/>
    <w:rPr>
      <w:rFonts w:ascii="Arial Unicode MS" w:eastAsia="Arial Unicode MS" w:hAnsi="Arial Unicode MS" w:cs="Arial Unicode MS"/>
      <w:sz w:val="20"/>
      <w:szCs w:val="20"/>
    </w:rPr>
  </w:style>
  <w:style w:type="paragraph" w:customStyle="1" w:styleId="endash">
    <w:name w:val="endash"/>
    <w:rsid w:val="007D5D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CorrectionSeparatorBegin">
    <w:name w:val="Correction Separator Begin"/>
    <w:basedOn w:val="Normal"/>
    <w:rsid w:val="007D5DAA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end">
    <w:name w:val="Correction end"/>
    <w:basedOn w:val="Normal"/>
    <w:rsid w:val="007D5DAA"/>
    <w:pPr>
      <w:pBdr>
        <w:top w:val="single" w:sz="12" w:space="1" w:color="auto"/>
      </w:pBdr>
      <w:overflowPunct/>
      <w:autoSpaceDE/>
      <w:autoSpaceDN/>
      <w:adjustRightInd/>
      <w:spacing w:before="360"/>
      <w:ind w:left="1440" w:right="1469"/>
      <w:jc w:val="center"/>
      <w:textAlignment w:val="auto"/>
    </w:pPr>
    <w:rPr>
      <w:rFonts w:eastAsia="Times New Roman"/>
      <w:b/>
      <w:i/>
      <w:color w:val="000000"/>
      <w:sz w:val="20"/>
      <w:lang w:val="en-US"/>
    </w:rPr>
  </w:style>
  <w:style w:type="paragraph" w:customStyle="1" w:styleId="TAL">
    <w:name w:val="TAL"/>
    <w:basedOn w:val="Normal"/>
    <w:link w:val="TAL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D9469C"/>
    <w:rPr>
      <w:rFonts w:ascii="Arial" w:hAnsi="Arial"/>
      <w:sz w:val="18"/>
      <w:lang w:val="en-GB" w:eastAsia="en-GB" w:bidi="ar-SA"/>
    </w:rPr>
  </w:style>
  <w:style w:type="paragraph" w:customStyle="1" w:styleId="TAH">
    <w:name w:val="TAH"/>
    <w:basedOn w:val="Normal"/>
    <w:link w:val="TA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Arial" w:eastAsia="Times New Roman" w:hAnsi="Arial"/>
      <w:b/>
      <w:sz w:val="18"/>
      <w:lang w:eastAsia="en-GB"/>
    </w:rPr>
  </w:style>
  <w:style w:type="character" w:customStyle="1" w:styleId="TAHChar">
    <w:name w:val="TAH Char"/>
    <w:basedOn w:val="DefaultParagraphFont"/>
    <w:link w:val="TAH"/>
    <w:rsid w:val="00D9469C"/>
    <w:rPr>
      <w:rFonts w:ascii="Arial" w:hAnsi="Arial"/>
      <w:b/>
      <w:sz w:val="18"/>
      <w:lang w:val="en-GB" w:eastAsia="en-GB" w:bidi="ar-SA"/>
    </w:rPr>
  </w:style>
  <w:style w:type="paragraph" w:customStyle="1" w:styleId="TH">
    <w:name w:val="TH"/>
    <w:basedOn w:val="Normal"/>
    <w:link w:val="T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60" w:after="180"/>
      <w:jc w:val="center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basedOn w:val="DefaultParagraphFont"/>
    <w:link w:val="TH"/>
    <w:rsid w:val="00D9469C"/>
    <w:rPr>
      <w:rFonts w:ascii="Arial" w:hAnsi="Arial"/>
      <w:b/>
      <w:lang w:val="en-GB" w:eastAsia="en-GB" w:bidi="ar-SA"/>
    </w:rPr>
  </w:style>
  <w:style w:type="paragraph" w:styleId="ListParagraph">
    <w:name w:val="List Paragraph"/>
    <w:basedOn w:val="Normal"/>
    <w:uiPriority w:val="34"/>
    <w:qFormat/>
    <w:rsid w:val="007C7186"/>
    <w:pPr>
      <w:ind w:left="720"/>
      <w:contextualSpacing/>
    </w:pPr>
  </w:style>
  <w:style w:type="table" w:styleId="TableElegant">
    <w:name w:val="Table Elegant"/>
    <w:basedOn w:val="TableNormal"/>
    <w:rsid w:val="002D6A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ools.ietf.org/html/draft-tschofenig-lwig-tls-minimal-01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tools.ietf.org/wg/rtcweb/draft-ietf-rtcweb-data-channe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Carsten.Waitzmann@alcatel-lucent.com" TargetMode="External"/><Relationship Id="rId2" Type="http://schemas.openxmlformats.org/officeDocument/2006/relationships/hyperlink" Target="mailto:Juergen.Stoetzer-Bradler@alcatel-lucent.com" TargetMode="External"/><Relationship Id="rId1" Type="http://schemas.openxmlformats.org/officeDocument/2006/relationships/hyperlink" Target="mailto:Albrecht.Schwarz@alcatel-lucent.com" TargetMode="External"/><Relationship Id="rId5" Type="http://schemas.openxmlformats.org/officeDocument/2006/relationships/hyperlink" Target="mailto:fei.a.chen@alcatel-sbell.com.cn" TargetMode="External"/><Relationship Id="rId4" Type="http://schemas.openxmlformats.org/officeDocument/2006/relationships/hyperlink" Target="mailto:bing.he@alcatel-sbell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</Template>
  <TotalTime>0</TotalTime>
  <Pages>7</Pages>
  <Words>1131</Words>
  <Characters>7115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QUESTION 12</vt:lpstr>
    </vt:vector>
  </TitlesOfParts>
  <Company>Alcatel-Lucent</Company>
  <LinksUpToDate>false</LinksUpToDate>
  <CharactersWithSpaces>8230</CharactersWithSpaces>
  <SharedDoc>false</SharedDoc>
  <HyperlinkBase/>
  <HLinks>
    <vt:vector size="30" baseType="variant">
      <vt:variant>
        <vt:i4>36</vt:i4>
      </vt:variant>
      <vt:variant>
        <vt:i4>18</vt:i4>
      </vt:variant>
      <vt:variant>
        <vt:i4>0</vt:i4>
      </vt:variant>
      <vt:variant>
        <vt:i4>5</vt:i4>
      </vt:variant>
      <vt:variant>
        <vt:lpwstr>mailto:fei.a.chen@alcatel-sbell.com.cn</vt:lpwstr>
      </vt:variant>
      <vt:variant>
        <vt:lpwstr/>
      </vt:variant>
      <vt:variant>
        <vt:i4>2621512</vt:i4>
      </vt:variant>
      <vt:variant>
        <vt:i4>15</vt:i4>
      </vt:variant>
      <vt:variant>
        <vt:i4>0</vt:i4>
      </vt:variant>
      <vt:variant>
        <vt:i4>5</vt:i4>
      </vt:variant>
      <vt:variant>
        <vt:lpwstr>mailto:bing.he@alcatel-sbell.com.cn</vt:lpwstr>
      </vt:variant>
      <vt:variant>
        <vt:lpwstr/>
      </vt:variant>
      <vt:variant>
        <vt:i4>3670023</vt:i4>
      </vt:variant>
      <vt:variant>
        <vt:i4>12</vt:i4>
      </vt:variant>
      <vt:variant>
        <vt:i4>0</vt:i4>
      </vt:variant>
      <vt:variant>
        <vt:i4>5</vt:i4>
      </vt:variant>
      <vt:variant>
        <vt:lpwstr>mailto:Carsten.Waitzmann@alcatel-lucent.com</vt:lpwstr>
      </vt:variant>
      <vt:variant>
        <vt:lpwstr/>
      </vt:variant>
      <vt:variant>
        <vt:i4>5767224</vt:i4>
      </vt:variant>
      <vt:variant>
        <vt:i4>9</vt:i4>
      </vt:variant>
      <vt:variant>
        <vt:i4>0</vt:i4>
      </vt:variant>
      <vt:variant>
        <vt:i4>5</vt:i4>
      </vt:variant>
      <vt:variant>
        <vt:lpwstr>mailto:Juergen.Stoetzer-Bradler@alcatel-lucent.com</vt:lpwstr>
      </vt:variant>
      <vt:variant>
        <vt:lpwstr/>
      </vt:variant>
      <vt:variant>
        <vt:i4>4915321</vt:i4>
      </vt:variant>
      <vt:variant>
        <vt:i4>6</vt:i4>
      </vt:variant>
      <vt:variant>
        <vt:i4>0</vt:i4>
      </vt:variant>
      <vt:variant>
        <vt:i4>5</vt:i4>
      </vt:variant>
      <vt:variant>
        <vt:lpwstr>mailto:Albrecht.Schwarz@alcatel-lucent.com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QUESTION 12</dc:title>
  <dc:creator>Paul E. Jones</dc:creator>
  <cp:lastModifiedBy>ALU</cp:lastModifiedBy>
  <cp:revision>5</cp:revision>
  <cp:lastPrinted>2002-08-01T07:30:00Z</cp:lastPrinted>
  <dcterms:created xsi:type="dcterms:W3CDTF">2013-05-15T12:31:00Z</dcterms:created>
  <dcterms:modified xsi:type="dcterms:W3CDTF">2013-05-17T08:56:00Z</dcterms:modified>
</cp:coreProperties>
</file>