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17"/>
        <w:gridCol w:w="3030"/>
        <w:gridCol w:w="210"/>
        <w:gridCol w:w="1440"/>
        <w:gridCol w:w="3626"/>
      </w:tblGrid>
      <w:tr w:rsidR="006C499C" w:rsidRPr="00981DCE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F331C5" w:rsidRDefault="006C7849" w:rsidP="004F3600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r w:rsidRPr="006C7849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bookmarkStart w:id="2" w:name="_GoBack"/>
            <w:r w:rsidRPr="006C7849">
              <w:rPr>
                <w:b/>
                <w:smallCaps/>
                <w:sz w:val="20"/>
                <w:szCs w:val="19"/>
              </w:rPr>
              <w:t>1, 2, 3, 5 and 21/16</w:t>
            </w:r>
            <w:bookmarkEnd w:id="2"/>
          </w:p>
        </w:tc>
        <w:tc>
          <w:tcPr>
            <w:tcW w:w="3626" w:type="dxa"/>
            <w:vAlign w:val="center"/>
          </w:tcPr>
          <w:p w:rsidR="006C499C" w:rsidRPr="00981DCE" w:rsidRDefault="006C499C" w:rsidP="007B0312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3" w:name="docnumber"/>
            <w:r w:rsidRPr="00406BC2">
              <w:rPr>
                <w:b/>
                <w:bCs/>
                <w:sz w:val="40"/>
              </w:rPr>
              <w:t>AVD-</w:t>
            </w:r>
            <w:r w:rsidR="00EC72E2">
              <w:rPr>
                <w:b/>
                <w:bCs/>
                <w:sz w:val="40"/>
              </w:rPr>
              <w:t>44</w:t>
            </w:r>
            <w:r w:rsidR="007B0312">
              <w:rPr>
                <w:b/>
                <w:bCs/>
                <w:sz w:val="40"/>
              </w:rPr>
              <w:t>2</w:t>
            </w:r>
            <w:r w:rsidR="00FB4DEC">
              <w:rPr>
                <w:b/>
                <w:bCs/>
                <w:sz w:val="40"/>
              </w:rPr>
              <w:t>0</w:t>
            </w:r>
            <w:bookmarkEnd w:id="3"/>
          </w:p>
        </w:tc>
      </w:tr>
      <w:tr w:rsidR="006C499C" w:rsidRPr="00981DCE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4" w:name="dnum" w:colFirst="1" w:colLast="1"/>
            <w:bookmarkEnd w:id="0"/>
            <w:r w:rsidRPr="00981DCE">
              <w:rPr>
                <w:b/>
                <w:bCs/>
                <w:sz w:val="26"/>
              </w:rPr>
              <w:t>TELECOMMUNICATION</w:t>
            </w:r>
            <w:r w:rsidRPr="00981DCE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981DCE" w:rsidRDefault="006C499C" w:rsidP="004F3600">
            <w:pPr>
              <w:rPr>
                <w:smallCaps/>
                <w:sz w:val="20"/>
              </w:rPr>
            </w:pPr>
            <w:r w:rsidRPr="00981DCE">
              <w:rPr>
                <w:sz w:val="20"/>
              </w:rPr>
              <w:t>STUDY PERIOD 20</w:t>
            </w:r>
            <w:r w:rsidR="004F3600">
              <w:rPr>
                <w:sz w:val="20"/>
              </w:rPr>
              <w:t>13</w:t>
            </w:r>
            <w:r w:rsidRPr="00981DCE">
              <w:rPr>
                <w:sz w:val="20"/>
              </w:rPr>
              <w:t>-20</w:t>
            </w:r>
            <w:r w:rsidR="005066C3">
              <w:rPr>
                <w:sz w:val="20"/>
              </w:rPr>
              <w:t>1</w:t>
            </w:r>
            <w:r w:rsidR="004F3600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950EE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950EE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981DCE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5" w:name="dorlang" w:colFirst="1" w:colLast="1"/>
            <w:bookmarkEnd w:id="4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981DCE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5"/>
      <w:tr w:rsidR="00DE2128" w:rsidRPr="00C03EC3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981DCE" w:rsidRDefault="00DE2128" w:rsidP="009F5199">
            <w:r>
              <w:t>3</w:t>
            </w:r>
          </w:p>
        </w:tc>
        <w:tc>
          <w:tcPr>
            <w:tcW w:w="5276" w:type="dxa"/>
            <w:gridSpan w:val="3"/>
          </w:tcPr>
          <w:p w:rsidR="00DE2128" w:rsidRPr="00C03EC3" w:rsidRDefault="00C56522" w:rsidP="004F3600">
            <w:pPr>
              <w:wordWrap w:val="0"/>
              <w:jc w:val="right"/>
              <w:rPr>
                <w:sz w:val="22"/>
              </w:rPr>
            </w:pPr>
            <w:r w:rsidRPr="00C56522">
              <w:rPr>
                <w:rFonts w:eastAsia="Malgun Gothic"/>
                <w:sz w:val="22"/>
                <w:lang w:eastAsia="ko-KR"/>
              </w:rPr>
              <w:t>Oslo, 17 - 21 June 2013</w:t>
            </w:r>
          </w:p>
        </w:tc>
      </w:tr>
      <w:tr w:rsidR="00DE2128" w:rsidRPr="00981DCE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981DCE" w:rsidRDefault="00DE2128" w:rsidP="009F51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RAPPORTEUR MEETING DOCUMENT</w:t>
            </w:r>
          </w:p>
        </w:tc>
      </w:tr>
      <w:tr w:rsidR="00DE2128" w:rsidRPr="00A950EE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A950EE" w:rsidRDefault="00DE2128" w:rsidP="009F5199">
            <w:r>
              <w:t>ALCATEL-LUCENT</w:t>
            </w:r>
          </w:p>
        </w:tc>
      </w:tr>
      <w:tr w:rsidR="00DE2128" w:rsidRPr="00A950EE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spacing w:after="120"/>
            </w:pPr>
            <w:r w:rsidRPr="00981DCE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A950EE" w:rsidRDefault="00DE2128" w:rsidP="007B0312">
            <w:pPr>
              <w:spacing w:after="120"/>
            </w:pPr>
            <w:r>
              <w:t>H.248.</w:t>
            </w:r>
            <w:r w:rsidR="002F2C77">
              <w:t>T</w:t>
            </w:r>
            <w:r w:rsidR="00EC72E2">
              <w:t>LS</w:t>
            </w:r>
            <w:r w:rsidR="004F3600">
              <w:t>:</w:t>
            </w:r>
            <w:r w:rsidR="002F2C77">
              <w:t xml:space="preserve"> </w:t>
            </w:r>
            <w:r w:rsidR="007B0312">
              <w:t>Update proposals for clauses 3 to 5</w:t>
            </w:r>
          </w:p>
        </w:tc>
      </w:tr>
      <w:tr w:rsidR="00DE2128" w:rsidRPr="00981DCE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A950EE" w:rsidRDefault="00DE2128" w:rsidP="009F5199">
            <w:pPr>
              <w:spacing w:after="120"/>
            </w:pPr>
            <w:r>
              <w:rPr>
                <w:b/>
                <w:bCs/>
              </w:rPr>
              <w:t>Purpose</w:t>
            </w:r>
            <w:r w:rsidRPr="00A950EE">
              <w:rPr>
                <w:b/>
                <w:bCs/>
              </w:rPr>
              <w:t>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981DCE" w:rsidRDefault="002F2C77" w:rsidP="009F5199">
            <w:pPr>
              <w:spacing w:after="120"/>
              <w:rPr>
                <w:lang w:val="fr-FR"/>
              </w:rPr>
            </w:pPr>
            <w:proofErr w:type="spellStart"/>
            <w:r w:rsidRPr="002F2C77">
              <w:rPr>
                <w:lang w:val="fr-FR"/>
              </w:rPr>
              <w:t>Proposal</w:t>
            </w:r>
            <w:proofErr w:type="spellEnd"/>
          </w:p>
        </w:tc>
      </w:tr>
    </w:tbl>
    <w:p w:rsidR="00DE2128" w:rsidRPr="00DE2128" w:rsidRDefault="00DE2128" w:rsidP="006C499C">
      <w:pPr>
        <w:rPr>
          <w:lang w:val="fr-FR"/>
        </w:rPr>
      </w:pPr>
    </w:p>
    <w:p w:rsidR="00FE1DA9" w:rsidRDefault="00FE1DA9" w:rsidP="00FE1DA9">
      <w:pPr>
        <w:pStyle w:val="Headingb"/>
      </w:pPr>
      <w:r>
        <w:t>Summary</w:t>
      </w:r>
    </w:p>
    <w:p w:rsidR="004B706F" w:rsidRDefault="007B0312" w:rsidP="00FE1DA9">
      <w:r>
        <w:t>Clauses 3 to 5 would need to be updated according parallel contributions for progressin work item H.248.TLS</w:t>
      </w:r>
    </w:p>
    <w:p w:rsidR="00FE1DA9" w:rsidRDefault="00A70642" w:rsidP="00FE1DA9">
      <w:pPr>
        <w:rPr>
          <w:b/>
          <w:lang w:eastAsia="ja-JP"/>
        </w:rPr>
      </w:pPr>
      <w:r>
        <w:rPr>
          <w:b/>
          <w:lang w:eastAsia="ja-JP"/>
        </w:rPr>
        <w:t>AVD r</w:t>
      </w:r>
      <w:r w:rsidR="007B0312">
        <w:rPr>
          <w:b/>
          <w:lang w:eastAsia="ja-JP"/>
        </w:rPr>
        <w:t>efere</w:t>
      </w:r>
      <w:r w:rsidR="00FE1DA9">
        <w:rPr>
          <w:b/>
          <w:lang w:eastAsia="ja-JP"/>
        </w:rPr>
        <w:t>n</w:t>
      </w:r>
      <w:r w:rsidR="007B0312">
        <w:rPr>
          <w:b/>
          <w:lang w:eastAsia="ja-JP"/>
        </w:rPr>
        <w:t>ces</w:t>
      </w:r>
    </w:p>
    <w:p w:rsidR="0030108C" w:rsidRDefault="007B0312" w:rsidP="0030108C">
      <w:r>
        <w:t>Updates clause 3:</w:t>
      </w:r>
    </w:p>
    <w:p w:rsidR="005B0AA0" w:rsidRDefault="005B0AA0" w:rsidP="005B0AA0">
      <w:pPr>
        <w:pStyle w:val="ListParagraph"/>
        <w:numPr>
          <w:ilvl w:val="0"/>
          <w:numId w:val="23"/>
        </w:numPr>
      </w:pPr>
      <w:r w:rsidRPr="005B0AA0">
        <w:rPr>
          <w:b/>
        </w:rPr>
        <w:t>AVD</w:t>
      </w:r>
      <w:r>
        <w:rPr>
          <w:b/>
        </w:rPr>
        <w:t>s</w:t>
      </w:r>
      <w:r w:rsidRPr="005B0AA0">
        <w:rPr>
          <w:b/>
        </w:rPr>
        <w:t>-440</w:t>
      </w:r>
      <w:r>
        <w:rPr>
          <w:b/>
        </w:rPr>
        <w:t>0/4417</w:t>
      </w:r>
      <w:r>
        <w:t>: IP transport connection for TLS sessions =&gt; terminology updates in 3.1</w:t>
      </w:r>
    </w:p>
    <w:p w:rsidR="007B0312" w:rsidRDefault="007B0312" w:rsidP="007B0312">
      <w:pPr>
        <w:pStyle w:val="ListParagraph"/>
        <w:numPr>
          <w:ilvl w:val="0"/>
          <w:numId w:val="23"/>
        </w:numPr>
      </w:pPr>
      <w:r w:rsidRPr="005B0AA0">
        <w:rPr>
          <w:b/>
        </w:rPr>
        <w:t>AVD-4401</w:t>
      </w:r>
      <w:r>
        <w:t>: “TLS profile” related aspects =&gt; terminology updates</w:t>
      </w:r>
      <w:r w:rsidR="005B0AA0">
        <w:t xml:space="preserve"> in 3.2</w:t>
      </w:r>
    </w:p>
    <w:p w:rsidR="00A765EB" w:rsidRDefault="00A765EB" w:rsidP="00A765EB">
      <w:r>
        <w:t>Updates clause 4:</w:t>
      </w:r>
    </w:p>
    <w:p w:rsidR="00A765EB" w:rsidRDefault="00A765EB" w:rsidP="00A765EB">
      <w:pPr>
        <w:pStyle w:val="ListParagraph"/>
        <w:numPr>
          <w:ilvl w:val="0"/>
          <w:numId w:val="23"/>
        </w:numPr>
      </w:pPr>
      <w:r>
        <w:t>alignment of abbreviations …</w:t>
      </w:r>
    </w:p>
    <w:p w:rsidR="00A765EB" w:rsidRDefault="00A765EB" w:rsidP="00A765EB">
      <w:r>
        <w:t>Updates clause 5:</w:t>
      </w:r>
    </w:p>
    <w:p w:rsidR="00A765EB" w:rsidRDefault="00A765EB" w:rsidP="00A765EB">
      <w:pPr>
        <w:pStyle w:val="ListParagraph"/>
        <w:numPr>
          <w:ilvl w:val="0"/>
          <w:numId w:val="23"/>
        </w:numPr>
      </w:pPr>
      <w:r w:rsidRPr="005B0AA0">
        <w:rPr>
          <w:b/>
        </w:rPr>
        <w:t>AVD</w:t>
      </w:r>
      <w:r>
        <w:rPr>
          <w:b/>
        </w:rPr>
        <w:t>s</w:t>
      </w:r>
      <w:r w:rsidRPr="005B0AA0">
        <w:rPr>
          <w:b/>
        </w:rPr>
        <w:t>-</w:t>
      </w:r>
      <w:r>
        <w:rPr>
          <w:b/>
        </w:rPr>
        <w:t>4417</w:t>
      </w:r>
      <w:r>
        <w:t>: notations used in new signalling flows</w:t>
      </w:r>
    </w:p>
    <w:p w:rsidR="007B0312" w:rsidRDefault="007B0312" w:rsidP="0030108C"/>
    <w:p w:rsidR="002F2C77" w:rsidRDefault="00FE1DA9" w:rsidP="002F2C77">
      <w:pPr>
        <w:rPr>
          <w:b/>
          <w:lang w:eastAsia="ja-JP"/>
        </w:rPr>
      </w:pPr>
      <w:r>
        <w:rPr>
          <w:b/>
          <w:lang w:eastAsia="ja-JP"/>
        </w:rPr>
        <w:t>Proposal</w:t>
      </w:r>
    </w:p>
    <w:p w:rsidR="002F2C77" w:rsidRDefault="002F2C77" w:rsidP="002F2C77">
      <w:r>
        <w:t xml:space="preserve">It is proposed to accept the marked up changes below. Changes are marked up against </w:t>
      </w:r>
      <w:r w:rsidRPr="009245CB">
        <w:rPr>
          <w:b/>
        </w:rPr>
        <w:t xml:space="preserve">TD </w:t>
      </w:r>
      <w:r w:rsidR="00273790">
        <w:rPr>
          <w:b/>
        </w:rPr>
        <w:t>20</w:t>
      </w:r>
      <w:r w:rsidRPr="009245CB">
        <w:rPr>
          <w:b/>
        </w:rPr>
        <w:t xml:space="preserve"> R1 (WP 1/16)</w:t>
      </w:r>
      <w:r>
        <w:t xml:space="preserve"> from the January 2013 Q.3/16 meeting.</w:t>
      </w:r>
    </w:p>
    <w:p w:rsidR="006C499C" w:rsidRDefault="006C499C"/>
    <w:p w:rsidR="00284A0E" w:rsidRDefault="00284A0E" w:rsidP="00284A0E">
      <w:r w:rsidRPr="001627DD">
        <w:rPr>
          <w:highlight w:val="green"/>
        </w:rPr>
        <w:t>Change proposal #1:</w:t>
      </w:r>
    </w:p>
    <w:p w:rsidR="00284A0E" w:rsidRDefault="00284A0E" w:rsidP="00284A0E">
      <w:pPr>
        <w:pStyle w:val="CorrectionSeparatorBegin"/>
        <w:rPr>
          <w:lang w:val="en-GB"/>
        </w:rPr>
      </w:pPr>
      <w:r>
        <w:rPr>
          <w:lang w:val="en-GB"/>
        </w:rPr>
        <w:t>[Begin Proposed Correction]</w:t>
      </w:r>
    </w:p>
    <w:p w:rsidR="007B0312" w:rsidRPr="007B0312" w:rsidRDefault="007B0312" w:rsidP="007B0312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ind w:left="794" w:hanging="794"/>
        <w:textAlignment w:val="auto"/>
        <w:outlineLvl w:val="0"/>
        <w:rPr>
          <w:rFonts w:eastAsiaTheme="minorEastAsia"/>
          <w:b/>
          <w:szCs w:val="24"/>
          <w:lang w:eastAsia="ja-JP"/>
        </w:rPr>
      </w:pPr>
      <w:bookmarkStart w:id="6" w:name="_Toc323896421"/>
      <w:bookmarkStart w:id="7" w:name="_Toc346622997"/>
      <w:bookmarkStart w:id="8" w:name="_Toc346623441"/>
      <w:r w:rsidRPr="007B0312">
        <w:rPr>
          <w:rFonts w:eastAsiaTheme="minorEastAsia"/>
          <w:b/>
          <w:szCs w:val="24"/>
          <w:lang w:eastAsia="ja-JP"/>
        </w:rPr>
        <w:t>3</w:t>
      </w:r>
      <w:r w:rsidRPr="007B0312">
        <w:rPr>
          <w:rFonts w:eastAsiaTheme="minorEastAsia"/>
          <w:b/>
          <w:szCs w:val="24"/>
          <w:lang w:eastAsia="ja-JP"/>
        </w:rPr>
        <w:tab/>
        <w:t>Definitions</w:t>
      </w:r>
      <w:bookmarkEnd w:id="6"/>
      <w:bookmarkEnd w:id="7"/>
      <w:bookmarkEnd w:id="8"/>
    </w:p>
    <w:p w:rsidR="007B0312" w:rsidRPr="007B0312" w:rsidDel="007B0312" w:rsidRDefault="007B0312" w:rsidP="007B0312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del w:id="9" w:author="ALU" w:date="2013-04-26T11:44:00Z"/>
          <w:rFonts w:eastAsiaTheme="minorEastAsia"/>
          <w:szCs w:val="24"/>
          <w:lang w:eastAsia="ja-JP"/>
        </w:rPr>
      </w:pPr>
      <w:del w:id="10" w:author="ALU" w:date="2013-04-26T11:44:00Z">
        <w:r w:rsidRPr="007B0312" w:rsidDel="007B0312">
          <w:rPr>
            <w:rFonts w:eastAsiaTheme="minorEastAsia"/>
            <w:szCs w:val="24"/>
            <w:lang w:eastAsia="ja-JP"/>
          </w:rPr>
          <w:delText>&lt;Check in the ITU-T Terms and definitions database on the public website whether the term is already defined in another Recommendation. It may be more consistent to refer to such a definition rather than redefine it&gt;</w:delText>
        </w:r>
      </w:del>
    </w:p>
    <w:p w:rsidR="007B0312" w:rsidRPr="007B0312" w:rsidRDefault="007B0312" w:rsidP="007B0312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/>
        <w:ind w:left="794" w:hanging="794"/>
        <w:textAlignment w:val="auto"/>
        <w:outlineLvl w:val="1"/>
        <w:rPr>
          <w:rFonts w:eastAsiaTheme="minorEastAsia"/>
          <w:b/>
          <w:szCs w:val="24"/>
          <w:lang w:eastAsia="ja-JP"/>
        </w:rPr>
      </w:pPr>
      <w:bookmarkStart w:id="11" w:name="_Toc323896422"/>
      <w:bookmarkStart w:id="12" w:name="_Toc346622998"/>
      <w:bookmarkStart w:id="13" w:name="_Toc346623442"/>
      <w:r w:rsidRPr="007B0312">
        <w:rPr>
          <w:rFonts w:eastAsiaTheme="minorEastAsia"/>
          <w:b/>
          <w:szCs w:val="24"/>
          <w:lang w:eastAsia="ja-JP"/>
        </w:rPr>
        <w:t>3.1</w:t>
      </w:r>
      <w:r w:rsidRPr="007B0312">
        <w:rPr>
          <w:rFonts w:eastAsiaTheme="minorEastAsia"/>
          <w:b/>
          <w:szCs w:val="24"/>
          <w:lang w:eastAsia="ja-JP"/>
        </w:rPr>
        <w:tab/>
        <w:t>Terms defined elsewhere</w:t>
      </w:r>
      <w:bookmarkEnd w:id="11"/>
      <w:bookmarkEnd w:id="12"/>
      <w:bookmarkEnd w:id="13"/>
    </w:p>
    <w:p w:rsidR="007B0312" w:rsidRPr="007B0312" w:rsidRDefault="007B0312" w:rsidP="007B0312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r w:rsidRPr="007B0312">
        <w:rPr>
          <w:rFonts w:eastAsiaTheme="minorEastAsia"/>
          <w:szCs w:val="24"/>
          <w:lang w:eastAsia="ja-JP"/>
        </w:rPr>
        <w:t>This Recommendation uses the following terms defined elsewhere:</w:t>
      </w:r>
    </w:p>
    <w:p w:rsidR="007B0312" w:rsidRPr="007B0312" w:rsidRDefault="007B0312" w:rsidP="007B0312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r w:rsidRPr="007B0312">
        <w:rPr>
          <w:rFonts w:eastAsiaTheme="minorEastAsia"/>
          <w:b/>
          <w:bCs/>
          <w:szCs w:val="24"/>
          <w:lang w:eastAsia="ja-JP"/>
        </w:rPr>
        <w:t>3.1.1</w:t>
      </w:r>
      <w:r w:rsidRPr="007B0312">
        <w:rPr>
          <w:rFonts w:eastAsiaTheme="minorEastAsia"/>
          <w:b/>
          <w:bCs/>
          <w:szCs w:val="24"/>
          <w:lang w:eastAsia="ja-JP"/>
        </w:rPr>
        <w:tab/>
        <w:t>TLS-client</w:t>
      </w:r>
      <w:r w:rsidRPr="007B0312">
        <w:rPr>
          <w:rFonts w:eastAsiaTheme="minorEastAsia"/>
          <w:szCs w:val="24"/>
          <w:lang w:eastAsia="ja-JP"/>
        </w:rPr>
        <w:t xml:space="preserve"> [IETF RFC 5246]: </w:t>
      </w:r>
      <w:ins w:id="14" w:author="ALU" w:date="2013-04-26T11:52:00Z">
        <w:r w:rsidR="005B0AA0">
          <w:rPr>
            <w:rFonts w:eastAsiaTheme="minorEastAsia"/>
            <w:szCs w:val="24"/>
            <w:lang w:eastAsia="ja-JP"/>
          </w:rPr>
          <w:t>t</w:t>
        </w:r>
      </w:ins>
      <w:del w:id="15" w:author="ALU" w:date="2013-04-26T11:52:00Z">
        <w:r w:rsidRPr="007B0312" w:rsidDel="005B0AA0">
          <w:rPr>
            <w:rFonts w:eastAsiaTheme="minorEastAsia"/>
            <w:szCs w:val="24"/>
            <w:lang w:eastAsia="ja-JP"/>
          </w:rPr>
          <w:delText>T</w:delText>
        </w:r>
      </w:del>
      <w:r w:rsidRPr="007B0312">
        <w:rPr>
          <w:rFonts w:eastAsiaTheme="minorEastAsia"/>
          <w:szCs w:val="24"/>
          <w:lang w:eastAsia="ja-JP"/>
        </w:rPr>
        <w:t xml:space="preserve">he </w:t>
      </w:r>
      <w:del w:id="16" w:author="ALU" w:date="2013-04-26T11:52:00Z">
        <w:r w:rsidRPr="007B0312" w:rsidDel="005B0AA0">
          <w:rPr>
            <w:rFonts w:eastAsiaTheme="minorEastAsia"/>
            <w:szCs w:val="24"/>
            <w:lang w:eastAsia="ja-JP"/>
          </w:rPr>
          <w:delText xml:space="preserve">application </w:delText>
        </w:r>
      </w:del>
      <w:ins w:id="17" w:author="ALU" w:date="2013-04-26T11:52:00Z">
        <w:r w:rsidR="005B0AA0">
          <w:rPr>
            <w:rFonts w:eastAsiaTheme="minorEastAsia"/>
            <w:szCs w:val="24"/>
            <w:lang w:eastAsia="ja-JP"/>
          </w:rPr>
          <w:t>TLS</w:t>
        </w:r>
        <w:r w:rsidR="005B0AA0" w:rsidRPr="007B0312">
          <w:rPr>
            <w:rFonts w:eastAsiaTheme="minorEastAsia"/>
            <w:szCs w:val="24"/>
            <w:lang w:eastAsia="ja-JP"/>
          </w:rPr>
          <w:t xml:space="preserve"> </w:t>
        </w:r>
      </w:ins>
      <w:r w:rsidRPr="007B0312">
        <w:rPr>
          <w:rFonts w:eastAsiaTheme="minorEastAsia"/>
          <w:szCs w:val="24"/>
          <w:lang w:eastAsia="ja-JP"/>
        </w:rPr>
        <w:t xml:space="preserve">entity that initiates a TLS </w:t>
      </w:r>
      <w:del w:id="18" w:author="ALU" w:date="2013-04-26T11:48:00Z">
        <w:r w:rsidRPr="007B0312" w:rsidDel="005B0AA0">
          <w:rPr>
            <w:rFonts w:eastAsiaTheme="minorEastAsia"/>
            <w:szCs w:val="24"/>
            <w:lang w:eastAsia="ja-JP"/>
          </w:rPr>
          <w:delText xml:space="preserve">connection </w:delText>
        </w:r>
      </w:del>
      <w:ins w:id="19" w:author="ALU" w:date="2013-04-26T11:48:00Z">
        <w:r w:rsidR="005B0AA0">
          <w:rPr>
            <w:rFonts w:eastAsiaTheme="minorEastAsia"/>
            <w:szCs w:val="24"/>
            <w:lang w:eastAsia="ja-JP"/>
          </w:rPr>
          <w:t>security sesson</w:t>
        </w:r>
        <w:r w:rsidR="005B0AA0" w:rsidRPr="007B0312">
          <w:rPr>
            <w:rFonts w:eastAsiaTheme="minorEastAsia"/>
            <w:szCs w:val="24"/>
            <w:lang w:eastAsia="ja-JP"/>
          </w:rPr>
          <w:t xml:space="preserve"> </w:t>
        </w:r>
      </w:ins>
      <w:r w:rsidRPr="007B0312">
        <w:rPr>
          <w:rFonts w:eastAsiaTheme="minorEastAsia"/>
          <w:szCs w:val="24"/>
          <w:lang w:eastAsia="ja-JP"/>
        </w:rPr>
        <w:t>to a</w:t>
      </w:r>
      <w:ins w:id="20" w:author="ALU" w:date="2013-04-26T11:48:00Z">
        <w:r w:rsidR="005B0AA0">
          <w:rPr>
            <w:rFonts w:eastAsiaTheme="minorEastAsia"/>
            <w:szCs w:val="24"/>
            <w:lang w:eastAsia="ja-JP"/>
          </w:rPr>
          <w:t xml:space="preserve"> TLS</w:t>
        </w:r>
      </w:ins>
      <w:r w:rsidRPr="007B0312">
        <w:rPr>
          <w:rFonts w:eastAsiaTheme="minorEastAsia"/>
          <w:szCs w:val="24"/>
          <w:lang w:eastAsia="ja-JP"/>
        </w:rPr>
        <w:t xml:space="preserve"> server.  </w:t>
      </w:r>
      <w:del w:id="21" w:author="ALU" w:date="2013-04-26T11:51:00Z">
        <w:r w:rsidRPr="007B0312" w:rsidDel="005B0AA0">
          <w:rPr>
            <w:rFonts w:eastAsiaTheme="minorEastAsia"/>
            <w:szCs w:val="24"/>
            <w:lang w:eastAsia="ja-JP"/>
          </w:rPr>
          <w:delText xml:space="preserve">This may or may not imply that the client initiated the underlying transport connection.  </w:delText>
        </w:r>
      </w:del>
      <w:r w:rsidRPr="007B0312">
        <w:rPr>
          <w:rFonts w:eastAsiaTheme="minorEastAsia"/>
          <w:szCs w:val="24"/>
          <w:lang w:eastAsia="ja-JP"/>
        </w:rPr>
        <w:t xml:space="preserve">The primary operational difference between the </w:t>
      </w:r>
      <w:ins w:id="22" w:author="ALU" w:date="2013-04-26T11:51:00Z">
        <w:r w:rsidR="005B0AA0">
          <w:rPr>
            <w:rFonts w:eastAsiaTheme="minorEastAsia"/>
            <w:szCs w:val="24"/>
            <w:lang w:eastAsia="ja-JP"/>
          </w:rPr>
          <w:t xml:space="preserve">TLS </w:t>
        </w:r>
      </w:ins>
      <w:r w:rsidRPr="007B0312">
        <w:rPr>
          <w:rFonts w:eastAsiaTheme="minorEastAsia"/>
          <w:szCs w:val="24"/>
          <w:lang w:eastAsia="ja-JP"/>
        </w:rPr>
        <w:t xml:space="preserve">server and </w:t>
      </w:r>
      <w:ins w:id="23" w:author="ALU" w:date="2013-04-26T11:51:00Z">
        <w:r w:rsidR="005B0AA0">
          <w:rPr>
            <w:rFonts w:eastAsiaTheme="minorEastAsia"/>
            <w:szCs w:val="24"/>
            <w:lang w:eastAsia="ja-JP"/>
          </w:rPr>
          <w:t xml:space="preserve">TLS </w:t>
        </w:r>
      </w:ins>
      <w:r w:rsidRPr="007B0312">
        <w:rPr>
          <w:rFonts w:eastAsiaTheme="minorEastAsia"/>
          <w:szCs w:val="24"/>
          <w:lang w:eastAsia="ja-JP"/>
        </w:rPr>
        <w:t xml:space="preserve">client is that the server is generally authenticated, while the </w:t>
      </w:r>
      <w:ins w:id="24" w:author="ALU" w:date="2013-04-26T11:51:00Z">
        <w:r w:rsidR="005B0AA0">
          <w:rPr>
            <w:rFonts w:eastAsiaTheme="minorEastAsia"/>
            <w:szCs w:val="24"/>
            <w:lang w:eastAsia="ja-JP"/>
          </w:rPr>
          <w:t xml:space="preserve">TLS </w:t>
        </w:r>
      </w:ins>
      <w:r w:rsidRPr="007B0312">
        <w:rPr>
          <w:rFonts w:eastAsiaTheme="minorEastAsia"/>
          <w:szCs w:val="24"/>
          <w:lang w:eastAsia="ja-JP"/>
        </w:rPr>
        <w:t>client is only optionally authenticated.</w:t>
      </w:r>
    </w:p>
    <w:p w:rsidR="007B0312" w:rsidRPr="007B0312" w:rsidRDefault="007B0312" w:rsidP="007B0312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r w:rsidRPr="007B0312">
        <w:rPr>
          <w:rFonts w:eastAsiaTheme="minorEastAsia"/>
          <w:b/>
          <w:bCs/>
          <w:szCs w:val="24"/>
          <w:lang w:eastAsia="ja-JP"/>
        </w:rPr>
        <w:t>3.1.2</w:t>
      </w:r>
      <w:r w:rsidRPr="007B0312">
        <w:rPr>
          <w:rFonts w:eastAsiaTheme="minorEastAsia"/>
          <w:b/>
          <w:bCs/>
          <w:szCs w:val="24"/>
          <w:lang w:eastAsia="ja-JP"/>
        </w:rPr>
        <w:tab/>
        <w:t xml:space="preserve">TLS-server </w:t>
      </w:r>
      <w:r w:rsidRPr="007B0312">
        <w:rPr>
          <w:rFonts w:eastAsiaTheme="minorEastAsia"/>
          <w:szCs w:val="24"/>
          <w:lang w:eastAsia="ja-JP"/>
        </w:rPr>
        <w:t xml:space="preserve">[IETF RFC 5246]: </w:t>
      </w:r>
      <w:del w:id="25" w:author="ALU" w:date="2013-04-26T11:52:00Z">
        <w:r w:rsidRPr="007B0312" w:rsidDel="005B0AA0">
          <w:rPr>
            <w:rFonts w:eastAsiaTheme="minorEastAsia"/>
            <w:szCs w:val="24"/>
            <w:lang w:eastAsia="ja-JP"/>
          </w:rPr>
          <w:delText xml:space="preserve">The server is </w:delText>
        </w:r>
      </w:del>
      <w:r w:rsidRPr="007B0312">
        <w:rPr>
          <w:rFonts w:eastAsiaTheme="minorEastAsia"/>
          <w:szCs w:val="24"/>
          <w:lang w:eastAsia="ja-JP"/>
        </w:rPr>
        <w:t xml:space="preserve">the </w:t>
      </w:r>
      <w:del w:id="26" w:author="ALU" w:date="2013-04-26T11:52:00Z">
        <w:r w:rsidRPr="007B0312" w:rsidDel="005B0AA0">
          <w:rPr>
            <w:rFonts w:eastAsiaTheme="minorEastAsia"/>
            <w:szCs w:val="24"/>
            <w:lang w:eastAsia="ja-JP"/>
          </w:rPr>
          <w:delText xml:space="preserve">application </w:delText>
        </w:r>
      </w:del>
      <w:ins w:id="27" w:author="ALU" w:date="2013-04-26T11:52:00Z">
        <w:r w:rsidR="005B0AA0">
          <w:rPr>
            <w:rFonts w:eastAsiaTheme="minorEastAsia"/>
            <w:szCs w:val="24"/>
            <w:lang w:eastAsia="ja-JP"/>
          </w:rPr>
          <w:t>TLS</w:t>
        </w:r>
        <w:r w:rsidR="005B0AA0" w:rsidRPr="007B0312">
          <w:rPr>
            <w:rFonts w:eastAsiaTheme="minorEastAsia"/>
            <w:szCs w:val="24"/>
            <w:lang w:eastAsia="ja-JP"/>
          </w:rPr>
          <w:t xml:space="preserve"> </w:t>
        </w:r>
      </w:ins>
      <w:r w:rsidRPr="007B0312">
        <w:rPr>
          <w:rFonts w:eastAsiaTheme="minorEastAsia"/>
          <w:szCs w:val="24"/>
          <w:lang w:eastAsia="ja-JP"/>
        </w:rPr>
        <w:t xml:space="preserve">entity that responds to requests for </w:t>
      </w:r>
      <w:ins w:id="28" w:author="ALU" w:date="2013-04-26T11:52:00Z">
        <w:r w:rsidR="005B0AA0">
          <w:rPr>
            <w:rFonts w:eastAsiaTheme="minorEastAsia"/>
            <w:szCs w:val="24"/>
            <w:lang w:eastAsia="ja-JP"/>
          </w:rPr>
          <w:t>security sessons</w:t>
        </w:r>
        <w:r w:rsidR="005B0AA0" w:rsidRPr="007B0312">
          <w:rPr>
            <w:rFonts w:eastAsiaTheme="minorEastAsia"/>
            <w:szCs w:val="24"/>
            <w:lang w:eastAsia="ja-JP"/>
          </w:rPr>
          <w:t xml:space="preserve"> </w:t>
        </w:r>
      </w:ins>
      <w:del w:id="29" w:author="ALU" w:date="2013-04-26T11:52:00Z">
        <w:r w:rsidRPr="007B0312" w:rsidDel="005B0AA0">
          <w:rPr>
            <w:rFonts w:eastAsiaTheme="minorEastAsia"/>
            <w:szCs w:val="24"/>
            <w:lang w:eastAsia="ja-JP"/>
          </w:rPr>
          <w:delText xml:space="preserve">connections </w:delText>
        </w:r>
      </w:del>
      <w:r w:rsidRPr="007B0312">
        <w:rPr>
          <w:rFonts w:eastAsiaTheme="minorEastAsia"/>
          <w:szCs w:val="24"/>
          <w:lang w:eastAsia="ja-JP"/>
        </w:rPr>
        <w:t>from</w:t>
      </w:r>
      <w:ins w:id="30" w:author="ALU" w:date="2013-04-26T11:52:00Z">
        <w:r w:rsidR="005B0AA0">
          <w:rPr>
            <w:rFonts w:eastAsiaTheme="minorEastAsia"/>
            <w:szCs w:val="24"/>
            <w:lang w:eastAsia="ja-JP"/>
          </w:rPr>
          <w:t xml:space="preserve"> TLS</w:t>
        </w:r>
      </w:ins>
      <w:r w:rsidRPr="007B0312">
        <w:rPr>
          <w:rFonts w:eastAsiaTheme="minorEastAsia"/>
          <w:szCs w:val="24"/>
          <w:lang w:eastAsia="ja-JP"/>
        </w:rPr>
        <w:t xml:space="preserve"> clients.  </w:t>
      </w:r>
      <w:del w:id="31" w:author="ALU" w:date="2013-04-26T11:52:00Z">
        <w:r w:rsidRPr="007B0312" w:rsidDel="005B0AA0">
          <w:rPr>
            <w:rFonts w:eastAsiaTheme="minorEastAsia"/>
            <w:szCs w:val="24"/>
            <w:lang w:eastAsia="ja-JP"/>
          </w:rPr>
          <w:delText>See also "client".</w:delText>
        </w:r>
      </w:del>
    </w:p>
    <w:p w:rsidR="007B0312" w:rsidRPr="007B0312" w:rsidDel="005B0AA0" w:rsidRDefault="007B0312" w:rsidP="007B0312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del w:id="32" w:author="ALU" w:date="2013-04-26T11:48:00Z"/>
          <w:rFonts w:eastAsiaTheme="minorEastAsia"/>
          <w:szCs w:val="24"/>
          <w:lang w:eastAsia="ja-JP"/>
        </w:rPr>
      </w:pPr>
      <w:del w:id="33" w:author="ALU" w:date="2013-04-26T11:48:00Z">
        <w:r w:rsidRPr="007B0312" w:rsidDel="005B0AA0">
          <w:rPr>
            <w:rFonts w:eastAsiaTheme="minorEastAsia"/>
            <w:b/>
            <w:bCs/>
            <w:szCs w:val="24"/>
            <w:highlight w:val="yellow"/>
            <w:lang w:eastAsia="ja-JP"/>
          </w:rPr>
          <w:delText>3.1.x</w:delText>
        </w:r>
        <w:r w:rsidRPr="007B0312" w:rsidDel="005B0AA0">
          <w:rPr>
            <w:rFonts w:eastAsiaTheme="minorEastAsia"/>
            <w:b/>
            <w:bCs/>
            <w:szCs w:val="24"/>
            <w:highlight w:val="yellow"/>
            <w:lang w:eastAsia="ja-JP"/>
          </w:rPr>
          <w:tab/>
          <w:delText>TLS protocol profile</w:delText>
        </w:r>
        <w:r w:rsidRPr="007B0312" w:rsidDel="005B0AA0">
          <w:rPr>
            <w:rFonts w:eastAsiaTheme="minorEastAsia"/>
            <w:szCs w:val="24"/>
            <w:highlight w:val="yellow"/>
            <w:lang w:eastAsia="ja-JP"/>
          </w:rPr>
          <w:delText>: … see e.g. ANNEX E in [3GPP 33.310] ….</w:delText>
        </w:r>
      </w:del>
    </w:p>
    <w:p w:rsidR="007B0312" w:rsidRPr="007B0312" w:rsidRDefault="007B0312" w:rsidP="007B0312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/>
        <w:ind w:left="794" w:hanging="794"/>
        <w:textAlignment w:val="auto"/>
        <w:outlineLvl w:val="1"/>
        <w:rPr>
          <w:rFonts w:eastAsiaTheme="minorEastAsia"/>
          <w:b/>
          <w:szCs w:val="24"/>
          <w:lang w:eastAsia="ja-JP"/>
        </w:rPr>
      </w:pPr>
      <w:bookmarkStart w:id="34" w:name="_Toc323896423"/>
      <w:bookmarkStart w:id="35" w:name="_Toc346622999"/>
      <w:bookmarkStart w:id="36" w:name="_Toc346623443"/>
      <w:r w:rsidRPr="007B0312">
        <w:rPr>
          <w:rFonts w:eastAsiaTheme="minorEastAsia"/>
          <w:b/>
          <w:szCs w:val="24"/>
          <w:lang w:eastAsia="ja-JP"/>
        </w:rPr>
        <w:t>3.2</w:t>
      </w:r>
      <w:r w:rsidRPr="007B0312">
        <w:rPr>
          <w:rFonts w:eastAsiaTheme="minorEastAsia"/>
          <w:b/>
          <w:szCs w:val="24"/>
          <w:lang w:eastAsia="ja-JP"/>
        </w:rPr>
        <w:tab/>
        <w:t>Terms defined in this Recommendation</w:t>
      </w:r>
      <w:bookmarkEnd w:id="34"/>
      <w:bookmarkEnd w:id="35"/>
      <w:bookmarkEnd w:id="36"/>
    </w:p>
    <w:p w:rsidR="007B0312" w:rsidRPr="007B0312" w:rsidRDefault="007B0312" w:rsidP="007B0312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r w:rsidRPr="007B0312">
        <w:rPr>
          <w:rFonts w:eastAsiaTheme="minorEastAsia"/>
          <w:szCs w:val="24"/>
          <w:lang w:eastAsia="ja-JP"/>
        </w:rPr>
        <w:t>This Recommendation defines the following terms:</w:t>
      </w:r>
    </w:p>
    <w:p w:rsidR="007B0312" w:rsidRPr="007B0312" w:rsidRDefault="007B0312" w:rsidP="007B0312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bookmarkStart w:id="37" w:name="_Toc323896424"/>
      <w:r w:rsidRPr="007B0312">
        <w:rPr>
          <w:rFonts w:eastAsiaTheme="minorEastAsia"/>
          <w:b/>
          <w:szCs w:val="24"/>
          <w:lang w:eastAsia="ja-JP"/>
        </w:rPr>
        <w:t>3.2.1</w:t>
      </w:r>
      <w:r w:rsidRPr="007B0312">
        <w:rPr>
          <w:rFonts w:eastAsiaTheme="minorEastAsia"/>
          <w:b/>
          <w:szCs w:val="24"/>
          <w:lang w:eastAsia="ja-JP"/>
        </w:rPr>
        <w:tab/>
        <w:t>MG TLS profile</w:t>
      </w:r>
      <w:r w:rsidRPr="007B0312">
        <w:rPr>
          <w:rFonts w:eastAsiaTheme="minorEastAsia"/>
          <w:szCs w:val="24"/>
          <w:lang w:eastAsia="ja-JP"/>
        </w:rPr>
        <w:t>: The TLS profile supported by the MG.</w:t>
      </w:r>
    </w:p>
    <w:p w:rsidR="007B0312" w:rsidRPr="007B0312" w:rsidRDefault="007B0312" w:rsidP="007B0312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r w:rsidRPr="007B0312">
        <w:rPr>
          <w:rFonts w:eastAsiaTheme="minorEastAsia"/>
          <w:b/>
          <w:bCs/>
          <w:szCs w:val="24"/>
          <w:lang w:eastAsia="ja-JP"/>
        </w:rPr>
        <w:t>3.2.2</w:t>
      </w:r>
      <w:r w:rsidRPr="007B0312">
        <w:rPr>
          <w:rFonts w:eastAsiaTheme="minorEastAsia"/>
          <w:b/>
          <w:bCs/>
          <w:szCs w:val="24"/>
          <w:lang w:eastAsia="ja-JP"/>
        </w:rPr>
        <w:tab/>
        <w:t>TLS Domain</w:t>
      </w:r>
      <w:r w:rsidRPr="007B0312">
        <w:rPr>
          <w:rFonts w:eastAsiaTheme="minorEastAsia"/>
          <w:szCs w:val="24"/>
          <w:lang w:eastAsia="ja-JP"/>
        </w:rPr>
        <w:t xml:space="preserve">: A set of entities in a network domain which use the same set of TLS related parameters, procedures and resources. </w:t>
      </w:r>
    </w:p>
    <w:p w:rsidR="007B0312" w:rsidRPr="007B0312" w:rsidRDefault="007B0312" w:rsidP="007B0312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r w:rsidRPr="007B0312">
        <w:rPr>
          <w:rFonts w:eastAsiaTheme="minorEastAsia"/>
          <w:b/>
          <w:szCs w:val="24"/>
          <w:lang w:eastAsia="ja-JP"/>
        </w:rPr>
        <w:t>3.2.3</w:t>
      </w:r>
      <w:r w:rsidRPr="007B0312">
        <w:rPr>
          <w:rFonts w:eastAsiaTheme="minorEastAsia"/>
          <w:b/>
          <w:szCs w:val="24"/>
          <w:lang w:eastAsia="ja-JP"/>
        </w:rPr>
        <w:tab/>
        <w:t>TLS domain profile</w:t>
      </w:r>
      <w:r w:rsidRPr="007B0312">
        <w:rPr>
          <w:rFonts w:eastAsiaTheme="minorEastAsia"/>
          <w:szCs w:val="24"/>
          <w:lang w:eastAsia="ja-JP"/>
        </w:rPr>
        <w:t>: The TLS profile defined for a TLS domain.</w:t>
      </w:r>
    </w:p>
    <w:p w:rsidR="007B0312" w:rsidRPr="007B0312" w:rsidRDefault="007B0312" w:rsidP="007B0312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r w:rsidRPr="007B0312">
        <w:rPr>
          <w:rFonts w:eastAsiaTheme="minorEastAsia"/>
          <w:b/>
          <w:bCs/>
          <w:szCs w:val="24"/>
          <w:lang w:eastAsia="ja-JP"/>
        </w:rPr>
        <w:t>3.2.4</w:t>
      </w:r>
      <w:r w:rsidRPr="007B0312">
        <w:rPr>
          <w:rFonts w:eastAsiaTheme="minorEastAsia"/>
          <w:b/>
          <w:bCs/>
          <w:szCs w:val="24"/>
          <w:lang w:eastAsia="ja-JP"/>
        </w:rPr>
        <w:tab/>
        <w:t>TLS endpoint</w:t>
      </w:r>
      <w:r w:rsidRPr="007B0312">
        <w:rPr>
          <w:rFonts w:eastAsiaTheme="minorEastAsia"/>
          <w:szCs w:val="24"/>
          <w:lang w:eastAsia="ja-JP"/>
        </w:rPr>
        <w:t xml:space="preserve">: Either a TLS-client or a TLS-server. </w:t>
      </w:r>
    </w:p>
    <w:p w:rsidR="007B0312" w:rsidRPr="007B0312" w:rsidRDefault="007B0312" w:rsidP="007B0312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r w:rsidRPr="007B0312">
        <w:rPr>
          <w:rFonts w:eastAsiaTheme="minorEastAsia"/>
          <w:b/>
          <w:szCs w:val="24"/>
          <w:lang w:eastAsia="ja-JP"/>
        </w:rPr>
        <w:t>3.2.5</w:t>
      </w:r>
      <w:r w:rsidRPr="007B0312">
        <w:rPr>
          <w:rFonts w:eastAsiaTheme="minorEastAsia"/>
          <w:b/>
          <w:szCs w:val="24"/>
          <w:lang w:eastAsia="ja-JP"/>
        </w:rPr>
        <w:tab/>
        <w:t>TLS endpoint profile</w:t>
      </w:r>
      <w:r w:rsidRPr="007B0312">
        <w:rPr>
          <w:rFonts w:eastAsiaTheme="minorEastAsia"/>
          <w:szCs w:val="24"/>
          <w:lang w:eastAsia="ja-JP"/>
        </w:rPr>
        <w:t>: The TLS profile used by a TLS endpoint for the setup of a TLS session.</w:t>
      </w:r>
    </w:p>
    <w:p w:rsidR="007B0312" w:rsidRDefault="007B0312" w:rsidP="007B0312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38" w:author="ALU" w:date="2013-04-26T11:45:00Z"/>
          <w:rFonts w:eastAsiaTheme="minorEastAsia"/>
          <w:szCs w:val="24"/>
          <w:lang w:eastAsia="ja-JP"/>
        </w:rPr>
      </w:pPr>
      <w:r w:rsidRPr="007B0312">
        <w:rPr>
          <w:rFonts w:eastAsiaTheme="minorEastAsia"/>
          <w:b/>
          <w:bCs/>
          <w:szCs w:val="24"/>
          <w:lang w:eastAsia="ja-JP"/>
        </w:rPr>
        <w:t>3.2.6</w:t>
      </w:r>
      <w:r w:rsidRPr="007B0312">
        <w:rPr>
          <w:rFonts w:eastAsiaTheme="minorEastAsia"/>
          <w:b/>
          <w:bCs/>
          <w:szCs w:val="24"/>
          <w:lang w:eastAsia="ja-JP"/>
        </w:rPr>
        <w:tab/>
        <w:t>TLS</w:t>
      </w:r>
      <w:del w:id="39" w:author="ALU" w:date="2013-04-26T11:45:00Z">
        <w:r w:rsidRPr="007B0312" w:rsidDel="007B0312">
          <w:rPr>
            <w:rFonts w:eastAsiaTheme="minorEastAsia"/>
            <w:b/>
            <w:bCs/>
            <w:szCs w:val="24"/>
            <w:lang w:eastAsia="ja-JP"/>
          </w:rPr>
          <w:delText>-</w:delText>
        </w:r>
      </w:del>
      <w:ins w:id="40" w:author="ALU" w:date="2013-04-26T11:45:00Z">
        <w:r>
          <w:rPr>
            <w:rFonts w:eastAsiaTheme="minorEastAsia"/>
            <w:b/>
            <w:bCs/>
            <w:szCs w:val="24"/>
            <w:lang w:eastAsia="ja-JP"/>
          </w:rPr>
          <w:t xml:space="preserve"> </w:t>
        </w:r>
      </w:ins>
      <w:r w:rsidRPr="007B0312">
        <w:rPr>
          <w:rFonts w:eastAsiaTheme="minorEastAsia"/>
          <w:b/>
          <w:bCs/>
          <w:szCs w:val="24"/>
          <w:lang w:eastAsia="ja-JP"/>
        </w:rPr>
        <w:t>profile</w:t>
      </w:r>
      <w:r w:rsidRPr="007B0312">
        <w:rPr>
          <w:rFonts w:eastAsiaTheme="minorEastAsia"/>
          <w:szCs w:val="24"/>
          <w:lang w:eastAsia="ja-JP"/>
        </w:rPr>
        <w:t xml:space="preserve">: A selection of options from a set of TLS related </w:t>
      </w:r>
      <w:ins w:id="41" w:author="ALU" w:date="2013-04-26T11:45:00Z">
        <w:r>
          <w:rPr>
            <w:rFonts w:eastAsiaTheme="minorEastAsia"/>
            <w:szCs w:val="24"/>
            <w:lang w:eastAsia="ja-JP"/>
          </w:rPr>
          <w:t xml:space="preserve">protocol </w:t>
        </w:r>
      </w:ins>
      <w:r w:rsidRPr="007B0312">
        <w:rPr>
          <w:rFonts w:eastAsiaTheme="minorEastAsia"/>
          <w:szCs w:val="24"/>
          <w:lang w:eastAsia="ja-JP"/>
        </w:rPr>
        <w:t>parameters and procedures.</w:t>
      </w:r>
      <w:ins w:id="42" w:author="ALU" w:date="2013-04-26T11:45:00Z">
        <w:r>
          <w:rPr>
            <w:rFonts w:eastAsiaTheme="minorEastAsia"/>
            <w:szCs w:val="24"/>
            <w:lang w:eastAsia="ja-JP"/>
          </w:rPr>
          <w:t xml:space="preserve"> </w:t>
        </w:r>
      </w:ins>
    </w:p>
    <w:p w:rsidR="00000000" w:rsidRDefault="00F52444">
      <w:pPr>
        <w:pStyle w:val="Note"/>
        <w:rPr>
          <w:sz w:val="22"/>
          <w:szCs w:val="22"/>
          <w:lang w:eastAsia="ja-JP"/>
          <w:rPrChange w:id="43" w:author="ALU" w:date="2013-04-26T11:48:00Z">
            <w:rPr>
              <w:lang w:eastAsia="ja-JP"/>
            </w:rPr>
          </w:rPrChange>
        </w:rPr>
        <w:pPrChange w:id="44" w:author="ALU" w:date="2013-04-26T11:48:00Z">
          <w:pPr>
            <w:tabs>
              <w:tab w:val="clear" w:pos="794"/>
              <w:tab w:val="clear" w:pos="1191"/>
              <w:tab w:val="clear" w:pos="1588"/>
              <w:tab w:val="clear" w:pos="1985"/>
            </w:tabs>
            <w:overflowPunct/>
            <w:autoSpaceDE/>
            <w:autoSpaceDN/>
            <w:adjustRightInd/>
            <w:textAlignment w:val="auto"/>
          </w:pPr>
        </w:pPrChange>
      </w:pPr>
      <w:ins w:id="45" w:author="ALU" w:date="2013-04-26T11:45:00Z">
        <w:r w:rsidRPr="00F52444">
          <w:rPr>
            <w:sz w:val="22"/>
            <w:szCs w:val="22"/>
            <w:lang w:eastAsia="ja-JP"/>
            <w:rPrChange w:id="46" w:author="ALU" w:date="2013-04-26T11:48:00Z">
              <w:rPr>
                <w:lang w:eastAsia="ja-JP"/>
              </w:rPr>
            </w:rPrChange>
          </w:rPr>
          <w:t xml:space="preserve">NOTE </w:t>
        </w:r>
      </w:ins>
      <w:ins w:id="47" w:author="ALU" w:date="2013-04-26T11:46:00Z">
        <w:r w:rsidRPr="00F52444">
          <w:rPr>
            <w:sz w:val="22"/>
            <w:szCs w:val="22"/>
            <w:lang w:eastAsia="ja-JP"/>
            <w:rPrChange w:id="48" w:author="ALU" w:date="2013-04-26T11:48:00Z">
              <w:rPr>
                <w:lang w:eastAsia="ja-JP"/>
              </w:rPr>
            </w:rPrChange>
          </w:rPr>
          <w:t>–</w:t>
        </w:r>
      </w:ins>
      <w:ins w:id="49" w:author="ALU" w:date="2013-04-26T11:45:00Z">
        <w:r w:rsidRPr="00F52444">
          <w:rPr>
            <w:sz w:val="22"/>
            <w:szCs w:val="22"/>
            <w:lang w:eastAsia="ja-JP"/>
            <w:rPrChange w:id="50" w:author="ALU" w:date="2013-04-26T11:48:00Z">
              <w:rPr>
                <w:lang w:eastAsia="ja-JP"/>
              </w:rPr>
            </w:rPrChange>
          </w:rPr>
          <w:t xml:space="preserve"> Also known as</w:t>
        </w:r>
      </w:ins>
      <w:ins w:id="51" w:author="ALU" w:date="2013-04-26T11:46:00Z">
        <w:r w:rsidRPr="00F52444">
          <w:rPr>
            <w:sz w:val="22"/>
            <w:szCs w:val="22"/>
            <w:lang w:eastAsia="ja-JP"/>
            <w:rPrChange w:id="52" w:author="ALU" w:date="2013-04-26T11:48:00Z">
              <w:rPr>
                <w:lang w:eastAsia="ja-JP"/>
              </w:rPr>
            </w:rPrChange>
          </w:rPr>
          <w:t xml:space="preserve"> (nonstandard term)</w:t>
        </w:r>
      </w:ins>
      <w:ins w:id="53" w:author="ALU" w:date="2013-04-26T11:45:00Z">
        <w:r w:rsidRPr="00F52444">
          <w:rPr>
            <w:sz w:val="22"/>
            <w:szCs w:val="22"/>
            <w:lang w:eastAsia="ja-JP"/>
            <w:rPrChange w:id="54" w:author="ALU" w:date="2013-04-26T11:48:00Z">
              <w:rPr>
                <w:lang w:eastAsia="ja-JP"/>
              </w:rPr>
            </w:rPrChange>
          </w:rPr>
          <w:t xml:space="preserve"> </w:t>
        </w:r>
      </w:ins>
      <w:ins w:id="55" w:author="ALU" w:date="2013-04-26T11:46:00Z">
        <w:r w:rsidRPr="00F52444">
          <w:rPr>
            <w:i/>
            <w:sz w:val="22"/>
            <w:szCs w:val="22"/>
            <w:lang w:eastAsia="ja-JP"/>
            <w:rPrChange w:id="56" w:author="ALU" w:date="2013-04-26T11:48:00Z">
              <w:rPr>
                <w:rFonts w:eastAsiaTheme="minorEastAsia"/>
                <w:szCs w:val="24"/>
                <w:lang w:eastAsia="ja-JP"/>
              </w:rPr>
            </w:rPrChange>
          </w:rPr>
          <w:t>TLS protocol profile</w:t>
        </w:r>
      </w:ins>
      <w:ins w:id="57" w:author="ALU" w:date="2013-04-26T11:47:00Z">
        <w:r w:rsidRPr="00F52444">
          <w:rPr>
            <w:sz w:val="22"/>
            <w:szCs w:val="22"/>
            <w:lang w:eastAsia="ja-JP"/>
            <w:rPrChange w:id="58" w:author="ALU" w:date="2013-04-26T11:48:00Z">
              <w:rPr>
                <w:lang w:eastAsia="ja-JP"/>
              </w:rPr>
            </w:rPrChange>
          </w:rPr>
          <w:t xml:space="preserve"> (example: the TLS profile defined by Annex E</w:t>
        </w:r>
        <w:proofErr w:type="gramStart"/>
        <w:r w:rsidRPr="00F52444">
          <w:rPr>
            <w:sz w:val="22"/>
            <w:szCs w:val="22"/>
            <w:lang w:eastAsia="ja-JP"/>
            <w:rPrChange w:id="59" w:author="ALU" w:date="2013-04-26T11:48:00Z">
              <w:rPr>
                <w:lang w:eastAsia="ja-JP"/>
              </w:rPr>
            </w:rPrChange>
          </w:rPr>
          <w:t>/[</w:t>
        </w:r>
        <w:proofErr w:type="gramEnd"/>
        <w:r w:rsidRPr="00F52444">
          <w:rPr>
            <w:sz w:val="22"/>
            <w:szCs w:val="22"/>
            <w:lang w:eastAsia="ja-JP"/>
            <w:rPrChange w:id="60" w:author="ALU" w:date="2013-04-26T11:48:00Z">
              <w:rPr>
                <w:lang w:eastAsia="ja-JP"/>
              </w:rPr>
            </w:rPrChange>
          </w:rPr>
          <w:t>ETSI TS 133.310]).</w:t>
        </w:r>
      </w:ins>
    </w:p>
    <w:p w:rsidR="007B0312" w:rsidRPr="007B0312" w:rsidRDefault="007B0312" w:rsidP="007B0312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r w:rsidRPr="007B0312">
        <w:rPr>
          <w:rFonts w:eastAsiaTheme="minorEastAsia"/>
          <w:i/>
          <w:iCs/>
          <w:szCs w:val="24"/>
          <w:highlight w:val="yellow"/>
          <w:lang w:eastAsia="ja-JP"/>
        </w:rPr>
        <w:t>{Editor’s note (</w:t>
      </w:r>
      <w:r w:rsidRPr="007B0312">
        <w:rPr>
          <w:rFonts w:eastAsiaTheme="minorEastAsia"/>
          <w:b/>
          <w:i/>
          <w:iCs/>
          <w:szCs w:val="24"/>
          <w:highlight w:val="yellow"/>
          <w:lang w:eastAsia="ja-JP"/>
        </w:rPr>
        <w:t>2012-09</w:t>
      </w:r>
      <w:r w:rsidRPr="007B0312">
        <w:rPr>
          <w:rFonts w:eastAsiaTheme="minorEastAsia"/>
          <w:i/>
          <w:iCs/>
          <w:szCs w:val="24"/>
          <w:highlight w:val="yellow"/>
          <w:lang w:eastAsia="ja-JP"/>
        </w:rPr>
        <w:t xml:space="preserve">): the definition proposals in clause 3.2 are still under </w:t>
      </w:r>
      <w:proofErr w:type="gramStart"/>
      <w:r w:rsidRPr="007B0312">
        <w:rPr>
          <w:rFonts w:eastAsiaTheme="minorEastAsia"/>
          <w:i/>
          <w:iCs/>
          <w:szCs w:val="24"/>
          <w:highlight w:val="yellow"/>
          <w:lang w:eastAsia="ja-JP"/>
        </w:rPr>
        <w:t>discussion .}</w:t>
      </w:r>
      <w:proofErr w:type="gramEnd"/>
    </w:p>
    <w:bookmarkEnd w:id="37"/>
    <w:p w:rsidR="00284A0E" w:rsidRPr="0051768F" w:rsidRDefault="00284A0E" w:rsidP="00284A0E">
      <w:pPr>
        <w:jc w:val="both"/>
        <w:rPr>
          <w:rFonts w:eastAsia="SimSun"/>
          <w:i/>
        </w:rPr>
      </w:pPr>
    </w:p>
    <w:p w:rsidR="00284A0E" w:rsidRDefault="00284A0E" w:rsidP="00284A0E">
      <w:pPr>
        <w:pStyle w:val="Correctionend"/>
        <w:rPr>
          <w:lang w:val="en-GB"/>
        </w:rPr>
      </w:pPr>
      <w:r>
        <w:rPr>
          <w:lang w:val="en-GB"/>
        </w:rPr>
        <w:t xml:space="preserve"> [End Proposed Correction]</w:t>
      </w:r>
    </w:p>
    <w:p w:rsidR="00284A0E" w:rsidRDefault="00284A0E" w:rsidP="00284A0E"/>
    <w:p w:rsidR="00284A0E" w:rsidRDefault="00284A0E" w:rsidP="00284A0E">
      <w:r w:rsidRPr="001627DD">
        <w:rPr>
          <w:highlight w:val="green"/>
        </w:rPr>
        <w:t>Change proposal #2:</w:t>
      </w:r>
    </w:p>
    <w:p w:rsidR="00284A0E" w:rsidRDefault="00284A0E" w:rsidP="00284A0E">
      <w:pPr>
        <w:pStyle w:val="CorrectionSeparatorBegin"/>
        <w:rPr>
          <w:lang w:val="en-GB"/>
        </w:rPr>
      </w:pPr>
      <w:r>
        <w:rPr>
          <w:lang w:val="en-GB"/>
        </w:rPr>
        <w:lastRenderedPageBreak/>
        <w:t>[Begin Proposed Correction]</w:t>
      </w:r>
    </w:p>
    <w:p w:rsidR="007B0312" w:rsidRPr="007B0312" w:rsidRDefault="007B0312" w:rsidP="007B0312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ind w:left="794" w:hanging="794"/>
        <w:textAlignment w:val="auto"/>
        <w:outlineLvl w:val="0"/>
        <w:rPr>
          <w:rFonts w:eastAsiaTheme="minorEastAsia"/>
          <w:b/>
          <w:szCs w:val="24"/>
          <w:lang w:eastAsia="ja-JP"/>
        </w:rPr>
      </w:pPr>
      <w:bookmarkStart w:id="61" w:name="_Toc346623000"/>
      <w:bookmarkStart w:id="62" w:name="_Toc346623444"/>
      <w:r w:rsidRPr="007B0312">
        <w:rPr>
          <w:rFonts w:eastAsiaTheme="minorEastAsia"/>
          <w:b/>
          <w:szCs w:val="24"/>
          <w:lang w:eastAsia="ja-JP"/>
        </w:rPr>
        <w:t>4</w:t>
      </w:r>
      <w:r w:rsidRPr="007B0312">
        <w:rPr>
          <w:rFonts w:eastAsiaTheme="minorEastAsia"/>
          <w:b/>
          <w:szCs w:val="24"/>
          <w:lang w:eastAsia="ja-JP"/>
        </w:rPr>
        <w:tab/>
        <w:t>Abbreviations and acronyms</w:t>
      </w:r>
      <w:bookmarkEnd w:id="61"/>
      <w:bookmarkEnd w:id="62"/>
    </w:p>
    <w:p w:rsidR="007B0312" w:rsidRPr="007B0312" w:rsidRDefault="007B0312" w:rsidP="007B0312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rFonts w:eastAsiaTheme="minorEastAsia"/>
          <w:szCs w:val="24"/>
          <w:lang w:eastAsia="ja-JP"/>
        </w:rPr>
      </w:pPr>
      <w:r w:rsidRPr="007B0312">
        <w:rPr>
          <w:rFonts w:eastAsiaTheme="minorEastAsia"/>
          <w:szCs w:val="24"/>
          <w:lang w:eastAsia="ja-JP"/>
        </w:rPr>
        <w:t>This Recommendation uses the following abbreviations and acronyms:</w:t>
      </w:r>
    </w:p>
    <w:tbl>
      <w:tblPr>
        <w:tblW w:w="0" w:type="auto"/>
        <w:tblLayout w:type="fixed"/>
        <w:tblLook w:val="05E0"/>
      </w:tblPr>
      <w:tblGrid>
        <w:gridCol w:w="1417"/>
        <w:gridCol w:w="8277"/>
      </w:tblGrid>
      <w:tr w:rsidR="007B0312" w:rsidRPr="007B0312" w:rsidTr="007B0312">
        <w:tc>
          <w:tcPr>
            <w:tcW w:w="1417" w:type="dxa"/>
            <w:shd w:val="clear" w:color="auto" w:fill="auto"/>
          </w:tcPr>
          <w:p w:rsidR="007B0312" w:rsidRPr="007B0312" w:rsidRDefault="007B0312" w:rsidP="007B031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7B0312">
              <w:rPr>
                <w:rFonts w:eastAsiaTheme="minorEastAsia"/>
                <w:szCs w:val="24"/>
                <w:lang w:eastAsia="ja-JP"/>
              </w:rPr>
              <w:t>B2B</w:t>
            </w:r>
          </w:p>
        </w:tc>
        <w:tc>
          <w:tcPr>
            <w:tcW w:w="8277" w:type="dxa"/>
            <w:shd w:val="clear" w:color="auto" w:fill="auto"/>
          </w:tcPr>
          <w:p w:rsidR="007B0312" w:rsidRPr="007B0312" w:rsidRDefault="007B0312" w:rsidP="007B031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7B0312">
              <w:rPr>
                <w:rFonts w:eastAsiaTheme="minorEastAsia"/>
                <w:szCs w:val="24"/>
                <w:lang w:eastAsia="ja-JP"/>
              </w:rPr>
              <w:t>Back to Back</w:t>
            </w:r>
          </w:p>
        </w:tc>
      </w:tr>
      <w:tr w:rsidR="007B0312" w:rsidRPr="007B0312" w:rsidTr="007B0312">
        <w:tc>
          <w:tcPr>
            <w:tcW w:w="1417" w:type="dxa"/>
            <w:shd w:val="clear" w:color="auto" w:fill="auto"/>
          </w:tcPr>
          <w:p w:rsidR="007B0312" w:rsidRPr="007B0312" w:rsidRDefault="007B0312" w:rsidP="007B031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7B0312">
              <w:rPr>
                <w:rFonts w:eastAsiaTheme="minorEastAsia"/>
                <w:szCs w:val="24"/>
                <w:lang w:eastAsia="ja-JP"/>
              </w:rPr>
              <w:t>B2BIH</w:t>
            </w:r>
          </w:p>
        </w:tc>
        <w:tc>
          <w:tcPr>
            <w:tcW w:w="8277" w:type="dxa"/>
            <w:shd w:val="clear" w:color="auto" w:fill="auto"/>
          </w:tcPr>
          <w:p w:rsidR="007B0312" w:rsidRPr="007B0312" w:rsidRDefault="007B0312" w:rsidP="007B031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7B0312">
              <w:rPr>
                <w:rFonts w:eastAsiaTheme="minorEastAsia"/>
                <w:szCs w:val="24"/>
                <w:lang w:eastAsia="ja-JP"/>
              </w:rPr>
              <w:t>Back to Back IP Host (see also [b-ITU-T H.248.64])</w:t>
            </w:r>
          </w:p>
        </w:tc>
      </w:tr>
      <w:tr w:rsidR="007B0312" w:rsidRPr="007B0312" w:rsidTr="007B0312">
        <w:tc>
          <w:tcPr>
            <w:tcW w:w="1417" w:type="dxa"/>
            <w:shd w:val="clear" w:color="auto" w:fill="auto"/>
          </w:tcPr>
          <w:p w:rsidR="007B0312" w:rsidRPr="007B0312" w:rsidRDefault="007B0312" w:rsidP="007B031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7B0312">
              <w:rPr>
                <w:rFonts w:eastAsiaTheme="minorEastAsia"/>
                <w:szCs w:val="24"/>
                <w:lang w:eastAsia="ja-JP"/>
              </w:rPr>
              <w:t>B2BTE</w:t>
            </w:r>
          </w:p>
        </w:tc>
        <w:tc>
          <w:tcPr>
            <w:tcW w:w="8277" w:type="dxa"/>
            <w:shd w:val="clear" w:color="auto" w:fill="auto"/>
          </w:tcPr>
          <w:p w:rsidR="007B0312" w:rsidRPr="007B0312" w:rsidRDefault="007B0312" w:rsidP="007B031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7B0312">
              <w:rPr>
                <w:rFonts w:eastAsiaTheme="minorEastAsia"/>
                <w:szCs w:val="24"/>
                <w:lang w:eastAsia="ja-JP"/>
              </w:rPr>
              <w:t>Back-to-Back TCP Endpoint</w:t>
            </w:r>
          </w:p>
        </w:tc>
      </w:tr>
      <w:tr w:rsidR="007B0312" w:rsidRPr="007B0312" w:rsidTr="007B0312">
        <w:tc>
          <w:tcPr>
            <w:tcW w:w="1417" w:type="dxa"/>
            <w:shd w:val="clear" w:color="auto" w:fill="auto"/>
          </w:tcPr>
          <w:p w:rsidR="007B0312" w:rsidRPr="007B0312" w:rsidRDefault="007B0312" w:rsidP="007B031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7B0312">
              <w:rPr>
                <w:rFonts w:eastAsiaTheme="minorEastAsia"/>
                <w:szCs w:val="24"/>
                <w:lang w:eastAsia="ja-JP"/>
              </w:rPr>
              <w:t>B2BUA</w:t>
            </w:r>
          </w:p>
        </w:tc>
        <w:tc>
          <w:tcPr>
            <w:tcW w:w="8277" w:type="dxa"/>
            <w:shd w:val="clear" w:color="auto" w:fill="auto"/>
          </w:tcPr>
          <w:p w:rsidR="007B0312" w:rsidRPr="007B0312" w:rsidRDefault="007B0312" w:rsidP="007B031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7B0312">
              <w:rPr>
                <w:rFonts w:eastAsiaTheme="minorEastAsia"/>
                <w:szCs w:val="24"/>
                <w:lang w:eastAsia="ja-JP"/>
              </w:rPr>
              <w:t>Back to Back User Agent (SIP)</w:t>
            </w:r>
          </w:p>
        </w:tc>
      </w:tr>
      <w:tr w:rsidR="007B0312" w:rsidRPr="007B0312" w:rsidTr="007B0312">
        <w:tc>
          <w:tcPr>
            <w:tcW w:w="1417" w:type="dxa"/>
            <w:shd w:val="clear" w:color="auto" w:fill="auto"/>
          </w:tcPr>
          <w:p w:rsidR="007B0312" w:rsidRPr="007B0312" w:rsidRDefault="007B0312" w:rsidP="007B031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7B0312">
              <w:rPr>
                <w:rFonts w:eastAsiaTheme="minorEastAsia"/>
                <w:szCs w:val="24"/>
                <w:lang w:eastAsia="ja-JP"/>
              </w:rPr>
              <w:t>BGF</w:t>
            </w:r>
          </w:p>
        </w:tc>
        <w:tc>
          <w:tcPr>
            <w:tcW w:w="8277" w:type="dxa"/>
            <w:shd w:val="clear" w:color="auto" w:fill="auto"/>
          </w:tcPr>
          <w:p w:rsidR="007B0312" w:rsidRPr="007B0312" w:rsidRDefault="007B0312" w:rsidP="007B031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7B0312">
              <w:rPr>
                <w:rFonts w:eastAsiaTheme="minorEastAsia"/>
                <w:szCs w:val="24"/>
                <w:lang w:eastAsia="ja-JP"/>
              </w:rPr>
              <w:t>Border Gateway Function</w:t>
            </w:r>
          </w:p>
        </w:tc>
      </w:tr>
      <w:tr w:rsidR="007B0312" w:rsidRPr="007B0312" w:rsidTr="007B0312">
        <w:tc>
          <w:tcPr>
            <w:tcW w:w="1417" w:type="dxa"/>
            <w:shd w:val="clear" w:color="auto" w:fill="auto"/>
          </w:tcPr>
          <w:p w:rsidR="007B0312" w:rsidRPr="007B0312" w:rsidRDefault="007B0312" w:rsidP="007B031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7B0312">
              <w:rPr>
                <w:rFonts w:eastAsiaTheme="minorEastAsia"/>
                <w:szCs w:val="24"/>
                <w:lang w:eastAsia="ja-JP"/>
              </w:rPr>
              <w:t>FTP</w:t>
            </w:r>
          </w:p>
        </w:tc>
        <w:tc>
          <w:tcPr>
            <w:tcW w:w="8277" w:type="dxa"/>
            <w:shd w:val="clear" w:color="auto" w:fill="auto"/>
          </w:tcPr>
          <w:p w:rsidR="007B0312" w:rsidRPr="007B0312" w:rsidRDefault="007B0312" w:rsidP="007B031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7B0312">
              <w:rPr>
                <w:rFonts w:eastAsiaTheme="minorEastAsia"/>
                <w:szCs w:val="24"/>
                <w:lang w:eastAsia="ja-JP"/>
              </w:rPr>
              <w:t>File Transfer Protocol</w:t>
            </w:r>
          </w:p>
        </w:tc>
      </w:tr>
      <w:tr w:rsidR="007B0312" w:rsidRPr="007B0312" w:rsidTr="007B0312">
        <w:tc>
          <w:tcPr>
            <w:tcW w:w="1417" w:type="dxa"/>
            <w:shd w:val="clear" w:color="auto" w:fill="auto"/>
          </w:tcPr>
          <w:p w:rsidR="007B0312" w:rsidRPr="007B0312" w:rsidRDefault="007B0312" w:rsidP="007B031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7B0312">
              <w:rPr>
                <w:rFonts w:eastAsiaTheme="minorEastAsia"/>
                <w:szCs w:val="24"/>
                <w:lang w:eastAsia="ja-JP"/>
              </w:rPr>
              <w:t>HTTP</w:t>
            </w:r>
          </w:p>
        </w:tc>
        <w:tc>
          <w:tcPr>
            <w:tcW w:w="8277" w:type="dxa"/>
            <w:shd w:val="clear" w:color="auto" w:fill="auto"/>
          </w:tcPr>
          <w:p w:rsidR="007B0312" w:rsidRPr="007B0312" w:rsidRDefault="007B0312" w:rsidP="007B031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7B0312">
              <w:rPr>
                <w:rFonts w:eastAsiaTheme="minorEastAsia"/>
                <w:szCs w:val="24"/>
                <w:lang w:eastAsia="ja-JP"/>
              </w:rPr>
              <w:t>Hypertext Transfer Protocol</w:t>
            </w:r>
          </w:p>
        </w:tc>
      </w:tr>
      <w:tr w:rsidR="007B0312" w:rsidRPr="007B0312" w:rsidTr="007B0312">
        <w:tc>
          <w:tcPr>
            <w:tcW w:w="1417" w:type="dxa"/>
            <w:shd w:val="clear" w:color="auto" w:fill="auto"/>
          </w:tcPr>
          <w:p w:rsidR="007B0312" w:rsidRPr="007B0312" w:rsidRDefault="007B0312" w:rsidP="007B031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7B0312">
              <w:rPr>
                <w:rFonts w:eastAsiaTheme="minorEastAsia"/>
                <w:szCs w:val="24"/>
                <w:lang w:eastAsia="ja-JP"/>
              </w:rPr>
              <w:t>IP</w:t>
            </w:r>
          </w:p>
        </w:tc>
        <w:tc>
          <w:tcPr>
            <w:tcW w:w="8277" w:type="dxa"/>
            <w:shd w:val="clear" w:color="auto" w:fill="auto"/>
          </w:tcPr>
          <w:p w:rsidR="007B0312" w:rsidRPr="007B0312" w:rsidRDefault="007B0312" w:rsidP="007B031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7B0312">
              <w:rPr>
                <w:rFonts w:eastAsiaTheme="minorEastAsia"/>
                <w:szCs w:val="24"/>
                <w:lang w:eastAsia="ja-JP"/>
              </w:rPr>
              <w:t>Internet Protocol</w:t>
            </w:r>
          </w:p>
        </w:tc>
      </w:tr>
      <w:tr w:rsidR="007B0312" w:rsidRPr="007B0312" w:rsidTr="007B0312">
        <w:tc>
          <w:tcPr>
            <w:tcW w:w="1417" w:type="dxa"/>
            <w:shd w:val="clear" w:color="auto" w:fill="auto"/>
          </w:tcPr>
          <w:p w:rsidR="007B0312" w:rsidRPr="007B0312" w:rsidRDefault="007B0312" w:rsidP="007B031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7B0312">
              <w:rPr>
                <w:rFonts w:eastAsiaTheme="minorEastAsia"/>
                <w:szCs w:val="24"/>
                <w:lang w:eastAsia="ja-JP"/>
              </w:rPr>
              <w:t>IPv4</w:t>
            </w:r>
          </w:p>
        </w:tc>
        <w:tc>
          <w:tcPr>
            <w:tcW w:w="8277" w:type="dxa"/>
            <w:shd w:val="clear" w:color="auto" w:fill="auto"/>
          </w:tcPr>
          <w:p w:rsidR="007B0312" w:rsidRPr="007B0312" w:rsidRDefault="007B0312" w:rsidP="007B031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7B0312">
              <w:rPr>
                <w:rFonts w:eastAsiaTheme="minorEastAsia"/>
                <w:szCs w:val="24"/>
                <w:lang w:eastAsia="ja-JP"/>
              </w:rPr>
              <w:t>Internet Protocol Version 4</w:t>
            </w:r>
          </w:p>
        </w:tc>
      </w:tr>
      <w:tr w:rsidR="007B0312" w:rsidRPr="007B0312" w:rsidTr="007B0312">
        <w:tc>
          <w:tcPr>
            <w:tcW w:w="1417" w:type="dxa"/>
            <w:shd w:val="clear" w:color="auto" w:fill="auto"/>
          </w:tcPr>
          <w:p w:rsidR="007B0312" w:rsidRPr="007B0312" w:rsidRDefault="007B0312" w:rsidP="007B031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7B0312">
              <w:rPr>
                <w:rFonts w:eastAsiaTheme="minorEastAsia"/>
                <w:szCs w:val="24"/>
                <w:lang w:eastAsia="ja-JP"/>
              </w:rPr>
              <w:t>IPv6</w:t>
            </w:r>
          </w:p>
        </w:tc>
        <w:tc>
          <w:tcPr>
            <w:tcW w:w="8277" w:type="dxa"/>
            <w:shd w:val="clear" w:color="auto" w:fill="auto"/>
          </w:tcPr>
          <w:p w:rsidR="007B0312" w:rsidRPr="007B0312" w:rsidRDefault="007B0312" w:rsidP="007B031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7B0312">
              <w:rPr>
                <w:rFonts w:eastAsiaTheme="minorEastAsia"/>
                <w:szCs w:val="24"/>
                <w:lang w:eastAsia="ja-JP"/>
              </w:rPr>
              <w:t>Internet Protocol Version 6</w:t>
            </w:r>
          </w:p>
        </w:tc>
      </w:tr>
      <w:tr w:rsidR="007B0312" w:rsidRPr="007B0312" w:rsidTr="007B0312">
        <w:tc>
          <w:tcPr>
            <w:tcW w:w="1417" w:type="dxa"/>
            <w:shd w:val="clear" w:color="auto" w:fill="auto"/>
          </w:tcPr>
          <w:p w:rsidR="007B0312" w:rsidRPr="007B0312" w:rsidRDefault="007B0312" w:rsidP="007B031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7B0312">
              <w:rPr>
                <w:rFonts w:eastAsiaTheme="minorEastAsia"/>
                <w:szCs w:val="24"/>
                <w:lang w:eastAsia="ja-JP"/>
              </w:rPr>
              <w:t>L3</w:t>
            </w:r>
          </w:p>
        </w:tc>
        <w:tc>
          <w:tcPr>
            <w:tcW w:w="8277" w:type="dxa"/>
            <w:shd w:val="clear" w:color="auto" w:fill="auto"/>
          </w:tcPr>
          <w:p w:rsidR="007B0312" w:rsidRPr="007B0312" w:rsidRDefault="007B0312" w:rsidP="007B031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7B0312">
              <w:rPr>
                <w:rFonts w:eastAsiaTheme="minorEastAsia"/>
                <w:szCs w:val="24"/>
                <w:lang w:eastAsia="ja-JP"/>
              </w:rPr>
              <w:t>Layer three</w:t>
            </w:r>
          </w:p>
        </w:tc>
      </w:tr>
      <w:tr w:rsidR="007B0312" w:rsidRPr="007B0312" w:rsidTr="007B0312">
        <w:tc>
          <w:tcPr>
            <w:tcW w:w="1417" w:type="dxa"/>
            <w:shd w:val="clear" w:color="auto" w:fill="auto"/>
          </w:tcPr>
          <w:p w:rsidR="007B0312" w:rsidRPr="007B0312" w:rsidRDefault="007B0312" w:rsidP="007B031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7B0312">
              <w:rPr>
                <w:rFonts w:eastAsiaTheme="minorEastAsia"/>
                <w:szCs w:val="24"/>
                <w:lang w:eastAsia="ja-JP"/>
              </w:rPr>
              <w:t>L4</w:t>
            </w:r>
          </w:p>
        </w:tc>
        <w:tc>
          <w:tcPr>
            <w:tcW w:w="8277" w:type="dxa"/>
            <w:shd w:val="clear" w:color="auto" w:fill="auto"/>
          </w:tcPr>
          <w:p w:rsidR="007B0312" w:rsidRPr="007B0312" w:rsidRDefault="007B0312" w:rsidP="007B031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7B0312">
              <w:rPr>
                <w:rFonts w:eastAsiaTheme="minorEastAsia"/>
                <w:szCs w:val="24"/>
                <w:lang w:eastAsia="ja-JP"/>
              </w:rPr>
              <w:t>Layer four</w:t>
            </w:r>
          </w:p>
        </w:tc>
      </w:tr>
      <w:tr w:rsidR="007B0312" w:rsidRPr="007B0312" w:rsidTr="007B0312">
        <w:tc>
          <w:tcPr>
            <w:tcW w:w="1417" w:type="dxa"/>
            <w:shd w:val="clear" w:color="auto" w:fill="auto"/>
          </w:tcPr>
          <w:p w:rsidR="007B0312" w:rsidRPr="007B0312" w:rsidRDefault="007B0312" w:rsidP="007B031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7B0312">
              <w:rPr>
                <w:rFonts w:eastAsiaTheme="minorEastAsia"/>
                <w:szCs w:val="24"/>
                <w:lang w:eastAsia="ja-JP"/>
              </w:rPr>
              <w:t>L4+</w:t>
            </w:r>
          </w:p>
        </w:tc>
        <w:tc>
          <w:tcPr>
            <w:tcW w:w="8277" w:type="dxa"/>
            <w:shd w:val="clear" w:color="auto" w:fill="auto"/>
          </w:tcPr>
          <w:p w:rsidR="007B0312" w:rsidRPr="007B0312" w:rsidRDefault="007B0312" w:rsidP="007B031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7B0312">
              <w:rPr>
                <w:rFonts w:eastAsiaTheme="minorEastAsia"/>
                <w:szCs w:val="24"/>
                <w:lang w:eastAsia="ja-JP"/>
              </w:rPr>
              <w:t>Above layer four</w:t>
            </w:r>
          </w:p>
        </w:tc>
      </w:tr>
      <w:tr w:rsidR="007B0312" w:rsidRPr="007B0312" w:rsidTr="007B0312">
        <w:tc>
          <w:tcPr>
            <w:tcW w:w="1417" w:type="dxa"/>
            <w:shd w:val="clear" w:color="auto" w:fill="auto"/>
          </w:tcPr>
          <w:p w:rsidR="007B0312" w:rsidRPr="007B0312" w:rsidRDefault="007B0312" w:rsidP="007B031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7B0312">
              <w:rPr>
                <w:rFonts w:eastAsiaTheme="minorEastAsia"/>
                <w:szCs w:val="24"/>
                <w:lang w:eastAsia="ja-JP"/>
              </w:rPr>
              <w:t>MAC</w:t>
            </w:r>
          </w:p>
        </w:tc>
        <w:tc>
          <w:tcPr>
            <w:tcW w:w="8277" w:type="dxa"/>
            <w:shd w:val="clear" w:color="auto" w:fill="auto"/>
          </w:tcPr>
          <w:p w:rsidR="007B0312" w:rsidRPr="007B0312" w:rsidRDefault="007B0312" w:rsidP="007B031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7B0312">
              <w:rPr>
                <w:rFonts w:eastAsiaTheme="minorEastAsia"/>
                <w:szCs w:val="24"/>
                <w:lang w:eastAsia="ja-JP"/>
              </w:rPr>
              <w:t>Message Authentication Code</w:t>
            </w:r>
          </w:p>
        </w:tc>
      </w:tr>
      <w:tr w:rsidR="007B0312" w:rsidRPr="007B0312" w:rsidTr="007B0312">
        <w:tc>
          <w:tcPr>
            <w:tcW w:w="1417" w:type="dxa"/>
            <w:shd w:val="clear" w:color="auto" w:fill="auto"/>
          </w:tcPr>
          <w:p w:rsidR="007B0312" w:rsidRPr="007B0312" w:rsidRDefault="007B0312" w:rsidP="007B031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7B0312">
              <w:rPr>
                <w:rFonts w:eastAsiaTheme="minorEastAsia"/>
                <w:szCs w:val="24"/>
                <w:lang w:eastAsia="ja-JP"/>
              </w:rPr>
              <w:t>MG</w:t>
            </w:r>
          </w:p>
        </w:tc>
        <w:tc>
          <w:tcPr>
            <w:tcW w:w="8277" w:type="dxa"/>
            <w:shd w:val="clear" w:color="auto" w:fill="auto"/>
          </w:tcPr>
          <w:p w:rsidR="007B0312" w:rsidRPr="007B0312" w:rsidRDefault="007B0312" w:rsidP="007B031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7B0312">
              <w:rPr>
                <w:rFonts w:eastAsiaTheme="minorEastAsia"/>
                <w:szCs w:val="24"/>
                <w:lang w:eastAsia="ja-JP"/>
              </w:rPr>
              <w:t>Media Gateway</w:t>
            </w:r>
          </w:p>
        </w:tc>
      </w:tr>
      <w:tr w:rsidR="007B0312" w:rsidRPr="007B0312" w:rsidTr="007B0312">
        <w:tc>
          <w:tcPr>
            <w:tcW w:w="1417" w:type="dxa"/>
            <w:shd w:val="clear" w:color="auto" w:fill="auto"/>
          </w:tcPr>
          <w:p w:rsidR="007B0312" w:rsidRPr="007B0312" w:rsidRDefault="007B0312" w:rsidP="007B031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7B0312">
              <w:rPr>
                <w:rFonts w:eastAsiaTheme="minorEastAsia"/>
                <w:szCs w:val="24"/>
                <w:lang w:eastAsia="ja-JP"/>
              </w:rPr>
              <w:t>MGC</w:t>
            </w:r>
          </w:p>
        </w:tc>
        <w:tc>
          <w:tcPr>
            <w:tcW w:w="8277" w:type="dxa"/>
            <w:shd w:val="clear" w:color="auto" w:fill="auto"/>
          </w:tcPr>
          <w:p w:rsidR="007B0312" w:rsidRPr="007B0312" w:rsidRDefault="007B0312" w:rsidP="007B031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7B0312">
              <w:rPr>
                <w:rFonts w:eastAsiaTheme="minorEastAsia"/>
                <w:szCs w:val="24"/>
                <w:lang w:eastAsia="ja-JP"/>
              </w:rPr>
              <w:t>Media Gateway Controller</w:t>
            </w:r>
          </w:p>
        </w:tc>
      </w:tr>
      <w:tr w:rsidR="007B0312" w:rsidRPr="007B0312" w:rsidTr="007B0312">
        <w:tc>
          <w:tcPr>
            <w:tcW w:w="1417" w:type="dxa"/>
            <w:shd w:val="clear" w:color="auto" w:fill="auto"/>
          </w:tcPr>
          <w:p w:rsidR="007B0312" w:rsidRPr="007B0312" w:rsidRDefault="007B0312" w:rsidP="007B031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7B0312">
              <w:rPr>
                <w:rFonts w:eastAsiaTheme="minorEastAsia"/>
                <w:szCs w:val="24"/>
                <w:lang w:eastAsia="ja-JP"/>
              </w:rPr>
              <w:t>SDP</w:t>
            </w:r>
          </w:p>
        </w:tc>
        <w:tc>
          <w:tcPr>
            <w:tcW w:w="8277" w:type="dxa"/>
            <w:shd w:val="clear" w:color="auto" w:fill="auto"/>
          </w:tcPr>
          <w:p w:rsidR="007B0312" w:rsidRPr="007B0312" w:rsidRDefault="007B0312" w:rsidP="007B031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7B0312">
              <w:rPr>
                <w:rFonts w:eastAsiaTheme="minorEastAsia"/>
                <w:szCs w:val="24"/>
                <w:lang w:eastAsia="ja-JP"/>
              </w:rPr>
              <w:t>Session Description Protocol</w:t>
            </w:r>
          </w:p>
        </w:tc>
      </w:tr>
      <w:tr w:rsidR="007B0312" w:rsidRPr="007B0312" w:rsidTr="007B0312">
        <w:tc>
          <w:tcPr>
            <w:tcW w:w="1417" w:type="dxa"/>
            <w:shd w:val="clear" w:color="auto" w:fill="auto"/>
          </w:tcPr>
          <w:p w:rsidR="007B0312" w:rsidRPr="007B0312" w:rsidRDefault="007B0312" w:rsidP="007B031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7B0312">
              <w:rPr>
                <w:rFonts w:eastAsiaTheme="minorEastAsia"/>
                <w:szCs w:val="24"/>
                <w:lang w:eastAsia="ja-JP"/>
              </w:rPr>
              <w:t>SEP</w:t>
            </w:r>
          </w:p>
        </w:tc>
        <w:tc>
          <w:tcPr>
            <w:tcW w:w="8277" w:type="dxa"/>
            <w:shd w:val="clear" w:color="auto" w:fill="auto"/>
          </w:tcPr>
          <w:p w:rsidR="007B0312" w:rsidRPr="007B0312" w:rsidRDefault="007B0312" w:rsidP="007B031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7B0312">
              <w:rPr>
                <w:rFonts w:eastAsiaTheme="minorEastAsia"/>
                <w:szCs w:val="24"/>
                <w:lang w:eastAsia="ja-JP"/>
              </w:rPr>
              <w:t>Stream Endpoint</w:t>
            </w:r>
          </w:p>
        </w:tc>
      </w:tr>
      <w:tr w:rsidR="007B0312" w:rsidRPr="007B0312" w:rsidTr="007B0312">
        <w:tc>
          <w:tcPr>
            <w:tcW w:w="1417" w:type="dxa"/>
            <w:shd w:val="clear" w:color="auto" w:fill="auto"/>
          </w:tcPr>
          <w:p w:rsidR="007B0312" w:rsidRPr="007B0312" w:rsidRDefault="007B0312" w:rsidP="007B031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7B0312">
              <w:rPr>
                <w:rFonts w:eastAsiaTheme="minorEastAsia"/>
                <w:szCs w:val="24"/>
                <w:lang w:eastAsia="ja-JP"/>
              </w:rPr>
              <w:t>SEPP</w:t>
            </w:r>
          </w:p>
        </w:tc>
        <w:tc>
          <w:tcPr>
            <w:tcW w:w="8277" w:type="dxa"/>
            <w:shd w:val="clear" w:color="auto" w:fill="auto"/>
          </w:tcPr>
          <w:p w:rsidR="007B0312" w:rsidRPr="007B0312" w:rsidRDefault="007B0312" w:rsidP="007B031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7B0312">
              <w:rPr>
                <w:rFonts w:eastAsiaTheme="minorEastAsia"/>
                <w:szCs w:val="24"/>
                <w:lang w:eastAsia="ja-JP"/>
              </w:rPr>
              <w:t xml:space="preserve">Stream Endpoint Pair </w:t>
            </w:r>
          </w:p>
        </w:tc>
      </w:tr>
      <w:tr w:rsidR="007B0312" w:rsidRPr="007B0312" w:rsidTr="007B0312">
        <w:tc>
          <w:tcPr>
            <w:tcW w:w="1417" w:type="dxa"/>
            <w:shd w:val="clear" w:color="auto" w:fill="auto"/>
          </w:tcPr>
          <w:p w:rsidR="007B0312" w:rsidRPr="007B0312" w:rsidRDefault="007B0312" w:rsidP="007B031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7B0312">
              <w:rPr>
                <w:rFonts w:eastAsiaTheme="minorEastAsia"/>
                <w:szCs w:val="24"/>
                <w:lang w:eastAsia="ja-JP"/>
              </w:rPr>
              <w:t>SIP</w:t>
            </w:r>
          </w:p>
        </w:tc>
        <w:tc>
          <w:tcPr>
            <w:tcW w:w="8277" w:type="dxa"/>
            <w:shd w:val="clear" w:color="auto" w:fill="auto"/>
          </w:tcPr>
          <w:p w:rsidR="007B0312" w:rsidRPr="007B0312" w:rsidRDefault="007B0312" w:rsidP="007B031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7B0312">
              <w:rPr>
                <w:rFonts w:eastAsiaTheme="minorEastAsia"/>
                <w:szCs w:val="24"/>
                <w:lang w:eastAsia="ja-JP"/>
              </w:rPr>
              <w:t>Session Initiation Protocol</w:t>
            </w:r>
          </w:p>
        </w:tc>
      </w:tr>
      <w:tr w:rsidR="007B0312" w:rsidRPr="007B0312" w:rsidTr="007B0312">
        <w:tc>
          <w:tcPr>
            <w:tcW w:w="1417" w:type="dxa"/>
            <w:shd w:val="clear" w:color="auto" w:fill="auto"/>
          </w:tcPr>
          <w:p w:rsidR="007B0312" w:rsidRPr="007B0312" w:rsidRDefault="007B0312" w:rsidP="007B031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7B0312">
              <w:rPr>
                <w:rFonts w:eastAsiaTheme="minorEastAsia"/>
                <w:szCs w:val="24"/>
                <w:lang w:eastAsia="ja-JP"/>
              </w:rPr>
              <w:t>SSL</w:t>
            </w:r>
          </w:p>
        </w:tc>
        <w:tc>
          <w:tcPr>
            <w:tcW w:w="8277" w:type="dxa"/>
            <w:shd w:val="clear" w:color="auto" w:fill="auto"/>
          </w:tcPr>
          <w:p w:rsidR="007B0312" w:rsidRPr="007B0312" w:rsidRDefault="007B0312" w:rsidP="007B031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7B0312">
              <w:rPr>
                <w:rFonts w:eastAsiaTheme="minorEastAsia"/>
                <w:szCs w:val="24"/>
                <w:lang w:eastAsia="ja-JP"/>
              </w:rPr>
              <w:t>Secure Sockets Layer</w:t>
            </w:r>
          </w:p>
        </w:tc>
      </w:tr>
      <w:tr w:rsidR="007B0312" w:rsidRPr="007B0312" w:rsidTr="007B0312">
        <w:tc>
          <w:tcPr>
            <w:tcW w:w="1417" w:type="dxa"/>
            <w:shd w:val="clear" w:color="auto" w:fill="auto"/>
          </w:tcPr>
          <w:p w:rsidR="007B0312" w:rsidRPr="007B0312" w:rsidRDefault="007B0312" w:rsidP="007B031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7B0312">
              <w:rPr>
                <w:rFonts w:eastAsiaTheme="minorEastAsia"/>
                <w:szCs w:val="24"/>
                <w:lang w:eastAsia="ja-JP"/>
              </w:rPr>
              <w:t>TCP</w:t>
            </w:r>
          </w:p>
        </w:tc>
        <w:tc>
          <w:tcPr>
            <w:tcW w:w="8277" w:type="dxa"/>
            <w:shd w:val="clear" w:color="auto" w:fill="auto"/>
          </w:tcPr>
          <w:p w:rsidR="007B0312" w:rsidRPr="007B0312" w:rsidRDefault="007B0312" w:rsidP="007B031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7B0312">
              <w:rPr>
                <w:rFonts w:eastAsiaTheme="minorEastAsia"/>
                <w:szCs w:val="24"/>
                <w:lang w:eastAsia="ja-JP"/>
              </w:rPr>
              <w:t>Transmission Control Protocol</w:t>
            </w:r>
          </w:p>
        </w:tc>
      </w:tr>
      <w:tr w:rsidR="007B0312" w:rsidRPr="007B0312" w:rsidTr="007B0312">
        <w:tc>
          <w:tcPr>
            <w:tcW w:w="1417" w:type="dxa"/>
            <w:shd w:val="clear" w:color="auto" w:fill="auto"/>
          </w:tcPr>
          <w:p w:rsidR="007B0312" w:rsidRPr="007B0312" w:rsidRDefault="007B0312" w:rsidP="007B031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7B0312">
              <w:rPr>
                <w:rFonts w:eastAsiaTheme="minorEastAsia"/>
                <w:szCs w:val="24"/>
                <w:lang w:eastAsia="ja-JP"/>
              </w:rPr>
              <w:t>TLS</w:t>
            </w:r>
          </w:p>
        </w:tc>
        <w:tc>
          <w:tcPr>
            <w:tcW w:w="8277" w:type="dxa"/>
            <w:shd w:val="clear" w:color="auto" w:fill="auto"/>
          </w:tcPr>
          <w:p w:rsidR="007B0312" w:rsidRPr="007B0312" w:rsidRDefault="007B0312" w:rsidP="007B031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r w:rsidRPr="007B0312">
              <w:rPr>
                <w:rFonts w:eastAsiaTheme="minorEastAsia"/>
                <w:szCs w:val="24"/>
                <w:lang w:eastAsia="ja-JP"/>
              </w:rPr>
              <w:t>Transport Layer Security</w:t>
            </w:r>
          </w:p>
        </w:tc>
      </w:tr>
    </w:tbl>
    <w:p w:rsidR="00912934" w:rsidRDefault="00912934" w:rsidP="00912934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宋体"/>
          <w:szCs w:val="24"/>
          <w:lang w:eastAsia="ja-JP"/>
        </w:rPr>
      </w:pPr>
    </w:p>
    <w:p w:rsidR="00EC72E2" w:rsidRPr="00912934" w:rsidRDefault="00EC72E2" w:rsidP="00912934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宋体"/>
          <w:szCs w:val="24"/>
          <w:lang w:eastAsia="ja-JP"/>
        </w:rPr>
      </w:pPr>
    </w:p>
    <w:p w:rsidR="00284A0E" w:rsidRDefault="00284A0E" w:rsidP="00284A0E">
      <w:pPr>
        <w:pStyle w:val="Correctionend"/>
        <w:rPr>
          <w:lang w:val="en-GB"/>
        </w:rPr>
      </w:pPr>
      <w:r>
        <w:rPr>
          <w:lang w:val="en-GB"/>
        </w:rPr>
        <w:t>[End Proposed Correction]</w:t>
      </w:r>
    </w:p>
    <w:p w:rsidR="00284A0E" w:rsidRDefault="00284A0E" w:rsidP="00284A0E"/>
    <w:p w:rsidR="00284A0E" w:rsidRDefault="00284A0E" w:rsidP="00284A0E">
      <w:r w:rsidRPr="001627DD">
        <w:rPr>
          <w:highlight w:val="green"/>
        </w:rPr>
        <w:t>Change proposal #3:</w:t>
      </w:r>
    </w:p>
    <w:p w:rsidR="00284A0E" w:rsidRDefault="00284A0E" w:rsidP="00284A0E">
      <w:pPr>
        <w:pStyle w:val="CorrectionSeparatorBegin"/>
        <w:rPr>
          <w:lang w:val="en-GB"/>
        </w:rPr>
      </w:pPr>
      <w:r>
        <w:rPr>
          <w:lang w:val="en-GB"/>
        </w:rPr>
        <w:lastRenderedPageBreak/>
        <w:t>[Begin Proposed Correction]</w:t>
      </w:r>
    </w:p>
    <w:p w:rsidR="007B0312" w:rsidRPr="007B0312" w:rsidRDefault="007B0312" w:rsidP="007B0312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ind w:left="794" w:hanging="794"/>
        <w:textAlignment w:val="auto"/>
        <w:outlineLvl w:val="0"/>
        <w:rPr>
          <w:rFonts w:eastAsiaTheme="minorEastAsia"/>
          <w:b/>
          <w:szCs w:val="24"/>
          <w:lang w:eastAsia="ja-JP"/>
        </w:rPr>
      </w:pPr>
      <w:bookmarkStart w:id="63" w:name="_Toc323896425"/>
      <w:bookmarkStart w:id="64" w:name="_Toc346623001"/>
      <w:bookmarkStart w:id="65" w:name="_Toc346623445"/>
      <w:r w:rsidRPr="007B0312">
        <w:rPr>
          <w:rFonts w:eastAsiaTheme="minorEastAsia"/>
          <w:b/>
          <w:szCs w:val="24"/>
          <w:lang w:eastAsia="ja-JP"/>
        </w:rPr>
        <w:t>5</w:t>
      </w:r>
      <w:r w:rsidRPr="007B0312">
        <w:rPr>
          <w:rFonts w:eastAsiaTheme="minorEastAsia"/>
          <w:b/>
          <w:szCs w:val="24"/>
          <w:lang w:eastAsia="ja-JP"/>
        </w:rPr>
        <w:tab/>
        <w:t>Conventions</w:t>
      </w:r>
      <w:bookmarkEnd w:id="63"/>
      <w:bookmarkEnd w:id="64"/>
      <w:bookmarkEnd w:id="65"/>
    </w:p>
    <w:p w:rsidR="007B0312" w:rsidRPr="007B0312" w:rsidDel="00CF0392" w:rsidRDefault="007B0312" w:rsidP="007B0312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del w:id="66" w:author="ALU" w:date="2013-04-26T12:04:00Z"/>
          <w:rFonts w:eastAsiaTheme="minorEastAsia"/>
          <w:szCs w:val="24"/>
          <w:lang w:eastAsia="ja-JP"/>
        </w:rPr>
      </w:pPr>
      <w:del w:id="67" w:author="ALU" w:date="2013-04-26T12:04:00Z">
        <w:r w:rsidRPr="007B0312" w:rsidDel="00CF0392">
          <w:rPr>
            <w:rFonts w:eastAsiaTheme="minorEastAsia"/>
            <w:szCs w:val="24"/>
            <w:lang w:eastAsia="ja-JP"/>
          </w:rPr>
          <w:delText>&lt;Describe any particular notation, style, presentation, etc. used within the Recommendation, if any&gt;</w:delText>
        </w:r>
      </w:del>
    </w:p>
    <w:p w:rsidR="00CF0392" w:rsidRPr="00CF0392" w:rsidRDefault="00CF0392" w:rsidP="00CF0392">
      <w:pPr>
        <w:keepNext/>
        <w:keepLines/>
        <w:spacing w:before="240"/>
        <w:ind w:left="794" w:hanging="794"/>
        <w:outlineLvl w:val="1"/>
        <w:rPr>
          <w:ins w:id="68" w:author="ALU" w:date="2013-04-26T12:04:00Z"/>
          <w:rFonts w:eastAsia="Times New Roman"/>
          <w:b/>
        </w:rPr>
      </w:pPr>
      <w:bookmarkStart w:id="69" w:name="_Toc317863192"/>
      <w:bookmarkStart w:id="70" w:name="_Toc317863300"/>
      <w:bookmarkStart w:id="71" w:name="_Toc324189556"/>
      <w:bookmarkStart w:id="72" w:name="_Toc336507169"/>
      <w:bookmarkStart w:id="73" w:name="_Toc336507406"/>
      <w:bookmarkStart w:id="74" w:name="_Toc347307562"/>
      <w:bookmarkStart w:id="75" w:name="_Toc347821209"/>
      <w:bookmarkStart w:id="76" w:name="_Toc349894881"/>
      <w:ins w:id="77" w:author="ALU" w:date="2013-04-26T12:04:00Z">
        <w:r w:rsidRPr="00CF0392">
          <w:rPr>
            <w:rFonts w:eastAsia="Times New Roman"/>
            <w:b/>
          </w:rPr>
          <w:t>5.</w:t>
        </w:r>
        <w:r>
          <w:rPr>
            <w:rFonts w:eastAsia="Times New Roman"/>
            <w:b/>
          </w:rPr>
          <w:t>1</w:t>
        </w:r>
        <w:r w:rsidRPr="00CF0392">
          <w:rPr>
            <w:rFonts w:eastAsia="Times New Roman"/>
            <w:b/>
          </w:rPr>
          <w:tab/>
          <w:t xml:space="preserve">Conventions </w:t>
        </w:r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r>
          <w:rPr>
            <w:rFonts w:eastAsia="Times New Roman"/>
            <w:b/>
          </w:rPr>
          <w:t>used in signalling flows</w:t>
        </w:r>
      </w:ins>
    </w:p>
    <w:p w:rsidR="00CF0392" w:rsidRPr="00CF0392" w:rsidRDefault="00CF0392" w:rsidP="00CF0392">
      <w:pPr>
        <w:jc w:val="both"/>
        <w:rPr>
          <w:ins w:id="78" w:author="ALU" w:date="2013-04-26T12:04:00Z"/>
          <w:rFonts w:eastAsia="Times New Roman"/>
        </w:rPr>
      </w:pPr>
      <w:ins w:id="79" w:author="ALU" w:date="2013-04-26T12:04:00Z">
        <w:r w:rsidRPr="00CF0392">
          <w:rPr>
            <w:rFonts w:eastAsia="Times New Roman"/>
          </w:rPr>
          <w:t>The following conventions are used in the example signalling flows:</w:t>
        </w:r>
      </w:ins>
    </w:p>
    <w:tbl>
      <w:tblPr>
        <w:tblW w:w="0" w:type="auto"/>
        <w:tblLayout w:type="fixed"/>
        <w:tblLook w:val="01E0"/>
      </w:tblPr>
      <w:tblGrid>
        <w:gridCol w:w="2943"/>
        <w:gridCol w:w="6751"/>
      </w:tblGrid>
      <w:tr w:rsidR="00CF0392" w:rsidRPr="00CF0392" w:rsidTr="00CF0392">
        <w:trPr>
          <w:ins w:id="80" w:author="ALU" w:date="2013-04-26T12:04:00Z"/>
        </w:trPr>
        <w:tc>
          <w:tcPr>
            <w:tcW w:w="2943" w:type="dxa"/>
          </w:tcPr>
          <w:p w:rsidR="00000000" w:rsidRDefault="00CF0392">
            <w:pPr>
              <w:rPr>
                <w:ins w:id="81" w:author="ALU" w:date="2013-04-26T12:04:00Z"/>
                <w:rFonts w:eastAsia="Times New Roman"/>
              </w:rPr>
              <w:pPrChange w:id="82" w:author="ALU" w:date="2013-04-26T12:06:00Z">
                <w:pPr>
                  <w:jc w:val="both"/>
                </w:pPr>
              </w:pPrChange>
            </w:pPr>
            <w:ins w:id="83" w:author="ALU" w:date="2013-04-26T12:05:00Z">
              <w:r>
                <w:rPr>
                  <w:rFonts w:eastAsia="Times New Roman"/>
                </w:rPr>
                <w:t>L4 Est.req</w:t>
              </w:r>
            </w:ins>
            <w:ins w:id="84" w:author="ALU" w:date="2013-04-26T12:06:00Z">
              <w:r>
                <w:rPr>
                  <w:rFonts w:eastAsia="Times New Roman"/>
                </w:rPr>
                <w:br/>
                <w:t>L4 Est.ack</w:t>
              </w:r>
            </w:ins>
          </w:p>
        </w:tc>
        <w:tc>
          <w:tcPr>
            <w:tcW w:w="6751" w:type="dxa"/>
          </w:tcPr>
          <w:p w:rsidR="00000000" w:rsidRDefault="00CF0392">
            <w:pPr>
              <w:rPr>
                <w:ins w:id="85" w:author="ALU" w:date="2013-04-26T12:04:00Z"/>
                <w:rFonts w:eastAsia="Times New Roman"/>
              </w:rPr>
              <w:pPrChange w:id="86" w:author="ALU" w:date="2013-04-26T12:06:00Z">
                <w:pPr>
                  <w:jc w:val="both"/>
                </w:pPr>
              </w:pPrChange>
            </w:pPr>
            <w:ins w:id="87" w:author="ALU" w:date="2013-04-26T12:05:00Z">
              <w:r>
                <w:rPr>
                  <w:rFonts w:eastAsia="Times New Roman"/>
                </w:rPr>
                <w:t>Abstracted (protocol-independent) indication for establishment requests</w:t>
              </w:r>
            </w:ins>
            <w:ins w:id="88" w:author="ALU" w:date="2013-04-26T12:06:00Z">
              <w:r>
                <w:rPr>
                  <w:rFonts w:eastAsia="Times New Roman"/>
                </w:rPr>
                <w:t>/acknowledgements</w:t>
              </w:r>
            </w:ins>
            <w:ins w:id="89" w:author="ALU" w:date="2013-04-26T12:05:00Z">
              <w:r>
                <w:rPr>
                  <w:rFonts w:eastAsia="Times New Roman"/>
                </w:rPr>
                <w:t xml:space="preserve"> of new connection-oriented IP transport connections.</w:t>
              </w:r>
            </w:ins>
          </w:p>
        </w:tc>
      </w:tr>
      <w:tr w:rsidR="00CF0392" w:rsidRPr="00CF0392" w:rsidTr="00CF0392">
        <w:trPr>
          <w:ins w:id="90" w:author="ALU" w:date="2013-04-26T12:06:00Z"/>
        </w:trPr>
        <w:tc>
          <w:tcPr>
            <w:tcW w:w="2943" w:type="dxa"/>
          </w:tcPr>
          <w:p w:rsidR="00000000" w:rsidRDefault="00CF0392">
            <w:pPr>
              <w:rPr>
                <w:ins w:id="91" w:author="ALU" w:date="2013-04-26T12:06:00Z"/>
                <w:rFonts w:eastAsia="Times New Roman"/>
              </w:rPr>
              <w:pPrChange w:id="92" w:author="ALU" w:date="2013-04-26T12:07:00Z">
                <w:pPr>
                  <w:jc w:val="both"/>
                </w:pPr>
              </w:pPrChange>
            </w:pPr>
            <w:ins w:id="93" w:author="ALU" w:date="2013-04-26T12:07:00Z">
              <w:r>
                <w:rPr>
                  <w:rFonts w:eastAsia="Times New Roman"/>
                </w:rPr>
                <w:t>L4 Rel.req</w:t>
              </w:r>
              <w:r>
                <w:rPr>
                  <w:rFonts w:eastAsia="Times New Roman"/>
                </w:rPr>
                <w:br/>
                <w:t>L4 Rel.ack</w:t>
              </w:r>
            </w:ins>
          </w:p>
        </w:tc>
        <w:tc>
          <w:tcPr>
            <w:tcW w:w="6751" w:type="dxa"/>
          </w:tcPr>
          <w:p w:rsidR="00000000" w:rsidRDefault="00CF0392">
            <w:pPr>
              <w:rPr>
                <w:ins w:id="94" w:author="ALU" w:date="2013-04-26T12:06:00Z"/>
                <w:rFonts w:eastAsia="Times New Roman"/>
              </w:rPr>
              <w:pPrChange w:id="95" w:author="ALU" w:date="2013-04-26T12:07:00Z">
                <w:pPr>
                  <w:jc w:val="both"/>
                </w:pPr>
              </w:pPrChange>
            </w:pPr>
            <w:ins w:id="96" w:author="ALU" w:date="2013-04-26T12:07:00Z">
              <w:r>
                <w:rPr>
                  <w:rFonts w:eastAsia="Times New Roman"/>
                </w:rPr>
                <w:t>Ditto for release.</w:t>
              </w:r>
            </w:ins>
          </w:p>
        </w:tc>
      </w:tr>
      <w:tr w:rsidR="00CF0392" w:rsidRPr="00CF0392" w:rsidTr="00CF0392">
        <w:trPr>
          <w:ins w:id="97" w:author="ALU" w:date="2013-04-26T12:07:00Z"/>
        </w:trPr>
        <w:tc>
          <w:tcPr>
            <w:tcW w:w="2943" w:type="dxa"/>
          </w:tcPr>
          <w:p w:rsidR="00CF0392" w:rsidRDefault="00CF0392" w:rsidP="00CF0392">
            <w:pPr>
              <w:rPr>
                <w:ins w:id="98" w:author="ALU" w:date="2013-04-26T12:07:00Z"/>
                <w:rFonts w:eastAsia="Times New Roman"/>
              </w:rPr>
            </w:pPr>
            <w:ins w:id="99" w:author="ALU" w:date="2013-04-26T12:07:00Z">
              <w:r>
                <w:rPr>
                  <w:rFonts w:eastAsia="Times New Roman"/>
                </w:rPr>
                <w:t>TLS Est.req</w:t>
              </w:r>
              <w:r>
                <w:rPr>
                  <w:rFonts w:eastAsia="Times New Roman"/>
                </w:rPr>
                <w:br/>
                <w:t>TLS Est.ack</w:t>
              </w:r>
            </w:ins>
          </w:p>
        </w:tc>
        <w:tc>
          <w:tcPr>
            <w:tcW w:w="6751" w:type="dxa"/>
          </w:tcPr>
          <w:p w:rsidR="00CF0392" w:rsidRDefault="00CF0392" w:rsidP="00CF0392">
            <w:pPr>
              <w:rPr>
                <w:ins w:id="100" w:author="ALU" w:date="2013-04-26T12:07:00Z"/>
                <w:rFonts w:eastAsia="Times New Roman"/>
              </w:rPr>
            </w:pPr>
            <w:ins w:id="101" w:author="ALU" w:date="2013-04-26T12:07:00Z">
              <w:r>
                <w:rPr>
                  <w:rFonts w:eastAsia="Times New Roman"/>
                </w:rPr>
                <w:t xml:space="preserve">Abstracted </w:t>
              </w:r>
            </w:ins>
            <w:ins w:id="102" w:author="ALU" w:date="2013-04-26T12:08:00Z">
              <w:r w:rsidR="00A765EB">
                <w:rPr>
                  <w:rFonts w:eastAsia="Times New Roman"/>
                </w:rPr>
                <w:t xml:space="preserve">(TLS message/procedure independent) </w:t>
              </w:r>
            </w:ins>
            <w:ins w:id="103" w:author="ALU" w:date="2013-04-26T12:07:00Z">
              <w:r>
                <w:rPr>
                  <w:rFonts w:eastAsia="Times New Roman"/>
                </w:rPr>
                <w:t xml:space="preserve">indication for establishment requests/acknowledgements of new </w:t>
              </w:r>
            </w:ins>
            <w:ins w:id="104" w:author="ALU" w:date="2013-04-26T12:08:00Z">
              <w:r>
                <w:rPr>
                  <w:rFonts w:eastAsia="Times New Roman"/>
                </w:rPr>
                <w:t>TLS security sessions</w:t>
              </w:r>
            </w:ins>
            <w:ins w:id="105" w:author="ALU" w:date="2013-04-26T12:07:00Z">
              <w:r>
                <w:rPr>
                  <w:rFonts w:eastAsia="Times New Roman"/>
                </w:rPr>
                <w:t>.</w:t>
              </w:r>
            </w:ins>
          </w:p>
        </w:tc>
      </w:tr>
      <w:tr w:rsidR="00CF0392" w:rsidRPr="00CF0392" w:rsidTr="00CF0392">
        <w:trPr>
          <w:ins w:id="106" w:author="ALU" w:date="2013-04-26T12:07:00Z"/>
        </w:trPr>
        <w:tc>
          <w:tcPr>
            <w:tcW w:w="2943" w:type="dxa"/>
          </w:tcPr>
          <w:p w:rsidR="00CF0392" w:rsidRDefault="00A765EB" w:rsidP="00A765EB">
            <w:pPr>
              <w:rPr>
                <w:ins w:id="107" w:author="ALU" w:date="2013-04-26T12:07:00Z"/>
                <w:rFonts w:eastAsia="Times New Roman"/>
              </w:rPr>
            </w:pPr>
            <w:ins w:id="108" w:author="ALU" w:date="2013-04-26T12:09:00Z">
              <w:r>
                <w:rPr>
                  <w:rFonts w:eastAsia="Times New Roman"/>
                </w:rPr>
                <w:t>TLS Rel.req</w:t>
              </w:r>
              <w:r>
                <w:rPr>
                  <w:rFonts w:eastAsia="Times New Roman"/>
                </w:rPr>
                <w:br/>
                <w:t>TLS Rel.ack</w:t>
              </w:r>
            </w:ins>
          </w:p>
        </w:tc>
        <w:tc>
          <w:tcPr>
            <w:tcW w:w="6751" w:type="dxa"/>
          </w:tcPr>
          <w:p w:rsidR="00CF0392" w:rsidRDefault="00A765EB" w:rsidP="00CF0392">
            <w:pPr>
              <w:rPr>
                <w:ins w:id="109" w:author="ALU" w:date="2013-04-26T12:07:00Z"/>
                <w:rFonts w:eastAsia="Times New Roman"/>
              </w:rPr>
            </w:pPr>
            <w:ins w:id="110" w:author="ALU" w:date="2013-04-26T12:09:00Z">
              <w:r>
                <w:rPr>
                  <w:rFonts w:eastAsia="Times New Roman"/>
                </w:rPr>
                <w:t>Ditto for release.</w:t>
              </w:r>
            </w:ins>
          </w:p>
        </w:tc>
      </w:tr>
    </w:tbl>
    <w:p w:rsidR="00EC72E2" w:rsidRDefault="00EC72E2">
      <w:pPr>
        <w:rPr>
          <w:rFonts w:eastAsia="SimSun"/>
        </w:rPr>
      </w:pPr>
    </w:p>
    <w:p w:rsidR="00284A0E" w:rsidRDefault="00284A0E" w:rsidP="00284A0E">
      <w:pPr>
        <w:pStyle w:val="Correctionend"/>
        <w:rPr>
          <w:lang w:val="en-GB"/>
        </w:rPr>
      </w:pPr>
      <w:r>
        <w:rPr>
          <w:lang w:val="en-GB"/>
        </w:rPr>
        <w:t>[End Proposed Correction]</w:t>
      </w:r>
    </w:p>
    <w:p w:rsidR="006059D5" w:rsidRDefault="006059D5"/>
    <w:sectPr w:rsidR="006059D5" w:rsidSect="006C499C">
      <w:headerReference w:type="default" r:id="rId7"/>
      <w:footerReference w:type="first" r:id="rId8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0392" w:rsidRDefault="00CF0392">
      <w:r>
        <w:separator/>
      </w:r>
    </w:p>
  </w:endnote>
  <w:endnote w:type="continuationSeparator" w:id="0">
    <w:p w:rsidR="00CF0392" w:rsidRDefault="00CF03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Times New Roman"/>
    <w:panose1 w:val="00000000000000000000"/>
    <w:charset w:val="4D"/>
    <w:family w:val="roman"/>
    <w:notTrueType/>
    <w:pitch w:val="default"/>
    <w:sig w:usb0="00000000" w:usb1="0A02889C" w:usb2="00000015" w:usb3="0D07859C" w:csb0="3D78AF95" w:csb1="0D07862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tblLayout w:type="fixed"/>
      <w:tblCellMar>
        <w:left w:w="57" w:type="dxa"/>
        <w:right w:w="57" w:type="dxa"/>
      </w:tblCellMar>
      <w:tblLook w:val="0000"/>
    </w:tblPr>
    <w:tblGrid>
      <w:gridCol w:w="1617"/>
      <w:gridCol w:w="4394"/>
      <w:gridCol w:w="3912"/>
    </w:tblGrid>
    <w:tr w:rsidR="00CF0392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CF0392" w:rsidRPr="007D5DAA" w:rsidRDefault="00CF0392" w:rsidP="00A23348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CF0392" w:rsidRPr="007D5DAA" w:rsidRDefault="00CF0392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:rsidR="00CF0392" w:rsidRPr="007D5DAA" w:rsidRDefault="00CF0392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CF0392" w:rsidRPr="007D5DAA" w:rsidRDefault="00CF0392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CF0392" w:rsidRPr="007D5DAA" w:rsidRDefault="00CF0392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:rsidR="00CF0392" w:rsidRPr="007D5DAA" w:rsidRDefault="00CF0392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:rsidR="00CF0392" w:rsidRPr="007D5DAA" w:rsidRDefault="00CF0392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CF0392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CF0392" w:rsidRPr="007D5DAA" w:rsidRDefault="00CF0392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CF0392" w:rsidRPr="002F2C77" w:rsidRDefault="00CF0392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2F2C77">
            <w:rPr>
              <w:bCs/>
              <w:smallCaps/>
              <w:sz w:val="20"/>
              <w:lang w:val="de-DE"/>
            </w:rPr>
            <w:t>Juergen Stoetzer-Bradler</w:t>
          </w:r>
        </w:p>
        <w:p w:rsidR="00CF0392" w:rsidRPr="002F2C77" w:rsidRDefault="00CF0392" w:rsidP="00A23348">
          <w:pPr>
            <w:spacing w:before="0"/>
            <w:rPr>
              <w:sz w:val="20"/>
              <w:lang w:val="de-DE"/>
            </w:rPr>
          </w:pPr>
          <w:r w:rsidRPr="002F2C77">
            <w:rPr>
              <w:sz w:val="20"/>
              <w:lang w:val="de-DE"/>
            </w:rPr>
            <w:t>ALCATEL-LUCENT</w:t>
          </w:r>
        </w:p>
        <w:p w:rsidR="00CF0392" w:rsidRPr="002F2C77" w:rsidRDefault="00CF0392" w:rsidP="00A23348">
          <w:pPr>
            <w:spacing w:before="0"/>
            <w:rPr>
              <w:sz w:val="20"/>
              <w:lang w:val="de-DE"/>
            </w:rPr>
          </w:pPr>
          <w:r w:rsidRPr="002F2C77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CF0392" w:rsidRPr="007D5DAA" w:rsidRDefault="00CF0392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:rsidR="00CF0392" w:rsidRPr="007D5DAA" w:rsidRDefault="00CF0392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CF0392" w:rsidRPr="007D5DAA" w:rsidRDefault="00CF0392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CF0392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CF0392" w:rsidRPr="007D5DAA" w:rsidRDefault="00CF0392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CF0392" w:rsidRPr="007E1E9E" w:rsidRDefault="00CF0392" w:rsidP="007B0312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E1E9E">
            <w:rPr>
              <w:bCs/>
              <w:smallCaps/>
              <w:sz w:val="20"/>
              <w:lang w:val="it-IT"/>
            </w:rPr>
            <w:t>Jens Guballa</w:t>
          </w:r>
        </w:p>
        <w:p w:rsidR="00CF0392" w:rsidRPr="007E1E9E" w:rsidRDefault="00CF0392" w:rsidP="007B0312">
          <w:pPr>
            <w:spacing w:before="0"/>
            <w:rPr>
              <w:sz w:val="20"/>
              <w:lang w:val="it-IT"/>
            </w:rPr>
          </w:pPr>
          <w:r w:rsidRPr="007E1E9E">
            <w:rPr>
              <w:sz w:val="20"/>
              <w:lang w:val="it-IT"/>
            </w:rPr>
            <w:t>ALCATEL-LUCENT</w:t>
          </w:r>
        </w:p>
        <w:p w:rsidR="00CF0392" w:rsidRPr="007E1E9E" w:rsidRDefault="00CF0392" w:rsidP="007B0312">
          <w:pPr>
            <w:spacing w:before="0"/>
            <w:rPr>
              <w:sz w:val="20"/>
              <w:lang w:val="it-IT"/>
            </w:rPr>
          </w:pPr>
          <w:r w:rsidRPr="007E1E9E">
            <w:rPr>
              <w:sz w:val="20"/>
              <w:lang w:val="it-IT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CF0392" w:rsidRPr="007E1E9E" w:rsidRDefault="00CF0392" w:rsidP="007B0312">
          <w:pPr>
            <w:rPr>
              <w:sz w:val="20"/>
            </w:rPr>
          </w:pPr>
          <w:r w:rsidRPr="007E1E9E">
            <w:rPr>
              <w:sz w:val="20"/>
              <w:lang w:val="en-US"/>
            </w:rPr>
            <w:t xml:space="preserve">Tel: </w:t>
          </w:r>
          <w:r w:rsidRPr="007E1E9E">
            <w:rPr>
              <w:sz w:val="20"/>
              <w:lang w:val="en-US"/>
            </w:rPr>
            <w:tab/>
          </w:r>
          <w:r w:rsidRPr="007E1E9E">
            <w:rPr>
              <w:sz w:val="20"/>
            </w:rPr>
            <w:t>+49-711-821-41303</w:t>
          </w:r>
        </w:p>
        <w:p w:rsidR="00CF0392" w:rsidRPr="007E1E9E" w:rsidRDefault="00CF0392" w:rsidP="007B0312">
          <w:pPr>
            <w:spacing w:before="0"/>
            <w:rPr>
              <w:sz w:val="20"/>
              <w:lang w:val="fr-FR"/>
            </w:rPr>
          </w:pPr>
          <w:r w:rsidRPr="007E1E9E">
            <w:rPr>
              <w:sz w:val="20"/>
              <w:lang w:val="fr-FR"/>
            </w:rPr>
            <w:t xml:space="preserve">Fax: </w:t>
          </w:r>
          <w:r w:rsidRPr="007E1E9E">
            <w:rPr>
              <w:sz w:val="20"/>
              <w:lang w:val="fr-FR"/>
            </w:rPr>
            <w:tab/>
            <w:t>+49-711-821-40247</w:t>
          </w:r>
        </w:p>
        <w:p w:rsidR="00CF0392" w:rsidRPr="007E1E9E" w:rsidRDefault="00CF0392" w:rsidP="007B0312">
          <w:pPr>
            <w:spacing w:before="0"/>
            <w:rPr>
              <w:rStyle w:val="HTMLTypewriter"/>
              <w:lang w:val="fr-FR"/>
            </w:rPr>
          </w:pPr>
          <w:r w:rsidRPr="007E1E9E">
            <w:rPr>
              <w:sz w:val="20"/>
              <w:lang w:val="fr-FR"/>
            </w:rPr>
            <w:t xml:space="preserve">Email: </w:t>
          </w:r>
          <w:hyperlink r:id="rId3" w:history="1">
            <w:r w:rsidRPr="007E1E9E">
              <w:rPr>
                <w:rStyle w:val="Hyperlink"/>
                <w:sz w:val="20"/>
                <w:lang w:val="fr-FR"/>
              </w:rPr>
              <w:t>Jens.Guballa@alcatel-lucent.com</w:t>
            </w:r>
          </w:hyperlink>
          <w:r w:rsidRPr="007E1E9E">
            <w:rPr>
              <w:rStyle w:val="HTMLTypewriter"/>
              <w:lang w:val="fr-FR"/>
            </w:rPr>
            <w:t xml:space="preserve"> </w:t>
          </w:r>
        </w:p>
      </w:tc>
    </w:tr>
    <w:tr w:rsidR="00CF0392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CF0392" w:rsidRPr="007D5DAA" w:rsidRDefault="00CF0392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CF0392" w:rsidRPr="007D5DAA" w:rsidRDefault="00CF0392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:rsidR="00CF0392" w:rsidRPr="007D5DAA" w:rsidRDefault="00CF0392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2F2C77">
            <w:rPr>
              <w:sz w:val="20"/>
              <w:lang w:val="en-US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:rsidR="00CF0392" w:rsidRPr="007D5DAA" w:rsidRDefault="00CF0392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CF0392" w:rsidRPr="007D5DAA" w:rsidRDefault="00CF0392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:rsidR="00CF0392" w:rsidRPr="007D5DAA" w:rsidRDefault="00CF0392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:rsidR="00CF0392" w:rsidRPr="00C94986" w:rsidRDefault="00CF0392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CF0392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CF0392" w:rsidRPr="007D5DAA" w:rsidRDefault="00CF0392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CF0392" w:rsidRPr="007D5DAA" w:rsidRDefault="00CF0392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:rsidR="00CF0392" w:rsidRPr="007D5DAA" w:rsidRDefault="00CF0392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:rsidR="00CF0392" w:rsidRPr="007D5DAA" w:rsidRDefault="00CF0392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CF0392" w:rsidRPr="007D5DAA" w:rsidRDefault="00CF0392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:rsidR="00CF0392" w:rsidRPr="007D5DAA" w:rsidRDefault="00CF0392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:rsidR="00CF0392" w:rsidRPr="00C94986" w:rsidRDefault="00CF0392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:rsidR="00CF0392" w:rsidRPr="00981DCE" w:rsidRDefault="00CF0392" w:rsidP="006C499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0392" w:rsidRDefault="00CF0392">
      <w:r>
        <w:separator/>
      </w:r>
    </w:p>
  </w:footnote>
  <w:footnote w:type="continuationSeparator" w:id="0">
    <w:p w:rsidR="00CF0392" w:rsidRDefault="00CF03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392" w:rsidRPr="00981DCE" w:rsidRDefault="00CF0392" w:rsidP="006C499C">
    <w:pPr>
      <w:pStyle w:val="Header"/>
    </w:pPr>
    <w:r w:rsidRPr="00981DCE">
      <w:t xml:space="preserve">- </w:t>
    </w:r>
    <w:fldSimple w:instr=" PAGE  \* MERGEFORMAT ">
      <w:r w:rsidR="0076441B">
        <w:rPr>
          <w:noProof/>
        </w:rPr>
        <w:t>4</w:t>
      </w:r>
    </w:fldSimple>
    <w:r w:rsidRPr="00981DCE">
      <w:t xml:space="preserve"> -</w:t>
    </w:r>
  </w:p>
  <w:p w:rsidR="00CF0392" w:rsidRPr="00711FE1" w:rsidRDefault="00F52444" w:rsidP="006C499C">
    <w:pPr>
      <w:pStyle w:val="Header"/>
    </w:pPr>
    <w:r w:rsidRPr="00C95CB1">
      <w:fldChar w:fldCharType="begin"/>
    </w:r>
    <w:r w:rsidR="00CF0392" w:rsidRPr="00C95CB1">
      <w:instrText xml:space="preserve"> REF docnumber \h  \* MERGEFORMAT </w:instrText>
    </w:r>
    <w:r w:rsidRPr="00C95CB1">
      <w:fldChar w:fldCharType="separate"/>
    </w:r>
    <w:r w:rsidR="0076441B" w:rsidRPr="0076441B">
      <w:t>AVD-4420</w:t>
    </w:r>
    <w:r w:rsidRPr="00C95CB1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54C6505"/>
    <w:multiLevelType w:val="hybridMultilevel"/>
    <w:tmpl w:val="3B0469B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010AFA"/>
    <w:multiLevelType w:val="hybridMultilevel"/>
    <w:tmpl w:val="777E97C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9480C38"/>
    <w:multiLevelType w:val="hybridMultilevel"/>
    <w:tmpl w:val="C79C451E"/>
    <w:lvl w:ilvl="0" w:tplc="113A1D9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">
    <w:nsid w:val="1C3002D2"/>
    <w:multiLevelType w:val="hybridMultilevel"/>
    <w:tmpl w:val="31DC2452"/>
    <w:lvl w:ilvl="0" w:tplc="6C3469A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F063F9"/>
    <w:multiLevelType w:val="hybridMultilevel"/>
    <w:tmpl w:val="1A8275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E925D3"/>
    <w:multiLevelType w:val="hybridMultilevel"/>
    <w:tmpl w:val="7D245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473FD8"/>
    <w:multiLevelType w:val="hybridMultilevel"/>
    <w:tmpl w:val="FE92C758"/>
    <w:lvl w:ilvl="0" w:tplc="C12C2A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A62838"/>
    <w:multiLevelType w:val="hybridMultilevel"/>
    <w:tmpl w:val="593A5CFE"/>
    <w:lvl w:ilvl="0" w:tplc="F4C25BC6">
      <w:start w:val="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846A05"/>
    <w:multiLevelType w:val="hybridMultilevel"/>
    <w:tmpl w:val="AC665DD6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477F23DA"/>
    <w:multiLevelType w:val="hybridMultilevel"/>
    <w:tmpl w:val="9F7CCBD6"/>
    <w:lvl w:ilvl="0" w:tplc="520AD9D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F2401CC">
      <w:numFmt w:val="none"/>
      <w:lvlText w:val=""/>
      <w:lvlJc w:val="left"/>
      <w:pPr>
        <w:tabs>
          <w:tab w:val="num" w:pos="360"/>
        </w:tabs>
      </w:pPr>
    </w:lvl>
    <w:lvl w:ilvl="2" w:tplc="6150BE82">
      <w:numFmt w:val="none"/>
      <w:lvlText w:val=""/>
      <w:lvlJc w:val="left"/>
      <w:pPr>
        <w:tabs>
          <w:tab w:val="num" w:pos="360"/>
        </w:tabs>
      </w:pPr>
    </w:lvl>
    <w:lvl w:ilvl="3" w:tplc="3568365A">
      <w:numFmt w:val="none"/>
      <w:lvlText w:val=""/>
      <w:lvlJc w:val="left"/>
      <w:pPr>
        <w:tabs>
          <w:tab w:val="num" w:pos="360"/>
        </w:tabs>
      </w:pPr>
    </w:lvl>
    <w:lvl w:ilvl="4" w:tplc="7788FB6A">
      <w:numFmt w:val="none"/>
      <w:lvlText w:val=""/>
      <w:lvlJc w:val="left"/>
      <w:pPr>
        <w:tabs>
          <w:tab w:val="num" w:pos="360"/>
        </w:tabs>
      </w:pPr>
    </w:lvl>
    <w:lvl w:ilvl="5" w:tplc="CA9EB6FA">
      <w:numFmt w:val="none"/>
      <w:lvlText w:val=""/>
      <w:lvlJc w:val="left"/>
      <w:pPr>
        <w:tabs>
          <w:tab w:val="num" w:pos="360"/>
        </w:tabs>
      </w:pPr>
    </w:lvl>
    <w:lvl w:ilvl="6" w:tplc="1EEC97D8">
      <w:numFmt w:val="none"/>
      <w:lvlText w:val=""/>
      <w:lvlJc w:val="left"/>
      <w:pPr>
        <w:tabs>
          <w:tab w:val="num" w:pos="360"/>
        </w:tabs>
      </w:pPr>
    </w:lvl>
    <w:lvl w:ilvl="7" w:tplc="DBD2940C">
      <w:numFmt w:val="none"/>
      <w:lvlText w:val=""/>
      <w:lvlJc w:val="left"/>
      <w:pPr>
        <w:tabs>
          <w:tab w:val="num" w:pos="360"/>
        </w:tabs>
      </w:pPr>
    </w:lvl>
    <w:lvl w:ilvl="8" w:tplc="31A866BA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725D25"/>
    <w:multiLevelType w:val="hybridMultilevel"/>
    <w:tmpl w:val="5CDAA6F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08D510C"/>
    <w:multiLevelType w:val="hybridMultilevel"/>
    <w:tmpl w:val="0E8C63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F56911"/>
    <w:multiLevelType w:val="hybridMultilevel"/>
    <w:tmpl w:val="10A4B4E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95A4463"/>
    <w:multiLevelType w:val="hybridMultilevel"/>
    <w:tmpl w:val="B9488E16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13"/>
  </w:num>
  <w:num w:numId="8">
    <w:abstractNumId w:val="11"/>
  </w:num>
  <w:num w:numId="9">
    <w:abstractNumId w:val="12"/>
  </w:num>
  <w:num w:numId="10">
    <w:abstractNumId w:val="17"/>
  </w:num>
  <w:num w:numId="11">
    <w:abstractNumId w:val="18"/>
  </w:num>
  <w:num w:numId="12">
    <w:abstractNumId w:val="5"/>
  </w:num>
  <w:num w:numId="13">
    <w:abstractNumId w:val="9"/>
  </w:num>
  <w:num w:numId="14">
    <w:abstractNumId w:val="4"/>
  </w:num>
  <w:num w:numId="15">
    <w:abstractNumId w:val="14"/>
  </w:num>
  <w:num w:numId="16">
    <w:abstractNumId w:val="2"/>
  </w:num>
  <w:num w:numId="17">
    <w:abstractNumId w:val="3"/>
  </w:num>
  <w:num w:numId="18">
    <w:abstractNumId w:val="8"/>
  </w:num>
  <w:num w:numId="19">
    <w:abstractNumId w:val="7"/>
  </w:num>
  <w:num w:numId="20">
    <w:abstractNumId w:val="10"/>
  </w:num>
  <w:num w:numId="21">
    <w:abstractNumId w:val="15"/>
  </w:num>
  <w:num w:numId="22">
    <w:abstractNumId w:val="16"/>
  </w:num>
  <w:num w:numId="2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2E0E"/>
    <w:rsid w:val="00005308"/>
    <w:rsid w:val="0002477D"/>
    <w:rsid w:val="00056DAD"/>
    <w:rsid w:val="000628A1"/>
    <w:rsid w:val="000939EC"/>
    <w:rsid w:val="000B3623"/>
    <w:rsid w:val="000B4F47"/>
    <w:rsid w:val="000B77CF"/>
    <w:rsid w:val="000E33BC"/>
    <w:rsid w:val="000F4172"/>
    <w:rsid w:val="00103473"/>
    <w:rsid w:val="00117730"/>
    <w:rsid w:val="00121B82"/>
    <w:rsid w:val="00122C18"/>
    <w:rsid w:val="001251AC"/>
    <w:rsid w:val="0015337C"/>
    <w:rsid w:val="00156525"/>
    <w:rsid w:val="00174101"/>
    <w:rsid w:val="00174B61"/>
    <w:rsid w:val="00182E84"/>
    <w:rsid w:val="00183839"/>
    <w:rsid w:val="001A356B"/>
    <w:rsid w:val="001A4C39"/>
    <w:rsid w:val="001B3BDB"/>
    <w:rsid w:val="001C1980"/>
    <w:rsid w:val="001C72EC"/>
    <w:rsid w:val="001D5031"/>
    <w:rsid w:val="001E3845"/>
    <w:rsid w:val="001E3B42"/>
    <w:rsid w:val="001E3E74"/>
    <w:rsid w:val="001E79F7"/>
    <w:rsid w:val="001F12D7"/>
    <w:rsid w:val="001F2442"/>
    <w:rsid w:val="002137E3"/>
    <w:rsid w:val="00222D85"/>
    <w:rsid w:val="00226C7B"/>
    <w:rsid w:val="00231E6F"/>
    <w:rsid w:val="002702CA"/>
    <w:rsid w:val="00273790"/>
    <w:rsid w:val="00276AE7"/>
    <w:rsid w:val="00284A0E"/>
    <w:rsid w:val="00285E76"/>
    <w:rsid w:val="0029298A"/>
    <w:rsid w:val="00296E2B"/>
    <w:rsid w:val="002B0976"/>
    <w:rsid w:val="002C3FA8"/>
    <w:rsid w:val="002F2C77"/>
    <w:rsid w:val="0030108C"/>
    <w:rsid w:val="00301D02"/>
    <w:rsid w:val="00314ED9"/>
    <w:rsid w:val="00333516"/>
    <w:rsid w:val="00342FDD"/>
    <w:rsid w:val="00345D8B"/>
    <w:rsid w:val="0034705E"/>
    <w:rsid w:val="00377AC7"/>
    <w:rsid w:val="00381CDF"/>
    <w:rsid w:val="003A113F"/>
    <w:rsid w:val="003A5587"/>
    <w:rsid w:val="003A5872"/>
    <w:rsid w:val="003A7EB4"/>
    <w:rsid w:val="003C59B6"/>
    <w:rsid w:val="003F3C15"/>
    <w:rsid w:val="00403D8F"/>
    <w:rsid w:val="00406BC2"/>
    <w:rsid w:val="004209C0"/>
    <w:rsid w:val="00445C37"/>
    <w:rsid w:val="00457AB9"/>
    <w:rsid w:val="00481990"/>
    <w:rsid w:val="0049269B"/>
    <w:rsid w:val="00497721"/>
    <w:rsid w:val="004B706F"/>
    <w:rsid w:val="004C1EA7"/>
    <w:rsid w:val="004D15A4"/>
    <w:rsid w:val="004E300A"/>
    <w:rsid w:val="004E334A"/>
    <w:rsid w:val="004E57C5"/>
    <w:rsid w:val="004F3600"/>
    <w:rsid w:val="004F5D74"/>
    <w:rsid w:val="005066C3"/>
    <w:rsid w:val="00510C0D"/>
    <w:rsid w:val="0051768F"/>
    <w:rsid w:val="00520A84"/>
    <w:rsid w:val="00546304"/>
    <w:rsid w:val="00573735"/>
    <w:rsid w:val="0057475A"/>
    <w:rsid w:val="0057493A"/>
    <w:rsid w:val="005B0AA0"/>
    <w:rsid w:val="005B1896"/>
    <w:rsid w:val="005B2CB1"/>
    <w:rsid w:val="005D3F7C"/>
    <w:rsid w:val="005E0E0C"/>
    <w:rsid w:val="005E52A7"/>
    <w:rsid w:val="005E596E"/>
    <w:rsid w:val="00604871"/>
    <w:rsid w:val="006059D5"/>
    <w:rsid w:val="00610C71"/>
    <w:rsid w:val="00627E88"/>
    <w:rsid w:val="00630C3C"/>
    <w:rsid w:val="00633E9F"/>
    <w:rsid w:val="00634E9C"/>
    <w:rsid w:val="00652FC6"/>
    <w:rsid w:val="00657EDF"/>
    <w:rsid w:val="00670745"/>
    <w:rsid w:val="00671230"/>
    <w:rsid w:val="00677457"/>
    <w:rsid w:val="0068332D"/>
    <w:rsid w:val="006874D5"/>
    <w:rsid w:val="006A5066"/>
    <w:rsid w:val="006A72A4"/>
    <w:rsid w:val="006B0F27"/>
    <w:rsid w:val="006C1F0D"/>
    <w:rsid w:val="006C2928"/>
    <w:rsid w:val="006C499C"/>
    <w:rsid w:val="006C7849"/>
    <w:rsid w:val="006E5305"/>
    <w:rsid w:val="006F4176"/>
    <w:rsid w:val="006F5CBB"/>
    <w:rsid w:val="00721873"/>
    <w:rsid w:val="00732CDA"/>
    <w:rsid w:val="007530B8"/>
    <w:rsid w:val="00762169"/>
    <w:rsid w:val="00762E0E"/>
    <w:rsid w:val="0076441B"/>
    <w:rsid w:val="00767787"/>
    <w:rsid w:val="00773FE0"/>
    <w:rsid w:val="0078233E"/>
    <w:rsid w:val="007837EB"/>
    <w:rsid w:val="00787BDD"/>
    <w:rsid w:val="00792B1E"/>
    <w:rsid w:val="00795271"/>
    <w:rsid w:val="007A0948"/>
    <w:rsid w:val="007B0312"/>
    <w:rsid w:val="007B3FF3"/>
    <w:rsid w:val="007B737C"/>
    <w:rsid w:val="007C1802"/>
    <w:rsid w:val="007C4335"/>
    <w:rsid w:val="007C6D6B"/>
    <w:rsid w:val="007D5DAA"/>
    <w:rsid w:val="007D6DF4"/>
    <w:rsid w:val="007E1E9E"/>
    <w:rsid w:val="008122A3"/>
    <w:rsid w:val="00814644"/>
    <w:rsid w:val="00825CA4"/>
    <w:rsid w:val="00856C3E"/>
    <w:rsid w:val="0086014B"/>
    <w:rsid w:val="00863905"/>
    <w:rsid w:val="00881CCC"/>
    <w:rsid w:val="008B6240"/>
    <w:rsid w:val="008C1CE5"/>
    <w:rsid w:val="008E1AF4"/>
    <w:rsid w:val="008F005B"/>
    <w:rsid w:val="008F0775"/>
    <w:rsid w:val="008F6959"/>
    <w:rsid w:val="00910AF0"/>
    <w:rsid w:val="00912934"/>
    <w:rsid w:val="009316ED"/>
    <w:rsid w:val="00990883"/>
    <w:rsid w:val="009C2A71"/>
    <w:rsid w:val="009D2AF2"/>
    <w:rsid w:val="009E3D78"/>
    <w:rsid w:val="009E65AB"/>
    <w:rsid w:val="009F5199"/>
    <w:rsid w:val="00A01168"/>
    <w:rsid w:val="00A0488F"/>
    <w:rsid w:val="00A160D1"/>
    <w:rsid w:val="00A16C3F"/>
    <w:rsid w:val="00A16EA9"/>
    <w:rsid w:val="00A226B9"/>
    <w:rsid w:val="00A23348"/>
    <w:rsid w:val="00A55B3D"/>
    <w:rsid w:val="00A67AF2"/>
    <w:rsid w:val="00A70642"/>
    <w:rsid w:val="00A765EB"/>
    <w:rsid w:val="00AB00A6"/>
    <w:rsid w:val="00AD412C"/>
    <w:rsid w:val="00AE4050"/>
    <w:rsid w:val="00AF346D"/>
    <w:rsid w:val="00AF5317"/>
    <w:rsid w:val="00B11316"/>
    <w:rsid w:val="00B41F23"/>
    <w:rsid w:val="00B96B52"/>
    <w:rsid w:val="00BA2099"/>
    <w:rsid w:val="00BA2609"/>
    <w:rsid w:val="00BD2629"/>
    <w:rsid w:val="00BF7B8F"/>
    <w:rsid w:val="00C049A9"/>
    <w:rsid w:val="00C065D8"/>
    <w:rsid w:val="00C54997"/>
    <w:rsid w:val="00C56522"/>
    <w:rsid w:val="00C7005C"/>
    <w:rsid w:val="00C71B88"/>
    <w:rsid w:val="00C82327"/>
    <w:rsid w:val="00C85947"/>
    <w:rsid w:val="00C94986"/>
    <w:rsid w:val="00C95CB1"/>
    <w:rsid w:val="00CA3D1E"/>
    <w:rsid w:val="00CB7BCB"/>
    <w:rsid w:val="00CC47A9"/>
    <w:rsid w:val="00CD2765"/>
    <w:rsid w:val="00CE6404"/>
    <w:rsid w:val="00CF0392"/>
    <w:rsid w:val="00CF2FDC"/>
    <w:rsid w:val="00D55CED"/>
    <w:rsid w:val="00D5649C"/>
    <w:rsid w:val="00D71D53"/>
    <w:rsid w:val="00D81498"/>
    <w:rsid w:val="00D85049"/>
    <w:rsid w:val="00D9469C"/>
    <w:rsid w:val="00D97167"/>
    <w:rsid w:val="00DC13A6"/>
    <w:rsid w:val="00DE2128"/>
    <w:rsid w:val="00DE24B6"/>
    <w:rsid w:val="00DE3CB3"/>
    <w:rsid w:val="00E01E86"/>
    <w:rsid w:val="00E11AF1"/>
    <w:rsid w:val="00E17EF9"/>
    <w:rsid w:val="00E22346"/>
    <w:rsid w:val="00E45AA5"/>
    <w:rsid w:val="00E6522C"/>
    <w:rsid w:val="00EB6B91"/>
    <w:rsid w:val="00EC72E2"/>
    <w:rsid w:val="00F2250F"/>
    <w:rsid w:val="00F23942"/>
    <w:rsid w:val="00F256AD"/>
    <w:rsid w:val="00F40BA8"/>
    <w:rsid w:val="00F432D8"/>
    <w:rsid w:val="00F43BF4"/>
    <w:rsid w:val="00F52444"/>
    <w:rsid w:val="00F8522A"/>
    <w:rsid w:val="00F85FD0"/>
    <w:rsid w:val="00F948D7"/>
    <w:rsid w:val="00FB4DEC"/>
    <w:rsid w:val="00FC09C9"/>
    <w:rsid w:val="00FC66F6"/>
    <w:rsid w:val="00FD0239"/>
    <w:rsid w:val="00FE1DA9"/>
    <w:rsid w:val="00FF3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60D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A160D1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A160D1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A160D1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A160D1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A160D1"/>
    <w:pPr>
      <w:outlineLvl w:val="4"/>
    </w:pPr>
  </w:style>
  <w:style w:type="paragraph" w:styleId="Heading6">
    <w:name w:val="heading 6"/>
    <w:basedOn w:val="Heading4"/>
    <w:next w:val="Normal"/>
    <w:qFormat/>
    <w:rsid w:val="00A160D1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A160D1"/>
    <w:pPr>
      <w:outlineLvl w:val="6"/>
    </w:pPr>
  </w:style>
  <w:style w:type="paragraph" w:styleId="Heading8">
    <w:name w:val="heading 8"/>
    <w:basedOn w:val="Heading6"/>
    <w:next w:val="Normal"/>
    <w:qFormat/>
    <w:rsid w:val="00A160D1"/>
    <w:pPr>
      <w:outlineLvl w:val="7"/>
    </w:pPr>
  </w:style>
  <w:style w:type="paragraph" w:styleId="Heading9">
    <w:name w:val="heading 9"/>
    <w:basedOn w:val="Heading6"/>
    <w:next w:val="Normal"/>
    <w:qFormat/>
    <w:rsid w:val="00A160D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A160D1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A160D1"/>
  </w:style>
  <w:style w:type="paragraph" w:customStyle="1" w:styleId="ASN1">
    <w:name w:val="ASN.1"/>
    <w:basedOn w:val="Normal"/>
    <w:rsid w:val="00A160D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A160D1"/>
    <w:pPr>
      <w:spacing w:before="80"/>
      <w:ind w:left="794" w:hanging="794"/>
    </w:pPr>
  </w:style>
  <w:style w:type="paragraph" w:customStyle="1" w:styleId="enumlev2">
    <w:name w:val="enumlev2"/>
    <w:basedOn w:val="enumlev1"/>
    <w:rsid w:val="00A160D1"/>
    <w:pPr>
      <w:ind w:left="1191" w:hanging="397"/>
    </w:pPr>
  </w:style>
  <w:style w:type="paragraph" w:customStyle="1" w:styleId="enumlev3">
    <w:name w:val="enumlev3"/>
    <w:basedOn w:val="enumlev2"/>
    <w:rsid w:val="00A160D1"/>
    <w:pPr>
      <w:ind w:left="1588"/>
    </w:pPr>
  </w:style>
  <w:style w:type="paragraph" w:customStyle="1" w:styleId="FigureNotitle">
    <w:name w:val="Figure_No &amp; title"/>
    <w:basedOn w:val="Normal"/>
    <w:next w:val="Normal"/>
    <w:rsid w:val="00A160D1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A160D1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A160D1"/>
    <w:rPr>
      <w:position w:val="6"/>
      <w:sz w:val="18"/>
    </w:rPr>
  </w:style>
  <w:style w:type="paragraph" w:customStyle="1" w:styleId="Note">
    <w:name w:val="Note"/>
    <w:basedOn w:val="Normal"/>
    <w:rsid w:val="00A160D1"/>
    <w:pPr>
      <w:spacing w:before="80"/>
    </w:pPr>
  </w:style>
  <w:style w:type="paragraph" w:styleId="FootnoteText">
    <w:name w:val="footnote text"/>
    <w:basedOn w:val="Note"/>
    <w:semiHidden/>
    <w:rsid w:val="00A160D1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A160D1"/>
    <w:rPr>
      <w:b w:val="0"/>
    </w:rPr>
  </w:style>
  <w:style w:type="paragraph" w:styleId="Header">
    <w:name w:val="header"/>
    <w:basedOn w:val="Normal"/>
    <w:rsid w:val="00A160D1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A160D1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A160D1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A160D1"/>
    <w:pPr>
      <w:spacing w:before="360"/>
    </w:pPr>
  </w:style>
  <w:style w:type="character" w:styleId="PageNumber">
    <w:name w:val="page number"/>
    <w:basedOn w:val="DefaultParagraphFont"/>
    <w:rsid w:val="00A160D1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A160D1"/>
    <w:pPr>
      <w:ind w:left="794" w:hanging="794"/>
    </w:pPr>
  </w:style>
  <w:style w:type="paragraph" w:customStyle="1" w:styleId="Reftitle">
    <w:name w:val="Ref_title"/>
    <w:basedOn w:val="Normal"/>
    <w:next w:val="Reftext"/>
    <w:rsid w:val="00A160D1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A160D1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A160D1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A160D1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A160D1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A160D1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A160D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A160D1"/>
  </w:style>
  <w:style w:type="paragraph" w:customStyle="1" w:styleId="Title3">
    <w:name w:val="Title 3"/>
    <w:basedOn w:val="Title2"/>
    <w:next w:val="Normal"/>
    <w:rsid w:val="00A160D1"/>
    <w:rPr>
      <w:caps w:val="0"/>
    </w:rPr>
  </w:style>
  <w:style w:type="paragraph" w:customStyle="1" w:styleId="Title4">
    <w:name w:val="Title 4"/>
    <w:basedOn w:val="Title3"/>
    <w:next w:val="Heading1"/>
    <w:rsid w:val="00A160D1"/>
    <w:rPr>
      <w:b/>
    </w:rPr>
  </w:style>
  <w:style w:type="paragraph" w:styleId="TOC1">
    <w:name w:val="toc 1"/>
    <w:basedOn w:val="Normal"/>
    <w:semiHidden/>
    <w:rsid w:val="00A160D1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A160D1"/>
    <w:pPr>
      <w:spacing w:before="80"/>
      <w:ind w:left="1531" w:hanging="851"/>
    </w:pPr>
  </w:style>
  <w:style w:type="paragraph" w:styleId="TOC3">
    <w:name w:val="toc 3"/>
    <w:basedOn w:val="TOC2"/>
    <w:semiHidden/>
    <w:rsid w:val="00A160D1"/>
  </w:style>
  <w:style w:type="paragraph" w:styleId="TOC4">
    <w:name w:val="toc 4"/>
    <w:basedOn w:val="TOC3"/>
    <w:semiHidden/>
    <w:rsid w:val="00A160D1"/>
  </w:style>
  <w:style w:type="paragraph" w:styleId="TOC5">
    <w:name w:val="toc 5"/>
    <w:basedOn w:val="TOC4"/>
    <w:semiHidden/>
    <w:rsid w:val="00A160D1"/>
  </w:style>
  <w:style w:type="paragraph" w:styleId="TOC6">
    <w:name w:val="toc 6"/>
    <w:basedOn w:val="TOC4"/>
    <w:semiHidden/>
    <w:rsid w:val="00A160D1"/>
  </w:style>
  <w:style w:type="paragraph" w:styleId="TOC7">
    <w:name w:val="toc 7"/>
    <w:basedOn w:val="TOC4"/>
    <w:semiHidden/>
    <w:rsid w:val="00A160D1"/>
  </w:style>
  <w:style w:type="paragraph" w:styleId="TOC8">
    <w:name w:val="toc 8"/>
    <w:basedOn w:val="TOC4"/>
    <w:semiHidden/>
    <w:rsid w:val="00A160D1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  <w:style w:type="paragraph" w:styleId="ListParagraph">
    <w:name w:val="List Paragraph"/>
    <w:basedOn w:val="Normal"/>
    <w:uiPriority w:val="34"/>
    <w:qFormat/>
    <w:rsid w:val="00BD2629"/>
    <w:pPr>
      <w:ind w:left="720"/>
      <w:contextualSpacing/>
    </w:pPr>
  </w:style>
  <w:style w:type="table" w:customStyle="1" w:styleId="TableGrid1">
    <w:name w:val="Table Grid1"/>
    <w:basedOn w:val="TableNormal"/>
    <w:next w:val="TableGrid"/>
    <w:rsid w:val="008122A3"/>
    <w:rPr>
      <w:rFonts w:ascii="CG Times" w:eastAsia="Times New Roman" w:hAnsi="CG Times"/>
      <w:lang w:val="en-US" w:eastAsia="zh-C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Jens.Guballa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Albrecht.Schwarz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</Template>
  <TotalTime>0</TotalTime>
  <Pages>4</Pages>
  <Words>553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>Alcatel-Lucent</Company>
  <LinksUpToDate>false</LinksUpToDate>
  <CharactersWithSpaces>4311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creator>Paul E. Jones</dc:creator>
  <cp:lastModifiedBy>ALU</cp:lastModifiedBy>
  <cp:revision>7</cp:revision>
  <cp:lastPrinted>2013-05-17T10:21:00Z</cp:lastPrinted>
  <dcterms:created xsi:type="dcterms:W3CDTF">2013-04-26T09:38:00Z</dcterms:created>
  <dcterms:modified xsi:type="dcterms:W3CDTF">2013-05-17T10:21:00Z</dcterms:modified>
</cp:coreProperties>
</file>