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1617"/>
        <w:gridCol w:w="3030"/>
        <w:gridCol w:w="210"/>
        <w:gridCol w:w="1440"/>
        <w:gridCol w:w="3626"/>
      </w:tblGrid>
      <w:tr w:rsidR="006C499C" w:rsidRPr="00981DCE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F331C5" w:rsidRDefault="006C7849" w:rsidP="004F3600">
            <w:pPr>
              <w:spacing w:before="0"/>
              <w:rPr>
                <w:b/>
                <w:smallCaps/>
                <w:sz w:val="20"/>
              </w:rPr>
            </w:pPr>
            <w:bookmarkStart w:id="0" w:name="dsg" w:colFirst="1" w:colLast="1"/>
            <w:bookmarkStart w:id="1" w:name="dtableau"/>
            <w:r w:rsidRPr="006C7849">
              <w:rPr>
                <w:b/>
                <w:smallCaps/>
                <w:sz w:val="20"/>
                <w:szCs w:val="19"/>
              </w:rPr>
              <w:t xml:space="preserve">Rapporteur Meeting of Questions </w:t>
            </w:r>
            <w:bookmarkStart w:id="2" w:name="_GoBack"/>
            <w:r w:rsidRPr="006C7849">
              <w:rPr>
                <w:b/>
                <w:smallCaps/>
                <w:sz w:val="20"/>
                <w:szCs w:val="19"/>
              </w:rPr>
              <w:t>1, 2, 3, 5 and 21/16</w:t>
            </w:r>
            <w:bookmarkEnd w:id="2"/>
          </w:p>
        </w:tc>
        <w:tc>
          <w:tcPr>
            <w:tcW w:w="3626" w:type="dxa"/>
            <w:vAlign w:val="center"/>
          </w:tcPr>
          <w:p w:rsidR="006C499C" w:rsidRPr="00981DCE" w:rsidRDefault="006C499C" w:rsidP="006A576B">
            <w:pPr>
              <w:spacing w:before="0"/>
              <w:jc w:val="right"/>
              <w:rPr>
                <w:b/>
                <w:bCs/>
                <w:sz w:val="40"/>
              </w:rPr>
            </w:pPr>
            <w:bookmarkStart w:id="3" w:name="docnumber"/>
            <w:r w:rsidRPr="00406BC2">
              <w:rPr>
                <w:b/>
                <w:bCs/>
                <w:sz w:val="40"/>
              </w:rPr>
              <w:t>AVD-</w:t>
            </w:r>
            <w:r w:rsidR="00EC72E2">
              <w:rPr>
                <w:b/>
                <w:bCs/>
                <w:sz w:val="40"/>
              </w:rPr>
              <w:t>4</w:t>
            </w:r>
            <w:r w:rsidR="006A576B">
              <w:rPr>
                <w:b/>
                <w:bCs/>
                <w:sz w:val="40"/>
              </w:rPr>
              <w:t>417</w:t>
            </w:r>
            <w:bookmarkEnd w:id="3"/>
          </w:p>
        </w:tc>
      </w:tr>
      <w:tr w:rsidR="006C499C" w:rsidRPr="00981DCE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981DCE" w:rsidRDefault="006C499C" w:rsidP="006C499C">
            <w:pPr>
              <w:rPr>
                <w:b/>
                <w:bCs/>
                <w:sz w:val="26"/>
              </w:rPr>
            </w:pPr>
            <w:bookmarkStart w:id="4" w:name="dnum" w:colFirst="1" w:colLast="1"/>
            <w:bookmarkEnd w:id="0"/>
            <w:r w:rsidRPr="00981DCE">
              <w:rPr>
                <w:b/>
                <w:bCs/>
                <w:sz w:val="26"/>
              </w:rPr>
              <w:t>TELECOMMUNICATION</w:t>
            </w:r>
            <w:r w:rsidRPr="00981DCE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981DCE" w:rsidRDefault="006C499C" w:rsidP="004F3600">
            <w:pPr>
              <w:rPr>
                <w:smallCaps/>
                <w:sz w:val="20"/>
              </w:rPr>
            </w:pPr>
            <w:r w:rsidRPr="00981DCE">
              <w:rPr>
                <w:sz w:val="20"/>
              </w:rPr>
              <w:t>STUDY PERIOD 20</w:t>
            </w:r>
            <w:r w:rsidR="004F3600">
              <w:rPr>
                <w:sz w:val="20"/>
              </w:rPr>
              <w:t>13</w:t>
            </w:r>
            <w:r w:rsidRPr="00981DCE">
              <w:rPr>
                <w:sz w:val="20"/>
              </w:rPr>
              <w:t>-20</w:t>
            </w:r>
            <w:r w:rsidR="005066C3">
              <w:rPr>
                <w:sz w:val="20"/>
              </w:rPr>
              <w:t>1</w:t>
            </w:r>
            <w:r w:rsidR="004F3600">
              <w:rPr>
                <w:sz w:val="20"/>
              </w:rPr>
              <w:t>6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A950EE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A950EE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981DCE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981DCE" w:rsidRDefault="006C499C" w:rsidP="006C499C">
            <w:pPr>
              <w:rPr>
                <w:b/>
                <w:bCs/>
                <w:sz w:val="26"/>
              </w:rPr>
            </w:pPr>
            <w:bookmarkStart w:id="5" w:name="dorlang" w:colFirst="1" w:colLast="1"/>
            <w:bookmarkEnd w:id="4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981DCE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981DCE">
              <w:rPr>
                <w:b/>
                <w:bCs/>
                <w:sz w:val="28"/>
              </w:rPr>
              <w:t>Original: English</w:t>
            </w:r>
          </w:p>
        </w:tc>
      </w:tr>
      <w:bookmarkEnd w:id="1"/>
      <w:bookmarkEnd w:id="5"/>
      <w:tr w:rsidR="00DE2128" w:rsidRPr="00C03EC3" w:rsidTr="009F5199">
        <w:trPr>
          <w:cantSplit/>
          <w:trHeight w:val="357"/>
        </w:trPr>
        <w:tc>
          <w:tcPr>
            <w:tcW w:w="1617" w:type="dxa"/>
          </w:tcPr>
          <w:p w:rsidR="00DE2128" w:rsidRPr="00981DCE" w:rsidRDefault="00DE2128" w:rsidP="009F5199">
            <w:pPr>
              <w:rPr>
                <w:b/>
                <w:bCs/>
              </w:rPr>
            </w:pPr>
            <w:r w:rsidRPr="00981DCE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DE2128" w:rsidRPr="00981DCE" w:rsidRDefault="00DE2128" w:rsidP="009F5199">
            <w:r>
              <w:t>3</w:t>
            </w:r>
          </w:p>
        </w:tc>
        <w:tc>
          <w:tcPr>
            <w:tcW w:w="5276" w:type="dxa"/>
            <w:gridSpan w:val="3"/>
          </w:tcPr>
          <w:p w:rsidR="00DE2128" w:rsidRPr="00C03EC3" w:rsidRDefault="00C56522" w:rsidP="004F3600">
            <w:pPr>
              <w:wordWrap w:val="0"/>
              <w:jc w:val="right"/>
              <w:rPr>
                <w:sz w:val="22"/>
              </w:rPr>
            </w:pPr>
            <w:r w:rsidRPr="00C56522">
              <w:rPr>
                <w:rFonts w:eastAsia="Malgun Gothic"/>
                <w:sz w:val="22"/>
                <w:lang w:eastAsia="ko-KR"/>
              </w:rPr>
              <w:t>Oslo, 17 - 21 June 2013</w:t>
            </w:r>
          </w:p>
        </w:tc>
      </w:tr>
      <w:tr w:rsidR="00DE2128" w:rsidRPr="00981DCE" w:rsidTr="009F5199">
        <w:trPr>
          <w:cantSplit/>
          <w:trHeight w:val="357"/>
        </w:trPr>
        <w:tc>
          <w:tcPr>
            <w:tcW w:w="9923" w:type="dxa"/>
            <w:gridSpan w:val="5"/>
          </w:tcPr>
          <w:p w:rsidR="00DE2128" w:rsidRPr="00981DCE" w:rsidRDefault="00DE2128" w:rsidP="009F519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RAPPORTEUR MEETING DOCUMENT</w:t>
            </w:r>
          </w:p>
        </w:tc>
      </w:tr>
      <w:tr w:rsidR="00DE2128" w:rsidRPr="00A950EE" w:rsidTr="009F5199">
        <w:trPr>
          <w:cantSplit/>
          <w:trHeight w:val="357"/>
        </w:trPr>
        <w:tc>
          <w:tcPr>
            <w:tcW w:w="1617" w:type="dxa"/>
          </w:tcPr>
          <w:p w:rsidR="00DE2128" w:rsidRPr="00981DCE" w:rsidRDefault="00DE2128" w:rsidP="009F5199">
            <w:pPr>
              <w:rPr>
                <w:b/>
                <w:bCs/>
              </w:rPr>
            </w:pPr>
            <w:r w:rsidRPr="00981DCE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DE2128" w:rsidRPr="00A950EE" w:rsidRDefault="00DE2128" w:rsidP="009F5199">
            <w:r>
              <w:t>ALCATEL-LUCENT</w:t>
            </w:r>
          </w:p>
        </w:tc>
      </w:tr>
      <w:tr w:rsidR="00DE2128" w:rsidRPr="00A950EE" w:rsidTr="009F5199">
        <w:trPr>
          <w:cantSplit/>
          <w:trHeight w:val="357"/>
        </w:trPr>
        <w:tc>
          <w:tcPr>
            <w:tcW w:w="1617" w:type="dxa"/>
          </w:tcPr>
          <w:p w:rsidR="00DE2128" w:rsidRPr="00981DCE" w:rsidRDefault="00DE2128" w:rsidP="009F5199">
            <w:pPr>
              <w:spacing w:after="120"/>
            </w:pPr>
            <w:r w:rsidRPr="00981DCE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DE2128" w:rsidRPr="00A950EE" w:rsidRDefault="00DE2128" w:rsidP="00FB4DEC">
            <w:pPr>
              <w:spacing w:after="120"/>
            </w:pPr>
            <w:r>
              <w:t>H.248.</w:t>
            </w:r>
            <w:r w:rsidR="002F2C77">
              <w:t>T</w:t>
            </w:r>
            <w:r w:rsidR="00EC72E2">
              <w:t>LS</w:t>
            </w:r>
            <w:r w:rsidR="004F3600">
              <w:t>:</w:t>
            </w:r>
            <w:r w:rsidR="002F2C77">
              <w:t xml:space="preserve"> </w:t>
            </w:r>
            <w:r w:rsidR="006A576B" w:rsidRPr="006A576B">
              <w:t>additional TLS extended session control package</w:t>
            </w:r>
          </w:p>
        </w:tc>
      </w:tr>
      <w:tr w:rsidR="00DE2128" w:rsidRPr="00981DCE" w:rsidTr="009F5199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DE2128" w:rsidRPr="00A950EE" w:rsidRDefault="00DE2128" w:rsidP="009F5199">
            <w:pPr>
              <w:spacing w:after="120"/>
            </w:pPr>
            <w:r>
              <w:rPr>
                <w:b/>
                <w:bCs/>
              </w:rPr>
              <w:t>Purpose</w:t>
            </w:r>
            <w:r w:rsidRPr="00A950EE">
              <w:rPr>
                <w:b/>
                <w:bCs/>
              </w:rPr>
              <w:t>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DE2128" w:rsidRPr="00981DCE" w:rsidRDefault="002F2C77" w:rsidP="009F5199">
            <w:pPr>
              <w:spacing w:after="120"/>
              <w:rPr>
                <w:lang w:val="fr-FR"/>
              </w:rPr>
            </w:pPr>
            <w:proofErr w:type="spellStart"/>
            <w:r w:rsidRPr="002F2C77">
              <w:rPr>
                <w:lang w:val="fr-FR"/>
              </w:rPr>
              <w:t>Proposal</w:t>
            </w:r>
            <w:proofErr w:type="spellEnd"/>
          </w:p>
        </w:tc>
      </w:tr>
    </w:tbl>
    <w:p w:rsidR="00DE2128" w:rsidRPr="00DE2128" w:rsidRDefault="00DE2128" w:rsidP="006C499C">
      <w:pPr>
        <w:rPr>
          <w:lang w:val="fr-FR"/>
        </w:rPr>
      </w:pPr>
    </w:p>
    <w:p w:rsidR="00FE1DA9" w:rsidRDefault="00FE1DA9" w:rsidP="00FE1DA9">
      <w:pPr>
        <w:pStyle w:val="Headingb"/>
      </w:pPr>
      <w:r>
        <w:t>Summary</w:t>
      </w:r>
    </w:p>
    <w:p w:rsidR="004B706F" w:rsidRDefault="000E33BC" w:rsidP="00FE1DA9">
      <w:r>
        <w:t>This contr</w:t>
      </w:r>
      <w:r w:rsidR="00FC66F6">
        <w:t xml:space="preserve">ibution proposes </w:t>
      </w:r>
      <w:r w:rsidR="004D15A4">
        <w:t xml:space="preserve">package updates </w:t>
      </w:r>
      <w:r w:rsidR="00E55A16">
        <w:t>by consideration of an additional package for TLS session control</w:t>
      </w:r>
      <w:r w:rsidR="004D15A4">
        <w:t>.</w:t>
      </w:r>
    </w:p>
    <w:p w:rsidR="00FE1DA9" w:rsidRPr="00093C27" w:rsidRDefault="0030108C" w:rsidP="00FE1DA9">
      <w:pPr>
        <w:rPr>
          <w:b/>
          <w:lang w:eastAsia="ja-JP"/>
        </w:rPr>
      </w:pPr>
      <w:r>
        <w:rPr>
          <w:b/>
          <w:lang w:eastAsia="ja-JP"/>
        </w:rPr>
        <w:t>1</w:t>
      </w:r>
      <w:r w:rsidR="00FE1DA9" w:rsidRPr="00093C27">
        <w:rPr>
          <w:b/>
          <w:lang w:eastAsia="ja-JP"/>
        </w:rPr>
        <w:tab/>
        <w:t>Introduction</w:t>
      </w:r>
    </w:p>
    <w:p w:rsidR="00FE1DA9" w:rsidRDefault="00103473" w:rsidP="00FE1DA9">
      <w:r>
        <w:t xml:space="preserve">Contributions </w:t>
      </w:r>
      <w:r w:rsidRPr="00103473">
        <w:rPr>
          <w:b/>
        </w:rPr>
        <w:t>C-4</w:t>
      </w:r>
      <w:r w:rsidR="004D15A4">
        <w:t xml:space="preserve"> and </w:t>
      </w:r>
      <w:r w:rsidR="004D15A4" w:rsidRPr="00103473">
        <w:rPr>
          <w:b/>
        </w:rPr>
        <w:t>C-1</w:t>
      </w:r>
      <w:r w:rsidR="00EC72E2">
        <w:rPr>
          <w:b/>
        </w:rPr>
        <w:t>4</w:t>
      </w:r>
      <w:r w:rsidR="004D15A4">
        <w:t xml:space="preserve"> from last meeting (2013-01) resulted in an agreement in drafting individual H.248 packages for </w:t>
      </w:r>
      <w:r w:rsidR="00EC72E2">
        <w:t>TLS</w:t>
      </w:r>
      <w:r w:rsidR="004D15A4">
        <w:t xml:space="preserve"> bearer control.</w:t>
      </w:r>
      <w:r w:rsidR="00E55A16">
        <w:t xml:space="preserve"> Similar as H.248.TCP, H.248 control for bearer connection establishment and release is divided in two packages: a base package for basic control and an extension package for enhanced bearer connection control.</w:t>
      </w:r>
    </w:p>
    <w:p w:rsidR="00103473" w:rsidRPr="00103473" w:rsidRDefault="006A576B" w:rsidP="00103473">
      <w:pPr>
        <w:keepNext/>
        <w:keepLines/>
        <w:spacing w:before="240" w:after="120"/>
        <w:jc w:val="center"/>
      </w:pPr>
      <w:r>
        <w:object w:dxaOrig="13414" w:dyaOrig="78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8pt;height:283.55pt" o:ole="">
            <v:imagedata r:id="rId8" o:title=""/>
          </v:shape>
          <o:OLEObject Type="Embed" ProgID="Visio.Drawing.11" ShapeID="_x0000_i1025" DrawAspect="Content" ObjectID="_1430877127" r:id="rId9"/>
        </w:object>
      </w:r>
    </w:p>
    <w:p w:rsidR="00103473" w:rsidRPr="00103473" w:rsidRDefault="00103473" w:rsidP="00103473">
      <w:pPr>
        <w:keepLines/>
        <w:spacing w:before="240" w:after="120"/>
        <w:jc w:val="center"/>
        <w:rPr>
          <w:b/>
        </w:rPr>
      </w:pPr>
      <w:r>
        <w:rPr>
          <w:b/>
        </w:rPr>
        <w:t xml:space="preserve">Copy of </w:t>
      </w:r>
      <w:r w:rsidRPr="00103473">
        <w:rPr>
          <w:b/>
          <w:highlight w:val="yellow"/>
        </w:rPr>
        <w:t>COM 16 – C 1</w:t>
      </w:r>
      <w:r w:rsidR="00EC72E2">
        <w:rPr>
          <w:b/>
          <w:highlight w:val="yellow"/>
        </w:rPr>
        <w:t>4</w:t>
      </w:r>
      <w:r>
        <w:rPr>
          <w:b/>
        </w:rPr>
        <w:t>/</w:t>
      </w:r>
      <w:r w:rsidRPr="00103473">
        <w:rPr>
          <w:b/>
        </w:rPr>
        <w:t>Figure 1 – H.248.T</w:t>
      </w:r>
      <w:r w:rsidR="00EC72E2">
        <w:rPr>
          <w:b/>
        </w:rPr>
        <w:t>LS</w:t>
      </w:r>
      <w:r w:rsidRPr="00103473">
        <w:rPr>
          <w:b/>
        </w:rPr>
        <w:t xml:space="preserve"> – Package redesign proposal – Overview</w:t>
      </w:r>
    </w:p>
    <w:p w:rsidR="004D15A4" w:rsidRDefault="00103473" w:rsidP="00FE1DA9">
      <w:r>
        <w:t xml:space="preserve">This contribution continues the update process by </w:t>
      </w:r>
      <w:r w:rsidR="00E55A16">
        <w:t xml:space="preserve">a new </w:t>
      </w:r>
      <w:r w:rsidR="00EC72E2">
        <w:t>TLS</w:t>
      </w:r>
      <w:r>
        <w:t xml:space="preserve"> </w:t>
      </w:r>
      <w:r w:rsidR="00EC72E2">
        <w:rPr>
          <w:i/>
        </w:rPr>
        <w:t>session</w:t>
      </w:r>
      <w:r w:rsidR="00E55A16">
        <w:rPr>
          <w:i/>
        </w:rPr>
        <w:t xml:space="preserve"> extended</w:t>
      </w:r>
      <w:r>
        <w:t xml:space="preserve"> </w:t>
      </w:r>
      <w:r w:rsidR="00E55A16">
        <w:t xml:space="preserve">session </w:t>
      </w:r>
      <w:r>
        <w:t>control package.</w:t>
      </w:r>
    </w:p>
    <w:p w:rsidR="00FE1DA9" w:rsidRDefault="0030108C" w:rsidP="00FE1DA9">
      <w:pPr>
        <w:rPr>
          <w:b/>
          <w:lang w:eastAsia="ja-JP"/>
        </w:rPr>
      </w:pPr>
      <w:r>
        <w:rPr>
          <w:b/>
          <w:lang w:eastAsia="ja-JP"/>
        </w:rPr>
        <w:t>2</w:t>
      </w:r>
      <w:r w:rsidR="00FE1DA9">
        <w:rPr>
          <w:b/>
          <w:lang w:eastAsia="ja-JP"/>
        </w:rPr>
        <w:tab/>
        <w:t>Discussion</w:t>
      </w:r>
    </w:p>
    <w:p w:rsidR="00CA7E04" w:rsidRDefault="00E55A16" w:rsidP="0030108C">
      <w:r>
        <w:t xml:space="preserve">The </w:t>
      </w:r>
      <w:r w:rsidRPr="00E55A16">
        <w:rPr>
          <w:i/>
        </w:rPr>
        <w:t>tlsesc</w:t>
      </w:r>
      <w:r>
        <w:t xml:space="preserve"> package defines </w:t>
      </w:r>
      <w:r w:rsidR="00CA7E04">
        <w:t>two additional properties concerning the interlinking of</w:t>
      </w:r>
    </w:p>
    <w:p w:rsidR="00CA7E04" w:rsidRDefault="00CA7E04" w:rsidP="00CA7E04">
      <w:pPr>
        <w:pStyle w:val="ListParagraph"/>
        <w:numPr>
          <w:ilvl w:val="0"/>
          <w:numId w:val="29"/>
        </w:numPr>
      </w:pPr>
      <w:r>
        <w:t>“horizontal” behaviour related to a pair of SEPs (i.e., a SEPP)</w:t>
      </w:r>
    </w:p>
    <w:p w:rsidR="00CA7E04" w:rsidRDefault="00CA7E04" w:rsidP="00CA7E04">
      <w:pPr>
        <w:pStyle w:val="ListParagraph"/>
        <w:numPr>
          <w:ilvl w:val="1"/>
          <w:numId w:val="29"/>
        </w:numPr>
        <w:ind w:left="1134" w:hanging="425"/>
      </w:pPr>
      <w:r>
        <w:t>a “TLS-based SEPP” (similar as the “TCP-based SEPP interlinkage” by tcpecc/sepplink);</w:t>
      </w:r>
    </w:p>
    <w:p w:rsidR="00CA7E04" w:rsidRDefault="00CA7E04" w:rsidP="00CA7E04">
      <w:pPr>
        <w:pStyle w:val="ListParagraph"/>
        <w:numPr>
          <w:ilvl w:val="1"/>
          <w:numId w:val="29"/>
        </w:numPr>
        <w:ind w:left="1134" w:hanging="425"/>
      </w:pPr>
      <w:r>
        <w:t>TLS level (MG internal) control information may impact the partner SEP</w:t>
      </w:r>
    </w:p>
    <w:p w:rsidR="00CA7E04" w:rsidRDefault="00CA7E04" w:rsidP="00CA7E04">
      <w:pPr>
        <w:ind w:left="360"/>
      </w:pPr>
      <w:proofErr w:type="gramStart"/>
      <w:r>
        <w:t>and</w:t>
      </w:r>
      <w:proofErr w:type="gramEnd"/>
    </w:p>
    <w:p w:rsidR="00CA7E04" w:rsidRDefault="00CA7E04" w:rsidP="00CA7E04">
      <w:pPr>
        <w:pStyle w:val="ListParagraph"/>
        <w:numPr>
          <w:ilvl w:val="0"/>
          <w:numId w:val="29"/>
        </w:numPr>
      </w:pPr>
      <w:r>
        <w:t>“vertical” behaviour related to a pair of protocol layers (here: TLS and underlying IP transport layer)</w:t>
      </w:r>
    </w:p>
    <w:p w:rsidR="00CA7E04" w:rsidRDefault="00CA7E04" w:rsidP="00CA7E04">
      <w:pPr>
        <w:pStyle w:val="ListParagraph"/>
        <w:numPr>
          <w:ilvl w:val="1"/>
          <w:numId w:val="29"/>
        </w:numPr>
        <w:ind w:left="1134" w:hanging="425"/>
      </w:pPr>
      <w:proofErr w:type="gramStart"/>
      <w:r>
        <w:t>which</w:t>
      </w:r>
      <w:proofErr w:type="gramEnd"/>
      <w:r>
        <w:t xml:space="preserve"> allows to support tightly coupled and decoupled bearer control protocol procedures (“we’ve to support both use case categories!”).</w:t>
      </w:r>
    </w:p>
    <w:p w:rsidR="0030108C" w:rsidRDefault="00CA7E04" w:rsidP="0030108C">
      <w:r>
        <w:t>For discussion and description see proposed changes.</w:t>
      </w:r>
    </w:p>
    <w:p w:rsidR="002F2C77" w:rsidRDefault="0030108C" w:rsidP="002F2C77">
      <w:pPr>
        <w:rPr>
          <w:b/>
          <w:lang w:eastAsia="ja-JP"/>
        </w:rPr>
      </w:pPr>
      <w:r>
        <w:rPr>
          <w:b/>
          <w:lang w:eastAsia="ja-JP"/>
        </w:rPr>
        <w:t>3</w:t>
      </w:r>
      <w:r w:rsidR="00FE1DA9">
        <w:rPr>
          <w:b/>
          <w:lang w:eastAsia="ja-JP"/>
        </w:rPr>
        <w:tab/>
        <w:t>Proposal</w:t>
      </w:r>
    </w:p>
    <w:p w:rsidR="002F2C77" w:rsidRDefault="002F2C77" w:rsidP="002F2C77">
      <w:r>
        <w:t xml:space="preserve">It is proposed to accept the marked up changes below. Changes are marked up against </w:t>
      </w:r>
      <w:r w:rsidRPr="009245CB">
        <w:rPr>
          <w:b/>
        </w:rPr>
        <w:t xml:space="preserve">TD </w:t>
      </w:r>
      <w:r w:rsidR="00273790">
        <w:rPr>
          <w:b/>
        </w:rPr>
        <w:t>20</w:t>
      </w:r>
      <w:r w:rsidRPr="009245CB">
        <w:rPr>
          <w:b/>
        </w:rPr>
        <w:t xml:space="preserve"> R1 (WP 1/16)</w:t>
      </w:r>
      <w:r>
        <w:t xml:space="preserve"> from the January 2013 Q.3/16 meeting.</w:t>
      </w:r>
    </w:p>
    <w:p w:rsidR="006C499C" w:rsidRDefault="006C499C"/>
    <w:p w:rsidR="00284A0E" w:rsidRDefault="00633E9F" w:rsidP="00284A0E">
      <w:r>
        <w:br w:type="page"/>
      </w:r>
    </w:p>
    <w:p w:rsidR="00284A0E" w:rsidRDefault="00284A0E" w:rsidP="00284A0E">
      <w:r w:rsidRPr="001627DD">
        <w:rPr>
          <w:highlight w:val="green"/>
        </w:rPr>
        <w:lastRenderedPageBreak/>
        <w:t>Change proposal #1:</w:t>
      </w:r>
    </w:p>
    <w:p w:rsidR="00284A0E" w:rsidRDefault="00284A0E" w:rsidP="00284A0E">
      <w:pPr>
        <w:pStyle w:val="CorrectionSeparatorBegin"/>
        <w:rPr>
          <w:lang w:val="en-GB"/>
        </w:rPr>
      </w:pPr>
      <w:r>
        <w:rPr>
          <w:lang w:val="en-GB"/>
        </w:rPr>
        <w:t>[Begin Proposed Correction]</w:t>
      </w:r>
    </w:p>
    <w:p w:rsidR="00284A0E" w:rsidRPr="0051768F" w:rsidRDefault="0051768F" w:rsidP="00284A0E">
      <w:pPr>
        <w:jc w:val="both"/>
        <w:rPr>
          <w:rFonts w:eastAsia="SimSun"/>
          <w:i/>
        </w:rPr>
      </w:pPr>
      <w:r w:rsidRPr="0051768F">
        <w:rPr>
          <w:rFonts w:eastAsia="SimSun"/>
          <w:i/>
        </w:rPr>
        <w:t>References &amp; abbreviations needs to be updated according agreed changes.</w:t>
      </w:r>
    </w:p>
    <w:p w:rsidR="00284A0E" w:rsidRDefault="00284A0E" w:rsidP="00284A0E">
      <w:pPr>
        <w:pStyle w:val="Correctionend"/>
        <w:rPr>
          <w:lang w:val="en-GB"/>
        </w:rPr>
      </w:pPr>
      <w:r>
        <w:rPr>
          <w:lang w:val="en-GB"/>
        </w:rPr>
        <w:t xml:space="preserve"> [End Proposed Correction]</w:t>
      </w:r>
    </w:p>
    <w:p w:rsidR="00284A0E" w:rsidRDefault="00284A0E" w:rsidP="00284A0E"/>
    <w:p w:rsidR="00284A0E" w:rsidRDefault="00284A0E" w:rsidP="00284A0E">
      <w:r w:rsidRPr="001627DD">
        <w:rPr>
          <w:highlight w:val="green"/>
        </w:rPr>
        <w:t>Change proposal #2:</w:t>
      </w:r>
    </w:p>
    <w:p w:rsidR="00284A0E" w:rsidRDefault="00284A0E" w:rsidP="00284A0E">
      <w:pPr>
        <w:pStyle w:val="CorrectionSeparatorBegin"/>
        <w:rPr>
          <w:lang w:val="en-GB"/>
        </w:rPr>
      </w:pPr>
      <w:r>
        <w:rPr>
          <w:lang w:val="en-GB"/>
        </w:rPr>
        <w:t>[Begin Proposed Correction]</w:t>
      </w:r>
    </w:p>
    <w:p w:rsidR="00EC72E2" w:rsidRDefault="00EC72E2" w:rsidP="00912934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rFonts w:eastAsia="宋体"/>
          <w:szCs w:val="24"/>
          <w:lang w:eastAsia="ja-JP"/>
        </w:rPr>
      </w:pPr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360"/>
        <w:ind w:left="794" w:hanging="794"/>
        <w:textAlignment w:val="auto"/>
        <w:outlineLvl w:val="0"/>
        <w:rPr>
          <w:ins w:id="6" w:author="ALU" w:date="2013-04-22T15:13:00Z"/>
          <w:rFonts w:eastAsia="宋体"/>
          <w:b/>
          <w:szCs w:val="24"/>
          <w:lang w:eastAsia="ja-JP"/>
        </w:rPr>
      </w:pPr>
      <w:bookmarkStart w:id="7" w:name="_Toc346697937"/>
      <w:ins w:id="8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ab/>
        </w:r>
      </w:ins>
      <w:ins w:id="9" w:author="ALU" w:date="2013-04-22T15:15:00Z">
        <w:r>
          <w:rPr>
            <w:rFonts w:eastAsia="宋体"/>
            <w:b/>
            <w:szCs w:val="24"/>
            <w:lang w:eastAsia="ja-JP"/>
          </w:rPr>
          <w:t>TLS extended session</w:t>
        </w:r>
      </w:ins>
      <w:ins w:id="10" w:author="ALU" w:date="2013-04-22T15:13:00Z">
        <w:r w:rsidRPr="009E2545">
          <w:rPr>
            <w:rFonts w:eastAsia="宋体"/>
            <w:b/>
            <w:szCs w:val="24"/>
            <w:lang w:eastAsia="ja-JP"/>
          </w:rPr>
          <w:t xml:space="preserve"> control package</w:t>
        </w:r>
        <w:bookmarkEnd w:id="7"/>
      </w:ins>
    </w:p>
    <w:tbl>
      <w:tblPr>
        <w:tblW w:w="0" w:type="auto"/>
        <w:tblLayout w:type="fixed"/>
        <w:tblLook w:val="0000"/>
      </w:tblPr>
      <w:tblGrid>
        <w:gridCol w:w="567"/>
        <w:gridCol w:w="2268"/>
        <w:gridCol w:w="6917"/>
      </w:tblGrid>
      <w:tr w:rsidR="006A576B" w:rsidRPr="009E2545" w:rsidTr="006A576B">
        <w:trPr>
          <w:ins w:id="11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2" w:author="ALU" w:date="2013-04-22T15:13:00Z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3" w:author="ALU" w:date="2013-04-22T15:13:00Z"/>
                <w:szCs w:val="24"/>
                <w:lang w:eastAsia="ja-JP"/>
              </w:rPr>
            </w:pPr>
            <w:ins w:id="14" w:author="ALU" w:date="2013-04-22T15:13:00Z">
              <w:r w:rsidRPr="009E2545">
                <w:rPr>
                  <w:b/>
                  <w:bCs/>
                  <w:szCs w:val="24"/>
                  <w:lang w:eastAsia="ja-JP"/>
                </w:rPr>
                <w:t>Package Name</w:t>
              </w:r>
              <w:r w:rsidRPr="009E2545">
                <w:rPr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9E2545" w:rsidRDefault="006A576B" w:rsidP="006A576B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5" w:author="ALU" w:date="2013-04-22T15:13:00Z"/>
                <w:szCs w:val="24"/>
                <w:lang w:eastAsia="ja-JP"/>
              </w:rPr>
            </w:pPr>
            <w:ins w:id="16" w:author="ALU" w:date="2013-04-22T15:15:00Z">
              <w:r>
                <w:rPr>
                  <w:szCs w:val="24"/>
                  <w:lang w:eastAsia="ja-JP"/>
                </w:rPr>
                <w:t>TLS extended session</w:t>
              </w:r>
            </w:ins>
            <w:ins w:id="17" w:author="ALU" w:date="2013-04-22T15:13:00Z">
              <w:r w:rsidRPr="009E2545">
                <w:rPr>
                  <w:szCs w:val="24"/>
                  <w:lang w:eastAsia="ja-JP"/>
                </w:rPr>
                <w:t xml:space="preserve"> control </w:t>
              </w:r>
              <w:r w:rsidRPr="009E2545">
                <w:rPr>
                  <w:szCs w:val="24"/>
                  <w:lang w:eastAsia="zh-CN"/>
                </w:rPr>
                <w:t>package</w:t>
              </w:r>
            </w:ins>
          </w:p>
        </w:tc>
      </w:tr>
      <w:tr w:rsidR="006A576B" w:rsidRPr="009E2545" w:rsidTr="006A576B">
        <w:trPr>
          <w:ins w:id="18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9" w:author="ALU" w:date="2013-04-22T15:13:00Z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0" w:author="ALU" w:date="2013-04-22T15:13:00Z"/>
                <w:szCs w:val="24"/>
                <w:lang w:eastAsia="ja-JP"/>
              </w:rPr>
            </w:pPr>
            <w:ins w:id="21" w:author="ALU" w:date="2013-04-22T15:13:00Z">
              <w:r w:rsidRPr="009E2545">
                <w:rPr>
                  <w:b/>
                  <w:bCs/>
                  <w:szCs w:val="24"/>
                  <w:lang w:eastAsia="ja-JP"/>
                </w:rPr>
                <w:t>Package ID</w:t>
              </w:r>
              <w:r w:rsidRPr="009E2545">
                <w:rPr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Default="006A576B">
            <w:pPr>
              <w:keepNext/>
              <w:keepLines/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2" w:author="ALU" w:date="2013-04-22T15:13:00Z"/>
                <w:rFonts w:eastAsia="SimSun"/>
                <w:szCs w:val="24"/>
                <w:lang w:eastAsia="zh-CN"/>
              </w:rPr>
            </w:pPr>
            <w:ins w:id="23" w:author="ALU" w:date="2013-04-22T15:18:00Z">
              <w:r>
                <w:rPr>
                  <w:szCs w:val="24"/>
                  <w:lang w:eastAsia="ja-JP"/>
                </w:rPr>
                <w:t>tls</w:t>
              </w:r>
            </w:ins>
            <w:ins w:id="24" w:author="ALU" w:date="2013-04-22T15:13:00Z">
              <w:r w:rsidRPr="009E2545">
                <w:rPr>
                  <w:szCs w:val="24"/>
                  <w:lang w:eastAsia="ja-JP"/>
                </w:rPr>
                <w:t>e</w:t>
              </w:r>
            </w:ins>
            <w:ins w:id="25" w:author="ALU" w:date="2013-04-22T15:30:00Z">
              <w:r w:rsidR="00E55A16">
                <w:rPr>
                  <w:szCs w:val="24"/>
                  <w:lang w:eastAsia="ja-JP"/>
                </w:rPr>
                <w:t>s</w:t>
              </w:r>
            </w:ins>
            <w:ins w:id="26" w:author="ALU" w:date="2013-04-22T15:13:00Z">
              <w:r w:rsidRPr="009E2545">
                <w:rPr>
                  <w:szCs w:val="24"/>
                  <w:lang w:eastAsia="ja-JP"/>
                </w:rPr>
                <w:t>c (</w:t>
              </w:r>
              <w:r w:rsidRPr="009E2545">
                <w:rPr>
                  <w:szCs w:val="24"/>
                  <w:highlight w:val="yellow"/>
                  <w:lang w:eastAsia="ja-JP"/>
                </w:rPr>
                <w:t>0x####</w:t>
              </w:r>
              <w:r w:rsidRPr="009E2545">
                <w:rPr>
                  <w:szCs w:val="24"/>
                  <w:lang w:eastAsia="ja-JP"/>
                </w:rPr>
                <w:t>)</w:t>
              </w:r>
            </w:ins>
          </w:p>
        </w:tc>
      </w:tr>
      <w:tr w:rsidR="006A576B" w:rsidRPr="009E2545" w:rsidTr="006A576B">
        <w:trPr>
          <w:ins w:id="27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8" w:author="ALU" w:date="2013-04-22T15:13:00Z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9" w:author="ALU" w:date="2013-04-22T15:13:00Z"/>
                <w:szCs w:val="24"/>
                <w:lang w:eastAsia="ja-JP"/>
              </w:rPr>
            </w:pPr>
            <w:ins w:id="30" w:author="ALU" w:date="2013-04-22T15:13:00Z">
              <w:r w:rsidRPr="009E2545">
                <w:rPr>
                  <w:b/>
                  <w:bCs/>
                  <w:szCs w:val="24"/>
                  <w:lang w:eastAsia="ja-JP"/>
                </w:rPr>
                <w:t>Description</w:t>
              </w:r>
              <w:r w:rsidRPr="009E2545">
                <w:rPr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1" w:author="ALU" w:date="2013-04-22T15:13:00Z"/>
                <w:szCs w:val="24"/>
                <w:lang w:eastAsia="ja-JP"/>
              </w:rPr>
            </w:pPr>
            <w:ins w:id="32" w:author="ALU" w:date="2013-04-22T15:13:00Z">
              <w:r w:rsidRPr="003154C7">
                <w:rPr>
                  <w:szCs w:val="24"/>
                  <w:lang w:eastAsia="ja-JP"/>
                </w:rPr>
                <w:t xml:space="preserve">This </w:t>
              </w:r>
              <w:r>
                <w:rPr>
                  <w:szCs w:val="24"/>
                  <w:lang w:eastAsia="ja-JP"/>
                </w:rPr>
                <w:t xml:space="preserve">extension </w:t>
              </w:r>
              <w:r w:rsidRPr="003154C7">
                <w:rPr>
                  <w:szCs w:val="24"/>
                  <w:lang w:eastAsia="ja-JP"/>
                </w:rPr>
                <w:t>package</w:t>
              </w:r>
              <w:r>
                <w:rPr>
                  <w:szCs w:val="24"/>
                  <w:lang w:eastAsia="ja-JP"/>
                </w:rPr>
                <w:t xml:space="preserve"> augments the base package behaviour by additional support of</w:t>
              </w:r>
            </w:ins>
          </w:p>
          <w:p w:rsidR="00F3073E" w:rsidRDefault="006A576B">
            <w:pPr>
              <w:pStyle w:val="ListParagraph"/>
              <w:numPr>
                <w:ilvl w:val="0"/>
                <w:numId w:val="24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3" w:author="ALU" w:date="2013-04-23T10:56:00Z"/>
                <w:rFonts w:eastAsia="SimSun"/>
                <w:szCs w:val="24"/>
                <w:lang w:eastAsia="zh-CN"/>
              </w:rPr>
            </w:pPr>
            <w:ins w:id="34" w:author="ALU" w:date="2013-04-22T15:16:00Z">
              <w:r>
                <w:rPr>
                  <w:rFonts w:eastAsia="SimSun"/>
                  <w:szCs w:val="24"/>
                  <w:lang w:eastAsia="zh-CN"/>
                </w:rPr>
                <w:t>TLS bearer session</w:t>
              </w:r>
            </w:ins>
            <w:ins w:id="35" w:author="ALU" w:date="2013-04-22T15:13:00Z">
              <w:r w:rsidRPr="003154C7">
                <w:rPr>
                  <w:rFonts w:eastAsia="SimSun"/>
                  <w:szCs w:val="24"/>
                  <w:lang w:eastAsia="zh-CN"/>
                </w:rPr>
                <w:t xml:space="preserve"> control behaviour across a</w:t>
              </w:r>
            </w:ins>
            <w:ins w:id="36" w:author="ALU" w:date="2013-04-23T10:57:00Z">
              <w:r w:rsidR="003B07F0">
                <w:rPr>
                  <w:rFonts w:eastAsia="SimSun"/>
                  <w:szCs w:val="24"/>
                  <w:lang w:eastAsia="zh-CN"/>
                </w:rPr>
                <w:t xml:space="preserve"> “horizontal”</w:t>
              </w:r>
            </w:ins>
            <w:ins w:id="37" w:author="ALU" w:date="2013-04-22T15:13:00Z">
              <w:r w:rsidRPr="003154C7">
                <w:rPr>
                  <w:rFonts w:eastAsia="SimSun"/>
                  <w:szCs w:val="24"/>
                  <w:lang w:eastAsia="zh-CN"/>
                </w:rPr>
                <w:t xml:space="preserve"> </w:t>
              </w:r>
              <w:r>
                <w:rPr>
                  <w:rFonts w:eastAsia="宋体"/>
                  <w:szCs w:val="24"/>
                  <w:lang w:eastAsia="ja-JP"/>
                </w:rPr>
                <w:t>Stream Endpoint Pair (SEPP), rather instead of SEP-only scope</w:t>
              </w:r>
            </w:ins>
            <w:ins w:id="38" w:author="ALU" w:date="2013-04-23T10:56:00Z">
              <w:r w:rsidR="003B07F0">
                <w:rPr>
                  <w:rFonts w:eastAsia="SimSun"/>
                  <w:szCs w:val="24"/>
                  <w:lang w:eastAsia="zh-CN"/>
                </w:rPr>
                <w:t>; and</w:t>
              </w:r>
            </w:ins>
          </w:p>
          <w:p w:rsidR="003B07F0" w:rsidRDefault="003B07F0" w:rsidP="00CD3D59">
            <w:pPr>
              <w:pStyle w:val="ListParagraph"/>
              <w:numPr>
                <w:ilvl w:val="0"/>
                <w:numId w:val="24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9" w:author="ALU" w:date="2013-04-22T15:13:00Z"/>
                <w:rFonts w:eastAsia="SimSun"/>
                <w:szCs w:val="24"/>
                <w:lang w:eastAsia="zh-CN"/>
              </w:rPr>
            </w:pPr>
            <w:ins w:id="40" w:author="ALU" w:date="2013-04-23T10:57:00Z">
              <w:r>
                <w:rPr>
                  <w:rFonts w:eastAsia="SimSun"/>
                  <w:szCs w:val="24"/>
                  <w:lang w:eastAsia="zh-CN"/>
                </w:rPr>
                <w:t>TLS/L4 bearer control beh</w:t>
              </w:r>
            </w:ins>
            <w:ins w:id="41" w:author="ALU" w:date="2013-04-25T10:55:00Z">
              <w:r w:rsidR="00CD3D59">
                <w:rPr>
                  <w:rFonts w:eastAsia="SimSun"/>
                  <w:szCs w:val="24"/>
                  <w:lang w:eastAsia="zh-CN"/>
                </w:rPr>
                <w:t>a</w:t>
              </w:r>
            </w:ins>
            <w:ins w:id="42" w:author="ALU" w:date="2013-04-23T10:57:00Z">
              <w:r>
                <w:rPr>
                  <w:rFonts w:eastAsia="SimSun"/>
                  <w:szCs w:val="24"/>
                  <w:lang w:eastAsia="zh-CN"/>
                </w:rPr>
                <w:t>viour across “vertical” protocol layer</w:t>
              </w:r>
            </w:ins>
            <w:ins w:id="43" w:author="ALU" w:date="2013-04-23T10:58:00Z">
              <w:r>
                <w:rPr>
                  <w:rFonts w:eastAsia="SimSun"/>
                  <w:szCs w:val="24"/>
                  <w:lang w:eastAsia="zh-CN"/>
                </w:rPr>
                <w:t>s</w:t>
              </w:r>
            </w:ins>
            <w:ins w:id="44" w:author="ALU" w:date="2013-04-23T10:57:00Z">
              <w:r>
                <w:rPr>
                  <w:rFonts w:eastAsia="SimSun"/>
                  <w:szCs w:val="24"/>
                  <w:lang w:eastAsia="zh-CN"/>
                </w:rPr>
                <w:t>, rather</w:t>
              </w:r>
            </w:ins>
            <w:ins w:id="45" w:author="ALU" w:date="2013-04-23T10:58:00Z">
              <w:r>
                <w:rPr>
                  <w:rFonts w:eastAsia="SimSun"/>
                  <w:szCs w:val="24"/>
                  <w:lang w:eastAsia="zh-CN"/>
                </w:rPr>
                <w:t xml:space="preserve"> instead of decoupled, individual control of TLS security sessions and their underlying IP transport connection.</w:t>
              </w:r>
            </w:ins>
          </w:p>
        </w:tc>
      </w:tr>
      <w:tr w:rsidR="006A576B" w:rsidRPr="009E2545" w:rsidTr="006A576B">
        <w:trPr>
          <w:ins w:id="46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7" w:author="ALU" w:date="2013-04-22T15:13:00Z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8" w:author="ALU" w:date="2013-04-22T15:13:00Z"/>
                <w:szCs w:val="24"/>
                <w:lang w:eastAsia="ja-JP"/>
              </w:rPr>
            </w:pPr>
            <w:ins w:id="49" w:author="ALU" w:date="2013-04-22T15:13:00Z">
              <w:r w:rsidRPr="009E2545">
                <w:rPr>
                  <w:b/>
                  <w:bCs/>
                  <w:szCs w:val="24"/>
                  <w:lang w:eastAsia="ja-JP"/>
                </w:rPr>
                <w:t>Version</w:t>
              </w:r>
              <w:r w:rsidRPr="009E2545">
                <w:rPr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50" w:author="ALU" w:date="2013-04-22T15:13:00Z"/>
                <w:rFonts w:eastAsia="SimSun"/>
                <w:szCs w:val="24"/>
                <w:lang w:eastAsia="zh-CN"/>
              </w:rPr>
            </w:pPr>
            <w:ins w:id="51" w:author="ALU" w:date="2013-04-22T15:13:00Z">
              <w:r w:rsidRPr="009E2545">
                <w:rPr>
                  <w:szCs w:val="24"/>
                  <w:lang w:eastAsia="ja-JP"/>
                </w:rPr>
                <w:t>1</w:t>
              </w:r>
            </w:ins>
          </w:p>
        </w:tc>
      </w:tr>
      <w:tr w:rsidR="006A576B" w:rsidRPr="009E2545" w:rsidTr="006A576B">
        <w:trPr>
          <w:ins w:id="52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53" w:author="ALU" w:date="2013-04-22T15:13:00Z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54" w:author="ALU" w:date="2013-04-22T15:13:00Z"/>
                <w:szCs w:val="24"/>
                <w:lang w:eastAsia="ja-JP"/>
              </w:rPr>
            </w:pPr>
            <w:ins w:id="55" w:author="ALU" w:date="2013-04-22T15:13:00Z">
              <w:r w:rsidRPr="009E2545">
                <w:rPr>
                  <w:b/>
                  <w:bCs/>
                  <w:szCs w:val="24"/>
                  <w:lang w:eastAsia="ja-JP"/>
                </w:rPr>
                <w:t>Extends</w:t>
              </w:r>
              <w:r w:rsidRPr="009E2545">
                <w:rPr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Default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56" w:author="ALU" w:date="2013-04-22T15:13:00Z"/>
                <w:rFonts w:eastAsia="SimSun"/>
                <w:szCs w:val="24"/>
                <w:lang w:eastAsia="zh-CN"/>
              </w:rPr>
            </w:pPr>
            <w:ins w:id="57" w:author="ALU" w:date="2013-04-22T15:18:00Z">
              <w:r>
                <w:rPr>
                  <w:szCs w:val="24"/>
                  <w:lang w:eastAsia="ja-JP"/>
                </w:rPr>
                <w:t>tls</w:t>
              </w:r>
            </w:ins>
            <w:ins w:id="58" w:author="ALU" w:date="2013-04-22T15:13:00Z">
              <w:r w:rsidRPr="009E2545">
                <w:rPr>
                  <w:szCs w:val="24"/>
                  <w:lang w:eastAsia="ja-JP"/>
                </w:rPr>
                <w:t>b</w:t>
              </w:r>
            </w:ins>
            <w:ins w:id="59" w:author="ALU" w:date="2013-04-22T15:30:00Z">
              <w:r w:rsidR="00E55A16">
                <w:rPr>
                  <w:szCs w:val="24"/>
                  <w:lang w:eastAsia="ja-JP"/>
                </w:rPr>
                <w:t>s</w:t>
              </w:r>
            </w:ins>
            <w:ins w:id="60" w:author="ALU" w:date="2013-04-22T15:13:00Z">
              <w:r w:rsidRPr="009E2545">
                <w:rPr>
                  <w:szCs w:val="24"/>
                  <w:lang w:eastAsia="ja-JP"/>
                </w:rPr>
                <w:t>c</w:t>
              </w:r>
            </w:ins>
          </w:p>
        </w:tc>
      </w:tr>
    </w:tbl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61" w:author="ALU" w:date="2013-04-22T15:13:00Z"/>
          <w:rFonts w:eastAsia="SimSun"/>
          <w:szCs w:val="24"/>
          <w:lang w:eastAsia="ja-JP"/>
        </w:rPr>
      </w:pPr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62" w:author="ALU" w:date="2013-04-22T15:13:00Z"/>
          <w:rFonts w:eastAsia="宋体"/>
          <w:b/>
          <w:szCs w:val="24"/>
          <w:lang w:eastAsia="ja-JP"/>
        </w:rPr>
      </w:pPr>
      <w:bookmarkStart w:id="63" w:name="_Toc346697938"/>
      <w:ins w:id="64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.1</w:t>
        </w:r>
        <w:r w:rsidRPr="009E2545">
          <w:rPr>
            <w:rFonts w:eastAsia="宋体"/>
            <w:b/>
            <w:szCs w:val="24"/>
            <w:lang w:eastAsia="ja-JP"/>
          </w:rPr>
          <w:tab/>
          <w:t>Properties</w:t>
        </w:r>
        <w:bookmarkEnd w:id="63"/>
      </w:ins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160"/>
        <w:ind w:left="794" w:hanging="794"/>
        <w:textAlignment w:val="auto"/>
        <w:outlineLvl w:val="2"/>
        <w:rPr>
          <w:ins w:id="65" w:author="ALU" w:date="2013-04-22T15:13:00Z"/>
          <w:rFonts w:eastAsia="宋体"/>
          <w:b/>
          <w:szCs w:val="24"/>
          <w:lang w:eastAsia="ja-JP"/>
        </w:rPr>
      </w:pPr>
      <w:bookmarkStart w:id="66" w:name="_Toc346697939"/>
      <w:ins w:id="67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.1.1</w:t>
        </w:r>
        <w:r w:rsidRPr="009E2545">
          <w:rPr>
            <w:rFonts w:eastAsia="宋体"/>
            <w:b/>
            <w:szCs w:val="24"/>
            <w:lang w:eastAsia="ja-JP"/>
          </w:rPr>
          <w:tab/>
          <w:t>Stream Endpoint Pair Interlinkage</w:t>
        </w:r>
        <w:bookmarkEnd w:id="66"/>
      </w:ins>
    </w:p>
    <w:tbl>
      <w:tblPr>
        <w:tblW w:w="0" w:type="auto"/>
        <w:tblLayout w:type="fixed"/>
        <w:tblLook w:val="0000"/>
      </w:tblPr>
      <w:tblGrid>
        <w:gridCol w:w="567"/>
        <w:gridCol w:w="2268"/>
        <w:gridCol w:w="6917"/>
      </w:tblGrid>
      <w:tr w:rsidR="006A576B" w:rsidRPr="009E2545" w:rsidTr="006A576B">
        <w:trPr>
          <w:ins w:id="68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69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70" w:author="ALU" w:date="2013-04-22T15:13:00Z"/>
                <w:rFonts w:eastAsia="宋体"/>
                <w:szCs w:val="24"/>
                <w:lang w:eastAsia="ja-JP"/>
              </w:rPr>
            </w:pPr>
            <w:ins w:id="71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Property Name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72" w:author="ALU" w:date="2013-04-22T15:13:00Z"/>
                <w:rFonts w:eastAsia="宋体"/>
                <w:szCs w:val="24"/>
                <w:lang w:eastAsia="ja-JP"/>
              </w:rPr>
            </w:pPr>
            <w:ins w:id="73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>Stream Endpoint Pair Interlinkage</w:t>
              </w:r>
            </w:ins>
          </w:p>
        </w:tc>
      </w:tr>
      <w:tr w:rsidR="006A576B" w:rsidRPr="009E2545" w:rsidTr="006A576B">
        <w:trPr>
          <w:ins w:id="74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75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76" w:author="ALU" w:date="2013-04-22T15:13:00Z"/>
                <w:rFonts w:eastAsia="宋体"/>
                <w:szCs w:val="24"/>
                <w:lang w:eastAsia="ja-JP"/>
              </w:rPr>
            </w:pPr>
            <w:ins w:id="77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Property ID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78" w:author="ALU" w:date="2013-04-22T15:13:00Z"/>
                <w:rFonts w:eastAsia="宋体"/>
                <w:szCs w:val="24"/>
                <w:lang w:eastAsia="ja-JP"/>
              </w:rPr>
            </w:pPr>
            <w:proofErr w:type="gramStart"/>
            <w:ins w:id="79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>sepplink</w:t>
              </w:r>
              <w:proofErr w:type="gramEnd"/>
              <w:r w:rsidRPr="009E2545">
                <w:rPr>
                  <w:rFonts w:eastAsia="宋体"/>
                  <w:szCs w:val="24"/>
                  <w:lang w:eastAsia="ja-JP"/>
                </w:rPr>
                <w:t xml:space="preserve"> (0x000</w:t>
              </w:r>
              <w:r>
                <w:rPr>
                  <w:rFonts w:eastAsia="宋体"/>
                  <w:szCs w:val="24"/>
                  <w:lang w:eastAsia="ja-JP"/>
                </w:rPr>
                <w:t>5</w:t>
              </w:r>
            </w:ins>
            <w:ins w:id="80" w:author="ALU" w:date="2013-04-23T11:00:00Z">
              <w:r w:rsidR="00F3073E">
                <w:rPr>
                  <w:rFonts w:eastAsia="宋体"/>
                  <w:szCs w:val="24"/>
                  <w:lang w:eastAsia="ja-JP"/>
                </w:rPr>
                <w:t>?</w:t>
              </w:r>
            </w:ins>
            <w:ins w:id="81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>)</w:t>
              </w:r>
            </w:ins>
          </w:p>
        </w:tc>
      </w:tr>
      <w:tr w:rsidR="006A576B" w:rsidRPr="009E2545" w:rsidTr="006A576B">
        <w:trPr>
          <w:ins w:id="82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83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84" w:author="ALU" w:date="2013-04-22T15:13:00Z"/>
                <w:rFonts w:eastAsia="宋体"/>
                <w:szCs w:val="24"/>
                <w:lang w:eastAsia="ja-JP"/>
              </w:rPr>
            </w:pPr>
            <w:ins w:id="85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Description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86" w:author="ALU" w:date="2013-04-22T15:13:00Z"/>
                <w:rFonts w:eastAsia="宋体"/>
                <w:szCs w:val="24"/>
                <w:lang w:eastAsia="ja-JP"/>
              </w:rPr>
            </w:pPr>
            <w:ins w:id="87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>The semantical scope of this property relates to a Stream Endpoint Pair (SEPP</w:t>
              </w:r>
              <w:r>
                <w:rPr>
                  <w:rFonts w:eastAsia="宋体"/>
                  <w:szCs w:val="24"/>
                  <w:lang w:eastAsia="ja-JP"/>
                </w:rPr>
                <w:t>; see definition in (clause 3.2.11) [ITU-T H.248.1]</w:t>
              </w:r>
              <w:r w:rsidRPr="009E2545">
                <w:rPr>
                  <w:rFonts w:eastAsia="宋体"/>
                  <w:szCs w:val="24"/>
                  <w:lang w:eastAsia="ja-JP"/>
                </w:rPr>
                <w:t>).</w:t>
              </w:r>
            </w:ins>
          </w:p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88" w:author="ALU" w:date="2013-04-22T15:13:00Z"/>
                <w:rFonts w:eastAsia="宋体"/>
                <w:szCs w:val="24"/>
                <w:lang w:eastAsia="ja-JP"/>
              </w:rPr>
            </w:pPr>
            <w:ins w:id="89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This property defines if a detected </w:t>
              </w:r>
              <w:r w:rsidRPr="009E2545">
                <w:rPr>
                  <w:rFonts w:eastAsia="宋体"/>
                  <w:i/>
                  <w:szCs w:val="24"/>
                  <w:lang w:eastAsia="ja-JP"/>
                </w:rPr>
                <w:t>condition</w:t>
              </w:r>
              <w:r w:rsidRPr="009E2545">
                <w:rPr>
                  <w:rFonts w:eastAsia="宋体"/>
                  <w:szCs w:val="24"/>
                  <w:lang w:eastAsia="ja-JP"/>
                </w:rPr>
                <w:t xml:space="preserve"> leading to the establishment or </w:t>
              </w:r>
            </w:ins>
            <w:ins w:id="90" w:author="ALU" w:date="2013-04-25T10:55:00Z">
              <w:r w:rsidR="00CD3D59">
                <w:rPr>
                  <w:rFonts w:eastAsia="宋体"/>
                  <w:szCs w:val="24"/>
                  <w:lang w:eastAsia="ja-JP"/>
                </w:rPr>
                <w:t>release</w:t>
              </w:r>
            </w:ins>
            <w:ins w:id="91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 of the </w:t>
              </w:r>
            </w:ins>
            <w:ins w:id="92" w:author="ALU" w:date="2013-04-22T15:17:00Z">
              <w:r>
                <w:rPr>
                  <w:rFonts w:eastAsia="宋体"/>
                  <w:szCs w:val="24"/>
                  <w:lang w:eastAsia="ja-JP"/>
                </w:rPr>
                <w:t>TLS</w:t>
              </w:r>
            </w:ins>
            <w:ins w:id="93" w:author="ALU" w:date="2013-04-25T10:56:00Z">
              <w:r w:rsidR="00CD3D59">
                <w:rPr>
                  <w:rFonts w:eastAsia="宋体"/>
                  <w:szCs w:val="24"/>
                  <w:lang w:eastAsia="ja-JP"/>
                </w:rPr>
                <w:t xml:space="preserve"> security </w:t>
              </w:r>
            </w:ins>
            <w:ins w:id="94" w:author="ALU" w:date="2013-04-22T15:18:00Z">
              <w:r>
                <w:rPr>
                  <w:rFonts w:eastAsia="宋体"/>
                  <w:szCs w:val="24"/>
                  <w:lang w:eastAsia="ja-JP"/>
                </w:rPr>
                <w:t>session</w:t>
              </w:r>
            </w:ins>
            <w:ins w:id="95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 will trigger an MG-autonomous</w:t>
              </w:r>
              <w:r>
                <w:rPr>
                  <w:rFonts w:eastAsia="宋体"/>
                  <w:szCs w:val="24"/>
                  <w:lang w:eastAsia="ja-JP"/>
                </w:rPr>
                <w:t xml:space="preserve"> (see clause 3.2.2</w:t>
              </w:r>
            </w:ins>
            <w:ins w:id="96" w:author="ALU" w:date="2013-04-22T15:19:00Z">
              <w:r>
                <w:rPr>
                  <w:rFonts w:eastAsia="宋体"/>
                  <w:szCs w:val="24"/>
                  <w:lang w:eastAsia="ja-JP"/>
                </w:rPr>
                <w:t>/H.248.TCP</w:t>
              </w:r>
            </w:ins>
            <w:ins w:id="97" w:author="ALU" w:date="2013-04-22T15:13:00Z">
              <w:r>
                <w:rPr>
                  <w:rFonts w:eastAsia="宋体"/>
                  <w:szCs w:val="24"/>
                  <w:lang w:eastAsia="ja-JP"/>
                </w:rPr>
                <w:t>)</w:t>
              </w:r>
              <w:r w:rsidRPr="009E2545">
                <w:rPr>
                  <w:rFonts w:eastAsia="宋体"/>
                  <w:szCs w:val="24"/>
                  <w:lang w:eastAsia="ja-JP"/>
                </w:rPr>
                <w:t xml:space="preserve"> establishment or release of the </w:t>
              </w:r>
            </w:ins>
            <w:ins w:id="98" w:author="ALU" w:date="2013-04-25T10:56:00Z">
              <w:r w:rsidR="00CD3D59">
                <w:rPr>
                  <w:rFonts w:eastAsia="宋体"/>
                  <w:szCs w:val="24"/>
                  <w:lang w:eastAsia="ja-JP"/>
                </w:rPr>
                <w:t>TLS security session</w:t>
              </w:r>
              <w:r w:rsidR="00CD3D59" w:rsidRPr="009E2545">
                <w:rPr>
                  <w:rFonts w:eastAsia="宋体"/>
                  <w:szCs w:val="24"/>
                  <w:lang w:eastAsia="ja-JP"/>
                </w:rPr>
                <w:t xml:space="preserve"> </w:t>
              </w:r>
            </w:ins>
            <w:ins w:id="99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of the </w:t>
              </w:r>
              <w:r>
                <w:rPr>
                  <w:rFonts w:eastAsia="宋体"/>
                  <w:szCs w:val="24"/>
                  <w:lang w:eastAsia="ja-JP"/>
                </w:rPr>
                <w:t>partner</w:t>
              </w:r>
              <w:r w:rsidRPr="009E2545">
                <w:rPr>
                  <w:rFonts w:eastAsia="宋体"/>
                  <w:szCs w:val="24"/>
                  <w:lang w:eastAsia="ja-JP"/>
                </w:rPr>
                <w:t xml:space="preserve"> SEP as well. </w:t>
              </w:r>
            </w:ins>
          </w:p>
          <w:p w:rsidR="006A576B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00" w:author="ALU" w:date="2013-04-22T15:13:00Z"/>
                <w:rFonts w:eastAsia="宋体"/>
                <w:szCs w:val="24"/>
                <w:lang w:eastAsia="ja-JP"/>
              </w:rPr>
            </w:pPr>
            <w:ins w:id="101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Only </w:t>
              </w:r>
            </w:ins>
            <w:ins w:id="102" w:author="ALU" w:date="2013-04-22T15:17:00Z">
              <w:r>
                <w:rPr>
                  <w:rFonts w:eastAsia="宋体"/>
                  <w:szCs w:val="24"/>
                  <w:lang w:eastAsia="ja-JP"/>
                </w:rPr>
                <w:t>TLS</w:t>
              </w:r>
            </w:ins>
            <w:ins w:id="103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 protocol </w:t>
              </w:r>
              <w:r w:rsidRPr="009E2545">
                <w:rPr>
                  <w:rFonts w:eastAsia="宋体"/>
                  <w:i/>
                  <w:szCs w:val="24"/>
                  <w:lang w:eastAsia="ja-JP"/>
                </w:rPr>
                <w:t>control</w:t>
              </w:r>
              <w:r w:rsidRPr="009E2545">
                <w:rPr>
                  <w:rFonts w:eastAsia="宋体"/>
                  <w:szCs w:val="24"/>
                  <w:lang w:eastAsia="ja-JP"/>
                </w:rPr>
                <w:t xml:space="preserve"> information is part of such conditions. Normal </w:t>
              </w:r>
            </w:ins>
            <w:ins w:id="104" w:author="ALU" w:date="2013-04-22T15:17:00Z">
              <w:r>
                <w:rPr>
                  <w:rFonts w:eastAsia="宋体"/>
                  <w:szCs w:val="24"/>
                  <w:lang w:eastAsia="ja-JP"/>
                </w:rPr>
                <w:t>TLS</w:t>
              </w:r>
            </w:ins>
            <w:ins w:id="105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 xml:space="preserve"> data traffic is not affected by this property.</w:t>
              </w:r>
            </w:ins>
          </w:p>
          <w:p w:rsidR="006A576B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06" w:author="ALU" w:date="2013-04-22T15:13:00Z"/>
                <w:rFonts w:eastAsia="宋体"/>
                <w:szCs w:val="24"/>
                <w:lang w:eastAsia="ja-JP"/>
              </w:rPr>
            </w:pPr>
            <w:ins w:id="107" w:author="ALU" w:date="2013-04-22T15:13:00Z">
              <w:r>
                <w:rPr>
                  <w:rFonts w:eastAsia="宋体"/>
                  <w:szCs w:val="24"/>
                  <w:lang w:eastAsia="ja-JP"/>
                </w:rPr>
                <w:t>Semantical scope limitations:</w:t>
              </w:r>
            </w:ins>
          </w:p>
          <w:p w:rsidR="006A576B" w:rsidRDefault="006A576B" w:rsidP="00F3073E">
            <w:pPr>
              <w:pStyle w:val="ListParagraph"/>
              <w:numPr>
                <w:ilvl w:val="0"/>
                <w:numId w:val="23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ind w:left="284" w:hanging="284"/>
              <w:textAlignment w:val="auto"/>
              <w:rPr>
                <w:ins w:id="108" w:author="ALU" w:date="2013-04-22T15:13:00Z"/>
                <w:rFonts w:eastAsia="宋体"/>
                <w:szCs w:val="24"/>
                <w:lang w:eastAsia="ja-JP"/>
              </w:rPr>
            </w:pPr>
            <w:ins w:id="109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only the two phases of </w:t>
              </w:r>
            </w:ins>
            <w:ins w:id="110" w:author="ALU" w:date="2013-04-22T15:16:00Z">
              <w:r>
                <w:rPr>
                  <w:rFonts w:eastAsia="宋体"/>
                  <w:szCs w:val="24"/>
                  <w:lang w:eastAsia="ja-JP"/>
                </w:rPr>
                <w:t>TLS bearer session</w:t>
              </w:r>
            </w:ins>
            <w:ins w:id="111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 establishment and </w:t>
              </w:r>
              <w:r>
                <w:rPr>
                  <w:rFonts w:eastAsia="宋体"/>
                  <w:szCs w:val="24"/>
                  <w:lang w:eastAsia="ja-JP"/>
                </w:rPr>
                <w:lastRenderedPageBreak/>
                <w:t>release;</w:t>
              </w:r>
            </w:ins>
          </w:p>
          <w:p w:rsidR="006A576B" w:rsidRDefault="006A576B" w:rsidP="00F3073E">
            <w:pPr>
              <w:pStyle w:val="ListParagraph"/>
              <w:numPr>
                <w:ilvl w:val="0"/>
                <w:numId w:val="23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ind w:left="284" w:hanging="284"/>
              <w:textAlignment w:val="auto"/>
              <w:rPr>
                <w:ins w:id="112" w:author="ALU" w:date="2013-04-22T15:13:00Z"/>
                <w:rFonts w:eastAsia="宋体"/>
                <w:szCs w:val="24"/>
                <w:lang w:eastAsia="ja-JP"/>
              </w:rPr>
            </w:pPr>
            <w:ins w:id="113" w:author="ALU" w:date="2013-04-22T15:13:00Z">
              <w:r>
                <w:rPr>
                  <w:rFonts w:eastAsia="宋体"/>
                  <w:szCs w:val="24"/>
                  <w:lang w:eastAsia="ja-JP"/>
                </w:rPr>
                <w:t>only incoming direction;</w:t>
              </w:r>
            </w:ins>
          </w:p>
          <w:p w:rsidR="006A576B" w:rsidRDefault="006A576B" w:rsidP="00F3073E">
            <w:pPr>
              <w:pStyle w:val="ListParagraph"/>
              <w:numPr>
                <w:ilvl w:val="0"/>
                <w:numId w:val="23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ind w:left="284" w:hanging="284"/>
              <w:textAlignment w:val="auto"/>
              <w:rPr>
                <w:ins w:id="114" w:author="ALU" w:date="2013-04-22T15:13:00Z"/>
                <w:rFonts w:eastAsia="宋体"/>
                <w:szCs w:val="24"/>
                <w:lang w:eastAsia="ja-JP"/>
              </w:rPr>
            </w:pPr>
            <w:ins w:id="115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only the first stimuli of each </w:t>
              </w:r>
            </w:ins>
            <w:ins w:id="116" w:author="ALU" w:date="2013-04-22T15:16:00Z">
              <w:r>
                <w:rPr>
                  <w:rFonts w:eastAsia="宋体"/>
                  <w:szCs w:val="24"/>
                  <w:lang w:eastAsia="ja-JP"/>
                </w:rPr>
                <w:t>TLS bearer session</w:t>
              </w:r>
            </w:ins>
            <w:ins w:id="117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 control procedure (i.e., first incoming </w:t>
              </w:r>
            </w:ins>
            <w:ins w:id="118" w:author="ALU" w:date="2013-04-22T15:21:00Z">
              <w:r w:rsidR="00E55A16">
                <w:rPr>
                  <w:rFonts w:eastAsia="宋体"/>
                  <w:szCs w:val="24"/>
                  <w:lang w:eastAsia="ja-JP"/>
                </w:rPr>
                <w:t xml:space="preserve">(TLS) </w:t>
              </w:r>
              <w:r w:rsidR="00747178" w:rsidRPr="00747178">
                <w:rPr>
                  <w:rFonts w:eastAsia="宋体"/>
                  <w:i/>
                  <w:szCs w:val="24"/>
                  <w:lang w:eastAsia="ja-JP"/>
                  <w:rPrChange w:id="119" w:author="ALU" w:date="2013-04-22T15:23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ClientHello</w:t>
              </w:r>
            </w:ins>
            <w:ins w:id="120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; first incoming </w:t>
              </w:r>
            </w:ins>
            <w:ins w:id="121" w:author="ALU" w:date="2013-04-22T15:22:00Z">
              <w:r w:rsidR="00E55A16">
                <w:rPr>
                  <w:rFonts w:eastAsia="宋体"/>
                  <w:szCs w:val="24"/>
                  <w:lang w:eastAsia="ja-JP"/>
                </w:rPr>
                <w:t xml:space="preserve">(TLS) </w:t>
              </w:r>
              <w:r w:rsidR="00747178" w:rsidRPr="00747178">
                <w:rPr>
                  <w:rFonts w:eastAsia="宋体"/>
                  <w:i/>
                  <w:szCs w:val="24"/>
                  <w:lang w:eastAsia="ja-JP"/>
                  <w:rPrChange w:id="122" w:author="ALU" w:date="2013-04-22T15:23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close_notify</w:t>
              </w:r>
            </w:ins>
            <w:ins w:id="123" w:author="ALU" w:date="2013-04-22T15:13:00Z">
              <w:r>
                <w:rPr>
                  <w:rFonts w:eastAsia="宋体"/>
                  <w:szCs w:val="24"/>
                  <w:lang w:eastAsia="ja-JP"/>
                </w:rPr>
                <w:t>);</w:t>
              </w:r>
            </w:ins>
          </w:p>
          <w:p w:rsidR="006A576B" w:rsidRDefault="006A576B" w:rsidP="00F3073E">
            <w:pPr>
              <w:pStyle w:val="ListParagraph"/>
              <w:numPr>
                <w:ilvl w:val="0"/>
                <w:numId w:val="23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ind w:left="284" w:hanging="284"/>
              <w:textAlignment w:val="auto"/>
              <w:rPr>
                <w:ins w:id="124" w:author="ALU" w:date="2013-04-22T15:13:00Z"/>
                <w:rFonts w:eastAsia="宋体"/>
                <w:szCs w:val="24"/>
                <w:lang w:eastAsia="ja-JP"/>
              </w:rPr>
            </w:pPr>
            <w:ins w:id="125" w:author="ALU" w:date="2013-04-22T15:13:00Z">
              <w:r>
                <w:rPr>
                  <w:rFonts w:eastAsia="宋体"/>
                  <w:szCs w:val="24"/>
                  <w:lang w:eastAsia="ja-JP"/>
                </w:rPr>
                <w:t>SEP-related properties, i.e., there are four value combinations (per Property) from SEPP perspective (in order to address network asymmetries)</w:t>
              </w:r>
            </w:ins>
          </w:p>
        </w:tc>
      </w:tr>
      <w:tr w:rsidR="006A576B" w:rsidRPr="009E2545" w:rsidTr="006A576B">
        <w:trPr>
          <w:ins w:id="126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27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28" w:author="ALU" w:date="2013-04-22T15:13:00Z"/>
                <w:rFonts w:eastAsia="宋体"/>
                <w:szCs w:val="24"/>
                <w:lang w:eastAsia="ja-JP"/>
              </w:rPr>
            </w:pPr>
            <w:ins w:id="129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Type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30" w:author="ALU" w:date="2013-04-22T15:13:00Z"/>
                <w:rFonts w:eastAsia="宋体"/>
                <w:szCs w:val="24"/>
                <w:lang w:eastAsia="ja-JP"/>
              </w:rPr>
            </w:pPr>
            <w:ins w:id="131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sublist of </w:t>
              </w:r>
              <w:r w:rsidRPr="009E2545">
                <w:rPr>
                  <w:rFonts w:eastAsia="宋体"/>
                  <w:szCs w:val="24"/>
                  <w:lang w:eastAsia="ja-JP"/>
                </w:rPr>
                <w:t>Boolean</w:t>
              </w:r>
              <w:r>
                <w:rPr>
                  <w:rFonts w:eastAsia="宋体"/>
                  <w:szCs w:val="24"/>
                  <w:lang w:eastAsia="ja-JP"/>
                </w:rPr>
                <w:t xml:space="preserve"> (for separated support of establishment and release phase)</w:t>
              </w:r>
            </w:ins>
          </w:p>
        </w:tc>
      </w:tr>
      <w:tr w:rsidR="006A576B" w:rsidRPr="009E2545" w:rsidTr="006A576B">
        <w:trPr>
          <w:ins w:id="132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33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134" w:author="ALU" w:date="2013-04-22T15:13:00Z"/>
                <w:rFonts w:eastAsia="宋体"/>
                <w:szCs w:val="24"/>
                <w:lang w:eastAsia="ja-JP"/>
              </w:rPr>
            </w:pPr>
            <w:ins w:id="135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Possible values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CF4491" w:rsidRDefault="006A576B">
            <w:pPr>
              <w:keepNext/>
              <w:keepLines/>
              <w:spacing w:before="360" w:after="120"/>
              <w:rPr>
                <w:ins w:id="136" w:author="ALU" w:date="2013-04-22T15:14:00Z"/>
                <w:rFonts w:eastAsia="宋体"/>
                <w:b/>
                <w:szCs w:val="24"/>
                <w:lang w:eastAsia="ja-JP"/>
              </w:rPr>
              <w:pPrChange w:id="137" w:author="ALU" w:date="2013-04-22T15:14:00Z">
                <w:pPr>
                  <w:keepNext/>
                  <w:keepLines/>
                  <w:spacing w:before="360" w:after="120"/>
                  <w:ind w:left="794" w:hanging="794"/>
                  <w:jc w:val="center"/>
                  <w:outlineLvl w:val="1"/>
                </w:pPr>
              </w:pPrChange>
            </w:pPr>
            <w:ins w:id="138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Table X defines the protocol semantic per value and dependent on connection control phase. See model </w:t>
              </w:r>
            </w:ins>
            <w:ins w:id="139" w:author="ALU" w:date="2013-05-24T04:14:00Z">
              <w:r w:rsidR="000B7660">
                <w:rPr>
                  <w:rFonts w:eastAsia="宋体"/>
                  <w:szCs w:val="24"/>
                  <w:lang w:eastAsia="ja-JP"/>
                </w:rPr>
                <w:t>in</w:t>
              </w:r>
            </w:ins>
            <w:ins w:id="140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 Figure 5 concerning the used SEP names.</w:t>
              </w:r>
            </w:ins>
          </w:p>
          <w:p w:rsidR="006A576B" w:rsidRPr="00910AF0" w:rsidRDefault="006A576B" w:rsidP="006A576B">
            <w:pPr>
              <w:keepNext/>
              <w:keepLines/>
              <w:spacing w:before="360" w:after="120"/>
              <w:jc w:val="center"/>
              <w:rPr>
                <w:ins w:id="141" w:author="ALU" w:date="2013-04-22T15:13:00Z"/>
                <w:rFonts w:eastAsia="Times New Roman"/>
                <w:b/>
              </w:rPr>
            </w:pPr>
            <w:ins w:id="142" w:author="ALU" w:date="2013-04-22T15:13:00Z">
              <w:r w:rsidRPr="00910AF0">
                <w:rPr>
                  <w:rFonts w:eastAsia="Times New Roman"/>
                  <w:b/>
                </w:rPr>
                <w:t xml:space="preserve">Table </w:t>
              </w:r>
              <w:r>
                <w:rPr>
                  <w:rFonts w:eastAsia="Times New Roman"/>
                  <w:b/>
                </w:rPr>
                <w:t>X</w:t>
              </w:r>
              <w:r w:rsidRPr="00910AF0">
                <w:rPr>
                  <w:rFonts w:eastAsia="Times New Roman"/>
                  <w:b/>
                </w:rPr>
                <w:t xml:space="preserve"> – </w:t>
              </w:r>
              <w:r>
                <w:rPr>
                  <w:rFonts w:eastAsia="宋体"/>
                  <w:b/>
                  <w:szCs w:val="24"/>
                  <w:lang w:eastAsia="ja-JP"/>
                </w:rPr>
                <w:t xml:space="preserve">Semantic of property </w:t>
              </w:r>
              <w:r w:rsidRPr="003154C7">
                <w:rPr>
                  <w:rFonts w:eastAsia="宋体"/>
                  <w:b/>
                  <w:i/>
                  <w:szCs w:val="24"/>
                  <w:lang w:eastAsia="ja-JP"/>
                </w:rPr>
                <w:t>sepplink</w:t>
              </w:r>
              <w:r>
                <w:rPr>
                  <w:rFonts w:eastAsia="宋体"/>
                  <w:b/>
                  <w:szCs w:val="24"/>
                  <w:lang w:eastAsia="ja-JP"/>
                </w:rPr>
                <w:t xml:space="preserve"> </w:t>
              </w:r>
            </w:ins>
          </w:p>
          <w:tbl>
            <w:tblPr>
              <w:tblStyle w:val="TableGrid"/>
              <w:tblW w:w="6742" w:type="dxa"/>
              <w:tblLayout w:type="fixed"/>
              <w:tblLook w:val="04A0"/>
            </w:tblPr>
            <w:tblGrid>
              <w:gridCol w:w="846"/>
              <w:gridCol w:w="2948"/>
              <w:gridCol w:w="2948"/>
            </w:tblGrid>
            <w:tr w:rsidR="006A576B" w:rsidTr="006A576B">
              <w:trPr>
                <w:ins w:id="143" w:author="ALU" w:date="2013-04-22T15:13:00Z"/>
              </w:trPr>
              <w:tc>
                <w:tcPr>
                  <w:tcW w:w="846" w:type="dxa"/>
                  <w:vMerge w:val="restart"/>
                </w:tcPr>
                <w:p w:rsidR="006A576B" w:rsidRDefault="006A576B" w:rsidP="006A576B">
                  <w:pPr>
                    <w:pStyle w:val="Tablehead"/>
                    <w:rPr>
                      <w:ins w:id="144" w:author="ALU" w:date="2013-04-22T15:13:00Z"/>
                      <w:lang w:eastAsia="ja-JP"/>
                    </w:rPr>
                  </w:pPr>
                  <w:ins w:id="145" w:author="ALU" w:date="2013-04-22T15:13:00Z">
                    <w:r>
                      <w:rPr>
                        <w:lang w:eastAsia="ja-JP"/>
                      </w:rPr>
                      <w:t>Value</w:t>
                    </w:r>
                  </w:ins>
                </w:p>
              </w:tc>
              <w:tc>
                <w:tcPr>
                  <w:tcW w:w="5896" w:type="dxa"/>
                  <w:gridSpan w:val="2"/>
                </w:tcPr>
                <w:p w:rsidR="006A576B" w:rsidRDefault="006A576B" w:rsidP="006A576B">
                  <w:pPr>
                    <w:pStyle w:val="Tablehead"/>
                    <w:rPr>
                      <w:ins w:id="146" w:author="ALU" w:date="2013-04-22T15:13:00Z"/>
                      <w:lang w:eastAsia="ja-JP"/>
                    </w:rPr>
                  </w:pPr>
                  <w:ins w:id="147" w:author="ALU" w:date="2013-04-22T15:13:00Z">
                    <w:r>
                      <w:rPr>
                        <w:lang w:eastAsia="ja-JP"/>
                      </w:rPr>
                      <w:t xml:space="preserve">MG semantic for </w:t>
                    </w:r>
                  </w:ins>
                  <w:ins w:id="148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</w:p>
              </w:tc>
            </w:tr>
            <w:tr w:rsidR="006A576B" w:rsidTr="006A576B">
              <w:trPr>
                <w:ins w:id="149" w:author="ALU" w:date="2013-04-22T15:13:00Z"/>
              </w:trPr>
              <w:tc>
                <w:tcPr>
                  <w:tcW w:w="846" w:type="dxa"/>
                  <w:vMerge/>
                </w:tcPr>
                <w:p w:rsidR="006A576B" w:rsidRDefault="006A576B" w:rsidP="006A576B">
                  <w:pPr>
                    <w:pStyle w:val="Tablehead"/>
                    <w:rPr>
                      <w:ins w:id="150" w:author="ALU" w:date="2013-04-22T15:13:00Z"/>
                      <w:lang w:eastAsia="ja-JP"/>
                    </w:rPr>
                  </w:pPr>
                </w:p>
              </w:tc>
              <w:tc>
                <w:tcPr>
                  <w:tcW w:w="2948" w:type="dxa"/>
                </w:tcPr>
                <w:p w:rsidR="006A576B" w:rsidRDefault="006A576B" w:rsidP="006A576B">
                  <w:pPr>
                    <w:pStyle w:val="Tablehead"/>
                    <w:rPr>
                      <w:ins w:id="151" w:author="ALU" w:date="2013-04-22T15:13:00Z"/>
                      <w:lang w:eastAsia="ja-JP"/>
                    </w:rPr>
                  </w:pPr>
                  <w:ins w:id="152" w:author="ALU" w:date="2013-04-22T15:13:00Z">
                    <w:r>
                      <w:rPr>
                        <w:lang w:eastAsia="ja-JP"/>
                      </w:rPr>
                      <w:t>Establishment</w:t>
                    </w:r>
                  </w:ins>
                </w:p>
              </w:tc>
              <w:tc>
                <w:tcPr>
                  <w:tcW w:w="2948" w:type="dxa"/>
                </w:tcPr>
                <w:p w:rsidR="006A576B" w:rsidRDefault="006A576B" w:rsidP="006A576B">
                  <w:pPr>
                    <w:pStyle w:val="Tablehead"/>
                    <w:rPr>
                      <w:ins w:id="153" w:author="ALU" w:date="2013-04-22T15:13:00Z"/>
                      <w:lang w:eastAsia="ja-JP"/>
                    </w:rPr>
                  </w:pPr>
                  <w:ins w:id="154" w:author="ALU" w:date="2013-04-22T15:13:00Z">
                    <w:r>
                      <w:rPr>
                        <w:lang w:eastAsia="ja-JP"/>
                      </w:rPr>
                      <w:t>Release</w:t>
                    </w:r>
                  </w:ins>
                </w:p>
              </w:tc>
            </w:tr>
            <w:tr w:rsidR="006A576B" w:rsidTr="006A576B">
              <w:trPr>
                <w:ins w:id="155" w:author="ALU" w:date="2013-04-22T15:13:00Z"/>
              </w:trPr>
              <w:tc>
                <w:tcPr>
                  <w:tcW w:w="846" w:type="dxa"/>
                </w:tcPr>
                <w:p w:rsidR="006A576B" w:rsidRDefault="006A576B" w:rsidP="006A576B">
                  <w:pPr>
                    <w:pStyle w:val="Tabletext"/>
                    <w:jc w:val="center"/>
                    <w:rPr>
                      <w:ins w:id="156" w:author="ALU" w:date="2013-04-22T15:13:00Z"/>
                      <w:lang w:eastAsia="ja-JP"/>
                    </w:rPr>
                  </w:pPr>
                  <w:ins w:id="157" w:author="ALU" w:date="2013-04-22T15:13:00Z">
                    <w:r>
                      <w:rPr>
                        <w:szCs w:val="24"/>
                        <w:lang w:eastAsia="ja-JP"/>
                      </w:rPr>
                      <w:t>True</w:t>
                    </w:r>
                  </w:ins>
                </w:p>
              </w:tc>
              <w:tc>
                <w:tcPr>
                  <w:tcW w:w="2948" w:type="dxa"/>
                </w:tcPr>
                <w:p w:rsidR="006A576B" w:rsidRDefault="006A576B" w:rsidP="006A576B">
                  <w:pPr>
                    <w:pStyle w:val="Tabletext"/>
                    <w:rPr>
                      <w:ins w:id="158" w:author="ALU" w:date="2013-04-22T15:13:00Z"/>
                      <w:lang w:eastAsia="ja-JP"/>
                    </w:rPr>
                  </w:pPr>
                  <w:ins w:id="159" w:author="ALU" w:date="2013-04-22T15:13:00Z">
                    <w:r w:rsidRPr="00D03A78">
                      <w:rPr>
                        <w:lang w:eastAsia="ja-JP"/>
                      </w:rPr>
                      <w:t>a)</w:t>
                    </w:r>
                    <w:r>
                      <w:rPr>
                        <w:lang w:eastAsia="ja-JP"/>
                      </w:rPr>
                      <w:t xml:space="preserve"> Incoming:</w:t>
                    </w:r>
                  </w:ins>
                </w:p>
                <w:p w:rsidR="006A576B" w:rsidRDefault="006A576B" w:rsidP="006A576B">
                  <w:pPr>
                    <w:pStyle w:val="Tabletext"/>
                    <w:ind w:left="284"/>
                    <w:rPr>
                      <w:ins w:id="160" w:author="ALU" w:date="2013-04-22T15:13:00Z"/>
                      <w:lang w:eastAsia="ja-JP"/>
                    </w:rPr>
                  </w:pPr>
                  <w:ins w:id="161" w:author="ALU" w:date="2013-04-22T15:13:00Z">
                    <w:r>
                      <w:rPr>
                        <w:lang w:eastAsia="ja-JP"/>
                      </w:rPr>
                      <w:t xml:space="preserve">An incoming </w:t>
                    </w:r>
                  </w:ins>
                  <w:ins w:id="162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163" w:author="ALU" w:date="2013-04-22T15:13:00Z">
                    <w:r>
                      <w:rPr>
                        <w:lang w:eastAsia="ja-JP"/>
                      </w:rPr>
                      <w:t xml:space="preserve"> establishment request at SEP </w:t>
                    </w:r>
                    <w:proofErr w:type="gramStart"/>
                    <w:r>
                      <w:rPr>
                        <w:lang w:eastAsia="ja-JP"/>
                      </w:rPr>
                      <w:t>T1(</w:t>
                    </w:r>
                    <w:proofErr w:type="gramEnd"/>
                    <w:r>
                      <w:rPr>
                        <w:lang w:eastAsia="ja-JP"/>
                      </w:rPr>
                      <w:t xml:space="preserve">S1) shall lead to an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autonomous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outgoing </w:t>
                    </w:r>
                  </w:ins>
                  <w:ins w:id="164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165" w:author="ALU" w:date="2013-04-22T15:13:00Z">
                    <w:r>
                      <w:rPr>
                        <w:lang w:eastAsia="ja-JP"/>
                      </w:rPr>
                      <w:t xml:space="preserve"> establishment request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at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the </w:t>
                    </w:r>
                  </w:ins>
                  <w:ins w:id="166" w:author="ALU" w:date="2013-04-25T14:55:00Z">
                    <w:r w:rsidR="00834425">
                      <w:rPr>
                        <w:rFonts w:eastAsia="宋体"/>
                        <w:szCs w:val="24"/>
                        <w:lang w:eastAsia="ja-JP"/>
                      </w:rPr>
                      <w:t>partner</w:t>
                    </w:r>
                  </w:ins>
                  <w:ins w:id="167" w:author="ALU" w:date="2013-04-22T15:13:00Z"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 SEP </w:t>
                    </w:r>
                    <w:r>
                      <w:rPr>
                        <w:lang w:eastAsia="ja-JP"/>
                      </w:rPr>
                      <w:t>T2(S1)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>.</w:t>
                    </w:r>
                  </w:ins>
                </w:p>
                <w:p w:rsidR="006A576B" w:rsidRDefault="006A576B" w:rsidP="006A576B">
                  <w:pPr>
                    <w:pStyle w:val="Tabletext"/>
                    <w:rPr>
                      <w:ins w:id="168" w:author="ALU" w:date="2013-04-22T15:13:00Z"/>
                      <w:lang w:eastAsia="ja-JP"/>
                    </w:rPr>
                  </w:pPr>
                  <w:ins w:id="169" w:author="ALU" w:date="2013-04-22T15:13:00Z">
                    <w:r>
                      <w:rPr>
                        <w:lang w:eastAsia="ja-JP"/>
                      </w:rPr>
                      <w:t>b) Outgoing:</w:t>
                    </w:r>
                  </w:ins>
                </w:p>
                <w:p w:rsidR="006A576B" w:rsidRDefault="006A576B" w:rsidP="006A576B">
                  <w:pPr>
                    <w:pStyle w:val="Tabletext"/>
                    <w:ind w:left="284"/>
                    <w:rPr>
                      <w:ins w:id="170" w:author="ALU" w:date="2013-04-22T15:13:00Z"/>
                      <w:lang w:eastAsia="ja-JP"/>
                    </w:rPr>
                  </w:pPr>
                  <w:ins w:id="171" w:author="ALU" w:date="2013-04-22T15:13:00Z">
                    <w:r>
                      <w:rPr>
                        <w:lang w:eastAsia="ja-JP"/>
                      </w:rPr>
                      <w:t xml:space="preserve">An MGC-initiated outgoing </w:t>
                    </w:r>
                  </w:ins>
                  <w:ins w:id="172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173" w:author="ALU" w:date="2013-04-22T15:13:00Z">
                    <w:r>
                      <w:rPr>
                        <w:lang w:eastAsia="ja-JP"/>
                      </w:rPr>
                      <w:t xml:space="preserve"> establishment at SEP </w:t>
                    </w:r>
                    <w:proofErr w:type="gramStart"/>
                    <w:r>
                      <w:rPr>
                        <w:lang w:eastAsia="ja-JP"/>
                      </w:rPr>
                      <w:t>T1(</w:t>
                    </w:r>
                    <w:proofErr w:type="gramEnd"/>
                    <w:r>
                      <w:rPr>
                        <w:lang w:eastAsia="ja-JP"/>
                      </w:rPr>
                      <w:t xml:space="preserve">S1), shall </w:t>
                    </w:r>
                    <w:r w:rsidRPr="00011B51">
                      <w:rPr>
                        <w:i/>
                        <w:lang w:eastAsia="ja-JP"/>
                      </w:rPr>
                      <w:t>not</w:t>
                    </w:r>
                    <w:r>
                      <w:rPr>
                        <w:lang w:eastAsia="ja-JP"/>
                      </w:rPr>
                      <w:t xml:space="preserve"> impact the </w:t>
                    </w:r>
                  </w:ins>
                  <w:ins w:id="174" w:author="ALU" w:date="2013-04-22T15:17:00Z">
                    <w:r>
                      <w:rPr>
                        <w:lang w:eastAsia="ja-JP"/>
                      </w:rPr>
                      <w:t>TLS session</w:t>
                    </w:r>
                  </w:ins>
                  <w:ins w:id="175" w:author="ALU" w:date="2013-04-22T15:13:00Z">
                    <w:r>
                      <w:rPr>
                        <w:lang w:eastAsia="ja-JP"/>
                      </w:rPr>
                      <w:t xml:space="preserve"> state of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SEP </w:t>
                    </w:r>
                    <w:r>
                      <w:rPr>
                        <w:lang w:eastAsia="ja-JP"/>
                      </w:rPr>
                      <w:t>T2(S1).</w:t>
                    </w:r>
                  </w:ins>
                </w:p>
              </w:tc>
              <w:tc>
                <w:tcPr>
                  <w:tcW w:w="2948" w:type="dxa"/>
                </w:tcPr>
                <w:p w:rsidR="006A576B" w:rsidRDefault="006A576B" w:rsidP="006A576B">
                  <w:pPr>
                    <w:pStyle w:val="Tabletext"/>
                    <w:rPr>
                      <w:ins w:id="176" w:author="ALU" w:date="2013-04-22T15:13:00Z"/>
                      <w:lang w:eastAsia="ja-JP"/>
                    </w:rPr>
                  </w:pPr>
                  <w:ins w:id="177" w:author="ALU" w:date="2013-04-22T15:13:00Z">
                    <w:r w:rsidRPr="00437B8C">
                      <w:rPr>
                        <w:lang w:eastAsia="ja-JP"/>
                      </w:rPr>
                      <w:t>a)</w:t>
                    </w:r>
                    <w:r>
                      <w:rPr>
                        <w:lang w:eastAsia="ja-JP"/>
                      </w:rPr>
                      <w:t xml:space="preserve"> Incoming:</w:t>
                    </w:r>
                  </w:ins>
                </w:p>
                <w:p w:rsidR="006A576B" w:rsidRDefault="006A576B" w:rsidP="006A576B">
                  <w:pPr>
                    <w:pStyle w:val="Tabletext"/>
                    <w:ind w:left="284"/>
                    <w:rPr>
                      <w:ins w:id="178" w:author="ALU" w:date="2013-04-22T15:13:00Z"/>
                      <w:lang w:eastAsia="ja-JP"/>
                    </w:rPr>
                  </w:pPr>
                  <w:ins w:id="179" w:author="ALU" w:date="2013-04-22T15:13:00Z">
                    <w:r>
                      <w:rPr>
                        <w:lang w:eastAsia="ja-JP"/>
                      </w:rPr>
                      <w:t xml:space="preserve">An incoming </w:t>
                    </w:r>
                  </w:ins>
                  <w:ins w:id="180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181" w:author="ALU" w:date="2013-04-22T15:13:00Z">
                    <w:r>
                      <w:rPr>
                        <w:lang w:eastAsia="ja-JP"/>
                      </w:rPr>
                      <w:t xml:space="preserve"> release request at SEP </w:t>
                    </w:r>
                    <w:proofErr w:type="gramStart"/>
                    <w:r>
                      <w:rPr>
                        <w:lang w:eastAsia="ja-JP"/>
                      </w:rPr>
                      <w:t>T1(</w:t>
                    </w:r>
                    <w:proofErr w:type="gramEnd"/>
                    <w:r>
                      <w:rPr>
                        <w:lang w:eastAsia="ja-JP"/>
                      </w:rPr>
                      <w:t xml:space="preserve">S1) shall lead to an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autonomous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outgoing </w:t>
                    </w:r>
                  </w:ins>
                  <w:ins w:id="182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183" w:author="ALU" w:date="2013-04-22T15:13:00Z">
                    <w:r>
                      <w:rPr>
                        <w:lang w:eastAsia="ja-JP"/>
                      </w:rPr>
                      <w:t xml:space="preserve"> release request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at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the </w:t>
                    </w:r>
                  </w:ins>
                  <w:ins w:id="184" w:author="ALU" w:date="2013-04-25T14:55:00Z">
                    <w:r w:rsidR="00834425">
                      <w:rPr>
                        <w:rFonts w:eastAsia="宋体"/>
                        <w:szCs w:val="24"/>
                        <w:lang w:eastAsia="ja-JP"/>
                      </w:rPr>
                      <w:t>partner</w:t>
                    </w:r>
                  </w:ins>
                  <w:ins w:id="185" w:author="ALU" w:date="2013-04-22T15:13:00Z"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 SEP </w:t>
                    </w:r>
                    <w:r>
                      <w:rPr>
                        <w:lang w:eastAsia="ja-JP"/>
                      </w:rPr>
                      <w:t>T2(S1)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>.</w:t>
                    </w:r>
                  </w:ins>
                </w:p>
                <w:p w:rsidR="006A576B" w:rsidRDefault="006A576B" w:rsidP="006A576B">
                  <w:pPr>
                    <w:pStyle w:val="Tabletext"/>
                    <w:rPr>
                      <w:ins w:id="186" w:author="ALU" w:date="2013-04-22T15:13:00Z"/>
                      <w:lang w:eastAsia="ja-JP"/>
                    </w:rPr>
                  </w:pPr>
                  <w:ins w:id="187" w:author="ALU" w:date="2013-04-22T15:13:00Z">
                    <w:r>
                      <w:rPr>
                        <w:lang w:eastAsia="ja-JP"/>
                      </w:rPr>
                      <w:t>b) Outgoing:</w:t>
                    </w:r>
                  </w:ins>
                </w:p>
                <w:p w:rsidR="006A576B" w:rsidRDefault="006A576B" w:rsidP="006A576B">
                  <w:pPr>
                    <w:pStyle w:val="Tabletext"/>
                    <w:ind w:left="284"/>
                    <w:rPr>
                      <w:ins w:id="188" w:author="ALU" w:date="2013-04-22T15:13:00Z"/>
                      <w:lang w:eastAsia="ja-JP"/>
                    </w:rPr>
                  </w:pPr>
                  <w:ins w:id="189" w:author="ALU" w:date="2013-04-22T15:13:00Z">
                    <w:r>
                      <w:rPr>
                        <w:lang w:eastAsia="ja-JP"/>
                      </w:rPr>
                      <w:t xml:space="preserve">Any action (e.g. by MGC) in closing the outgoing </w:t>
                    </w:r>
                  </w:ins>
                  <w:ins w:id="190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191" w:author="ALU" w:date="2013-04-22T15:13:00Z">
                    <w:r>
                      <w:rPr>
                        <w:lang w:eastAsia="ja-JP"/>
                      </w:rPr>
                      <w:t xml:space="preserve"> at SEP </w:t>
                    </w:r>
                    <w:proofErr w:type="gramStart"/>
                    <w:r>
                      <w:rPr>
                        <w:lang w:eastAsia="ja-JP"/>
                      </w:rPr>
                      <w:t>T1(</w:t>
                    </w:r>
                    <w:proofErr w:type="gramEnd"/>
                    <w:r>
                      <w:rPr>
                        <w:lang w:eastAsia="ja-JP"/>
                      </w:rPr>
                      <w:t xml:space="preserve">S1), shall </w:t>
                    </w:r>
                    <w:r w:rsidRPr="003154C7">
                      <w:rPr>
                        <w:i/>
                        <w:lang w:eastAsia="ja-JP"/>
                      </w:rPr>
                      <w:t>not</w:t>
                    </w:r>
                    <w:r>
                      <w:rPr>
                        <w:lang w:eastAsia="ja-JP"/>
                      </w:rPr>
                      <w:t xml:space="preserve"> impact the </w:t>
                    </w:r>
                  </w:ins>
                  <w:ins w:id="192" w:author="ALU" w:date="2013-04-22T15:17:00Z">
                    <w:r>
                      <w:rPr>
                        <w:lang w:eastAsia="ja-JP"/>
                      </w:rPr>
                      <w:t>TLS session</w:t>
                    </w:r>
                  </w:ins>
                  <w:ins w:id="193" w:author="ALU" w:date="2013-04-22T15:13:00Z">
                    <w:r>
                      <w:rPr>
                        <w:lang w:eastAsia="ja-JP"/>
                      </w:rPr>
                      <w:t xml:space="preserve"> state of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SEP </w:t>
                    </w:r>
                    <w:r>
                      <w:rPr>
                        <w:lang w:eastAsia="ja-JP"/>
                      </w:rPr>
                      <w:t>T2(S1).</w:t>
                    </w:r>
                  </w:ins>
                </w:p>
              </w:tc>
            </w:tr>
            <w:tr w:rsidR="006A576B" w:rsidTr="006A576B">
              <w:trPr>
                <w:ins w:id="194" w:author="ALU" w:date="2013-04-22T15:13:00Z"/>
              </w:trPr>
              <w:tc>
                <w:tcPr>
                  <w:tcW w:w="846" w:type="dxa"/>
                </w:tcPr>
                <w:p w:rsidR="006A576B" w:rsidRDefault="006A576B" w:rsidP="006A576B">
                  <w:pPr>
                    <w:pStyle w:val="Tabletext"/>
                    <w:jc w:val="center"/>
                    <w:rPr>
                      <w:ins w:id="195" w:author="ALU" w:date="2013-04-22T15:13:00Z"/>
                      <w:szCs w:val="24"/>
                      <w:lang w:eastAsia="ja-JP"/>
                    </w:rPr>
                  </w:pPr>
                  <w:ins w:id="196" w:author="ALU" w:date="2013-04-22T15:13:00Z">
                    <w:r>
                      <w:rPr>
                        <w:szCs w:val="24"/>
                        <w:lang w:eastAsia="ja-JP"/>
                      </w:rPr>
                      <w:t>False</w:t>
                    </w:r>
                  </w:ins>
                </w:p>
              </w:tc>
              <w:tc>
                <w:tcPr>
                  <w:tcW w:w="5896" w:type="dxa"/>
                  <w:gridSpan w:val="2"/>
                </w:tcPr>
                <w:p w:rsidR="006A576B" w:rsidRDefault="006A576B" w:rsidP="006A576B">
                  <w:pPr>
                    <w:pStyle w:val="Tabletext"/>
                    <w:rPr>
                      <w:ins w:id="197" w:author="ALU" w:date="2013-04-22T15:13:00Z"/>
                      <w:lang w:eastAsia="ja-JP"/>
                    </w:rPr>
                  </w:pPr>
                  <w:ins w:id="198" w:author="ALU" w:date="2013-04-22T15:13:00Z">
                    <w:r>
                      <w:rPr>
                        <w:lang w:eastAsia="ja-JP"/>
                      </w:rPr>
                      <w:t xml:space="preserve">The state of </w:t>
                    </w:r>
                  </w:ins>
                  <w:ins w:id="199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200" w:author="ALU" w:date="2013-04-22T15:13:00Z">
                    <w:r>
                      <w:rPr>
                        <w:lang w:eastAsia="ja-JP"/>
                      </w:rPr>
                      <w:t xml:space="preserve"> endpoint SEP </w:t>
                    </w:r>
                    <w:proofErr w:type="gramStart"/>
                    <w:r>
                      <w:rPr>
                        <w:lang w:eastAsia="ja-JP"/>
                      </w:rPr>
                      <w:t>T1(</w:t>
                    </w:r>
                    <w:proofErr w:type="gramEnd"/>
                    <w:r>
                      <w:rPr>
                        <w:lang w:eastAsia="ja-JP"/>
                      </w:rPr>
                      <w:t xml:space="preserve">S1) shall </w:t>
                    </w:r>
                    <w:r w:rsidRPr="0010679F">
                      <w:rPr>
                        <w:i/>
                        <w:lang w:eastAsia="ja-JP"/>
                      </w:rPr>
                      <w:t>not</w:t>
                    </w:r>
                    <w:r>
                      <w:rPr>
                        <w:lang w:eastAsia="ja-JP"/>
                      </w:rPr>
                      <w:t xml:space="preserve"> impact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the </w:t>
                    </w:r>
                    <w:r>
                      <w:rPr>
                        <w:lang w:eastAsia="ja-JP"/>
                      </w:rPr>
                      <w:t xml:space="preserve">state of </w:t>
                    </w:r>
                  </w:ins>
                  <w:ins w:id="201" w:author="ALU" w:date="2013-04-22T15:16:00Z">
                    <w:r>
                      <w:rPr>
                        <w:lang w:eastAsia="ja-JP"/>
                      </w:rPr>
                      <w:t>TLS bearer session</w:t>
                    </w:r>
                  </w:ins>
                  <w:ins w:id="202" w:author="ALU" w:date="2013-04-22T15:13:00Z">
                    <w:r>
                      <w:rPr>
                        <w:lang w:eastAsia="ja-JP"/>
                      </w:rPr>
                      <w:t xml:space="preserve"> endpoint </w:t>
                    </w:r>
                    <w:r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SEP </w:t>
                    </w:r>
                    <w:r>
                      <w:rPr>
                        <w:lang w:eastAsia="ja-JP"/>
                      </w:rPr>
                      <w:t>T2(S1) (and vice versa).</w:t>
                    </w:r>
                  </w:ins>
                </w:p>
              </w:tc>
            </w:tr>
          </w:tbl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80"/>
              <w:textAlignment w:val="auto"/>
              <w:rPr>
                <w:ins w:id="203" w:author="ALU" w:date="2013-04-22T15:13:00Z"/>
                <w:rFonts w:eastAsia="宋体"/>
                <w:szCs w:val="24"/>
                <w:lang w:eastAsia="ja-JP"/>
              </w:rPr>
            </w:pPr>
          </w:p>
        </w:tc>
      </w:tr>
      <w:tr w:rsidR="006A576B" w:rsidRPr="009E2545" w:rsidTr="006A576B">
        <w:trPr>
          <w:ins w:id="204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05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06" w:author="ALU" w:date="2013-04-22T15:13:00Z"/>
                <w:rFonts w:eastAsia="宋体"/>
                <w:szCs w:val="24"/>
                <w:lang w:eastAsia="ja-JP"/>
              </w:rPr>
            </w:pPr>
            <w:ins w:id="207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Default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Default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08" w:author="ALU" w:date="2013-04-22T15:13:00Z"/>
                <w:rFonts w:eastAsia="宋体"/>
                <w:szCs w:val="24"/>
                <w:lang w:eastAsia="ja-JP"/>
              </w:rPr>
            </w:pPr>
            <w:ins w:id="209" w:author="ALU" w:date="2013-04-22T15:13:00Z">
              <w:r>
                <w:rPr>
                  <w:rFonts w:eastAsia="宋体"/>
                  <w:szCs w:val="24"/>
                  <w:lang w:eastAsia="ja-JP"/>
                </w:rPr>
                <w:t xml:space="preserve">False (because this relates to the MG behaviour according the base </w:t>
              </w:r>
              <w:r w:rsidRPr="0095719F">
                <w:rPr>
                  <w:rFonts w:eastAsia="宋体"/>
                  <w:szCs w:val="24"/>
                  <w:lang w:eastAsia="ja-JP"/>
                </w:rPr>
                <w:t>package</w:t>
              </w:r>
              <w:r>
                <w:rPr>
                  <w:rFonts w:eastAsia="宋体"/>
                  <w:szCs w:val="24"/>
                  <w:lang w:eastAsia="ja-JP"/>
                </w:rPr>
                <w:t xml:space="preserve"> (</w:t>
              </w:r>
            </w:ins>
            <w:ins w:id="210" w:author="ALU" w:date="2013-04-22T15:18:00Z">
              <w:r>
                <w:rPr>
                  <w:rFonts w:eastAsia="宋体"/>
                  <w:i/>
                  <w:szCs w:val="24"/>
                  <w:lang w:eastAsia="ja-JP"/>
                </w:rPr>
                <w:t>tls</w:t>
              </w:r>
            </w:ins>
            <w:ins w:id="211" w:author="ALU" w:date="2013-04-22T15:13:00Z">
              <w:r w:rsidRPr="003154C7">
                <w:rPr>
                  <w:rFonts w:eastAsia="宋体"/>
                  <w:i/>
                  <w:szCs w:val="24"/>
                  <w:lang w:eastAsia="ja-JP"/>
                </w:rPr>
                <w:t>b</w:t>
              </w:r>
            </w:ins>
            <w:ins w:id="212" w:author="ALU" w:date="2013-04-22T15:30:00Z">
              <w:r w:rsidR="00E55A16">
                <w:rPr>
                  <w:rFonts w:eastAsia="宋体"/>
                  <w:i/>
                  <w:szCs w:val="24"/>
                  <w:lang w:eastAsia="ja-JP"/>
                </w:rPr>
                <w:t>s</w:t>
              </w:r>
            </w:ins>
            <w:ins w:id="213" w:author="ALU" w:date="2013-04-22T15:13:00Z">
              <w:r w:rsidRPr="003154C7">
                <w:rPr>
                  <w:rFonts w:eastAsia="宋体"/>
                  <w:i/>
                  <w:szCs w:val="24"/>
                  <w:lang w:eastAsia="ja-JP"/>
                </w:rPr>
                <w:t>c</w:t>
              </w:r>
              <w:r>
                <w:rPr>
                  <w:rFonts w:eastAsia="宋体"/>
                  <w:szCs w:val="24"/>
                  <w:lang w:eastAsia="ja-JP"/>
                </w:rPr>
                <w:t>), see clause 8).</w:t>
              </w:r>
            </w:ins>
          </w:p>
        </w:tc>
      </w:tr>
      <w:tr w:rsidR="006A576B" w:rsidRPr="009E2545" w:rsidTr="006A576B">
        <w:trPr>
          <w:ins w:id="214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15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16" w:author="ALU" w:date="2013-04-22T15:13:00Z"/>
                <w:rFonts w:eastAsia="宋体"/>
                <w:szCs w:val="24"/>
                <w:lang w:eastAsia="ja-JP"/>
              </w:rPr>
            </w:pPr>
            <w:ins w:id="217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Defined in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47578C" w:rsidRDefault="006A576B" w:rsidP="0047578C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18" w:author="ALU" w:date="2013-04-22T15:13:00Z"/>
                <w:rFonts w:eastAsia="宋体"/>
                <w:szCs w:val="24"/>
                <w:lang w:eastAsia="ja-JP"/>
              </w:rPr>
            </w:pPr>
            <w:ins w:id="219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>LocalControl</w:t>
              </w:r>
            </w:ins>
          </w:p>
        </w:tc>
      </w:tr>
      <w:tr w:rsidR="006A576B" w:rsidRPr="009E2545" w:rsidTr="006A576B">
        <w:trPr>
          <w:ins w:id="220" w:author="ALU" w:date="2013-04-22T15:13:00Z"/>
        </w:trPr>
        <w:tc>
          <w:tcPr>
            <w:tcW w:w="56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21" w:author="ALU" w:date="2013-04-22T15:13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22" w:author="ALU" w:date="2013-04-22T15:13:00Z"/>
                <w:rFonts w:eastAsia="宋体"/>
                <w:szCs w:val="24"/>
                <w:lang w:eastAsia="ja-JP"/>
              </w:rPr>
            </w:pPr>
            <w:ins w:id="223" w:author="ALU" w:date="2013-04-22T15:13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Characteristics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6A576B" w:rsidRPr="009E2545" w:rsidRDefault="006A576B" w:rsidP="006A576B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24" w:author="ALU" w:date="2013-04-22T15:13:00Z"/>
                <w:rFonts w:eastAsia="宋体"/>
                <w:szCs w:val="24"/>
                <w:lang w:eastAsia="ja-JP"/>
              </w:rPr>
            </w:pPr>
            <w:ins w:id="225" w:author="ALU" w:date="2013-04-22T15:13:00Z">
              <w:r w:rsidRPr="009E2545">
                <w:rPr>
                  <w:rFonts w:eastAsia="宋体"/>
                  <w:szCs w:val="24"/>
                  <w:lang w:eastAsia="ja-JP"/>
                </w:rPr>
                <w:t>Read/Write</w:t>
              </w:r>
            </w:ins>
          </w:p>
        </w:tc>
      </w:tr>
    </w:tbl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226" w:author="ALU" w:date="2013-04-22T15:13:00Z"/>
          <w:rFonts w:eastAsia="SimSun"/>
          <w:i/>
          <w:szCs w:val="24"/>
          <w:highlight w:val="yellow"/>
          <w:lang w:eastAsia="ja-JP"/>
        </w:rPr>
      </w:pPr>
      <w:ins w:id="227" w:author="ALU" w:date="2013-04-22T15:13:00Z">
        <w:r w:rsidRPr="009E2545">
          <w:rPr>
            <w:rFonts w:eastAsia="SimSun"/>
            <w:i/>
            <w:szCs w:val="24"/>
            <w:highlight w:val="yellow"/>
            <w:lang w:eastAsia="ja-JP"/>
          </w:rPr>
          <w:t xml:space="preserve">{Discussion – </w:t>
        </w:r>
        <w:r w:rsidRPr="009E2545">
          <w:rPr>
            <w:rFonts w:eastAsia="SimSun"/>
            <w:b/>
            <w:i/>
            <w:szCs w:val="24"/>
            <w:highlight w:val="yellow"/>
            <w:lang w:eastAsia="ja-JP"/>
          </w:rPr>
          <w:t>Package-less semantic</w:t>
        </w:r>
        <w:r w:rsidRPr="009E2545">
          <w:rPr>
            <w:rFonts w:eastAsia="SimSun"/>
            <w:i/>
            <w:szCs w:val="24"/>
            <w:highlight w:val="yellow"/>
            <w:lang w:eastAsia="ja-JP"/>
          </w:rPr>
          <w:t xml:space="preserve"> (“default MG behaviour”):</w:t>
        </w:r>
      </w:ins>
      <w:ins w:id="228" w:author="ALU" w:date="2013-04-22T15:23:00Z">
        <w:r w:rsidR="00E55A16">
          <w:rPr>
            <w:rFonts w:eastAsia="SimSun"/>
            <w:i/>
            <w:szCs w:val="24"/>
            <w:highlight w:val="yellow"/>
            <w:lang w:eastAsia="ja-JP"/>
          </w:rPr>
          <w:t xml:space="preserve"> TBD</w:t>
        </w:r>
      </w:ins>
    </w:p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229" w:author="ALU" w:date="2013-04-22T15:13:00Z"/>
          <w:rFonts w:eastAsia="SimSun"/>
          <w:i/>
          <w:szCs w:val="24"/>
          <w:lang w:eastAsia="ja-JP"/>
        </w:rPr>
      </w:pPr>
      <w:ins w:id="230" w:author="ALU" w:date="2013-04-22T15:13:00Z">
        <w:r w:rsidRPr="009E2545">
          <w:rPr>
            <w:rFonts w:eastAsia="SimSun"/>
            <w:i/>
            <w:szCs w:val="24"/>
            <w:highlight w:val="yellow"/>
            <w:lang w:eastAsia="ja-JP"/>
          </w:rPr>
          <w:t>}</w:t>
        </w:r>
      </w:ins>
    </w:p>
    <w:p w:rsidR="00F3073E" w:rsidRPr="009E2545" w:rsidRDefault="00F3073E" w:rsidP="00F3073E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160"/>
        <w:ind w:left="794" w:hanging="794"/>
        <w:textAlignment w:val="auto"/>
        <w:outlineLvl w:val="2"/>
        <w:rPr>
          <w:ins w:id="231" w:author="ALU" w:date="2013-04-23T10:59:00Z"/>
          <w:rFonts w:eastAsia="宋体"/>
          <w:b/>
          <w:szCs w:val="24"/>
          <w:lang w:eastAsia="ja-JP"/>
        </w:rPr>
      </w:pPr>
      <w:bookmarkStart w:id="232" w:name="_Toc346697941"/>
      <w:ins w:id="233" w:author="ALU" w:date="2013-04-23T10:59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.1.</w:t>
        </w:r>
        <w:r>
          <w:rPr>
            <w:rFonts w:eastAsia="宋体"/>
            <w:b/>
            <w:szCs w:val="24"/>
            <w:lang w:eastAsia="ja-JP"/>
          </w:rPr>
          <w:t>2</w:t>
        </w:r>
        <w:r w:rsidRPr="009E2545">
          <w:rPr>
            <w:rFonts w:eastAsia="宋体"/>
            <w:b/>
            <w:szCs w:val="24"/>
            <w:lang w:eastAsia="ja-JP"/>
          </w:rPr>
          <w:tab/>
        </w:r>
        <w:r>
          <w:rPr>
            <w:rFonts w:eastAsia="宋体"/>
            <w:b/>
            <w:szCs w:val="24"/>
            <w:lang w:eastAsia="ja-JP"/>
          </w:rPr>
          <w:t>Protocol Layers</w:t>
        </w:r>
        <w:r w:rsidRPr="009E2545">
          <w:rPr>
            <w:rFonts w:eastAsia="宋体"/>
            <w:b/>
            <w:szCs w:val="24"/>
            <w:lang w:eastAsia="ja-JP"/>
          </w:rPr>
          <w:t xml:space="preserve"> Interlinkage</w:t>
        </w:r>
      </w:ins>
    </w:p>
    <w:tbl>
      <w:tblPr>
        <w:tblW w:w="0" w:type="auto"/>
        <w:tblLayout w:type="fixed"/>
        <w:tblLook w:val="0000"/>
      </w:tblPr>
      <w:tblGrid>
        <w:gridCol w:w="567"/>
        <w:gridCol w:w="2268"/>
        <w:gridCol w:w="6917"/>
      </w:tblGrid>
      <w:tr w:rsidR="00F3073E" w:rsidRPr="009E2545" w:rsidTr="00F3073E">
        <w:trPr>
          <w:ins w:id="234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35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36" w:author="ALU" w:date="2013-04-23T10:59:00Z"/>
                <w:rFonts w:eastAsia="宋体"/>
                <w:szCs w:val="24"/>
                <w:lang w:eastAsia="ja-JP"/>
              </w:rPr>
            </w:pPr>
            <w:ins w:id="237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Property Name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38" w:author="ALU" w:date="2013-04-23T10:59:00Z"/>
                <w:rFonts w:eastAsia="宋体"/>
                <w:szCs w:val="24"/>
                <w:lang w:eastAsia="ja-JP"/>
              </w:rPr>
            </w:pPr>
            <w:ins w:id="239" w:author="ALU" w:date="2013-04-23T11:00:00Z">
              <w:r w:rsidRPr="00F3073E">
                <w:rPr>
                  <w:rFonts w:eastAsia="宋体"/>
                  <w:szCs w:val="24"/>
                  <w:lang w:eastAsia="ja-JP"/>
                </w:rPr>
                <w:t xml:space="preserve">Protocol Layers </w:t>
              </w:r>
            </w:ins>
            <w:ins w:id="240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>Interlinkage</w:t>
              </w:r>
            </w:ins>
          </w:p>
        </w:tc>
      </w:tr>
      <w:tr w:rsidR="00F3073E" w:rsidRPr="009E2545" w:rsidTr="00F3073E">
        <w:trPr>
          <w:ins w:id="241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42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43" w:author="ALU" w:date="2013-04-23T10:59:00Z"/>
                <w:rFonts w:eastAsia="宋体"/>
                <w:szCs w:val="24"/>
                <w:lang w:eastAsia="ja-JP"/>
              </w:rPr>
            </w:pPr>
            <w:ins w:id="244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Property ID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45" w:author="ALU" w:date="2013-04-23T10:59:00Z"/>
                <w:rFonts w:eastAsia="宋体"/>
                <w:szCs w:val="24"/>
                <w:lang w:eastAsia="ja-JP"/>
              </w:rPr>
            </w:pPr>
            <w:proofErr w:type="gramStart"/>
            <w:ins w:id="246" w:author="ALU" w:date="2013-04-23T11:01:00Z">
              <w:r>
                <w:rPr>
                  <w:rFonts w:eastAsia="宋体"/>
                  <w:szCs w:val="24"/>
                  <w:lang w:eastAsia="ja-JP"/>
                </w:rPr>
                <w:t>pls</w:t>
              </w:r>
            </w:ins>
            <w:ins w:id="247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>link</w:t>
              </w:r>
              <w:proofErr w:type="gramEnd"/>
              <w:r w:rsidRPr="009E2545">
                <w:rPr>
                  <w:rFonts w:eastAsia="宋体"/>
                  <w:szCs w:val="24"/>
                  <w:lang w:eastAsia="ja-JP"/>
                </w:rPr>
                <w:t xml:space="preserve"> (0x000</w:t>
              </w:r>
            </w:ins>
            <w:ins w:id="248" w:author="ALU" w:date="2013-04-23T11:00:00Z">
              <w:r>
                <w:rPr>
                  <w:rFonts w:eastAsia="宋体"/>
                  <w:szCs w:val="24"/>
                  <w:lang w:eastAsia="ja-JP"/>
                </w:rPr>
                <w:t>6?</w:t>
              </w:r>
            </w:ins>
            <w:ins w:id="249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>)</w:t>
              </w:r>
            </w:ins>
          </w:p>
        </w:tc>
      </w:tr>
      <w:tr w:rsidR="00F3073E" w:rsidRPr="009E2545" w:rsidTr="00F3073E">
        <w:trPr>
          <w:ins w:id="250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51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52" w:author="ALU" w:date="2013-04-23T10:59:00Z"/>
                <w:rFonts w:eastAsia="宋体"/>
                <w:szCs w:val="24"/>
                <w:lang w:eastAsia="ja-JP"/>
              </w:rPr>
            </w:pPr>
            <w:ins w:id="253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Description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54" w:author="ALU" w:date="2013-04-23T10:59:00Z"/>
                <w:rFonts w:eastAsia="宋体"/>
                <w:szCs w:val="24"/>
                <w:lang w:eastAsia="ja-JP"/>
              </w:rPr>
            </w:pPr>
            <w:ins w:id="255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 xml:space="preserve">The semantical scope of this property relates to a </w:t>
              </w:r>
            </w:ins>
            <w:ins w:id="256" w:author="ALU" w:date="2013-04-23T11:01:00Z">
              <w:r>
                <w:rPr>
                  <w:rFonts w:eastAsia="宋体"/>
                  <w:szCs w:val="24"/>
                  <w:lang w:eastAsia="ja-JP"/>
                </w:rPr>
                <w:t xml:space="preserve">single </w:t>
              </w:r>
            </w:ins>
            <w:ins w:id="257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>Stream Endpoint (SEP</w:t>
              </w:r>
            </w:ins>
            <w:ins w:id="258" w:author="ALU" w:date="2013-04-23T11:01:00Z">
              <w:r>
                <w:rPr>
                  <w:rFonts w:eastAsia="宋体"/>
                  <w:szCs w:val="24"/>
                  <w:lang w:eastAsia="ja-JP"/>
                </w:rPr>
                <w:t xml:space="preserve">) </w:t>
              </w:r>
            </w:ins>
            <w:ins w:id="259" w:author="ALU" w:date="2013-04-23T11:02:00Z">
              <w:r>
                <w:rPr>
                  <w:rFonts w:eastAsia="宋体"/>
                  <w:szCs w:val="24"/>
                  <w:lang w:eastAsia="ja-JP"/>
                </w:rPr>
                <w:t>with regards to a portion of the bearer specific protocol stack.</w:t>
              </w:r>
            </w:ins>
          </w:p>
          <w:p w:rsidR="00F3073E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60" w:author="ALU" w:date="2013-04-23T11:02:00Z"/>
                <w:rFonts w:eastAsia="宋体"/>
                <w:szCs w:val="24"/>
                <w:lang w:eastAsia="ja-JP"/>
              </w:rPr>
            </w:pPr>
            <w:ins w:id="261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 xml:space="preserve">This property defines </w:t>
              </w:r>
            </w:ins>
            <w:ins w:id="262" w:author="ALU" w:date="2013-04-23T11:03:00Z">
              <w:r>
                <w:rPr>
                  <w:rFonts w:eastAsia="宋体"/>
                  <w:szCs w:val="24"/>
                  <w:lang w:eastAsia="ja-JP"/>
                </w:rPr>
                <w:t>whether bearer control procedures of the TLS security session shall or shall not impact as well the bearer control procedures of the underlying IP transport connection</w:t>
              </w:r>
            </w:ins>
            <w:ins w:id="263" w:author="ALU" w:date="2013-04-23T11:04:00Z">
              <w:r>
                <w:rPr>
                  <w:rFonts w:eastAsia="宋体"/>
                  <w:szCs w:val="24"/>
                  <w:lang w:eastAsia="ja-JP"/>
                </w:rPr>
                <w:t xml:space="preserve"> (e.g., TCP, SCTP)</w:t>
              </w:r>
            </w:ins>
            <w:ins w:id="264" w:author="ALU" w:date="2013-04-23T11:03:00Z">
              <w:r>
                <w:rPr>
                  <w:rFonts w:eastAsia="宋体"/>
                  <w:szCs w:val="24"/>
                  <w:lang w:eastAsia="ja-JP"/>
                </w:rPr>
                <w:t>.</w:t>
              </w:r>
            </w:ins>
          </w:p>
          <w:p w:rsidR="00F3073E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265" w:author="ALU" w:date="2013-04-23T11:02:00Z"/>
                <w:rFonts w:eastAsia="宋体"/>
                <w:szCs w:val="24"/>
                <w:lang w:eastAsia="ja-JP"/>
              </w:rPr>
            </w:pPr>
            <w:ins w:id="266" w:author="ALU" w:date="2013-04-23T11:05:00Z">
              <w:r>
                <w:rPr>
                  <w:rFonts w:eastAsia="宋体"/>
                  <w:szCs w:val="24"/>
                  <w:lang w:eastAsia="ja-JP"/>
                </w:rPr>
                <w:t>This property serves the two fundamental use cases of</w:t>
              </w:r>
            </w:ins>
          </w:p>
          <w:p w:rsidR="00CF4491" w:rsidRDefault="00747178">
            <w:pPr>
              <w:pStyle w:val="ListParagraph"/>
              <w:numPr>
                <w:ilvl w:val="0"/>
                <w:numId w:val="25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ind w:left="284" w:hanging="284"/>
              <w:textAlignment w:val="auto"/>
              <w:rPr>
                <w:ins w:id="267" w:author="ALU" w:date="2013-04-23T10:59:00Z"/>
                <w:rFonts w:eastAsia="宋体"/>
                <w:szCs w:val="24"/>
                <w:lang w:eastAsia="ja-JP"/>
              </w:rPr>
              <w:pPrChange w:id="268" w:author="ALU" w:date="2013-04-23T11:06:00Z">
                <w:pPr>
                  <w:pStyle w:val="ListParagraph"/>
                  <w:numPr>
                    <w:numId w:val="23"/>
                  </w:numPr>
                  <w:tabs>
                    <w:tab w:val="clear" w:pos="794"/>
                    <w:tab w:val="clear" w:pos="1191"/>
                    <w:tab w:val="clear" w:pos="1588"/>
                    <w:tab w:val="clear" w:pos="1985"/>
                  </w:tabs>
                  <w:overflowPunct/>
                  <w:autoSpaceDE/>
                  <w:autoSpaceDN/>
                  <w:adjustRightInd/>
                  <w:ind w:hanging="360"/>
                  <w:textAlignment w:val="auto"/>
                </w:pPr>
              </w:pPrChange>
            </w:pPr>
            <w:ins w:id="269" w:author="ALU" w:date="2013-04-23T11:06:00Z">
              <w:r w:rsidRPr="00747178">
                <w:rPr>
                  <w:rFonts w:eastAsia="宋体"/>
                  <w:b/>
                  <w:szCs w:val="24"/>
                  <w:lang w:eastAsia="ja-JP"/>
                  <w:rPrChange w:id="270" w:author="ALU" w:date="2013-05-24T04:16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Tightly coupled mode</w:t>
              </w:r>
              <w:r w:rsidR="00F3073E">
                <w:rPr>
                  <w:rFonts w:eastAsia="宋体"/>
                  <w:szCs w:val="24"/>
                  <w:lang w:eastAsia="ja-JP"/>
                </w:rPr>
                <w:t xml:space="preserve">: </w:t>
              </w:r>
            </w:ins>
            <w:ins w:id="271" w:author="ALU" w:date="2013-04-23T11:07:00Z">
              <w:r w:rsidR="001A710C">
                <w:rPr>
                  <w:rFonts w:eastAsia="宋体"/>
                  <w:szCs w:val="24"/>
                  <w:lang w:eastAsia="ja-JP"/>
                </w:rPr>
                <w:t>the holding time of the TLS security session correlates directly with the underlying IP transport connection; e.g. a TLS session termination will always imply the release of the TCP or SCTP transport connection</w:t>
              </w:r>
            </w:ins>
            <w:ins w:id="272" w:author="ALU" w:date="2013-04-23T10:59:00Z">
              <w:r w:rsidR="00F3073E">
                <w:rPr>
                  <w:rFonts w:eastAsia="宋体"/>
                  <w:szCs w:val="24"/>
                  <w:lang w:eastAsia="ja-JP"/>
                </w:rPr>
                <w:t>;</w:t>
              </w:r>
            </w:ins>
          </w:p>
          <w:p w:rsidR="00CF4491" w:rsidRDefault="00747178">
            <w:pPr>
              <w:pStyle w:val="ListParagraph"/>
              <w:numPr>
                <w:ilvl w:val="0"/>
                <w:numId w:val="25"/>
              </w:num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ind w:left="284" w:hanging="284"/>
              <w:textAlignment w:val="auto"/>
              <w:rPr>
                <w:ins w:id="273" w:author="ALU" w:date="2013-04-23T10:59:00Z"/>
                <w:rFonts w:eastAsia="宋体"/>
                <w:szCs w:val="24"/>
                <w:lang w:eastAsia="ja-JP"/>
              </w:rPr>
              <w:pPrChange w:id="274" w:author="ALU" w:date="2013-04-23T11:06:00Z">
                <w:pPr>
                  <w:pStyle w:val="ListParagraph"/>
                  <w:numPr>
                    <w:numId w:val="23"/>
                  </w:numPr>
                  <w:tabs>
                    <w:tab w:val="clear" w:pos="794"/>
                    <w:tab w:val="clear" w:pos="1191"/>
                    <w:tab w:val="clear" w:pos="1588"/>
                    <w:tab w:val="clear" w:pos="1985"/>
                  </w:tabs>
                  <w:overflowPunct/>
                  <w:autoSpaceDE/>
                  <w:autoSpaceDN/>
                  <w:adjustRightInd/>
                  <w:ind w:hanging="360"/>
                  <w:textAlignment w:val="auto"/>
                </w:pPr>
              </w:pPrChange>
            </w:pPr>
            <w:ins w:id="275" w:author="ALU" w:date="2013-04-23T11:09:00Z">
              <w:r w:rsidRPr="00747178">
                <w:rPr>
                  <w:rFonts w:eastAsia="宋体"/>
                  <w:b/>
                  <w:szCs w:val="24"/>
                  <w:lang w:eastAsia="ja-JP"/>
                  <w:rPrChange w:id="276" w:author="ALU" w:date="2013-05-24T04:16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De</w:t>
              </w:r>
            </w:ins>
            <w:ins w:id="277" w:author="ALU" w:date="2013-04-23T11:08:00Z">
              <w:r w:rsidRPr="00747178">
                <w:rPr>
                  <w:rFonts w:eastAsia="宋体"/>
                  <w:b/>
                  <w:szCs w:val="24"/>
                  <w:lang w:eastAsia="ja-JP"/>
                  <w:rPrChange w:id="278" w:author="ALU" w:date="2013-05-24T04:16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coupled mode</w:t>
              </w:r>
              <w:r w:rsidR="001A710C">
                <w:rPr>
                  <w:rFonts w:eastAsia="宋体"/>
                  <w:szCs w:val="24"/>
                  <w:lang w:eastAsia="ja-JP"/>
                </w:rPr>
                <w:t xml:space="preserve">: the TLS security session </w:t>
              </w:r>
            </w:ins>
            <w:ins w:id="279" w:author="ALU" w:date="2013-04-23T11:09:00Z">
              <w:r w:rsidR="001A710C">
                <w:rPr>
                  <w:rFonts w:eastAsia="宋体"/>
                  <w:szCs w:val="24"/>
                  <w:lang w:eastAsia="ja-JP"/>
                </w:rPr>
                <w:t xml:space="preserve">is disjoint </w:t>
              </w:r>
            </w:ins>
            <w:ins w:id="280" w:author="ALU" w:date="2013-04-23T11:10:00Z">
              <w:r w:rsidR="001A710C">
                <w:rPr>
                  <w:rFonts w:eastAsia="宋体"/>
                  <w:szCs w:val="24"/>
                  <w:lang w:eastAsia="ja-JP"/>
                </w:rPr>
                <w:t xml:space="preserve">from </w:t>
              </w:r>
            </w:ins>
            <w:ins w:id="281" w:author="ALU" w:date="2013-04-23T11:09:00Z">
              <w:r w:rsidR="001A710C">
                <w:rPr>
                  <w:rFonts w:eastAsia="宋体"/>
                  <w:szCs w:val="24"/>
                  <w:lang w:eastAsia="ja-JP"/>
                </w:rPr>
                <w:t>bearer control procedures</w:t>
              </w:r>
            </w:ins>
            <w:ins w:id="282" w:author="ALU" w:date="2013-04-23T11:08:00Z">
              <w:r w:rsidR="001A710C">
                <w:rPr>
                  <w:rFonts w:eastAsia="宋体"/>
                  <w:szCs w:val="24"/>
                  <w:lang w:eastAsia="ja-JP"/>
                </w:rPr>
                <w:t xml:space="preserve"> </w:t>
              </w:r>
            </w:ins>
            <w:ins w:id="283" w:author="ALU" w:date="2013-04-23T11:10:00Z">
              <w:r w:rsidR="001A710C">
                <w:rPr>
                  <w:rFonts w:eastAsia="宋体"/>
                  <w:szCs w:val="24"/>
                  <w:lang w:eastAsia="ja-JP"/>
                </w:rPr>
                <w:t xml:space="preserve">of the </w:t>
              </w:r>
            </w:ins>
            <w:ins w:id="284" w:author="ALU" w:date="2013-04-23T11:08:00Z">
              <w:r w:rsidR="001A710C">
                <w:rPr>
                  <w:rFonts w:eastAsia="宋体"/>
                  <w:szCs w:val="24"/>
                  <w:lang w:eastAsia="ja-JP"/>
                </w:rPr>
                <w:t>underlying IP transport connection</w:t>
              </w:r>
            </w:ins>
            <w:ins w:id="285" w:author="ALU" w:date="2013-04-23T11:10:00Z">
              <w:r w:rsidR="001A710C">
                <w:rPr>
                  <w:rFonts w:eastAsia="宋体"/>
                  <w:szCs w:val="24"/>
                  <w:lang w:eastAsia="ja-JP"/>
                </w:rPr>
                <w:t>.</w:t>
              </w:r>
              <w:r w:rsidR="001A710C">
                <w:rPr>
                  <w:rFonts w:eastAsia="宋体"/>
                  <w:szCs w:val="24"/>
                  <w:lang w:eastAsia="ja-JP"/>
                </w:rPr>
                <w:br/>
                <w:t xml:space="preserve">For instance: </w:t>
              </w:r>
            </w:ins>
            <w:ins w:id="286" w:author="ALU" w:date="2013-04-23T11:11:00Z">
              <w:r w:rsidR="001A710C">
                <w:rPr>
                  <w:rFonts w:eastAsia="宋体"/>
                  <w:szCs w:val="24"/>
                  <w:lang w:eastAsia="ja-JP"/>
                </w:rPr>
                <w:t xml:space="preserve">a </w:t>
              </w:r>
            </w:ins>
            <w:ins w:id="287" w:author="ALU" w:date="2013-04-23T11:08:00Z">
              <w:r w:rsidR="001A710C">
                <w:rPr>
                  <w:rFonts w:eastAsia="宋体"/>
                  <w:szCs w:val="24"/>
                  <w:lang w:eastAsia="ja-JP"/>
                </w:rPr>
                <w:t>TCP</w:t>
              </w:r>
            </w:ins>
            <w:ins w:id="288" w:author="ALU" w:date="2013-04-23T11:11:00Z">
              <w:r w:rsidR="001A710C">
                <w:rPr>
                  <w:rFonts w:eastAsia="宋体"/>
                  <w:szCs w:val="24"/>
                  <w:lang w:eastAsia="ja-JP"/>
                </w:rPr>
                <w:t xml:space="preserve">-based communication service with alternate </w:t>
              </w:r>
            </w:ins>
            <w:ins w:id="289" w:author="ALU" w:date="2013-04-23T11:12:00Z">
              <w:r w:rsidR="001A710C">
                <w:rPr>
                  <w:rFonts w:eastAsia="宋体"/>
                  <w:szCs w:val="24"/>
                  <w:lang w:eastAsia="ja-JP"/>
                </w:rPr>
                <w:t>phases of e</w:t>
              </w:r>
            </w:ins>
            <w:ins w:id="290" w:author="ALU" w:date="2013-04-23T11:11:00Z">
              <w:r w:rsidR="001A710C">
                <w:rPr>
                  <w:rFonts w:eastAsia="宋体"/>
                  <w:szCs w:val="24"/>
                  <w:lang w:eastAsia="ja-JP"/>
                </w:rPr>
                <w:t>ncrypted</w:t>
              </w:r>
            </w:ins>
            <w:ins w:id="291" w:author="ALU" w:date="2013-04-23T11:12:00Z">
              <w:r w:rsidR="001A710C">
                <w:rPr>
                  <w:rFonts w:eastAsia="宋体"/>
                  <w:szCs w:val="24"/>
                  <w:lang w:eastAsia="ja-JP"/>
                </w:rPr>
                <w:t xml:space="preserve"> and clear data, a TLS/TCP </w:t>
              </w:r>
            </w:ins>
            <w:ins w:id="292" w:author="ALU" w:date="2013-04-23T11:15:00Z">
              <w:r w:rsidR="001A710C">
                <w:rPr>
                  <w:rFonts w:eastAsia="宋体"/>
                  <w:szCs w:val="24"/>
                  <w:lang w:eastAsia="ja-JP"/>
                </w:rPr>
                <w:t xml:space="preserve">(or a DTLS/DCCP) </w:t>
              </w:r>
            </w:ins>
            <w:ins w:id="293" w:author="ALU" w:date="2013-04-23T11:12:00Z">
              <w:r w:rsidR="001A710C">
                <w:rPr>
                  <w:rFonts w:eastAsia="宋体"/>
                  <w:szCs w:val="24"/>
                  <w:lang w:eastAsia="ja-JP"/>
                </w:rPr>
                <w:t xml:space="preserve">session where the loss of the security session should not </w:t>
              </w:r>
            </w:ins>
            <w:ins w:id="294" w:author="ALU" w:date="2013-04-23T11:14:00Z">
              <w:r w:rsidR="001A710C">
                <w:rPr>
                  <w:rFonts w:eastAsia="宋体"/>
                  <w:szCs w:val="24"/>
                  <w:lang w:eastAsia="ja-JP"/>
                </w:rPr>
                <w:t xml:space="preserve">lead to the </w:t>
              </w:r>
            </w:ins>
            <w:ins w:id="295" w:author="ALU" w:date="2013-04-23T11:12:00Z">
              <w:r w:rsidR="001A710C">
                <w:rPr>
                  <w:rFonts w:eastAsia="宋体"/>
                  <w:szCs w:val="24"/>
                  <w:lang w:eastAsia="ja-JP"/>
                </w:rPr>
                <w:t xml:space="preserve">stop </w:t>
              </w:r>
            </w:ins>
            <w:ins w:id="296" w:author="ALU" w:date="2013-04-23T11:14:00Z">
              <w:r w:rsidR="001A710C">
                <w:rPr>
                  <w:rFonts w:eastAsia="宋体"/>
                  <w:szCs w:val="24"/>
                  <w:lang w:eastAsia="ja-JP"/>
                </w:rPr>
                <w:t>of</w:t>
              </w:r>
            </w:ins>
            <w:ins w:id="297" w:author="ALU" w:date="2013-04-23T11:12:00Z">
              <w:r w:rsidR="001A710C">
                <w:rPr>
                  <w:rFonts w:eastAsia="宋体"/>
                  <w:szCs w:val="24"/>
                  <w:lang w:eastAsia="ja-JP"/>
                </w:rPr>
                <w:t xml:space="preserve"> </w:t>
              </w:r>
            </w:ins>
            <w:ins w:id="298" w:author="ALU" w:date="2013-04-23T11:14:00Z">
              <w:r w:rsidR="001A710C">
                <w:rPr>
                  <w:rFonts w:eastAsia="宋体"/>
                  <w:szCs w:val="24"/>
                  <w:lang w:eastAsia="ja-JP"/>
                </w:rPr>
                <w:t>data transfer, DTLS with</w:t>
              </w:r>
            </w:ins>
            <w:ins w:id="299" w:author="ALU" w:date="2013-04-23T11:16:00Z">
              <w:r w:rsidR="001A710C">
                <w:rPr>
                  <w:rFonts w:eastAsia="宋体"/>
                  <w:szCs w:val="24"/>
                  <w:lang w:eastAsia="ja-JP"/>
                </w:rPr>
                <w:t xml:space="preserve"> UDP, </w:t>
              </w:r>
            </w:ins>
            <w:ins w:id="300" w:author="ALU" w:date="2013-04-23T11:42:00Z">
              <w:r w:rsidR="001A10C1">
                <w:rPr>
                  <w:rFonts w:eastAsia="宋体"/>
                  <w:szCs w:val="24"/>
                  <w:lang w:eastAsia="ja-JP"/>
                </w:rPr>
                <w:t xml:space="preserve">DTLS-SRTP, </w:t>
              </w:r>
            </w:ins>
            <w:ins w:id="301" w:author="ALU" w:date="2013-04-23T11:53:00Z">
              <w:r w:rsidR="00980AD7">
                <w:rPr>
                  <w:rFonts w:eastAsia="宋体"/>
                  <w:szCs w:val="24"/>
                  <w:lang w:eastAsia="ja-JP"/>
                </w:rPr>
                <w:t>different aimed behaviour between TLS/SCTP</w:t>
              </w:r>
            </w:ins>
            <w:ins w:id="302" w:author="ALU" w:date="2013-04-23T11:54:00Z">
              <w:r w:rsidR="00980AD7">
                <w:rPr>
                  <w:rFonts w:eastAsia="宋体"/>
                  <w:szCs w:val="24"/>
                  <w:lang w:eastAsia="ja-JP"/>
                </w:rPr>
                <w:t xml:space="preserve"> and DTLS/SCTP,</w:t>
              </w:r>
            </w:ins>
            <w:ins w:id="303" w:author="ALU" w:date="2013-04-23T11:53:00Z">
              <w:r w:rsidR="00980AD7">
                <w:rPr>
                  <w:rFonts w:eastAsia="宋体"/>
                  <w:szCs w:val="24"/>
                  <w:lang w:eastAsia="ja-JP"/>
                </w:rPr>
                <w:t xml:space="preserve"> </w:t>
              </w:r>
            </w:ins>
            <w:ins w:id="304" w:author="ALU" w:date="2013-04-23T11:16:00Z">
              <w:r w:rsidR="001A710C">
                <w:rPr>
                  <w:rFonts w:eastAsia="宋体"/>
                  <w:szCs w:val="24"/>
                  <w:lang w:eastAsia="ja-JP"/>
                </w:rPr>
                <w:t>etc.</w:t>
              </w:r>
            </w:ins>
          </w:p>
          <w:p w:rsidR="001A710C" w:rsidRDefault="00976EE6" w:rsidP="001A710C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05" w:author="ALU" w:date="2013-04-23T11:40:00Z"/>
                <w:rFonts w:eastAsia="宋体"/>
                <w:szCs w:val="24"/>
                <w:lang w:eastAsia="ja-JP"/>
              </w:rPr>
            </w:pPr>
            <w:ins w:id="306" w:author="ALU" w:date="2013-04-23T11:16:00Z">
              <w:r>
                <w:rPr>
                  <w:rFonts w:eastAsia="宋体"/>
                  <w:szCs w:val="24"/>
                  <w:lang w:eastAsia="ja-JP"/>
                </w:rPr>
                <w:t>The default behaviour</w:t>
              </w:r>
            </w:ins>
            <w:ins w:id="307" w:author="ALU" w:date="2013-04-23T11:18:00Z">
              <w:r w:rsidR="00A85BDD">
                <w:rPr>
                  <w:rFonts w:eastAsia="宋体"/>
                  <w:szCs w:val="24"/>
                  <w:lang w:eastAsia="ja-JP"/>
                </w:rPr>
                <w:t xml:space="preserve"> is aligned with the base package </w:t>
              </w:r>
              <w:r w:rsidR="00747178" w:rsidRPr="00747178">
                <w:rPr>
                  <w:rFonts w:eastAsia="宋体"/>
                  <w:i/>
                  <w:szCs w:val="24"/>
                  <w:lang w:eastAsia="ja-JP"/>
                  <w:rPrChange w:id="308" w:author="ALU" w:date="2013-04-23T11:18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tlsbsc</w:t>
              </w:r>
              <w:r w:rsidR="007C6990">
                <w:rPr>
                  <w:rFonts w:eastAsia="宋体"/>
                  <w:szCs w:val="24"/>
                  <w:lang w:eastAsia="ja-JP"/>
                </w:rPr>
                <w:t xml:space="preserve">, which is the </w:t>
              </w:r>
            </w:ins>
            <w:ins w:id="309" w:author="ALU" w:date="2013-04-25T14:56:00Z">
              <w:r w:rsidR="007C6990">
                <w:rPr>
                  <w:rFonts w:eastAsia="宋体"/>
                  <w:szCs w:val="24"/>
                  <w:lang w:eastAsia="ja-JP"/>
                </w:rPr>
                <w:t>de</w:t>
              </w:r>
            </w:ins>
            <w:ins w:id="310" w:author="ALU" w:date="2013-04-23T11:18:00Z">
              <w:r w:rsidR="00A85BDD">
                <w:rPr>
                  <w:rFonts w:eastAsia="宋体"/>
                  <w:szCs w:val="24"/>
                  <w:lang w:eastAsia="ja-JP"/>
                </w:rPr>
                <w:t>coupled mode.</w:t>
              </w:r>
            </w:ins>
          </w:p>
          <w:p w:rsidR="001A10C1" w:rsidRPr="009E2545" w:rsidRDefault="001A10C1" w:rsidP="001A710C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11" w:author="ALU" w:date="2013-04-23T11:08:00Z"/>
                <w:rFonts w:eastAsia="宋体"/>
                <w:szCs w:val="24"/>
                <w:lang w:eastAsia="ja-JP"/>
              </w:rPr>
            </w:pPr>
            <w:ins w:id="312" w:author="ALU" w:date="2013-04-23T11:40:00Z">
              <w:r>
                <w:rPr>
                  <w:rFonts w:eastAsia="宋体"/>
                  <w:szCs w:val="24"/>
                  <w:lang w:eastAsia="ja-JP"/>
                </w:rPr>
                <w:t xml:space="preserve">The property takes only effect in case of connection-oriented </w:t>
              </w:r>
            </w:ins>
            <w:ins w:id="313" w:author="ALU" w:date="2013-04-23T11:41:00Z">
              <w:r>
                <w:rPr>
                  <w:rFonts w:eastAsia="宋体"/>
                  <w:szCs w:val="24"/>
                  <w:lang w:eastAsia="ja-JP"/>
                </w:rPr>
                <w:t xml:space="preserve">IP transport protocols (such as TCP, SCTP, DCCP). </w:t>
              </w:r>
            </w:ins>
            <w:ins w:id="314" w:author="ALU" w:date="2013-04-23T11:42:00Z">
              <w:r>
                <w:rPr>
                  <w:rFonts w:eastAsia="宋体"/>
                  <w:szCs w:val="24"/>
                  <w:lang w:eastAsia="ja-JP"/>
                </w:rPr>
                <w:t>The property shall be ignored i</w:t>
              </w:r>
            </w:ins>
            <w:ins w:id="315" w:author="ALU" w:date="2013-04-23T11:41:00Z">
              <w:r>
                <w:rPr>
                  <w:rFonts w:eastAsia="宋体"/>
                  <w:szCs w:val="24"/>
                  <w:lang w:eastAsia="ja-JP"/>
                </w:rPr>
                <w:t>n case of connectionless IP transport protocols (UDP).</w:t>
              </w:r>
            </w:ins>
          </w:p>
          <w:p w:rsidR="00CF4491" w:rsidRDefault="00747178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16" w:author="ALU" w:date="2013-04-23T10:59:00Z"/>
                <w:rFonts w:eastAsia="宋体"/>
                <w:i/>
                <w:szCs w:val="24"/>
                <w:lang w:eastAsia="ja-JP"/>
                <w:rPrChange w:id="317" w:author="ALU" w:date="2013-04-23T11:18:00Z">
                  <w:rPr>
                    <w:ins w:id="318" w:author="ALU" w:date="2013-04-23T10:59:00Z"/>
                    <w:b/>
                    <w:lang w:eastAsia="ja-JP"/>
                  </w:rPr>
                </w:rPrChange>
              </w:rPr>
              <w:pPrChange w:id="319" w:author="ALU" w:date="2013-04-23T11:09:00Z">
                <w:pPr>
                  <w:pStyle w:val="ListParagraph"/>
                  <w:keepNext/>
                  <w:keepLines/>
                  <w:numPr>
                    <w:numId w:val="23"/>
                  </w:numPr>
                  <w:tabs>
                    <w:tab w:val="clear" w:pos="794"/>
                    <w:tab w:val="clear" w:pos="1191"/>
                    <w:tab w:val="clear" w:pos="1588"/>
                    <w:tab w:val="clear" w:pos="1985"/>
                  </w:tabs>
                  <w:overflowPunct/>
                  <w:autoSpaceDE/>
                  <w:autoSpaceDN/>
                  <w:adjustRightInd/>
                  <w:ind w:hanging="360"/>
                  <w:textAlignment w:val="auto"/>
                  <w:outlineLvl w:val="1"/>
                </w:pPr>
              </w:pPrChange>
            </w:pPr>
            <w:ins w:id="320" w:author="ALU" w:date="2013-04-23T11:18:00Z">
              <w:r w:rsidRPr="00747178">
                <w:rPr>
                  <w:rFonts w:eastAsia="宋体"/>
                  <w:i/>
                  <w:szCs w:val="24"/>
                  <w:highlight w:val="yellow"/>
                  <w:lang w:eastAsia="ja-JP"/>
                  <w:rPrChange w:id="321" w:author="ALU" w:date="2013-04-23T11:18:00Z">
                    <w:rPr>
                      <w:rFonts w:eastAsia="宋体"/>
                      <w:szCs w:val="24"/>
                      <w:lang w:eastAsia="ja-JP"/>
                    </w:rPr>
                  </w:rPrChange>
                </w:rPr>
                <w:t>ToBeChecked</w:t>
              </w:r>
            </w:ins>
          </w:p>
        </w:tc>
      </w:tr>
      <w:tr w:rsidR="00F3073E" w:rsidRPr="009E2545" w:rsidTr="00F3073E">
        <w:trPr>
          <w:ins w:id="322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23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24" w:author="ALU" w:date="2013-04-23T10:59:00Z"/>
                <w:rFonts w:eastAsia="宋体"/>
                <w:szCs w:val="24"/>
                <w:lang w:eastAsia="ja-JP"/>
              </w:rPr>
            </w:pPr>
            <w:ins w:id="325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Type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26" w:author="ALU" w:date="2013-04-23T10:59:00Z"/>
                <w:rFonts w:eastAsia="宋体"/>
                <w:szCs w:val="24"/>
                <w:lang w:eastAsia="ja-JP"/>
              </w:rPr>
            </w:pPr>
            <w:ins w:id="327" w:author="ALU" w:date="2013-04-23T10:59:00Z">
              <w:r>
                <w:rPr>
                  <w:rFonts w:eastAsia="宋体"/>
                  <w:szCs w:val="24"/>
                  <w:lang w:eastAsia="ja-JP"/>
                </w:rPr>
                <w:t xml:space="preserve">sublist of </w:t>
              </w:r>
              <w:r w:rsidRPr="009E2545">
                <w:rPr>
                  <w:rFonts w:eastAsia="宋体"/>
                  <w:szCs w:val="24"/>
                  <w:lang w:eastAsia="ja-JP"/>
                </w:rPr>
                <w:t>Boolean</w:t>
              </w:r>
              <w:r>
                <w:rPr>
                  <w:rFonts w:eastAsia="宋体"/>
                  <w:szCs w:val="24"/>
                  <w:lang w:eastAsia="ja-JP"/>
                </w:rPr>
                <w:t xml:space="preserve"> (for separated support of establishment and release phase</w:t>
              </w:r>
            </w:ins>
            <w:ins w:id="328" w:author="ALU" w:date="2013-05-24T04:16:00Z">
              <w:r w:rsidR="001D7444">
                <w:rPr>
                  <w:rFonts w:eastAsia="宋体"/>
                  <w:szCs w:val="24"/>
                  <w:lang w:eastAsia="ja-JP"/>
                </w:rPr>
                <w:t>s</w:t>
              </w:r>
            </w:ins>
            <w:ins w:id="329" w:author="ALU" w:date="2013-04-23T10:59:00Z">
              <w:r>
                <w:rPr>
                  <w:rFonts w:eastAsia="宋体"/>
                  <w:szCs w:val="24"/>
                  <w:lang w:eastAsia="ja-JP"/>
                </w:rPr>
                <w:t>)</w:t>
              </w:r>
            </w:ins>
          </w:p>
        </w:tc>
      </w:tr>
      <w:tr w:rsidR="00F3073E" w:rsidRPr="009E2545" w:rsidTr="00F3073E">
        <w:trPr>
          <w:ins w:id="330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31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332" w:author="ALU" w:date="2013-04-23T10:59:00Z"/>
                <w:rFonts w:eastAsia="宋体"/>
                <w:szCs w:val="24"/>
                <w:lang w:eastAsia="ja-JP"/>
              </w:rPr>
            </w:pPr>
            <w:ins w:id="333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Possible values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Default="00F3073E" w:rsidP="00F3073E">
            <w:pPr>
              <w:keepNext/>
              <w:keepLines/>
              <w:spacing w:before="360" w:after="120"/>
              <w:rPr>
                <w:ins w:id="334" w:author="ALU" w:date="2013-04-23T10:59:00Z"/>
                <w:rFonts w:eastAsia="宋体"/>
                <w:szCs w:val="24"/>
                <w:lang w:eastAsia="ja-JP"/>
              </w:rPr>
            </w:pPr>
            <w:ins w:id="335" w:author="ALU" w:date="2013-04-23T10:59:00Z">
              <w:r>
                <w:rPr>
                  <w:rFonts w:eastAsia="宋体"/>
                  <w:szCs w:val="24"/>
                  <w:lang w:eastAsia="ja-JP"/>
                </w:rPr>
                <w:t xml:space="preserve">Table X defines the protocol semantic per value and dependent on connection control phase. </w:t>
              </w:r>
            </w:ins>
          </w:p>
          <w:p w:rsidR="00F3073E" w:rsidRPr="00910AF0" w:rsidRDefault="00F3073E" w:rsidP="00F3073E">
            <w:pPr>
              <w:keepNext/>
              <w:keepLines/>
              <w:spacing w:before="360" w:after="120"/>
              <w:jc w:val="center"/>
              <w:rPr>
                <w:ins w:id="336" w:author="ALU" w:date="2013-04-23T10:59:00Z"/>
                <w:rFonts w:eastAsia="Times New Roman"/>
                <w:b/>
              </w:rPr>
            </w:pPr>
            <w:ins w:id="337" w:author="ALU" w:date="2013-04-23T10:59:00Z">
              <w:r w:rsidRPr="00910AF0">
                <w:rPr>
                  <w:rFonts w:eastAsia="Times New Roman"/>
                  <w:b/>
                </w:rPr>
                <w:t xml:space="preserve">Table </w:t>
              </w:r>
              <w:r>
                <w:rPr>
                  <w:rFonts w:eastAsia="Times New Roman"/>
                  <w:b/>
                </w:rPr>
                <w:t>X</w:t>
              </w:r>
              <w:r w:rsidRPr="00910AF0">
                <w:rPr>
                  <w:rFonts w:eastAsia="Times New Roman"/>
                  <w:b/>
                </w:rPr>
                <w:t xml:space="preserve"> – </w:t>
              </w:r>
              <w:r>
                <w:rPr>
                  <w:rFonts w:eastAsia="宋体"/>
                  <w:b/>
                  <w:szCs w:val="24"/>
                  <w:lang w:eastAsia="ja-JP"/>
                </w:rPr>
                <w:t xml:space="preserve">Semantic of property </w:t>
              </w:r>
            </w:ins>
            <w:ins w:id="338" w:author="ALU" w:date="2013-04-23T11:19:00Z">
              <w:r w:rsidR="00A44DAB">
                <w:rPr>
                  <w:rFonts w:eastAsia="宋体"/>
                  <w:b/>
                  <w:i/>
                  <w:szCs w:val="24"/>
                  <w:lang w:eastAsia="ja-JP"/>
                </w:rPr>
                <w:t>pls</w:t>
              </w:r>
            </w:ins>
            <w:ins w:id="339" w:author="ALU" w:date="2013-04-23T10:59:00Z">
              <w:r w:rsidRPr="003154C7">
                <w:rPr>
                  <w:rFonts w:eastAsia="宋体"/>
                  <w:b/>
                  <w:i/>
                  <w:szCs w:val="24"/>
                  <w:lang w:eastAsia="ja-JP"/>
                </w:rPr>
                <w:t>link</w:t>
              </w:r>
              <w:r>
                <w:rPr>
                  <w:rFonts w:eastAsia="宋体"/>
                  <w:b/>
                  <w:szCs w:val="24"/>
                  <w:lang w:eastAsia="ja-JP"/>
                </w:rPr>
                <w:t xml:space="preserve"> </w:t>
              </w:r>
            </w:ins>
          </w:p>
          <w:tbl>
            <w:tblPr>
              <w:tblStyle w:val="TableGrid"/>
              <w:tblW w:w="6742" w:type="dxa"/>
              <w:tblLayout w:type="fixed"/>
              <w:tblLook w:val="04A0"/>
            </w:tblPr>
            <w:tblGrid>
              <w:gridCol w:w="846"/>
              <w:gridCol w:w="2948"/>
              <w:gridCol w:w="2948"/>
            </w:tblGrid>
            <w:tr w:rsidR="00F3073E" w:rsidTr="00F3073E">
              <w:trPr>
                <w:ins w:id="340" w:author="ALU" w:date="2013-04-23T10:59:00Z"/>
              </w:trPr>
              <w:tc>
                <w:tcPr>
                  <w:tcW w:w="846" w:type="dxa"/>
                  <w:vMerge w:val="restart"/>
                </w:tcPr>
                <w:p w:rsidR="00F3073E" w:rsidRDefault="00F3073E" w:rsidP="00F3073E">
                  <w:pPr>
                    <w:pStyle w:val="Tablehead"/>
                    <w:rPr>
                      <w:ins w:id="341" w:author="ALU" w:date="2013-04-23T10:59:00Z"/>
                      <w:lang w:eastAsia="ja-JP"/>
                    </w:rPr>
                  </w:pPr>
                  <w:ins w:id="342" w:author="ALU" w:date="2013-04-23T10:59:00Z">
                    <w:r>
                      <w:rPr>
                        <w:lang w:eastAsia="ja-JP"/>
                      </w:rPr>
                      <w:t>Value</w:t>
                    </w:r>
                  </w:ins>
                </w:p>
              </w:tc>
              <w:tc>
                <w:tcPr>
                  <w:tcW w:w="5896" w:type="dxa"/>
                  <w:gridSpan w:val="2"/>
                </w:tcPr>
                <w:p w:rsidR="00F3073E" w:rsidRDefault="00F3073E" w:rsidP="00B629E9">
                  <w:pPr>
                    <w:pStyle w:val="Tablehead"/>
                    <w:rPr>
                      <w:ins w:id="343" w:author="ALU" w:date="2013-04-23T10:59:00Z"/>
                      <w:lang w:eastAsia="ja-JP"/>
                    </w:rPr>
                  </w:pPr>
                  <w:ins w:id="344" w:author="ALU" w:date="2013-04-23T10:59:00Z">
                    <w:r>
                      <w:rPr>
                        <w:lang w:eastAsia="ja-JP"/>
                      </w:rPr>
                      <w:t xml:space="preserve">MG semantic for </w:t>
                    </w:r>
                  </w:ins>
                  <w:ins w:id="345" w:author="ALU" w:date="2013-04-23T11:29:00Z">
                    <w:r w:rsidR="00B629E9">
                      <w:rPr>
                        <w:lang w:eastAsia="ja-JP"/>
                      </w:rPr>
                      <w:t xml:space="preserve">protocol stack </w:t>
                    </w:r>
                  </w:ins>
                  <w:ins w:id="346" w:author="ALU" w:date="2013-04-23T11:30:00Z">
                    <w:r w:rsidR="00B629E9">
                      <w:rPr>
                        <w:lang w:eastAsia="ja-JP"/>
                      </w:rPr>
                      <w:t>“</w:t>
                    </w:r>
                  </w:ins>
                  <w:ins w:id="347" w:author="ALU" w:date="2013-04-23T10:59:00Z">
                    <w:r>
                      <w:rPr>
                        <w:lang w:eastAsia="ja-JP"/>
                      </w:rPr>
                      <w:t>TLS</w:t>
                    </w:r>
                  </w:ins>
                  <w:ins w:id="348" w:author="ALU" w:date="2013-04-23T11:30:00Z">
                    <w:r w:rsidR="00B629E9">
                      <w:rPr>
                        <w:lang w:eastAsia="ja-JP"/>
                      </w:rPr>
                      <w:t>-over-</w:t>
                    </w:r>
                  </w:ins>
                  <w:ins w:id="349" w:author="ALU" w:date="2013-04-23T11:29:00Z">
                    <w:r w:rsidR="00B629E9">
                      <w:rPr>
                        <w:lang w:eastAsia="ja-JP"/>
                      </w:rPr>
                      <w:t>L4</w:t>
                    </w:r>
                  </w:ins>
                  <w:ins w:id="350" w:author="ALU" w:date="2013-04-23T11:30:00Z">
                    <w:r w:rsidR="00B629E9">
                      <w:rPr>
                        <w:lang w:eastAsia="ja-JP"/>
                      </w:rPr>
                      <w:t>”</w:t>
                    </w:r>
                  </w:ins>
                </w:p>
              </w:tc>
            </w:tr>
            <w:tr w:rsidR="00F3073E" w:rsidTr="00F3073E">
              <w:trPr>
                <w:ins w:id="351" w:author="ALU" w:date="2013-04-23T10:59:00Z"/>
              </w:trPr>
              <w:tc>
                <w:tcPr>
                  <w:tcW w:w="846" w:type="dxa"/>
                  <w:vMerge/>
                </w:tcPr>
                <w:p w:rsidR="00F3073E" w:rsidRDefault="00F3073E" w:rsidP="00F3073E">
                  <w:pPr>
                    <w:pStyle w:val="Tablehead"/>
                    <w:rPr>
                      <w:ins w:id="352" w:author="ALU" w:date="2013-04-23T10:59:00Z"/>
                      <w:lang w:eastAsia="ja-JP"/>
                    </w:rPr>
                  </w:pPr>
                </w:p>
              </w:tc>
              <w:tc>
                <w:tcPr>
                  <w:tcW w:w="2948" w:type="dxa"/>
                </w:tcPr>
                <w:p w:rsidR="00F3073E" w:rsidRDefault="00F3073E" w:rsidP="00F3073E">
                  <w:pPr>
                    <w:pStyle w:val="Tablehead"/>
                    <w:rPr>
                      <w:ins w:id="353" w:author="ALU" w:date="2013-04-23T10:59:00Z"/>
                      <w:lang w:eastAsia="ja-JP"/>
                    </w:rPr>
                  </w:pPr>
                  <w:ins w:id="354" w:author="ALU" w:date="2013-04-23T10:59:00Z">
                    <w:r>
                      <w:rPr>
                        <w:lang w:eastAsia="ja-JP"/>
                      </w:rPr>
                      <w:t>Establishment</w:t>
                    </w:r>
                  </w:ins>
                </w:p>
              </w:tc>
              <w:tc>
                <w:tcPr>
                  <w:tcW w:w="2948" w:type="dxa"/>
                </w:tcPr>
                <w:p w:rsidR="00F3073E" w:rsidRDefault="00F3073E" w:rsidP="00F3073E">
                  <w:pPr>
                    <w:pStyle w:val="Tablehead"/>
                    <w:rPr>
                      <w:ins w:id="355" w:author="ALU" w:date="2013-04-23T10:59:00Z"/>
                      <w:lang w:eastAsia="ja-JP"/>
                    </w:rPr>
                  </w:pPr>
                  <w:ins w:id="356" w:author="ALU" w:date="2013-04-23T10:59:00Z">
                    <w:r>
                      <w:rPr>
                        <w:lang w:eastAsia="ja-JP"/>
                      </w:rPr>
                      <w:t>Release</w:t>
                    </w:r>
                  </w:ins>
                </w:p>
              </w:tc>
            </w:tr>
            <w:tr w:rsidR="00F3073E" w:rsidTr="00F3073E">
              <w:trPr>
                <w:ins w:id="357" w:author="ALU" w:date="2013-04-23T10:59:00Z"/>
              </w:trPr>
              <w:tc>
                <w:tcPr>
                  <w:tcW w:w="846" w:type="dxa"/>
                </w:tcPr>
                <w:p w:rsidR="00F3073E" w:rsidRDefault="00F3073E" w:rsidP="00F3073E">
                  <w:pPr>
                    <w:pStyle w:val="Tabletext"/>
                    <w:jc w:val="center"/>
                    <w:rPr>
                      <w:ins w:id="358" w:author="ALU" w:date="2013-04-23T10:59:00Z"/>
                      <w:lang w:eastAsia="ja-JP"/>
                    </w:rPr>
                  </w:pPr>
                  <w:ins w:id="359" w:author="ALU" w:date="2013-04-23T10:59:00Z">
                    <w:r>
                      <w:rPr>
                        <w:szCs w:val="24"/>
                        <w:lang w:eastAsia="ja-JP"/>
                      </w:rPr>
                      <w:t>True</w:t>
                    </w:r>
                  </w:ins>
                </w:p>
              </w:tc>
              <w:tc>
                <w:tcPr>
                  <w:tcW w:w="2948" w:type="dxa"/>
                </w:tcPr>
                <w:p w:rsidR="00F3073E" w:rsidRDefault="00F3073E" w:rsidP="00F3073E">
                  <w:pPr>
                    <w:pStyle w:val="Tabletext"/>
                    <w:rPr>
                      <w:ins w:id="360" w:author="ALU" w:date="2013-04-23T10:59:00Z"/>
                      <w:lang w:eastAsia="ja-JP"/>
                    </w:rPr>
                  </w:pPr>
                  <w:ins w:id="361" w:author="ALU" w:date="2013-04-23T10:59:00Z">
                    <w:r w:rsidRPr="00D03A78">
                      <w:rPr>
                        <w:lang w:eastAsia="ja-JP"/>
                      </w:rPr>
                      <w:t>a)</w:t>
                    </w:r>
                    <w:r>
                      <w:rPr>
                        <w:lang w:eastAsia="ja-JP"/>
                      </w:rPr>
                      <w:t xml:space="preserve"> Incoming:</w:t>
                    </w:r>
                  </w:ins>
                </w:p>
                <w:p w:rsidR="00F3073E" w:rsidRDefault="00F3073E" w:rsidP="00B629E9">
                  <w:pPr>
                    <w:pStyle w:val="Tabletext"/>
                    <w:ind w:left="284"/>
                    <w:rPr>
                      <w:ins w:id="362" w:author="ALU" w:date="2013-04-23T10:59:00Z"/>
                      <w:lang w:eastAsia="ja-JP"/>
                    </w:rPr>
                  </w:pPr>
                  <w:ins w:id="363" w:author="ALU" w:date="2013-04-23T10:59:00Z">
                    <w:r>
                      <w:rPr>
                        <w:lang w:eastAsia="ja-JP"/>
                      </w:rPr>
                      <w:t>An incoming</w:t>
                    </w:r>
                  </w:ins>
                  <w:ins w:id="364" w:author="ALU" w:date="2013-04-23T11:30:00Z">
                    <w:r w:rsidR="00B629E9">
                      <w:rPr>
                        <w:lang w:eastAsia="ja-JP"/>
                      </w:rPr>
                      <w:t xml:space="preserve"> L4 transport connection establishment shall </w:t>
                    </w:r>
                  </w:ins>
                  <w:ins w:id="365" w:author="ALU" w:date="2013-04-23T11:31:00Z">
                    <w:r w:rsidR="00B629E9">
                      <w:rPr>
                        <w:lang w:eastAsia="ja-JP"/>
                      </w:rPr>
                      <w:t xml:space="preserve">trigger the establishment of TLS security session, as soon as the L4 transport connection is successfully established. </w:t>
                    </w:r>
                  </w:ins>
                  <w:ins w:id="366" w:author="ALU" w:date="2013-04-23T11:32:00Z">
                    <w:r w:rsidR="00B629E9">
                      <w:rPr>
                        <w:lang w:eastAsia="ja-JP"/>
                      </w:rPr>
                      <w:t xml:space="preserve">The SEP shall then sent </w:t>
                    </w:r>
                  </w:ins>
                  <w:ins w:id="367" w:author="ALU" w:date="2013-04-23T10:59:00Z">
                    <w:r>
                      <w:rPr>
                        <w:lang w:eastAsia="ja-JP"/>
                      </w:rPr>
                      <w:t xml:space="preserve">an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lastRenderedPageBreak/>
                      <w:t xml:space="preserve">outgoing </w:t>
                    </w:r>
                    <w:r>
                      <w:rPr>
                        <w:lang w:eastAsia="ja-JP"/>
                      </w:rPr>
                      <w:t>TLS bearer session establishment request</w:t>
                    </w:r>
                  </w:ins>
                  <w:ins w:id="368" w:author="ALU" w:date="2013-04-23T11:32:00Z">
                    <w:r w:rsidR="00B629E9">
                      <w:rPr>
                        <w:rFonts w:eastAsia="宋体"/>
                        <w:szCs w:val="24"/>
                        <w:lang w:eastAsia="ja-JP"/>
                      </w:rPr>
                      <w:t xml:space="preserve"> (i.e., a TLS </w:t>
                    </w:r>
                    <w:r w:rsidR="00747178" w:rsidRPr="00747178">
                      <w:rPr>
                        <w:rFonts w:eastAsia="宋体"/>
                        <w:i/>
                        <w:szCs w:val="24"/>
                        <w:lang w:eastAsia="ja-JP"/>
                        <w:rPrChange w:id="369" w:author="ALU" w:date="2013-04-23T11:32:00Z">
                          <w:rPr>
                            <w:rFonts w:eastAsia="宋体"/>
                            <w:szCs w:val="24"/>
                            <w:lang w:eastAsia="ja-JP"/>
                          </w:rPr>
                        </w:rPrChange>
                      </w:rPr>
                      <w:t>ClientHello</w:t>
                    </w:r>
                  </w:ins>
                  <w:ins w:id="370" w:author="ALU" w:date="2013-04-23T10:59:00Z">
                    <w:r>
                      <w:rPr>
                        <w:lang w:eastAsia="ja-JP"/>
                      </w:rPr>
                      <w:t>)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>.</w:t>
                    </w:r>
                  </w:ins>
                </w:p>
                <w:p w:rsidR="00F3073E" w:rsidRDefault="00F3073E" w:rsidP="00F3073E">
                  <w:pPr>
                    <w:pStyle w:val="Tabletext"/>
                    <w:rPr>
                      <w:ins w:id="371" w:author="ALU" w:date="2013-04-23T10:59:00Z"/>
                      <w:lang w:eastAsia="ja-JP"/>
                    </w:rPr>
                  </w:pPr>
                  <w:ins w:id="372" w:author="ALU" w:date="2013-04-23T10:59:00Z">
                    <w:r>
                      <w:rPr>
                        <w:lang w:eastAsia="ja-JP"/>
                      </w:rPr>
                      <w:t>b) Outgoing:</w:t>
                    </w:r>
                  </w:ins>
                </w:p>
                <w:p w:rsidR="00F3073E" w:rsidRDefault="00F3073E" w:rsidP="00B629E9">
                  <w:pPr>
                    <w:pStyle w:val="Tabletext"/>
                    <w:ind w:left="284"/>
                    <w:rPr>
                      <w:ins w:id="373" w:author="ALU" w:date="2013-04-23T10:59:00Z"/>
                      <w:lang w:eastAsia="ja-JP"/>
                    </w:rPr>
                  </w:pPr>
                  <w:ins w:id="374" w:author="ALU" w:date="2013-04-23T10:59:00Z">
                    <w:r>
                      <w:rPr>
                        <w:lang w:eastAsia="ja-JP"/>
                      </w:rPr>
                      <w:t xml:space="preserve">An outgoing </w:t>
                    </w:r>
                  </w:ins>
                  <w:ins w:id="375" w:author="ALU" w:date="2013-04-23T11:33:00Z">
                    <w:r w:rsidR="00B629E9">
                      <w:rPr>
                        <w:lang w:eastAsia="ja-JP"/>
                      </w:rPr>
                      <w:t>L4 transport connection</w:t>
                    </w:r>
                  </w:ins>
                  <w:ins w:id="376" w:author="ALU" w:date="2013-04-23T10:59:00Z">
                    <w:r>
                      <w:rPr>
                        <w:lang w:eastAsia="ja-JP"/>
                      </w:rPr>
                      <w:t xml:space="preserve"> establishment </w:t>
                    </w:r>
                  </w:ins>
                  <w:ins w:id="377" w:author="ALU" w:date="2013-04-23T11:34:00Z">
                    <w:r w:rsidR="00B629E9">
                      <w:rPr>
                        <w:lang w:eastAsia="ja-JP"/>
                      </w:rPr>
                      <w:t>shall trigger the establishment of TLS security session, as soon as the L4 transport connection is successfully established. See above.</w:t>
                    </w:r>
                  </w:ins>
                </w:p>
              </w:tc>
              <w:tc>
                <w:tcPr>
                  <w:tcW w:w="2948" w:type="dxa"/>
                </w:tcPr>
                <w:p w:rsidR="00F3073E" w:rsidRDefault="00F3073E" w:rsidP="00F3073E">
                  <w:pPr>
                    <w:pStyle w:val="Tabletext"/>
                    <w:rPr>
                      <w:ins w:id="378" w:author="ALU" w:date="2013-04-23T10:59:00Z"/>
                      <w:lang w:eastAsia="ja-JP"/>
                    </w:rPr>
                  </w:pPr>
                  <w:ins w:id="379" w:author="ALU" w:date="2013-04-23T10:59:00Z">
                    <w:r w:rsidRPr="00437B8C">
                      <w:rPr>
                        <w:lang w:eastAsia="ja-JP"/>
                      </w:rPr>
                      <w:lastRenderedPageBreak/>
                      <w:t>a)</w:t>
                    </w:r>
                    <w:r>
                      <w:rPr>
                        <w:lang w:eastAsia="ja-JP"/>
                      </w:rPr>
                      <w:t xml:space="preserve"> Incoming:</w:t>
                    </w:r>
                  </w:ins>
                </w:p>
                <w:p w:rsidR="00F3073E" w:rsidRDefault="00F3073E" w:rsidP="00F3073E">
                  <w:pPr>
                    <w:pStyle w:val="Tabletext"/>
                    <w:ind w:left="284"/>
                    <w:rPr>
                      <w:ins w:id="380" w:author="ALU" w:date="2013-04-23T10:59:00Z"/>
                      <w:lang w:eastAsia="ja-JP"/>
                    </w:rPr>
                  </w:pPr>
                  <w:ins w:id="381" w:author="ALU" w:date="2013-04-23T10:59:00Z">
                    <w:r>
                      <w:rPr>
                        <w:lang w:eastAsia="ja-JP"/>
                      </w:rPr>
                      <w:t xml:space="preserve">An incoming TLS bearer session release request shall </w:t>
                    </w:r>
                  </w:ins>
                  <w:ins w:id="382" w:author="ALU" w:date="2013-04-23T11:37:00Z">
                    <w:r w:rsidR="001A10C1">
                      <w:rPr>
                        <w:lang w:eastAsia="ja-JP"/>
                      </w:rPr>
                      <w:t>trigger the</w:t>
                    </w:r>
                  </w:ins>
                  <w:ins w:id="383" w:author="ALU" w:date="2013-04-23T10:59:00Z">
                    <w:r>
                      <w:rPr>
                        <w:lang w:eastAsia="ja-JP"/>
                      </w:rPr>
                      <w:t xml:space="preserve"> </w:t>
                    </w:r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outgoing </w:t>
                    </w:r>
                  </w:ins>
                  <w:ins w:id="384" w:author="ALU" w:date="2013-04-23T11:38:00Z">
                    <w:r w:rsidR="001A10C1">
                      <w:rPr>
                        <w:lang w:eastAsia="ja-JP"/>
                      </w:rPr>
                      <w:t xml:space="preserve">L4 transport connection </w:t>
                    </w:r>
                  </w:ins>
                  <w:ins w:id="385" w:author="ALU" w:date="2013-04-23T10:59:00Z">
                    <w:r>
                      <w:rPr>
                        <w:lang w:eastAsia="ja-JP"/>
                      </w:rPr>
                      <w:t>release request</w:t>
                    </w:r>
                  </w:ins>
                  <w:ins w:id="386" w:author="ALU" w:date="2013-04-23T11:38:00Z">
                    <w:r w:rsidR="001A10C1">
                      <w:rPr>
                        <w:lang w:eastAsia="ja-JP"/>
                      </w:rPr>
                      <w:t>, as soon as the TLS security session is successfully released</w:t>
                    </w:r>
                    <w:proofErr w:type="gramStart"/>
                    <w:r w:rsidR="001A10C1">
                      <w:rPr>
                        <w:lang w:eastAsia="ja-JP"/>
                      </w:rPr>
                      <w:t>.</w:t>
                    </w:r>
                  </w:ins>
                  <w:ins w:id="387" w:author="ALU" w:date="2013-04-23T10:59:00Z">
                    <w:r>
                      <w:rPr>
                        <w:rFonts w:eastAsia="宋体"/>
                        <w:szCs w:val="24"/>
                        <w:lang w:eastAsia="ja-JP"/>
                      </w:rPr>
                      <w:t>.</w:t>
                    </w:r>
                    <w:proofErr w:type="gramEnd"/>
                  </w:ins>
                </w:p>
                <w:p w:rsidR="00F3073E" w:rsidRDefault="00F3073E" w:rsidP="00F3073E">
                  <w:pPr>
                    <w:pStyle w:val="Tabletext"/>
                    <w:rPr>
                      <w:ins w:id="388" w:author="ALU" w:date="2013-04-23T10:59:00Z"/>
                      <w:lang w:eastAsia="ja-JP"/>
                    </w:rPr>
                  </w:pPr>
                  <w:ins w:id="389" w:author="ALU" w:date="2013-04-23T10:59:00Z">
                    <w:r>
                      <w:rPr>
                        <w:lang w:eastAsia="ja-JP"/>
                      </w:rPr>
                      <w:lastRenderedPageBreak/>
                      <w:t>b) Outgoing:</w:t>
                    </w:r>
                  </w:ins>
                </w:p>
                <w:p w:rsidR="00F3073E" w:rsidRDefault="00E568FD" w:rsidP="001A10C1">
                  <w:pPr>
                    <w:pStyle w:val="Tabletext"/>
                    <w:ind w:left="284"/>
                    <w:rPr>
                      <w:ins w:id="390" w:author="ALU" w:date="2013-04-23T10:59:00Z"/>
                      <w:lang w:eastAsia="ja-JP"/>
                    </w:rPr>
                  </w:pPr>
                  <w:ins w:id="391" w:author="ALU" w:date="2013-04-23T11:39:00Z">
                    <w:r>
                      <w:rPr>
                        <w:lang w:eastAsia="ja-JP"/>
                      </w:rPr>
                      <w:t xml:space="preserve">An outging </w:t>
                    </w:r>
                    <w:r w:rsidR="001A10C1">
                      <w:rPr>
                        <w:lang w:eastAsia="ja-JP"/>
                      </w:rPr>
                      <w:t>TLS bearer session release request shall … see above.</w:t>
                    </w:r>
                  </w:ins>
                </w:p>
              </w:tc>
            </w:tr>
            <w:tr w:rsidR="00F3073E" w:rsidTr="00F3073E">
              <w:trPr>
                <w:ins w:id="392" w:author="ALU" w:date="2013-04-23T10:59:00Z"/>
              </w:trPr>
              <w:tc>
                <w:tcPr>
                  <w:tcW w:w="846" w:type="dxa"/>
                </w:tcPr>
                <w:p w:rsidR="00F3073E" w:rsidRDefault="00F3073E" w:rsidP="00F3073E">
                  <w:pPr>
                    <w:pStyle w:val="Tabletext"/>
                    <w:jc w:val="center"/>
                    <w:rPr>
                      <w:ins w:id="393" w:author="ALU" w:date="2013-04-23T10:59:00Z"/>
                      <w:szCs w:val="24"/>
                      <w:lang w:eastAsia="ja-JP"/>
                    </w:rPr>
                  </w:pPr>
                  <w:ins w:id="394" w:author="ALU" w:date="2013-04-23T10:59:00Z">
                    <w:r>
                      <w:rPr>
                        <w:szCs w:val="24"/>
                        <w:lang w:eastAsia="ja-JP"/>
                      </w:rPr>
                      <w:lastRenderedPageBreak/>
                      <w:t>False</w:t>
                    </w:r>
                  </w:ins>
                </w:p>
              </w:tc>
              <w:tc>
                <w:tcPr>
                  <w:tcW w:w="5896" w:type="dxa"/>
                  <w:gridSpan w:val="2"/>
                </w:tcPr>
                <w:p w:rsidR="00F3073E" w:rsidRDefault="00D95F22" w:rsidP="00D95F22">
                  <w:pPr>
                    <w:pStyle w:val="Tabletext"/>
                    <w:rPr>
                      <w:ins w:id="395" w:author="ALU" w:date="2013-04-23T10:59:00Z"/>
                      <w:lang w:eastAsia="ja-JP"/>
                    </w:rPr>
                  </w:pPr>
                  <w:ins w:id="396" w:author="ALU" w:date="2013-04-23T11:42:00Z">
                    <w:r>
                      <w:rPr>
                        <w:lang w:eastAsia="ja-JP"/>
                      </w:rPr>
                      <w:t>Any bearer control procedures related to</w:t>
                    </w:r>
                  </w:ins>
                  <w:ins w:id="397" w:author="ALU" w:date="2013-04-23T10:59:00Z">
                    <w:r w:rsidR="00F3073E">
                      <w:rPr>
                        <w:lang w:eastAsia="ja-JP"/>
                      </w:rPr>
                      <w:t xml:space="preserve"> TLS </w:t>
                    </w:r>
                  </w:ins>
                  <w:ins w:id="398" w:author="ALU" w:date="2013-04-23T11:43:00Z">
                    <w:r>
                      <w:rPr>
                        <w:lang w:eastAsia="ja-JP"/>
                      </w:rPr>
                      <w:t xml:space="preserve">security </w:t>
                    </w:r>
                  </w:ins>
                  <w:ins w:id="399" w:author="ALU" w:date="2013-04-23T10:59:00Z">
                    <w:r w:rsidR="00F3073E">
                      <w:rPr>
                        <w:lang w:eastAsia="ja-JP"/>
                      </w:rPr>
                      <w:t>session</w:t>
                    </w:r>
                  </w:ins>
                  <w:ins w:id="400" w:author="ALU" w:date="2013-04-23T11:43:00Z">
                    <w:r>
                      <w:rPr>
                        <w:lang w:eastAsia="ja-JP"/>
                      </w:rPr>
                      <w:t>s</w:t>
                    </w:r>
                  </w:ins>
                  <w:ins w:id="401" w:author="ALU" w:date="2013-04-23T10:59:00Z">
                    <w:r w:rsidR="00F3073E">
                      <w:rPr>
                        <w:lang w:eastAsia="ja-JP"/>
                      </w:rPr>
                      <w:t xml:space="preserve"> shall </w:t>
                    </w:r>
                    <w:r w:rsidR="00F3073E" w:rsidRPr="0010679F">
                      <w:rPr>
                        <w:i/>
                        <w:lang w:eastAsia="ja-JP"/>
                      </w:rPr>
                      <w:t>not</w:t>
                    </w:r>
                    <w:r w:rsidR="00F3073E">
                      <w:rPr>
                        <w:lang w:eastAsia="ja-JP"/>
                      </w:rPr>
                      <w:t xml:space="preserve"> impact</w:t>
                    </w:r>
                    <w:r w:rsidR="00F3073E" w:rsidRPr="009E2545">
                      <w:rPr>
                        <w:rFonts w:eastAsia="宋体"/>
                        <w:szCs w:val="24"/>
                        <w:lang w:eastAsia="ja-JP"/>
                      </w:rPr>
                      <w:t xml:space="preserve"> </w:t>
                    </w:r>
                  </w:ins>
                  <w:ins w:id="402" w:author="ALU" w:date="2013-04-23T11:43:00Z">
                    <w:r>
                      <w:rPr>
                        <w:rFonts w:eastAsia="宋体"/>
                        <w:szCs w:val="24"/>
                        <w:lang w:eastAsia="ja-JP"/>
                      </w:rPr>
                      <w:t xml:space="preserve">the underlying </w:t>
                    </w:r>
                    <w:r>
                      <w:rPr>
                        <w:lang w:eastAsia="ja-JP"/>
                      </w:rPr>
                      <w:t>L4 transport connection</w:t>
                    </w:r>
                  </w:ins>
                  <w:ins w:id="403" w:author="ALU" w:date="2013-04-23T10:59:00Z">
                    <w:r w:rsidR="00F3073E">
                      <w:rPr>
                        <w:lang w:eastAsia="ja-JP"/>
                      </w:rPr>
                      <w:t xml:space="preserve"> (and vice versa).</w:t>
                    </w:r>
                  </w:ins>
                </w:p>
              </w:tc>
            </w:tr>
          </w:tbl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80"/>
              <w:textAlignment w:val="auto"/>
              <w:rPr>
                <w:ins w:id="404" w:author="ALU" w:date="2013-04-23T10:59:00Z"/>
                <w:rFonts w:eastAsia="宋体"/>
                <w:szCs w:val="24"/>
                <w:lang w:eastAsia="ja-JP"/>
              </w:rPr>
            </w:pPr>
          </w:p>
        </w:tc>
      </w:tr>
      <w:tr w:rsidR="00F3073E" w:rsidRPr="009E2545" w:rsidTr="00F3073E">
        <w:trPr>
          <w:ins w:id="405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06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07" w:author="ALU" w:date="2013-04-23T10:59:00Z"/>
                <w:rFonts w:eastAsia="宋体"/>
                <w:szCs w:val="24"/>
                <w:lang w:eastAsia="ja-JP"/>
              </w:rPr>
            </w:pPr>
            <w:ins w:id="408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Default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09" w:author="ALU" w:date="2013-04-23T10:59:00Z"/>
                <w:rFonts w:eastAsia="宋体"/>
                <w:szCs w:val="24"/>
                <w:lang w:eastAsia="ja-JP"/>
              </w:rPr>
            </w:pPr>
            <w:ins w:id="410" w:author="ALU" w:date="2013-04-23T10:59:00Z">
              <w:r>
                <w:rPr>
                  <w:rFonts w:eastAsia="宋体"/>
                  <w:szCs w:val="24"/>
                  <w:lang w:eastAsia="ja-JP"/>
                </w:rPr>
                <w:t xml:space="preserve">False (because this relates to the MG behaviour according the base </w:t>
              </w:r>
              <w:r w:rsidRPr="0095719F">
                <w:rPr>
                  <w:rFonts w:eastAsia="宋体"/>
                  <w:szCs w:val="24"/>
                  <w:lang w:eastAsia="ja-JP"/>
                </w:rPr>
                <w:t>package</w:t>
              </w:r>
              <w:r>
                <w:rPr>
                  <w:rFonts w:eastAsia="宋体"/>
                  <w:szCs w:val="24"/>
                  <w:lang w:eastAsia="ja-JP"/>
                </w:rPr>
                <w:t xml:space="preserve"> (</w:t>
              </w:r>
              <w:r>
                <w:rPr>
                  <w:rFonts w:eastAsia="宋体"/>
                  <w:i/>
                  <w:szCs w:val="24"/>
                  <w:lang w:eastAsia="ja-JP"/>
                </w:rPr>
                <w:t>tls</w:t>
              </w:r>
              <w:r w:rsidRPr="003154C7">
                <w:rPr>
                  <w:rFonts w:eastAsia="宋体"/>
                  <w:i/>
                  <w:szCs w:val="24"/>
                  <w:lang w:eastAsia="ja-JP"/>
                </w:rPr>
                <w:t>b</w:t>
              </w:r>
              <w:r>
                <w:rPr>
                  <w:rFonts w:eastAsia="宋体"/>
                  <w:i/>
                  <w:szCs w:val="24"/>
                  <w:lang w:eastAsia="ja-JP"/>
                </w:rPr>
                <w:t>s</w:t>
              </w:r>
              <w:r w:rsidRPr="003154C7">
                <w:rPr>
                  <w:rFonts w:eastAsia="宋体"/>
                  <w:i/>
                  <w:szCs w:val="24"/>
                  <w:lang w:eastAsia="ja-JP"/>
                </w:rPr>
                <w:t>c</w:t>
              </w:r>
              <w:r>
                <w:rPr>
                  <w:rFonts w:eastAsia="宋体"/>
                  <w:szCs w:val="24"/>
                  <w:lang w:eastAsia="ja-JP"/>
                </w:rPr>
                <w:t>), see clause 8).</w:t>
              </w:r>
            </w:ins>
          </w:p>
        </w:tc>
      </w:tr>
      <w:tr w:rsidR="00F3073E" w:rsidRPr="009E2545" w:rsidTr="00F3073E">
        <w:trPr>
          <w:ins w:id="411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12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13" w:author="ALU" w:date="2013-04-23T10:59:00Z"/>
                <w:rFonts w:eastAsia="宋体"/>
                <w:szCs w:val="24"/>
                <w:lang w:eastAsia="ja-JP"/>
              </w:rPr>
            </w:pPr>
            <w:ins w:id="414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Defined in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Pr="0047578C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15" w:author="ALU" w:date="2013-04-23T10:59:00Z"/>
                <w:rFonts w:eastAsia="宋体"/>
                <w:szCs w:val="24"/>
                <w:lang w:eastAsia="ja-JP"/>
              </w:rPr>
            </w:pPr>
            <w:ins w:id="416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>LocalControl</w:t>
              </w:r>
            </w:ins>
          </w:p>
        </w:tc>
      </w:tr>
      <w:tr w:rsidR="00F3073E" w:rsidRPr="009E2545" w:rsidTr="00F3073E">
        <w:trPr>
          <w:ins w:id="417" w:author="ALU" w:date="2013-04-23T10:59:00Z"/>
        </w:trPr>
        <w:tc>
          <w:tcPr>
            <w:tcW w:w="56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18" w:author="ALU" w:date="2013-04-23T10:59:00Z"/>
                <w:rFonts w:eastAsia="宋体"/>
                <w:szCs w:val="24"/>
                <w:lang w:eastAsia="ja-JP"/>
              </w:rPr>
            </w:pPr>
          </w:p>
        </w:tc>
        <w:tc>
          <w:tcPr>
            <w:tcW w:w="2268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19" w:author="ALU" w:date="2013-04-23T10:59:00Z"/>
                <w:rFonts w:eastAsia="宋体"/>
                <w:szCs w:val="24"/>
                <w:lang w:eastAsia="ja-JP"/>
              </w:rPr>
            </w:pPr>
            <w:ins w:id="420" w:author="ALU" w:date="2013-04-23T10:59:00Z">
              <w:r w:rsidRPr="009E2545">
                <w:rPr>
                  <w:rFonts w:eastAsia="宋体"/>
                  <w:b/>
                  <w:bCs/>
                  <w:szCs w:val="24"/>
                  <w:lang w:eastAsia="ja-JP"/>
                </w:rPr>
                <w:t>Characteristics</w:t>
              </w:r>
              <w:r w:rsidRPr="009E2545">
                <w:rPr>
                  <w:rFonts w:eastAsia="宋体"/>
                  <w:szCs w:val="24"/>
                  <w:lang w:eastAsia="ja-JP"/>
                </w:rPr>
                <w:t>:</w:t>
              </w:r>
            </w:ins>
          </w:p>
        </w:tc>
        <w:tc>
          <w:tcPr>
            <w:tcW w:w="6917" w:type="dxa"/>
          </w:tcPr>
          <w:p w:rsidR="00F3073E" w:rsidRPr="009E2545" w:rsidRDefault="00F3073E" w:rsidP="00F3073E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textAlignment w:val="auto"/>
              <w:rPr>
                <w:ins w:id="421" w:author="ALU" w:date="2013-04-23T10:59:00Z"/>
                <w:rFonts w:eastAsia="宋体"/>
                <w:szCs w:val="24"/>
                <w:lang w:eastAsia="ja-JP"/>
              </w:rPr>
            </w:pPr>
            <w:ins w:id="422" w:author="ALU" w:date="2013-04-23T10:59:00Z">
              <w:r w:rsidRPr="009E2545">
                <w:rPr>
                  <w:rFonts w:eastAsia="宋体"/>
                  <w:szCs w:val="24"/>
                  <w:lang w:eastAsia="ja-JP"/>
                </w:rPr>
                <w:t>Read/Write</w:t>
              </w:r>
            </w:ins>
          </w:p>
        </w:tc>
      </w:tr>
    </w:tbl>
    <w:p w:rsidR="00F3073E" w:rsidRPr="009E2545" w:rsidRDefault="00F3073E" w:rsidP="00F3073E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423" w:author="ALU" w:date="2013-04-23T10:59:00Z"/>
          <w:rFonts w:eastAsia="SimSun"/>
          <w:i/>
          <w:szCs w:val="24"/>
          <w:highlight w:val="yellow"/>
          <w:lang w:eastAsia="ja-JP"/>
        </w:rPr>
      </w:pPr>
      <w:ins w:id="424" w:author="ALU" w:date="2013-04-23T10:59:00Z">
        <w:r w:rsidRPr="009E2545">
          <w:rPr>
            <w:rFonts w:eastAsia="SimSun"/>
            <w:i/>
            <w:szCs w:val="24"/>
            <w:highlight w:val="yellow"/>
            <w:lang w:eastAsia="ja-JP"/>
          </w:rPr>
          <w:t xml:space="preserve">{Discussion – </w:t>
        </w:r>
        <w:r w:rsidRPr="009E2545">
          <w:rPr>
            <w:rFonts w:eastAsia="SimSun"/>
            <w:b/>
            <w:i/>
            <w:szCs w:val="24"/>
            <w:highlight w:val="yellow"/>
            <w:lang w:eastAsia="ja-JP"/>
          </w:rPr>
          <w:t>Package-less semantic</w:t>
        </w:r>
        <w:r w:rsidRPr="009E2545">
          <w:rPr>
            <w:rFonts w:eastAsia="SimSun"/>
            <w:i/>
            <w:szCs w:val="24"/>
            <w:highlight w:val="yellow"/>
            <w:lang w:eastAsia="ja-JP"/>
          </w:rPr>
          <w:t xml:space="preserve"> (“default MG behaviour”):</w:t>
        </w:r>
        <w:r>
          <w:rPr>
            <w:rFonts w:eastAsia="SimSun"/>
            <w:i/>
            <w:szCs w:val="24"/>
            <w:highlight w:val="yellow"/>
            <w:lang w:eastAsia="ja-JP"/>
          </w:rPr>
          <w:t xml:space="preserve"> TBD</w:t>
        </w:r>
      </w:ins>
    </w:p>
    <w:p w:rsidR="00F3073E" w:rsidRPr="009E2545" w:rsidRDefault="00F3073E" w:rsidP="00F3073E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425" w:author="ALU" w:date="2013-04-23T10:59:00Z"/>
          <w:rFonts w:eastAsia="SimSun"/>
          <w:i/>
          <w:szCs w:val="24"/>
          <w:lang w:eastAsia="ja-JP"/>
        </w:rPr>
      </w:pPr>
      <w:ins w:id="426" w:author="ALU" w:date="2013-04-23T10:59:00Z">
        <w:r w:rsidRPr="009E2545">
          <w:rPr>
            <w:rFonts w:eastAsia="SimSun"/>
            <w:i/>
            <w:szCs w:val="24"/>
            <w:highlight w:val="yellow"/>
            <w:lang w:eastAsia="ja-JP"/>
          </w:rPr>
          <w:t>}</w:t>
        </w:r>
      </w:ins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427" w:author="ALU" w:date="2013-04-22T15:13:00Z"/>
          <w:rFonts w:eastAsia="宋体"/>
          <w:b/>
          <w:szCs w:val="24"/>
          <w:lang w:eastAsia="ja-JP"/>
        </w:rPr>
      </w:pPr>
      <w:ins w:id="428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.2</w:t>
        </w:r>
        <w:r w:rsidRPr="009E2545">
          <w:rPr>
            <w:rFonts w:eastAsia="宋体"/>
            <w:b/>
            <w:szCs w:val="24"/>
            <w:lang w:eastAsia="ja-JP"/>
          </w:rPr>
          <w:tab/>
          <w:t>Events</w:t>
        </w:r>
        <w:bookmarkEnd w:id="232"/>
      </w:ins>
    </w:p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429" w:author="ALU" w:date="2013-04-22T15:13:00Z"/>
          <w:rFonts w:eastAsia="宋体"/>
          <w:szCs w:val="24"/>
          <w:lang w:eastAsia="ja-JP"/>
        </w:rPr>
      </w:pPr>
      <w:proofErr w:type="gramStart"/>
      <w:ins w:id="430" w:author="ALU" w:date="2013-04-22T15:13:00Z">
        <w:r w:rsidRPr="009E2545">
          <w:rPr>
            <w:rFonts w:eastAsia="宋体"/>
            <w:szCs w:val="24"/>
            <w:lang w:eastAsia="ja-JP"/>
          </w:rPr>
          <w:t>None.</w:t>
        </w:r>
        <w:proofErr w:type="gramEnd"/>
      </w:ins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431" w:author="ALU" w:date="2013-04-22T15:13:00Z"/>
          <w:rFonts w:eastAsia="宋体"/>
          <w:b/>
          <w:szCs w:val="24"/>
          <w:lang w:eastAsia="ja-JP"/>
        </w:rPr>
      </w:pPr>
      <w:bookmarkStart w:id="432" w:name="_Toc346697942"/>
      <w:ins w:id="433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.3</w:t>
        </w:r>
        <w:r w:rsidRPr="009E2545">
          <w:rPr>
            <w:rFonts w:eastAsia="宋体"/>
            <w:b/>
            <w:szCs w:val="24"/>
            <w:lang w:eastAsia="ja-JP"/>
          </w:rPr>
          <w:tab/>
          <w:t>Signals</w:t>
        </w:r>
        <w:bookmarkEnd w:id="432"/>
      </w:ins>
    </w:p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434" w:author="ALU" w:date="2013-04-22T15:13:00Z"/>
          <w:rFonts w:eastAsia="宋体"/>
          <w:szCs w:val="24"/>
          <w:lang w:eastAsia="ja-JP"/>
        </w:rPr>
      </w:pPr>
      <w:proofErr w:type="gramStart"/>
      <w:ins w:id="435" w:author="ALU" w:date="2013-04-22T15:13:00Z">
        <w:r w:rsidRPr="009E2545">
          <w:rPr>
            <w:rFonts w:eastAsia="宋体"/>
            <w:szCs w:val="24"/>
            <w:lang w:eastAsia="ja-JP"/>
          </w:rPr>
          <w:t>None.</w:t>
        </w:r>
        <w:proofErr w:type="gramEnd"/>
      </w:ins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436" w:author="ALU" w:date="2013-04-22T15:13:00Z"/>
          <w:rFonts w:eastAsia="宋体"/>
          <w:b/>
          <w:szCs w:val="24"/>
          <w:lang w:eastAsia="ja-JP"/>
        </w:rPr>
      </w:pPr>
      <w:bookmarkStart w:id="437" w:name="_Toc346697943"/>
      <w:ins w:id="438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.3</w:t>
        </w:r>
        <w:r w:rsidRPr="009E2545">
          <w:rPr>
            <w:rFonts w:eastAsia="宋体"/>
            <w:b/>
            <w:szCs w:val="24"/>
            <w:lang w:eastAsia="ja-JP"/>
          </w:rPr>
          <w:tab/>
          <w:t>Statistics</w:t>
        </w:r>
        <w:bookmarkEnd w:id="437"/>
      </w:ins>
    </w:p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439" w:author="ALU" w:date="2013-04-22T15:13:00Z"/>
          <w:rFonts w:eastAsia="宋体"/>
          <w:szCs w:val="24"/>
          <w:lang w:eastAsia="ja-JP"/>
        </w:rPr>
      </w:pPr>
      <w:proofErr w:type="gramStart"/>
      <w:ins w:id="440" w:author="ALU" w:date="2013-04-22T15:13:00Z">
        <w:r w:rsidRPr="009E2545">
          <w:rPr>
            <w:rFonts w:eastAsia="宋体"/>
            <w:szCs w:val="24"/>
            <w:lang w:eastAsia="ja-JP"/>
          </w:rPr>
          <w:t>None.</w:t>
        </w:r>
        <w:proofErr w:type="gramEnd"/>
      </w:ins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441" w:author="ALU" w:date="2013-04-22T15:13:00Z"/>
          <w:rFonts w:eastAsia="宋体"/>
          <w:b/>
          <w:szCs w:val="24"/>
          <w:lang w:eastAsia="ja-JP"/>
        </w:rPr>
      </w:pPr>
      <w:bookmarkStart w:id="442" w:name="_Toc346697944"/>
      <w:ins w:id="443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.5</w:t>
        </w:r>
        <w:r w:rsidRPr="009E2545">
          <w:rPr>
            <w:rFonts w:eastAsia="宋体"/>
            <w:b/>
            <w:szCs w:val="24"/>
            <w:lang w:eastAsia="ja-JP"/>
          </w:rPr>
          <w:tab/>
          <w:t>Error codes</w:t>
        </w:r>
        <w:bookmarkEnd w:id="442"/>
      </w:ins>
    </w:p>
    <w:p w:rsidR="006A576B" w:rsidRPr="009E2545" w:rsidRDefault="006A576B" w:rsidP="006A576B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444" w:author="ALU" w:date="2013-04-22T15:13:00Z"/>
          <w:rFonts w:eastAsia="宋体"/>
          <w:szCs w:val="24"/>
          <w:lang w:eastAsia="ja-JP"/>
        </w:rPr>
      </w:pPr>
      <w:proofErr w:type="gramStart"/>
      <w:ins w:id="445" w:author="ALU" w:date="2013-04-22T15:13:00Z">
        <w:r w:rsidRPr="009E2545">
          <w:rPr>
            <w:rFonts w:eastAsia="宋体"/>
            <w:szCs w:val="24"/>
            <w:lang w:eastAsia="ja-JP"/>
          </w:rPr>
          <w:t>None.</w:t>
        </w:r>
        <w:proofErr w:type="gramEnd"/>
      </w:ins>
    </w:p>
    <w:p w:rsidR="006A576B" w:rsidRPr="009E2545" w:rsidRDefault="006A576B" w:rsidP="006A576B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446" w:author="ALU" w:date="2013-04-22T15:13:00Z"/>
          <w:rFonts w:eastAsia="宋体"/>
          <w:b/>
          <w:szCs w:val="24"/>
          <w:lang w:eastAsia="ja-JP"/>
        </w:rPr>
      </w:pPr>
      <w:bookmarkStart w:id="447" w:name="_Toc346697945"/>
      <w:ins w:id="448" w:author="ALU" w:date="2013-04-22T15:13:00Z">
        <w:r>
          <w:rPr>
            <w:rFonts w:eastAsia="宋体"/>
            <w:b/>
            <w:szCs w:val="24"/>
            <w:lang w:eastAsia="ja-JP"/>
          </w:rPr>
          <w:t>9</w:t>
        </w:r>
        <w:r w:rsidRPr="009E2545">
          <w:rPr>
            <w:rFonts w:eastAsia="宋体"/>
            <w:b/>
            <w:szCs w:val="24"/>
            <w:lang w:eastAsia="ja-JP"/>
          </w:rPr>
          <w:t>.6</w:t>
        </w:r>
        <w:r w:rsidRPr="009E2545">
          <w:rPr>
            <w:rFonts w:eastAsia="宋体"/>
            <w:b/>
            <w:szCs w:val="24"/>
            <w:lang w:eastAsia="ja-JP"/>
          </w:rPr>
          <w:tab/>
          <w:t>Procedures</w:t>
        </w:r>
        <w:bookmarkEnd w:id="447"/>
      </w:ins>
    </w:p>
    <w:p w:rsidR="00C66918" w:rsidRPr="00CA54C1" w:rsidRDefault="00747178" w:rsidP="00C66918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160"/>
        <w:ind w:left="794" w:hanging="794"/>
        <w:textAlignment w:val="auto"/>
        <w:outlineLvl w:val="2"/>
        <w:rPr>
          <w:ins w:id="449" w:author="ALU" w:date="2013-05-24T04:18:00Z"/>
          <w:rFonts w:eastAsia="宋体"/>
          <w:b/>
          <w:szCs w:val="24"/>
          <w:lang w:eastAsia="ja-JP"/>
          <w:rPrChange w:id="450" w:author="ALU" w:date="2013-05-23T06:03:00Z">
            <w:rPr>
              <w:ins w:id="451" w:author="ALU" w:date="2013-05-24T04:18:00Z"/>
              <w:rFonts w:eastAsia="宋体"/>
              <w:b/>
              <w:szCs w:val="24"/>
              <w:highlight w:val="yellow"/>
              <w:lang w:eastAsia="ja-JP"/>
            </w:rPr>
          </w:rPrChange>
        </w:rPr>
      </w:pPr>
      <w:ins w:id="452" w:author="ALU" w:date="2013-05-24T04:18:00Z">
        <w:r w:rsidRPr="00747178">
          <w:rPr>
            <w:rFonts w:eastAsia="宋体"/>
            <w:b/>
            <w:szCs w:val="24"/>
            <w:lang w:eastAsia="ja-JP"/>
            <w:rPrChange w:id="453" w:author="ALU" w:date="2013-05-23T06:03:00Z">
              <w:rPr>
                <w:rFonts w:eastAsia="宋体"/>
                <w:b/>
                <w:szCs w:val="24"/>
                <w:highlight w:val="yellow"/>
                <w:lang w:eastAsia="ja-JP"/>
              </w:rPr>
            </w:rPrChange>
          </w:rPr>
          <w:t>9.6.</w:t>
        </w:r>
        <w:r w:rsidR="00C66918">
          <w:rPr>
            <w:rFonts w:eastAsia="宋体"/>
            <w:b/>
            <w:szCs w:val="24"/>
            <w:lang w:eastAsia="ja-JP"/>
          </w:rPr>
          <w:t>1</w:t>
        </w:r>
        <w:r w:rsidRPr="00747178">
          <w:rPr>
            <w:rFonts w:eastAsia="宋体"/>
            <w:b/>
            <w:szCs w:val="24"/>
            <w:lang w:eastAsia="ja-JP"/>
            <w:rPrChange w:id="454" w:author="ALU" w:date="2013-05-23T06:03:00Z">
              <w:rPr>
                <w:rFonts w:eastAsia="宋体"/>
                <w:b/>
                <w:szCs w:val="24"/>
                <w:highlight w:val="yellow"/>
                <w:lang w:eastAsia="ja-JP"/>
              </w:rPr>
            </w:rPrChange>
          </w:rPr>
          <w:tab/>
        </w:r>
        <w:r w:rsidR="00C66918">
          <w:rPr>
            <w:rFonts w:eastAsia="宋体"/>
            <w:b/>
            <w:szCs w:val="24"/>
            <w:lang w:eastAsia="ja-JP"/>
          </w:rPr>
          <w:t>TLS security session</w:t>
        </w:r>
        <w:r w:rsidR="00C66918" w:rsidRPr="00CA54C1">
          <w:rPr>
            <w:rFonts w:eastAsia="宋体"/>
            <w:b/>
            <w:szCs w:val="24"/>
            <w:lang w:eastAsia="ja-JP"/>
          </w:rPr>
          <w:t xml:space="preserve"> establishment</w:t>
        </w:r>
      </w:ins>
    </w:p>
    <w:p w:rsidR="00CF4491" w:rsidRDefault="00C66918">
      <w:pPr>
        <w:pStyle w:val="Heading4"/>
        <w:rPr>
          <w:ins w:id="455" w:author="ALU" w:date="2013-05-24T04:18:00Z"/>
          <w:lang w:eastAsia="ja-JP"/>
        </w:rPr>
        <w:pPrChange w:id="456" w:author="ALU" w:date="2013-05-23T06:05:00Z">
          <w:pPr>
            <w:keepNext/>
            <w:keepLines/>
            <w:tabs>
              <w:tab w:val="clear" w:pos="794"/>
              <w:tab w:val="clear" w:pos="1191"/>
              <w:tab w:val="clear" w:pos="1588"/>
              <w:tab w:val="clear" w:pos="1985"/>
            </w:tabs>
            <w:overflowPunct/>
            <w:autoSpaceDE/>
            <w:autoSpaceDN/>
            <w:adjustRightInd/>
            <w:spacing w:before="160"/>
            <w:ind w:left="794" w:hanging="794"/>
            <w:textAlignment w:val="auto"/>
            <w:outlineLvl w:val="2"/>
          </w:pPr>
        </w:pPrChange>
      </w:pPr>
      <w:ins w:id="457" w:author="ALU" w:date="2013-05-24T04:18:00Z">
        <w:r w:rsidRPr="00CA54C1">
          <w:rPr>
            <w:lang w:eastAsia="ja-JP"/>
          </w:rPr>
          <w:t>9.6.</w:t>
        </w:r>
        <w:r>
          <w:rPr>
            <w:lang w:eastAsia="ja-JP"/>
          </w:rPr>
          <w:t>1.1</w:t>
        </w:r>
        <w:r w:rsidRPr="00CA54C1">
          <w:rPr>
            <w:lang w:eastAsia="ja-JP"/>
          </w:rPr>
          <w:tab/>
        </w:r>
      </w:ins>
      <w:ins w:id="458" w:author="ALU" w:date="2013-05-24T04:58:00Z">
        <w:r w:rsidR="00183179">
          <w:rPr>
            <w:lang w:eastAsia="ja-JP"/>
          </w:rPr>
          <w:t>S</w:t>
        </w:r>
      </w:ins>
      <w:ins w:id="459" w:author="ALU" w:date="2013-05-24T04:18:00Z">
        <w:r>
          <w:rPr>
            <w:lang w:eastAsia="ja-JP"/>
          </w:rPr>
          <w:t>tream endpoint pair interlinkage disabled</w:t>
        </w:r>
      </w:ins>
    </w:p>
    <w:p w:rsidR="00C66918" w:rsidRDefault="00C66918" w:rsidP="00C66918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460" w:author="ALU" w:date="2013-05-24T04:18:00Z"/>
          <w:szCs w:val="24"/>
          <w:lang w:eastAsia="ja-JP"/>
        </w:rPr>
      </w:pPr>
      <w:ins w:id="461" w:author="ALU" w:date="2013-05-24T04:18:00Z">
        <w:r w:rsidRPr="00CA54C1">
          <w:rPr>
            <w:szCs w:val="24"/>
            <w:lang w:eastAsia="ja-JP"/>
          </w:rPr>
          <w:t xml:space="preserve">If the property </w:t>
        </w:r>
        <w:r w:rsidR="00747178" w:rsidRPr="00747178">
          <w:rPr>
            <w:rFonts w:eastAsia="宋体"/>
            <w:i/>
            <w:szCs w:val="24"/>
            <w:lang w:eastAsia="ja-JP"/>
            <w:rPrChange w:id="462" w:author="ALU" w:date="2013-05-23T06:08:00Z">
              <w:rPr>
                <w:rFonts w:eastAsia="宋体"/>
                <w:szCs w:val="24"/>
                <w:lang w:eastAsia="ja-JP"/>
              </w:rPr>
            </w:rPrChange>
          </w:rPr>
          <w:t>sepplink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False, </w:t>
        </w:r>
      </w:ins>
      <w:ins w:id="463" w:author="ALU" w:date="2013-05-24T04:20:00Z">
        <w:r w:rsidR="00592C86">
          <w:rPr>
            <w:szCs w:val="24"/>
            <w:lang w:eastAsia="ja-JP"/>
          </w:rPr>
          <w:t xml:space="preserve">then the incoming TLS security session establishment request shall </w:t>
        </w:r>
      </w:ins>
      <w:ins w:id="464" w:author="ALU" w:date="2013-05-24T04:21:00Z">
        <w:r w:rsidR="00747178" w:rsidRPr="00747178">
          <w:rPr>
            <w:i/>
            <w:szCs w:val="24"/>
            <w:lang w:eastAsia="ja-JP"/>
            <w:rPrChange w:id="465" w:author="ALU" w:date="2013-05-24T04:21:00Z">
              <w:rPr>
                <w:szCs w:val="24"/>
                <w:lang w:eastAsia="ja-JP"/>
              </w:rPr>
            </w:rPrChange>
          </w:rPr>
          <w:t>not</w:t>
        </w:r>
        <w:r w:rsidR="00592C86">
          <w:rPr>
            <w:szCs w:val="24"/>
            <w:lang w:eastAsia="ja-JP"/>
          </w:rPr>
          <w:t xml:space="preserve"> </w:t>
        </w:r>
      </w:ins>
      <w:ins w:id="466" w:author="ALU" w:date="2013-05-24T04:20:00Z">
        <w:r w:rsidR="00592C86">
          <w:rPr>
            <w:szCs w:val="24"/>
            <w:lang w:eastAsia="ja-JP"/>
          </w:rPr>
          <w:t>be propagated to the partner SEP</w:t>
        </w:r>
      </w:ins>
      <w:ins w:id="467" w:author="ALU" w:date="2013-05-24T04:21:00Z">
        <w:r w:rsidR="00592C86">
          <w:rPr>
            <w:szCs w:val="24"/>
            <w:lang w:eastAsia="ja-JP"/>
          </w:rPr>
          <w:t>, hence</w:t>
        </w:r>
      </w:ins>
      <w:ins w:id="468" w:author="ALU" w:date="2013-05-24T04:18:00Z">
        <w:r>
          <w:rPr>
            <w:szCs w:val="24"/>
            <w:lang w:eastAsia="ja-JP"/>
          </w:rPr>
          <w:t xml:space="preserve"> identical</w:t>
        </w:r>
      </w:ins>
      <w:ins w:id="469" w:author="ALU" w:date="2013-05-24T04:21:00Z">
        <w:r w:rsidR="00592C86">
          <w:rPr>
            <w:szCs w:val="24"/>
            <w:lang w:eastAsia="ja-JP"/>
          </w:rPr>
          <w:t xml:space="preserve"> behaviour as in</w:t>
        </w:r>
      </w:ins>
      <w:ins w:id="470" w:author="ALU" w:date="2013-05-24T04:18:00Z">
        <w:r>
          <w:rPr>
            <w:szCs w:val="24"/>
            <w:lang w:eastAsia="ja-JP"/>
          </w:rPr>
          <w:t xml:space="preserve"> base package </w:t>
        </w:r>
        <w:r w:rsidR="00747178" w:rsidRPr="00747178">
          <w:rPr>
            <w:i/>
            <w:szCs w:val="24"/>
            <w:lang w:eastAsia="ja-JP"/>
            <w:rPrChange w:id="471" w:author="ALU" w:date="2013-05-23T06:08:00Z">
              <w:rPr>
                <w:szCs w:val="24"/>
                <w:lang w:eastAsia="ja-JP"/>
              </w:rPr>
            </w:rPrChange>
          </w:rPr>
          <w:t>t</w:t>
        </w:r>
      </w:ins>
      <w:ins w:id="472" w:author="ALU" w:date="2013-05-24T04:21:00Z">
        <w:r w:rsidR="00592C86">
          <w:rPr>
            <w:i/>
            <w:szCs w:val="24"/>
            <w:lang w:eastAsia="ja-JP"/>
          </w:rPr>
          <w:t>ls</w:t>
        </w:r>
      </w:ins>
      <w:ins w:id="473" w:author="ALU" w:date="2013-05-24T04:18:00Z">
        <w:r w:rsidR="00747178" w:rsidRPr="00747178">
          <w:rPr>
            <w:i/>
            <w:szCs w:val="24"/>
            <w:lang w:eastAsia="ja-JP"/>
            <w:rPrChange w:id="474" w:author="ALU" w:date="2013-05-23T06:08:00Z">
              <w:rPr>
                <w:szCs w:val="24"/>
                <w:lang w:eastAsia="ja-JP"/>
              </w:rPr>
            </w:rPrChange>
          </w:rPr>
          <w:t>b</w:t>
        </w:r>
      </w:ins>
      <w:ins w:id="475" w:author="ALU" w:date="2013-05-24T04:21:00Z">
        <w:r w:rsidR="00592C86">
          <w:rPr>
            <w:i/>
            <w:szCs w:val="24"/>
            <w:lang w:eastAsia="ja-JP"/>
          </w:rPr>
          <w:t>s</w:t>
        </w:r>
      </w:ins>
      <w:ins w:id="476" w:author="ALU" w:date="2013-05-24T04:18:00Z">
        <w:r w:rsidR="00747178" w:rsidRPr="00747178">
          <w:rPr>
            <w:i/>
            <w:szCs w:val="24"/>
            <w:lang w:eastAsia="ja-JP"/>
            <w:rPrChange w:id="477" w:author="ALU" w:date="2013-05-23T06:08:00Z">
              <w:rPr>
                <w:szCs w:val="24"/>
                <w:lang w:eastAsia="ja-JP"/>
              </w:rPr>
            </w:rPrChange>
          </w:rPr>
          <w:t>c</w:t>
        </w:r>
        <w:r>
          <w:rPr>
            <w:szCs w:val="24"/>
            <w:lang w:eastAsia="ja-JP"/>
          </w:rPr>
          <w:t xml:space="preserve"> procedures.</w:t>
        </w:r>
      </w:ins>
    </w:p>
    <w:p w:rsidR="00C66918" w:rsidRPr="00CA54C1" w:rsidRDefault="00C66918" w:rsidP="00C66918">
      <w:pPr>
        <w:pStyle w:val="Heading4"/>
        <w:rPr>
          <w:ins w:id="478" w:author="ALU" w:date="2013-05-24T04:18:00Z"/>
          <w:lang w:eastAsia="ja-JP"/>
        </w:rPr>
      </w:pPr>
      <w:ins w:id="479" w:author="ALU" w:date="2013-05-24T04:18:00Z">
        <w:r w:rsidRPr="00CA54C1">
          <w:rPr>
            <w:lang w:eastAsia="ja-JP"/>
          </w:rPr>
          <w:lastRenderedPageBreak/>
          <w:t>9.6.</w:t>
        </w:r>
        <w:r>
          <w:rPr>
            <w:lang w:eastAsia="ja-JP"/>
          </w:rPr>
          <w:t>1.2</w:t>
        </w:r>
        <w:r w:rsidRPr="00CA54C1">
          <w:rPr>
            <w:lang w:eastAsia="ja-JP"/>
          </w:rPr>
          <w:tab/>
        </w:r>
      </w:ins>
      <w:ins w:id="480" w:author="ALU" w:date="2013-05-24T04:58:00Z">
        <w:r w:rsidR="00183179">
          <w:rPr>
            <w:lang w:eastAsia="ja-JP"/>
          </w:rPr>
          <w:t>S</w:t>
        </w:r>
      </w:ins>
      <w:ins w:id="481" w:author="ALU" w:date="2013-05-24T04:18:00Z">
        <w:r>
          <w:rPr>
            <w:lang w:eastAsia="ja-JP"/>
          </w:rPr>
          <w:t>tream endpoint pair interlinkage enabled</w:t>
        </w:r>
      </w:ins>
    </w:p>
    <w:p w:rsidR="00C66918" w:rsidRDefault="00C66918" w:rsidP="00C66918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482" w:author="ALU" w:date="2013-05-24T04:18:00Z"/>
          <w:szCs w:val="24"/>
          <w:lang w:eastAsia="ja-JP"/>
        </w:rPr>
      </w:pPr>
      <w:ins w:id="483" w:author="ALU" w:date="2013-05-24T04:18:00Z">
        <w:r w:rsidRPr="00CA54C1">
          <w:rPr>
            <w:szCs w:val="24"/>
            <w:lang w:eastAsia="ja-JP"/>
          </w:rPr>
          <w:t xml:space="preserve">If the property </w:t>
        </w:r>
        <w:r w:rsidRPr="00CA54C1">
          <w:rPr>
            <w:rFonts w:eastAsia="宋体"/>
            <w:i/>
            <w:szCs w:val="24"/>
            <w:lang w:eastAsia="ja-JP"/>
          </w:rPr>
          <w:t>sepplink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True, then the incoming </w:t>
        </w:r>
      </w:ins>
      <w:ins w:id="484" w:author="ALU" w:date="2013-05-24T04:19:00Z">
        <w:r>
          <w:rPr>
            <w:szCs w:val="24"/>
            <w:lang w:eastAsia="ja-JP"/>
          </w:rPr>
          <w:t>TLS security session</w:t>
        </w:r>
      </w:ins>
      <w:ins w:id="485" w:author="ALU" w:date="2013-05-24T04:18:00Z">
        <w:r>
          <w:rPr>
            <w:szCs w:val="24"/>
            <w:lang w:eastAsia="ja-JP"/>
          </w:rPr>
          <w:t xml:space="preserve"> establishment request shall be propagated to the partner SEP, triggering there an outgoing </w:t>
        </w:r>
      </w:ins>
      <w:ins w:id="486" w:author="ALU" w:date="2013-05-24T04:22:00Z">
        <w:r w:rsidR="00592C86">
          <w:rPr>
            <w:szCs w:val="24"/>
            <w:lang w:eastAsia="ja-JP"/>
          </w:rPr>
          <w:t xml:space="preserve">TLS </w:t>
        </w:r>
        <w:r w:rsidR="00747178" w:rsidRPr="00747178">
          <w:rPr>
            <w:i/>
            <w:szCs w:val="24"/>
            <w:lang w:eastAsia="ja-JP"/>
            <w:rPrChange w:id="487" w:author="ALU" w:date="2013-05-24T04:22:00Z">
              <w:rPr>
                <w:szCs w:val="24"/>
                <w:lang w:eastAsia="ja-JP"/>
              </w:rPr>
            </w:rPrChange>
          </w:rPr>
          <w:t>ClientHello</w:t>
        </w:r>
        <w:r w:rsidR="00592C86">
          <w:rPr>
            <w:szCs w:val="24"/>
            <w:lang w:eastAsia="ja-JP"/>
          </w:rPr>
          <w:t xml:space="preserve"> message.</w:t>
        </w:r>
      </w:ins>
    </w:p>
    <w:p w:rsidR="00592C86" w:rsidRDefault="00592C86" w:rsidP="00592C86">
      <w:pPr>
        <w:pStyle w:val="Heading4"/>
        <w:rPr>
          <w:ins w:id="488" w:author="ALU" w:date="2013-05-24T04:22:00Z"/>
          <w:lang w:eastAsia="ja-JP"/>
        </w:rPr>
      </w:pPr>
      <w:ins w:id="489" w:author="ALU" w:date="2013-05-24T04:22:00Z">
        <w:r w:rsidRPr="00CA54C1">
          <w:rPr>
            <w:lang w:eastAsia="ja-JP"/>
          </w:rPr>
          <w:t>9.6.</w:t>
        </w:r>
        <w:r>
          <w:rPr>
            <w:lang w:eastAsia="ja-JP"/>
          </w:rPr>
          <w:t>1.3</w:t>
        </w:r>
        <w:r w:rsidRPr="00CA54C1">
          <w:rPr>
            <w:lang w:eastAsia="ja-JP"/>
          </w:rPr>
          <w:tab/>
        </w:r>
      </w:ins>
      <w:ins w:id="490" w:author="ALU" w:date="2013-05-24T04:58:00Z">
        <w:r w:rsidR="00183179">
          <w:rPr>
            <w:lang w:eastAsia="ja-JP"/>
          </w:rPr>
          <w:t>P</w:t>
        </w:r>
      </w:ins>
      <w:ins w:id="491" w:author="ALU" w:date="2013-05-24T04:23:00Z">
        <w:r w:rsidRPr="00F3073E">
          <w:rPr>
            <w:rFonts w:eastAsia="宋体"/>
            <w:szCs w:val="24"/>
            <w:lang w:eastAsia="ja-JP"/>
          </w:rPr>
          <w:t xml:space="preserve">rotocol </w:t>
        </w:r>
        <w:r>
          <w:rPr>
            <w:rFonts w:eastAsia="宋体"/>
            <w:szCs w:val="24"/>
            <w:lang w:eastAsia="ja-JP"/>
          </w:rPr>
          <w:t>l</w:t>
        </w:r>
        <w:r w:rsidRPr="00F3073E">
          <w:rPr>
            <w:rFonts w:eastAsia="宋体"/>
            <w:szCs w:val="24"/>
            <w:lang w:eastAsia="ja-JP"/>
          </w:rPr>
          <w:t xml:space="preserve">ayers </w:t>
        </w:r>
      </w:ins>
      <w:ins w:id="492" w:author="ALU" w:date="2013-05-24T04:22:00Z">
        <w:r>
          <w:rPr>
            <w:lang w:eastAsia="ja-JP"/>
          </w:rPr>
          <w:t>interlinkage disabled</w:t>
        </w:r>
      </w:ins>
    </w:p>
    <w:p w:rsidR="00592C86" w:rsidRDefault="00592C86" w:rsidP="00592C86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493" w:author="ALU" w:date="2013-05-24T04:22:00Z"/>
          <w:szCs w:val="24"/>
          <w:lang w:eastAsia="ja-JP"/>
        </w:rPr>
      </w:pPr>
      <w:ins w:id="494" w:author="ALU" w:date="2013-05-24T04:22:00Z">
        <w:r w:rsidRPr="00CA54C1">
          <w:rPr>
            <w:szCs w:val="24"/>
            <w:lang w:eastAsia="ja-JP"/>
          </w:rPr>
          <w:t xml:space="preserve">If the property </w:t>
        </w:r>
      </w:ins>
      <w:ins w:id="495" w:author="ALU" w:date="2013-05-24T04:23:00Z">
        <w:r>
          <w:rPr>
            <w:rFonts w:eastAsia="宋体"/>
            <w:i/>
            <w:szCs w:val="24"/>
            <w:lang w:eastAsia="ja-JP"/>
          </w:rPr>
          <w:t>plslink</w:t>
        </w:r>
      </w:ins>
      <w:ins w:id="496" w:author="ALU" w:date="2013-05-24T04:22:00Z"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False, then </w:t>
        </w:r>
      </w:ins>
      <w:ins w:id="497" w:author="ALU" w:date="2013-05-24T04:25:00Z">
        <w:r>
          <w:rPr>
            <w:szCs w:val="24"/>
            <w:lang w:eastAsia="ja-JP"/>
          </w:rPr>
          <w:t xml:space="preserve">any kind of </w:t>
        </w:r>
      </w:ins>
      <w:ins w:id="498" w:author="ALU" w:date="2013-05-24T04:26:00Z">
        <w:r>
          <w:rPr>
            <w:szCs w:val="24"/>
            <w:lang w:eastAsia="ja-JP"/>
          </w:rPr>
          <w:t>TLS control procedures shall not affect the underlying transport layer</w:t>
        </w:r>
      </w:ins>
      <w:ins w:id="499" w:author="ALU" w:date="2013-05-24T04:22:00Z">
        <w:r>
          <w:rPr>
            <w:szCs w:val="24"/>
            <w:lang w:eastAsia="ja-JP"/>
          </w:rPr>
          <w:t xml:space="preserve">, hence identical behaviour as in base package </w:t>
        </w:r>
        <w:r w:rsidRPr="00876EEC">
          <w:rPr>
            <w:i/>
            <w:szCs w:val="24"/>
            <w:lang w:eastAsia="ja-JP"/>
          </w:rPr>
          <w:t>t</w:t>
        </w:r>
        <w:r>
          <w:rPr>
            <w:i/>
            <w:szCs w:val="24"/>
            <w:lang w:eastAsia="ja-JP"/>
          </w:rPr>
          <w:t>ls</w:t>
        </w:r>
        <w:r w:rsidRPr="00876EEC">
          <w:rPr>
            <w:i/>
            <w:szCs w:val="24"/>
            <w:lang w:eastAsia="ja-JP"/>
          </w:rPr>
          <w:t>b</w:t>
        </w:r>
        <w:r>
          <w:rPr>
            <w:i/>
            <w:szCs w:val="24"/>
            <w:lang w:eastAsia="ja-JP"/>
          </w:rPr>
          <w:t>s</w:t>
        </w:r>
        <w:r w:rsidRPr="00876EEC">
          <w:rPr>
            <w:i/>
            <w:szCs w:val="24"/>
            <w:lang w:eastAsia="ja-JP"/>
          </w:rPr>
          <w:t>c</w:t>
        </w:r>
        <w:r>
          <w:rPr>
            <w:szCs w:val="24"/>
            <w:lang w:eastAsia="ja-JP"/>
          </w:rPr>
          <w:t xml:space="preserve"> procedures.</w:t>
        </w:r>
      </w:ins>
    </w:p>
    <w:p w:rsidR="00592C86" w:rsidRPr="00CA54C1" w:rsidRDefault="00592C86" w:rsidP="00592C86">
      <w:pPr>
        <w:pStyle w:val="Heading4"/>
        <w:rPr>
          <w:ins w:id="500" w:author="ALU" w:date="2013-05-24T04:22:00Z"/>
          <w:lang w:eastAsia="ja-JP"/>
        </w:rPr>
      </w:pPr>
      <w:ins w:id="501" w:author="ALU" w:date="2013-05-24T04:22:00Z">
        <w:r w:rsidRPr="00CA54C1">
          <w:rPr>
            <w:lang w:eastAsia="ja-JP"/>
          </w:rPr>
          <w:t>9.6.</w:t>
        </w:r>
        <w:r>
          <w:rPr>
            <w:lang w:eastAsia="ja-JP"/>
          </w:rPr>
          <w:t>1.4</w:t>
        </w:r>
        <w:r w:rsidRPr="00CA54C1">
          <w:rPr>
            <w:lang w:eastAsia="ja-JP"/>
          </w:rPr>
          <w:tab/>
        </w:r>
      </w:ins>
      <w:ins w:id="502" w:author="ALU" w:date="2013-05-24T04:58:00Z">
        <w:r w:rsidR="00183179">
          <w:rPr>
            <w:lang w:eastAsia="ja-JP"/>
          </w:rPr>
          <w:t>P</w:t>
        </w:r>
      </w:ins>
      <w:ins w:id="503" w:author="ALU" w:date="2013-05-24T04:23:00Z">
        <w:r w:rsidRPr="00F3073E">
          <w:rPr>
            <w:rFonts w:eastAsia="宋体"/>
            <w:szCs w:val="24"/>
            <w:lang w:eastAsia="ja-JP"/>
          </w:rPr>
          <w:t xml:space="preserve">rotocol </w:t>
        </w:r>
        <w:r>
          <w:rPr>
            <w:rFonts w:eastAsia="宋体"/>
            <w:szCs w:val="24"/>
            <w:lang w:eastAsia="ja-JP"/>
          </w:rPr>
          <w:t>l</w:t>
        </w:r>
        <w:r w:rsidRPr="00F3073E">
          <w:rPr>
            <w:rFonts w:eastAsia="宋体"/>
            <w:szCs w:val="24"/>
            <w:lang w:eastAsia="ja-JP"/>
          </w:rPr>
          <w:t xml:space="preserve">ayers </w:t>
        </w:r>
        <w:r>
          <w:rPr>
            <w:lang w:eastAsia="ja-JP"/>
          </w:rPr>
          <w:t xml:space="preserve">interlinkage </w:t>
        </w:r>
      </w:ins>
      <w:ins w:id="504" w:author="ALU" w:date="2013-05-24T04:22:00Z">
        <w:r>
          <w:rPr>
            <w:lang w:eastAsia="ja-JP"/>
          </w:rPr>
          <w:t>enabled</w:t>
        </w:r>
      </w:ins>
    </w:p>
    <w:p w:rsidR="00592C86" w:rsidRDefault="00592C86" w:rsidP="00592C86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05" w:author="ALU" w:date="2013-05-24T04:22:00Z"/>
          <w:szCs w:val="24"/>
          <w:lang w:eastAsia="ja-JP"/>
        </w:rPr>
      </w:pPr>
      <w:ins w:id="506" w:author="ALU" w:date="2013-05-24T04:22:00Z">
        <w:r w:rsidRPr="00CA54C1">
          <w:rPr>
            <w:szCs w:val="24"/>
            <w:lang w:eastAsia="ja-JP"/>
          </w:rPr>
          <w:t xml:space="preserve">If the property </w:t>
        </w:r>
      </w:ins>
      <w:ins w:id="507" w:author="ALU" w:date="2013-05-24T04:23:00Z">
        <w:r>
          <w:rPr>
            <w:rFonts w:eastAsia="宋体"/>
            <w:i/>
            <w:szCs w:val="24"/>
            <w:lang w:eastAsia="ja-JP"/>
          </w:rPr>
          <w:t>pls</w:t>
        </w:r>
      </w:ins>
      <w:ins w:id="508" w:author="ALU" w:date="2013-05-24T04:22:00Z">
        <w:r w:rsidRPr="00CA54C1">
          <w:rPr>
            <w:rFonts w:eastAsia="宋体"/>
            <w:i/>
            <w:szCs w:val="24"/>
            <w:lang w:eastAsia="ja-JP"/>
          </w:rPr>
          <w:t>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True, then </w:t>
        </w:r>
      </w:ins>
      <w:ins w:id="509" w:author="ALU" w:date="2013-05-24T04:27:00Z">
        <w:r>
          <w:rPr>
            <w:szCs w:val="24"/>
            <w:lang w:eastAsia="ja-JP"/>
          </w:rPr>
          <w:t>an</w:t>
        </w:r>
      </w:ins>
      <w:ins w:id="510" w:author="ALU" w:date="2013-05-24T04:22:00Z">
        <w:r>
          <w:rPr>
            <w:szCs w:val="24"/>
            <w:lang w:eastAsia="ja-JP"/>
          </w:rPr>
          <w:t xml:space="preserve"> </w:t>
        </w:r>
        <w:r w:rsidRPr="00363741">
          <w:rPr>
            <w:i/>
            <w:szCs w:val="24"/>
            <w:lang w:eastAsia="ja-JP"/>
            <w:rPrChange w:id="511" w:author="ALU" w:date="2013-05-24T04:53:00Z">
              <w:rPr>
                <w:szCs w:val="24"/>
                <w:lang w:eastAsia="ja-JP"/>
              </w:rPr>
            </w:rPrChange>
          </w:rPr>
          <w:t>incoming</w:t>
        </w:r>
      </w:ins>
      <w:ins w:id="512" w:author="ALU" w:date="2013-05-24T04:27:00Z">
        <w:r>
          <w:rPr>
            <w:szCs w:val="24"/>
            <w:lang w:eastAsia="ja-JP"/>
          </w:rPr>
          <w:t xml:space="preserve"> </w:t>
        </w:r>
      </w:ins>
      <w:ins w:id="513" w:author="ALU" w:date="2013-05-24T04:55:00Z">
        <w:r w:rsidR="00363741">
          <w:rPr>
            <w:szCs w:val="24"/>
            <w:lang w:eastAsia="ja-JP"/>
          </w:rPr>
          <w:t xml:space="preserve">or </w:t>
        </w:r>
        <w:r w:rsidR="00363741" w:rsidRPr="00363741">
          <w:rPr>
            <w:i/>
            <w:szCs w:val="24"/>
            <w:lang w:eastAsia="ja-JP"/>
            <w:rPrChange w:id="514" w:author="ALU" w:date="2013-05-24T04:55:00Z">
              <w:rPr>
                <w:szCs w:val="24"/>
                <w:lang w:eastAsia="ja-JP"/>
              </w:rPr>
            </w:rPrChange>
          </w:rPr>
          <w:t>outgoing</w:t>
        </w:r>
        <w:r w:rsidR="00363741">
          <w:rPr>
            <w:szCs w:val="24"/>
            <w:lang w:eastAsia="ja-JP"/>
          </w:rPr>
          <w:t xml:space="preserve"> (NOTE 2) </w:t>
        </w:r>
      </w:ins>
      <w:ins w:id="515" w:author="ALU" w:date="2013-05-24T04:27:00Z">
        <w:r>
          <w:rPr>
            <w:szCs w:val="24"/>
            <w:lang w:eastAsia="ja-JP"/>
          </w:rPr>
          <w:t>L4 transport connection establishment request</w:t>
        </w:r>
      </w:ins>
      <w:ins w:id="516" w:author="ALU" w:date="2013-05-24T04:22:00Z">
        <w:r>
          <w:rPr>
            <w:szCs w:val="24"/>
            <w:lang w:eastAsia="ja-JP"/>
          </w:rPr>
          <w:t xml:space="preserve"> </w:t>
        </w:r>
      </w:ins>
      <w:ins w:id="517" w:author="ALU" w:date="2013-05-24T04:27:00Z">
        <w:r>
          <w:rPr>
            <w:szCs w:val="24"/>
            <w:lang w:eastAsia="ja-JP"/>
          </w:rPr>
          <w:t>(such as a TCP SYN packet)</w:t>
        </w:r>
      </w:ins>
      <w:ins w:id="518" w:author="ALU" w:date="2013-05-24T04:28:00Z">
        <w:r>
          <w:rPr>
            <w:szCs w:val="24"/>
            <w:lang w:eastAsia="ja-JP"/>
          </w:rPr>
          <w:t xml:space="preserve"> shall immediately trigger an outgoing</w:t>
        </w:r>
      </w:ins>
      <w:ins w:id="519" w:author="ALU" w:date="2013-05-24T04:27:00Z">
        <w:r>
          <w:rPr>
            <w:szCs w:val="24"/>
            <w:lang w:eastAsia="ja-JP"/>
          </w:rPr>
          <w:t xml:space="preserve"> </w:t>
        </w:r>
      </w:ins>
      <w:ins w:id="520" w:author="ALU" w:date="2013-05-24T04:22:00Z">
        <w:r>
          <w:rPr>
            <w:szCs w:val="24"/>
            <w:lang w:eastAsia="ja-JP"/>
          </w:rPr>
          <w:t>TLS security session establishment request</w:t>
        </w:r>
      </w:ins>
      <w:ins w:id="521" w:author="ALU" w:date="2013-05-24T04:28:00Z">
        <w:r>
          <w:rPr>
            <w:szCs w:val="24"/>
            <w:lang w:eastAsia="ja-JP"/>
          </w:rPr>
          <w:t>, after a successfully established L4 bearer.</w:t>
        </w:r>
      </w:ins>
      <w:ins w:id="522" w:author="ALU" w:date="2013-05-24T04:22:00Z">
        <w:r>
          <w:rPr>
            <w:szCs w:val="24"/>
            <w:lang w:eastAsia="ja-JP"/>
          </w:rPr>
          <w:t xml:space="preserve"> </w:t>
        </w:r>
      </w:ins>
    </w:p>
    <w:p w:rsidR="00592C86" w:rsidRPr="00B25F09" w:rsidRDefault="00592C86" w:rsidP="00592C86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23" w:author="ALU" w:date="2013-05-24T04:22:00Z"/>
          <w:sz w:val="22"/>
          <w:szCs w:val="22"/>
          <w:lang w:eastAsia="ja-JP"/>
        </w:rPr>
      </w:pPr>
      <w:ins w:id="524" w:author="ALU" w:date="2013-05-24T04:22:00Z">
        <w:r w:rsidRPr="00B25F09">
          <w:rPr>
            <w:sz w:val="22"/>
            <w:szCs w:val="22"/>
            <w:lang w:eastAsia="ja-JP"/>
          </w:rPr>
          <w:t xml:space="preserve">NOTE </w:t>
        </w:r>
      </w:ins>
      <w:ins w:id="525" w:author="ALU" w:date="2013-05-24T04:55:00Z">
        <w:r w:rsidR="00363741">
          <w:rPr>
            <w:sz w:val="22"/>
            <w:szCs w:val="22"/>
            <w:lang w:eastAsia="ja-JP"/>
          </w:rPr>
          <w:t xml:space="preserve">1 </w:t>
        </w:r>
      </w:ins>
      <w:ins w:id="526" w:author="ALU" w:date="2013-05-24T04:22:00Z">
        <w:r w:rsidRPr="00B25F09">
          <w:rPr>
            <w:sz w:val="22"/>
            <w:szCs w:val="22"/>
            <w:lang w:eastAsia="ja-JP"/>
          </w:rPr>
          <w:t xml:space="preserve">– Appendix </w:t>
        </w:r>
      </w:ins>
      <w:ins w:id="527" w:author="ALU" w:date="2013-05-24T04:29:00Z">
        <w:r>
          <w:rPr>
            <w:sz w:val="22"/>
            <w:szCs w:val="22"/>
            <w:lang w:eastAsia="ja-JP"/>
          </w:rPr>
          <w:t>V</w:t>
        </w:r>
        <w:proofErr w:type="gramStart"/>
        <w:r>
          <w:rPr>
            <w:sz w:val="22"/>
            <w:szCs w:val="22"/>
            <w:lang w:eastAsia="ja-JP"/>
          </w:rPr>
          <w:t>?.</w:t>
        </w:r>
        <w:proofErr w:type="gramEnd"/>
        <w:r>
          <w:rPr>
            <w:sz w:val="22"/>
            <w:szCs w:val="22"/>
            <w:lang w:eastAsia="ja-JP"/>
          </w:rPr>
          <w:t>4.2.1.1</w:t>
        </w:r>
      </w:ins>
      <w:ins w:id="528" w:author="ALU" w:date="2013-05-24T04:22:00Z">
        <w:r w:rsidRPr="00B25F09">
          <w:rPr>
            <w:sz w:val="22"/>
            <w:szCs w:val="22"/>
            <w:lang w:eastAsia="ja-JP"/>
          </w:rPr>
          <w:t xml:space="preserve"> provides </w:t>
        </w:r>
      </w:ins>
      <w:ins w:id="529" w:author="ALU" w:date="2013-05-24T04:29:00Z">
        <w:r>
          <w:rPr>
            <w:sz w:val="22"/>
            <w:szCs w:val="22"/>
            <w:lang w:eastAsia="ja-JP"/>
          </w:rPr>
          <w:t xml:space="preserve">a </w:t>
        </w:r>
      </w:ins>
      <w:ins w:id="530" w:author="ALU" w:date="2013-05-24T04:22:00Z">
        <w:r w:rsidRPr="00B25F09">
          <w:rPr>
            <w:sz w:val="22"/>
            <w:szCs w:val="22"/>
            <w:lang w:eastAsia="ja-JP"/>
          </w:rPr>
          <w:t>signalling example.</w:t>
        </w:r>
      </w:ins>
    </w:p>
    <w:p w:rsidR="00363741" w:rsidRPr="00363741" w:rsidRDefault="00363741" w:rsidP="00363741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31" w:author="ALU" w:date="2013-05-24T04:55:00Z"/>
          <w:sz w:val="22"/>
          <w:szCs w:val="22"/>
          <w:lang w:eastAsia="ja-JP"/>
          <w:rPrChange w:id="532" w:author="ALU" w:date="2013-05-24T04:56:00Z">
            <w:rPr>
              <w:ins w:id="533" w:author="ALU" w:date="2013-05-24T04:55:00Z"/>
              <w:sz w:val="22"/>
              <w:szCs w:val="22"/>
              <w:lang w:eastAsia="ja-JP"/>
            </w:rPr>
          </w:rPrChange>
        </w:rPr>
      </w:pPr>
      <w:ins w:id="534" w:author="ALU" w:date="2013-05-24T04:55:00Z">
        <w:r w:rsidRPr="00363741">
          <w:rPr>
            <w:sz w:val="22"/>
            <w:szCs w:val="22"/>
            <w:lang w:eastAsia="ja-JP"/>
            <w:rPrChange w:id="535" w:author="ALU" w:date="2013-05-24T04:56:00Z">
              <w:rPr>
                <w:sz w:val="22"/>
                <w:szCs w:val="22"/>
                <w:lang w:eastAsia="ja-JP"/>
              </w:rPr>
            </w:rPrChange>
          </w:rPr>
          <w:t xml:space="preserve">NOTE 2 – </w:t>
        </w:r>
      </w:ins>
      <w:ins w:id="536" w:author="ALU" w:date="2013-05-24T04:56:00Z">
        <w:r w:rsidRPr="00363741">
          <w:rPr>
            <w:sz w:val="22"/>
            <w:szCs w:val="22"/>
            <w:lang w:eastAsia="ja-JP"/>
            <w:rPrChange w:id="537" w:author="ALU" w:date="2013-05-24T04:56:00Z">
              <w:rPr>
                <w:sz w:val="22"/>
                <w:szCs w:val="22"/>
                <w:lang w:eastAsia="ja-JP"/>
              </w:rPr>
            </w:rPrChange>
          </w:rPr>
          <w:t xml:space="preserve">E.g., either MGC driven or in case of e.g. TLS-over-TCP might be also the [ITU-T H.248.TCP] property </w:t>
        </w:r>
        <w:r w:rsidRPr="00363741">
          <w:rPr>
            <w:rFonts w:eastAsia="宋体"/>
            <w:i/>
            <w:sz w:val="22"/>
            <w:szCs w:val="22"/>
            <w:lang w:eastAsia="ja-JP"/>
            <w:rPrChange w:id="538" w:author="ALU" w:date="2013-05-24T04:56:00Z">
              <w:rPr>
                <w:rFonts w:eastAsia="宋体"/>
                <w:i/>
                <w:szCs w:val="24"/>
                <w:lang w:eastAsia="ja-JP"/>
              </w:rPr>
            </w:rPrChange>
          </w:rPr>
          <w:t xml:space="preserve">tcpbsc/sepplink </w:t>
        </w:r>
        <w:r w:rsidRPr="00363741">
          <w:rPr>
            <w:rFonts w:eastAsia="宋体"/>
            <w:sz w:val="22"/>
            <w:szCs w:val="22"/>
            <w:lang w:eastAsia="ja-JP"/>
            <w:rPrChange w:id="539" w:author="ALU" w:date="2013-05-24T04:56:00Z">
              <w:rPr>
                <w:rFonts w:eastAsia="宋体"/>
                <w:szCs w:val="24"/>
                <w:lang w:eastAsia="ja-JP"/>
              </w:rPr>
            </w:rPrChange>
          </w:rPr>
          <w:t>in use</w:t>
        </w:r>
      </w:ins>
      <w:ins w:id="540" w:author="ALU" w:date="2013-05-24T04:55:00Z">
        <w:r w:rsidRPr="00363741">
          <w:rPr>
            <w:sz w:val="22"/>
            <w:szCs w:val="22"/>
            <w:lang w:eastAsia="ja-JP"/>
            <w:rPrChange w:id="541" w:author="ALU" w:date="2013-05-24T04:56:00Z">
              <w:rPr>
                <w:sz w:val="22"/>
                <w:szCs w:val="22"/>
                <w:lang w:eastAsia="ja-JP"/>
              </w:rPr>
            </w:rPrChange>
          </w:rPr>
          <w:t>.</w:t>
        </w:r>
      </w:ins>
    </w:p>
    <w:p w:rsidR="00C66918" w:rsidRPr="00CA54C1" w:rsidRDefault="00C66918" w:rsidP="00C66918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160"/>
        <w:ind w:left="794" w:hanging="794"/>
        <w:textAlignment w:val="auto"/>
        <w:outlineLvl w:val="2"/>
        <w:rPr>
          <w:ins w:id="542" w:author="ALU" w:date="2013-05-24T04:18:00Z"/>
          <w:rFonts w:eastAsia="宋体"/>
          <w:b/>
          <w:szCs w:val="24"/>
          <w:lang w:eastAsia="ja-JP"/>
        </w:rPr>
      </w:pPr>
      <w:ins w:id="543" w:author="ALU" w:date="2013-05-24T04:18:00Z">
        <w:r w:rsidRPr="00CA54C1">
          <w:rPr>
            <w:rFonts w:eastAsia="宋体"/>
            <w:b/>
            <w:szCs w:val="24"/>
            <w:lang w:eastAsia="ja-JP"/>
          </w:rPr>
          <w:t>9.6.</w:t>
        </w:r>
        <w:r>
          <w:rPr>
            <w:rFonts w:eastAsia="宋体"/>
            <w:b/>
            <w:szCs w:val="24"/>
            <w:lang w:eastAsia="ja-JP"/>
          </w:rPr>
          <w:t>2</w:t>
        </w:r>
        <w:r w:rsidRPr="00CA54C1">
          <w:rPr>
            <w:rFonts w:eastAsia="宋体"/>
            <w:b/>
            <w:szCs w:val="24"/>
            <w:lang w:eastAsia="ja-JP"/>
          </w:rPr>
          <w:tab/>
        </w:r>
      </w:ins>
      <w:ins w:id="544" w:author="ALU" w:date="2013-05-24T04:19:00Z">
        <w:r>
          <w:rPr>
            <w:rFonts w:eastAsia="宋体"/>
            <w:b/>
            <w:szCs w:val="24"/>
            <w:lang w:eastAsia="ja-JP"/>
          </w:rPr>
          <w:t>TLS security session</w:t>
        </w:r>
      </w:ins>
      <w:ins w:id="545" w:author="ALU" w:date="2013-05-24T04:18:00Z">
        <w:r w:rsidRPr="00CA54C1">
          <w:rPr>
            <w:rFonts w:eastAsia="宋体"/>
            <w:b/>
            <w:szCs w:val="24"/>
            <w:lang w:eastAsia="ja-JP"/>
          </w:rPr>
          <w:t xml:space="preserve"> </w:t>
        </w:r>
        <w:r>
          <w:rPr>
            <w:rFonts w:eastAsia="宋体"/>
            <w:b/>
            <w:szCs w:val="24"/>
            <w:lang w:eastAsia="ja-JP"/>
          </w:rPr>
          <w:t>release</w:t>
        </w:r>
      </w:ins>
    </w:p>
    <w:p w:rsidR="00183179" w:rsidRDefault="00183179" w:rsidP="00183179">
      <w:pPr>
        <w:pStyle w:val="Heading4"/>
        <w:rPr>
          <w:ins w:id="546" w:author="ALU" w:date="2013-05-24T04:57:00Z"/>
          <w:lang w:eastAsia="ja-JP"/>
        </w:rPr>
      </w:pPr>
      <w:ins w:id="547" w:author="ALU" w:date="2013-05-24T04:57:00Z">
        <w:r w:rsidRPr="00CA54C1">
          <w:rPr>
            <w:lang w:eastAsia="ja-JP"/>
          </w:rPr>
          <w:t>9.6.</w:t>
        </w:r>
        <w:r>
          <w:rPr>
            <w:lang w:eastAsia="ja-JP"/>
          </w:rPr>
          <w:t>2.1</w:t>
        </w:r>
        <w:r w:rsidRPr="00CA54C1">
          <w:rPr>
            <w:lang w:eastAsia="ja-JP"/>
          </w:rPr>
          <w:tab/>
        </w:r>
      </w:ins>
      <w:ins w:id="548" w:author="ALU" w:date="2013-05-24T04:58:00Z">
        <w:r>
          <w:rPr>
            <w:lang w:eastAsia="ja-JP"/>
          </w:rPr>
          <w:t>S</w:t>
        </w:r>
      </w:ins>
      <w:ins w:id="549" w:author="ALU" w:date="2013-05-24T04:57:00Z">
        <w:r>
          <w:rPr>
            <w:lang w:eastAsia="ja-JP"/>
          </w:rPr>
          <w:t>tream endpoint pair interlinkage disabled</w:t>
        </w:r>
      </w:ins>
    </w:p>
    <w:p w:rsidR="00183179" w:rsidRDefault="00183179" w:rsidP="00183179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50" w:author="ALU" w:date="2013-05-24T04:57:00Z"/>
          <w:szCs w:val="24"/>
          <w:lang w:eastAsia="ja-JP"/>
        </w:rPr>
      </w:pPr>
      <w:ins w:id="551" w:author="ALU" w:date="2013-05-24T04:57:00Z">
        <w:r w:rsidRPr="00CA54C1">
          <w:rPr>
            <w:szCs w:val="24"/>
            <w:lang w:eastAsia="ja-JP"/>
          </w:rPr>
          <w:t xml:space="preserve">If the property </w:t>
        </w:r>
        <w:r w:rsidRPr="00747178">
          <w:rPr>
            <w:rFonts w:eastAsia="宋体"/>
            <w:i/>
            <w:szCs w:val="24"/>
            <w:lang w:eastAsia="ja-JP"/>
          </w:rPr>
          <w:t>sepplink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False, then the incoming TLS security session </w:t>
        </w:r>
      </w:ins>
      <w:ins w:id="552" w:author="ALU" w:date="2013-05-24T04:59:00Z">
        <w:r w:rsidR="00E13C95">
          <w:rPr>
            <w:szCs w:val="24"/>
            <w:lang w:eastAsia="ja-JP"/>
          </w:rPr>
          <w:t>release</w:t>
        </w:r>
      </w:ins>
      <w:ins w:id="553" w:author="ALU" w:date="2013-05-24T04:57:00Z">
        <w:r>
          <w:rPr>
            <w:szCs w:val="24"/>
            <w:lang w:eastAsia="ja-JP"/>
          </w:rPr>
          <w:t xml:space="preserve"> request shall </w:t>
        </w:r>
        <w:r w:rsidRPr="00747178">
          <w:rPr>
            <w:i/>
            <w:szCs w:val="24"/>
            <w:lang w:eastAsia="ja-JP"/>
          </w:rPr>
          <w:t>not</w:t>
        </w:r>
        <w:r>
          <w:rPr>
            <w:szCs w:val="24"/>
            <w:lang w:eastAsia="ja-JP"/>
          </w:rPr>
          <w:t xml:space="preserve"> be propagated to the partner SEP, hence identical behaviour as in base package </w:t>
        </w:r>
        <w:r w:rsidRPr="00747178">
          <w:rPr>
            <w:i/>
            <w:szCs w:val="24"/>
            <w:lang w:eastAsia="ja-JP"/>
          </w:rPr>
          <w:t>t</w:t>
        </w:r>
        <w:r>
          <w:rPr>
            <w:i/>
            <w:szCs w:val="24"/>
            <w:lang w:eastAsia="ja-JP"/>
          </w:rPr>
          <w:t>ls</w:t>
        </w:r>
        <w:r w:rsidRPr="00747178">
          <w:rPr>
            <w:i/>
            <w:szCs w:val="24"/>
            <w:lang w:eastAsia="ja-JP"/>
          </w:rPr>
          <w:t>b</w:t>
        </w:r>
        <w:r>
          <w:rPr>
            <w:i/>
            <w:szCs w:val="24"/>
            <w:lang w:eastAsia="ja-JP"/>
          </w:rPr>
          <w:t>s</w:t>
        </w:r>
        <w:r w:rsidRPr="00747178">
          <w:rPr>
            <w:i/>
            <w:szCs w:val="24"/>
            <w:lang w:eastAsia="ja-JP"/>
          </w:rPr>
          <w:t>c</w:t>
        </w:r>
        <w:r>
          <w:rPr>
            <w:szCs w:val="24"/>
            <w:lang w:eastAsia="ja-JP"/>
          </w:rPr>
          <w:t xml:space="preserve"> procedures.</w:t>
        </w:r>
      </w:ins>
    </w:p>
    <w:p w:rsidR="00183179" w:rsidRPr="00CA54C1" w:rsidRDefault="00183179" w:rsidP="00183179">
      <w:pPr>
        <w:pStyle w:val="Heading4"/>
        <w:rPr>
          <w:ins w:id="554" w:author="ALU" w:date="2013-05-24T04:57:00Z"/>
          <w:lang w:eastAsia="ja-JP"/>
        </w:rPr>
      </w:pPr>
      <w:ins w:id="555" w:author="ALU" w:date="2013-05-24T04:57:00Z">
        <w:r w:rsidRPr="00CA54C1">
          <w:rPr>
            <w:lang w:eastAsia="ja-JP"/>
          </w:rPr>
          <w:t>9.6.</w:t>
        </w:r>
        <w:r>
          <w:rPr>
            <w:lang w:eastAsia="ja-JP"/>
          </w:rPr>
          <w:t>2.2</w:t>
        </w:r>
        <w:r w:rsidRPr="00CA54C1">
          <w:rPr>
            <w:lang w:eastAsia="ja-JP"/>
          </w:rPr>
          <w:tab/>
        </w:r>
      </w:ins>
      <w:ins w:id="556" w:author="ALU" w:date="2013-05-24T04:58:00Z">
        <w:r>
          <w:rPr>
            <w:lang w:eastAsia="ja-JP"/>
          </w:rPr>
          <w:t>S</w:t>
        </w:r>
      </w:ins>
      <w:ins w:id="557" w:author="ALU" w:date="2013-05-24T04:57:00Z">
        <w:r>
          <w:rPr>
            <w:lang w:eastAsia="ja-JP"/>
          </w:rPr>
          <w:t>tream endpoint pair interlinkage enabled</w:t>
        </w:r>
      </w:ins>
    </w:p>
    <w:p w:rsidR="00183179" w:rsidRDefault="00183179" w:rsidP="00183179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58" w:author="ALU" w:date="2013-05-24T04:57:00Z"/>
          <w:szCs w:val="24"/>
          <w:lang w:eastAsia="ja-JP"/>
        </w:rPr>
      </w:pPr>
      <w:ins w:id="559" w:author="ALU" w:date="2013-05-24T04:57:00Z">
        <w:r w:rsidRPr="00CA54C1">
          <w:rPr>
            <w:szCs w:val="24"/>
            <w:lang w:eastAsia="ja-JP"/>
          </w:rPr>
          <w:t xml:space="preserve">If the property </w:t>
        </w:r>
        <w:r w:rsidRPr="00CA54C1">
          <w:rPr>
            <w:rFonts w:eastAsia="宋体"/>
            <w:i/>
            <w:szCs w:val="24"/>
            <w:lang w:eastAsia="ja-JP"/>
          </w:rPr>
          <w:t>sepplink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True, then the incoming TLS security session </w:t>
        </w:r>
      </w:ins>
      <w:ins w:id="560" w:author="ALU" w:date="2013-05-24T04:59:00Z">
        <w:r w:rsidR="00E168EB">
          <w:rPr>
            <w:szCs w:val="24"/>
            <w:lang w:eastAsia="ja-JP"/>
          </w:rPr>
          <w:t>release</w:t>
        </w:r>
      </w:ins>
      <w:ins w:id="561" w:author="ALU" w:date="2013-05-24T04:57:00Z">
        <w:r>
          <w:rPr>
            <w:szCs w:val="24"/>
            <w:lang w:eastAsia="ja-JP"/>
          </w:rPr>
          <w:t xml:space="preserve"> request shall be propagated to the partner SEP, triggering there an outgoing TLS </w:t>
        </w:r>
      </w:ins>
      <w:ins w:id="562" w:author="ALU" w:date="2013-05-24T04:59:00Z">
        <w:r w:rsidR="00E168EB">
          <w:rPr>
            <w:i/>
            <w:szCs w:val="24"/>
            <w:lang w:eastAsia="ja-JP"/>
          </w:rPr>
          <w:t xml:space="preserve">closure_notify </w:t>
        </w:r>
        <w:r w:rsidR="00E168EB" w:rsidRPr="00E168EB">
          <w:rPr>
            <w:szCs w:val="24"/>
            <w:lang w:eastAsia="ja-JP"/>
            <w:rPrChange w:id="563" w:author="ALU" w:date="2013-05-24T04:59:00Z">
              <w:rPr>
                <w:i/>
                <w:szCs w:val="24"/>
                <w:lang w:eastAsia="ja-JP"/>
              </w:rPr>
            </w:rPrChange>
          </w:rPr>
          <w:t>alert</w:t>
        </w:r>
      </w:ins>
      <w:ins w:id="564" w:author="ALU" w:date="2013-05-24T04:57:00Z">
        <w:r>
          <w:rPr>
            <w:szCs w:val="24"/>
            <w:lang w:eastAsia="ja-JP"/>
          </w:rPr>
          <w:t xml:space="preserve"> message.</w:t>
        </w:r>
      </w:ins>
    </w:p>
    <w:p w:rsidR="00183179" w:rsidRDefault="00183179" w:rsidP="00183179">
      <w:pPr>
        <w:pStyle w:val="Heading4"/>
        <w:rPr>
          <w:ins w:id="565" w:author="ALU" w:date="2013-05-24T04:57:00Z"/>
          <w:lang w:eastAsia="ja-JP"/>
        </w:rPr>
      </w:pPr>
      <w:ins w:id="566" w:author="ALU" w:date="2013-05-24T04:57:00Z">
        <w:r w:rsidRPr="00CA54C1">
          <w:rPr>
            <w:lang w:eastAsia="ja-JP"/>
          </w:rPr>
          <w:t>9.6.</w:t>
        </w:r>
        <w:r>
          <w:rPr>
            <w:lang w:eastAsia="ja-JP"/>
          </w:rPr>
          <w:t>2.3</w:t>
        </w:r>
        <w:r w:rsidRPr="00CA54C1">
          <w:rPr>
            <w:lang w:eastAsia="ja-JP"/>
          </w:rPr>
          <w:tab/>
        </w:r>
      </w:ins>
      <w:ins w:id="567" w:author="ALU" w:date="2013-05-24T04:58:00Z">
        <w:r>
          <w:rPr>
            <w:lang w:eastAsia="ja-JP"/>
          </w:rPr>
          <w:t>P</w:t>
        </w:r>
      </w:ins>
      <w:ins w:id="568" w:author="ALU" w:date="2013-05-24T04:57:00Z">
        <w:r w:rsidRPr="00F3073E">
          <w:rPr>
            <w:rFonts w:eastAsia="宋体"/>
            <w:szCs w:val="24"/>
            <w:lang w:eastAsia="ja-JP"/>
          </w:rPr>
          <w:t xml:space="preserve">rotocol </w:t>
        </w:r>
        <w:r>
          <w:rPr>
            <w:rFonts w:eastAsia="宋体"/>
            <w:szCs w:val="24"/>
            <w:lang w:eastAsia="ja-JP"/>
          </w:rPr>
          <w:t>l</w:t>
        </w:r>
        <w:r w:rsidRPr="00F3073E">
          <w:rPr>
            <w:rFonts w:eastAsia="宋体"/>
            <w:szCs w:val="24"/>
            <w:lang w:eastAsia="ja-JP"/>
          </w:rPr>
          <w:t xml:space="preserve">ayers </w:t>
        </w:r>
        <w:r>
          <w:rPr>
            <w:lang w:eastAsia="ja-JP"/>
          </w:rPr>
          <w:t>interlinkage disabled</w:t>
        </w:r>
      </w:ins>
    </w:p>
    <w:p w:rsidR="00183179" w:rsidRDefault="00183179" w:rsidP="00183179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69" w:author="ALU" w:date="2013-05-24T04:57:00Z"/>
          <w:szCs w:val="24"/>
          <w:lang w:eastAsia="ja-JP"/>
        </w:rPr>
      </w:pPr>
      <w:ins w:id="570" w:author="ALU" w:date="2013-05-24T04:57:00Z">
        <w:r w:rsidRPr="00CA54C1">
          <w:rPr>
            <w:szCs w:val="24"/>
            <w:lang w:eastAsia="ja-JP"/>
          </w:rPr>
          <w:t xml:space="preserve">If the property </w:t>
        </w:r>
        <w:r>
          <w:rPr>
            <w:rFonts w:eastAsia="宋体"/>
            <w:i/>
            <w:szCs w:val="24"/>
            <w:lang w:eastAsia="ja-JP"/>
          </w:rPr>
          <w:t>plslink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False, then any kind of TLS control procedures shall not affect the underlying transport layer, hence identical behaviour as in base package </w:t>
        </w:r>
        <w:r w:rsidRPr="00876EEC">
          <w:rPr>
            <w:i/>
            <w:szCs w:val="24"/>
            <w:lang w:eastAsia="ja-JP"/>
          </w:rPr>
          <w:t>t</w:t>
        </w:r>
        <w:r>
          <w:rPr>
            <w:i/>
            <w:szCs w:val="24"/>
            <w:lang w:eastAsia="ja-JP"/>
          </w:rPr>
          <w:t>ls</w:t>
        </w:r>
        <w:r w:rsidRPr="00876EEC">
          <w:rPr>
            <w:i/>
            <w:szCs w:val="24"/>
            <w:lang w:eastAsia="ja-JP"/>
          </w:rPr>
          <w:t>b</w:t>
        </w:r>
        <w:r>
          <w:rPr>
            <w:i/>
            <w:szCs w:val="24"/>
            <w:lang w:eastAsia="ja-JP"/>
          </w:rPr>
          <w:t>s</w:t>
        </w:r>
        <w:r w:rsidRPr="00876EEC">
          <w:rPr>
            <w:i/>
            <w:szCs w:val="24"/>
            <w:lang w:eastAsia="ja-JP"/>
          </w:rPr>
          <w:t>c</w:t>
        </w:r>
        <w:r>
          <w:rPr>
            <w:szCs w:val="24"/>
            <w:lang w:eastAsia="ja-JP"/>
          </w:rPr>
          <w:t xml:space="preserve"> procedures.</w:t>
        </w:r>
      </w:ins>
    </w:p>
    <w:p w:rsidR="00183179" w:rsidRPr="00CA54C1" w:rsidRDefault="00183179" w:rsidP="00183179">
      <w:pPr>
        <w:pStyle w:val="Heading4"/>
        <w:rPr>
          <w:ins w:id="571" w:author="ALU" w:date="2013-05-24T04:57:00Z"/>
          <w:lang w:eastAsia="ja-JP"/>
        </w:rPr>
      </w:pPr>
      <w:ins w:id="572" w:author="ALU" w:date="2013-05-24T04:57:00Z">
        <w:r w:rsidRPr="00CA54C1">
          <w:rPr>
            <w:lang w:eastAsia="ja-JP"/>
          </w:rPr>
          <w:t>9.6.</w:t>
        </w:r>
      </w:ins>
      <w:ins w:id="573" w:author="ALU" w:date="2013-05-24T04:58:00Z">
        <w:r>
          <w:rPr>
            <w:lang w:eastAsia="ja-JP"/>
          </w:rPr>
          <w:t>2</w:t>
        </w:r>
      </w:ins>
      <w:ins w:id="574" w:author="ALU" w:date="2013-05-24T04:57:00Z">
        <w:r>
          <w:rPr>
            <w:lang w:eastAsia="ja-JP"/>
          </w:rPr>
          <w:t>.4</w:t>
        </w:r>
        <w:r w:rsidRPr="00CA54C1">
          <w:rPr>
            <w:lang w:eastAsia="ja-JP"/>
          </w:rPr>
          <w:tab/>
        </w:r>
      </w:ins>
      <w:ins w:id="575" w:author="ALU" w:date="2013-05-24T04:58:00Z">
        <w:r>
          <w:rPr>
            <w:lang w:eastAsia="ja-JP"/>
          </w:rPr>
          <w:t>P</w:t>
        </w:r>
      </w:ins>
      <w:ins w:id="576" w:author="ALU" w:date="2013-05-24T04:57:00Z">
        <w:r w:rsidRPr="00F3073E">
          <w:rPr>
            <w:rFonts w:eastAsia="宋体"/>
            <w:szCs w:val="24"/>
            <w:lang w:eastAsia="ja-JP"/>
          </w:rPr>
          <w:t xml:space="preserve">rotocol </w:t>
        </w:r>
        <w:r>
          <w:rPr>
            <w:rFonts w:eastAsia="宋体"/>
            <w:szCs w:val="24"/>
            <w:lang w:eastAsia="ja-JP"/>
          </w:rPr>
          <w:t>l</w:t>
        </w:r>
        <w:r w:rsidRPr="00F3073E">
          <w:rPr>
            <w:rFonts w:eastAsia="宋体"/>
            <w:szCs w:val="24"/>
            <w:lang w:eastAsia="ja-JP"/>
          </w:rPr>
          <w:t xml:space="preserve">ayers </w:t>
        </w:r>
        <w:r>
          <w:rPr>
            <w:lang w:eastAsia="ja-JP"/>
          </w:rPr>
          <w:t>interlinkage enabled</w:t>
        </w:r>
      </w:ins>
    </w:p>
    <w:p w:rsidR="00183179" w:rsidRDefault="00183179" w:rsidP="00183179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77" w:author="ALU" w:date="2013-05-24T04:57:00Z"/>
          <w:szCs w:val="24"/>
          <w:lang w:eastAsia="ja-JP"/>
        </w:rPr>
      </w:pPr>
      <w:ins w:id="578" w:author="ALU" w:date="2013-05-24T04:57:00Z">
        <w:r w:rsidRPr="00CA54C1">
          <w:rPr>
            <w:szCs w:val="24"/>
            <w:lang w:eastAsia="ja-JP"/>
          </w:rPr>
          <w:t xml:space="preserve">If the property </w:t>
        </w:r>
        <w:r>
          <w:rPr>
            <w:rFonts w:eastAsia="宋体"/>
            <w:i/>
            <w:szCs w:val="24"/>
            <w:lang w:eastAsia="ja-JP"/>
          </w:rPr>
          <w:t>pls</w:t>
        </w:r>
        <w:r w:rsidRPr="00CA54C1">
          <w:rPr>
            <w:rFonts w:eastAsia="宋体"/>
            <w:i/>
            <w:szCs w:val="24"/>
            <w:lang w:eastAsia="ja-JP"/>
          </w:rPr>
          <w:t>link</w:t>
        </w:r>
        <w:r w:rsidRPr="00CA54C1">
          <w:rPr>
            <w:szCs w:val="24"/>
            <w:lang w:eastAsia="ja-JP"/>
          </w:rPr>
          <w:t xml:space="preserve"> is set to </w:t>
        </w:r>
        <w:r>
          <w:rPr>
            <w:szCs w:val="24"/>
            <w:lang w:eastAsia="ja-JP"/>
          </w:rPr>
          <w:t xml:space="preserve">True, then an </w:t>
        </w:r>
        <w:r w:rsidRPr="00363741">
          <w:rPr>
            <w:i/>
            <w:szCs w:val="24"/>
            <w:lang w:eastAsia="ja-JP"/>
          </w:rPr>
          <w:t>incoming</w:t>
        </w:r>
        <w:r>
          <w:rPr>
            <w:szCs w:val="24"/>
            <w:lang w:eastAsia="ja-JP"/>
          </w:rPr>
          <w:t xml:space="preserve"> or </w:t>
        </w:r>
        <w:r w:rsidRPr="00363741">
          <w:rPr>
            <w:i/>
            <w:szCs w:val="24"/>
            <w:lang w:eastAsia="ja-JP"/>
          </w:rPr>
          <w:t>outgoing</w:t>
        </w:r>
        <w:r>
          <w:rPr>
            <w:szCs w:val="24"/>
            <w:lang w:eastAsia="ja-JP"/>
          </w:rPr>
          <w:t xml:space="preserve"> </w:t>
        </w:r>
      </w:ins>
      <w:ins w:id="579" w:author="ALU" w:date="2013-05-24T05:01:00Z">
        <w:r w:rsidR="00E168EB">
          <w:rPr>
            <w:szCs w:val="24"/>
            <w:lang w:eastAsia="ja-JP"/>
          </w:rPr>
          <w:t xml:space="preserve">TLS security session release request </w:t>
        </w:r>
      </w:ins>
      <w:ins w:id="580" w:author="ALU" w:date="2013-05-24T04:57:00Z">
        <w:r>
          <w:rPr>
            <w:szCs w:val="24"/>
            <w:lang w:eastAsia="ja-JP"/>
          </w:rPr>
          <w:t xml:space="preserve">shall immediately trigger an outgoing </w:t>
        </w:r>
      </w:ins>
      <w:ins w:id="581" w:author="ALU" w:date="2013-05-24T05:03:00Z">
        <w:r w:rsidR="007D75B5">
          <w:rPr>
            <w:szCs w:val="24"/>
            <w:lang w:eastAsia="ja-JP"/>
          </w:rPr>
          <w:t>L4 bearer connection</w:t>
        </w:r>
      </w:ins>
      <w:ins w:id="582" w:author="ALU" w:date="2013-05-24T04:57:00Z">
        <w:r>
          <w:rPr>
            <w:szCs w:val="24"/>
            <w:lang w:eastAsia="ja-JP"/>
          </w:rPr>
          <w:t xml:space="preserve"> </w:t>
        </w:r>
      </w:ins>
      <w:ins w:id="583" w:author="ALU" w:date="2013-05-24T05:00:00Z">
        <w:r w:rsidR="00E168EB">
          <w:rPr>
            <w:szCs w:val="24"/>
            <w:lang w:eastAsia="ja-JP"/>
          </w:rPr>
          <w:t>release</w:t>
        </w:r>
      </w:ins>
      <w:ins w:id="584" w:author="ALU" w:date="2013-05-24T04:57:00Z">
        <w:r>
          <w:rPr>
            <w:szCs w:val="24"/>
            <w:lang w:eastAsia="ja-JP"/>
          </w:rPr>
          <w:t xml:space="preserve"> request, after a successfully </w:t>
        </w:r>
      </w:ins>
      <w:ins w:id="585" w:author="ALU" w:date="2013-05-24T05:03:00Z">
        <w:r w:rsidR="007D75B5">
          <w:rPr>
            <w:szCs w:val="24"/>
            <w:lang w:eastAsia="ja-JP"/>
          </w:rPr>
          <w:t>release</w:t>
        </w:r>
      </w:ins>
      <w:ins w:id="586" w:author="ALU" w:date="2013-05-24T04:57:00Z">
        <w:r>
          <w:rPr>
            <w:szCs w:val="24"/>
            <w:lang w:eastAsia="ja-JP"/>
          </w:rPr>
          <w:t xml:space="preserve"> </w:t>
        </w:r>
      </w:ins>
      <w:ins w:id="587" w:author="ALU" w:date="2013-05-24T05:03:00Z">
        <w:r w:rsidR="007D75B5">
          <w:rPr>
            <w:szCs w:val="24"/>
            <w:lang w:eastAsia="ja-JP"/>
          </w:rPr>
          <w:t>TLS session</w:t>
        </w:r>
      </w:ins>
      <w:ins w:id="588" w:author="ALU" w:date="2013-05-24T04:57:00Z">
        <w:r>
          <w:rPr>
            <w:szCs w:val="24"/>
            <w:lang w:eastAsia="ja-JP"/>
          </w:rPr>
          <w:t xml:space="preserve">. </w:t>
        </w:r>
      </w:ins>
    </w:p>
    <w:p w:rsidR="00183179" w:rsidRPr="00B25F09" w:rsidRDefault="00183179" w:rsidP="00183179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both"/>
        <w:textAlignment w:val="auto"/>
        <w:rPr>
          <w:ins w:id="589" w:author="ALU" w:date="2013-05-24T04:57:00Z"/>
          <w:sz w:val="22"/>
          <w:szCs w:val="22"/>
          <w:lang w:eastAsia="ja-JP"/>
        </w:rPr>
      </w:pPr>
      <w:ins w:id="590" w:author="ALU" w:date="2013-05-24T04:57:00Z">
        <w:r w:rsidRPr="00B25F09">
          <w:rPr>
            <w:sz w:val="22"/>
            <w:szCs w:val="22"/>
            <w:lang w:eastAsia="ja-JP"/>
          </w:rPr>
          <w:t xml:space="preserve">NOTE </w:t>
        </w:r>
        <w:r>
          <w:rPr>
            <w:sz w:val="22"/>
            <w:szCs w:val="22"/>
            <w:lang w:eastAsia="ja-JP"/>
          </w:rPr>
          <w:t xml:space="preserve">1 </w:t>
        </w:r>
        <w:r w:rsidRPr="00B25F09">
          <w:rPr>
            <w:sz w:val="22"/>
            <w:szCs w:val="22"/>
            <w:lang w:eastAsia="ja-JP"/>
          </w:rPr>
          <w:t xml:space="preserve">– Appendix </w:t>
        </w:r>
        <w:r>
          <w:rPr>
            <w:sz w:val="22"/>
            <w:szCs w:val="22"/>
            <w:lang w:eastAsia="ja-JP"/>
          </w:rPr>
          <w:t>V</w:t>
        </w:r>
        <w:proofErr w:type="gramStart"/>
        <w:r>
          <w:rPr>
            <w:sz w:val="22"/>
            <w:szCs w:val="22"/>
            <w:lang w:eastAsia="ja-JP"/>
          </w:rPr>
          <w:t>?.</w:t>
        </w:r>
        <w:proofErr w:type="gramEnd"/>
        <w:r>
          <w:rPr>
            <w:sz w:val="22"/>
            <w:szCs w:val="22"/>
            <w:lang w:eastAsia="ja-JP"/>
          </w:rPr>
          <w:t>4.2.</w:t>
        </w:r>
      </w:ins>
      <w:ins w:id="591" w:author="ALU" w:date="2013-05-24T05:04:00Z">
        <w:r w:rsidR="007D75B5">
          <w:rPr>
            <w:sz w:val="22"/>
            <w:szCs w:val="22"/>
            <w:lang w:eastAsia="ja-JP"/>
          </w:rPr>
          <w:t>2</w:t>
        </w:r>
      </w:ins>
      <w:ins w:id="592" w:author="ALU" w:date="2013-05-24T04:57:00Z">
        <w:r w:rsidRPr="00B25F09">
          <w:rPr>
            <w:sz w:val="22"/>
            <w:szCs w:val="22"/>
            <w:lang w:eastAsia="ja-JP"/>
          </w:rPr>
          <w:t xml:space="preserve"> </w:t>
        </w:r>
        <w:proofErr w:type="gramStart"/>
        <w:r w:rsidRPr="00B25F09">
          <w:rPr>
            <w:sz w:val="22"/>
            <w:szCs w:val="22"/>
            <w:lang w:eastAsia="ja-JP"/>
          </w:rPr>
          <w:t>provides</w:t>
        </w:r>
        <w:proofErr w:type="gramEnd"/>
        <w:r w:rsidRPr="00B25F09">
          <w:rPr>
            <w:sz w:val="22"/>
            <w:szCs w:val="22"/>
            <w:lang w:eastAsia="ja-JP"/>
          </w:rPr>
          <w:t xml:space="preserve"> signalling example</w:t>
        </w:r>
      </w:ins>
      <w:ins w:id="593" w:author="ALU" w:date="2013-05-24T05:04:00Z">
        <w:r w:rsidR="007D75B5">
          <w:rPr>
            <w:sz w:val="22"/>
            <w:szCs w:val="22"/>
            <w:lang w:eastAsia="ja-JP"/>
          </w:rPr>
          <w:t>s</w:t>
        </w:r>
      </w:ins>
      <w:ins w:id="594" w:author="ALU" w:date="2013-05-24T04:57:00Z">
        <w:r w:rsidRPr="00B25F09">
          <w:rPr>
            <w:sz w:val="22"/>
            <w:szCs w:val="22"/>
            <w:lang w:eastAsia="ja-JP"/>
          </w:rPr>
          <w:t>.</w:t>
        </w:r>
      </w:ins>
    </w:p>
    <w:p w:rsidR="006A576B" w:rsidRPr="00912934" w:rsidRDefault="006A576B" w:rsidP="00912934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rFonts w:eastAsia="宋体"/>
          <w:szCs w:val="24"/>
          <w:lang w:eastAsia="ja-JP"/>
        </w:rPr>
      </w:pPr>
    </w:p>
    <w:p w:rsidR="00284A0E" w:rsidRDefault="00284A0E" w:rsidP="00284A0E">
      <w:pPr>
        <w:pStyle w:val="Correctionend"/>
        <w:rPr>
          <w:lang w:val="en-GB"/>
        </w:rPr>
      </w:pPr>
      <w:r>
        <w:rPr>
          <w:lang w:val="en-GB"/>
        </w:rPr>
        <w:lastRenderedPageBreak/>
        <w:t>[End Proposed Correction]</w:t>
      </w:r>
    </w:p>
    <w:p w:rsidR="00284A0E" w:rsidRDefault="00284A0E" w:rsidP="00284A0E"/>
    <w:p w:rsidR="00284A0E" w:rsidRDefault="00284A0E" w:rsidP="00284A0E">
      <w:r w:rsidRPr="001627DD">
        <w:rPr>
          <w:highlight w:val="green"/>
        </w:rPr>
        <w:t>Change proposal #3:</w:t>
      </w:r>
    </w:p>
    <w:p w:rsidR="00284A0E" w:rsidRDefault="00284A0E" w:rsidP="00284A0E">
      <w:pPr>
        <w:pStyle w:val="CorrectionSeparatorBegin"/>
        <w:rPr>
          <w:lang w:val="en-GB"/>
        </w:rPr>
      </w:pPr>
      <w:r>
        <w:rPr>
          <w:lang w:val="en-GB"/>
        </w:rPr>
        <w:t>[Begin Proposed Correction]</w:t>
      </w:r>
    </w:p>
    <w:p w:rsidR="008452AD" w:rsidRPr="00850A2F" w:rsidRDefault="008452AD" w:rsidP="008452AD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480"/>
        <w:jc w:val="center"/>
        <w:textAlignment w:val="auto"/>
        <w:rPr>
          <w:ins w:id="595" w:author="ALU" w:date="2013-04-24T09:41:00Z"/>
          <w:rFonts w:eastAsia="宋体"/>
          <w:b/>
          <w:sz w:val="28"/>
          <w:szCs w:val="24"/>
          <w:lang w:eastAsia="ja-JP"/>
        </w:rPr>
      </w:pPr>
      <w:bookmarkStart w:id="596" w:name="_Toc346697956"/>
      <w:proofErr w:type="gramStart"/>
      <w:ins w:id="597" w:author="ALU" w:date="2013-04-24T09:41:00Z">
        <w:r w:rsidRPr="00850A2F">
          <w:rPr>
            <w:rFonts w:eastAsia="宋体"/>
            <w:b/>
            <w:sz w:val="28"/>
            <w:szCs w:val="24"/>
            <w:lang w:eastAsia="ja-JP"/>
          </w:rPr>
          <w:t xml:space="preserve">Appendix </w:t>
        </w:r>
      </w:ins>
      <w:ins w:id="598" w:author="ALU" w:date="2013-04-24T09:42:00Z">
        <w:r>
          <w:rPr>
            <w:rFonts w:eastAsia="宋体"/>
            <w:b/>
            <w:sz w:val="28"/>
            <w:szCs w:val="24"/>
            <w:lang w:eastAsia="ja-JP"/>
          </w:rPr>
          <w:t>V?</w:t>
        </w:r>
      </w:ins>
      <w:proofErr w:type="gramEnd"/>
      <w:ins w:id="599" w:author="ALU" w:date="2013-04-24T09:41:00Z">
        <w:r w:rsidRPr="00850A2F">
          <w:rPr>
            <w:rFonts w:eastAsia="宋体"/>
            <w:b/>
            <w:sz w:val="28"/>
            <w:szCs w:val="24"/>
            <w:lang w:eastAsia="ja-JP"/>
          </w:rPr>
          <w:br/>
        </w:r>
        <w:r w:rsidRPr="00850A2F">
          <w:rPr>
            <w:rFonts w:eastAsia="宋体"/>
            <w:b/>
            <w:sz w:val="28"/>
            <w:szCs w:val="24"/>
            <w:lang w:eastAsia="ja-JP"/>
          </w:rPr>
          <w:br/>
        </w:r>
        <w:bookmarkEnd w:id="596"/>
        <w:r>
          <w:rPr>
            <w:rFonts w:eastAsia="宋体"/>
            <w:b/>
            <w:sz w:val="28"/>
            <w:szCs w:val="24"/>
            <w:lang w:eastAsia="ja-JP"/>
          </w:rPr>
          <w:t xml:space="preserve">Illustration of protocol semantics </w:t>
        </w:r>
        <w:r>
          <w:rPr>
            <w:rFonts w:eastAsia="宋体"/>
            <w:b/>
            <w:sz w:val="28"/>
            <w:szCs w:val="24"/>
            <w:lang w:eastAsia="ja-JP"/>
          </w:rPr>
          <w:br/>
          <w:t xml:space="preserve">of the </w:t>
        </w:r>
        <w:r w:rsidRPr="00850A2F">
          <w:rPr>
            <w:rFonts w:eastAsia="宋体"/>
            <w:b/>
            <w:sz w:val="28"/>
            <w:szCs w:val="24"/>
            <w:lang w:eastAsia="ja-JP"/>
          </w:rPr>
          <w:t>T</w:t>
        </w:r>
      </w:ins>
      <w:ins w:id="600" w:author="ALU" w:date="2013-04-24T09:43:00Z">
        <w:r>
          <w:rPr>
            <w:rFonts w:eastAsia="宋体"/>
            <w:b/>
            <w:sz w:val="28"/>
            <w:szCs w:val="24"/>
            <w:lang w:eastAsia="ja-JP"/>
          </w:rPr>
          <w:t>LS</w:t>
        </w:r>
      </w:ins>
      <w:ins w:id="601" w:author="ALU" w:date="2013-04-24T09:41:00Z">
        <w:r w:rsidRPr="00850A2F">
          <w:rPr>
            <w:rFonts w:eastAsia="宋体"/>
            <w:b/>
            <w:sz w:val="28"/>
            <w:szCs w:val="24"/>
            <w:lang w:eastAsia="ja-JP"/>
          </w:rPr>
          <w:t xml:space="preserve"> extended </w:t>
        </w:r>
      </w:ins>
      <w:ins w:id="602" w:author="ALU" w:date="2013-04-24T09:43:00Z">
        <w:r>
          <w:rPr>
            <w:rFonts w:eastAsia="宋体"/>
            <w:b/>
            <w:sz w:val="28"/>
            <w:szCs w:val="24"/>
            <w:lang w:eastAsia="ja-JP"/>
          </w:rPr>
          <w:t>session</w:t>
        </w:r>
      </w:ins>
      <w:ins w:id="603" w:author="ALU" w:date="2013-04-24T09:41:00Z">
        <w:r w:rsidRPr="00850A2F">
          <w:rPr>
            <w:rFonts w:eastAsia="宋体"/>
            <w:b/>
            <w:sz w:val="28"/>
            <w:szCs w:val="24"/>
            <w:lang w:eastAsia="ja-JP"/>
          </w:rPr>
          <w:t xml:space="preserve"> control package</w:t>
        </w:r>
      </w:ins>
    </w:p>
    <w:p w:rsidR="008452AD" w:rsidRPr="00850A2F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04" w:author="ALU" w:date="2013-04-24T09:41:00Z"/>
          <w:rFonts w:eastAsia="宋体"/>
          <w:szCs w:val="24"/>
          <w:lang w:eastAsia="ja-JP"/>
        </w:rPr>
      </w:pPr>
    </w:p>
    <w:p w:rsidR="008452AD" w:rsidRPr="00850A2F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jc w:val="center"/>
        <w:textAlignment w:val="auto"/>
        <w:rPr>
          <w:ins w:id="605" w:author="ALU" w:date="2013-04-24T09:41:00Z"/>
          <w:rFonts w:eastAsia="宋体"/>
          <w:szCs w:val="24"/>
          <w:lang w:eastAsia="ja-JP"/>
        </w:rPr>
      </w:pPr>
      <w:ins w:id="606" w:author="ALU" w:date="2013-04-24T09:41:00Z">
        <w:r w:rsidRPr="00850A2F">
          <w:rPr>
            <w:rFonts w:eastAsia="宋体"/>
            <w:szCs w:val="24"/>
            <w:lang w:eastAsia="ja-JP"/>
          </w:rPr>
          <w:t>(This appendix does not form an integral part of this Recommendation.)</w:t>
        </w:r>
        <w:r w:rsidRPr="00850A2F">
          <w:rPr>
            <w:rFonts w:eastAsia="宋体"/>
            <w:szCs w:val="24"/>
            <w:lang w:eastAsia="ja-JP"/>
          </w:rPr>
          <w:br/>
        </w:r>
      </w:ins>
    </w:p>
    <w:p w:rsidR="008452AD" w:rsidRPr="00850A2F" w:rsidRDefault="008452AD" w:rsidP="008452AD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607" w:author="ALU" w:date="2013-04-24T09:41:00Z"/>
          <w:rFonts w:eastAsia="宋体"/>
          <w:b/>
          <w:szCs w:val="24"/>
          <w:lang w:eastAsia="ja-JP"/>
        </w:rPr>
      </w:pPr>
      <w:bookmarkStart w:id="608" w:name="_Toc346697957"/>
      <w:ins w:id="609" w:author="ALU" w:date="2013-04-24T09:42:00Z">
        <w:r>
          <w:rPr>
            <w:rFonts w:eastAsia="宋体"/>
            <w:b/>
            <w:szCs w:val="24"/>
            <w:lang w:eastAsia="ja-JP" w:bidi="he-IL"/>
          </w:rPr>
          <w:t>V</w:t>
        </w:r>
        <w:proofErr w:type="gramStart"/>
        <w:r>
          <w:rPr>
            <w:rFonts w:eastAsia="宋体"/>
            <w:b/>
            <w:szCs w:val="24"/>
            <w:lang w:eastAsia="ja-JP" w:bidi="he-IL"/>
          </w:rPr>
          <w:t>?</w:t>
        </w:r>
      </w:ins>
      <w:ins w:id="610" w:author="ALU" w:date="2013-04-24T09:41:00Z">
        <w:r w:rsidRPr="00850A2F">
          <w:rPr>
            <w:rFonts w:eastAsia="宋体"/>
            <w:b/>
            <w:szCs w:val="24"/>
            <w:lang w:eastAsia="ja-JP" w:bidi="he-IL"/>
          </w:rPr>
          <w:t>.</w:t>
        </w:r>
        <w:proofErr w:type="gramEnd"/>
        <w:r w:rsidRPr="00850A2F">
          <w:rPr>
            <w:rFonts w:eastAsia="宋体"/>
            <w:b/>
            <w:szCs w:val="24"/>
            <w:lang w:eastAsia="ja-JP" w:bidi="he-IL"/>
          </w:rPr>
          <w:t>1</w:t>
        </w:r>
        <w:r w:rsidRPr="00850A2F">
          <w:rPr>
            <w:rFonts w:eastAsia="宋体"/>
            <w:b/>
            <w:szCs w:val="24"/>
            <w:lang w:eastAsia="ja-JP"/>
          </w:rPr>
          <w:tab/>
        </w:r>
        <w:bookmarkEnd w:id="608"/>
        <w:r>
          <w:rPr>
            <w:rFonts w:eastAsia="宋体"/>
            <w:b/>
            <w:szCs w:val="24"/>
            <w:lang w:eastAsia="ja-JP"/>
          </w:rPr>
          <w:t>Overview</w:t>
        </w:r>
      </w:ins>
    </w:p>
    <w:p w:rsidR="008452AD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11" w:author="ALU" w:date="2013-04-24T09:41:00Z"/>
          <w:rFonts w:eastAsia="宋体"/>
          <w:szCs w:val="24"/>
          <w:lang w:eastAsia="ja-JP"/>
        </w:rPr>
      </w:pPr>
      <w:ins w:id="612" w:author="ALU" w:date="2013-04-24T09:41:00Z">
        <w:r>
          <w:rPr>
            <w:rFonts w:eastAsia="宋体"/>
            <w:szCs w:val="24"/>
            <w:lang w:eastAsia="ja-JP"/>
          </w:rPr>
          <w:t xml:space="preserve">The </w:t>
        </w:r>
        <w:r w:rsidR="00747178" w:rsidRPr="00747178">
          <w:rPr>
            <w:rFonts w:eastAsia="宋体"/>
            <w:i/>
            <w:szCs w:val="24"/>
            <w:lang w:eastAsia="ja-JP"/>
            <w:rPrChange w:id="613" w:author="ALU" w:date="2013-03-26T15:52:00Z">
              <w:rPr>
                <w:rFonts w:eastAsia="宋体"/>
                <w:szCs w:val="24"/>
                <w:lang w:eastAsia="ja-JP"/>
              </w:rPr>
            </w:rPrChange>
          </w:rPr>
          <w:t>t</w:t>
        </w:r>
      </w:ins>
      <w:ins w:id="614" w:author="ALU" w:date="2013-04-25T15:11:00Z">
        <w:r w:rsidR="009314AA">
          <w:rPr>
            <w:rFonts w:eastAsia="宋体"/>
            <w:i/>
            <w:szCs w:val="24"/>
            <w:lang w:eastAsia="ja-JP"/>
          </w:rPr>
          <w:t>ls</w:t>
        </w:r>
      </w:ins>
      <w:ins w:id="615" w:author="ALU" w:date="2013-04-24T09:41:00Z">
        <w:r w:rsidR="00747178" w:rsidRPr="00747178">
          <w:rPr>
            <w:rFonts w:eastAsia="宋体"/>
            <w:i/>
            <w:szCs w:val="24"/>
            <w:lang w:eastAsia="ja-JP"/>
            <w:rPrChange w:id="616" w:author="ALU" w:date="2013-03-26T15:52:00Z">
              <w:rPr>
                <w:rFonts w:eastAsia="宋体"/>
                <w:szCs w:val="24"/>
                <w:lang w:eastAsia="ja-JP"/>
              </w:rPr>
            </w:rPrChange>
          </w:rPr>
          <w:t>e</w:t>
        </w:r>
      </w:ins>
      <w:ins w:id="617" w:author="ALU" w:date="2013-04-25T15:11:00Z">
        <w:r w:rsidR="009314AA">
          <w:rPr>
            <w:rFonts w:eastAsia="宋体"/>
            <w:i/>
            <w:szCs w:val="24"/>
            <w:lang w:eastAsia="ja-JP"/>
          </w:rPr>
          <w:t>s</w:t>
        </w:r>
      </w:ins>
      <w:ins w:id="618" w:author="ALU" w:date="2013-04-24T09:41:00Z">
        <w:r w:rsidR="00747178" w:rsidRPr="00747178">
          <w:rPr>
            <w:rFonts w:eastAsia="宋体"/>
            <w:i/>
            <w:szCs w:val="24"/>
            <w:lang w:eastAsia="ja-JP"/>
            <w:rPrChange w:id="619" w:author="ALU" w:date="2013-03-26T15:52:00Z">
              <w:rPr>
                <w:rFonts w:eastAsia="宋体"/>
                <w:szCs w:val="24"/>
                <w:lang w:eastAsia="ja-JP"/>
              </w:rPr>
            </w:rPrChange>
          </w:rPr>
          <w:t>c</w:t>
        </w:r>
        <w:r>
          <w:rPr>
            <w:rFonts w:eastAsia="宋体"/>
            <w:szCs w:val="24"/>
            <w:lang w:eastAsia="ja-JP"/>
          </w:rPr>
          <w:t xml:space="preserve"> package (clause 9) defines an augmented </w:t>
        </w:r>
      </w:ins>
      <w:ins w:id="620" w:author="ALU" w:date="2013-04-24T09:45:00Z">
        <w:r>
          <w:rPr>
            <w:rFonts w:eastAsia="宋体"/>
            <w:szCs w:val="24"/>
            <w:lang w:eastAsia="ja-JP"/>
          </w:rPr>
          <w:t>TLS security session</w:t>
        </w:r>
      </w:ins>
      <w:ins w:id="621" w:author="ALU" w:date="2013-04-24T09:41:00Z">
        <w:r>
          <w:rPr>
            <w:rFonts w:eastAsia="宋体"/>
            <w:szCs w:val="24"/>
            <w:lang w:eastAsia="ja-JP"/>
          </w:rPr>
          <w:t xml:space="preserve"> control </w:t>
        </w:r>
      </w:ins>
      <w:ins w:id="622" w:author="ALU" w:date="2013-04-24T09:45:00Z">
        <w:r>
          <w:rPr>
            <w:rFonts w:eastAsia="宋体"/>
            <w:szCs w:val="24"/>
            <w:lang w:eastAsia="ja-JP"/>
          </w:rPr>
          <w:t>on top of</w:t>
        </w:r>
      </w:ins>
      <w:ins w:id="623" w:author="ALU" w:date="2013-04-24T09:41:00Z">
        <w:r>
          <w:rPr>
            <w:rFonts w:eastAsia="宋体"/>
            <w:szCs w:val="24"/>
            <w:lang w:eastAsia="ja-JP"/>
          </w:rPr>
          <w:t xml:space="preserve"> the base package (</w:t>
        </w:r>
      </w:ins>
      <w:ins w:id="624" w:author="ALU" w:date="2013-04-24T09:43:00Z">
        <w:r>
          <w:rPr>
            <w:rFonts w:eastAsia="宋体"/>
            <w:i/>
            <w:szCs w:val="24"/>
            <w:lang w:eastAsia="ja-JP"/>
          </w:rPr>
          <w:t>tlsbsc</w:t>
        </w:r>
      </w:ins>
      <w:ins w:id="625" w:author="ALU" w:date="2013-04-24T09:41:00Z">
        <w:r>
          <w:rPr>
            <w:rFonts w:eastAsia="宋体"/>
            <w:szCs w:val="24"/>
            <w:lang w:eastAsia="ja-JP"/>
          </w:rPr>
          <w:t xml:space="preserve">, clause 8). The effect of each individual package property is illustrated in clauses </w:t>
        </w:r>
      </w:ins>
      <w:ins w:id="626" w:author="ALU" w:date="2013-04-24T09:42:00Z">
        <w:r>
          <w:rPr>
            <w:rFonts w:eastAsia="宋体"/>
            <w:szCs w:val="24"/>
            <w:lang w:eastAsia="ja-JP"/>
          </w:rPr>
          <w:t>V</w:t>
        </w:r>
        <w:proofErr w:type="gramStart"/>
        <w:r>
          <w:rPr>
            <w:rFonts w:eastAsia="宋体"/>
            <w:szCs w:val="24"/>
            <w:lang w:eastAsia="ja-JP"/>
          </w:rPr>
          <w:t>?</w:t>
        </w:r>
      </w:ins>
      <w:ins w:id="627" w:author="ALU" w:date="2013-04-24T09:41:00Z">
        <w:r>
          <w:rPr>
            <w:rFonts w:eastAsia="宋体"/>
            <w:szCs w:val="24"/>
            <w:lang w:eastAsia="ja-JP"/>
          </w:rPr>
          <w:t>.</w:t>
        </w:r>
        <w:proofErr w:type="gramEnd"/>
        <w:r>
          <w:rPr>
            <w:rFonts w:eastAsia="宋体"/>
            <w:szCs w:val="24"/>
            <w:lang w:eastAsia="ja-JP"/>
          </w:rPr>
          <w:t xml:space="preserve">3 (property </w:t>
        </w:r>
      </w:ins>
      <w:ins w:id="628" w:author="ALU" w:date="2013-04-24T09:43:00Z">
        <w:r>
          <w:rPr>
            <w:rFonts w:eastAsia="宋体"/>
            <w:i/>
            <w:szCs w:val="24"/>
            <w:lang w:eastAsia="ja-JP"/>
          </w:rPr>
          <w:t>tlsesc</w:t>
        </w:r>
      </w:ins>
      <w:ins w:id="629" w:author="ALU" w:date="2013-04-24T09:41:00Z">
        <w:r>
          <w:rPr>
            <w:rFonts w:eastAsia="宋体"/>
            <w:szCs w:val="24"/>
            <w:lang w:eastAsia="ja-JP"/>
          </w:rPr>
          <w:t>/</w:t>
        </w:r>
        <w:r w:rsidR="00747178" w:rsidRPr="00747178">
          <w:rPr>
            <w:rFonts w:eastAsia="宋体"/>
            <w:i/>
            <w:szCs w:val="24"/>
            <w:lang w:eastAsia="ja-JP"/>
            <w:rPrChange w:id="630" w:author="ALU" w:date="2013-03-26T15:56:00Z">
              <w:rPr>
                <w:rFonts w:eastAsia="宋体"/>
                <w:szCs w:val="24"/>
                <w:lang w:eastAsia="ja-JP"/>
              </w:rPr>
            </w:rPrChange>
          </w:rPr>
          <w:t>sepplink</w:t>
        </w:r>
        <w:r>
          <w:rPr>
            <w:rFonts w:eastAsia="宋体"/>
            <w:szCs w:val="24"/>
            <w:lang w:eastAsia="ja-JP"/>
          </w:rPr>
          <w:t xml:space="preserve">) and </w:t>
        </w:r>
      </w:ins>
      <w:ins w:id="631" w:author="ALU" w:date="2013-04-24T09:42:00Z">
        <w:r>
          <w:rPr>
            <w:rFonts w:eastAsia="宋体"/>
            <w:szCs w:val="24"/>
            <w:lang w:eastAsia="ja-JP"/>
          </w:rPr>
          <w:t>V</w:t>
        </w:r>
        <w:proofErr w:type="gramStart"/>
        <w:r>
          <w:rPr>
            <w:rFonts w:eastAsia="宋体"/>
            <w:szCs w:val="24"/>
            <w:lang w:eastAsia="ja-JP"/>
          </w:rPr>
          <w:t>?</w:t>
        </w:r>
      </w:ins>
      <w:ins w:id="632" w:author="ALU" w:date="2013-04-24T09:41:00Z">
        <w:r>
          <w:rPr>
            <w:rFonts w:eastAsia="宋体"/>
            <w:szCs w:val="24"/>
            <w:lang w:eastAsia="ja-JP"/>
          </w:rPr>
          <w:t xml:space="preserve">.4 (property </w:t>
        </w:r>
      </w:ins>
      <w:ins w:id="633" w:author="ALU" w:date="2013-04-24T09:43:00Z">
        <w:r>
          <w:rPr>
            <w:rFonts w:eastAsia="宋体"/>
            <w:i/>
            <w:szCs w:val="24"/>
            <w:lang w:eastAsia="ja-JP"/>
          </w:rPr>
          <w:t>tlsesc</w:t>
        </w:r>
      </w:ins>
      <w:ins w:id="634" w:author="ALU" w:date="2013-04-24T09:41:00Z">
        <w:r>
          <w:rPr>
            <w:rFonts w:eastAsia="宋体"/>
            <w:szCs w:val="24"/>
            <w:lang w:eastAsia="ja-JP"/>
          </w:rPr>
          <w:t>/</w:t>
        </w:r>
      </w:ins>
      <w:ins w:id="635" w:author="ALU" w:date="2013-04-24T09:44:00Z">
        <w:r>
          <w:rPr>
            <w:rFonts w:eastAsia="宋体"/>
            <w:i/>
            <w:szCs w:val="24"/>
            <w:lang w:eastAsia="ja-JP"/>
          </w:rPr>
          <w:t>plslink</w:t>
        </w:r>
      </w:ins>
      <w:ins w:id="636" w:author="ALU" w:date="2013-04-24T09:41:00Z">
        <w:r>
          <w:rPr>
            <w:rFonts w:eastAsia="宋体"/>
            <w:szCs w:val="24"/>
            <w:lang w:eastAsia="ja-JP"/>
          </w:rPr>
          <w:t>).</w:t>
        </w:r>
        <w:proofErr w:type="gramEnd"/>
        <w:r>
          <w:rPr>
            <w:rFonts w:eastAsia="宋体"/>
            <w:szCs w:val="24"/>
            <w:lang w:eastAsia="ja-JP"/>
          </w:rPr>
          <w:t xml:space="preserve"> Clause </w:t>
        </w:r>
      </w:ins>
      <w:ins w:id="637" w:author="ALU" w:date="2013-04-24T09:42:00Z">
        <w:r>
          <w:rPr>
            <w:rFonts w:eastAsia="宋体"/>
            <w:szCs w:val="24"/>
            <w:lang w:eastAsia="ja-JP"/>
          </w:rPr>
          <w:t>V</w:t>
        </w:r>
        <w:proofErr w:type="gramStart"/>
        <w:r>
          <w:rPr>
            <w:rFonts w:eastAsia="宋体"/>
            <w:szCs w:val="24"/>
            <w:lang w:eastAsia="ja-JP"/>
          </w:rPr>
          <w:t>?</w:t>
        </w:r>
      </w:ins>
      <w:ins w:id="638" w:author="ALU" w:date="2013-04-24T09:41:00Z">
        <w:r>
          <w:rPr>
            <w:rFonts w:eastAsia="宋体"/>
            <w:szCs w:val="24"/>
            <w:lang w:eastAsia="ja-JP"/>
          </w:rPr>
          <w:t>.</w:t>
        </w:r>
        <w:proofErr w:type="gramEnd"/>
        <w:r>
          <w:rPr>
            <w:rFonts w:eastAsia="宋体"/>
            <w:szCs w:val="24"/>
            <w:lang w:eastAsia="ja-JP"/>
          </w:rPr>
          <w:t>5 describes examples of combined usage of both properties.</w:t>
        </w:r>
      </w:ins>
    </w:p>
    <w:p w:rsidR="008452AD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39" w:author="ALU" w:date="2013-04-24T09:41:00Z"/>
          <w:rFonts w:eastAsia="宋体"/>
          <w:szCs w:val="24"/>
          <w:lang w:eastAsia="ja-JP"/>
        </w:rPr>
      </w:pPr>
      <w:ins w:id="640" w:author="ALU" w:date="2013-04-24T09:41:00Z">
        <w:r>
          <w:rPr>
            <w:rFonts w:eastAsia="宋体"/>
            <w:szCs w:val="24"/>
            <w:lang w:eastAsia="ja-JP"/>
          </w:rPr>
          <w:t xml:space="preserve">The illustrated use cases are </w:t>
        </w:r>
      </w:ins>
      <w:ins w:id="641" w:author="ALU" w:date="2013-05-24T03:42:00Z">
        <w:r w:rsidR="00043A11">
          <w:rPr>
            <w:rFonts w:eastAsia="宋体"/>
            <w:szCs w:val="24"/>
            <w:lang w:eastAsia="ja-JP"/>
          </w:rPr>
          <w:t>only</w:t>
        </w:r>
      </w:ins>
      <w:ins w:id="642" w:author="ALU" w:date="2013-04-24T09:41:00Z">
        <w:r>
          <w:rPr>
            <w:rFonts w:eastAsia="宋体"/>
            <w:szCs w:val="24"/>
            <w:lang w:eastAsia="ja-JP"/>
          </w:rPr>
          <w:t xml:space="preserve"> examples. An exhaustive consideration of all possible combinations is out of scope.</w:t>
        </w:r>
      </w:ins>
    </w:p>
    <w:p w:rsidR="008452AD" w:rsidRPr="00850A2F" w:rsidRDefault="008452AD" w:rsidP="008452AD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643" w:author="ALU" w:date="2013-04-24T09:41:00Z"/>
          <w:rFonts w:eastAsia="宋体"/>
          <w:b/>
          <w:szCs w:val="24"/>
          <w:lang w:eastAsia="ja-JP"/>
        </w:rPr>
      </w:pPr>
      <w:ins w:id="644" w:author="ALU" w:date="2013-04-24T09:42:00Z">
        <w:r>
          <w:rPr>
            <w:rFonts w:eastAsia="宋体"/>
            <w:b/>
            <w:szCs w:val="24"/>
            <w:lang w:eastAsia="ja-JP" w:bidi="he-IL"/>
          </w:rPr>
          <w:t>V</w:t>
        </w:r>
        <w:proofErr w:type="gramStart"/>
        <w:r>
          <w:rPr>
            <w:rFonts w:eastAsia="宋体"/>
            <w:b/>
            <w:szCs w:val="24"/>
            <w:lang w:eastAsia="ja-JP" w:bidi="he-IL"/>
          </w:rPr>
          <w:t>?</w:t>
        </w:r>
      </w:ins>
      <w:ins w:id="645" w:author="ALU" w:date="2013-04-24T09:41:00Z">
        <w:r w:rsidRPr="00850A2F">
          <w:rPr>
            <w:rFonts w:eastAsia="宋体"/>
            <w:b/>
            <w:szCs w:val="24"/>
            <w:lang w:eastAsia="ja-JP" w:bidi="he-IL"/>
          </w:rPr>
          <w:t>.</w:t>
        </w:r>
        <w:proofErr w:type="gramEnd"/>
        <w:r>
          <w:rPr>
            <w:rFonts w:eastAsia="宋体"/>
            <w:b/>
            <w:szCs w:val="24"/>
            <w:lang w:eastAsia="ja-JP" w:bidi="he-IL"/>
          </w:rPr>
          <w:t>2</w:t>
        </w:r>
        <w:r w:rsidRPr="00850A2F">
          <w:rPr>
            <w:rFonts w:eastAsia="宋体"/>
            <w:b/>
            <w:szCs w:val="24"/>
            <w:lang w:eastAsia="ja-JP"/>
          </w:rPr>
          <w:tab/>
        </w:r>
        <w:r>
          <w:rPr>
            <w:rFonts w:eastAsia="宋体"/>
            <w:b/>
            <w:szCs w:val="24"/>
            <w:lang w:eastAsia="ja-JP"/>
          </w:rPr>
          <w:t>Conventions</w:t>
        </w:r>
      </w:ins>
    </w:p>
    <w:p w:rsidR="00043A11" w:rsidRPr="00A77AE9" w:rsidRDefault="00043A11" w:rsidP="00043A11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46" w:author="ALU" w:date="2013-05-24T03:48:00Z"/>
          <w:rFonts w:eastAsia="宋体"/>
          <w:szCs w:val="24"/>
          <w:lang w:eastAsia="ja-JP"/>
        </w:rPr>
      </w:pPr>
      <w:ins w:id="647" w:author="ALU" w:date="2013-05-24T03:48:00Z">
        <w:r w:rsidRPr="00A77AE9">
          <w:rPr>
            <w:rFonts w:eastAsia="宋体"/>
            <w:szCs w:val="24"/>
            <w:lang w:eastAsia="ja-JP"/>
          </w:rPr>
          <w:t xml:space="preserve">An H.248 context with a single SEPP; only one SEP (labelled as </w:t>
        </w:r>
        <w:proofErr w:type="gramStart"/>
        <w:r w:rsidRPr="00A77AE9">
          <w:rPr>
            <w:rFonts w:eastAsia="宋体"/>
            <w:szCs w:val="24"/>
            <w:lang w:eastAsia="ja-JP"/>
          </w:rPr>
          <w:t>T1(</w:t>
        </w:r>
        <w:proofErr w:type="gramEnd"/>
        <w:r w:rsidRPr="00A77AE9">
          <w:rPr>
            <w:rFonts w:eastAsia="宋体"/>
            <w:szCs w:val="24"/>
            <w:lang w:eastAsia="ja-JP"/>
          </w:rPr>
          <w:t>S1)) is considered. The MG bearer interface (T</w:t>
        </w:r>
        <w:r>
          <w:rPr>
            <w:rFonts w:eastAsia="宋体"/>
            <w:szCs w:val="24"/>
            <w:lang w:eastAsia="ja-JP"/>
          </w:rPr>
          <w:t>LS</w:t>
        </w:r>
      </w:ins>
      <w:ins w:id="648" w:author="ALU" w:date="2013-05-24T03:49:00Z">
        <w:r>
          <w:rPr>
            <w:rFonts w:eastAsia="宋体"/>
            <w:szCs w:val="24"/>
            <w:lang w:eastAsia="ja-JP"/>
          </w:rPr>
          <w:t xml:space="preserve"> and L4 layers</w:t>
        </w:r>
      </w:ins>
      <w:ins w:id="649" w:author="ALU" w:date="2013-05-24T03:48:00Z">
        <w:r w:rsidRPr="00A77AE9">
          <w:rPr>
            <w:rFonts w:eastAsia="宋体"/>
            <w:szCs w:val="24"/>
            <w:lang w:eastAsia="ja-JP"/>
          </w:rPr>
          <w:t xml:space="preserve">) </w:t>
        </w:r>
      </w:ins>
      <w:ins w:id="650" w:author="ALU" w:date="2013-05-24T03:49:00Z">
        <w:r>
          <w:rPr>
            <w:rFonts w:eastAsia="宋体"/>
            <w:szCs w:val="24"/>
            <w:lang w:eastAsia="ja-JP"/>
          </w:rPr>
          <w:t>are</w:t>
        </w:r>
      </w:ins>
      <w:ins w:id="651" w:author="ALU" w:date="2013-05-24T03:48:00Z">
        <w:r w:rsidRPr="00A77AE9">
          <w:rPr>
            <w:rFonts w:eastAsia="宋体"/>
            <w:szCs w:val="24"/>
            <w:lang w:eastAsia="ja-JP"/>
          </w:rPr>
          <w:t xml:space="preserve"> highlighted besides the H.248 interface.</w:t>
        </w:r>
      </w:ins>
    </w:p>
    <w:p w:rsidR="00043A11" w:rsidRDefault="00043A11" w:rsidP="00043A11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52" w:author="ALU" w:date="2013-05-24T03:48:00Z"/>
          <w:rFonts w:eastAsia="宋体"/>
          <w:szCs w:val="24"/>
          <w:lang w:eastAsia="ja-JP"/>
        </w:rPr>
      </w:pPr>
      <w:ins w:id="653" w:author="ALU" w:date="2013-05-24T03:48:00Z">
        <w:r w:rsidRPr="00A77AE9">
          <w:rPr>
            <w:rFonts w:eastAsia="宋体"/>
            <w:szCs w:val="24"/>
            <w:lang w:eastAsia="ja-JP"/>
          </w:rPr>
          <w:t xml:space="preserve">Furthermore </w:t>
        </w:r>
      </w:ins>
      <w:ins w:id="654" w:author="ALU" w:date="2013-05-24T03:49:00Z">
        <w:r>
          <w:rPr>
            <w:rFonts w:eastAsia="宋体"/>
            <w:szCs w:val="24"/>
            <w:lang w:eastAsia="ja-JP"/>
          </w:rPr>
          <w:t>some</w:t>
        </w:r>
      </w:ins>
      <w:ins w:id="655" w:author="ALU" w:date="2013-05-24T03:48:00Z">
        <w:r w:rsidRPr="00A77AE9">
          <w:rPr>
            <w:rFonts w:eastAsia="宋体"/>
            <w:szCs w:val="24"/>
            <w:lang w:eastAsia="ja-JP"/>
          </w:rPr>
          <w:t xml:space="preserve"> Figures indicate possible Event notifications to the MGC by the MG. The particular event(s) would be related to state changes of the local </w:t>
        </w:r>
      </w:ins>
      <w:ins w:id="656" w:author="ALU" w:date="2013-05-24T03:49:00Z">
        <w:r>
          <w:rPr>
            <w:rFonts w:eastAsia="宋体"/>
            <w:szCs w:val="24"/>
            <w:lang w:eastAsia="ja-JP"/>
          </w:rPr>
          <w:t>TLS/L4 SEP</w:t>
        </w:r>
      </w:ins>
      <w:ins w:id="657" w:author="ALU" w:date="2013-05-24T03:48:00Z">
        <w:r w:rsidRPr="00A77AE9">
          <w:rPr>
            <w:rFonts w:eastAsia="宋体"/>
            <w:szCs w:val="24"/>
            <w:lang w:eastAsia="ja-JP"/>
          </w:rPr>
          <w:t>.</w:t>
        </w:r>
        <w:r>
          <w:rPr>
            <w:rFonts w:eastAsia="宋体"/>
            <w:szCs w:val="24"/>
            <w:lang w:eastAsia="ja-JP"/>
          </w:rPr>
          <w:t xml:space="preserve"> </w:t>
        </w:r>
      </w:ins>
    </w:p>
    <w:p w:rsidR="008452AD" w:rsidRPr="00850A2F" w:rsidRDefault="008452AD" w:rsidP="008452AD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658" w:author="ALU" w:date="2013-04-24T09:41:00Z"/>
          <w:rFonts w:eastAsia="宋体"/>
          <w:b/>
          <w:szCs w:val="24"/>
          <w:lang w:eastAsia="ja-JP"/>
        </w:rPr>
      </w:pPr>
      <w:ins w:id="659" w:author="ALU" w:date="2013-04-24T09:42:00Z">
        <w:r>
          <w:rPr>
            <w:rFonts w:eastAsia="宋体"/>
            <w:b/>
            <w:szCs w:val="24"/>
            <w:lang w:eastAsia="ja-JP" w:bidi="he-IL"/>
          </w:rPr>
          <w:t>V</w:t>
        </w:r>
        <w:proofErr w:type="gramStart"/>
        <w:r>
          <w:rPr>
            <w:rFonts w:eastAsia="宋体"/>
            <w:b/>
            <w:szCs w:val="24"/>
            <w:lang w:eastAsia="ja-JP" w:bidi="he-IL"/>
          </w:rPr>
          <w:t>?</w:t>
        </w:r>
      </w:ins>
      <w:ins w:id="660" w:author="ALU" w:date="2013-04-24T09:41:00Z">
        <w:r w:rsidRPr="00850A2F">
          <w:rPr>
            <w:rFonts w:eastAsia="宋体"/>
            <w:b/>
            <w:szCs w:val="24"/>
            <w:lang w:eastAsia="ja-JP" w:bidi="he-IL"/>
          </w:rPr>
          <w:t>.</w:t>
        </w:r>
        <w:proofErr w:type="gramEnd"/>
        <w:r>
          <w:rPr>
            <w:rFonts w:eastAsia="宋体"/>
            <w:b/>
            <w:szCs w:val="24"/>
            <w:lang w:eastAsia="ja-JP" w:bidi="he-IL"/>
          </w:rPr>
          <w:t>3</w:t>
        </w:r>
        <w:r w:rsidRPr="00850A2F">
          <w:rPr>
            <w:rFonts w:eastAsia="宋体"/>
            <w:b/>
            <w:szCs w:val="24"/>
            <w:lang w:eastAsia="ja-JP"/>
          </w:rPr>
          <w:tab/>
          <w:t xml:space="preserve">Usage of </w:t>
        </w:r>
        <w:r w:rsidR="00747178" w:rsidRPr="00747178">
          <w:rPr>
            <w:rFonts w:eastAsia="宋体"/>
            <w:b/>
            <w:i/>
            <w:szCs w:val="24"/>
            <w:lang w:eastAsia="ja-JP"/>
            <w:rPrChange w:id="661" w:author="ALU" w:date="2013-03-26T15:58:00Z">
              <w:rPr>
                <w:rFonts w:eastAsia="宋体"/>
                <w:b/>
                <w:szCs w:val="24"/>
                <w:lang w:eastAsia="ja-JP"/>
              </w:rPr>
            </w:rPrChange>
          </w:rPr>
          <w:t>SEPP Interlinkage</w:t>
        </w:r>
        <w:r>
          <w:rPr>
            <w:rFonts w:eastAsia="宋体"/>
            <w:b/>
            <w:szCs w:val="24"/>
            <w:lang w:eastAsia="ja-JP"/>
          </w:rPr>
          <w:t xml:space="preserve"> property</w:t>
        </w:r>
      </w:ins>
    </w:p>
    <w:p w:rsidR="008452AD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62" w:author="ALU" w:date="2013-04-24T09:41:00Z"/>
          <w:rFonts w:eastAsia="宋体"/>
          <w:szCs w:val="24"/>
          <w:lang w:eastAsia="ja-JP"/>
        </w:rPr>
      </w:pPr>
      <w:ins w:id="663" w:author="ALU" w:date="2013-04-24T09:41:00Z">
        <w:r>
          <w:rPr>
            <w:rFonts w:eastAsia="宋体"/>
            <w:szCs w:val="24"/>
            <w:lang w:eastAsia="ja-JP"/>
          </w:rPr>
          <w:t xml:space="preserve">Property </w:t>
        </w:r>
      </w:ins>
      <w:ins w:id="664" w:author="ALU" w:date="2013-04-24T09:43:00Z">
        <w:r>
          <w:rPr>
            <w:rFonts w:eastAsia="宋体"/>
            <w:i/>
            <w:szCs w:val="24"/>
            <w:lang w:eastAsia="ja-JP"/>
          </w:rPr>
          <w:t>tlsesc</w:t>
        </w:r>
      </w:ins>
      <w:ins w:id="665" w:author="ALU" w:date="2013-04-24T09:41:00Z">
        <w:r>
          <w:rPr>
            <w:rFonts w:eastAsia="宋体"/>
            <w:szCs w:val="24"/>
            <w:lang w:eastAsia="ja-JP"/>
          </w:rPr>
          <w:t>/</w:t>
        </w:r>
        <w:r w:rsidRPr="00850A2F">
          <w:rPr>
            <w:rFonts w:eastAsia="宋体"/>
            <w:i/>
            <w:szCs w:val="24"/>
            <w:lang w:eastAsia="ja-JP"/>
          </w:rPr>
          <w:t>sepplink</w:t>
        </w:r>
        <w:r>
          <w:rPr>
            <w:rFonts w:eastAsia="宋体"/>
            <w:szCs w:val="24"/>
            <w:lang w:eastAsia="ja-JP"/>
          </w:rPr>
          <w:t xml:space="preserve"> is defined in clause </w:t>
        </w:r>
      </w:ins>
      <w:ins w:id="666" w:author="ALU" w:date="2013-04-25T15:11:00Z">
        <w:r w:rsidR="009314AA">
          <w:rPr>
            <w:rFonts w:eastAsia="宋体"/>
            <w:szCs w:val="24"/>
            <w:lang w:eastAsia="ja-JP"/>
          </w:rPr>
          <w:t>9</w:t>
        </w:r>
      </w:ins>
      <w:ins w:id="667" w:author="ALU" w:date="2013-04-24T09:41:00Z">
        <w:r>
          <w:rPr>
            <w:rFonts w:eastAsia="宋体"/>
            <w:szCs w:val="24"/>
            <w:lang w:eastAsia="ja-JP"/>
          </w:rPr>
          <w:t xml:space="preserve">.1.1. The property affects </w:t>
        </w:r>
      </w:ins>
      <w:ins w:id="668" w:author="ALU" w:date="2013-04-24T09:45:00Z">
        <w:r>
          <w:rPr>
            <w:rFonts w:eastAsia="宋体"/>
            <w:szCs w:val="24"/>
            <w:lang w:eastAsia="ja-JP"/>
          </w:rPr>
          <w:t>TLS security session</w:t>
        </w:r>
      </w:ins>
      <w:ins w:id="669" w:author="ALU" w:date="2013-04-24T09:41:00Z">
        <w:r>
          <w:rPr>
            <w:rFonts w:eastAsia="宋体"/>
            <w:szCs w:val="24"/>
            <w:lang w:eastAsia="ja-JP"/>
          </w:rPr>
          <w:t xml:space="preserve"> establishment </w:t>
        </w:r>
        <w:r w:rsidR="00747178" w:rsidRPr="00747178">
          <w:rPr>
            <w:rFonts w:eastAsia="宋体"/>
            <w:i/>
            <w:szCs w:val="24"/>
            <w:lang w:eastAsia="ja-JP"/>
            <w:rPrChange w:id="670" w:author="ALU" w:date="2013-03-26T16:05:00Z">
              <w:rPr>
                <w:rFonts w:eastAsia="宋体"/>
                <w:szCs w:val="24"/>
                <w:lang w:eastAsia="ja-JP"/>
              </w:rPr>
            </w:rPrChange>
          </w:rPr>
          <w:t>and</w:t>
        </w:r>
        <w:r>
          <w:rPr>
            <w:rFonts w:eastAsia="宋体"/>
            <w:szCs w:val="24"/>
            <w:lang w:eastAsia="ja-JP"/>
          </w:rPr>
          <w:t xml:space="preserve"> release procedures.</w:t>
        </w:r>
      </w:ins>
      <w:ins w:id="671" w:author="ALU" w:date="2013-04-24T09:47:00Z">
        <w:r>
          <w:rPr>
            <w:rFonts w:eastAsia="宋体"/>
            <w:szCs w:val="24"/>
            <w:lang w:eastAsia="ja-JP"/>
          </w:rPr>
          <w:t xml:space="preserve"> The semantics are correspondent to the TCP layer</w:t>
        </w:r>
      </w:ins>
      <w:ins w:id="672" w:author="ALU" w:date="2013-05-24T03:52:00Z">
        <w:r w:rsidR="00BA5036">
          <w:rPr>
            <w:rFonts w:eastAsia="宋体"/>
            <w:szCs w:val="24"/>
            <w:lang w:eastAsia="ja-JP"/>
          </w:rPr>
          <w:t>. See e.g. the illustration and examples in</w:t>
        </w:r>
      </w:ins>
      <w:ins w:id="673" w:author="ALU" w:date="2013-04-24T09:47:00Z">
        <w:r>
          <w:rPr>
            <w:rFonts w:eastAsia="宋体"/>
            <w:szCs w:val="24"/>
            <w:lang w:eastAsia="ja-JP"/>
          </w:rPr>
          <w:t xml:space="preserve"> [ITU-T H.248.TCP], </w:t>
        </w:r>
        <w:proofErr w:type="gramStart"/>
        <w:r>
          <w:rPr>
            <w:rFonts w:eastAsia="宋体"/>
            <w:szCs w:val="24"/>
            <w:lang w:eastAsia="ja-JP"/>
          </w:rPr>
          <w:t>Appendix ?.</w:t>
        </w:r>
        <w:proofErr w:type="gramEnd"/>
        <w:r>
          <w:rPr>
            <w:rFonts w:eastAsia="宋体"/>
            <w:szCs w:val="24"/>
            <w:lang w:eastAsia="ja-JP"/>
          </w:rPr>
          <w:t>3.</w:t>
        </w:r>
      </w:ins>
    </w:p>
    <w:p w:rsidR="008452AD" w:rsidRPr="00850A2F" w:rsidRDefault="008452AD" w:rsidP="008452AD">
      <w:pPr>
        <w:keepNext/>
        <w:keepLines/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240"/>
        <w:ind w:left="794" w:hanging="794"/>
        <w:textAlignment w:val="auto"/>
        <w:outlineLvl w:val="1"/>
        <w:rPr>
          <w:ins w:id="674" w:author="ALU" w:date="2013-04-24T09:48:00Z"/>
          <w:rFonts w:eastAsia="宋体"/>
          <w:b/>
          <w:szCs w:val="24"/>
          <w:lang w:eastAsia="ja-JP"/>
        </w:rPr>
      </w:pPr>
      <w:ins w:id="675" w:author="ALU" w:date="2013-04-24T09:48:00Z">
        <w:r>
          <w:rPr>
            <w:rFonts w:eastAsia="宋体"/>
            <w:b/>
            <w:szCs w:val="24"/>
            <w:lang w:eastAsia="ja-JP" w:bidi="he-IL"/>
          </w:rPr>
          <w:t>V</w:t>
        </w:r>
        <w:proofErr w:type="gramStart"/>
        <w:r>
          <w:rPr>
            <w:rFonts w:eastAsia="宋体"/>
            <w:b/>
            <w:szCs w:val="24"/>
            <w:lang w:eastAsia="ja-JP" w:bidi="he-IL"/>
          </w:rPr>
          <w:t>?</w:t>
        </w:r>
        <w:r w:rsidRPr="00850A2F">
          <w:rPr>
            <w:rFonts w:eastAsia="宋体"/>
            <w:b/>
            <w:szCs w:val="24"/>
            <w:lang w:eastAsia="ja-JP" w:bidi="he-IL"/>
          </w:rPr>
          <w:t>.</w:t>
        </w:r>
        <w:proofErr w:type="gramEnd"/>
        <w:r>
          <w:rPr>
            <w:rFonts w:eastAsia="宋体"/>
            <w:b/>
            <w:szCs w:val="24"/>
            <w:lang w:eastAsia="ja-JP" w:bidi="he-IL"/>
          </w:rPr>
          <w:t>4</w:t>
        </w:r>
        <w:r w:rsidRPr="00850A2F">
          <w:rPr>
            <w:rFonts w:eastAsia="宋体"/>
            <w:b/>
            <w:szCs w:val="24"/>
            <w:lang w:eastAsia="ja-JP"/>
          </w:rPr>
          <w:tab/>
          <w:t xml:space="preserve">Usage of </w:t>
        </w:r>
        <w:r w:rsidRPr="008452AD">
          <w:rPr>
            <w:rFonts w:eastAsia="宋体"/>
            <w:b/>
            <w:i/>
            <w:szCs w:val="24"/>
            <w:lang w:eastAsia="ja-JP"/>
          </w:rPr>
          <w:t>Protocol Layers Interlinkage</w:t>
        </w:r>
        <w:r>
          <w:rPr>
            <w:rFonts w:eastAsia="宋体"/>
            <w:b/>
            <w:szCs w:val="24"/>
            <w:lang w:eastAsia="ja-JP"/>
          </w:rPr>
          <w:t xml:space="preserve"> property</w:t>
        </w:r>
      </w:ins>
    </w:p>
    <w:p w:rsidR="008452AD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76" w:author="ALU" w:date="2013-04-24T09:50:00Z"/>
          <w:rFonts w:eastAsia="宋体"/>
          <w:szCs w:val="24"/>
          <w:lang w:eastAsia="ja-JP"/>
        </w:rPr>
      </w:pPr>
      <w:ins w:id="677" w:author="ALU" w:date="2013-04-24T09:48:00Z">
        <w:r>
          <w:rPr>
            <w:rFonts w:eastAsia="宋体"/>
            <w:szCs w:val="24"/>
            <w:lang w:eastAsia="ja-JP"/>
          </w:rPr>
          <w:t xml:space="preserve">Property </w:t>
        </w:r>
        <w:r>
          <w:rPr>
            <w:rFonts w:eastAsia="宋体"/>
            <w:i/>
            <w:szCs w:val="24"/>
            <w:lang w:eastAsia="ja-JP"/>
          </w:rPr>
          <w:t>tlsesc</w:t>
        </w:r>
        <w:r>
          <w:rPr>
            <w:rFonts w:eastAsia="宋体"/>
            <w:szCs w:val="24"/>
            <w:lang w:eastAsia="ja-JP"/>
          </w:rPr>
          <w:t>/</w:t>
        </w:r>
        <w:r>
          <w:rPr>
            <w:rFonts w:eastAsia="宋体"/>
            <w:i/>
            <w:szCs w:val="24"/>
            <w:lang w:eastAsia="ja-JP"/>
          </w:rPr>
          <w:t>plslink</w:t>
        </w:r>
        <w:r>
          <w:rPr>
            <w:rFonts w:eastAsia="宋体"/>
            <w:szCs w:val="24"/>
            <w:lang w:eastAsia="ja-JP"/>
          </w:rPr>
          <w:t xml:space="preserve"> is defined in clause 9.1.2. The property </w:t>
        </w:r>
      </w:ins>
      <w:ins w:id="678" w:author="ALU" w:date="2013-04-24T09:49:00Z">
        <w:r>
          <w:rPr>
            <w:rFonts w:eastAsia="宋体"/>
            <w:szCs w:val="24"/>
            <w:lang w:eastAsia="ja-JP"/>
          </w:rPr>
          <w:t xml:space="preserve">impact </w:t>
        </w:r>
      </w:ins>
      <w:ins w:id="679" w:author="ALU" w:date="2013-04-24T09:50:00Z">
        <w:r>
          <w:rPr>
            <w:rFonts w:eastAsia="宋体"/>
            <w:szCs w:val="24"/>
            <w:lang w:eastAsia="ja-JP"/>
          </w:rPr>
          <w:t xml:space="preserve">is depicted in </w:t>
        </w:r>
      </w:ins>
      <w:ins w:id="680" w:author="ALU" w:date="2013-04-24T09:54:00Z">
        <w:r w:rsidR="00FB26AB">
          <w:rPr>
            <w:rFonts w:eastAsia="宋体"/>
            <w:szCs w:val="24"/>
            <w:lang w:eastAsia="ja-JP"/>
          </w:rPr>
          <w:t xml:space="preserve">below </w:t>
        </w:r>
      </w:ins>
      <w:ins w:id="681" w:author="ALU" w:date="2013-05-24T03:53:00Z">
        <w:r w:rsidR="00460049">
          <w:rPr>
            <w:rFonts w:eastAsia="宋体"/>
            <w:szCs w:val="24"/>
            <w:lang w:eastAsia="ja-JP"/>
          </w:rPr>
          <w:t>two illustrations</w:t>
        </w:r>
      </w:ins>
      <w:ins w:id="682" w:author="ALU" w:date="2013-04-24T09:54:00Z">
        <w:r w:rsidR="00FB26AB">
          <w:rPr>
            <w:rFonts w:eastAsia="宋体"/>
            <w:szCs w:val="24"/>
            <w:lang w:eastAsia="ja-JP"/>
          </w:rPr>
          <w:t xml:space="preserve">. </w:t>
        </w:r>
      </w:ins>
      <w:ins w:id="683" w:author="ALU" w:date="2013-04-24T09:55:00Z">
        <w:r w:rsidR="00FB26AB">
          <w:rPr>
            <w:rFonts w:eastAsia="宋体"/>
            <w:szCs w:val="24"/>
            <w:lang w:eastAsia="ja-JP"/>
          </w:rPr>
          <w:t>Figure</w:t>
        </w:r>
      </w:ins>
      <w:ins w:id="684" w:author="ALU" w:date="2013-04-24T09:50:00Z">
        <w:r>
          <w:rPr>
            <w:rFonts w:eastAsia="宋体"/>
            <w:szCs w:val="24"/>
            <w:lang w:eastAsia="ja-JP"/>
          </w:rPr>
          <w:t> V</w:t>
        </w:r>
        <w:proofErr w:type="gramStart"/>
        <w:r>
          <w:rPr>
            <w:rFonts w:eastAsia="宋体"/>
            <w:szCs w:val="24"/>
            <w:lang w:eastAsia="ja-JP"/>
          </w:rPr>
          <w:t>?.</w:t>
        </w:r>
        <w:proofErr w:type="gramEnd"/>
        <w:r>
          <w:rPr>
            <w:rFonts w:eastAsia="宋体"/>
            <w:szCs w:val="24"/>
            <w:lang w:eastAsia="ja-JP"/>
          </w:rPr>
          <w:t>1</w:t>
        </w:r>
      </w:ins>
      <w:ins w:id="685" w:author="ALU" w:date="2013-04-24T09:55:00Z">
        <w:r w:rsidR="00FB26AB">
          <w:rPr>
            <w:rFonts w:eastAsia="宋体"/>
            <w:szCs w:val="24"/>
            <w:lang w:eastAsia="ja-JP"/>
          </w:rPr>
          <w:t xml:space="preserve"> recalls again the default mode according base package (</w:t>
        </w:r>
        <w:r w:rsidR="00747178" w:rsidRPr="00747178">
          <w:rPr>
            <w:rFonts w:eastAsia="宋体"/>
            <w:i/>
            <w:szCs w:val="24"/>
            <w:lang w:eastAsia="ja-JP"/>
            <w:rPrChange w:id="686" w:author="ALU" w:date="2013-04-24T09:55:00Z">
              <w:rPr>
                <w:rFonts w:eastAsia="宋体"/>
                <w:szCs w:val="24"/>
                <w:lang w:eastAsia="ja-JP"/>
              </w:rPr>
            </w:rPrChange>
          </w:rPr>
          <w:t>tlsbsc</w:t>
        </w:r>
        <w:r w:rsidR="00FB26AB">
          <w:rPr>
            <w:rFonts w:eastAsia="宋体"/>
            <w:szCs w:val="24"/>
            <w:lang w:eastAsia="ja-JP"/>
          </w:rPr>
          <w:t>)</w:t>
        </w:r>
      </w:ins>
      <w:ins w:id="687" w:author="ALU" w:date="2013-04-24T09:50:00Z">
        <w:r>
          <w:rPr>
            <w:rFonts w:eastAsia="宋体"/>
            <w:szCs w:val="24"/>
            <w:lang w:eastAsia="ja-JP"/>
          </w:rPr>
          <w:t>:</w:t>
        </w:r>
      </w:ins>
    </w:p>
    <w:p w:rsidR="008452AD" w:rsidRPr="00850A2F" w:rsidRDefault="00FB26AB" w:rsidP="008452AD">
      <w:pPr>
        <w:keepNext/>
        <w:keepLines/>
        <w:spacing w:before="240" w:after="120"/>
        <w:jc w:val="center"/>
        <w:rPr>
          <w:ins w:id="688" w:author="ALU" w:date="2013-04-24T09:50:00Z"/>
          <w:rFonts w:eastAsia="Times New Roman"/>
        </w:rPr>
      </w:pPr>
      <w:ins w:id="689" w:author="ALU" w:date="2013-04-24T09:55:00Z">
        <w:r>
          <w:object w:dxaOrig="7369" w:dyaOrig="4647">
            <v:shape id="_x0000_i1026" type="#_x0000_t75" style="width:332.45pt;height:209.8pt" o:ole="">
              <v:imagedata r:id="rId10" o:title=""/>
            </v:shape>
            <o:OLEObject Type="Embed" ProgID="Visio.Drawing.11" ShapeID="_x0000_i1026" DrawAspect="Content" ObjectID="_1430877128" r:id="rId11"/>
          </w:object>
        </w:r>
      </w:ins>
    </w:p>
    <w:p w:rsidR="008452AD" w:rsidRPr="00850A2F" w:rsidRDefault="008452AD" w:rsidP="008452AD">
      <w:pPr>
        <w:keepLines/>
        <w:spacing w:before="240" w:after="120"/>
        <w:jc w:val="center"/>
        <w:rPr>
          <w:ins w:id="690" w:author="ALU" w:date="2013-04-24T09:50:00Z"/>
          <w:rFonts w:eastAsia="宋体"/>
          <w:b/>
          <w:lang w:eastAsia="ja-JP"/>
        </w:rPr>
      </w:pPr>
      <w:ins w:id="691" w:author="ALU" w:date="2013-04-24T09:50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  <w:proofErr w:type="gramEnd"/>
        <w:r w:rsidRPr="00850A2F">
          <w:rPr>
            <w:rFonts w:eastAsia="宋体"/>
            <w:b/>
            <w:lang w:eastAsia="ja-JP"/>
          </w:rPr>
          <w:t xml:space="preserve">1 – </w:t>
        </w:r>
      </w:ins>
      <w:ins w:id="692" w:author="ALU" w:date="2013-04-24T09:51:00Z">
        <w:r>
          <w:rPr>
            <w:rFonts w:eastAsia="宋体"/>
            <w:b/>
            <w:szCs w:val="24"/>
            <w:lang w:eastAsia="ja-JP"/>
          </w:rPr>
          <w:t>Illustration</w:t>
        </w:r>
        <w:r w:rsidRPr="00850A2F">
          <w:rPr>
            <w:rFonts w:eastAsia="宋体"/>
            <w:b/>
            <w:szCs w:val="24"/>
            <w:lang w:eastAsia="ja-JP"/>
          </w:rPr>
          <w:t xml:space="preserve"> of </w:t>
        </w:r>
        <w:r w:rsidRPr="008452AD">
          <w:rPr>
            <w:rFonts w:eastAsia="宋体"/>
            <w:b/>
            <w:i/>
            <w:szCs w:val="24"/>
            <w:lang w:eastAsia="ja-JP"/>
          </w:rPr>
          <w:t>Protocol Layers Interlinkage</w:t>
        </w:r>
        <w:r>
          <w:rPr>
            <w:rFonts w:eastAsia="宋体"/>
            <w:b/>
            <w:szCs w:val="24"/>
            <w:lang w:eastAsia="ja-JP"/>
          </w:rPr>
          <w:t xml:space="preserve"> property</w:t>
        </w:r>
      </w:ins>
      <w:ins w:id="693" w:author="ALU" w:date="2013-04-24T09:54:00Z">
        <w:r w:rsidR="00FB26AB">
          <w:rPr>
            <w:rFonts w:eastAsia="宋体"/>
            <w:b/>
            <w:szCs w:val="24"/>
            <w:lang w:eastAsia="ja-JP"/>
          </w:rPr>
          <w:t xml:space="preserve"> </w:t>
        </w:r>
        <w:r w:rsidR="00FB26AB">
          <w:rPr>
            <w:rFonts w:eastAsia="宋体"/>
            <w:b/>
            <w:szCs w:val="24"/>
            <w:lang w:eastAsia="ja-JP"/>
          </w:rPr>
          <w:br/>
          <w:t xml:space="preserve">– </w:t>
        </w:r>
        <w:r w:rsidR="00FB26AB" w:rsidRPr="00FB26AB">
          <w:rPr>
            <w:rFonts w:eastAsia="宋体"/>
            <w:b/>
            <w:szCs w:val="24"/>
            <w:lang w:eastAsia="ja-JP"/>
          </w:rPr>
          <w:t>Property „</w:t>
        </w:r>
        <w:r w:rsidR="00FB26AB" w:rsidRPr="00FB26AB">
          <w:rPr>
            <w:rFonts w:eastAsia="宋体"/>
            <w:b/>
            <w:i/>
            <w:szCs w:val="24"/>
            <w:lang w:eastAsia="ja-JP"/>
          </w:rPr>
          <w:t>plslink</w:t>
        </w:r>
        <w:r w:rsidR="00FB26AB" w:rsidRPr="00FB26AB">
          <w:rPr>
            <w:rFonts w:eastAsia="宋体"/>
            <w:b/>
            <w:szCs w:val="24"/>
            <w:lang w:eastAsia="ja-JP"/>
          </w:rPr>
          <w:t xml:space="preserve"> = FALSE“</w:t>
        </w:r>
      </w:ins>
    </w:p>
    <w:p w:rsidR="008452AD" w:rsidRDefault="00FB26AB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94" w:author="ALU" w:date="2013-04-24T09:57:00Z"/>
          <w:rFonts w:eastAsia="宋体"/>
          <w:szCs w:val="24"/>
          <w:lang w:eastAsia="ja-JP"/>
        </w:rPr>
      </w:pPr>
      <w:ins w:id="695" w:author="ALU" w:date="2013-04-24T09:56:00Z">
        <w:r>
          <w:rPr>
            <w:rFonts w:eastAsia="宋体"/>
            <w:szCs w:val="24"/>
            <w:lang w:eastAsia="ja-JP"/>
          </w:rPr>
          <w:t>The MGC is responsible for individual control of layer-specific bearer control procedures.</w:t>
        </w:r>
      </w:ins>
    </w:p>
    <w:p w:rsidR="00FB26AB" w:rsidRDefault="00FB26AB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696" w:author="ALU" w:date="2013-04-24T09:54:00Z"/>
          <w:rFonts w:eastAsia="宋体"/>
          <w:szCs w:val="24"/>
          <w:lang w:eastAsia="ja-JP"/>
        </w:rPr>
      </w:pPr>
      <w:ins w:id="697" w:author="ALU" w:date="2013-04-24T09:57:00Z">
        <w:r>
          <w:rPr>
            <w:rFonts w:eastAsia="宋体"/>
            <w:szCs w:val="24"/>
            <w:lang w:eastAsia="ja-JP"/>
          </w:rPr>
          <w:t>Figure V</w:t>
        </w:r>
        <w:proofErr w:type="gramStart"/>
        <w:r>
          <w:rPr>
            <w:rFonts w:eastAsia="宋体"/>
            <w:szCs w:val="24"/>
            <w:lang w:eastAsia="ja-JP"/>
          </w:rPr>
          <w:t>?.</w:t>
        </w:r>
        <w:proofErr w:type="gramEnd"/>
        <w:r>
          <w:rPr>
            <w:rFonts w:eastAsia="宋体"/>
            <w:szCs w:val="24"/>
            <w:lang w:eastAsia="ja-JP"/>
          </w:rPr>
          <w:t>2 illustrates the tightly coupled mode</w:t>
        </w:r>
      </w:ins>
      <w:ins w:id="698" w:author="ALU" w:date="2013-04-24T09:58:00Z">
        <w:r>
          <w:rPr>
            <w:rFonts w:eastAsia="宋体"/>
            <w:szCs w:val="24"/>
            <w:lang w:eastAsia="ja-JP"/>
          </w:rPr>
          <w:t>, which is conditional to the aimed communication service, but when applicable, it provides s</w:t>
        </w:r>
      </w:ins>
      <w:ins w:id="699" w:author="ALU" w:date="2013-04-24T09:59:00Z">
        <w:r>
          <w:rPr>
            <w:rFonts w:eastAsia="宋体"/>
            <w:szCs w:val="24"/>
            <w:lang w:eastAsia="ja-JP"/>
          </w:rPr>
          <w:t xml:space="preserve">ome </w:t>
        </w:r>
      </w:ins>
      <w:ins w:id="700" w:author="ALU" w:date="2013-04-24T10:00:00Z">
        <w:r>
          <w:rPr>
            <w:rFonts w:eastAsia="宋体"/>
            <w:szCs w:val="24"/>
            <w:lang w:eastAsia="ja-JP"/>
          </w:rPr>
          <w:t>benefits</w:t>
        </w:r>
      </w:ins>
      <w:ins w:id="701" w:author="ALU" w:date="2013-04-24T09:59:00Z">
        <w:r>
          <w:rPr>
            <w:rFonts w:eastAsia="宋体"/>
            <w:szCs w:val="24"/>
            <w:lang w:eastAsia="ja-JP"/>
          </w:rPr>
          <w:t xml:space="preserve"> such as minimal MGC involvement and performance </w:t>
        </w:r>
      </w:ins>
      <w:ins w:id="702" w:author="ALU" w:date="2013-04-24T10:00:00Z">
        <w:r>
          <w:rPr>
            <w:rFonts w:eastAsia="宋体"/>
            <w:szCs w:val="24"/>
            <w:lang w:eastAsia="ja-JP"/>
          </w:rPr>
          <w:t>optimized bearer establishment and/or release.</w:t>
        </w:r>
      </w:ins>
    </w:p>
    <w:p w:rsidR="00FB26AB" w:rsidRPr="00850A2F" w:rsidRDefault="00FB26AB" w:rsidP="00FB26AB">
      <w:pPr>
        <w:keepNext/>
        <w:keepLines/>
        <w:spacing w:before="240" w:after="120"/>
        <w:jc w:val="center"/>
        <w:rPr>
          <w:ins w:id="703" w:author="ALU" w:date="2013-04-24T09:55:00Z"/>
          <w:rFonts w:eastAsia="Times New Roman"/>
        </w:rPr>
      </w:pPr>
      <w:ins w:id="704" w:author="ALU" w:date="2013-04-24T09:57:00Z">
        <w:r>
          <w:object w:dxaOrig="7477" w:dyaOrig="4647">
            <v:shape id="_x0000_i1027" type="#_x0000_t75" style="width:336pt;height:209.8pt" o:ole="">
              <v:imagedata r:id="rId12" o:title=""/>
            </v:shape>
            <o:OLEObject Type="Embed" ProgID="Visio.Drawing.11" ShapeID="_x0000_i1027" DrawAspect="Content" ObjectID="_1430877129" r:id="rId13"/>
          </w:object>
        </w:r>
      </w:ins>
    </w:p>
    <w:p w:rsidR="00FB26AB" w:rsidRPr="00850A2F" w:rsidRDefault="00FB26AB" w:rsidP="00FB26AB">
      <w:pPr>
        <w:keepLines/>
        <w:spacing w:before="240" w:after="120"/>
        <w:jc w:val="center"/>
        <w:rPr>
          <w:ins w:id="705" w:author="ALU" w:date="2013-04-24T09:55:00Z"/>
          <w:rFonts w:eastAsia="宋体"/>
          <w:b/>
          <w:lang w:eastAsia="ja-JP"/>
        </w:rPr>
      </w:pPr>
      <w:ins w:id="706" w:author="ALU" w:date="2013-04-24T09:55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707" w:author="ALU" w:date="2013-04-24T09:56:00Z">
        <w:r>
          <w:rPr>
            <w:rFonts w:eastAsia="宋体"/>
            <w:b/>
            <w:lang w:eastAsia="ja-JP"/>
          </w:rPr>
          <w:t>2</w:t>
        </w:r>
      </w:ins>
      <w:ins w:id="708" w:author="ALU" w:date="2013-04-24T09:55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szCs w:val="24"/>
            <w:lang w:eastAsia="ja-JP"/>
          </w:rPr>
          <w:t>Illustration</w:t>
        </w:r>
        <w:r w:rsidRPr="00850A2F">
          <w:rPr>
            <w:rFonts w:eastAsia="宋体"/>
            <w:b/>
            <w:szCs w:val="24"/>
            <w:lang w:eastAsia="ja-JP"/>
          </w:rPr>
          <w:t xml:space="preserve"> of </w:t>
        </w:r>
        <w:r w:rsidRPr="008452AD">
          <w:rPr>
            <w:rFonts w:eastAsia="宋体"/>
            <w:b/>
            <w:i/>
            <w:szCs w:val="24"/>
            <w:lang w:eastAsia="ja-JP"/>
          </w:rPr>
          <w:t>Protocol Layers Interlinkage</w:t>
        </w:r>
        <w:r>
          <w:rPr>
            <w:rFonts w:eastAsia="宋体"/>
            <w:b/>
            <w:szCs w:val="24"/>
            <w:lang w:eastAsia="ja-JP"/>
          </w:rPr>
          <w:t xml:space="preserve"> property </w:t>
        </w:r>
        <w:r>
          <w:rPr>
            <w:rFonts w:eastAsia="宋体"/>
            <w:b/>
            <w:szCs w:val="24"/>
            <w:lang w:eastAsia="ja-JP"/>
          </w:rPr>
          <w:br/>
          <w:t xml:space="preserve">– </w:t>
        </w:r>
        <w:r w:rsidRPr="00FB26AB">
          <w:rPr>
            <w:rFonts w:eastAsia="宋体"/>
            <w:b/>
            <w:szCs w:val="24"/>
            <w:lang w:eastAsia="ja-JP"/>
          </w:rPr>
          <w:t>Property „</w:t>
        </w:r>
        <w:r w:rsidRPr="00FB26AB">
          <w:rPr>
            <w:rFonts w:eastAsia="宋体"/>
            <w:b/>
            <w:i/>
            <w:szCs w:val="24"/>
            <w:lang w:eastAsia="ja-JP"/>
          </w:rPr>
          <w:t>plslink</w:t>
        </w:r>
        <w:r w:rsidRPr="00FB26AB">
          <w:rPr>
            <w:rFonts w:eastAsia="宋体"/>
            <w:b/>
            <w:szCs w:val="24"/>
            <w:lang w:eastAsia="ja-JP"/>
          </w:rPr>
          <w:t xml:space="preserve"> = </w:t>
        </w:r>
      </w:ins>
      <w:ins w:id="709" w:author="ALU" w:date="2013-04-24T09:56:00Z">
        <w:r>
          <w:rPr>
            <w:rFonts w:eastAsia="宋体"/>
            <w:b/>
            <w:szCs w:val="24"/>
            <w:lang w:eastAsia="ja-JP"/>
          </w:rPr>
          <w:t>TRUE</w:t>
        </w:r>
      </w:ins>
      <w:ins w:id="710" w:author="ALU" w:date="2013-04-24T09:55:00Z">
        <w:r w:rsidRPr="00FB26AB">
          <w:rPr>
            <w:rFonts w:eastAsia="宋体"/>
            <w:b/>
            <w:szCs w:val="24"/>
            <w:lang w:eastAsia="ja-JP"/>
          </w:rPr>
          <w:t>“</w:t>
        </w:r>
      </w:ins>
    </w:p>
    <w:p w:rsidR="00FB26AB" w:rsidRDefault="00FB26AB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11" w:author="ALU" w:date="2013-04-24T09:48:00Z"/>
          <w:rFonts w:eastAsia="宋体"/>
          <w:szCs w:val="24"/>
          <w:lang w:eastAsia="ja-JP"/>
        </w:rPr>
      </w:pPr>
    </w:p>
    <w:p w:rsidR="008452AD" w:rsidRPr="00850A2F" w:rsidRDefault="008452AD" w:rsidP="008452AD">
      <w:pPr>
        <w:pStyle w:val="Heading3"/>
        <w:rPr>
          <w:ins w:id="712" w:author="ALU" w:date="2013-04-24T09:48:00Z"/>
          <w:lang w:eastAsia="ja-JP"/>
        </w:rPr>
      </w:pPr>
      <w:ins w:id="713" w:author="ALU" w:date="2013-04-24T09:48:00Z">
        <w:r>
          <w:rPr>
            <w:lang w:eastAsia="ja-JP" w:bidi="he-IL"/>
          </w:rPr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4.1</w:t>
        </w:r>
        <w:r w:rsidRPr="00850A2F">
          <w:rPr>
            <w:lang w:eastAsia="ja-JP"/>
          </w:rPr>
          <w:tab/>
        </w:r>
        <w:r w:rsidRPr="00BB56B9">
          <w:rPr>
            <w:lang w:eastAsia="ja-JP"/>
          </w:rPr>
          <w:t>Property „</w:t>
        </w:r>
        <w:r>
          <w:rPr>
            <w:i/>
            <w:lang w:eastAsia="ja-JP"/>
          </w:rPr>
          <w:t>plslink</w:t>
        </w:r>
        <w:r w:rsidRPr="00BB56B9">
          <w:rPr>
            <w:lang w:eastAsia="ja-JP"/>
          </w:rPr>
          <w:t xml:space="preserve"> = FALSE“</w:t>
        </w:r>
      </w:ins>
    </w:p>
    <w:p w:rsidR="008452AD" w:rsidRPr="00850A2F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14" w:author="ALU" w:date="2013-04-24T09:48:00Z"/>
          <w:rFonts w:eastAsia="宋体"/>
          <w:szCs w:val="24"/>
          <w:lang w:eastAsia="ja-JP"/>
        </w:rPr>
      </w:pPr>
      <w:ins w:id="715" w:author="ALU" w:date="2013-04-24T09:48:00Z">
        <w:r>
          <w:rPr>
            <w:rFonts w:eastAsia="宋体"/>
            <w:szCs w:val="24"/>
            <w:lang w:eastAsia="ja-JP"/>
          </w:rPr>
          <w:t>Semantic FALSE</w:t>
        </w:r>
        <w:r w:rsidR="00FB26AB">
          <w:rPr>
            <w:rFonts w:eastAsia="宋体"/>
            <w:szCs w:val="24"/>
            <w:lang w:eastAsia="ja-JP"/>
          </w:rPr>
          <w:t xml:space="preserve"> implies base package behaviour</w:t>
        </w:r>
        <w:r>
          <w:rPr>
            <w:rFonts w:eastAsia="宋体"/>
            <w:szCs w:val="24"/>
            <w:lang w:eastAsia="ja-JP"/>
          </w:rPr>
          <w:t>.</w:t>
        </w:r>
      </w:ins>
    </w:p>
    <w:p w:rsidR="00FB26AB" w:rsidRPr="00850A2F" w:rsidRDefault="00FB26AB" w:rsidP="00FB26AB">
      <w:pPr>
        <w:pStyle w:val="Heading3"/>
        <w:rPr>
          <w:ins w:id="716" w:author="ALU" w:date="2013-04-24T10:01:00Z"/>
          <w:lang w:eastAsia="ja-JP"/>
        </w:rPr>
      </w:pPr>
      <w:ins w:id="717" w:author="ALU" w:date="2013-04-24T10:01:00Z">
        <w:r>
          <w:rPr>
            <w:lang w:eastAsia="ja-JP" w:bidi="he-IL"/>
          </w:rPr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4.2</w:t>
        </w:r>
        <w:r w:rsidRPr="00850A2F">
          <w:rPr>
            <w:lang w:eastAsia="ja-JP"/>
          </w:rPr>
          <w:tab/>
        </w:r>
        <w:r w:rsidRPr="00BB56B9">
          <w:rPr>
            <w:lang w:eastAsia="ja-JP"/>
          </w:rPr>
          <w:t>Property „</w:t>
        </w:r>
        <w:r>
          <w:rPr>
            <w:i/>
            <w:lang w:eastAsia="ja-JP"/>
          </w:rPr>
          <w:t>plslink</w:t>
        </w:r>
        <w:r w:rsidRPr="00BB56B9">
          <w:rPr>
            <w:lang w:eastAsia="ja-JP"/>
          </w:rPr>
          <w:t xml:space="preserve"> = </w:t>
        </w:r>
        <w:r>
          <w:rPr>
            <w:lang w:eastAsia="ja-JP"/>
          </w:rPr>
          <w:t>TRUE</w:t>
        </w:r>
        <w:r w:rsidRPr="00BB56B9">
          <w:rPr>
            <w:lang w:eastAsia="ja-JP"/>
          </w:rPr>
          <w:t>“</w:t>
        </w:r>
      </w:ins>
    </w:p>
    <w:p w:rsidR="00FB26AB" w:rsidRDefault="00FB26AB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18" w:author="ALU" w:date="2013-04-24T10:02:00Z"/>
          <w:rFonts w:eastAsia="宋体"/>
          <w:szCs w:val="24"/>
          <w:lang w:eastAsia="ja-JP"/>
        </w:rPr>
      </w:pPr>
      <w:ins w:id="719" w:author="ALU" w:date="2013-04-24T10:02:00Z">
        <w:r>
          <w:rPr>
            <w:rFonts w:eastAsia="宋体"/>
            <w:szCs w:val="24"/>
            <w:lang w:eastAsia="ja-JP"/>
          </w:rPr>
          <w:t>The property may be applied for the establishment or release phase or both.</w:t>
        </w:r>
      </w:ins>
    </w:p>
    <w:p w:rsidR="00CF4491" w:rsidRDefault="00FB26AB">
      <w:pPr>
        <w:pStyle w:val="Heading4"/>
        <w:rPr>
          <w:ins w:id="720" w:author="ALU" w:date="2013-04-24T10:02:00Z"/>
          <w:lang w:eastAsia="ja-JP"/>
        </w:rPr>
        <w:pPrChange w:id="721" w:author="ALU" w:date="2013-04-24T10:02:00Z">
          <w:pPr>
            <w:pStyle w:val="Heading3"/>
          </w:pPr>
        </w:pPrChange>
      </w:pPr>
      <w:ins w:id="722" w:author="ALU" w:date="2013-04-24T10:02:00Z">
        <w:r>
          <w:rPr>
            <w:lang w:eastAsia="ja-JP" w:bidi="he-IL"/>
          </w:rPr>
          <w:lastRenderedPageBreak/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4.2.1</w:t>
        </w:r>
        <w:r w:rsidRPr="00850A2F">
          <w:rPr>
            <w:lang w:eastAsia="ja-JP"/>
          </w:rPr>
          <w:tab/>
        </w:r>
        <w:r>
          <w:rPr>
            <w:lang w:eastAsia="ja-JP"/>
          </w:rPr>
          <w:t>Bearer establishment phase</w:t>
        </w:r>
      </w:ins>
    </w:p>
    <w:p w:rsidR="00CF4491" w:rsidRDefault="008B36B2">
      <w:pPr>
        <w:pStyle w:val="Heading5"/>
        <w:rPr>
          <w:ins w:id="723" w:author="ALU" w:date="2013-04-24T10:27:00Z"/>
          <w:lang w:eastAsia="ja-JP"/>
        </w:rPr>
        <w:pPrChange w:id="724" w:author="ALU" w:date="2013-04-24T10:27:00Z">
          <w:pPr>
            <w:pStyle w:val="Heading4"/>
          </w:pPr>
        </w:pPrChange>
      </w:pPr>
      <w:ins w:id="725" w:author="ALU" w:date="2013-04-24T10:27:00Z">
        <w:r>
          <w:rPr>
            <w:lang w:eastAsia="ja-JP" w:bidi="he-IL"/>
          </w:rPr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4.2.1</w:t>
        </w:r>
      </w:ins>
      <w:ins w:id="726" w:author="ALU" w:date="2013-04-24T10:28:00Z">
        <w:r>
          <w:rPr>
            <w:lang w:eastAsia="ja-JP" w:bidi="he-IL"/>
          </w:rPr>
          <w:t>.1</w:t>
        </w:r>
      </w:ins>
      <w:ins w:id="727" w:author="ALU" w:date="2013-04-24T10:27:00Z">
        <w:r w:rsidRPr="00850A2F">
          <w:rPr>
            <w:lang w:eastAsia="ja-JP"/>
          </w:rPr>
          <w:tab/>
        </w:r>
      </w:ins>
      <w:ins w:id="728" w:author="ALU" w:date="2013-04-24T10:28:00Z">
        <w:r>
          <w:rPr>
            <w:lang w:eastAsia="ja-JP"/>
          </w:rPr>
          <w:t>Incoming direction</w:t>
        </w:r>
      </w:ins>
    </w:p>
    <w:p w:rsidR="008452AD" w:rsidRPr="00850A2F" w:rsidRDefault="008452AD" w:rsidP="008452AD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29" w:author="ALU" w:date="2013-04-24T09:41:00Z"/>
          <w:rFonts w:eastAsia="宋体"/>
          <w:szCs w:val="24"/>
          <w:lang w:eastAsia="ja-JP"/>
        </w:rPr>
      </w:pPr>
      <w:ins w:id="730" w:author="ALU" w:date="2013-04-24T09:41:00Z">
        <w:r>
          <w:rPr>
            <w:rFonts w:eastAsia="宋体"/>
            <w:szCs w:val="24"/>
            <w:lang w:eastAsia="ja-JP"/>
          </w:rPr>
          <w:t>Figure </w:t>
        </w:r>
      </w:ins>
      <w:ins w:id="731" w:author="ALU" w:date="2013-04-24T09:42:00Z">
        <w:r>
          <w:rPr>
            <w:rFonts w:eastAsia="宋体"/>
            <w:szCs w:val="24"/>
            <w:lang w:eastAsia="ja-JP"/>
          </w:rPr>
          <w:t>V</w:t>
        </w:r>
        <w:proofErr w:type="gramStart"/>
        <w:r>
          <w:rPr>
            <w:rFonts w:eastAsia="宋体"/>
            <w:szCs w:val="24"/>
            <w:lang w:eastAsia="ja-JP"/>
          </w:rPr>
          <w:t>?</w:t>
        </w:r>
      </w:ins>
      <w:ins w:id="732" w:author="ALU" w:date="2013-04-24T09:41:00Z">
        <w:r>
          <w:rPr>
            <w:rFonts w:eastAsia="宋体"/>
            <w:szCs w:val="24"/>
            <w:lang w:eastAsia="ja-JP"/>
          </w:rPr>
          <w:t>.</w:t>
        </w:r>
      </w:ins>
      <w:proofErr w:type="gramEnd"/>
      <w:ins w:id="733" w:author="ALU" w:date="2013-04-24T10:28:00Z">
        <w:r w:rsidR="008B36B2">
          <w:rPr>
            <w:rFonts w:eastAsia="宋体"/>
            <w:szCs w:val="24"/>
            <w:lang w:eastAsia="ja-JP"/>
          </w:rPr>
          <w:t xml:space="preserve">3 </w:t>
        </w:r>
        <w:proofErr w:type="gramStart"/>
        <w:r w:rsidR="008B36B2">
          <w:rPr>
            <w:rFonts w:eastAsia="宋体"/>
            <w:szCs w:val="24"/>
            <w:lang w:eastAsia="ja-JP"/>
          </w:rPr>
          <w:t>illustrates</w:t>
        </w:r>
        <w:proofErr w:type="gramEnd"/>
        <w:r w:rsidR="008B36B2">
          <w:rPr>
            <w:rFonts w:eastAsia="宋体"/>
            <w:szCs w:val="24"/>
            <w:lang w:eastAsia="ja-JP"/>
          </w:rPr>
          <w:t xml:space="preserve"> the </w:t>
        </w:r>
      </w:ins>
      <w:ins w:id="734" w:author="ALU" w:date="2013-04-24T10:29:00Z">
        <w:r w:rsidR="008B36B2">
          <w:rPr>
            <w:rFonts w:eastAsia="宋体"/>
            <w:szCs w:val="24"/>
            <w:lang w:eastAsia="ja-JP"/>
          </w:rPr>
          <w:t>normal case</w:t>
        </w:r>
      </w:ins>
      <w:ins w:id="735" w:author="ALU" w:date="2013-04-24T10:30:00Z">
        <w:r w:rsidR="008B36B2">
          <w:rPr>
            <w:rFonts w:eastAsia="宋体"/>
            <w:szCs w:val="24"/>
            <w:lang w:eastAsia="ja-JP"/>
          </w:rPr>
          <w:t>: the start of any TLS security session establishment precedes a succe</w:t>
        </w:r>
      </w:ins>
      <w:ins w:id="736" w:author="ALU" w:date="2013-04-24T10:31:00Z">
        <w:r w:rsidR="008B36B2">
          <w:rPr>
            <w:rFonts w:eastAsia="宋体"/>
            <w:szCs w:val="24"/>
            <w:lang w:eastAsia="ja-JP"/>
          </w:rPr>
          <w:t>ssfully established IP transport connection. Thus, the MG receives an incoming L4 Est.req (2). When L4 is establi</w:t>
        </w:r>
      </w:ins>
      <w:ins w:id="737" w:author="ALU" w:date="2013-04-24T10:32:00Z">
        <w:r w:rsidR="008B36B2">
          <w:rPr>
            <w:rFonts w:eastAsia="宋体"/>
            <w:szCs w:val="24"/>
            <w:lang w:eastAsia="ja-JP"/>
          </w:rPr>
          <w:t>shed, then immediately an outgoing TLS session establishment (4) is initiated by the MG.</w:t>
        </w:r>
      </w:ins>
    </w:p>
    <w:p w:rsidR="008452AD" w:rsidRPr="00850A2F" w:rsidRDefault="008B36B2" w:rsidP="008452AD">
      <w:pPr>
        <w:keepNext/>
        <w:keepLines/>
        <w:spacing w:before="240" w:after="120"/>
        <w:jc w:val="center"/>
        <w:rPr>
          <w:ins w:id="738" w:author="ALU" w:date="2013-04-24T09:41:00Z"/>
          <w:rFonts w:eastAsia="Times New Roman"/>
        </w:rPr>
      </w:pPr>
      <w:ins w:id="739" w:author="ALU" w:date="2013-04-24T10:26:00Z">
        <w:r>
          <w:object w:dxaOrig="7227" w:dyaOrig="4260">
            <v:shape id="_x0000_i1028" type="#_x0000_t75" style="width:361.8pt;height:212.45pt" o:ole="">
              <v:imagedata r:id="rId14" o:title=""/>
            </v:shape>
            <o:OLEObject Type="Embed" ProgID="Visio.Drawing.11" ShapeID="_x0000_i1028" DrawAspect="Content" ObjectID="_1430877130" r:id="rId15"/>
          </w:object>
        </w:r>
      </w:ins>
    </w:p>
    <w:p w:rsidR="008452AD" w:rsidRPr="00850A2F" w:rsidRDefault="008452AD" w:rsidP="008452AD">
      <w:pPr>
        <w:keepLines/>
        <w:spacing w:before="240" w:after="120"/>
        <w:jc w:val="center"/>
        <w:rPr>
          <w:ins w:id="740" w:author="ALU" w:date="2013-04-24T09:41:00Z"/>
          <w:rFonts w:eastAsia="宋体"/>
          <w:b/>
          <w:lang w:eastAsia="ja-JP"/>
        </w:rPr>
      </w:pPr>
      <w:bookmarkStart w:id="741" w:name="_Toc346697983"/>
      <w:ins w:id="742" w:author="ALU" w:date="2013-04-24T09:41:00Z">
        <w:r w:rsidRPr="00850A2F">
          <w:rPr>
            <w:rFonts w:eastAsia="宋体"/>
            <w:b/>
            <w:lang w:eastAsia="ja-JP"/>
          </w:rPr>
          <w:t xml:space="preserve">Figure </w:t>
        </w:r>
      </w:ins>
      <w:ins w:id="743" w:author="ALU" w:date="2013-04-24T09:42:00Z"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</w:ins>
      <w:ins w:id="744" w:author="ALU" w:date="2013-04-24T09:41:00Z"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745" w:author="ALU" w:date="2013-04-24T10:03:00Z">
        <w:r w:rsidR="00FB26AB">
          <w:rPr>
            <w:rFonts w:eastAsia="宋体"/>
            <w:b/>
            <w:lang w:eastAsia="ja-JP"/>
          </w:rPr>
          <w:t>3</w:t>
        </w:r>
      </w:ins>
      <w:ins w:id="746" w:author="ALU" w:date="2013-04-24T09:41:00Z">
        <w:r w:rsidRPr="00850A2F">
          <w:rPr>
            <w:rFonts w:eastAsia="宋体"/>
            <w:b/>
            <w:lang w:eastAsia="ja-JP"/>
          </w:rPr>
          <w:t xml:space="preserve"> – </w:t>
        </w:r>
        <w:bookmarkEnd w:id="741"/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</w:ins>
      <w:ins w:id="747" w:author="ALU" w:date="2013-04-24T10:03:00Z">
        <w:r w:rsidR="00FB26AB" w:rsidRPr="00FB26AB">
          <w:rPr>
            <w:rFonts w:eastAsia="宋体"/>
            <w:b/>
            <w:i/>
            <w:lang w:eastAsia="ja-JP"/>
          </w:rPr>
          <w:t xml:space="preserve">plslink </w:t>
        </w:r>
      </w:ins>
      <w:ins w:id="748" w:author="ALU" w:date="2013-04-24T09:41:00Z">
        <w:r w:rsidRPr="00BB56B9">
          <w:rPr>
            <w:rFonts w:eastAsia="宋体"/>
            <w:b/>
            <w:lang w:eastAsia="ja-JP"/>
          </w:rPr>
          <w:t xml:space="preserve">= </w:t>
        </w:r>
      </w:ins>
      <w:ins w:id="749" w:author="ALU" w:date="2013-04-24T10:26:00Z">
        <w:r w:rsidR="008B36B2">
          <w:rPr>
            <w:rFonts w:eastAsia="宋体"/>
            <w:b/>
            <w:lang w:eastAsia="ja-JP"/>
          </w:rPr>
          <w:t>TRUE</w:t>
        </w:r>
      </w:ins>
      <w:ins w:id="750" w:author="ALU" w:date="2013-04-24T09:41:00Z">
        <w:r w:rsidRPr="00BB56B9">
          <w:rPr>
            <w:rFonts w:eastAsia="宋体"/>
            <w:b/>
            <w:lang w:eastAsia="ja-JP"/>
          </w:rPr>
          <w:t>“</w:t>
        </w:r>
      </w:ins>
      <w:ins w:id="751" w:author="ALU" w:date="2013-04-24T10:26:00Z">
        <w:r w:rsidR="008B36B2">
          <w:rPr>
            <w:rFonts w:eastAsia="宋体"/>
            <w:b/>
            <w:lang w:eastAsia="ja-JP"/>
          </w:rPr>
          <w:t xml:space="preserve"> – L4 incoming bearer </w:t>
        </w:r>
      </w:ins>
      <w:ins w:id="752" w:author="ALU" w:date="2013-04-24T10:27:00Z">
        <w:r w:rsidR="008B36B2">
          <w:rPr>
            <w:rFonts w:eastAsia="宋体"/>
            <w:b/>
            <w:lang w:eastAsia="ja-JP"/>
          </w:rPr>
          <w:t>establishment request</w:t>
        </w:r>
      </w:ins>
    </w:p>
    <w:p w:rsidR="00CF4491" w:rsidRDefault="008B36B2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53" w:author="ALU" w:date="2013-04-24T10:29:00Z"/>
          <w:rFonts w:eastAsia="SimSun"/>
        </w:rPr>
        <w:pPrChange w:id="754" w:author="ALU" w:date="2013-04-24T10:39:00Z">
          <w:pPr>
            <w:jc w:val="both"/>
          </w:pPr>
        </w:pPrChange>
      </w:pPr>
      <w:ins w:id="755" w:author="ALU" w:date="2013-04-24T10:34:00Z">
        <w:r>
          <w:rPr>
            <w:rFonts w:eastAsia="宋体"/>
            <w:szCs w:val="24"/>
            <w:lang w:eastAsia="ja-JP"/>
          </w:rPr>
          <w:t xml:space="preserve">The actually impossible case of TLS establishment request first, without </w:t>
        </w:r>
      </w:ins>
      <w:ins w:id="756" w:author="ALU" w:date="2013-04-24T10:35:00Z">
        <w:r>
          <w:rPr>
            <w:rFonts w:eastAsia="宋体"/>
            <w:szCs w:val="24"/>
            <w:lang w:eastAsia="ja-JP"/>
          </w:rPr>
          <w:t>yet successfully established IP transport, is indicated</w:t>
        </w:r>
      </w:ins>
      <w:ins w:id="757" w:author="ALU" w:date="2013-04-24T10:34:00Z">
        <w:r>
          <w:rPr>
            <w:rFonts w:eastAsia="宋体"/>
            <w:szCs w:val="24"/>
            <w:lang w:eastAsia="ja-JP"/>
          </w:rPr>
          <w:t xml:space="preserve"> </w:t>
        </w:r>
      </w:ins>
      <w:ins w:id="758" w:author="ALU" w:date="2013-04-24T10:29:00Z">
        <w:r>
          <w:rPr>
            <w:rFonts w:eastAsia="宋体"/>
            <w:szCs w:val="24"/>
            <w:lang w:eastAsia="ja-JP"/>
          </w:rPr>
          <w:t>Figure V</w:t>
        </w:r>
        <w:proofErr w:type="gramStart"/>
        <w:r>
          <w:rPr>
            <w:rFonts w:eastAsia="宋体"/>
            <w:szCs w:val="24"/>
            <w:lang w:eastAsia="ja-JP"/>
          </w:rPr>
          <w:t>?.</w:t>
        </w:r>
      </w:ins>
      <w:proofErr w:type="gramEnd"/>
      <w:ins w:id="759" w:author="ALU" w:date="2013-04-24T10:33:00Z">
        <w:r>
          <w:rPr>
            <w:rFonts w:eastAsia="宋体"/>
            <w:szCs w:val="24"/>
            <w:lang w:eastAsia="ja-JP"/>
          </w:rPr>
          <w:t>4</w:t>
        </w:r>
      </w:ins>
      <w:ins w:id="760" w:author="ALU" w:date="2013-04-24T10:39:00Z">
        <w:r w:rsidR="00AF5ADF">
          <w:rPr>
            <w:rFonts w:eastAsia="宋体"/>
            <w:szCs w:val="24"/>
            <w:lang w:eastAsia="ja-JP"/>
          </w:rPr>
          <w:t>:</w:t>
        </w:r>
      </w:ins>
    </w:p>
    <w:p w:rsidR="008B36B2" w:rsidRPr="00850A2F" w:rsidRDefault="008B36B2" w:rsidP="008B36B2">
      <w:pPr>
        <w:keepNext/>
        <w:keepLines/>
        <w:spacing w:before="240" w:after="120"/>
        <w:jc w:val="center"/>
        <w:rPr>
          <w:ins w:id="761" w:author="ALU" w:date="2013-04-24T10:33:00Z"/>
          <w:rFonts w:eastAsia="Times New Roman"/>
        </w:rPr>
      </w:pPr>
      <w:ins w:id="762" w:author="ALU" w:date="2013-04-24T10:34:00Z">
        <w:r>
          <w:object w:dxaOrig="7227" w:dyaOrig="2531">
            <v:shape id="_x0000_i1029" type="#_x0000_t75" style="width:361.8pt;height:126.2pt" o:ole="">
              <v:imagedata r:id="rId16" o:title=""/>
            </v:shape>
            <o:OLEObject Type="Embed" ProgID="Visio.Drawing.11" ShapeID="_x0000_i1029" DrawAspect="Content" ObjectID="_1430877131" r:id="rId17"/>
          </w:object>
        </w:r>
      </w:ins>
    </w:p>
    <w:p w:rsidR="008B36B2" w:rsidRPr="00850A2F" w:rsidRDefault="008B36B2" w:rsidP="008B36B2">
      <w:pPr>
        <w:keepLines/>
        <w:spacing w:before="240" w:after="120"/>
        <w:jc w:val="center"/>
        <w:rPr>
          <w:ins w:id="763" w:author="ALU" w:date="2013-04-24T10:33:00Z"/>
          <w:rFonts w:eastAsia="宋体"/>
          <w:b/>
          <w:lang w:eastAsia="ja-JP"/>
        </w:rPr>
      </w:pPr>
      <w:ins w:id="764" w:author="ALU" w:date="2013-04-24T10:33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  <w:proofErr w:type="gramEnd"/>
        <w:r>
          <w:rPr>
            <w:rFonts w:eastAsia="宋体"/>
            <w:b/>
            <w:lang w:eastAsia="ja-JP"/>
          </w:rPr>
          <w:t>4</w:t>
        </w:r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</w:t>
        </w:r>
      </w:ins>
      <w:ins w:id="765" w:author="ALU" w:date="2013-04-24T10:34:00Z">
        <w:r>
          <w:rPr>
            <w:rFonts w:eastAsia="宋体"/>
            <w:b/>
            <w:lang w:eastAsia="ja-JP"/>
          </w:rPr>
          <w:t>TLS</w:t>
        </w:r>
      </w:ins>
      <w:ins w:id="766" w:author="ALU" w:date="2013-04-24T10:33:00Z">
        <w:r>
          <w:rPr>
            <w:rFonts w:eastAsia="宋体"/>
            <w:b/>
            <w:lang w:eastAsia="ja-JP"/>
          </w:rPr>
          <w:t xml:space="preserve"> incoming bearer establishment request</w:t>
        </w:r>
      </w:ins>
    </w:p>
    <w:p w:rsidR="00AF5ADF" w:rsidRDefault="00AF5ADF" w:rsidP="008452AD">
      <w:pPr>
        <w:jc w:val="both"/>
        <w:rPr>
          <w:ins w:id="767" w:author="ALU" w:date="2013-04-24T10:39:00Z"/>
          <w:rFonts w:eastAsia="SimSun"/>
        </w:rPr>
      </w:pPr>
      <w:ins w:id="768" w:author="ALU" w:date="2013-04-24T10:39:00Z">
        <w:r>
          <w:rPr>
            <w:rFonts w:eastAsia="SimSun"/>
          </w:rPr>
          <w:t>Theoretical example:</w:t>
        </w:r>
      </w:ins>
    </w:p>
    <w:p w:rsidR="00CF4491" w:rsidRDefault="00AF5ADF">
      <w:pPr>
        <w:ind w:left="567"/>
        <w:jc w:val="both"/>
        <w:rPr>
          <w:ins w:id="769" w:author="ALU" w:date="2013-04-24T10:39:00Z"/>
          <w:rFonts w:eastAsia="SimSun"/>
        </w:rPr>
        <w:pPrChange w:id="770" w:author="ALU" w:date="2013-04-24T10:39:00Z">
          <w:pPr>
            <w:jc w:val="both"/>
          </w:pPr>
        </w:pPrChange>
      </w:pPr>
      <w:ins w:id="771" w:author="ALU" w:date="2013-04-24T10:39:00Z">
        <w:r>
          <w:rPr>
            <w:rFonts w:eastAsia="宋体"/>
            <w:szCs w:val="24"/>
            <w:lang w:eastAsia="ja-JP"/>
          </w:rPr>
          <w:t xml:space="preserve">E.g., case of TLS/TCP bearer: the very first incoming TCP packet (with set SYN flag) would contain already a TLS </w:t>
        </w:r>
        <w:r w:rsidRPr="00AF5ADF">
          <w:rPr>
            <w:rFonts w:eastAsia="宋体"/>
            <w:i/>
            <w:szCs w:val="24"/>
            <w:lang w:eastAsia="ja-JP"/>
          </w:rPr>
          <w:t>ClientHello</w:t>
        </w:r>
        <w:r>
          <w:rPr>
            <w:rFonts w:eastAsia="宋体"/>
            <w:szCs w:val="24"/>
            <w:lang w:eastAsia="ja-JP"/>
          </w:rPr>
          <w:t xml:space="preserve"> as TCP payload, but the local TCP connection state is still not </w:t>
        </w:r>
        <w:r w:rsidRPr="00AF5ADF">
          <w:rPr>
            <w:rFonts w:eastAsia="宋体"/>
            <w:smallCaps/>
            <w:szCs w:val="24"/>
            <w:lang w:eastAsia="ja-JP"/>
          </w:rPr>
          <w:t>Established</w:t>
        </w:r>
        <w:r>
          <w:rPr>
            <w:rFonts w:eastAsia="宋体"/>
            <w:szCs w:val="24"/>
            <w:lang w:eastAsia="ja-JP"/>
          </w:rPr>
          <w:t>!</w:t>
        </w:r>
      </w:ins>
    </w:p>
    <w:p w:rsidR="00AF5ADF" w:rsidRDefault="00AF5ADF" w:rsidP="008452AD">
      <w:pPr>
        <w:jc w:val="both"/>
        <w:rPr>
          <w:ins w:id="772" w:author="ALU" w:date="2013-04-24T10:39:00Z"/>
          <w:rFonts w:eastAsia="SimSun"/>
        </w:rPr>
      </w:pPr>
    </w:p>
    <w:p w:rsidR="00AF5ADF" w:rsidRPr="00850A2F" w:rsidRDefault="00AF5ADF" w:rsidP="00AF5ADF">
      <w:pPr>
        <w:pStyle w:val="Heading5"/>
        <w:rPr>
          <w:ins w:id="773" w:author="ALU" w:date="2013-04-24T10:40:00Z"/>
          <w:lang w:eastAsia="ja-JP"/>
        </w:rPr>
      </w:pPr>
      <w:ins w:id="774" w:author="ALU" w:date="2013-04-24T10:40:00Z">
        <w:r>
          <w:rPr>
            <w:lang w:eastAsia="ja-JP" w:bidi="he-IL"/>
          </w:rPr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4.2.1.2</w:t>
        </w:r>
        <w:r w:rsidRPr="00850A2F">
          <w:rPr>
            <w:lang w:eastAsia="ja-JP"/>
          </w:rPr>
          <w:tab/>
        </w:r>
        <w:r>
          <w:rPr>
            <w:lang w:eastAsia="ja-JP"/>
          </w:rPr>
          <w:t>Outgoing direction</w:t>
        </w:r>
      </w:ins>
    </w:p>
    <w:p w:rsidR="00AF5ADF" w:rsidRPr="00850A2F" w:rsidRDefault="00AF5ADF" w:rsidP="00AF5ADF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75" w:author="ALU" w:date="2013-04-24T10:40:00Z"/>
          <w:rFonts w:eastAsia="宋体"/>
          <w:szCs w:val="24"/>
          <w:lang w:eastAsia="ja-JP"/>
        </w:rPr>
      </w:pPr>
      <w:ins w:id="776" w:author="ALU" w:date="2013-04-24T10:44:00Z">
        <w:r>
          <w:rPr>
            <w:rFonts w:eastAsia="宋体"/>
            <w:szCs w:val="24"/>
            <w:lang w:eastAsia="ja-JP"/>
          </w:rPr>
          <w:t xml:space="preserve">SEP </w:t>
        </w:r>
        <w:proofErr w:type="gramStart"/>
        <w:r>
          <w:rPr>
            <w:rFonts w:eastAsia="宋体"/>
            <w:szCs w:val="24"/>
            <w:lang w:eastAsia="ja-JP"/>
          </w:rPr>
          <w:t>T1(</w:t>
        </w:r>
        <w:proofErr w:type="gramEnd"/>
        <w:r>
          <w:rPr>
            <w:rFonts w:eastAsia="宋体"/>
            <w:szCs w:val="24"/>
            <w:lang w:eastAsia="ja-JP"/>
          </w:rPr>
          <w:t xml:space="preserve">S1) is triggered for an outgoing L4 bearer establishment procedure (see </w:t>
        </w:r>
      </w:ins>
      <w:ins w:id="777" w:author="ALU" w:date="2013-04-24T10:40:00Z">
        <w:r>
          <w:rPr>
            <w:rFonts w:eastAsia="宋体"/>
            <w:szCs w:val="24"/>
            <w:lang w:eastAsia="ja-JP"/>
          </w:rPr>
          <w:t>Figure V?.5</w:t>
        </w:r>
      </w:ins>
      <w:ins w:id="778" w:author="ALU" w:date="2013-04-24T10:44:00Z">
        <w:r>
          <w:rPr>
            <w:rFonts w:eastAsia="宋体"/>
            <w:szCs w:val="24"/>
            <w:lang w:eastAsia="ja-JP"/>
          </w:rPr>
          <w:t xml:space="preserve">). Such a </w:t>
        </w:r>
      </w:ins>
      <w:ins w:id="779" w:author="ALU" w:date="2013-04-24T10:48:00Z">
        <w:r w:rsidR="009F6E7D">
          <w:rPr>
            <w:rFonts w:eastAsia="宋体"/>
            <w:szCs w:val="24"/>
            <w:lang w:eastAsia="ja-JP"/>
          </w:rPr>
          <w:t xml:space="preserve">L4-related </w:t>
        </w:r>
      </w:ins>
      <w:ins w:id="780" w:author="ALU" w:date="2013-04-24T10:44:00Z">
        <w:r>
          <w:rPr>
            <w:rFonts w:eastAsia="宋体"/>
            <w:szCs w:val="24"/>
            <w:lang w:eastAsia="ja-JP"/>
          </w:rPr>
          <w:t xml:space="preserve">stimuli may be received from the MGC (1) or from the partner SEP (due to </w:t>
        </w:r>
        <w:r>
          <w:rPr>
            <w:rFonts w:eastAsia="宋体"/>
            <w:szCs w:val="24"/>
            <w:lang w:eastAsia="ja-JP"/>
          </w:rPr>
          <w:lastRenderedPageBreak/>
          <w:t xml:space="preserve">correspondent </w:t>
        </w:r>
        <w:r w:rsidR="00747178" w:rsidRPr="00747178">
          <w:rPr>
            <w:rFonts w:eastAsia="宋体"/>
            <w:i/>
            <w:szCs w:val="24"/>
            <w:lang w:eastAsia="ja-JP"/>
            <w:rPrChange w:id="781" w:author="ALU" w:date="2013-04-24T10:45:00Z">
              <w:rPr>
                <w:rFonts w:eastAsia="宋体"/>
                <w:szCs w:val="24"/>
                <w:lang w:eastAsia="ja-JP"/>
              </w:rPr>
            </w:rPrChange>
          </w:rPr>
          <w:t>sepplink</w:t>
        </w:r>
        <w:r>
          <w:rPr>
            <w:rFonts w:eastAsia="宋体"/>
            <w:szCs w:val="24"/>
            <w:lang w:eastAsia="ja-JP"/>
          </w:rPr>
          <w:t xml:space="preserve"> settings).</w:t>
        </w:r>
      </w:ins>
      <w:ins w:id="782" w:author="ALU" w:date="2013-04-24T10:40:00Z">
        <w:r>
          <w:rPr>
            <w:rFonts w:eastAsia="宋体"/>
            <w:szCs w:val="24"/>
            <w:lang w:eastAsia="ja-JP"/>
          </w:rPr>
          <w:t xml:space="preserve"> </w:t>
        </w:r>
      </w:ins>
      <w:ins w:id="783" w:author="ALU" w:date="2013-04-24T10:46:00Z">
        <w:r>
          <w:rPr>
            <w:rFonts w:eastAsia="宋体"/>
            <w:szCs w:val="24"/>
            <w:lang w:eastAsia="ja-JP"/>
          </w:rPr>
          <w:t xml:space="preserve">After successful </w:t>
        </w:r>
      </w:ins>
      <w:ins w:id="784" w:author="ALU" w:date="2013-04-24T10:40:00Z">
        <w:r>
          <w:rPr>
            <w:rFonts w:eastAsia="宋体"/>
            <w:szCs w:val="24"/>
            <w:lang w:eastAsia="ja-JP"/>
          </w:rPr>
          <w:t>IP transport connection</w:t>
        </w:r>
      </w:ins>
      <w:ins w:id="785" w:author="ALU" w:date="2013-04-24T10:46:00Z">
        <w:r>
          <w:rPr>
            <w:rFonts w:eastAsia="宋体"/>
            <w:szCs w:val="24"/>
            <w:lang w:eastAsia="ja-JP"/>
          </w:rPr>
          <w:t xml:space="preserve"> establishment (3, 4), the</w:t>
        </w:r>
      </w:ins>
      <w:ins w:id="786" w:author="ALU" w:date="2013-04-24T10:40:00Z">
        <w:r>
          <w:rPr>
            <w:rFonts w:eastAsia="宋体"/>
            <w:szCs w:val="24"/>
            <w:lang w:eastAsia="ja-JP"/>
          </w:rPr>
          <w:t xml:space="preserve"> MG </w:t>
        </w:r>
      </w:ins>
      <w:ins w:id="787" w:author="ALU" w:date="2013-04-24T10:46:00Z">
        <w:r w:rsidR="00DC214B">
          <w:rPr>
            <w:rFonts w:eastAsia="宋体"/>
            <w:szCs w:val="24"/>
            <w:lang w:eastAsia="ja-JP"/>
          </w:rPr>
          <w:t xml:space="preserve">initiates </w:t>
        </w:r>
      </w:ins>
      <w:ins w:id="788" w:author="ALU" w:date="2013-04-24T10:40:00Z">
        <w:r>
          <w:rPr>
            <w:rFonts w:eastAsia="宋体"/>
            <w:szCs w:val="24"/>
            <w:lang w:eastAsia="ja-JP"/>
          </w:rPr>
          <w:t>immediately an outgoing TLS session establishment (</w:t>
        </w:r>
      </w:ins>
      <w:ins w:id="789" w:author="ALU" w:date="2013-04-24T10:47:00Z">
        <w:r w:rsidR="00DC214B">
          <w:rPr>
            <w:rFonts w:eastAsia="宋体"/>
            <w:szCs w:val="24"/>
            <w:lang w:eastAsia="ja-JP"/>
          </w:rPr>
          <w:t>5</w:t>
        </w:r>
      </w:ins>
      <w:ins w:id="790" w:author="ALU" w:date="2013-04-24T10:40:00Z">
        <w:r>
          <w:rPr>
            <w:rFonts w:eastAsia="宋体"/>
            <w:szCs w:val="24"/>
            <w:lang w:eastAsia="ja-JP"/>
          </w:rPr>
          <w:t>).</w:t>
        </w:r>
      </w:ins>
    </w:p>
    <w:p w:rsidR="00AF5ADF" w:rsidRPr="00850A2F" w:rsidRDefault="009314AA" w:rsidP="00AF5ADF">
      <w:pPr>
        <w:keepNext/>
        <w:keepLines/>
        <w:spacing w:before="240" w:after="120"/>
        <w:jc w:val="center"/>
        <w:rPr>
          <w:ins w:id="791" w:author="ALU" w:date="2013-04-24T10:40:00Z"/>
          <w:rFonts w:eastAsia="Times New Roman"/>
        </w:rPr>
      </w:pPr>
      <w:ins w:id="792" w:author="ALU" w:date="2013-04-25T15:13:00Z">
        <w:r>
          <w:object w:dxaOrig="7227" w:dyaOrig="4260">
            <v:shape id="_x0000_i1030" type="#_x0000_t75" style="width:361.8pt;height:213.35pt" o:ole="">
              <v:imagedata r:id="rId18" o:title=""/>
            </v:shape>
            <o:OLEObject Type="Embed" ProgID="Visio.Drawing.11" ShapeID="_x0000_i1030" DrawAspect="Content" ObjectID="_1430877132" r:id="rId19"/>
          </w:object>
        </w:r>
      </w:ins>
      <w:del w:id="793" w:author="ALU" w:date="2013-04-25T15:13:00Z">
        <w:r w:rsidR="00747178" w:rsidDel="009314AA">
          <w:fldChar w:fldCharType="begin"/>
        </w:r>
        <w:r w:rsidR="00747178" w:rsidDel="009314AA">
          <w:fldChar w:fldCharType="end"/>
        </w:r>
      </w:del>
    </w:p>
    <w:p w:rsidR="00AF5ADF" w:rsidRPr="00850A2F" w:rsidRDefault="00AF5ADF" w:rsidP="00AF5ADF">
      <w:pPr>
        <w:keepLines/>
        <w:spacing w:before="240" w:after="120"/>
        <w:jc w:val="center"/>
        <w:rPr>
          <w:ins w:id="794" w:author="ALU" w:date="2013-04-24T10:40:00Z"/>
          <w:rFonts w:eastAsia="宋体"/>
          <w:b/>
          <w:lang w:eastAsia="ja-JP"/>
        </w:rPr>
      </w:pPr>
      <w:ins w:id="795" w:author="ALU" w:date="2013-04-24T10:40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796" w:author="ALU" w:date="2013-04-24T10:41:00Z">
        <w:r>
          <w:rPr>
            <w:rFonts w:eastAsia="宋体"/>
            <w:b/>
            <w:lang w:eastAsia="ja-JP"/>
          </w:rPr>
          <w:t>5</w:t>
        </w:r>
      </w:ins>
      <w:ins w:id="797" w:author="ALU" w:date="2013-04-24T10:40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L4 </w:t>
        </w:r>
      </w:ins>
      <w:ins w:id="798" w:author="ALU" w:date="2013-04-24T10:42:00Z">
        <w:r>
          <w:rPr>
            <w:rFonts w:eastAsia="宋体"/>
            <w:b/>
            <w:lang w:eastAsia="ja-JP"/>
          </w:rPr>
          <w:t>stimuli</w:t>
        </w:r>
      </w:ins>
    </w:p>
    <w:p w:rsidR="009F6E7D" w:rsidRDefault="009F6E7D" w:rsidP="00AF5ADF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799" w:author="ALU" w:date="2013-04-24T10:47:00Z"/>
          <w:rFonts w:eastAsia="宋体"/>
          <w:szCs w:val="24"/>
          <w:lang w:eastAsia="ja-JP"/>
        </w:rPr>
      </w:pPr>
      <w:ins w:id="800" w:author="ALU" w:date="2013-04-24T10:47:00Z">
        <w:r>
          <w:rPr>
            <w:rFonts w:eastAsia="宋体"/>
            <w:szCs w:val="24"/>
            <w:lang w:eastAsia="ja-JP"/>
          </w:rPr>
          <w:t>Figure V</w:t>
        </w:r>
        <w:proofErr w:type="gramStart"/>
        <w:r>
          <w:rPr>
            <w:rFonts w:eastAsia="宋体"/>
            <w:szCs w:val="24"/>
            <w:lang w:eastAsia="ja-JP"/>
          </w:rPr>
          <w:t>?.</w:t>
        </w:r>
        <w:proofErr w:type="gramEnd"/>
        <w:r>
          <w:rPr>
            <w:rFonts w:eastAsia="宋体"/>
            <w:szCs w:val="24"/>
            <w:lang w:eastAsia="ja-JP"/>
          </w:rPr>
          <w:t>5 shows also the optional event notifications related to bearer</w:t>
        </w:r>
      </w:ins>
      <w:ins w:id="801" w:author="ALU" w:date="2013-04-24T10:48:00Z">
        <w:r>
          <w:rPr>
            <w:rFonts w:eastAsia="宋体"/>
            <w:szCs w:val="24"/>
            <w:lang w:eastAsia="ja-JP"/>
          </w:rPr>
          <w:t xml:space="preserve"> specific state transitioning (here: L4 and TLS reporting).</w:t>
        </w:r>
      </w:ins>
    </w:p>
    <w:p w:rsidR="009F6E7D" w:rsidRDefault="009F6E7D" w:rsidP="00AF5ADF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802" w:author="ALU" w:date="2013-04-24T10:47:00Z"/>
          <w:rFonts w:eastAsia="宋体"/>
          <w:szCs w:val="24"/>
          <w:lang w:eastAsia="ja-JP"/>
        </w:rPr>
      </w:pPr>
      <w:ins w:id="803" w:author="ALU" w:date="2013-04-24T10:48:00Z">
        <w:r>
          <w:rPr>
            <w:rFonts w:eastAsia="宋体"/>
            <w:szCs w:val="24"/>
            <w:lang w:eastAsia="ja-JP"/>
          </w:rPr>
          <w:t xml:space="preserve">There might be also </w:t>
        </w:r>
        <w:proofErr w:type="gramStart"/>
        <w:r>
          <w:rPr>
            <w:rFonts w:eastAsia="宋体"/>
            <w:szCs w:val="24"/>
            <w:lang w:eastAsia="ja-JP"/>
          </w:rPr>
          <w:t>a TLS</w:t>
        </w:r>
        <w:proofErr w:type="gramEnd"/>
        <w:r>
          <w:rPr>
            <w:rFonts w:eastAsia="宋体"/>
            <w:szCs w:val="24"/>
            <w:lang w:eastAsia="ja-JP"/>
          </w:rPr>
          <w:t>-related stimuli</w:t>
        </w:r>
      </w:ins>
      <w:ins w:id="804" w:author="ALU" w:date="2013-04-24T10:49:00Z">
        <w:r>
          <w:rPr>
            <w:rFonts w:eastAsia="宋体"/>
            <w:szCs w:val="24"/>
            <w:lang w:eastAsia="ja-JP"/>
          </w:rPr>
          <w:t xml:space="preserve"> </w:t>
        </w:r>
      </w:ins>
      <w:ins w:id="805" w:author="ALU" w:date="2013-04-24T10:57:00Z">
        <w:r w:rsidR="004730AA">
          <w:rPr>
            <w:rFonts w:eastAsia="宋体"/>
            <w:szCs w:val="24"/>
            <w:lang w:eastAsia="ja-JP"/>
          </w:rPr>
          <w:t xml:space="preserve">first from SEP perspective </w:t>
        </w:r>
      </w:ins>
      <w:ins w:id="806" w:author="ALU" w:date="2013-04-24T10:49:00Z">
        <w:r>
          <w:rPr>
            <w:rFonts w:eastAsia="宋体"/>
            <w:szCs w:val="24"/>
            <w:lang w:eastAsia="ja-JP"/>
          </w:rPr>
          <w:t>(without a prior explicit L4 trigger)</w:t>
        </w:r>
      </w:ins>
      <w:ins w:id="807" w:author="ALU" w:date="2013-04-24T10:58:00Z">
        <w:r w:rsidR="004730AA">
          <w:rPr>
            <w:rFonts w:eastAsia="宋体"/>
            <w:szCs w:val="24"/>
            <w:lang w:eastAsia="ja-JP"/>
          </w:rPr>
          <w:t>. The scenario is almost identical as the previous case,</w:t>
        </w:r>
      </w:ins>
      <w:ins w:id="808" w:author="ALU" w:date="2013-04-24T10:49:00Z">
        <w:r>
          <w:rPr>
            <w:rFonts w:eastAsia="宋体"/>
            <w:szCs w:val="24"/>
            <w:lang w:eastAsia="ja-JP"/>
          </w:rPr>
          <w:t xml:space="preserve"> see</w:t>
        </w:r>
      </w:ins>
      <w:ins w:id="809" w:author="ALU" w:date="2013-04-24T10:57:00Z">
        <w:r w:rsidR="004730AA">
          <w:rPr>
            <w:rFonts w:eastAsia="宋体"/>
            <w:szCs w:val="24"/>
            <w:lang w:eastAsia="ja-JP"/>
          </w:rPr>
          <w:t xml:space="preserve"> Figure V</w:t>
        </w:r>
        <w:proofErr w:type="gramStart"/>
        <w:r w:rsidR="004730AA">
          <w:rPr>
            <w:rFonts w:eastAsia="宋体"/>
            <w:szCs w:val="24"/>
            <w:lang w:eastAsia="ja-JP"/>
          </w:rPr>
          <w:t>?.</w:t>
        </w:r>
        <w:proofErr w:type="gramEnd"/>
        <w:r w:rsidR="004730AA">
          <w:rPr>
            <w:rFonts w:eastAsia="宋体"/>
            <w:szCs w:val="24"/>
            <w:lang w:eastAsia="ja-JP"/>
          </w:rPr>
          <w:t>6:</w:t>
        </w:r>
      </w:ins>
    </w:p>
    <w:p w:rsidR="00AF5ADF" w:rsidRPr="00850A2F" w:rsidRDefault="00AF5ADF" w:rsidP="00AF5ADF">
      <w:pPr>
        <w:keepNext/>
        <w:keepLines/>
        <w:spacing w:before="240" w:after="120"/>
        <w:jc w:val="center"/>
        <w:rPr>
          <w:ins w:id="810" w:author="ALU" w:date="2013-04-24T10:40:00Z"/>
          <w:rFonts w:eastAsia="Times New Roman"/>
        </w:rPr>
      </w:pPr>
      <w:ins w:id="811" w:author="ALU" w:date="2013-04-24T10:43:00Z">
        <w:r>
          <w:object w:dxaOrig="7227" w:dyaOrig="2956">
            <v:shape id="_x0000_i1031" type="#_x0000_t75" style="width:361.8pt;height:148.45pt" o:ole="">
              <v:imagedata r:id="rId20" o:title=""/>
            </v:shape>
            <o:OLEObject Type="Embed" ProgID="Visio.Drawing.11" ShapeID="_x0000_i1031" DrawAspect="Content" ObjectID="_1430877133" r:id="rId21"/>
          </w:object>
        </w:r>
      </w:ins>
    </w:p>
    <w:p w:rsidR="00AF5ADF" w:rsidRPr="00850A2F" w:rsidRDefault="00AF5ADF" w:rsidP="00AF5ADF">
      <w:pPr>
        <w:keepLines/>
        <w:spacing w:before="240" w:after="120"/>
        <w:jc w:val="center"/>
        <w:rPr>
          <w:ins w:id="812" w:author="ALU" w:date="2013-04-24T10:40:00Z"/>
          <w:rFonts w:eastAsia="宋体"/>
          <w:b/>
          <w:lang w:eastAsia="ja-JP"/>
        </w:rPr>
      </w:pPr>
      <w:ins w:id="813" w:author="ALU" w:date="2013-04-24T10:40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814" w:author="ALU" w:date="2013-04-24T10:41:00Z">
        <w:r>
          <w:rPr>
            <w:rFonts w:eastAsia="宋体"/>
            <w:b/>
            <w:lang w:eastAsia="ja-JP"/>
          </w:rPr>
          <w:t>6</w:t>
        </w:r>
      </w:ins>
      <w:ins w:id="815" w:author="ALU" w:date="2013-04-24T10:40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TLS </w:t>
        </w:r>
      </w:ins>
      <w:ins w:id="816" w:author="ALU" w:date="2013-04-24T10:43:00Z">
        <w:r>
          <w:rPr>
            <w:rFonts w:eastAsia="宋体"/>
            <w:b/>
            <w:lang w:eastAsia="ja-JP"/>
          </w:rPr>
          <w:t>stimuli</w:t>
        </w:r>
      </w:ins>
    </w:p>
    <w:p w:rsidR="004730AA" w:rsidRDefault="004730AA" w:rsidP="004730AA">
      <w:pPr>
        <w:jc w:val="both"/>
        <w:rPr>
          <w:ins w:id="817" w:author="ALU" w:date="2013-04-24T10:59:00Z"/>
          <w:rFonts w:eastAsia="SimSun"/>
        </w:rPr>
      </w:pPr>
      <w:ins w:id="818" w:author="ALU" w:date="2013-04-24T10:59:00Z">
        <w:r>
          <w:rPr>
            <w:rFonts w:eastAsia="SimSun"/>
          </w:rPr>
          <w:t>Example:</w:t>
        </w:r>
      </w:ins>
    </w:p>
    <w:p w:rsidR="00CF4491" w:rsidRDefault="004730AA">
      <w:pPr>
        <w:ind w:left="567"/>
        <w:rPr>
          <w:ins w:id="819" w:author="ALU" w:date="2013-04-24T10:59:00Z"/>
          <w:rFonts w:eastAsia="SimSun"/>
        </w:rPr>
        <w:pPrChange w:id="820" w:author="ALU" w:date="2013-04-24T11:02:00Z">
          <w:pPr>
            <w:ind w:left="567"/>
            <w:jc w:val="both"/>
          </w:pPr>
        </w:pPrChange>
      </w:pPr>
      <w:ins w:id="821" w:author="ALU" w:date="2013-04-24T10:59:00Z">
        <w:r>
          <w:rPr>
            <w:rFonts w:eastAsia="宋体"/>
            <w:szCs w:val="24"/>
            <w:lang w:eastAsia="ja-JP"/>
          </w:rPr>
          <w:t>In case</w:t>
        </w:r>
      </w:ins>
      <w:ins w:id="822" w:author="ALU" w:date="2013-04-24T11:00:00Z">
        <w:r>
          <w:rPr>
            <w:rFonts w:eastAsia="宋体"/>
            <w:szCs w:val="24"/>
            <w:lang w:eastAsia="ja-JP"/>
          </w:rPr>
          <w:t xml:space="preserve"> of TLS/TCP with</w:t>
        </w:r>
      </w:ins>
      <w:ins w:id="823" w:author="ALU" w:date="2013-04-24T10:59:00Z">
        <w:r>
          <w:rPr>
            <w:rFonts w:eastAsia="宋体"/>
            <w:szCs w:val="24"/>
            <w:lang w:eastAsia="ja-JP"/>
          </w:rPr>
          <w:t xml:space="preserve"> SEPP interlinkage usage, and property settings </w:t>
        </w:r>
      </w:ins>
      <w:ins w:id="824" w:author="ALU" w:date="2013-04-24T11:02:00Z">
        <w:r>
          <w:rPr>
            <w:rFonts w:eastAsia="宋体"/>
            <w:szCs w:val="24"/>
            <w:lang w:eastAsia="ja-JP"/>
          </w:rPr>
          <w:br/>
          <w:t xml:space="preserve">a) TCP layer: </w:t>
        </w:r>
      </w:ins>
      <w:ins w:id="825" w:author="ALU" w:date="2013-04-24T11:00:00Z">
        <w:r w:rsidR="00747178" w:rsidRPr="00747178">
          <w:rPr>
            <w:rFonts w:eastAsia="宋体"/>
            <w:i/>
            <w:szCs w:val="24"/>
            <w:lang w:eastAsia="ja-JP"/>
            <w:rPrChange w:id="826" w:author="ALU" w:date="2013-04-24T11:03:00Z">
              <w:rPr>
                <w:rFonts w:eastAsia="宋体"/>
                <w:szCs w:val="24"/>
                <w:lang w:eastAsia="ja-JP"/>
              </w:rPr>
            </w:rPrChange>
          </w:rPr>
          <w:t>tcpecc/sepplink = FALSE</w:t>
        </w:r>
        <w:r>
          <w:rPr>
            <w:rFonts w:eastAsia="宋体"/>
            <w:szCs w:val="24"/>
            <w:lang w:eastAsia="ja-JP"/>
          </w:rPr>
          <w:t xml:space="preserve"> </w:t>
        </w:r>
        <w:proofErr w:type="gramStart"/>
        <w:r>
          <w:rPr>
            <w:rFonts w:eastAsia="宋体"/>
            <w:szCs w:val="24"/>
            <w:lang w:eastAsia="ja-JP"/>
          </w:rPr>
          <w:t xml:space="preserve">and  </w:t>
        </w:r>
      </w:ins>
      <w:proofErr w:type="gramEnd"/>
      <w:ins w:id="827" w:author="ALU" w:date="2013-04-24T11:03:00Z">
        <w:r>
          <w:rPr>
            <w:rFonts w:eastAsia="宋体"/>
            <w:szCs w:val="24"/>
            <w:lang w:eastAsia="ja-JP"/>
          </w:rPr>
          <w:br/>
          <w:t xml:space="preserve">b) TLS layer: </w:t>
        </w:r>
        <w:r w:rsidRPr="004730AA">
          <w:rPr>
            <w:rFonts w:eastAsia="宋体"/>
            <w:i/>
            <w:szCs w:val="24"/>
            <w:lang w:eastAsia="ja-JP"/>
          </w:rPr>
          <w:t>t</w:t>
        </w:r>
        <w:r>
          <w:rPr>
            <w:rFonts w:eastAsia="宋体"/>
            <w:i/>
            <w:szCs w:val="24"/>
            <w:lang w:eastAsia="ja-JP"/>
          </w:rPr>
          <w:t>ls</w:t>
        </w:r>
        <w:r w:rsidRPr="004730AA">
          <w:rPr>
            <w:rFonts w:eastAsia="宋体"/>
            <w:i/>
            <w:szCs w:val="24"/>
            <w:lang w:eastAsia="ja-JP"/>
          </w:rPr>
          <w:t>e</w:t>
        </w:r>
        <w:r>
          <w:rPr>
            <w:rFonts w:eastAsia="宋体"/>
            <w:i/>
            <w:szCs w:val="24"/>
            <w:lang w:eastAsia="ja-JP"/>
          </w:rPr>
          <w:t>s</w:t>
        </w:r>
        <w:r w:rsidRPr="004730AA">
          <w:rPr>
            <w:rFonts w:eastAsia="宋体"/>
            <w:i/>
            <w:szCs w:val="24"/>
            <w:lang w:eastAsia="ja-JP"/>
          </w:rPr>
          <w:t xml:space="preserve">c/sepplink = </w:t>
        </w:r>
        <w:r>
          <w:rPr>
            <w:rFonts w:eastAsia="宋体"/>
            <w:i/>
            <w:szCs w:val="24"/>
            <w:lang w:eastAsia="ja-JP"/>
          </w:rPr>
          <w:t>TRUE</w:t>
        </w:r>
      </w:ins>
      <w:ins w:id="828" w:author="ALU" w:date="2013-04-24T11:00:00Z">
        <w:r>
          <w:rPr>
            <w:rFonts w:eastAsia="宋体"/>
            <w:szCs w:val="24"/>
            <w:lang w:eastAsia="ja-JP"/>
          </w:rPr>
          <w:t xml:space="preserve">, </w:t>
        </w:r>
      </w:ins>
      <w:ins w:id="829" w:author="ALU" w:date="2013-04-24T11:03:00Z">
        <w:r>
          <w:rPr>
            <w:rFonts w:eastAsia="宋体"/>
            <w:szCs w:val="24"/>
            <w:lang w:eastAsia="ja-JP"/>
          </w:rPr>
          <w:br/>
        </w:r>
      </w:ins>
      <w:ins w:id="830" w:author="ALU" w:date="2013-04-24T11:00:00Z">
        <w:r>
          <w:rPr>
            <w:rFonts w:eastAsia="宋体"/>
            <w:szCs w:val="24"/>
            <w:lang w:eastAsia="ja-JP"/>
          </w:rPr>
          <w:t xml:space="preserve">then the SEP would receive a </w:t>
        </w:r>
      </w:ins>
      <w:ins w:id="831" w:author="ALU" w:date="2013-04-24T11:01:00Z">
        <w:r>
          <w:rPr>
            <w:rFonts w:eastAsia="宋体"/>
            <w:szCs w:val="24"/>
            <w:lang w:eastAsia="ja-JP"/>
          </w:rPr>
          <w:t>“TLS level stimuli” from his partner SEP.</w:t>
        </w:r>
      </w:ins>
    </w:p>
    <w:p w:rsidR="008E5E25" w:rsidRPr="00850A2F" w:rsidRDefault="008E5E25" w:rsidP="008E5E25">
      <w:pPr>
        <w:pStyle w:val="Heading4"/>
        <w:rPr>
          <w:ins w:id="832" w:author="ALU" w:date="2013-04-24T11:36:00Z"/>
          <w:lang w:eastAsia="ja-JP"/>
        </w:rPr>
      </w:pPr>
      <w:ins w:id="833" w:author="ALU" w:date="2013-04-24T11:36:00Z">
        <w:r>
          <w:rPr>
            <w:lang w:eastAsia="ja-JP" w:bidi="he-IL"/>
          </w:rPr>
          <w:t>V?</w:t>
        </w:r>
        <w:r w:rsidRPr="00850A2F">
          <w:rPr>
            <w:lang w:eastAsia="ja-JP" w:bidi="he-IL"/>
          </w:rPr>
          <w:t>.</w:t>
        </w:r>
        <w:r>
          <w:rPr>
            <w:lang w:eastAsia="ja-JP" w:bidi="he-IL"/>
          </w:rPr>
          <w:t>4.2.2</w:t>
        </w:r>
        <w:r w:rsidRPr="00850A2F">
          <w:rPr>
            <w:lang w:eastAsia="ja-JP"/>
          </w:rPr>
          <w:tab/>
        </w:r>
        <w:r>
          <w:rPr>
            <w:lang w:eastAsia="ja-JP"/>
          </w:rPr>
          <w:t>Bearer release phase</w:t>
        </w:r>
      </w:ins>
    </w:p>
    <w:p w:rsidR="008E5E25" w:rsidRPr="00850A2F" w:rsidRDefault="008E5E25" w:rsidP="008E5E25">
      <w:pPr>
        <w:pStyle w:val="Heading5"/>
        <w:rPr>
          <w:ins w:id="834" w:author="ALU" w:date="2013-04-24T11:36:00Z"/>
          <w:lang w:eastAsia="ja-JP"/>
        </w:rPr>
      </w:pPr>
      <w:ins w:id="835" w:author="ALU" w:date="2013-04-24T11:36:00Z">
        <w:r>
          <w:rPr>
            <w:lang w:eastAsia="ja-JP" w:bidi="he-IL"/>
          </w:rPr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4.2.2.1</w:t>
        </w:r>
        <w:r w:rsidRPr="00850A2F">
          <w:rPr>
            <w:lang w:eastAsia="ja-JP"/>
          </w:rPr>
          <w:tab/>
        </w:r>
        <w:r>
          <w:rPr>
            <w:lang w:eastAsia="ja-JP"/>
          </w:rPr>
          <w:t>Incoming direction</w:t>
        </w:r>
      </w:ins>
    </w:p>
    <w:p w:rsidR="008E5E25" w:rsidRPr="00850A2F" w:rsidRDefault="008E5E25" w:rsidP="008E5E2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836" w:author="ALU" w:date="2013-04-24T11:36:00Z"/>
          <w:rFonts w:eastAsia="宋体"/>
          <w:szCs w:val="24"/>
          <w:lang w:eastAsia="ja-JP"/>
        </w:rPr>
      </w:pPr>
      <w:ins w:id="837" w:author="ALU" w:date="2013-04-24T11:36:00Z">
        <w:r>
          <w:rPr>
            <w:rFonts w:eastAsia="宋体"/>
            <w:szCs w:val="24"/>
            <w:lang w:eastAsia="ja-JP"/>
          </w:rPr>
          <w:t>Figure V</w:t>
        </w:r>
        <w:proofErr w:type="gramStart"/>
        <w:r>
          <w:rPr>
            <w:rFonts w:eastAsia="宋体"/>
            <w:szCs w:val="24"/>
            <w:lang w:eastAsia="ja-JP"/>
          </w:rPr>
          <w:t>?.</w:t>
        </w:r>
      </w:ins>
      <w:proofErr w:type="gramEnd"/>
      <w:ins w:id="838" w:author="ALU" w:date="2013-04-24T11:37:00Z">
        <w:r>
          <w:rPr>
            <w:rFonts w:eastAsia="宋体"/>
            <w:szCs w:val="24"/>
            <w:lang w:eastAsia="ja-JP"/>
          </w:rPr>
          <w:t>7</w:t>
        </w:r>
      </w:ins>
      <w:ins w:id="839" w:author="ALU" w:date="2013-04-24T11:36:00Z">
        <w:r>
          <w:rPr>
            <w:rFonts w:eastAsia="宋体"/>
            <w:szCs w:val="24"/>
            <w:lang w:eastAsia="ja-JP"/>
          </w:rPr>
          <w:t xml:space="preserve"> </w:t>
        </w:r>
        <w:proofErr w:type="gramStart"/>
        <w:r>
          <w:rPr>
            <w:rFonts w:eastAsia="宋体"/>
            <w:szCs w:val="24"/>
            <w:lang w:eastAsia="ja-JP"/>
          </w:rPr>
          <w:t>illustrates</w:t>
        </w:r>
        <w:proofErr w:type="gramEnd"/>
        <w:r>
          <w:rPr>
            <w:rFonts w:eastAsia="宋体"/>
            <w:szCs w:val="24"/>
            <w:lang w:eastAsia="ja-JP"/>
          </w:rPr>
          <w:t xml:space="preserve"> the </w:t>
        </w:r>
      </w:ins>
      <w:ins w:id="840" w:author="ALU" w:date="2013-04-24T11:41:00Z">
        <w:r w:rsidR="00B94E67">
          <w:rPr>
            <w:rFonts w:eastAsia="宋体"/>
            <w:szCs w:val="24"/>
            <w:lang w:eastAsia="ja-JP"/>
          </w:rPr>
          <w:t>ab</w:t>
        </w:r>
      </w:ins>
      <w:ins w:id="841" w:author="ALU" w:date="2013-04-24T11:36:00Z">
        <w:r>
          <w:rPr>
            <w:rFonts w:eastAsia="宋体"/>
            <w:szCs w:val="24"/>
            <w:lang w:eastAsia="ja-JP"/>
          </w:rPr>
          <w:t xml:space="preserve">normal case: the start of any </w:t>
        </w:r>
      </w:ins>
      <w:ins w:id="842" w:author="ALU" w:date="2013-04-24T11:41:00Z">
        <w:r w:rsidR="00B94E67">
          <w:rPr>
            <w:rFonts w:eastAsia="宋体"/>
            <w:szCs w:val="24"/>
            <w:lang w:eastAsia="ja-JP"/>
          </w:rPr>
          <w:t xml:space="preserve">IP transport connection </w:t>
        </w:r>
      </w:ins>
      <w:ins w:id="843" w:author="ALU" w:date="2013-04-24T11:38:00Z">
        <w:r>
          <w:rPr>
            <w:rFonts w:eastAsia="宋体"/>
            <w:szCs w:val="24"/>
            <w:lang w:eastAsia="ja-JP"/>
          </w:rPr>
          <w:t>release</w:t>
        </w:r>
      </w:ins>
      <w:ins w:id="844" w:author="ALU" w:date="2013-04-24T11:36:00Z">
        <w:r>
          <w:rPr>
            <w:rFonts w:eastAsia="宋体"/>
            <w:szCs w:val="24"/>
            <w:lang w:eastAsia="ja-JP"/>
          </w:rPr>
          <w:t xml:space="preserve"> precedes a successfully </w:t>
        </w:r>
      </w:ins>
      <w:ins w:id="845" w:author="ALU" w:date="2013-04-24T11:41:00Z">
        <w:r w:rsidR="00B94E67">
          <w:rPr>
            <w:rFonts w:eastAsia="宋体"/>
            <w:szCs w:val="24"/>
            <w:lang w:eastAsia="ja-JP"/>
          </w:rPr>
          <w:t>release</w:t>
        </w:r>
      </w:ins>
      <w:ins w:id="846" w:author="ALU" w:date="2013-04-24T11:42:00Z">
        <w:r w:rsidR="00B94E67">
          <w:rPr>
            <w:rFonts w:eastAsia="宋体"/>
            <w:szCs w:val="24"/>
            <w:lang w:eastAsia="ja-JP"/>
          </w:rPr>
          <w:t>d</w:t>
        </w:r>
      </w:ins>
      <w:ins w:id="847" w:author="ALU" w:date="2013-04-24T11:36:00Z">
        <w:r>
          <w:rPr>
            <w:rFonts w:eastAsia="宋体"/>
            <w:szCs w:val="24"/>
            <w:lang w:eastAsia="ja-JP"/>
          </w:rPr>
          <w:t xml:space="preserve"> </w:t>
        </w:r>
      </w:ins>
      <w:ins w:id="848" w:author="ALU" w:date="2013-04-24T11:42:00Z">
        <w:r w:rsidR="00B94E67">
          <w:rPr>
            <w:rFonts w:eastAsia="宋体"/>
            <w:szCs w:val="24"/>
            <w:lang w:eastAsia="ja-JP"/>
          </w:rPr>
          <w:t>TLS security session</w:t>
        </w:r>
      </w:ins>
      <w:ins w:id="849" w:author="ALU" w:date="2013-04-24T11:36:00Z">
        <w:r>
          <w:rPr>
            <w:rFonts w:eastAsia="宋体"/>
            <w:szCs w:val="24"/>
            <w:lang w:eastAsia="ja-JP"/>
          </w:rPr>
          <w:t xml:space="preserve">. </w:t>
        </w:r>
      </w:ins>
      <w:ins w:id="850" w:author="ALU" w:date="2013-04-24T11:42:00Z">
        <w:r w:rsidR="00B94E67">
          <w:rPr>
            <w:rFonts w:eastAsia="宋体"/>
            <w:szCs w:val="24"/>
            <w:lang w:eastAsia="ja-JP"/>
          </w:rPr>
          <w:t>T</w:t>
        </w:r>
      </w:ins>
      <w:ins w:id="851" w:author="ALU" w:date="2013-04-24T11:36:00Z">
        <w:r>
          <w:rPr>
            <w:rFonts w:eastAsia="宋体"/>
            <w:szCs w:val="24"/>
            <w:lang w:eastAsia="ja-JP"/>
          </w:rPr>
          <w:t xml:space="preserve">he MG receives an incoming L4 </w:t>
        </w:r>
      </w:ins>
      <w:ins w:id="852" w:author="ALU" w:date="2013-04-24T11:42:00Z">
        <w:r w:rsidR="00B94E67">
          <w:rPr>
            <w:rFonts w:eastAsia="宋体"/>
            <w:szCs w:val="24"/>
            <w:lang w:eastAsia="ja-JP"/>
          </w:rPr>
          <w:t>Rel</w:t>
        </w:r>
      </w:ins>
      <w:ins w:id="853" w:author="ALU" w:date="2013-04-24T11:36:00Z">
        <w:r>
          <w:rPr>
            <w:rFonts w:eastAsia="宋体"/>
            <w:szCs w:val="24"/>
            <w:lang w:eastAsia="ja-JP"/>
          </w:rPr>
          <w:t>.req (2)</w:t>
        </w:r>
      </w:ins>
      <w:ins w:id="854" w:author="ALU" w:date="2013-04-24T11:42:00Z">
        <w:r w:rsidR="00B94E67">
          <w:rPr>
            <w:rFonts w:eastAsia="宋体"/>
            <w:szCs w:val="24"/>
            <w:lang w:eastAsia="ja-JP"/>
          </w:rPr>
          <w:t xml:space="preserve">, but would suspend L4 release procedural steps in favour of a </w:t>
        </w:r>
      </w:ins>
      <w:ins w:id="855" w:author="ALU" w:date="2013-04-24T11:36:00Z">
        <w:r>
          <w:rPr>
            <w:rFonts w:eastAsia="宋体"/>
            <w:szCs w:val="24"/>
            <w:lang w:eastAsia="ja-JP"/>
          </w:rPr>
          <w:t xml:space="preserve">TLS session </w:t>
        </w:r>
      </w:ins>
      <w:ins w:id="856" w:author="ALU" w:date="2013-04-24T11:38:00Z">
        <w:r>
          <w:rPr>
            <w:rFonts w:eastAsia="宋体"/>
            <w:szCs w:val="24"/>
            <w:lang w:eastAsia="ja-JP"/>
          </w:rPr>
          <w:t>release</w:t>
        </w:r>
      </w:ins>
      <w:ins w:id="857" w:author="ALU" w:date="2013-04-24T11:36:00Z">
        <w:r>
          <w:rPr>
            <w:rFonts w:eastAsia="宋体"/>
            <w:szCs w:val="24"/>
            <w:lang w:eastAsia="ja-JP"/>
          </w:rPr>
          <w:t xml:space="preserve"> (</w:t>
        </w:r>
      </w:ins>
      <w:ins w:id="858" w:author="ALU" w:date="2013-04-24T11:43:00Z">
        <w:r w:rsidR="00B94E67">
          <w:rPr>
            <w:rFonts w:eastAsia="宋体"/>
            <w:szCs w:val="24"/>
            <w:lang w:eastAsia="ja-JP"/>
          </w:rPr>
          <w:t>3</w:t>
        </w:r>
      </w:ins>
      <w:ins w:id="859" w:author="ALU" w:date="2013-04-24T11:36:00Z">
        <w:r>
          <w:rPr>
            <w:rFonts w:eastAsia="宋体"/>
            <w:szCs w:val="24"/>
            <w:lang w:eastAsia="ja-JP"/>
          </w:rPr>
          <w:t xml:space="preserve">) </w:t>
        </w:r>
      </w:ins>
      <w:ins w:id="860" w:author="ALU" w:date="2013-04-24T11:43:00Z">
        <w:r w:rsidR="00B94E67">
          <w:rPr>
            <w:rFonts w:eastAsia="宋体"/>
            <w:szCs w:val="24"/>
            <w:lang w:eastAsia="ja-JP"/>
          </w:rPr>
          <w:t>first</w:t>
        </w:r>
      </w:ins>
      <w:ins w:id="861" w:author="ALU" w:date="2013-04-24T11:36:00Z">
        <w:r>
          <w:rPr>
            <w:rFonts w:eastAsia="宋体"/>
            <w:szCs w:val="24"/>
            <w:lang w:eastAsia="ja-JP"/>
          </w:rPr>
          <w:t>.</w:t>
        </w:r>
      </w:ins>
      <w:ins w:id="862" w:author="ALU" w:date="2013-04-24T11:43:00Z">
        <w:r w:rsidR="00B94E67">
          <w:rPr>
            <w:rFonts w:eastAsia="宋体"/>
            <w:szCs w:val="24"/>
            <w:lang w:eastAsia="ja-JP"/>
          </w:rPr>
          <w:t xml:space="preserve"> The L4 release procedure is resumed again (5) after successful TLS termination (4).</w:t>
        </w:r>
      </w:ins>
    </w:p>
    <w:p w:rsidR="008E5E25" w:rsidRPr="00850A2F" w:rsidRDefault="00D96196" w:rsidP="008E5E25">
      <w:pPr>
        <w:keepNext/>
        <w:keepLines/>
        <w:spacing w:before="240" w:after="120"/>
        <w:jc w:val="center"/>
        <w:rPr>
          <w:ins w:id="863" w:author="ALU" w:date="2013-04-24T11:36:00Z"/>
          <w:rFonts w:eastAsia="Times New Roman"/>
        </w:rPr>
      </w:pPr>
      <w:ins w:id="864" w:author="ALU" w:date="2013-04-24T11:40:00Z">
        <w:r>
          <w:object w:dxaOrig="7227" w:dyaOrig="4876">
            <v:shape id="_x0000_i1032" type="#_x0000_t75" style="width:361.8pt;height:243.55pt" o:ole="">
              <v:imagedata r:id="rId22" o:title=""/>
            </v:shape>
            <o:OLEObject Type="Embed" ProgID="Visio.Drawing.11" ShapeID="_x0000_i1032" DrawAspect="Content" ObjectID="_1430877134" r:id="rId23"/>
          </w:object>
        </w:r>
      </w:ins>
    </w:p>
    <w:p w:rsidR="008E5E25" w:rsidRPr="00850A2F" w:rsidRDefault="008E5E25" w:rsidP="008E5E25">
      <w:pPr>
        <w:keepLines/>
        <w:spacing w:before="240" w:after="120"/>
        <w:jc w:val="center"/>
        <w:rPr>
          <w:ins w:id="865" w:author="ALU" w:date="2013-04-24T11:36:00Z"/>
          <w:rFonts w:eastAsia="宋体"/>
          <w:b/>
          <w:lang w:eastAsia="ja-JP"/>
        </w:rPr>
      </w:pPr>
      <w:ins w:id="866" w:author="ALU" w:date="2013-04-24T11:36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867" w:author="ALU" w:date="2013-04-24T11:37:00Z">
        <w:r>
          <w:rPr>
            <w:rFonts w:eastAsia="宋体"/>
            <w:b/>
            <w:lang w:eastAsia="ja-JP"/>
          </w:rPr>
          <w:t>7</w:t>
        </w:r>
      </w:ins>
      <w:ins w:id="868" w:author="ALU" w:date="2013-04-24T11:36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L4 incoming bearer </w:t>
        </w:r>
      </w:ins>
      <w:ins w:id="869" w:author="ALU" w:date="2013-04-24T11:38:00Z">
        <w:r>
          <w:rPr>
            <w:rFonts w:eastAsia="宋体"/>
            <w:b/>
            <w:lang w:eastAsia="ja-JP"/>
          </w:rPr>
          <w:t>release</w:t>
        </w:r>
      </w:ins>
      <w:ins w:id="870" w:author="ALU" w:date="2013-04-24T11:36:00Z">
        <w:r>
          <w:rPr>
            <w:rFonts w:eastAsia="宋体"/>
            <w:b/>
            <w:lang w:eastAsia="ja-JP"/>
          </w:rPr>
          <w:t xml:space="preserve"> request</w:t>
        </w:r>
      </w:ins>
    </w:p>
    <w:p w:rsidR="008E5E25" w:rsidRDefault="008E5E25" w:rsidP="008E5E2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871" w:author="ALU" w:date="2013-04-24T11:36:00Z"/>
          <w:rFonts w:eastAsia="SimSun"/>
        </w:rPr>
      </w:pPr>
      <w:ins w:id="872" w:author="ALU" w:date="2013-04-24T11:36:00Z">
        <w:r>
          <w:rPr>
            <w:rFonts w:eastAsia="宋体"/>
            <w:szCs w:val="24"/>
            <w:lang w:eastAsia="ja-JP"/>
          </w:rPr>
          <w:t xml:space="preserve">The </w:t>
        </w:r>
      </w:ins>
      <w:ins w:id="873" w:author="ALU" w:date="2013-04-24T11:44:00Z">
        <w:r w:rsidR="00B94E67">
          <w:rPr>
            <w:rFonts w:eastAsia="宋体"/>
            <w:szCs w:val="24"/>
            <w:lang w:eastAsia="ja-JP"/>
          </w:rPr>
          <w:t>standard</w:t>
        </w:r>
      </w:ins>
      <w:ins w:id="874" w:author="ALU" w:date="2013-04-24T11:36:00Z">
        <w:r>
          <w:rPr>
            <w:rFonts w:eastAsia="宋体"/>
            <w:szCs w:val="24"/>
            <w:lang w:eastAsia="ja-JP"/>
          </w:rPr>
          <w:t xml:space="preserve"> case of TLS </w:t>
        </w:r>
      </w:ins>
      <w:ins w:id="875" w:author="ALU" w:date="2013-04-24T11:38:00Z">
        <w:r>
          <w:rPr>
            <w:rFonts w:eastAsia="宋体"/>
            <w:szCs w:val="24"/>
            <w:lang w:eastAsia="ja-JP"/>
          </w:rPr>
          <w:t>release</w:t>
        </w:r>
      </w:ins>
      <w:ins w:id="876" w:author="ALU" w:date="2013-04-24T11:36:00Z">
        <w:r w:rsidR="00B94E67">
          <w:rPr>
            <w:rFonts w:eastAsia="宋体"/>
            <w:szCs w:val="24"/>
            <w:lang w:eastAsia="ja-JP"/>
          </w:rPr>
          <w:t xml:space="preserve"> request first</w:t>
        </w:r>
      </w:ins>
      <w:ins w:id="877" w:author="ALU" w:date="2013-04-24T11:45:00Z">
        <w:r w:rsidR="00B94E67">
          <w:rPr>
            <w:rFonts w:eastAsia="宋体"/>
            <w:szCs w:val="24"/>
            <w:lang w:eastAsia="ja-JP"/>
          </w:rPr>
          <w:t xml:space="preserve"> is depicted in Figure V</w:t>
        </w:r>
        <w:proofErr w:type="gramStart"/>
        <w:r w:rsidR="00B94E67">
          <w:rPr>
            <w:rFonts w:eastAsia="宋体"/>
            <w:szCs w:val="24"/>
            <w:lang w:eastAsia="ja-JP"/>
          </w:rPr>
          <w:t>?.</w:t>
        </w:r>
        <w:proofErr w:type="gramEnd"/>
        <w:r w:rsidR="00B94E67">
          <w:rPr>
            <w:rFonts w:eastAsia="宋体"/>
            <w:szCs w:val="24"/>
            <w:lang w:eastAsia="ja-JP"/>
          </w:rPr>
          <w:t>8</w:t>
        </w:r>
      </w:ins>
      <w:ins w:id="878" w:author="ALU" w:date="2013-04-24T11:36:00Z">
        <w:r>
          <w:rPr>
            <w:rFonts w:eastAsia="宋体"/>
            <w:szCs w:val="24"/>
            <w:lang w:eastAsia="ja-JP"/>
          </w:rPr>
          <w:t>:</w:t>
        </w:r>
      </w:ins>
      <w:ins w:id="879" w:author="ALU" w:date="2013-04-24T11:45:00Z">
        <w:r w:rsidR="00B94E67">
          <w:rPr>
            <w:rFonts w:eastAsia="宋体"/>
            <w:szCs w:val="24"/>
            <w:lang w:eastAsia="ja-JP"/>
          </w:rPr>
          <w:t xml:space="preserve"> the TLS session release (2, 3) triggers the subsequent </w:t>
        </w:r>
      </w:ins>
      <w:ins w:id="880" w:author="ALU" w:date="2013-04-24T11:46:00Z">
        <w:r w:rsidR="00B94E67">
          <w:rPr>
            <w:rFonts w:eastAsia="宋体"/>
            <w:szCs w:val="24"/>
            <w:lang w:eastAsia="ja-JP"/>
          </w:rPr>
          <w:t>IP transport connection release (4, 6).</w:t>
        </w:r>
      </w:ins>
    </w:p>
    <w:p w:rsidR="008E5E25" w:rsidRPr="00850A2F" w:rsidRDefault="00D96196" w:rsidP="008E5E25">
      <w:pPr>
        <w:keepNext/>
        <w:keepLines/>
        <w:spacing w:before="240" w:after="120"/>
        <w:jc w:val="center"/>
        <w:rPr>
          <w:ins w:id="881" w:author="ALU" w:date="2013-04-24T11:36:00Z"/>
          <w:rFonts w:eastAsia="Times New Roman"/>
        </w:rPr>
      </w:pPr>
      <w:ins w:id="882" w:author="ALU" w:date="2013-04-24T11:40:00Z">
        <w:r>
          <w:object w:dxaOrig="7227" w:dyaOrig="4260">
            <v:shape id="_x0000_i1033" type="#_x0000_t75" style="width:361.8pt;height:212.45pt" o:ole="">
              <v:imagedata r:id="rId24" o:title=""/>
            </v:shape>
            <o:OLEObject Type="Embed" ProgID="Visio.Drawing.11" ShapeID="_x0000_i1033" DrawAspect="Content" ObjectID="_1430877135" r:id="rId25"/>
          </w:object>
        </w:r>
      </w:ins>
    </w:p>
    <w:p w:rsidR="008E5E25" w:rsidRPr="00850A2F" w:rsidRDefault="008E5E25" w:rsidP="008E5E25">
      <w:pPr>
        <w:keepLines/>
        <w:spacing w:before="240" w:after="120"/>
        <w:jc w:val="center"/>
        <w:rPr>
          <w:ins w:id="883" w:author="ALU" w:date="2013-04-24T11:36:00Z"/>
          <w:rFonts w:eastAsia="宋体"/>
          <w:b/>
          <w:lang w:eastAsia="ja-JP"/>
        </w:rPr>
      </w:pPr>
      <w:ins w:id="884" w:author="ALU" w:date="2013-04-24T11:36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885" w:author="ALU" w:date="2013-04-24T11:37:00Z">
        <w:r>
          <w:rPr>
            <w:rFonts w:eastAsia="宋体"/>
            <w:b/>
            <w:lang w:eastAsia="ja-JP"/>
          </w:rPr>
          <w:t>8</w:t>
        </w:r>
      </w:ins>
      <w:ins w:id="886" w:author="ALU" w:date="2013-04-24T11:36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TLS incoming bearer </w:t>
        </w:r>
      </w:ins>
      <w:ins w:id="887" w:author="ALU" w:date="2013-04-24T11:38:00Z">
        <w:r>
          <w:rPr>
            <w:rFonts w:eastAsia="宋体"/>
            <w:b/>
            <w:lang w:eastAsia="ja-JP"/>
          </w:rPr>
          <w:t>release</w:t>
        </w:r>
      </w:ins>
      <w:ins w:id="888" w:author="ALU" w:date="2013-04-24T11:36:00Z">
        <w:r>
          <w:rPr>
            <w:rFonts w:eastAsia="宋体"/>
            <w:b/>
            <w:lang w:eastAsia="ja-JP"/>
          </w:rPr>
          <w:t xml:space="preserve"> request</w:t>
        </w:r>
      </w:ins>
    </w:p>
    <w:p w:rsidR="008E5E25" w:rsidRDefault="008E5E25" w:rsidP="008E5E25">
      <w:pPr>
        <w:jc w:val="both"/>
        <w:rPr>
          <w:ins w:id="889" w:author="ALU" w:date="2013-04-24T11:36:00Z"/>
          <w:rFonts w:eastAsia="SimSun"/>
        </w:rPr>
      </w:pPr>
    </w:p>
    <w:p w:rsidR="008E5E25" w:rsidRPr="00850A2F" w:rsidRDefault="008E5E25" w:rsidP="008E5E25">
      <w:pPr>
        <w:pStyle w:val="Heading5"/>
        <w:rPr>
          <w:ins w:id="890" w:author="ALU" w:date="2013-04-24T11:36:00Z"/>
          <w:lang w:eastAsia="ja-JP"/>
        </w:rPr>
      </w:pPr>
      <w:ins w:id="891" w:author="ALU" w:date="2013-04-24T11:36:00Z">
        <w:r>
          <w:rPr>
            <w:lang w:eastAsia="ja-JP" w:bidi="he-IL"/>
          </w:rPr>
          <w:lastRenderedPageBreak/>
          <w:t>V</w:t>
        </w:r>
        <w:proofErr w:type="gramStart"/>
        <w:r>
          <w:rPr>
            <w:lang w:eastAsia="ja-JP" w:bidi="he-IL"/>
          </w:rPr>
          <w:t>?</w:t>
        </w:r>
        <w:r w:rsidRPr="00850A2F">
          <w:rPr>
            <w:lang w:eastAsia="ja-JP" w:bidi="he-IL"/>
          </w:rPr>
          <w:t>.</w:t>
        </w:r>
        <w:proofErr w:type="gramEnd"/>
        <w:r>
          <w:rPr>
            <w:lang w:eastAsia="ja-JP" w:bidi="he-IL"/>
          </w:rPr>
          <w:t>4.2.</w:t>
        </w:r>
      </w:ins>
      <w:ins w:id="892" w:author="ALU" w:date="2013-04-24T11:37:00Z">
        <w:r>
          <w:rPr>
            <w:lang w:eastAsia="ja-JP" w:bidi="he-IL"/>
          </w:rPr>
          <w:t>2</w:t>
        </w:r>
      </w:ins>
      <w:ins w:id="893" w:author="ALU" w:date="2013-04-24T11:36:00Z">
        <w:r>
          <w:rPr>
            <w:lang w:eastAsia="ja-JP" w:bidi="he-IL"/>
          </w:rPr>
          <w:t>.2</w:t>
        </w:r>
        <w:r w:rsidRPr="00850A2F">
          <w:rPr>
            <w:lang w:eastAsia="ja-JP"/>
          </w:rPr>
          <w:tab/>
        </w:r>
        <w:r>
          <w:rPr>
            <w:lang w:eastAsia="ja-JP"/>
          </w:rPr>
          <w:t>Outgoing direction</w:t>
        </w:r>
      </w:ins>
    </w:p>
    <w:p w:rsidR="008E5E25" w:rsidRPr="00850A2F" w:rsidRDefault="008E5E25" w:rsidP="008E5E2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894" w:author="ALU" w:date="2013-04-24T11:36:00Z"/>
          <w:rFonts w:eastAsia="宋体"/>
          <w:szCs w:val="24"/>
          <w:lang w:eastAsia="ja-JP"/>
        </w:rPr>
      </w:pPr>
      <w:ins w:id="895" w:author="ALU" w:date="2013-04-24T11:36:00Z">
        <w:r>
          <w:rPr>
            <w:rFonts w:eastAsia="宋体"/>
            <w:szCs w:val="24"/>
            <w:lang w:eastAsia="ja-JP"/>
          </w:rPr>
          <w:t xml:space="preserve">SEP </w:t>
        </w:r>
        <w:proofErr w:type="gramStart"/>
        <w:r>
          <w:rPr>
            <w:rFonts w:eastAsia="宋体"/>
            <w:szCs w:val="24"/>
            <w:lang w:eastAsia="ja-JP"/>
          </w:rPr>
          <w:t>T1(</w:t>
        </w:r>
        <w:proofErr w:type="gramEnd"/>
        <w:r>
          <w:rPr>
            <w:rFonts w:eastAsia="宋体"/>
            <w:szCs w:val="24"/>
            <w:lang w:eastAsia="ja-JP"/>
          </w:rPr>
          <w:t xml:space="preserve">S1) is triggered for an outgoing L4 bearer </w:t>
        </w:r>
      </w:ins>
      <w:ins w:id="896" w:author="ALU" w:date="2013-04-24T11:38:00Z">
        <w:r>
          <w:rPr>
            <w:rFonts w:eastAsia="宋体"/>
            <w:szCs w:val="24"/>
            <w:lang w:eastAsia="ja-JP"/>
          </w:rPr>
          <w:t>release</w:t>
        </w:r>
      </w:ins>
      <w:ins w:id="897" w:author="ALU" w:date="2013-04-24T11:36:00Z">
        <w:r>
          <w:rPr>
            <w:rFonts w:eastAsia="宋体"/>
            <w:szCs w:val="24"/>
            <w:lang w:eastAsia="ja-JP"/>
          </w:rPr>
          <w:t xml:space="preserve"> procedure (see Figure V?.</w:t>
        </w:r>
      </w:ins>
      <w:ins w:id="898" w:author="ALU" w:date="2013-04-24T11:37:00Z">
        <w:r>
          <w:rPr>
            <w:rFonts w:eastAsia="宋体"/>
            <w:szCs w:val="24"/>
            <w:lang w:eastAsia="ja-JP"/>
          </w:rPr>
          <w:t>9</w:t>
        </w:r>
      </w:ins>
      <w:ins w:id="899" w:author="ALU" w:date="2013-04-24T11:36:00Z">
        <w:r>
          <w:rPr>
            <w:rFonts w:eastAsia="宋体"/>
            <w:szCs w:val="24"/>
            <w:lang w:eastAsia="ja-JP"/>
          </w:rPr>
          <w:t xml:space="preserve">). Such a L4-related stimuli may be received from the MGC (1) or from the partner SEP (due to correspondent </w:t>
        </w:r>
        <w:r w:rsidRPr="00AF5ADF">
          <w:rPr>
            <w:rFonts w:eastAsia="宋体"/>
            <w:i/>
            <w:szCs w:val="24"/>
            <w:lang w:eastAsia="ja-JP"/>
          </w:rPr>
          <w:t>sepplink</w:t>
        </w:r>
        <w:r>
          <w:rPr>
            <w:rFonts w:eastAsia="宋体"/>
            <w:szCs w:val="24"/>
            <w:lang w:eastAsia="ja-JP"/>
          </w:rPr>
          <w:t xml:space="preserve"> settings). After successful </w:t>
        </w:r>
      </w:ins>
      <w:ins w:id="900" w:author="ALU" w:date="2013-04-24T11:47:00Z">
        <w:r w:rsidR="00B94E67">
          <w:rPr>
            <w:rFonts w:eastAsia="宋体"/>
            <w:szCs w:val="24"/>
            <w:lang w:eastAsia="ja-JP"/>
          </w:rPr>
          <w:t xml:space="preserve">TLS session </w:t>
        </w:r>
      </w:ins>
      <w:ins w:id="901" w:author="ALU" w:date="2013-04-24T11:38:00Z">
        <w:r>
          <w:rPr>
            <w:rFonts w:eastAsia="宋体"/>
            <w:szCs w:val="24"/>
            <w:lang w:eastAsia="ja-JP"/>
          </w:rPr>
          <w:t>release</w:t>
        </w:r>
      </w:ins>
      <w:ins w:id="902" w:author="ALU" w:date="2013-04-24T11:36:00Z">
        <w:r>
          <w:rPr>
            <w:rFonts w:eastAsia="宋体"/>
            <w:szCs w:val="24"/>
            <w:lang w:eastAsia="ja-JP"/>
          </w:rPr>
          <w:t xml:space="preserve"> (3, 4), the MG initiates immediately an outgoing </w:t>
        </w:r>
      </w:ins>
      <w:ins w:id="903" w:author="ALU" w:date="2013-04-24T11:47:00Z">
        <w:r w:rsidR="00B94E67">
          <w:rPr>
            <w:rFonts w:eastAsia="宋体"/>
            <w:szCs w:val="24"/>
            <w:lang w:eastAsia="ja-JP"/>
          </w:rPr>
          <w:t xml:space="preserve">IP transport connection </w:t>
        </w:r>
      </w:ins>
      <w:ins w:id="904" w:author="ALU" w:date="2013-04-24T11:38:00Z">
        <w:r>
          <w:rPr>
            <w:rFonts w:eastAsia="宋体"/>
            <w:szCs w:val="24"/>
            <w:lang w:eastAsia="ja-JP"/>
          </w:rPr>
          <w:t>release</w:t>
        </w:r>
      </w:ins>
      <w:ins w:id="905" w:author="ALU" w:date="2013-04-24T11:36:00Z">
        <w:r>
          <w:rPr>
            <w:rFonts w:eastAsia="宋体"/>
            <w:szCs w:val="24"/>
            <w:lang w:eastAsia="ja-JP"/>
          </w:rPr>
          <w:t xml:space="preserve"> (5).</w:t>
        </w:r>
      </w:ins>
    </w:p>
    <w:p w:rsidR="008E5E25" w:rsidRPr="00850A2F" w:rsidRDefault="00D96196" w:rsidP="008E5E25">
      <w:pPr>
        <w:keepNext/>
        <w:keepLines/>
        <w:spacing w:before="240" w:after="120"/>
        <w:jc w:val="center"/>
        <w:rPr>
          <w:ins w:id="906" w:author="ALU" w:date="2013-04-24T11:36:00Z"/>
          <w:rFonts w:eastAsia="Times New Roman"/>
        </w:rPr>
      </w:pPr>
      <w:ins w:id="907" w:author="ALU" w:date="2013-04-24T11:40:00Z">
        <w:r>
          <w:object w:dxaOrig="7227" w:dyaOrig="4487">
            <v:shape id="_x0000_i1034" type="#_x0000_t75" style="width:361.8pt;height:224pt" o:ole="">
              <v:imagedata r:id="rId26" o:title=""/>
            </v:shape>
            <o:OLEObject Type="Embed" ProgID="Visio.Drawing.11" ShapeID="_x0000_i1034" DrawAspect="Content" ObjectID="_1430877136" r:id="rId27"/>
          </w:object>
        </w:r>
      </w:ins>
    </w:p>
    <w:p w:rsidR="008E5E25" w:rsidRPr="00850A2F" w:rsidRDefault="008E5E25" w:rsidP="008E5E25">
      <w:pPr>
        <w:keepLines/>
        <w:spacing w:before="240" w:after="120"/>
        <w:jc w:val="center"/>
        <w:rPr>
          <w:ins w:id="908" w:author="ALU" w:date="2013-04-24T11:36:00Z"/>
          <w:rFonts w:eastAsia="宋体"/>
          <w:b/>
          <w:lang w:eastAsia="ja-JP"/>
        </w:rPr>
      </w:pPr>
      <w:ins w:id="909" w:author="ALU" w:date="2013-04-24T11:36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910" w:author="ALU" w:date="2013-04-24T11:37:00Z">
        <w:r>
          <w:rPr>
            <w:rFonts w:eastAsia="宋体"/>
            <w:b/>
            <w:lang w:eastAsia="ja-JP"/>
          </w:rPr>
          <w:t>9</w:t>
        </w:r>
      </w:ins>
      <w:ins w:id="911" w:author="ALU" w:date="2013-04-24T11:36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L4 stimuli</w:t>
        </w:r>
      </w:ins>
    </w:p>
    <w:p w:rsidR="008E5E25" w:rsidRDefault="00B94E67" w:rsidP="008E5E2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  <w:rPr>
          <w:ins w:id="912" w:author="ALU" w:date="2013-04-24T11:36:00Z"/>
          <w:rFonts w:eastAsia="宋体"/>
          <w:szCs w:val="24"/>
          <w:lang w:eastAsia="ja-JP"/>
        </w:rPr>
      </w:pPr>
      <w:ins w:id="913" w:author="ALU" w:date="2013-04-24T11:47:00Z">
        <w:r>
          <w:rPr>
            <w:rFonts w:eastAsia="宋体"/>
            <w:szCs w:val="24"/>
            <w:lang w:eastAsia="ja-JP"/>
          </w:rPr>
          <w:t>Figure V</w:t>
        </w:r>
        <w:proofErr w:type="gramStart"/>
        <w:r>
          <w:rPr>
            <w:rFonts w:eastAsia="宋体"/>
            <w:szCs w:val="24"/>
            <w:lang w:eastAsia="ja-JP"/>
          </w:rPr>
          <w:t>?.</w:t>
        </w:r>
        <w:proofErr w:type="gramEnd"/>
        <w:r>
          <w:rPr>
            <w:rFonts w:eastAsia="宋体"/>
            <w:szCs w:val="24"/>
            <w:lang w:eastAsia="ja-JP"/>
          </w:rPr>
          <w:t xml:space="preserve">10 </w:t>
        </w:r>
        <w:proofErr w:type="gramStart"/>
        <w:r>
          <w:rPr>
            <w:rFonts w:eastAsia="宋体"/>
            <w:szCs w:val="24"/>
            <w:lang w:eastAsia="ja-JP"/>
          </w:rPr>
          <w:t>outlines</w:t>
        </w:r>
        <w:proofErr w:type="gramEnd"/>
        <w:r>
          <w:rPr>
            <w:rFonts w:eastAsia="宋体"/>
            <w:szCs w:val="24"/>
            <w:lang w:eastAsia="ja-JP"/>
          </w:rPr>
          <w:t xml:space="preserve"> the case of a</w:t>
        </w:r>
      </w:ins>
      <w:ins w:id="914" w:author="ALU" w:date="2013-04-24T11:36:00Z">
        <w:r w:rsidR="008E5E25">
          <w:rPr>
            <w:rFonts w:eastAsia="宋体"/>
            <w:szCs w:val="24"/>
            <w:lang w:eastAsia="ja-JP"/>
          </w:rPr>
          <w:t xml:space="preserve"> TLS-related stimuli:</w:t>
        </w:r>
      </w:ins>
    </w:p>
    <w:p w:rsidR="008E5E25" w:rsidRPr="00850A2F" w:rsidRDefault="00D96196" w:rsidP="008E5E25">
      <w:pPr>
        <w:keepNext/>
        <w:keepLines/>
        <w:spacing w:before="240" w:after="120"/>
        <w:jc w:val="center"/>
        <w:rPr>
          <w:ins w:id="915" w:author="ALU" w:date="2013-04-24T11:36:00Z"/>
          <w:rFonts w:eastAsia="Times New Roman"/>
        </w:rPr>
      </w:pPr>
      <w:ins w:id="916" w:author="ALU" w:date="2013-04-24T11:40:00Z">
        <w:r>
          <w:object w:dxaOrig="7227" w:dyaOrig="4487">
            <v:shape id="_x0000_i1035" type="#_x0000_t75" style="width:361.8pt;height:224pt" o:ole="">
              <v:imagedata r:id="rId28" o:title=""/>
            </v:shape>
            <o:OLEObject Type="Embed" ProgID="Visio.Drawing.11" ShapeID="_x0000_i1035" DrawAspect="Content" ObjectID="_1430877137" r:id="rId29"/>
          </w:object>
        </w:r>
      </w:ins>
    </w:p>
    <w:p w:rsidR="008E5E25" w:rsidRPr="00850A2F" w:rsidRDefault="008E5E25" w:rsidP="008E5E25">
      <w:pPr>
        <w:keepLines/>
        <w:spacing w:before="240" w:after="120"/>
        <w:jc w:val="center"/>
        <w:rPr>
          <w:ins w:id="917" w:author="ALU" w:date="2013-04-24T11:36:00Z"/>
          <w:rFonts w:eastAsia="宋体"/>
          <w:b/>
          <w:lang w:eastAsia="ja-JP"/>
        </w:rPr>
      </w:pPr>
      <w:ins w:id="918" w:author="ALU" w:date="2013-04-24T11:36:00Z">
        <w:r w:rsidRPr="00850A2F">
          <w:rPr>
            <w:rFonts w:eastAsia="宋体"/>
            <w:b/>
            <w:lang w:eastAsia="ja-JP"/>
          </w:rPr>
          <w:t xml:space="preserve">Figure </w:t>
        </w:r>
        <w:r>
          <w:rPr>
            <w:rFonts w:eastAsia="宋体"/>
            <w:b/>
            <w:lang w:eastAsia="ja-JP"/>
          </w:rPr>
          <w:t>V</w:t>
        </w:r>
        <w:proofErr w:type="gramStart"/>
        <w:r>
          <w:rPr>
            <w:rFonts w:eastAsia="宋体"/>
            <w:b/>
            <w:lang w:eastAsia="ja-JP"/>
          </w:rPr>
          <w:t>?</w:t>
        </w:r>
        <w:r w:rsidRPr="00850A2F">
          <w:rPr>
            <w:rFonts w:eastAsia="宋体"/>
            <w:b/>
            <w:lang w:eastAsia="ja-JP"/>
          </w:rPr>
          <w:t>.</w:t>
        </w:r>
      </w:ins>
      <w:proofErr w:type="gramEnd"/>
      <w:ins w:id="919" w:author="ALU" w:date="2013-04-24T11:37:00Z">
        <w:r>
          <w:rPr>
            <w:rFonts w:eastAsia="宋体"/>
            <w:b/>
            <w:lang w:eastAsia="ja-JP"/>
          </w:rPr>
          <w:t>10</w:t>
        </w:r>
      </w:ins>
      <w:ins w:id="920" w:author="ALU" w:date="2013-04-24T11:36:00Z">
        <w:r w:rsidRPr="00850A2F">
          <w:rPr>
            <w:rFonts w:eastAsia="宋体"/>
            <w:b/>
            <w:lang w:eastAsia="ja-JP"/>
          </w:rPr>
          <w:t xml:space="preserve"> – </w:t>
        </w:r>
        <w:r>
          <w:rPr>
            <w:rFonts w:eastAsia="宋体"/>
            <w:b/>
            <w:lang w:eastAsia="ja-JP"/>
          </w:rPr>
          <w:t xml:space="preserve">Property </w:t>
        </w:r>
        <w:r w:rsidRPr="00BB56B9">
          <w:rPr>
            <w:rFonts w:eastAsia="宋体"/>
            <w:b/>
            <w:lang w:eastAsia="ja-JP"/>
          </w:rPr>
          <w:t>„</w:t>
        </w:r>
        <w:r w:rsidRPr="00FB26AB">
          <w:rPr>
            <w:rFonts w:eastAsia="宋体"/>
            <w:b/>
            <w:i/>
            <w:lang w:eastAsia="ja-JP"/>
          </w:rPr>
          <w:t xml:space="preserve">plslink </w:t>
        </w:r>
        <w:r w:rsidRPr="00BB56B9">
          <w:rPr>
            <w:rFonts w:eastAsia="宋体"/>
            <w:b/>
            <w:lang w:eastAsia="ja-JP"/>
          </w:rPr>
          <w:t xml:space="preserve">= </w:t>
        </w:r>
        <w:r>
          <w:rPr>
            <w:rFonts w:eastAsia="宋体"/>
            <w:b/>
            <w:lang w:eastAsia="ja-JP"/>
          </w:rPr>
          <w:t>TRUE</w:t>
        </w:r>
        <w:proofErr w:type="gramStart"/>
        <w:r w:rsidRPr="00BB56B9">
          <w:rPr>
            <w:rFonts w:eastAsia="宋体"/>
            <w:b/>
            <w:lang w:eastAsia="ja-JP"/>
          </w:rPr>
          <w:t>“</w:t>
        </w:r>
        <w:r>
          <w:rPr>
            <w:rFonts w:eastAsia="宋体"/>
            <w:b/>
            <w:lang w:eastAsia="ja-JP"/>
          </w:rPr>
          <w:t xml:space="preserve"> –</w:t>
        </w:r>
        <w:proofErr w:type="gramEnd"/>
        <w:r>
          <w:rPr>
            <w:rFonts w:eastAsia="宋体"/>
            <w:b/>
            <w:lang w:eastAsia="ja-JP"/>
          </w:rPr>
          <w:t xml:space="preserve"> TLS stimuli</w:t>
        </w:r>
      </w:ins>
    </w:p>
    <w:p w:rsidR="00EC72E2" w:rsidRDefault="00EC72E2">
      <w:pPr>
        <w:rPr>
          <w:rFonts w:eastAsia="SimSun"/>
        </w:rPr>
      </w:pPr>
    </w:p>
    <w:p w:rsidR="00284A0E" w:rsidRDefault="00284A0E" w:rsidP="00284A0E">
      <w:pPr>
        <w:pStyle w:val="Correctionend"/>
        <w:rPr>
          <w:lang w:val="en-GB"/>
        </w:rPr>
      </w:pPr>
      <w:r>
        <w:rPr>
          <w:lang w:val="en-GB"/>
        </w:rPr>
        <w:t>[End Proposed Correction]</w:t>
      </w:r>
    </w:p>
    <w:p w:rsidR="006059D5" w:rsidRDefault="006059D5"/>
    <w:sectPr w:rsidR="006059D5" w:rsidSect="006C499C">
      <w:headerReference w:type="default" r:id="rId30"/>
      <w:footerReference w:type="first" r:id="rId31"/>
      <w:pgSz w:w="11907" w:h="16840"/>
      <w:pgMar w:top="1417" w:right="1134" w:bottom="1417" w:left="1134" w:header="567" w:footer="567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3C95" w:rsidRDefault="00E13C95">
      <w:r>
        <w:separator/>
      </w:r>
    </w:p>
  </w:endnote>
  <w:endnote w:type="continuationSeparator" w:id="0">
    <w:p w:rsidR="00E13C95" w:rsidRDefault="00E13C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宋体">
    <w:altName w:val="Times New Roman"/>
    <w:panose1 w:val="00000000000000000000"/>
    <w:charset w:val="4D"/>
    <w:family w:val="roman"/>
    <w:notTrueType/>
    <w:pitch w:val="default"/>
    <w:sig w:usb0="00000000" w:usb1="0A02889C" w:usb2="00000015" w:usb3="0D07859C" w:csb0="3D78AF95" w:csb1="0D07862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Layout w:type="fixed"/>
      <w:tblCellMar>
        <w:left w:w="57" w:type="dxa"/>
        <w:right w:w="57" w:type="dxa"/>
      </w:tblCellMar>
      <w:tblLook w:val="0000"/>
    </w:tblPr>
    <w:tblGrid>
      <w:gridCol w:w="1617"/>
      <w:gridCol w:w="4394"/>
      <w:gridCol w:w="3912"/>
    </w:tblGrid>
    <w:tr w:rsidR="00E13C95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b/>
              <w:bCs/>
              <w:sz w:val="20"/>
              <w:lang w:val="de-DE"/>
            </w:rPr>
          </w:pPr>
          <w:r w:rsidRPr="007D5DAA">
            <w:rPr>
              <w:b/>
              <w:bCs/>
              <w:sz w:val="20"/>
              <w:lang w:val="de-DE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pStyle w:val="Headingb"/>
            <w:spacing w:before="120"/>
            <w:rPr>
              <w:bCs/>
              <w:smallCaps/>
              <w:sz w:val="20"/>
              <w:lang w:val="de-DE"/>
            </w:rPr>
          </w:pPr>
          <w:r w:rsidRPr="007D5DAA">
            <w:rPr>
              <w:bCs/>
              <w:smallCaps/>
              <w:sz w:val="20"/>
              <w:lang w:val="de-DE"/>
            </w:rPr>
            <w:t>Albrecht Schwarz</w:t>
          </w:r>
        </w:p>
        <w:p w:rsidR="00E13C95" w:rsidRPr="007D5DAA" w:rsidRDefault="00E13C95" w:rsidP="00A23348">
          <w:pPr>
            <w:spacing w:before="0"/>
            <w:rPr>
              <w:sz w:val="20"/>
              <w:lang w:val="de-DE"/>
            </w:rPr>
          </w:pPr>
          <w:r w:rsidRPr="007D5DAA">
            <w:rPr>
              <w:sz w:val="20"/>
              <w:lang w:val="de-DE"/>
            </w:rPr>
            <w:t>ALCATEL-LUCENT</w:t>
          </w:r>
        </w:p>
        <w:p w:rsidR="00E13C95" w:rsidRPr="007D5DAA" w:rsidRDefault="00E13C95" w:rsidP="00A23348">
          <w:pPr>
            <w:spacing w:before="0"/>
            <w:rPr>
              <w:sz w:val="20"/>
              <w:lang w:val="de-DE"/>
            </w:rPr>
          </w:pPr>
          <w:r w:rsidRPr="007D5DAA">
            <w:rPr>
              <w:sz w:val="20"/>
              <w:lang w:val="de-DE"/>
            </w:rPr>
            <w:t>Germany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+49-711-821-41425</w:t>
          </w:r>
        </w:p>
        <w:p w:rsidR="00E13C95" w:rsidRPr="007D5DAA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+49-711-821-40017</w:t>
          </w:r>
        </w:p>
        <w:p w:rsidR="00E13C95" w:rsidRPr="007D5DAA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1" w:history="1">
            <w:r w:rsidRPr="00900021">
              <w:rPr>
                <w:rStyle w:val="Hyperlink"/>
                <w:sz w:val="20"/>
                <w:lang w:val="fr-FR"/>
              </w:rPr>
              <w:t>Albrecht.Schwarz@alcatel-lucent.com</w:t>
            </w:r>
          </w:hyperlink>
          <w:r w:rsidRPr="007D5DAA">
            <w:rPr>
              <w:sz w:val="20"/>
              <w:lang w:val="fr-FR"/>
            </w:rPr>
            <w:t xml:space="preserve"> </w:t>
          </w:r>
        </w:p>
      </w:tc>
    </w:tr>
    <w:tr w:rsidR="00E13C95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b/>
              <w:bCs/>
              <w:sz w:val="20"/>
              <w:lang w:val="fr-FR"/>
            </w:rPr>
          </w:pPr>
          <w:r w:rsidRPr="007D5DAA">
            <w:rPr>
              <w:b/>
              <w:bCs/>
              <w:sz w:val="20"/>
              <w:lang w:val="fr-FR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E13C95" w:rsidRPr="002F2C77" w:rsidRDefault="00E13C95" w:rsidP="00A23348">
          <w:pPr>
            <w:pStyle w:val="Headingb"/>
            <w:spacing w:before="120"/>
            <w:rPr>
              <w:bCs/>
              <w:smallCaps/>
              <w:sz w:val="20"/>
              <w:lang w:val="de-DE"/>
            </w:rPr>
          </w:pPr>
          <w:r w:rsidRPr="002F2C77">
            <w:rPr>
              <w:bCs/>
              <w:smallCaps/>
              <w:sz w:val="20"/>
              <w:lang w:val="de-DE"/>
            </w:rPr>
            <w:t>Juergen Stoetzer-Bradler</w:t>
          </w:r>
        </w:p>
        <w:p w:rsidR="00E13C95" w:rsidRPr="002F2C77" w:rsidRDefault="00E13C95" w:rsidP="00A23348">
          <w:pPr>
            <w:spacing w:before="0"/>
            <w:rPr>
              <w:sz w:val="20"/>
              <w:lang w:val="de-DE"/>
            </w:rPr>
          </w:pPr>
          <w:r w:rsidRPr="002F2C77">
            <w:rPr>
              <w:sz w:val="20"/>
              <w:lang w:val="de-DE"/>
            </w:rPr>
            <w:t>ALCATEL-LUCENT</w:t>
          </w:r>
        </w:p>
        <w:p w:rsidR="00E13C95" w:rsidRPr="002F2C77" w:rsidRDefault="00E13C95" w:rsidP="00A23348">
          <w:pPr>
            <w:spacing w:before="0"/>
            <w:rPr>
              <w:sz w:val="20"/>
              <w:lang w:val="de-DE"/>
            </w:rPr>
          </w:pPr>
          <w:r w:rsidRPr="002F2C77">
            <w:rPr>
              <w:sz w:val="20"/>
              <w:lang w:val="de-DE"/>
            </w:rPr>
            <w:t>Germany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+49-711-821-45398</w:t>
          </w:r>
        </w:p>
        <w:p w:rsidR="00E13C95" w:rsidRPr="007D5DAA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+49-711-821-40247</w:t>
          </w:r>
        </w:p>
        <w:p w:rsidR="00E13C95" w:rsidRPr="007D5DAA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2" w:history="1">
            <w:r w:rsidRPr="00900021">
              <w:rPr>
                <w:rStyle w:val="Hyperlink"/>
                <w:sz w:val="20"/>
                <w:lang w:val="fr-FR"/>
              </w:rPr>
              <w:t>Juergen.Stoetzer-Bradler@alcatel-lucent.com</w:t>
            </w:r>
          </w:hyperlink>
        </w:p>
      </w:tc>
    </w:tr>
    <w:tr w:rsidR="00E13C95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b/>
              <w:bCs/>
              <w:sz w:val="20"/>
              <w:lang w:val="en-US"/>
            </w:rPr>
          </w:pPr>
          <w:r w:rsidRPr="007D5DAA">
            <w:rPr>
              <w:b/>
              <w:bCs/>
              <w:sz w:val="20"/>
              <w:lang w:val="en-US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E13C95" w:rsidRPr="007E1E9E" w:rsidRDefault="00E13C95" w:rsidP="006A576B">
          <w:pPr>
            <w:pStyle w:val="Headingb"/>
            <w:spacing w:before="120"/>
            <w:rPr>
              <w:bCs/>
              <w:smallCaps/>
              <w:sz w:val="20"/>
              <w:lang w:val="it-IT"/>
            </w:rPr>
          </w:pPr>
          <w:r w:rsidRPr="007E1E9E">
            <w:rPr>
              <w:bCs/>
              <w:smallCaps/>
              <w:sz w:val="20"/>
              <w:lang w:val="it-IT"/>
            </w:rPr>
            <w:t>Jens Guballa</w:t>
          </w:r>
        </w:p>
        <w:p w:rsidR="00E13C95" w:rsidRPr="007E1E9E" w:rsidRDefault="00E13C95" w:rsidP="006A576B">
          <w:pPr>
            <w:spacing w:before="0"/>
            <w:rPr>
              <w:sz w:val="20"/>
              <w:lang w:val="it-IT"/>
            </w:rPr>
          </w:pPr>
          <w:r w:rsidRPr="007E1E9E">
            <w:rPr>
              <w:sz w:val="20"/>
              <w:lang w:val="it-IT"/>
            </w:rPr>
            <w:t>ALCATEL-LUCENT</w:t>
          </w:r>
        </w:p>
        <w:p w:rsidR="00E13C95" w:rsidRPr="007E1E9E" w:rsidRDefault="00E13C95" w:rsidP="006A576B">
          <w:pPr>
            <w:spacing w:before="0"/>
            <w:rPr>
              <w:sz w:val="20"/>
              <w:lang w:val="it-IT"/>
            </w:rPr>
          </w:pPr>
          <w:r w:rsidRPr="007E1E9E">
            <w:rPr>
              <w:sz w:val="20"/>
              <w:lang w:val="it-IT"/>
            </w:rPr>
            <w:t>Germany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E13C95" w:rsidRPr="007E1E9E" w:rsidRDefault="00E13C95" w:rsidP="006A576B">
          <w:pPr>
            <w:rPr>
              <w:sz w:val="20"/>
            </w:rPr>
          </w:pPr>
          <w:r w:rsidRPr="007E1E9E">
            <w:rPr>
              <w:sz w:val="20"/>
              <w:lang w:val="en-US"/>
            </w:rPr>
            <w:t xml:space="preserve">Tel: </w:t>
          </w:r>
          <w:r w:rsidRPr="007E1E9E">
            <w:rPr>
              <w:sz w:val="20"/>
              <w:lang w:val="en-US"/>
            </w:rPr>
            <w:tab/>
          </w:r>
          <w:r w:rsidRPr="007E1E9E">
            <w:rPr>
              <w:sz w:val="20"/>
            </w:rPr>
            <w:t>+49-711-821-41303</w:t>
          </w:r>
        </w:p>
        <w:p w:rsidR="00E13C95" w:rsidRPr="007E1E9E" w:rsidRDefault="00E13C95" w:rsidP="006A576B">
          <w:pPr>
            <w:spacing w:before="0"/>
            <w:rPr>
              <w:sz w:val="20"/>
              <w:lang w:val="fr-FR"/>
            </w:rPr>
          </w:pPr>
          <w:r w:rsidRPr="007E1E9E">
            <w:rPr>
              <w:sz w:val="20"/>
              <w:lang w:val="fr-FR"/>
            </w:rPr>
            <w:t xml:space="preserve">Fax: </w:t>
          </w:r>
          <w:r w:rsidRPr="007E1E9E">
            <w:rPr>
              <w:sz w:val="20"/>
              <w:lang w:val="fr-FR"/>
            </w:rPr>
            <w:tab/>
            <w:t>+49-711-821-40247</w:t>
          </w:r>
        </w:p>
        <w:p w:rsidR="00E13C95" w:rsidRPr="007E1E9E" w:rsidRDefault="00E13C95" w:rsidP="006A576B">
          <w:pPr>
            <w:spacing w:before="0"/>
            <w:rPr>
              <w:rStyle w:val="HTMLTypewriter"/>
              <w:lang w:val="fr-FR"/>
            </w:rPr>
          </w:pPr>
          <w:r w:rsidRPr="007E1E9E">
            <w:rPr>
              <w:sz w:val="20"/>
              <w:lang w:val="fr-FR"/>
            </w:rPr>
            <w:t xml:space="preserve">Email: </w:t>
          </w:r>
          <w:hyperlink r:id="rId3" w:history="1">
            <w:r w:rsidRPr="007E1E9E">
              <w:rPr>
                <w:rStyle w:val="Hyperlink"/>
                <w:sz w:val="20"/>
                <w:lang w:val="fr-FR"/>
              </w:rPr>
              <w:t>Jens.Guballa@alcatel-lucent.com</w:t>
            </w:r>
          </w:hyperlink>
          <w:r w:rsidRPr="007E1E9E">
            <w:rPr>
              <w:rStyle w:val="HTMLTypewriter"/>
              <w:lang w:val="fr-FR"/>
            </w:rPr>
            <w:t xml:space="preserve"> </w:t>
          </w:r>
        </w:p>
      </w:tc>
    </w:tr>
    <w:tr w:rsidR="00E13C95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b/>
              <w:bCs/>
              <w:sz w:val="20"/>
              <w:lang w:val="en-US"/>
            </w:rPr>
          </w:pPr>
          <w:r w:rsidRPr="007D5DAA">
            <w:rPr>
              <w:b/>
              <w:bCs/>
              <w:sz w:val="20"/>
              <w:lang w:val="en-US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pStyle w:val="Headingb"/>
            <w:spacing w:before="120"/>
            <w:rPr>
              <w:bCs/>
              <w:smallCaps/>
              <w:sz w:val="20"/>
              <w:lang w:val="en-US"/>
            </w:rPr>
          </w:pPr>
          <w:r w:rsidRPr="007D5DAA">
            <w:rPr>
              <w:bCs/>
              <w:smallCaps/>
              <w:sz w:val="20"/>
              <w:lang w:val="en-US"/>
            </w:rPr>
            <w:t>He Bing</w:t>
          </w:r>
        </w:p>
        <w:p w:rsidR="00E13C95" w:rsidRPr="007D5DAA" w:rsidRDefault="00E13C95" w:rsidP="00A23348">
          <w:pPr>
            <w:spacing w:before="0"/>
            <w:rPr>
              <w:sz w:val="20"/>
              <w:lang w:val="en-US"/>
            </w:rPr>
          </w:pPr>
          <w:r w:rsidRPr="007D5DAA">
            <w:rPr>
              <w:sz w:val="20"/>
              <w:lang w:val="en-US"/>
            </w:rPr>
            <w:t>ALCATEL</w:t>
          </w:r>
          <w:r>
            <w:rPr>
              <w:sz w:val="20"/>
              <w:lang w:val="en-US"/>
            </w:rPr>
            <w:t>-</w:t>
          </w:r>
          <w:r w:rsidRPr="002F2C77">
            <w:rPr>
              <w:sz w:val="20"/>
              <w:lang w:val="en-US"/>
            </w:rPr>
            <w:t>LUCENT</w:t>
          </w:r>
          <w:r w:rsidRPr="007D5DAA">
            <w:rPr>
              <w:sz w:val="20"/>
              <w:lang w:val="en-US"/>
            </w:rPr>
            <w:t xml:space="preserve"> SHANGHAI BELL</w:t>
          </w:r>
        </w:p>
        <w:p w:rsidR="00E13C95" w:rsidRPr="007D5DAA" w:rsidRDefault="00E13C95" w:rsidP="00A23348">
          <w:pPr>
            <w:spacing w:before="0"/>
            <w:rPr>
              <w:sz w:val="20"/>
            </w:rPr>
          </w:pPr>
          <w:r w:rsidRPr="007D5DAA">
            <w:rPr>
              <w:sz w:val="20"/>
            </w:rPr>
            <w:t>China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>+86 21 50554550 3619</w:t>
          </w:r>
        </w:p>
        <w:p w:rsidR="00E13C95" w:rsidRPr="007D5DAA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+86 21 58541240 7193</w:t>
          </w:r>
        </w:p>
        <w:p w:rsidR="00E13C95" w:rsidRPr="00C94986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4" w:history="1">
            <w:r w:rsidRPr="00900021">
              <w:rPr>
                <w:rStyle w:val="Hyperlink"/>
                <w:sz w:val="20"/>
                <w:lang w:val="fr-FR"/>
              </w:rPr>
              <w:t>bing.he@alcatel-sbell.com.cn</w:t>
            </w:r>
          </w:hyperlink>
          <w:r>
            <w:rPr>
              <w:sz w:val="20"/>
              <w:lang w:val="fr-FR"/>
            </w:rPr>
            <w:t xml:space="preserve"> </w:t>
          </w:r>
        </w:p>
      </w:tc>
    </w:tr>
    <w:tr w:rsidR="00E13C95" w:rsidRPr="007D5DAA" w:rsidTr="00A23348">
      <w:trPr>
        <w:cantSplit/>
        <w:trHeight w:val="204"/>
      </w:trPr>
      <w:tc>
        <w:tcPr>
          <w:tcW w:w="1617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b/>
              <w:bCs/>
              <w:sz w:val="20"/>
              <w:lang w:val="en-US"/>
            </w:rPr>
          </w:pPr>
          <w:r w:rsidRPr="007D5DAA">
            <w:rPr>
              <w:b/>
              <w:bCs/>
              <w:sz w:val="20"/>
              <w:lang w:val="en-US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pStyle w:val="Headingb"/>
            <w:spacing w:before="120"/>
            <w:rPr>
              <w:bCs/>
              <w:smallCaps/>
              <w:sz w:val="20"/>
              <w:lang w:val="it-IT"/>
            </w:rPr>
          </w:pPr>
          <w:r w:rsidRPr="007D5DAA">
            <w:rPr>
              <w:bCs/>
              <w:smallCaps/>
              <w:sz w:val="20"/>
              <w:lang w:val="it-IT"/>
            </w:rPr>
            <w:t>Fei A C</w:t>
          </w:r>
          <w:r>
            <w:rPr>
              <w:bCs/>
              <w:smallCaps/>
              <w:sz w:val="20"/>
              <w:lang w:val="it-IT"/>
            </w:rPr>
            <w:t>hen</w:t>
          </w:r>
        </w:p>
        <w:p w:rsidR="00E13C95" w:rsidRPr="007D5DAA" w:rsidRDefault="00E13C95" w:rsidP="00A23348">
          <w:pPr>
            <w:spacing w:before="0"/>
            <w:rPr>
              <w:sz w:val="20"/>
              <w:lang w:val="it-IT"/>
            </w:rPr>
          </w:pPr>
          <w:r w:rsidRPr="007D5DAA">
            <w:rPr>
              <w:sz w:val="20"/>
              <w:lang w:val="it-IT"/>
            </w:rPr>
            <w:t xml:space="preserve">ALCATEL-LUCENT </w:t>
          </w:r>
          <w:r w:rsidRPr="007D5DAA">
            <w:rPr>
              <w:sz w:val="20"/>
              <w:lang w:val="en-US"/>
            </w:rPr>
            <w:t xml:space="preserve">SHANGHAI </w:t>
          </w:r>
          <w:r w:rsidRPr="007D5DAA">
            <w:rPr>
              <w:sz w:val="20"/>
              <w:lang w:val="it-IT"/>
            </w:rPr>
            <w:t>BELL</w:t>
          </w:r>
        </w:p>
        <w:p w:rsidR="00E13C95" w:rsidRPr="007D5DAA" w:rsidRDefault="00E13C95" w:rsidP="00A23348">
          <w:pPr>
            <w:spacing w:before="0"/>
            <w:rPr>
              <w:sz w:val="20"/>
              <w:lang w:val="it-IT"/>
            </w:rPr>
          </w:pPr>
          <w:r w:rsidRPr="007D5DAA">
            <w:rPr>
              <w:sz w:val="20"/>
              <w:lang w:val="it-IT"/>
            </w:rPr>
            <w:t>China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E13C95" w:rsidRPr="007D5DAA" w:rsidRDefault="00E13C95" w:rsidP="00A23348">
          <w:pPr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Tel: </w:t>
          </w:r>
          <w:r w:rsidRPr="007D5DAA">
            <w:rPr>
              <w:sz w:val="20"/>
              <w:lang w:val="fr-FR"/>
            </w:rPr>
            <w:tab/>
            <w:t xml:space="preserve">+86 21 50554550 </w:t>
          </w:r>
          <w:r>
            <w:rPr>
              <w:sz w:val="20"/>
              <w:lang w:val="fr-FR"/>
            </w:rPr>
            <w:t>7548</w:t>
          </w:r>
        </w:p>
        <w:p w:rsidR="00E13C95" w:rsidRPr="007D5DAA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Fax: </w:t>
          </w:r>
          <w:r w:rsidRPr="007D5DAA">
            <w:rPr>
              <w:sz w:val="20"/>
              <w:lang w:val="fr-FR"/>
            </w:rPr>
            <w:tab/>
            <w:t>+86 21 58541240 8474</w:t>
          </w:r>
        </w:p>
        <w:p w:rsidR="00E13C95" w:rsidRPr="00C94986" w:rsidRDefault="00E13C95" w:rsidP="00A23348">
          <w:pPr>
            <w:spacing w:before="0"/>
            <w:rPr>
              <w:sz w:val="20"/>
              <w:lang w:val="fr-FR"/>
            </w:rPr>
          </w:pPr>
          <w:r w:rsidRPr="007D5DAA">
            <w:rPr>
              <w:sz w:val="20"/>
              <w:lang w:val="fr-FR"/>
            </w:rPr>
            <w:t xml:space="preserve">Email: </w:t>
          </w:r>
          <w:hyperlink r:id="rId5" w:history="1">
            <w:r w:rsidRPr="00900021">
              <w:rPr>
                <w:rStyle w:val="Hyperlink"/>
                <w:sz w:val="20"/>
                <w:lang w:val="fr-FR"/>
              </w:rPr>
              <w:t>fei.a.chen@alcatel-sbell.com.cn</w:t>
            </w:r>
          </w:hyperlink>
          <w:r>
            <w:rPr>
              <w:sz w:val="20"/>
              <w:lang w:val="fr-FR"/>
            </w:rPr>
            <w:t xml:space="preserve"> </w:t>
          </w:r>
        </w:p>
      </w:tc>
    </w:tr>
  </w:tbl>
  <w:p w:rsidR="00E13C95" w:rsidRPr="00981DCE" w:rsidRDefault="00E13C95" w:rsidP="006C499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3C95" w:rsidRDefault="00E13C95">
      <w:r>
        <w:separator/>
      </w:r>
    </w:p>
  </w:footnote>
  <w:footnote w:type="continuationSeparator" w:id="0">
    <w:p w:rsidR="00E13C95" w:rsidRDefault="00E13C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3C95" w:rsidRPr="00981DCE" w:rsidRDefault="00E13C95" w:rsidP="006C499C">
    <w:pPr>
      <w:pStyle w:val="Header"/>
    </w:pPr>
    <w:r w:rsidRPr="00981DCE">
      <w:t xml:space="preserve">- </w:t>
    </w:r>
    <w:fldSimple w:instr=" PAGE  \* MERGEFORMAT ">
      <w:r w:rsidR="009E0143">
        <w:rPr>
          <w:noProof/>
        </w:rPr>
        <w:t>13</w:t>
      </w:r>
    </w:fldSimple>
    <w:r w:rsidRPr="00981DCE">
      <w:t xml:space="preserve"> -</w:t>
    </w:r>
  </w:p>
  <w:p w:rsidR="00E13C95" w:rsidRPr="00711FE1" w:rsidRDefault="00E13C95" w:rsidP="006C499C">
    <w:pPr>
      <w:pStyle w:val="Header"/>
    </w:pPr>
    <w:r>
      <w:fldChar w:fldCharType="begin"/>
    </w:r>
    <w:r>
      <w:instrText xml:space="preserve"> REF docnumber \h  \* MERGEFORMAT </w:instrText>
    </w:r>
    <w:r>
      <w:fldChar w:fldCharType="separate"/>
    </w:r>
    <w:r w:rsidRPr="006127F8">
      <w:t>AVD-4417</w:t>
    </w:r>
    <w: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1913FBF"/>
    <w:multiLevelType w:val="hybridMultilevel"/>
    <w:tmpl w:val="9F7CCBD6"/>
    <w:lvl w:ilvl="0" w:tplc="63EE0C18">
      <w:start w:val="1"/>
      <w:numFmt w:val="decimal"/>
      <w:lvlText w:val="%1."/>
      <w:lvlJc w:val="left"/>
      <w:pPr>
        <w:tabs>
          <w:tab w:val="num" w:pos="930"/>
        </w:tabs>
        <w:ind w:left="930" w:hanging="570"/>
      </w:pPr>
      <w:rPr>
        <w:rFonts w:ascii="timesnewroman" w:hAnsi="timesnewroman" w:cs="timesnewroman" w:hint="default"/>
      </w:rPr>
    </w:lvl>
    <w:lvl w:ilvl="1" w:tplc="7376E65C">
      <w:numFmt w:val="none"/>
      <w:lvlText w:val=""/>
      <w:lvlJc w:val="left"/>
      <w:pPr>
        <w:tabs>
          <w:tab w:val="num" w:pos="360"/>
        </w:tabs>
      </w:pPr>
    </w:lvl>
    <w:lvl w:ilvl="2" w:tplc="0034064A">
      <w:numFmt w:val="none"/>
      <w:lvlText w:val=""/>
      <w:lvlJc w:val="left"/>
      <w:pPr>
        <w:tabs>
          <w:tab w:val="num" w:pos="360"/>
        </w:tabs>
      </w:pPr>
    </w:lvl>
    <w:lvl w:ilvl="3" w:tplc="BCDAAC5A">
      <w:numFmt w:val="none"/>
      <w:lvlText w:val=""/>
      <w:lvlJc w:val="left"/>
      <w:pPr>
        <w:tabs>
          <w:tab w:val="num" w:pos="360"/>
        </w:tabs>
      </w:pPr>
    </w:lvl>
    <w:lvl w:ilvl="4" w:tplc="94006F18">
      <w:numFmt w:val="none"/>
      <w:lvlText w:val=""/>
      <w:lvlJc w:val="left"/>
      <w:pPr>
        <w:tabs>
          <w:tab w:val="num" w:pos="360"/>
        </w:tabs>
      </w:pPr>
    </w:lvl>
    <w:lvl w:ilvl="5" w:tplc="43660C0E">
      <w:numFmt w:val="none"/>
      <w:lvlText w:val=""/>
      <w:lvlJc w:val="left"/>
      <w:pPr>
        <w:tabs>
          <w:tab w:val="num" w:pos="360"/>
        </w:tabs>
      </w:pPr>
    </w:lvl>
    <w:lvl w:ilvl="6" w:tplc="EA48495C">
      <w:numFmt w:val="none"/>
      <w:lvlText w:val=""/>
      <w:lvlJc w:val="left"/>
      <w:pPr>
        <w:tabs>
          <w:tab w:val="num" w:pos="360"/>
        </w:tabs>
      </w:pPr>
    </w:lvl>
    <w:lvl w:ilvl="7" w:tplc="A14EA164">
      <w:numFmt w:val="none"/>
      <w:lvlText w:val=""/>
      <w:lvlJc w:val="left"/>
      <w:pPr>
        <w:tabs>
          <w:tab w:val="num" w:pos="360"/>
        </w:tabs>
      </w:pPr>
    </w:lvl>
    <w:lvl w:ilvl="8" w:tplc="E17A85C4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025D635C"/>
    <w:multiLevelType w:val="hybridMultilevel"/>
    <w:tmpl w:val="F2D2E2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4C6505"/>
    <w:multiLevelType w:val="hybridMultilevel"/>
    <w:tmpl w:val="3B0469B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FA7FCB"/>
    <w:multiLevelType w:val="hybridMultilevel"/>
    <w:tmpl w:val="E43EAAE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F21F91"/>
    <w:multiLevelType w:val="hybridMultilevel"/>
    <w:tmpl w:val="89D2D07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010AFA"/>
    <w:multiLevelType w:val="hybridMultilevel"/>
    <w:tmpl w:val="777E97C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6B2671A"/>
    <w:multiLevelType w:val="hybridMultilevel"/>
    <w:tmpl w:val="27D210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9480C38"/>
    <w:multiLevelType w:val="hybridMultilevel"/>
    <w:tmpl w:val="C79C451E"/>
    <w:lvl w:ilvl="0" w:tplc="113A1D92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9">
    <w:nsid w:val="1C3002D2"/>
    <w:multiLevelType w:val="hybridMultilevel"/>
    <w:tmpl w:val="31DC2452"/>
    <w:lvl w:ilvl="0" w:tplc="6C3469A4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535837"/>
    <w:multiLevelType w:val="hybridMultilevel"/>
    <w:tmpl w:val="E7B226C0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1E925D3"/>
    <w:multiLevelType w:val="hybridMultilevel"/>
    <w:tmpl w:val="7D2458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F140D5"/>
    <w:multiLevelType w:val="hybridMultilevel"/>
    <w:tmpl w:val="AFE8DBB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473FD8"/>
    <w:multiLevelType w:val="hybridMultilevel"/>
    <w:tmpl w:val="FE92C758"/>
    <w:lvl w:ilvl="0" w:tplc="C12C2A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7A62838"/>
    <w:multiLevelType w:val="hybridMultilevel"/>
    <w:tmpl w:val="593A5CFE"/>
    <w:lvl w:ilvl="0" w:tplc="F4C25BC6">
      <w:start w:val="9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F846A05"/>
    <w:multiLevelType w:val="hybridMultilevel"/>
    <w:tmpl w:val="AC665DD6"/>
    <w:lvl w:ilvl="0" w:tplc="0407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477F23DA"/>
    <w:multiLevelType w:val="hybridMultilevel"/>
    <w:tmpl w:val="9F7CCBD6"/>
    <w:lvl w:ilvl="0" w:tplc="520AD9D0">
      <w:start w:val="1"/>
      <w:numFmt w:val="decimal"/>
      <w:lvlText w:val="%1."/>
      <w:lvlJc w:val="left"/>
      <w:pPr>
        <w:tabs>
          <w:tab w:val="num" w:pos="930"/>
        </w:tabs>
        <w:ind w:left="930" w:hanging="570"/>
      </w:pPr>
      <w:rPr>
        <w:rFonts w:ascii="timesnewroman" w:hAnsi="timesnewroman" w:cs="timesnewroman" w:hint="default"/>
      </w:rPr>
    </w:lvl>
    <w:lvl w:ilvl="1" w:tplc="7F2401CC">
      <w:numFmt w:val="none"/>
      <w:lvlText w:val=""/>
      <w:lvlJc w:val="left"/>
      <w:pPr>
        <w:tabs>
          <w:tab w:val="num" w:pos="360"/>
        </w:tabs>
      </w:pPr>
    </w:lvl>
    <w:lvl w:ilvl="2" w:tplc="6150BE82">
      <w:numFmt w:val="none"/>
      <w:lvlText w:val=""/>
      <w:lvlJc w:val="left"/>
      <w:pPr>
        <w:tabs>
          <w:tab w:val="num" w:pos="360"/>
        </w:tabs>
      </w:pPr>
    </w:lvl>
    <w:lvl w:ilvl="3" w:tplc="3568365A">
      <w:numFmt w:val="none"/>
      <w:lvlText w:val=""/>
      <w:lvlJc w:val="left"/>
      <w:pPr>
        <w:tabs>
          <w:tab w:val="num" w:pos="360"/>
        </w:tabs>
      </w:pPr>
    </w:lvl>
    <w:lvl w:ilvl="4" w:tplc="7788FB6A">
      <w:numFmt w:val="none"/>
      <w:lvlText w:val=""/>
      <w:lvlJc w:val="left"/>
      <w:pPr>
        <w:tabs>
          <w:tab w:val="num" w:pos="360"/>
        </w:tabs>
      </w:pPr>
    </w:lvl>
    <w:lvl w:ilvl="5" w:tplc="CA9EB6FA">
      <w:numFmt w:val="none"/>
      <w:lvlText w:val=""/>
      <w:lvlJc w:val="left"/>
      <w:pPr>
        <w:tabs>
          <w:tab w:val="num" w:pos="360"/>
        </w:tabs>
      </w:pPr>
    </w:lvl>
    <w:lvl w:ilvl="6" w:tplc="1EEC97D8">
      <w:numFmt w:val="none"/>
      <w:lvlText w:val=""/>
      <w:lvlJc w:val="left"/>
      <w:pPr>
        <w:tabs>
          <w:tab w:val="num" w:pos="360"/>
        </w:tabs>
      </w:pPr>
    </w:lvl>
    <w:lvl w:ilvl="7" w:tplc="DBD2940C">
      <w:numFmt w:val="none"/>
      <w:lvlText w:val=""/>
      <w:lvlJc w:val="left"/>
      <w:pPr>
        <w:tabs>
          <w:tab w:val="num" w:pos="360"/>
        </w:tabs>
      </w:pPr>
    </w:lvl>
    <w:lvl w:ilvl="8" w:tplc="31A866BA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581E3BFF"/>
    <w:multiLevelType w:val="hybridMultilevel"/>
    <w:tmpl w:val="D2B27CEC"/>
    <w:lvl w:ilvl="0" w:tplc="63EE0C1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376E65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03406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DAAC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4006F1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3660C0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4849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4EA1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17A85C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86F6EA5"/>
    <w:multiLevelType w:val="hybridMultilevel"/>
    <w:tmpl w:val="09546066"/>
    <w:lvl w:ilvl="0" w:tplc="89DE796C">
      <w:start w:val="1"/>
      <w:numFmt w:val="decimal"/>
      <w:lvlText w:val="%1."/>
      <w:lvlJc w:val="left"/>
      <w:pPr>
        <w:ind w:left="720" w:hanging="360"/>
      </w:pPr>
      <w:rPr>
        <w:rFonts w:ascii="timesnewroman" w:hAnsi="timesnewroman" w:cs="timesnewroman" w:hint="default"/>
        <w:b/>
      </w:rPr>
    </w:lvl>
    <w:lvl w:ilvl="1" w:tplc="04070003" w:tentative="1">
      <w:start w:val="1"/>
      <w:numFmt w:val="lowerLetter"/>
      <w:lvlText w:val="%2."/>
      <w:lvlJc w:val="left"/>
      <w:pPr>
        <w:ind w:left="1440" w:hanging="360"/>
      </w:pPr>
    </w:lvl>
    <w:lvl w:ilvl="2" w:tplc="04070005" w:tentative="1">
      <w:start w:val="1"/>
      <w:numFmt w:val="lowerRoman"/>
      <w:lvlText w:val="%3."/>
      <w:lvlJc w:val="right"/>
      <w:pPr>
        <w:ind w:left="2160" w:hanging="180"/>
      </w:pPr>
    </w:lvl>
    <w:lvl w:ilvl="3" w:tplc="04070001" w:tentative="1">
      <w:start w:val="1"/>
      <w:numFmt w:val="decimal"/>
      <w:lvlText w:val="%4."/>
      <w:lvlJc w:val="left"/>
      <w:pPr>
        <w:ind w:left="2880" w:hanging="360"/>
      </w:pPr>
    </w:lvl>
    <w:lvl w:ilvl="4" w:tplc="04070003" w:tentative="1">
      <w:start w:val="1"/>
      <w:numFmt w:val="lowerLetter"/>
      <w:lvlText w:val="%5."/>
      <w:lvlJc w:val="left"/>
      <w:pPr>
        <w:ind w:left="3600" w:hanging="360"/>
      </w:pPr>
    </w:lvl>
    <w:lvl w:ilvl="5" w:tplc="04070005" w:tentative="1">
      <w:start w:val="1"/>
      <w:numFmt w:val="lowerRoman"/>
      <w:lvlText w:val="%6."/>
      <w:lvlJc w:val="right"/>
      <w:pPr>
        <w:ind w:left="4320" w:hanging="180"/>
      </w:pPr>
    </w:lvl>
    <w:lvl w:ilvl="6" w:tplc="04070001" w:tentative="1">
      <w:start w:val="1"/>
      <w:numFmt w:val="decimal"/>
      <w:lvlText w:val="%7."/>
      <w:lvlJc w:val="left"/>
      <w:pPr>
        <w:ind w:left="5040" w:hanging="360"/>
      </w:pPr>
    </w:lvl>
    <w:lvl w:ilvl="7" w:tplc="04070003" w:tentative="1">
      <w:start w:val="1"/>
      <w:numFmt w:val="lowerLetter"/>
      <w:lvlText w:val="%8."/>
      <w:lvlJc w:val="left"/>
      <w:pPr>
        <w:ind w:left="5760" w:hanging="360"/>
      </w:pPr>
    </w:lvl>
    <w:lvl w:ilvl="8" w:tplc="0407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725D25"/>
    <w:multiLevelType w:val="hybridMultilevel"/>
    <w:tmpl w:val="5CDAA6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5F697CFD"/>
    <w:multiLevelType w:val="hybridMultilevel"/>
    <w:tmpl w:val="9E6071E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08D510C"/>
    <w:multiLevelType w:val="hybridMultilevel"/>
    <w:tmpl w:val="0E8C63F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FF56911"/>
    <w:multiLevelType w:val="hybridMultilevel"/>
    <w:tmpl w:val="10A4B4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60689F"/>
    <w:multiLevelType w:val="hybridMultilevel"/>
    <w:tmpl w:val="B276F23E"/>
    <w:lvl w:ilvl="0" w:tplc="B0A8B9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95A4463"/>
    <w:multiLevelType w:val="hybridMultilevel"/>
    <w:tmpl w:val="B9488E16"/>
    <w:lvl w:ilvl="0" w:tplc="3BF484B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1"/>
  </w:num>
  <w:num w:numId="7">
    <w:abstractNumId w:val="18"/>
  </w:num>
  <w:num w:numId="8">
    <w:abstractNumId w:val="16"/>
  </w:num>
  <w:num w:numId="9">
    <w:abstractNumId w:val="17"/>
  </w:num>
  <w:num w:numId="10">
    <w:abstractNumId w:val="23"/>
  </w:num>
  <w:num w:numId="11">
    <w:abstractNumId w:val="24"/>
  </w:num>
  <w:num w:numId="12">
    <w:abstractNumId w:val="9"/>
  </w:num>
  <w:num w:numId="13">
    <w:abstractNumId w:val="14"/>
  </w:num>
  <w:num w:numId="14">
    <w:abstractNumId w:val="8"/>
  </w:num>
  <w:num w:numId="15">
    <w:abstractNumId w:val="19"/>
  </w:num>
  <w:num w:numId="16">
    <w:abstractNumId w:val="3"/>
  </w:num>
  <w:num w:numId="17">
    <w:abstractNumId w:val="6"/>
  </w:num>
  <w:num w:numId="18">
    <w:abstractNumId w:val="13"/>
  </w:num>
  <w:num w:numId="19">
    <w:abstractNumId w:val="11"/>
  </w:num>
  <w:num w:numId="20">
    <w:abstractNumId w:val="15"/>
  </w:num>
  <w:num w:numId="21">
    <w:abstractNumId w:val="21"/>
  </w:num>
  <w:num w:numId="22">
    <w:abstractNumId w:val="22"/>
  </w:num>
  <w:num w:numId="23">
    <w:abstractNumId w:val="7"/>
  </w:num>
  <w:num w:numId="24">
    <w:abstractNumId w:val="2"/>
  </w:num>
  <w:num w:numId="25">
    <w:abstractNumId w:val="5"/>
  </w:num>
  <w:num w:numId="26">
    <w:abstractNumId w:val="10"/>
  </w:num>
  <w:num w:numId="27">
    <w:abstractNumId w:val="4"/>
  </w:num>
  <w:num w:numId="28">
    <w:abstractNumId w:val="20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84"/>
  <w:doNotDisplayPageBoundaries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52225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62E0E"/>
    <w:rsid w:val="00005308"/>
    <w:rsid w:val="00006E87"/>
    <w:rsid w:val="0002477D"/>
    <w:rsid w:val="00032722"/>
    <w:rsid w:val="00043A11"/>
    <w:rsid w:val="00056DAD"/>
    <w:rsid w:val="000628A1"/>
    <w:rsid w:val="000939EC"/>
    <w:rsid w:val="000B3623"/>
    <w:rsid w:val="000B4F47"/>
    <w:rsid w:val="000B7660"/>
    <w:rsid w:val="000B77CF"/>
    <w:rsid w:val="000E33BC"/>
    <w:rsid w:val="000F4172"/>
    <w:rsid w:val="00103473"/>
    <w:rsid w:val="00117730"/>
    <w:rsid w:val="00121B82"/>
    <w:rsid w:val="00122C18"/>
    <w:rsid w:val="001251AC"/>
    <w:rsid w:val="0015337C"/>
    <w:rsid w:val="00156525"/>
    <w:rsid w:val="00174101"/>
    <w:rsid w:val="00174B61"/>
    <w:rsid w:val="00182E84"/>
    <w:rsid w:val="00183179"/>
    <w:rsid w:val="00183839"/>
    <w:rsid w:val="001A10C1"/>
    <w:rsid w:val="001A356B"/>
    <w:rsid w:val="001A4C39"/>
    <w:rsid w:val="001A710C"/>
    <w:rsid w:val="001B3BDB"/>
    <w:rsid w:val="001C1980"/>
    <w:rsid w:val="001C72EC"/>
    <w:rsid w:val="001D009F"/>
    <w:rsid w:val="001D5031"/>
    <w:rsid w:val="001D7444"/>
    <w:rsid w:val="001E3845"/>
    <w:rsid w:val="001E3B42"/>
    <w:rsid w:val="001E3E74"/>
    <w:rsid w:val="001E79F7"/>
    <w:rsid w:val="001F12D7"/>
    <w:rsid w:val="001F2442"/>
    <w:rsid w:val="0021191B"/>
    <w:rsid w:val="002137E3"/>
    <w:rsid w:val="00222D85"/>
    <w:rsid w:val="00226C7B"/>
    <w:rsid w:val="00231E6F"/>
    <w:rsid w:val="002351B5"/>
    <w:rsid w:val="002702CA"/>
    <w:rsid w:val="00273790"/>
    <w:rsid w:val="00276AE7"/>
    <w:rsid w:val="00284A0E"/>
    <w:rsid w:val="00285E76"/>
    <w:rsid w:val="0029298A"/>
    <w:rsid w:val="00296E2B"/>
    <w:rsid w:val="002B0976"/>
    <w:rsid w:val="002B7543"/>
    <w:rsid w:val="002C3FA8"/>
    <w:rsid w:val="002F2C77"/>
    <w:rsid w:val="0030108C"/>
    <w:rsid w:val="00301D02"/>
    <w:rsid w:val="00314ED9"/>
    <w:rsid w:val="00333516"/>
    <w:rsid w:val="00342FDD"/>
    <w:rsid w:val="00345D8B"/>
    <w:rsid w:val="0034705E"/>
    <w:rsid w:val="00363741"/>
    <w:rsid w:val="00377AC7"/>
    <w:rsid w:val="00381CDF"/>
    <w:rsid w:val="003A113F"/>
    <w:rsid w:val="003A5587"/>
    <w:rsid w:val="003A5872"/>
    <w:rsid w:val="003A7EB4"/>
    <w:rsid w:val="003B07F0"/>
    <w:rsid w:val="003C59B6"/>
    <w:rsid w:val="003F3C15"/>
    <w:rsid w:val="003F4EDA"/>
    <w:rsid w:val="00403D8F"/>
    <w:rsid w:val="00406BC2"/>
    <w:rsid w:val="00406C1C"/>
    <w:rsid w:val="004209C0"/>
    <w:rsid w:val="00445C37"/>
    <w:rsid w:val="004463F2"/>
    <w:rsid w:val="00454213"/>
    <w:rsid w:val="00457AB9"/>
    <w:rsid w:val="00460049"/>
    <w:rsid w:val="004730AA"/>
    <w:rsid w:val="0047578C"/>
    <w:rsid w:val="00481990"/>
    <w:rsid w:val="0049269B"/>
    <w:rsid w:val="00497721"/>
    <w:rsid w:val="004B706F"/>
    <w:rsid w:val="004C0C72"/>
    <w:rsid w:val="004C1EA7"/>
    <w:rsid w:val="004D15A4"/>
    <w:rsid w:val="004E300A"/>
    <w:rsid w:val="004E334A"/>
    <w:rsid w:val="004E57C5"/>
    <w:rsid w:val="004F3600"/>
    <w:rsid w:val="004F5D74"/>
    <w:rsid w:val="005066C3"/>
    <w:rsid w:val="00510C0D"/>
    <w:rsid w:val="0051768F"/>
    <w:rsid w:val="00520A84"/>
    <w:rsid w:val="00524D68"/>
    <w:rsid w:val="00546304"/>
    <w:rsid w:val="00573735"/>
    <w:rsid w:val="0057475A"/>
    <w:rsid w:val="0057493A"/>
    <w:rsid w:val="00592C86"/>
    <w:rsid w:val="005B1896"/>
    <w:rsid w:val="005B2CB1"/>
    <w:rsid w:val="005D3F7C"/>
    <w:rsid w:val="005E0E0C"/>
    <w:rsid w:val="005E52A7"/>
    <w:rsid w:val="005E596E"/>
    <w:rsid w:val="00604871"/>
    <w:rsid w:val="006059D5"/>
    <w:rsid w:val="00610C71"/>
    <w:rsid w:val="006127F8"/>
    <w:rsid w:val="00627E88"/>
    <w:rsid w:val="00630C3C"/>
    <w:rsid w:val="00633E9F"/>
    <w:rsid w:val="00634E9C"/>
    <w:rsid w:val="00652FC6"/>
    <w:rsid w:val="00657EDF"/>
    <w:rsid w:val="00670745"/>
    <w:rsid w:val="00671230"/>
    <w:rsid w:val="00677457"/>
    <w:rsid w:val="0068332D"/>
    <w:rsid w:val="006874D5"/>
    <w:rsid w:val="006A5066"/>
    <w:rsid w:val="006A576B"/>
    <w:rsid w:val="006A72A4"/>
    <w:rsid w:val="006B0F27"/>
    <w:rsid w:val="006C1F0D"/>
    <w:rsid w:val="006C2928"/>
    <w:rsid w:val="006C4121"/>
    <w:rsid w:val="006C499C"/>
    <w:rsid w:val="006C7849"/>
    <w:rsid w:val="006E5305"/>
    <w:rsid w:val="006F12C6"/>
    <w:rsid w:val="006F4176"/>
    <w:rsid w:val="006F5CBB"/>
    <w:rsid w:val="00721873"/>
    <w:rsid w:val="00732CDA"/>
    <w:rsid w:val="00747178"/>
    <w:rsid w:val="007530B8"/>
    <w:rsid w:val="00762169"/>
    <w:rsid w:val="00762E0E"/>
    <w:rsid w:val="00767787"/>
    <w:rsid w:val="00773FE0"/>
    <w:rsid w:val="007837EB"/>
    <w:rsid w:val="00787BDD"/>
    <w:rsid w:val="00792B1E"/>
    <w:rsid w:val="00795271"/>
    <w:rsid w:val="007A0948"/>
    <w:rsid w:val="007B3FF3"/>
    <w:rsid w:val="007B737C"/>
    <w:rsid w:val="007C1802"/>
    <w:rsid w:val="007C6990"/>
    <w:rsid w:val="007C6D6B"/>
    <w:rsid w:val="007C7ECA"/>
    <w:rsid w:val="007D5DAA"/>
    <w:rsid w:val="007D6DF4"/>
    <w:rsid w:val="007D75B5"/>
    <w:rsid w:val="007E1E9E"/>
    <w:rsid w:val="008122A3"/>
    <w:rsid w:val="00814644"/>
    <w:rsid w:val="00825CA4"/>
    <w:rsid w:val="00834425"/>
    <w:rsid w:val="00836D72"/>
    <w:rsid w:val="008452AD"/>
    <w:rsid w:val="00850BAA"/>
    <w:rsid w:val="00856C3E"/>
    <w:rsid w:val="0086014B"/>
    <w:rsid w:val="00863905"/>
    <w:rsid w:val="00881CCC"/>
    <w:rsid w:val="00897FDC"/>
    <w:rsid w:val="008B36B2"/>
    <w:rsid w:val="008B6240"/>
    <w:rsid w:val="008C1CE5"/>
    <w:rsid w:val="008E1AF4"/>
    <w:rsid w:val="008E5E25"/>
    <w:rsid w:val="008F005B"/>
    <w:rsid w:val="008F0775"/>
    <w:rsid w:val="008F6959"/>
    <w:rsid w:val="00910AF0"/>
    <w:rsid w:val="00912934"/>
    <w:rsid w:val="009314AA"/>
    <w:rsid w:val="009316ED"/>
    <w:rsid w:val="00976EE6"/>
    <w:rsid w:val="00980AD7"/>
    <w:rsid w:val="00990883"/>
    <w:rsid w:val="009C2A71"/>
    <w:rsid w:val="009D2AF2"/>
    <w:rsid w:val="009E0143"/>
    <w:rsid w:val="009E3D78"/>
    <w:rsid w:val="009E65AB"/>
    <w:rsid w:val="009F1BD6"/>
    <w:rsid w:val="009F5199"/>
    <w:rsid w:val="009F6E7D"/>
    <w:rsid w:val="00A01168"/>
    <w:rsid w:val="00A0488F"/>
    <w:rsid w:val="00A160D1"/>
    <w:rsid w:val="00A16C3F"/>
    <w:rsid w:val="00A16EA9"/>
    <w:rsid w:val="00A226B9"/>
    <w:rsid w:val="00A23348"/>
    <w:rsid w:val="00A37265"/>
    <w:rsid w:val="00A44DAB"/>
    <w:rsid w:val="00A55B3D"/>
    <w:rsid w:val="00A67AF2"/>
    <w:rsid w:val="00A85BDD"/>
    <w:rsid w:val="00AB00A6"/>
    <w:rsid w:val="00AD412C"/>
    <w:rsid w:val="00AE4050"/>
    <w:rsid w:val="00AF346D"/>
    <w:rsid w:val="00AF5317"/>
    <w:rsid w:val="00AF5ADF"/>
    <w:rsid w:val="00B11316"/>
    <w:rsid w:val="00B41F23"/>
    <w:rsid w:val="00B46A65"/>
    <w:rsid w:val="00B629E9"/>
    <w:rsid w:val="00B94E67"/>
    <w:rsid w:val="00B9624F"/>
    <w:rsid w:val="00B96B52"/>
    <w:rsid w:val="00BA2099"/>
    <w:rsid w:val="00BA2609"/>
    <w:rsid w:val="00BA5036"/>
    <w:rsid w:val="00BD2629"/>
    <w:rsid w:val="00BE4377"/>
    <w:rsid w:val="00BE5536"/>
    <w:rsid w:val="00BF7B8F"/>
    <w:rsid w:val="00C049A9"/>
    <w:rsid w:val="00C065D8"/>
    <w:rsid w:val="00C54997"/>
    <w:rsid w:val="00C56522"/>
    <w:rsid w:val="00C66918"/>
    <w:rsid w:val="00C7005C"/>
    <w:rsid w:val="00C71B88"/>
    <w:rsid w:val="00C82327"/>
    <w:rsid w:val="00C85947"/>
    <w:rsid w:val="00C94986"/>
    <w:rsid w:val="00C95CB1"/>
    <w:rsid w:val="00CA3D1E"/>
    <w:rsid w:val="00CA7E04"/>
    <w:rsid w:val="00CB7BCB"/>
    <w:rsid w:val="00CC47A9"/>
    <w:rsid w:val="00CC5F3E"/>
    <w:rsid w:val="00CD2765"/>
    <w:rsid w:val="00CD3D59"/>
    <w:rsid w:val="00CE6404"/>
    <w:rsid w:val="00CF2FDC"/>
    <w:rsid w:val="00CF4491"/>
    <w:rsid w:val="00D13934"/>
    <w:rsid w:val="00D55CED"/>
    <w:rsid w:val="00D5649C"/>
    <w:rsid w:val="00D71D53"/>
    <w:rsid w:val="00D81498"/>
    <w:rsid w:val="00D85049"/>
    <w:rsid w:val="00D9469C"/>
    <w:rsid w:val="00D94B76"/>
    <w:rsid w:val="00D94F87"/>
    <w:rsid w:val="00D95F22"/>
    <w:rsid w:val="00D96196"/>
    <w:rsid w:val="00D97167"/>
    <w:rsid w:val="00DC0FFB"/>
    <w:rsid w:val="00DC13A6"/>
    <w:rsid w:val="00DC214B"/>
    <w:rsid w:val="00DE2128"/>
    <w:rsid w:val="00DE24B6"/>
    <w:rsid w:val="00DE3CB3"/>
    <w:rsid w:val="00E01E86"/>
    <w:rsid w:val="00E13C95"/>
    <w:rsid w:val="00E168EB"/>
    <w:rsid w:val="00E17EF9"/>
    <w:rsid w:val="00E22346"/>
    <w:rsid w:val="00E45AA5"/>
    <w:rsid w:val="00E55A16"/>
    <w:rsid w:val="00E568FD"/>
    <w:rsid w:val="00E6522C"/>
    <w:rsid w:val="00EB1DE7"/>
    <w:rsid w:val="00EB4D13"/>
    <w:rsid w:val="00EB6B91"/>
    <w:rsid w:val="00EC2F93"/>
    <w:rsid w:val="00EC72E2"/>
    <w:rsid w:val="00EF5952"/>
    <w:rsid w:val="00F2250F"/>
    <w:rsid w:val="00F23942"/>
    <w:rsid w:val="00F256AD"/>
    <w:rsid w:val="00F3073E"/>
    <w:rsid w:val="00F40BA8"/>
    <w:rsid w:val="00F432D8"/>
    <w:rsid w:val="00F43BF4"/>
    <w:rsid w:val="00F8522A"/>
    <w:rsid w:val="00F85FD0"/>
    <w:rsid w:val="00F948D7"/>
    <w:rsid w:val="00FB26AB"/>
    <w:rsid w:val="00FB4DEC"/>
    <w:rsid w:val="00FC09C9"/>
    <w:rsid w:val="00FC66F6"/>
    <w:rsid w:val="00FC691C"/>
    <w:rsid w:val="00FD0239"/>
    <w:rsid w:val="00FD7F18"/>
    <w:rsid w:val="00FE1DA9"/>
    <w:rsid w:val="00FF30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22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160D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aliases w:val="l1,h1,l11,h11,1st level,l12,h12,l111,h111,toc1,I1,1,Überschrift 1 Char,h1 Char,H1 Char,l1 Char,título 1,t¨ªtulo 1"/>
    <w:basedOn w:val="Normal"/>
    <w:next w:val="Normal"/>
    <w:link w:val="Heading1Char"/>
    <w:qFormat/>
    <w:rsid w:val="00A160D1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aliases w:val="H2,h2,H21,h21,h 2,2nd level,l2,2,UNDERRUBRIK 1-2,heading 2+ Indent: Left 0.25 in,NoHeading 2,NotHeading 2,Heading 2 Hidden,H2-Heading 2,Header 2,Header2,22,heading2,list2,A,A.B.C.,list 2,Heading2,Heading Indent No L2,Überschrift 2 Char,H2 Char"/>
    <w:basedOn w:val="Heading1"/>
    <w:next w:val="Normal"/>
    <w:link w:val="Heading2Char"/>
    <w:qFormat/>
    <w:rsid w:val="00A160D1"/>
    <w:pPr>
      <w:spacing w:before="240"/>
      <w:outlineLvl w:val="1"/>
    </w:pPr>
  </w:style>
  <w:style w:type="paragraph" w:styleId="Heading3">
    <w:name w:val="heading 3"/>
    <w:aliases w:val="H3,H31,h 3,h3,3rd level,heading 3,l3,3,subsection,H3 Char,h3 Char,Underrubrik2,E3,CT,OdsKap3,OdsKap3Überschrift,H3-Heading 3,l3.3,list 3,list3,subhead,Heading3,1.,Heading No. L3"/>
    <w:basedOn w:val="Heading1"/>
    <w:next w:val="Normal"/>
    <w:link w:val="Heading3Char"/>
    <w:qFormat/>
    <w:rsid w:val="00A160D1"/>
    <w:pPr>
      <w:spacing w:before="160"/>
      <w:outlineLvl w:val="2"/>
    </w:pPr>
  </w:style>
  <w:style w:type="paragraph" w:styleId="Heading4">
    <w:name w:val="heading 4"/>
    <w:aliases w:val="h4,heading 4,l4,4,4heading,Heading4,H4-Heading 4,a.,H4,Head 4,Dead4,Heading 4 (H4),l4+toc4,I4,H1"/>
    <w:basedOn w:val="Heading3"/>
    <w:next w:val="Normal"/>
    <w:link w:val="Heading4Char"/>
    <w:qFormat/>
    <w:rsid w:val="00A160D1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A160D1"/>
    <w:pPr>
      <w:outlineLvl w:val="4"/>
    </w:pPr>
  </w:style>
  <w:style w:type="paragraph" w:styleId="Heading6">
    <w:name w:val="heading 6"/>
    <w:basedOn w:val="Heading4"/>
    <w:next w:val="Normal"/>
    <w:qFormat/>
    <w:rsid w:val="00A160D1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A160D1"/>
    <w:pPr>
      <w:outlineLvl w:val="6"/>
    </w:pPr>
  </w:style>
  <w:style w:type="paragraph" w:styleId="Heading8">
    <w:name w:val="heading 8"/>
    <w:basedOn w:val="Heading6"/>
    <w:next w:val="Normal"/>
    <w:qFormat/>
    <w:rsid w:val="00A160D1"/>
    <w:pPr>
      <w:outlineLvl w:val="7"/>
    </w:pPr>
  </w:style>
  <w:style w:type="paragraph" w:styleId="Heading9">
    <w:name w:val="heading 9"/>
    <w:basedOn w:val="Heading6"/>
    <w:next w:val="Normal"/>
    <w:qFormat/>
    <w:rsid w:val="00A160D1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A160D1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  <w:link w:val="AppendixNotitleChar"/>
    <w:rsid w:val="00A160D1"/>
  </w:style>
  <w:style w:type="paragraph" w:customStyle="1" w:styleId="ASN1">
    <w:name w:val="ASN.1"/>
    <w:basedOn w:val="Normal"/>
    <w:rsid w:val="00A160D1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rsid w:val="00A160D1"/>
    <w:pPr>
      <w:spacing w:before="80"/>
      <w:ind w:left="794" w:hanging="794"/>
    </w:pPr>
  </w:style>
  <w:style w:type="paragraph" w:customStyle="1" w:styleId="enumlev2">
    <w:name w:val="enumlev2"/>
    <w:basedOn w:val="enumlev1"/>
    <w:rsid w:val="00A160D1"/>
    <w:pPr>
      <w:ind w:left="1191" w:hanging="397"/>
    </w:pPr>
  </w:style>
  <w:style w:type="paragraph" w:customStyle="1" w:styleId="enumlev3">
    <w:name w:val="enumlev3"/>
    <w:basedOn w:val="enumlev2"/>
    <w:rsid w:val="00A160D1"/>
    <w:pPr>
      <w:ind w:left="1588"/>
    </w:pPr>
  </w:style>
  <w:style w:type="paragraph" w:customStyle="1" w:styleId="FigureNotitle">
    <w:name w:val="Figure_No &amp; title"/>
    <w:basedOn w:val="Normal"/>
    <w:next w:val="Normal"/>
    <w:rsid w:val="00A160D1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rsid w:val="00A160D1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basedOn w:val="DefaultParagraphFont"/>
    <w:semiHidden/>
    <w:rsid w:val="00A160D1"/>
    <w:rPr>
      <w:position w:val="6"/>
      <w:sz w:val="18"/>
    </w:rPr>
  </w:style>
  <w:style w:type="paragraph" w:customStyle="1" w:styleId="Note">
    <w:name w:val="Note"/>
    <w:basedOn w:val="Normal"/>
    <w:rsid w:val="00A160D1"/>
    <w:pPr>
      <w:spacing w:before="80"/>
    </w:pPr>
  </w:style>
  <w:style w:type="paragraph" w:styleId="FootnoteText">
    <w:name w:val="footnote text"/>
    <w:basedOn w:val="Note"/>
    <w:semiHidden/>
    <w:rsid w:val="00A160D1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A160D1"/>
    <w:rPr>
      <w:b w:val="0"/>
    </w:rPr>
  </w:style>
  <w:style w:type="paragraph" w:styleId="Header">
    <w:name w:val="header"/>
    <w:basedOn w:val="Normal"/>
    <w:rsid w:val="00A160D1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A160D1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A160D1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rsid w:val="00A160D1"/>
    <w:pPr>
      <w:spacing w:before="360"/>
    </w:pPr>
  </w:style>
  <w:style w:type="character" w:styleId="PageNumber">
    <w:name w:val="page number"/>
    <w:basedOn w:val="DefaultParagraphFont"/>
    <w:rsid w:val="00A160D1"/>
  </w:style>
  <w:style w:type="table" w:styleId="TableGrid">
    <w:name w:val="Table Grid"/>
    <w:basedOn w:val="TableNormal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Normal"/>
    <w:rsid w:val="00A160D1"/>
    <w:pPr>
      <w:ind w:left="794" w:hanging="794"/>
    </w:pPr>
  </w:style>
  <w:style w:type="paragraph" w:customStyle="1" w:styleId="Reftitle">
    <w:name w:val="Ref_title"/>
    <w:basedOn w:val="Normal"/>
    <w:next w:val="Reftext"/>
    <w:rsid w:val="00A160D1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rsid w:val="00A160D1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A160D1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rsid w:val="00A160D1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rsid w:val="00A160D1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rsid w:val="00A160D1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A160D1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A160D1"/>
  </w:style>
  <w:style w:type="paragraph" w:customStyle="1" w:styleId="Title3">
    <w:name w:val="Title 3"/>
    <w:basedOn w:val="Title2"/>
    <w:next w:val="Normal"/>
    <w:rsid w:val="00A160D1"/>
    <w:rPr>
      <w:caps w:val="0"/>
    </w:rPr>
  </w:style>
  <w:style w:type="paragraph" w:customStyle="1" w:styleId="Title4">
    <w:name w:val="Title 4"/>
    <w:basedOn w:val="Title3"/>
    <w:next w:val="Heading1"/>
    <w:rsid w:val="00A160D1"/>
    <w:rPr>
      <w:b/>
    </w:rPr>
  </w:style>
  <w:style w:type="paragraph" w:styleId="TOC1">
    <w:name w:val="toc 1"/>
    <w:basedOn w:val="Normal"/>
    <w:semiHidden/>
    <w:rsid w:val="00A160D1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A160D1"/>
    <w:pPr>
      <w:spacing w:before="80"/>
      <w:ind w:left="1531" w:hanging="851"/>
    </w:pPr>
  </w:style>
  <w:style w:type="paragraph" w:styleId="TOC3">
    <w:name w:val="toc 3"/>
    <w:basedOn w:val="TOC2"/>
    <w:semiHidden/>
    <w:rsid w:val="00A160D1"/>
  </w:style>
  <w:style w:type="paragraph" w:styleId="TOC4">
    <w:name w:val="toc 4"/>
    <w:basedOn w:val="TOC3"/>
    <w:semiHidden/>
    <w:rsid w:val="00A160D1"/>
  </w:style>
  <w:style w:type="paragraph" w:styleId="TOC5">
    <w:name w:val="toc 5"/>
    <w:basedOn w:val="TOC4"/>
    <w:semiHidden/>
    <w:rsid w:val="00A160D1"/>
  </w:style>
  <w:style w:type="paragraph" w:styleId="TOC6">
    <w:name w:val="toc 6"/>
    <w:basedOn w:val="TOC4"/>
    <w:semiHidden/>
    <w:rsid w:val="00A160D1"/>
  </w:style>
  <w:style w:type="paragraph" w:styleId="TOC7">
    <w:name w:val="toc 7"/>
    <w:basedOn w:val="TOC4"/>
    <w:semiHidden/>
    <w:rsid w:val="00A160D1"/>
  </w:style>
  <w:style w:type="paragraph" w:styleId="TOC8">
    <w:name w:val="toc 8"/>
    <w:basedOn w:val="TOC4"/>
    <w:semiHidden/>
    <w:rsid w:val="00A160D1"/>
  </w:style>
  <w:style w:type="character" w:customStyle="1" w:styleId="Heading1Char">
    <w:name w:val="Heading 1 Char"/>
    <w:aliases w:val="l1 Char1,h1 Char1,l11 Char,h11 Char,1st level Char,l12 Char,h12 Char,l111 Char,h111 Char,toc1 Char,I1 Char,1 Char,Überschrift 1 Char Char,h1 Char Char,H1 Char Char,l1 Char Char,título 1 Char,t¨ªtulo 1 Char"/>
    <w:basedOn w:val="DefaultParagraphFont"/>
    <w:link w:val="Heading1"/>
    <w:rsid w:val="00FE1DA9"/>
    <w:rPr>
      <w:b/>
      <w:sz w:val="24"/>
      <w:lang w:val="en-GB" w:eastAsia="en-US"/>
    </w:rPr>
  </w:style>
  <w:style w:type="character" w:customStyle="1" w:styleId="Heading2Char">
    <w:name w:val="Heading 2 Char"/>
    <w:aliases w:val="H2 Char1,h2 Char,H21 Char,h21 Char,h 2 Char,2nd level Char,l2 Char,2 Char,UNDERRUBRIK 1-2 Char,heading 2+ Indent: Left 0.25 in Char,NoHeading 2 Char,NotHeading 2 Char,Heading 2 Hidden Char,H2-Heading 2 Char,Header 2 Char,Header2 Char"/>
    <w:basedOn w:val="DefaultParagraphFont"/>
    <w:link w:val="Heading2"/>
    <w:rsid w:val="00FE1DA9"/>
    <w:rPr>
      <w:b/>
      <w:sz w:val="24"/>
      <w:lang w:val="en-GB" w:eastAsia="en-US"/>
    </w:rPr>
  </w:style>
  <w:style w:type="character" w:customStyle="1" w:styleId="Heading3Char">
    <w:name w:val="Heading 3 Char"/>
    <w:aliases w:val="H3 Char1,H31 Char,h 3 Char,h3 Char1,3rd level Char,heading 3 Char,l3 Char,3 Char,subsection Char,H3 Char Char,h3 Char Char,Underrubrik2 Char,E3 Char,CT Char,OdsKap3 Char,OdsKap3Überschrift Char,H3-Heading 3 Char,l3.3 Char,list 3 Char"/>
    <w:basedOn w:val="DefaultParagraphFont"/>
    <w:link w:val="Heading3"/>
    <w:rsid w:val="00FE1DA9"/>
    <w:rPr>
      <w:b/>
      <w:sz w:val="24"/>
      <w:lang w:val="en-GB" w:eastAsia="en-US"/>
    </w:rPr>
  </w:style>
  <w:style w:type="paragraph" w:customStyle="1" w:styleId="H248-Indent">
    <w:name w:val="H248-Indent"/>
    <w:basedOn w:val="Normal"/>
    <w:rsid w:val="007C6D6B"/>
    <w:pPr>
      <w:ind w:left="1701" w:hanging="1701"/>
    </w:pPr>
    <w:rPr>
      <w:rFonts w:eastAsia="SimSun"/>
    </w:rPr>
  </w:style>
  <w:style w:type="paragraph" w:customStyle="1" w:styleId="RecNo">
    <w:name w:val="Rec_No"/>
    <w:basedOn w:val="Normal"/>
    <w:next w:val="Rectitle"/>
    <w:rsid w:val="00C049A9"/>
    <w:pPr>
      <w:keepNext/>
      <w:keepLines/>
      <w:spacing w:before="0"/>
    </w:pPr>
    <w:rPr>
      <w:rFonts w:eastAsia="Times New Roman"/>
      <w:b/>
      <w:sz w:val="28"/>
    </w:rPr>
  </w:style>
  <w:style w:type="paragraph" w:customStyle="1" w:styleId="Rectitle">
    <w:name w:val="Rec_title"/>
    <w:basedOn w:val="Normal"/>
    <w:next w:val="Normalaftertitle"/>
    <w:rsid w:val="00C049A9"/>
    <w:pPr>
      <w:keepNext/>
      <w:keepLines/>
      <w:spacing w:before="360"/>
      <w:jc w:val="center"/>
    </w:pPr>
    <w:rPr>
      <w:rFonts w:eastAsia="Times New Roman"/>
      <w:b/>
      <w:sz w:val="28"/>
    </w:rPr>
  </w:style>
  <w:style w:type="character" w:customStyle="1" w:styleId="AppendixNotitleChar">
    <w:name w:val="Appendix_No &amp; title Char"/>
    <w:basedOn w:val="DefaultParagraphFont"/>
    <w:link w:val="AppendixNotitle"/>
    <w:rsid w:val="00C049A9"/>
    <w:rPr>
      <w:b/>
      <w:sz w:val="28"/>
      <w:lang w:val="en-GB" w:eastAsia="en-US"/>
    </w:rPr>
  </w:style>
  <w:style w:type="paragraph" w:styleId="BalloonText">
    <w:name w:val="Balloon Text"/>
    <w:basedOn w:val="Normal"/>
    <w:link w:val="BalloonTextChar"/>
    <w:rsid w:val="00633E9F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33E9F"/>
    <w:rPr>
      <w:rFonts w:ascii="Tahoma" w:hAnsi="Tahoma" w:cs="Tahoma"/>
      <w:sz w:val="16"/>
      <w:szCs w:val="16"/>
      <w:lang w:val="en-GB" w:eastAsia="en-US"/>
    </w:rPr>
  </w:style>
  <w:style w:type="character" w:styleId="CommentReference">
    <w:name w:val="annotation reference"/>
    <w:basedOn w:val="DefaultParagraphFont"/>
    <w:rsid w:val="00633E9F"/>
    <w:rPr>
      <w:sz w:val="21"/>
      <w:szCs w:val="21"/>
    </w:rPr>
  </w:style>
  <w:style w:type="paragraph" w:styleId="CommentText">
    <w:name w:val="annotation text"/>
    <w:basedOn w:val="Normal"/>
    <w:link w:val="CommentTextChar"/>
    <w:rsid w:val="00633E9F"/>
  </w:style>
  <w:style w:type="character" w:customStyle="1" w:styleId="CommentTextChar">
    <w:name w:val="Comment Text Char"/>
    <w:basedOn w:val="DefaultParagraphFont"/>
    <w:link w:val="CommentText"/>
    <w:rsid w:val="00633E9F"/>
    <w:rPr>
      <w:sz w:val="24"/>
      <w:lang w:val="en-GB" w:eastAsia="en-US"/>
    </w:rPr>
  </w:style>
  <w:style w:type="character" w:styleId="Hyperlink">
    <w:name w:val="Hyperlink"/>
    <w:basedOn w:val="DefaultParagraphFont"/>
    <w:rsid w:val="00792B1E"/>
    <w:rPr>
      <w:color w:val="0000FF"/>
      <w:u w:val="single"/>
    </w:rPr>
  </w:style>
  <w:style w:type="paragraph" w:customStyle="1" w:styleId="Tabletitle">
    <w:name w:val="Table_title"/>
    <w:basedOn w:val="Normal"/>
    <w:next w:val="Normal"/>
    <w:rsid w:val="00226C7B"/>
    <w:pPr>
      <w:spacing w:before="0" w:after="120"/>
      <w:jc w:val="center"/>
    </w:pPr>
    <w:rPr>
      <w:rFonts w:ascii="Times New Roman Bold" w:eastAsia="Times New Roman" w:hAnsi="Times New Roman Bold"/>
      <w:b/>
    </w:rPr>
  </w:style>
  <w:style w:type="paragraph" w:customStyle="1" w:styleId="TBC">
    <w:name w:val="TBC"/>
    <w:basedOn w:val="Normal"/>
    <w:rsid w:val="00226C7B"/>
    <w:pPr>
      <w:tabs>
        <w:tab w:val="clear" w:pos="794"/>
        <w:tab w:val="clear" w:pos="1191"/>
        <w:tab w:val="clear" w:pos="1588"/>
        <w:tab w:val="clear" w:pos="1985"/>
      </w:tabs>
      <w:spacing w:before="0" w:after="80" w:line="240" w:lineRule="atLeast"/>
      <w:jc w:val="center"/>
    </w:pPr>
    <w:rPr>
      <w:rFonts w:eastAsia="Times New Roman"/>
      <w:sz w:val="20"/>
      <w:lang w:val="en-AU"/>
    </w:rPr>
  </w:style>
  <w:style w:type="paragraph" w:styleId="BodyTextIndent">
    <w:name w:val="Body Text Indent"/>
    <w:basedOn w:val="Normal"/>
    <w:link w:val="BodyTextIndentChar"/>
    <w:rsid w:val="00226C7B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 w:after="120"/>
      <w:ind w:left="283"/>
      <w:textAlignment w:val="auto"/>
    </w:pPr>
    <w:rPr>
      <w:rFonts w:eastAsia="Times New Roman"/>
      <w:sz w:val="20"/>
      <w:lang w:val="en-AU"/>
    </w:rPr>
  </w:style>
  <w:style w:type="character" w:customStyle="1" w:styleId="BodyTextIndentChar">
    <w:name w:val="Body Text Indent Char"/>
    <w:basedOn w:val="DefaultParagraphFont"/>
    <w:link w:val="BodyTextIndent"/>
    <w:rsid w:val="00226C7B"/>
    <w:rPr>
      <w:rFonts w:eastAsia="Times New Roman"/>
      <w:lang w:eastAsia="en-US"/>
    </w:rPr>
  </w:style>
  <w:style w:type="character" w:styleId="HTMLTypewriter">
    <w:name w:val="HTML Typewriter"/>
    <w:basedOn w:val="DefaultParagraphFont"/>
    <w:rsid w:val="007D5DAA"/>
    <w:rPr>
      <w:rFonts w:ascii="Arial Unicode MS" w:eastAsia="Arial Unicode MS" w:hAnsi="Arial Unicode MS" w:cs="Arial Unicode MS"/>
      <w:sz w:val="20"/>
      <w:szCs w:val="20"/>
    </w:rPr>
  </w:style>
  <w:style w:type="paragraph" w:customStyle="1" w:styleId="endash">
    <w:name w:val="endash"/>
    <w:rsid w:val="007D5DA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Times New Roman"/>
      <w:sz w:val="24"/>
      <w:lang w:val="en-GB" w:eastAsia="en-US"/>
    </w:rPr>
  </w:style>
  <w:style w:type="paragraph" w:customStyle="1" w:styleId="CorrectionSeparatorBegin">
    <w:name w:val="Correction Separator Begin"/>
    <w:basedOn w:val="Normal"/>
    <w:rsid w:val="007D5DAA"/>
    <w:pPr>
      <w:keepNext/>
      <w:pBdr>
        <w:bottom w:val="single" w:sz="12" w:space="1" w:color="auto"/>
      </w:pBd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Times New Roman"/>
      <w:b/>
      <w:i/>
      <w:sz w:val="20"/>
      <w:lang w:val="en-US"/>
    </w:rPr>
  </w:style>
  <w:style w:type="paragraph" w:customStyle="1" w:styleId="Correctionend">
    <w:name w:val="Correction end"/>
    <w:basedOn w:val="Normal"/>
    <w:rsid w:val="007D5DAA"/>
    <w:pPr>
      <w:pBdr>
        <w:top w:val="single" w:sz="12" w:space="1" w:color="auto"/>
      </w:pBdr>
      <w:overflowPunct/>
      <w:autoSpaceDE/>
      <w:autoSpaceDN/>
      <w:adjustRightInd/>
      <w:spacing w:before="360"/>
      <w:ind w:left="1440" w:right="1469"/>
      <w:jc w:val="center"/>
      <w:textAlignment w:val="auto"/>
    </w:pPr>
    <w:rPr>
      <w:rFonts w:eastAsia="Times New Roman"/>
      <w:b/>
      <w:i/>
      <w:color w:val="000000"/>
      <w:sz w:val="20"/>
      <w:lang w:val="en-US"/>
    </w:rPr>
  </w:style>
  <w:style w:type="paragraph" w:customStyle="1" w:styleId="TAL">
    <w:name w:val="TAL"/>
    <w:basedOn w:val="Normal"/>
    <w:link w:val="TALChar"/>
    <w:rsid w:val="00D9469C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0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basedOn w:val="DefaultParagraphFont"/>
    <w:link w:val="TAL"/>
    <w:rsid w:val="00D9469C"/>
    <w:rPr>
      <w:rFonts w:ascii="Arial" w:hAnsi="Arial"/>
      <w:sz w:val="18"/>
      <w:lang w:val="en-GB" w:eastAsia="en-GB" w:bidi="ar-SA"/>
    </w:rPr>
  </w:style>
  <w:style w:type="paragraph" w:customStyle="1" w:styleId="TAH">
    <w:name w:val="TAH"/>
    <w:basedOn w:val="Normal"/>
    <w:link w:val="TAHChar"/>
    <w:rsid w:val="00D9469C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rFonts w:ascii="Arial" w:eastAsia="Times New Roman" w:hAnsi="Arial"/>
      <w:b/>
      <w:sz w:val="18"/>
      <w:lang w:eastAsia="en-GB"/>
    </w:rPr>
  </w:style>
  <w:style w:type="character" w:customStyle="1" w:styleId="TAHChar">
    <w:name w:val="TAH Char"/>
    <w:basedOn w:val="DefaultParagraphFont"/>
    <w:link w:val="TAH"/>
    <w:rsid w:val="00D9469C"/>
    <w:rPr>
      <w:rFonts w:ascii="Arial" w:hAnsi="Arial"/>
      <w:b/>
      <w:sz w:val="18"/>
      <w:lang w:val="en-GB" w:eastAsia="en-GB" w:bidi="ar-SA"/>
    </w:rPr>
  </w:style>
  <w:style w:type="paragraph" w:customStyle="1" w:styleId="TH">
    <w:name w:val="TH"/>
    <w:basedOn w:val="Normal"/>
    <w:link w:val="THChar"/>
    <w:rsid w:val="00D9469C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60" w:after="180"/>
      <w:jc w:val="center"/>
    </w:pPr>
    <w:rPr>
      <w:rFonts w:ascii="Arial" w:eastAsia="Times New Roman" w:hAnsi="Arial"/>
      <w:b/>
      <w:sz w:val="20"/>
      <w:lang w:eastAsia="en-GB"/>
    </w:rPr>
  </w:style>
  <w:style w:type="character" w:customStyle="1" w:styleId="THChar">
    <w:name w:val="TH Char"/>
    <w:basedOn w:val="DefaultParagraphFont"/>
    <w:link w:val="TH"/>
    <w:rsid w:val="00D9469C"/>
    <w:rPr>
      <w:rFonts w:ascii="Arial" w:hAnsi="Arial"/>
      <w:b/>
      <w:lang w:val="en-GB" w:eastAsia="en-GB" w:bidi="ar-SA"/>
    </w:rPr>
  </w:style>
  <w:style w:type="paragraph" w:styleId="ListParagraph">
    <w:name w:val="List Paragraph"/>
    <w:basedOn w:val="Normal"/>
    <w:uiPriority w:val="34"/>
    <w:qFormat/>
    <w:rsid w:val="00BD2629"/>
    <w:pPr>
      <w:ind w:left="720"/>
      <w:contextualSpacing/>
    </w:pPr>
  </w:style>
  <w:style w:type="table" w:customStyle="1" w:styleId="TableGrid1">
    <w:name w:val="Table Grid1"/>
    <w:basedOn w:val="TableNormal"/>
    <w:next w:val="TableGrid"/>
    <w:rsid w:val="008122A3"/>
    <w:rPr>
      <w:rFonts w:ascii="CG Times" w:eastAsia="Times New Roman" w:hAnsi="CG Times"/>
      <w:lang w:val="en-US" w:eastAsia="zh-C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Subject">
    <w:name w:val="annotation subject"/>
    <w:basedOn w:val="CommentText"/>
    <w:next w:val="CommentText"/>
    <w:link w:val="CommentSubjectChar"/>
    <w:rsid w:val="00D94B76"/>
    <w:rPr>
      <w:b/>
      <w:bCs/>
      <w:sz w:val="20"/>
    </w:rPr>
  </w:style>
  <w:style w:type="character" w:customStyle="1" w:styleId="CommentSubjectChar">
    <w:name w:val="Comment Subject Char"/>
    <w:basedOn w:val="CommentTextChar"/>
    <w:link w:val="CommentSubject"/>
    <w:rsid w:val="00D94B76"/>
    <w:rPr>
      <w:b/>
      <w:bCs/>
    </w:rPr>
  </w:style>
  <w:style w:type="paragraph" w:styleId="Revision">
    <w:name w:val="Revision"/>
    <w:hidden/>
    <w:uiPriority w:val="99"/>
    <w:semiHidden/>
    <w:rsid w:val="00D94B76"/>
    <w:rPr>
      <w:sz w:val="24"/>
      <w:lang w:val="en-GB" w:eastAsia="en-US"/>
    </w:rPr>
  </w:style>
  <w:style w:type="character" w:customStyle="1" w:styleId="Heading4Char">
    <w:name w:val="Heading 4 Char"/>
    <w:aliases w:val="h4 Char,heading 4 Char,l4 Char,4 Char,4heading Char,Heading4 Char,H4-Heading 4 Char,a. Char,H4 Char,Head 4 Char,Dead4 Char,Heading 4 (H4) Char,l4+toc4 Char,I4 Char,H1 Char1"/>
    <w:basedOn w:val="DefaultParagraphFont"/>
    <w:link w:val="Heading4"/>
    <w:rsid w:val="00C66918"/>
    <w:rPr>
      <w:b/>
      <w:sz w:val="24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3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Jens.Guballa@alcatel-lucent.com" TargetMode="External"/><Relationship Id="rId2" Type="http://schemas.openxmlformats.org/officeDocument/2006/relationships/hyperlink" Target="mailto:Juergen.Stoetzer-Bradler@alcatel-lucent.com" TargetMode="External"/><Relationship Id="rId1" Type="http://schemas.openxmlformats.org/officeDocument/2006/relationships/hyperlink" Target="mailto:Albrecht.Schwarz@alcatel-lucent.com" TargetMode="External"/><Relationship Id="rId5" Type="http://schemas.openxmlformats.org/officeDocument/2006/relationships/hyperlink" Target="mailto:fei.a.chen@alcatel-sbell.com.cn" TargetMode="External"/><Relationship Id="rId4" Type="http://schemas.openxmlformats.org/officeDocument/2006/relationships/hyperlink" Target="mailto:bing.he@alcatel-sbell.com.cn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Basic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3B47E1F2-6B28-4C4E-8DB8-D88A88287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ItutBasic-Template</Template>
  <TotalTime>0</TotalTime>
  <Pages>13</Pages>
  <Words>2368</Words>
  <Characters>14042</Characters>
  <Application>Microsoft Office Word</Application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RAPPORTEUR MEETING OF QUESTION 12</vt:lpstr>
    </vt:vector>
  </TitlesOfParts>
  <Company>Alcatel-Lucent</Company>
  <LinksUpToDate>false</LinksUpToDate>
  <CharactersWithSpaces>16378</CharactersWithSpaces>
  <SharedDoc>false</SharedDoc>
  <HyperlinkBase/>
  <HLinks>
    <vt:vector size="30" baseType="variant">
      <vt:variant>
        <vt:i4>36</vt:i4>
      </vt:variant>
      <vt:variant>
        <vt:i4>18</vt:i4>
      </vt:variant>
      <vt:variant>
        <vt:i4>0</vt:i4>
      </vt:variant>
      <vt:variant>
        <vt:i4>5</vt:i4>
      </vt:variant>
      <vt:variant>
        <vt:lpwstr>mailto:fei.a.chen@alcatel-sbell.com.cn</vt:lpwstr>
      </vt:variant>
      <vt:variant>
        <vt:lpwstr/>
      </vt:variant>
      <vt:variant>
        <vt:i4>2621512</vt:i4>
      </vt:variant>
      <vt:variant>
        <vt:i4>15</vt:i4>
      </vt:variant>
      <vt:variant>
        <vt:i4>0</vt:i4>
      </vt:variant>
      <vt:variant>
        <vt:i4>5</vt:i4>
      </vt:variant>
      <vt:variant>
        <vt:lpwstr>mailto:bing.he@alcatel-sbell.com.cn</vt:lpwstr>
      </vt:variant>
      <vt:variant>
        <vt:lpwstr/>
      </vt:variant>
      <vt:variant>
        <vt:i4>3670023</vt:i4>
      </vt:variant>
      <vt:variant>
        <vt:i4>12</vt:i4>
      </vt:variant>
      <vt:variant>
        <vt:i4>0</vt:i4>
      </vt:variant>
      <vt:variant>
        <vt:i4>5</vt:i4>
      </vt:variant>
      <vt:variant>
        <vt:lpwstr>mailto:Carsten.Waitzmann@alcatel-lucent.com</vt:lpwstr>
      </vt:variant>
      <vt:variant>
        <vt:lpwstr/>
      </vt:variant>
      <vt:variant>
        <vt:i4>5767224</vt:i4>
      </vt:variant>
      <vt:variant>
        <vt:i4>9</vt:i4>
      </vt:variant>
      <vt:variant>
        <vt:i4>0</vt:i4>
      </vt:variant>
      <vt:variant>
        <vt:i4>5</vt:i4>
      </vt:variant>
      <vt:variant>
        <vt:lpwstr>mailto:Juergen.Stoetzer-Bradler@alcatel-lucent.com</vt:lpwstr>
      </vt:variant>
      <vt:variant>
        <vt:lpwstr/>
      </vt:variant>
      <vt:variant>
        <vt:i4>4915321</vt:i4>
      </vt:variant>
      <vt:variant>
        <vt:i4>6</vt:i4>
      </vt:variant>
      <vt:variant>
        <vt:i4>0</vt:i4>
      </vt:variant>
      <vt:variant>
        <vt:i4>5</vt:i4>
      </vt:variant>
      <vt:variant>
        <vt:lpwstr>mailto:Albrecht.Schwarz@alcatel-lucent.com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QUESTION 12</dc:title>
  <dc:creator>Paul E. Jones</dc:creator>
  <cp:lastModifiedBy>ALU</cp:lastModifiedBy>
  <cp:revision>22</cp:revision>
  <cp:lastPrinted>2013-04-25T13:43:00Z</cp:lastPrinted>
  <dcterms:created xsi:type="dcterms:W3CDTF">2013-04-25T08:55:00Z</dcterms:created>
  <dcterms:modified xsi:type="dcterms:W3CDTF">2013-05-24T03:05:00Z</dcterms:modified>
</cp:coreProperties>
</file>