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4A0003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</w:t>
            </w:r>
            <w:r w:rsidR="00725539">
              <w:rPr>
                <w:b/>
                <w:bCs/>
                <w:sz w:val="40"/>
              </w:rPr>
              <w:t>4</w:t>
            </w:r>
            <w:r w:rsidR="004A0003">
              <w:rPr>
                <w:b/>
                <w:bCs/>
                <w:sz w:val="40"/>
              </w:rPr>
              <w:t>1</w:t>
            </w:r>
            <w:r w:rsidR="0087711F">
              <w:rPr>
                <w:b/>
                <w:bCs/>
                <w:sz w:val="40"/>
              </w:rPr>
              <w:t>0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4A0003" w:rsidP="003B7885">
            <w:pPr>
              <w:spacing w:after="120"/>
            </w:pPr>
            <w:r w:rsidRPr="004A0003">
              <w:t>H.248.TLSPROF: Discussion - Security risk "if MG as TLS server … size of certificate …"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E74617">
        <w:t>add a further requirement driven by security aspects</w:t>
      </w:r>
      <w:r w:rsidR="00EE36AB">
        <w:t>.</w:t>
      </w:r>
    </w:p>
    <w:p w:rsidR="00FE1DA9" w:rsidRDefault="00E74617" w:rsidP="00FE1DA9">
      <w:pPr>
        <w:rPr>
          <w:b/>
          <w:lang w:eastAsia="ja-JP"/>
        </w:rPr>
      </w:pPr>
      <w:r>
        <w:rPr>
          <w:b/>
          <w:lang w:eastAsia="ja-JP"/>
        </w:rPr>
        <w:t>Motivation</w:t>
      </w:r>
    </w:p>
    <w:p w:rsidR="00E2193F" w:rsidRDefault="00B05756" w:rsidP="00E2193F">
      <w:r>
        <w:t>The remote TLS bearer endpoint might be located in a UE, CPE or any kind of untrusted environment. There is then an unsure situation during the establishment of a TLS session, which might be subject of TLS-based security attacks. There are many well-known threat scenarios known by there the “TLS client” is attacking the TLS server</w:t>
      </w:r>
      <w:r w:rsidR="00136EA7">
        <w:t xml:space="preserve"> (i.e., related to the very first TLS ClientHello message)</w:t>
      </w:r>
      <w:r>
        <w:t>.</w:t>
      </w:r>
    </w:p>
    <w:p w:rsidR="00B05756" w:rsidRDefault="00B05756" w:rsidP="00E2193F">
      <w:r>
        <w:t>Such a security risk scenario is in particular fairly serious in case of H.248 MG when serving thousands of TLS sessions endpoints in parallel.</w:t>
      </w:r>
    </w:p>
    <w:p w:rsidR="00B05756" w:rsidRDefault="00B05756" w:rsidP="00E2193F">
      <w:r>
        <w:t>There are many solutions arround as countermeasure, such as</w:t>
      </w:r>
    </w:p>
    <w:p w:rsidR="00B05756" w:rsidRDefault="00B05756" w:rsidP="00B05756">
      <w:pPr>
        <w:pStyle w:val="ListParagraph"/>
        <w:numPr>
          <w:ilvl w:val="0"/>
          <w:numId w:val="21"/>
        </w:numPr>
      </w:pPr>
      <w:r>
        <w:t>specific TLS version</w:t>
      </w:r>
    </w:p>
    <w:p w:rsidR="00E502EB" w:rsidRDefault="00B05756" w:rsidP="00E2193F">
      <w:pPr>
        <w:pStyle w:val="ListParagraph"/>
        <w:numPr>
          <w:ilvl w:val="0"/>
          <w:numId w:val="21"/>
        </w:numPr>
      </w:pPr>
      <w:r>
        <w:t xml:space="preserve">TLS message padding proposals (e.g., </w:t>
      </w:r>
      <w:hyperlink r:id="rId7" w:history="1">
        <w:r w:rsidR="00177A89" w:rsidRPr="0062024C">
          <w:rPr>
            <w:rStyle w:val="Hyperlink"/>
          </w:rPr>
          <w:t>http://tools.ietf.org/html/draft-pironti-tls-length-hiding-00</w:t>
        </w:r>
      </w:hyperlink>
      <w:r>
        <w:t xml:space="preserve">) </w:t>
      </w:r>
    </w:p>
    <w:p w:rsidR="00B05756" w:rsidRDefault="00B05756" w:rsidP="00E2193F">
      <w:pPr>
        <w:pStyle w:val="ListParagraph"/>
        <w:numPr>
          <w:ilvl w:val="0"/>
          <w:numId w:val="21"/>
        </w:numPr>
      </w:pPr>
      <w:r>
        <w:t>regulation of TLS client/server role assignments</w:t>
      </w:r>
    </w:p>
    <w:p w:rsidR="00B05756" w:rsidRDefault="00B05756" w:rsidP="00E2193F">
      <w:pPr>
        <w:pStyle w:val="ListParagraph"/>
        <w:numPr>
          <w:ilvl w:val="0"/>
          <w:numId w:val="21"/>
        </w:numPr>
      </w:pPr>
      <w:r>
        <w:t>etc, etc</w:t>
      </w:r>
    </w:p>
    <w:p w:rsidR="00B05756" w:rsidRDefault="00B05756" w:rsidP="00B05756"/>
    <w:p w:rsidR="00390EC8" w:rsidRDefault="00390EC8" w:rsidP="00390EC8">
      <w:pPr>
        <w:rPr>
          <w:b/>
          <w:lang w:eastAsia="ja-JP"/>
        </w:rPr>
      </w:pPr>
      <w:r>
        <w:rPr>
          <w:b/>
          <w:lang w:eastAsia="ja-JP"/>
        </w:rPr>
        <w:t>Conclusion</w:t>
      </w:r>
    </w:p>
    <w:p w:rsidR="007C7186" w:rsidRDefault="00390EC8" w:rsidP="0030108C">
      <w:r>
        <w:t>The MGC must be able to assign the TLS client role to the MG in order to prevent security attacks from a remote “TLS client” against the MG as TLS server.</w:t>
      </w:r>
      <w:r w:rsidR="002B4FC1">
        <w:t xml:space="preserve"> The MGC assignment is basically conditional, dependent on security policy rules, call origination (from trusted/untrusted network zones), etc.</w:t>
      </w:r>
    </w:p>
    <w:p w:rsidR="00390EC8" w:rsidRDefault="002B4FC1" w:rsidP="0030108C">
      <w:r>
        <w:t>A correspondent requirement should be added to clause 8.2.</w:t>
      </w:r>
    </w:p>
    <w:p w:rsidR="00390EC8" w:rsidRDefault="00390EC8" w:rsidP="0030108C"/>
    <w:p w:rsidR="002F2C77" w:rsidRDefault="00FE1DA9" w:rsidP="002F2C77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2F2C77" w:rsidRDefault="002F2C77" w:rsidP="002F2C7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 w:rsidR="003B7885">
        <w:rPr>
          <w:b/>
        </w:rPr>
        <w:t>20</w:t>
      </w:r>
      <w:r w:rsidRPr="009245CB">
        <w:rPr>
          <w:b/>
        </w:rPr>
        <w:t xml:space="preserve"> R1 (WP 1/16)</w:t>
      </w:r>
      <w:r>
        <w:t xml:space="preserve"> from the January 2013 Q.3/16 meeting.</w:t>
      </w:r>
    </w:p>
    <w:p w:rsidR="006C499C" w:rsidRDefault="006C499C"/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B4FC1" w:rsidP="00284A0E">
      <w:pPr>
        <w:pStyle w:val="CorrectionSeparatorBegin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[Begin Proposed Correction]</w:t>
      </w:r>
    </w:p>
    <w:p w:rsidR="00A220A1" w:rsidRPr="00A220A1" w:rsidRDefault="00A220A1" w:rsidP="00A220A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5" w:name="_Toc323895760"/>
      <w:bookmarkStart w:id="6" w:name="_Toc346622108"/>
      <w:r w:rsidRPr="00A220A1">
        <w:rPr>
          <w:rFonts w:eastAsiaTheme="minorEastAsia"/>
          <w:b/>
          <w:szCs w:val="24"/>
          <w:lang w:eastAsia="ja-JP"/>
        </w:rPr>
        <w:t>8.2</w:t>
      </w:r>
      <w:r w:rsidRPr="00A220A1">
        <w:rPr>
          <w:rFonts w:eastAsiaTheme="minorEastAsia"/>
          <w:b/>
          <w:szCs w:val="24"/>
          <w:lang w:eastAsia="ja-JP"/>
        </w:rPr>
        <w:tab/>
        <w:t>Client/Server Mode</w:t>
      </w:r>
      <w:bookmarkEnd w:id="5"/>
      <w:bookmarkEnd w:id="6"/>
    </w:p>
    <w:p w:rsidR="00A220A1" w:rsidRPr="00A220A1" w:rsidRDefault="00A220A1" w:rsidP="00A220A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A220A1">
        <w:rPr>
          <w:rFonts w:eastAsiaTheme="minorEastAsia"/>
          <w:b/>
          <w:bCs/>
          <w:szCs w:val="24"/>
          <w:lang w:eastAsia="ja-JP"/>
        </w:rPr>
        <w:t>R-8.2/1:</w:t>
      </w:r>
      <w:r w:rsidRPr="00A220A1">
        <w:rPr>
          <w:rFonts w:eastAsiaTheme="minorEastAsia"/>
          <w:szCs w:val="24"/>
          <w:lang w:eastAsia="ja-JP"/>
        </w:rPr>
        <w:t xml:space="preserve"> The MG is required to support both the TLS server and TLS client mode.</w:t>
      </w:r>
    </w:p>
    <w:p w:rsidR="00A220A1" w:rsidRPr="00A220A1" w:rsidRDefault="00A220A1" w:rsidP="00A220A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A220A1">
        <w:rPr>
          <w:rFonts w:eastAsiaTheme="minorEastAsia"/>
          <w:szCs w:val="24"/>
          <w:lang w:eastAsia="ja-JP"/>
        </w:rPr>
        <w:t>The TLS standards do not make any correlation between the initiation of the underlying transport connection and the TLS server/client mode. Thus this mode is decoupled from the (TCP) SDP “a=setup:” attribute, as used for TLS-based SDP indications (see clause 4</w:t>
      </w:r>
      <w:proofErr w:type="gramStart"/>
      <w:r w:rsidRPr="00A220A1">
        <w:rPr>
          <w:rFonts w:eastAsiaTheme="minorEastAsia"/>
          <w:szCs w:val="24"/>
          <w:lang w:eastAsia="ja-JP"/>
        </w:rPr>
        <w:t>/[</w:t>
      </w:r>
      <w:proofErr w:type="gramEnd"/>
      <w:r w:rsidRPr="00A220A1">
        <w:rPr>
          <w:rFonts w:eastAsiaTheme="minorEastAsia"/>
          <w:szCs w:val="24"/>
          <w:lang w:eastAsia="ja-JP"/>
        </w:rPr>
        <w:t>IETF RFC 4572]).</w:t>
      </w:r>
    </w:p>
    <w:p w:rsidR="00A220A1" w:rsidRPr="00A220A1" w:rsidRDefault="00A220A1" w:rsidP="00A220A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A220A1">
        <w:rPr>
          <w:rFonts w:eastAsiaTheme="minorEastAsia"/>
          <w:b/>
          <w:bCs/>
          <w:szCs w:val="24"/>
          <w:lang w:eastAsia="ja-JP"/>
        </w:rPr>
        <w:t>R-8.2/2:</w:t>
      </w:r>
      <w:r w:rsidRPr="00A220A1">
        <w:rPr>
          <w:rFonts w:eastAsiaTheme="minorEastAsia"/>
          <w:szCs w:val="24"/>
          <w:lang w:eastAsia="ja-JP"/>
        </w:rPr>
        <w:t xml:space="preserve"> The MGC is required to indicate the TLS server/client role to the MG. </w:t>
      </w:r>
    </w:p>
    <w:p w:rsidR="00A220A1" w:rsidRPr="00A220A1" w:rsidRDefault="00A220A1" w:rsidP="00A220A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 w:val="22"/>
          <w:szCs w:val="22"/>
          <w:lang w:eastAsia="ja-JP"/>
        </w:rPr>
      </w:pPr>
      <w:r w:rsidRPr="00A220A1">
        <w:rPr>
          <w:rFonts w:eastAsiaTheme="minorEastAsia"/>
          <w:sz w:val="22"/>
          <w:szCs w:val="22"/>
          <w:lang w:eastAsia="ja-JP"/>
        </w:rPr>
        <w:t xml:space="preserve">NOTE </w:t>
      </w:r>
      <w:ins w:id="7" w:author="ALU" w:date="2013-05-22T08:49:00Z">
        <w:r w:rsidR="002C52FD">
          <w:rPr>
            <w:rFonts w:eastAsiaTheme="minorEastAsia"/>
            <w:sz w:val="22"/>
            <w:szCs w:val="22"/>
            <w:lang w:eastAsia="ja-JP"/>
          </w:rPr>
          <w:t xml:space="preserve">1 </w:t>
        </w:r>
      </w:ins>
      <w:r w:rsidRPr="00A220A1">
        <w:rPr>
          <w:rFonts w:eastAsiaTheme="minorEastAsia"/>
          <w:sz w:val="22"/>
          <w:szCs w:val="22"/>
          <w:lang w:eastAsia="ja-JP"/>
        </w:rPr>
        <w:t>– There is not any existing TLS related SDP defined which represents TLS client/server semantic. [IETF RFC 4572] intentionally delegates such control information up to the application (layer).</w:t>
      </w:r>
    </w:p>
    <w:p w:rsidR="00A220A1" w:rsidRPr="00A220A1" w:rsidRDefault="00A220A1" w:rsidP="00A220A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A220A1">
        <w:rPr>
          <w:rFonts w:eastAsiaTheme="minorEastAsia"/>
          <w:b/>
          <w:bCs/>
          <w:szCs w:val="24"/>
          <w:lang w:eastAsia="ja-JP"/>
        </w:rPr>
        <w:t>R-8.2/3:</w:t>
      </w:r>
      <w:r w:rsidRPr="00A220A1">
        <w:rPr>
          <w:rFonts w:eastAsiaTheme="minorEastAsia"/>
          <w:szCs w:val="24"/>
          <w:lang w:eastAsia="ja-JP"/>
        </w:rPr>
        <w:t xml:space="preserve"> The MG is required to select the TLS client or TLS server role based on the MGC request.</w:t>
      </w:r>
    </w:p>
    <w:p w:rsidR="002C52FD" w:rsidRPr="00A220A1" w:rsidRDefault="002C52FD" w:rsidP="002C52F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8" w:author="ALU" w:date="2013-05-22T08:49:00Z"/>
          <w:rFonts w:eastAsiaTheme="minorEastAsia"/>
          <w:szCs w:val="24"/>
          <w:lang w:eastAsia="ja-JP"/>
        </w:rPr>
      </w:pPr>
      <w:ins w:id="9" w:author="ALU" w:date="2013-05-22T08:49:00Z">
        <w:r w:rsidRPr="00A220A1">
          <w:rPr>
            <w:rFonts w:eastAsiaTheme="minorEastAsia"/>
            <w:b/>
            <w:bCs/>
            <w:szCs w:val="24"/>
            <w:lang w:eastAsia="ja-JP"/>
          </w:rPr>
          <w:t>R-8.2/</w:t>
        </w:r>
        <w:r>
          <w:rPr>
            <w:rFonts w:eastAsiaTheme="minorEastAsia"/>
            <w:b/>
            <w:bCs/>
            <w:szCs w:val="24"/>
            <w:lang w:eastAsia="ja-JP"/>
          </w:rPr>
          <w:t>4</w:t>
        </w:r>
        <w:r w:rsidRPr="00A220A1">
          <w:rPr>
            <w:rFonts w:eastAsiaTheme="minorEastAsia"/>
            <w:b/>
            <w:bCs/>
            <w:szCs w:val="24"/>
            <w:lang w:eastAsia="ja-JP"/>
          </w:rPr>
          <w:t>:</w:t>
        </w:r>
        <w:r w:rsidRPr="00A220A1">
          <w:rPr>
            <w:rFonts w:eastAsiaTheme="minorEastAsia"/>
            <w:szCs w:val="24"/>
            <w:lang w:eastAsia="ja-JP"/>
          </w:rPr>
          <w:t xml:space="preserve"> The MGC is required to </w:t>
        </w:r>
        <w:r>
          <w:rPr>
            <w:rFonts w:eastAsiaTheme="minorEastAsia"/>
            <w:szCs w:val="24"/>
            <w:lang w:eastAsia="ja-JP"/>
          </w:rPr>
          <w:t>enforce</w:t>
        </w:r>
        <w:r w:rsidRPr="00A220A1">
          <w:rPr>
            <w:rFonts w:eastAsiaTheme="minorEastAsia"/>
            <w:szCs w:val="24"/>
            <w:lang w:eastAsia="ja-JP"/>
          </w:rPr>
          <w:t xml:space="preserve"> the TLS client role to the MG</w:t>
        </w:r>
      </w:ins>
      <w:ins w:id="10" w:author="ALU" w:date="2013-05-22T08:50:00Z">
        <w:r>
          <w:rPr>
            <w:rFonts w:eastAsiaTheme="minorEastAsia"/>
            <w:szCs w:val="24"/>
            <w:lang w:eastAsia="ja-JP"/>
          </w:rPr>
          <w:t xml:space="preserve"> in case of correspondent security policies</w:t>
        </w:r>
      </w:ins>
      <w:ins w:id="11" w:author="ALU" w:date="2013-05-22T08:49:00Z">
        <w:r w:rsidRPr="00A220A1">
          <w:rPr>
            <w:rFonts w:eastAsiaTheme="minorEastAsia"/>
            <w:szCs w:val="24"/>
            <w:lang w:eastAsia="ja-JP"/>
          </w:rPr>
          <w:t xml:space="preserve">. </w:t>
        </w:r>
      </w:ins>
    </w:p>
    <w:p w:rsidR="002C52FD" w:rsidRPr="00A220A1" w:rsidRDefault="002C52FD" w:rsidP="002C52F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2" w:author="ALU" w:date="2013-05-22T08:49:00Z"/>
          <w:rFonts w:eastAsiaTheme="minorEastAsia"/>
          <w:sz w:val="22"/>
          <w:szCs w:val="22"/>
          <w:lang w:eastAsia="ja-JP"/>
        </w:rPr>
      </w:pPr>
      <w:ins w:id="13" w:author="ALU" w:date="2013-05-22T08:49:00Z">
        <w:r w:rsidRPr="00A220A1">
          <w:rPr>
            <w:rFonts w:eastAsiaTheme="minorEastAsia"/>
            <w:sz w:val="22"/>
            <w:szCs w:val="22"/>
            <w:lang w:eastAsia="ja-JP"/>
          </w:rPr>
          <w:t xml:space="preserve">NOTE </w:t>
        </w:r>
        <w:r>
          <w:rPr>
            <w:rFonts w:eastAsiaTheme="minorEastAsia"/>
            <w:sz w:val="22"/>
            <w:szCs w:val="22"/>
            <w:lang w:eastAsia="ja-JP"/>
          </w:rPr>
          <w:t xml:space="preserve">2 </w:t>
        </w:r>
        <w:r w:rsidRPr="00A220A1">
          <w:rPr>
            <w:rFonts w:eastAsiaTheme="minorEastAsia"/>
            <w:sz w:val="22"/>
            <w:szCs w:val="22"/>
            <w:lang w:eastAsia="ja-JP"/>
          </w:rPr>
          <w:t xml:space="preserve">– </w:t>
        </w:r>
      </w:ins>
      <w:ins w:id="14" w:author="ALU" w:date="2013-05-22T08:51:00Z">
        <w:r>
          <w:rPr>
            <w:rFonts w:eastAsiaTheme="minorEastAsia"/>
            <w:sz w:val="22"/>
            <w:szCs w:val="22"/>
            <w:lang w:eastAsia="ja-JP"/>
          </w:rPr>
          <w:t xml:space="preserve">This requirement is related to threat scenarios where a “TLS client” is trying to attack TLS server. </w:t>
        </w:r>
      </w:ins>
      <w:ins w:id="15" w:author="ALU" w:date="2013-05-22T08:52:00Z">
        <w:r>
          <w:rPr>
            <w:rFonts w:eastAsiaTheme="minorEastAsia"/>
            <w:sz w:val="22"/>
            <w:szCs w:val="22"/>
            <w:lang w:eastAsia="ja-JP"/>
          </w:rPr>
          <w:t>Such a security risk could be mitigated by enforcing a TLS session establishment in direction from the MG to the remote bearer endpoint</w:t>
        </w:r>
      </w:ins>
      <w:ins w:id="16" w:author="ALU" w:date="2013-05-22T08:49:00Z">
        <w:r w:rsidRPr="00A220A1">
          <w:rPr>
            <w:rFonts w:eastAsiaTheme="minorEastAsia"/>
            <w:sz w:val="22"/>
            <w:szCs w:val="22"/>
            <w:lang w:eastAsia="ja-JP"/>
          </w:rPr>
          <w:t>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EC8" w:rsidRDefault="00390EC8">
      <w:r>
        <w:separator/>
      </w:r>
    </w:p>
  </w:endnote>
  <w:endnote w:type="continuationSeparator" w:id="0">
    <w:p w:rsidR="00390EC8" w:rsidRDefault="00390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390EC8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390EC8" w:rsidRPr="007D5DAA" w:rsidRDefault="00390EC8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390EC8" w:rsidRPr="007D5DAA" w:rsidRDefault="00390EC8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390EC8" w:rsidRPr="007D5DAA" w:rsidRDefault="00390EC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390EC8" w:rsidRPr="007D5DAA" w:rsidRDefault="00390EC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390EC8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90EC8" w:rsidRPr="002F2C77" w:rsidRDefault="00390EC8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390EC8" w:rsidRPr="002F2C77" w:rsidRDefault="00390EC8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390EC8" w:rsidRPr="002F2C77" w:rsidRDefault="00390EC8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390EC8" w:rsidRPr="007D5DAA" w:rsidRDefault="00390EC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90EC8" w:rsidRPr="007D5DAA" w:rsidRDefault="00390EC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390EC8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390EC8" w:rsidRPr="007D5DAA" w:rsidRDefault="00390EC8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390EC8" w:rsidRPr="007D5DAA" w:rsidRDefault="00390EC8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390EC8" w:rsidRPr="007D5DAA" w:rsidRDefault="00390EC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90EC8" w:rsidRPr="007D5DAA" w:rsidRDefault="00390EC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390EC8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390EC8" w:rsidRPr="007D5DAA" w:rsidRDefault="00390EC8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390EC8" w:rsidRPr="007D5DAA" w:rsidRDefault="00390EC8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390EC8" w:rsidRPr="007D5DAA" w:rsidRDefault="00390EC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390EC8" w:rsidRPr="00C94986" w:rsidRDefault="00390EC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390EC8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390EC8" w:rsidRPr="007D5DAA" w:rsidRDefault="00390EC8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390EC8" w:rsidRPr="007D5DAA" w:rsidRDefault="00390EC8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90EC8" w:rsidRPr="007D5DAA" w:rsidRDefault="00390EC8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390EC8" w:rsidRPr="007D5DAA" w:rsidRDefault="00390EC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390EC8" w:rsidRPr="00C94986" w:rsidRDefault="00390EC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390EC8" w:rsidRPr="00981DCE" w:rsidRDefault="00390EC8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EC8" w:rsidRDefault="00390EC8">
      <w:r>
        <w:separator/>
      </w:r>
    </w:p>
  </w:footnote>
  <w:footnote w:type="continuationSeparator" w:id="0">
    <w:p w:rsidR="00390EC8" w:rsidRDefault="00390E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C8" w:rsidRPr="00981DCE" w:rsidRDefault="00390EC8" w:rsidP="006C499C">
    <w:pPr>
      <w:pStyle w:val="Header"/>
    </w:pPr>
    <w:r w:rsidRPr="00981DCE">
      <w:t xml:space="preserve">- </w:t>
    </w:r>
    <w:fldSimple w:instr=" PAGE  \* MERGEFORMAT ">
      <w:r w:rsidR="0093244E">
        <w:rPr>
          <w:noProof/>
        </w:rPr>
        <w:t>2</w:t>
      </w:r>
    </w:fldSimple>
    <w:r w:rsidRPr="00981DCE">
      <w:t xml:space="preserve"> -</w:t>
    </w:r>
  </w:p>
  <w:p w:rsidR="00390EC8" w:rsidRPr="00711FE1" w:rsidRDefault="004C487E" w:rsidP="006C499C">
    <w:pPr>
      <w:pStyle w:val="Header"/>
    </w:pPr>
    <w:r>
      <w:fldChar w:fldCharType="begin"/>
    </w:r>
    <w:r w:rsidR="00390EC8">
      <w:instrText xml:space="preserve"> REF docnumber \h  \* MERGEFORMAT </w:instrText>
    </w:r>
    <w:r>
      <w:fldChar w:fldCharType="separate"/>
    </w:r>
    <w:r w:rsidR="00390EC8" w:rsidRPr="004A0003">
      <w:rPr>
        <w:highlight w:val="yellow"/>
      </w:rPr>
      <w:t>AVD-4410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457532"/>
    <w:multiLevelType w:val="hybridMultilevel"/>
    <w:tmpl w:val="B7000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11B65"/>
    <w:multiLevelType w:val="hybridMultilevel"/>
    <w:tmpl w:val="3AEA7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C7A83"/>
    <w:multiLevelType w:val="hybridMultilevel"/>
    <w:tmpl w:val="0476A4BE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63EE0C18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2F8666E7"/>
    <w:multiLevelType w:val="hybridMultilevel"/>
    <w:tmpl w:val="D65C31E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66F7560"/>
    <w:multiLevelType w:val="hybridMultilevel"/>
    <w:tmpl w:val="724C6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79273C9"/>
    <w:multiLevelType w:val="hybridMultilevel"/>
    <w:tmpl w:val="5D40F450"/>
    <w:lvl w:ilvl="0" w:tplc="113A1D9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8A5719"/>
    <w:multiLevelType w:val="hybridMultilevel"/>
    <w:tmpl w:val="634E4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2"/>
  </w:num>
  <w:num w:numId="8">
    <w:abstractNumId w:val="8"/>
  </w:num>
  <w:num w:numId="9">
    <w:abstractNumId w:val="11"/>
  </w:num>
  <w:num w:numId="10">
    <w:abstractNumId w:val="16"/>
  </w:num>
  <w:num w:numId="11">
    <w:abstractNumId w:val="13"/>
  </w:num>
  <w:num w:numId="12">
    <w:abstractNumId w:val="5"/>
  </w:num>
  <w:num w:numId="13">
    <w:abstractNumId w:val="15"/>
  </w:num>
  <w:num w:numId="14">
    <w:abstractNumId w:val="14"/>
  </w:num>
  <w:num w:numId="15">
    <w:abstractNumId w:val="4"/>
  </w:num>
  <w:num w:numId="16">
    <w:abstractNumId w:val="6"/>
  </w:num>
  <w:num w:numId="17">
    <w:abstractNumId w:val="9"/>
  </w:num>
  <w:num w:numId="18">
    <w:abstractNumId w:val="3"/>
  </w:num>
  <w:num w:numId="19">
    <w:abstractNumId w:val="10"/>
  </w:num>
  <w:num w:numId="20">
    <w:abstractNumId w:val="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4066F"/>
    <w:rsid w:val="00056DAD"/>
    <w:rsid w:val="000628A1"/>
    <w:rsid w:val="000939EC"/>
    <w:rsid w:val="000B4F47"/>
    <w:rsid w:val="000B77CF"/>
    <w:rsid w:val="000E33BC"/>
    <w:rsid w:val="000F4172"/>
    <w:rsid w:val="00121B82"/>
    <w:rsid w:val="00136EA7"/>
    <w:rsid w:val="00176236"/>
    <w:rsid w:val="00177A89"/>
    <w:rsid w:val="001C72EC"/>
    <w:rsid w:val="001E3845"/>
    <w:rsid w:val="001E3E74"/>
    <w:rsid w:val="001F1B41"/>
    <w:rsid w:val="00226C7B"/>
    <w:rsid w:val="00261A9E"/>
    <w:rsid w:val="00276AE7"/>
    <w:rsid w:val="00284A0E"/>
    <w:rsid w:val="002B4FC1"/>
    <w:rsid w:val="002B7FDA"/>
    <w:rsid w:val="002C52FD"/>
    <w:rsid w:val="002F2C77"/>
    <w:rsid w:val="002F78F5"/>
    <w:rsid w:val="0030108C"/>
    <w:rsid w:val="00301D02"/>
    <w:rsid w:val="00314ED9"/>
    <w:rsid w:val="00325F70"/>
    <w:rsid w:val="00331CD7"/>
    <w:rsid w:val="00342FDD"/>
    <w:rsid w:val="00345D8B"/>
    <w:rsid w:val="00381CDF"/>
    <w:rsid w:val="00390EC8"/>
    <w:rsid w:val="00397FD8"/>
    <w:rsid w:val="003A113F"/>
    <w:rsid w:val="003B7885"/>
    <w:rsid w:val="003F3C07"/>
    <w:rsid w:val="003F3C15"/>
    <w:rsid w:val="00404EDD"/>
    <w:rsid w:val="00406BC2"/>
    <w:rsid w:val="004209C0"/>
    <w:rsid w:val="00445C37"/>
    <w:rsid w:val="00481990"/>
    <w:rsid w:val="0049269B"/>
    <w:rsid w:val="004A0003"/>
    <w:rsid w:val="004B367A"/>
    <w:rsid w:val="004C487E"/>
    <w:rsid w:val="004E300A"/>
    <w:rsid w:val="004E5E6E"/>
    <w:rsid w:val="004F3600"/>
    <w:rsid w:val="005066C3"/>
    <w:rsid w:val="00510C0D"/>
    <w:rsid w:val="00546304"/>
    <w:rsid w:val="00552CD9"/>
    <w:rsid w:val="0057335C"/>
    <w:rsid w:val="0057475A"/>
    <w:rsid w:val="005804D1"/>
    <w:rsid w:val="005B1896"/>
    <w:rsid w:val="005D2013"/>
    <w:rsid w:val="005E52A7"/>
    <w:rsid w:val="005E596E"/>
    <w:rsid w:val="0060377C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F3185"/>
    <w:rsid w:val="006F5CBB"/>
    <w:rsid w:val="00721873"/>
    <w:rsid w:val="00725539"/>
    <w:rsid w:val="007530B8"/>
    <w:rsid w:val="00762E0E"/>
    <w:rsid w:val="00767787"/>
    <w:rsid w:val="00772A75"/>
    <w:rsid w:val="00783037"/>
    <w:rsid w:val="00792B1E"/>
    <w:rsid w:val="00795271"/>
    <w:rsid w:val="007C6D6B"/>
    <w:rsid w:val="007C7186"/>
    <w:rsid w:val="007D5DAA"/>
    <w:rsid w:val="00826F12"/>
    <w:rsid w:val="00850861"/>
    <w:rsid w:val="0086014B"/>
    <w:rsid w:val="00864DB6"/>
    <w:rsid w:val="0087711F"/>
    <w:rsid w:val="008877AA"/>
    <w:rsid w:val="00913447"/>
    <w:rsid w:val="0093244E"/>
    <w:rsid w:val="00986ACA"/>
    <w:rsid w:val="00990883"/>
    <w:rsid w:val="009936FE"/>
    <w:rsid w:val="009A455B"/>
    <w:rsid w:val="009C2A71"/>
    <w:rsid w:val="009F5199"/>
    <w:rsid w:val="00A0488F"/>
    <w:rsid w:val="00A160D1"/>
    <w:rsid w:val="00A220A1"/>
    <w:rsid w:val="00A23348"/>
    <w:rsid w:val="00A30B36"/>
    <w:rsid w:val="00A55B3D"/>
    <w:rsid w:val="00A67AF2"/>
    <w:rsid w:val="00AA7819"/>
    <w:rsid w:val="00AB00A6"/>
    <w:rsid w:val="00AD412C"/>
    <w:rsid w:val="00AF346D"/>
    <w:rsid w:val="00B05756"/>
    <w:rsid w:val="00B15661"/>
    <w:rsid w:val="00B41F23"/>
    <w:rsid w:val="00B71C44"/>
    <w:rsid w:val="00BA674F"/>
    <w:rsid w:val="00C049A9"/>
    <w:rsid w:val="00C05AFA"/>
    <w:rsid w:val="00C54997"/>
    <w:rsid w:val="00C7005C"/>
    <w:rsid w:val="00C741BD"/>
    <w:rsid w:val="00C82327"/>
    <w:rsid w:val="00C84DB0"/>
    <w:rsid w:val="00C94986"/>
    <w:rsid w:val="00CD3835"/>
    <w:rsid w:val="00D81498"/>
    <w:rsid w:val="00D9469C"/>
    <w:rsid w:val="00DB04AA"/>
    <w:rsid w:val="00DE2128"/>
    <w:rsid w:val="00DE3CB3"/>
    <w:rsid w:val="00E17EF9"/>
    <w:rsid w:val="00E2193F"/>
    <w:rsid w:val="00E502EB"/>
    <w:rsid w:val="00E6522C"/>
    <w:rsid w:val="00E74617"/>
    <w:rsid w:val="00EB6B91"/>
    <w:rsid w:val="00EE36AB"/>
    <w:rsid w:val="00EF2A55"/>
    <w:rsid w:val="00EF6D5A"/>
    <w:rsid w:val="00F2250F"/>
    <w:rsid w:val="00F356BB"/>
    <w:rsid w:val="00F40BA8"/>
    <w:rsid w:val="00F432D8"/>
    <w:rsid w:val="00F43BF4"/>
    <w:rsid w:val="00F478BD"/>
    <w:rsid w:val="00F47EA4"/>
    <w:rsid w:val="00F6073D"/>
    <w:rsid w:val="00F843DD"/>
    <w:rsid w:val="00F8522A"/>
    <w:rsid w:val="00F85FD0"/>
    <w:rsid w:val="00F948D7"/>
    <w:rsid w:val="00FB3201"/>
    <w:rsid w:val="00FC66F6"/>
    <w:rsid w:val="00FD0239"/>
    <w:rsid w:val="00FD1856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C7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ools.ietf.org/html/draft-pironti-tls-length-hiding-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2</Pages>
  <Words>466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3058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10</cp:revision>
  <cp:lastPrinted>2002-08-01T07:30:00Z</cp:lastPrinted>
  <dcterms:created xsi:type="dcterms:W3CDTF">2013-05-06T06:56:00Z</dcterms:created>
  <dcterms:modified xsi:type="dcterms:W3CDTF">2013-06-07T11:42:00Z</dcterms:modified>
</cp:coreProperties>
</file>