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1617"/>
        <w:gridCol w:w="3030"/>
        <w:gridCol w:w="210"/>
        <w:gridCol w:w="1440"/>
        <w:gridCol w:w="3626"/>
      </w:tblGrid>
      <w:tr w:rsidR="006C499C" w:rsidRPr="00981DCE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F331C5" w:rsidRDefault="001E3845" w:rsidP="004F3600">
            <w:pPr>
              <w:spacing w:before="0"/>
              <w:rPr>
                <w:b/>
                <w:smallCaps/>
                <w:sz w:val="20"/>
              </w:rPr>
            </w:pPr>
            <w:bookmarkStart w:id="0" w:name="dsg" w:colFirst="1" w:colLast="1"/>
            <w:bookmarkStart w:id="1" w:name="dtableau"/>
            <w:r w:rsidRPr="00A14FB6">
              <w:rPr>
                <w:b/>
                <w:smallCaps/>
                <w:sz w:val="20"/>
                <w:szCs w:val="19"/>
              </w:rPr>
              <w:t>Rapporteur Meeting of Questions</w:t>
            </w:r>
            <w:r w:rsidR="004F3600">
              <w:rPr>
                <w:b/>
                <w:smallCaps/>
                <w:sz w:val="20"/>
                <w:szCs w:val="19"/>
              </w:rPr>
              <w:t xml:space="preserve"> 1, </w:t>
            </w:r>
            <w:r>
              <w:rPr>
                <w:b/>
                <w:smallCaps/>
                <w:sz w:val="20"/>
                <w:szCs w:val="19"/>
              </w:rPr>
              <w:t xml:space="preserve">2, </w:t>
            </w:r>
            <w:r w:rsidRPr="00A14FB6">
              <w:rPr>
                <w:b/>
                <w:smallCaps/>
                <w:sz w:val="20"/>
                <w:szCs w:val="19"/>
              </w:rPr>
              <w:t>3, 5</w:t>
            </w:r>
            <w:r>
              <w:rPr>
                <w:b/>
                <w:smallCaps/>
                <w:sz w:val="20"/>
                <w:szCs w:val="19"/>
              </w:rPr>
              <w:t xml:space="preserve"> and 2</w:t>
            </w:r>
            <w:r w:rsidR="004F3600">
              <w:rPr>
                <w:b/>
                <w:smallCaps/>
                <w:sz w:val="20"/>
                <w:szCs w:val="19"/>
              </w:rPr>
              <w:t>1</w:t>
            </w:r>
            <w:r w:rsidRPr="00A14FB6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6C499C" w:rsidRPr="00981DCE" w:rsidRDefault="006C499C" w:rsidP="00F9601C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2" w:name="docnumber"/>
            <w:r w:rsidRPr="00406BC2">
              <w:rPr>
                <w:b/>
                <w:bCs/>
                <w:sz w:val="40"/>
              </w:rPr>
              <w:t>AVD-</w:t>
            </w:r>
            <w:r w:rsidR="006F3185" w:rsidRPr="006F3185">
              <w:rPr>
                <w:b/>
                <w:bCs/>
                <w:sz w:val="40"/>
              </w:rPr>
              <w:t>4</w:t>
            </w:r>
            <w:r w:rsidR="002B1550">
              <w:rPr>
                <w:b/>
                <w:bCs/>
                <w:sz w:val="40"/>
              </w:rPr>
              <w:t>40</w:t>
            </w:r>
            <w:r w:rsidR="00F9601C">
              <w:rPr>
                <w:b/>
                <w:bCs/>
                <w:sz w:val="40"/>
              </w:rPr>
              <w:t>8</w:t>
            </w:r>
            <w:bookmarkEnd w:id="2"/>
          </w:p>
        </w:tc>
      </w:tr>
      <w:tr w:rsidR="006C499C" w:rsidRPr="00981DCE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981DCE" w:rsidRDefault="006C499C" w:rsidP="006C499C">
            <w:pPr>
              <w:rPr>
                <w:b/>
                <w:bCs/>
                <w:sz w:val="26"/>
              </w:rPr>
            </w:pPr>
            <w:bookmarkStart w:id="3" w:name="dnum" w:colFirst="1" w:colLast="1"/>
            <w:bookmarkEnd w:id="0"/>
            <w:r w:rsidRPr="00981DCE">
              <w:rPr>
                <w:b/>
                <w:bCs/>
                <w:sz w:val="26"/>
              </w:rPr>
              <w:t>TELECOMMUNICATION</w:t>
            </w:r>
            <w:r w:rsidRPr="00981DCE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981DCE" w:rsidRDefault="006C499C" w:rsidP="004F3600">
            <w:pPr>
              <w:rPr>
                <w:smallCaps/>
                <w:sz w:val="20"/>
              </w:rPr>
            </w:pPr>
            <w:r w:rsidRPr="00981DCE">
              <w:rPr>
                <w:sz w:val="20"/>
              </w:rPr>
              <w:t>STUDY PERIOD 20</w:t>
            </w:r>
            <w:r w:rsidR="004F3600">
              <w:rPr>
                <w:sz w:val="20"/>
              </w:rPr>
              <w:t>13</w:t>
            </w:r>
            <w:r w:rsidRPr="00981DCE">
              <w:rPr>
                <w:sz w:val="20"/>
              </w:rPr>
              <w:t>-20</w:t>
            </w:r>
            <w:r w:rsidR="005066C3">
              <w:rPr>
                <w:sz w:val="20"/>
              </w:rPr>
              <w:t>1</w:t>
            </w:r>
            <w:r w:rsidR="004F3600">
              <w:rPr>
                <w:sz w:val="20"/>
              </w:rPr>
              <w:t>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950EE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950EE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981DCE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981DCE" w:rsidRDefault="006C499C" w:rsidP="006C499C">
            <w:pPr>
              <w:rPr>
                <w:b/>
                <w:bCs/>
                <w:sz w:val="26"/>
              </w:rPr>
            </w:pPr>
            <w:bookmarkStart w:id="4" w:name="dorlang" w:colFirst="1" w:colLast="1"/>
            <w:bookmarkEnd w:id="3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981DCE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981DCE">
              <w:rPr>
                <w:b/>
                <w:bCs/>
                <w:sz w:val="28"/>
              </w:rPr>
              <w:t>Original: English</w:t>
            </w:r>
          </w:p>
        </w:tc>
      </w:tr>
      <w:bookmarkEnd w:id="1"/>
      <w:bookmarkEnd w:id="4"/>
      <w:tr w:rsidR="00DE2128" w:rsidRPr="00C03EC3" w:rsidTr="009F5199">
        <w:trPr>
          <w:cantSplit/>
          <w:trHeight w:val="357"/>
        </w:trPr>
        <w:tc>
          <w:tcPr>
            <w:tcW w:w="1617" w:type="dxa"/>
          </w:tcPr>
          <w:p w:rsidR="00DE2128" w:rsidRPr="00981DCE" w:rsidRDefault="00DE2128" w:rsidP="009F5199">
            <w:pPr>
              <w:rPr>
                <w:b/>
                <w:bCs/>
              </w:rPr>
            </w:pPr>
            <w:r w:rsidRPr="00981DCE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DE2128" w:rsidRPr="00981DCE" w:rsidRDefault="00DE2128" w:rsidP="009F5199">
            <w:r>
              <w:t>3</w:t>
            </w:r>
          </w:p>
        </w:tc>
        <w:tc>
          <w:tcPr>
            <w:tcW w:w="5276" w:type="dxa"/>
            <w:gridSpan w:val="3"/>
          </w:tcPr>
          <w:p w:rsidR="00DE2128" w:rsidRPr="00C03EC3" w:rsidRDefault="005804D1" w:rsidP="004F3600">
            <w:pPr>
              <w:wordWrap w:val="0"/>
              <w:jc w:val="right"/>
              <w:rPr>
                <w:sz w:val="22"/>
              </w:rPr>
            </w:pPr>
            <w:r w:rsidRPr="005804D1">
              <w:rPr>
                <w:rFonts w:eastAsia="Malgun Gothic"/>
                <w:sz w:val="22"/>
                <w:lang w:eastAsia="ko-KR"/>
              </w:rPr>
              <w:t>Oslo, 17 - 21 June 2013</w:t>
            </w:r>
          </w:p>
        </w:tc>
      </w:tr>
      <w:tr w:rsidR="00DE2128" w:rsidRPr="00981DCE" w:rsidTr="009F5199">
        <w:trPr>
          <w:cantSplit/>
          <w:trHeight w:val="357"/>
        </w:trPr>
        <w:tc>
          <w:tcPr>
            <w:tcW w:w="9923" w:type="dxa"/>
            <w:gridSpan w:val="5"/>
          </w:tcPr>
          <w:p w:rsidR="00DE2128" w:rsidRPr="00981DCE" w:rsidRDefault="00DE2128" w:rsidP="009F51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RAPPORTEUR MEETING DOCUMENT</w:t>
            </w:r>
          </w:p>
        </w:tc>
      </w:tr>
      <w:tr w:rsidR="00DE2128" w:rsidRPr="00A950EE" w:rsidTr="009F5199">
        <w:trPr>
          <w:cantSplit/>
          <w:trHeight w:val="357"/>
        </w:trPr>
        <w:tc>
          <w:tcPr>
            <w:tcW w:w="1617" w:type="dxa"/>
          </w:tcPr>
          <w:p w:rsidR="00DE2128" w:rsidRPr="00981DCE" w:rsidRDefault="00DE2128" w:rsidP="009F5199">
            <w:pPr>
              <w:rPr>
                <w:b/>
                <w:bCs/>
              </w:rPr>
            </w:pPr>
            <w:r w:rsidRPr="00981DCE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DE2128" w:rsidRPr="00A950EE" w:rsidRDefault="00DE2128" w:rsidP="009F5199">
            <w:r>
              <w:t>ALCATEL-LUCENT</w:t>
            </w:r>
          </w:p>
        </w:tc>
      </w:tr>
      <w:tr w:rsidR="00DE2128" w:rsidRPr="00A950EE" w:rsidTr="009F5199">
        <w:trPr>
          <w:cantSplit/>
          <w:trHeight w:val="357"/>
        </w:trPr>
        <w:tc>
          <w:tcPr>
            <w:tcW w:w="1617" w:type="dxa"/>
          </w:tcPr>
          <w:p w:rsidR="00DE2128" w:rsidRPr="00981DCE" w:rsidRDefault="00DE2128" w:rsidP="009F5199">
            <w:pPr>
              <w:spacing w:after="120"/>
            </w:pPr>
            <w:r w:rsidRPr="00981DCE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DE2128" w:rsidRPr="00A950EE" w:rsidRDefault="00DE2128" w:rsidP="00A8122E">
            <w:pPr>
              <w:spacing w:after="120"/>
            </w:pPr>
            <w:r>
              <w:t>H.248.</w:t>
            </w:r>
            <w:r w:rsidR="002F2C77">
              <w:t>T</w:t>
            </w:r>
            <w:r w:rsidR="003B7885">
              <w:t>LS</w:t>
            </w:r>
            <w:r w:rsidR="004F3600">
              <w:t>:</w:t>
            </w:r>
            <w:r w:rsidR="002F2C77">
              <w:t xml:space="preserve"> </w:t>
            </w:r>
            <w:r w:rsidR="00F9601C" w:rsidRPr="00F9601C">
              <w:t>use case "T.38-over-UDPTL/DT</w:t>
            </w:r>
            <w:r w:rsidR="00A8122E">
              <w:t>LS</w:t>
            </w:r>
            <w:r w:rsidR="00F9601C" w:rsidRPr="00F9601C">
              <w:t>/UDP"</w:t>
            </w:r>
          </w:p>
        </w:tc>
      </w:tr>
      <w:tr w:rsidR="00DE2128" w:rsidRPr="00981DCE" w:rsidTr="009F5199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DE2128" w:rsidRPr="00A950EE" w:rsidRDefault="00DE2128" w:rsidP="009F5199">
            <w:pPr>
              <w:spacing w:after="120"/>
            </w:pPr>
            <w:r>
              <w:rPr>
                <w:b/>
                <w:bCs/>
              </w:rPr>
              <w:t>Purpose</w:t>
            </w:r>
            <w:r w:rsidRPr="00A950EE">
              <w:rPr>
                <w:b/>
                <w:bCs/>
              </w:rPr>
              <w:t>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DE2128" w:rsidRPr="00981DCE" w:rsidRDefault="002F2C77" w:rsidP="009F5199">
            <w:pPr>
              <w:spacing w:after="120"/>
              <w:rPr>
                <w:lang w:val="fr-FR"/>
              </w:rPr>
            </w:pPr>
            <w:proofErr w:type="spellStart"/>
            <w:r w:rsidRPr="002F2C77">
              <w:rPr>
                <w:lang w:val="fr-FR"/>
              </w:rPr>
              <w:t>Proposal</w:t>
            </w:r>
            <w:proofErr w:type="spellEnd"/>
          </w:p>
        </w:tc>
      </w:tr>
    </w:tbl>
    <w:p w:rsidR="00DE2128" w:rsidRPr="00DE2128" w:rsidRDefault="00DE2128" w:rsidP="006C499C">
      <w:pPr>
        <w:rPr>
          <w:lang w:val="fr-FR"/>
        </w:rPr>
      </w:pPr>
    </w:p>
    <w:p w:rsidR="00FE1DA9" w:rsidRDefault="00FE1DA9" w:rsidP="00FE1DA9">
      <w:pPr>
        <w:pStyle w:val="Headingb"/>
      </w:pPr>
      <w:r>
        <w:t>Summary</w:t>
      </w:r>
    </w:p>
    <w:p w:rsidR="00FE1DA9" w:rsidRDefault="000E33BC" w:rsidP="00FE1DA9">
      <w:r>
        <w:t>This contr</w:t>
      </w:r>
      <w:r w:rsidR="00FC66F6">
        <w:t>ibution proposes</w:t>
      </w:r>
      <w:r w:rsidR="002E3CAA">
        <w:t xml:space="preserve"> the addition of a further use case to Appendix I</w:t>
      </w:r>
      <w:r w:rsidR="00EE36AB">
        <w:t>.</w:t>
      </w:r>
    </w:p>
    <w:p w:rsidR="00FE1DA9" w:rsidRDefault="00FE1DA9" w:rsidP="00FE1DA9">
      <w:pPr>
        <w:rPr>
          <w:b/>
          <w:lang w:eastAsia="ja-JP"/>
        </w:rPr>
      </w:pPr>
      <w:r>
        <w:rPr>
          <w:b/>
          <w:lang w:eastAsia="ja-JP"/>
        </w:rPr>
        <w:t>Discussion</w:t>
      </w:r>
      <w:r w:rsidR="002E3CAA">
        <w:rPr>
          <w:b/>
          <w:lang w:eastAsia="ja-JP"/>
        </w:rPr>
        <w:t xml:space="preserve"> and conclusions</w:t>
      </w:r>
    </w:p>
    <w:p w:rsidR="007C7186" w:rsidRDefault="002E3CAA" w:rsidP="0030108C">
      <w:r>
        <w:t>T.38 defines IP transport modes which are based on UDP and TCP. Transport level security itself is not specified by T.38, but may be principally applied. Such a security scenario becomes more and more interesting in case of so-called Internet-aware fax devices, i.e., when one T.38 endpoint is directly located in an IP terminal (the “T.38 IAF endpoint”).</w:t>
      </w:r>
    </w:p>
    <w:p w:rsidR="0086773E" w:rsidRDefault="008B5BE5" w:rsidP="0030108C">
      <w:r>
        <w:t>This use case is special due to relevance for PSTN access/trunking gateways, whereas all our existing use cases are related to border gateways.</w:t>
      </w:r>
    </w:p>
    <w:p w:rsidR="002F2C77" w:rsidRDefault="00FE1DA9" w:rsidP="002F2C77">
      <w:pPr>
        <w:rPr>
          <w:b/>
          <w:lang w:eastAsia="ja-JP"/>
        </w:rPr>
      </w:pPr>
      <w:r>
        <w:rPr>
          <w:b/>
          <w:lang w:eastAsia="ja-JP"/>
        </w:rPr>
        <w:t>Proposal</w:t>
      </w:r>
    </w:p>
    <w:p w:rsidR="002F2C77" w:rsidRDefault="002F2C77" w:rsidP="002F2C77">
      <w:r>
        <w:t xml:space="preserve">It is proposed to accept the marked up changes below. Changes are marked up against </w:t>
      </w:r>
      <w:r w:rsidRPr="009245CB">
        <w:rPr>
          <w:b/>
        </w:rPr>
        <w:t xml:space="preserve">TD </w:t>
      </w:r>
      <w:r w:rsidR="003B7885">
        <w:rPr>
          <w:b/>
        </w:rPr>
        <w:t>20</w:t>
      </w:r>
      <w:r w:rsidRPr="009245CB">
        <w:rPr>
          <w:b/>
        </w:rPr>
        <w:t xml:space="preserve"> R1 (WP 1/16)</w:t>
      </w:r>
      <w:r>
        <w:t xml:space="preserve"> from the January 2013 Q.3/16 meeting.</w:t>
      </w:r>
    </w:p>
    <w:p w:rsidR="006C499C" w:rsidRDefault="006C499C"/>
    <w:p w:rsidR="00284A0E" w:rsidRDefault="00284A0E" w:rsidP="00284A0E">
      <w:r w:rsidRPr="001627DD">
        <w:rPr>
          <w:highlight w:val="green"/>
        </w:rPr>
        <w:t>Change proposal #1:</w:t>
      </w:r>
    </w:p>
    <w:p w:rsidR="00284A0E" w:rsidRDefault="00284A0E" w:rsidP="00284A0E">
      <w:pPr>
        <w:pStyle w:val="CorrectionSeparatorBegin"/>
        <w:rPr>
          <w:lang w:val="en-GB"/>
        </w:rPr>
      </w:pPr>
      <w:r>
        <w:rPr>
          <w:lang w:val="en-GB"/>
        </w:rPr>
        <w:lastRenderedPageBreak/>
        <w:t>[Begin Proposed Correction]</w:t>
      </w:r>
    </w:p>
    <w:p w:rsidR="00FB3201" w:rsidRPr="00FB3201" w:rsidRDefault="00CA2818" w:rsidP="00CA2818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szCs w:val="24"/>
          <w:lang w:eastAsia="ja-JP"/>
        </w:rPr>
      </w:pPr>
      <w:proofErr w:type="gramStart"/>
      <w:ins w:id="5" w:author="ALU" w:date="2013-05-24T10:40:00Z">
        <w:r>
          <w:rPr>
            <w:szCs w:val="24"/>
            <w:lang w:eastAsia="ja-JP"/>
          </w:rPr>
          <w:t>clause</w:t>
        </w:r>
        <w:proofErr w:type="gramEnd"/>
        <w:r>
          <w:rPr>
            <w:szCs w:val="24"/>
            <w:lang w:eastAsia="ja-JP"/>
          </w:rPr>
          <w:t xml:space="preserve"> 3: [ITU-T T.38]</w:t>
        </w:r>
      </w:ins>
      <w:ins w:id="6" w:author="ALU" w:date="2013-05-24T10:41:00Z">
        <w:r>
          <w:rPr>
            <w:szCs w:val="24"/>
            <w:lang w:eastAsia="ja-JP"/>
          </w:rPr>
          <w:t xml:space="preserve"> </w:t>
        </w:r>
      </w:ins>
      <w:ins w:id="7" w:author="ALU" w:date="2013-05-24T10:42:00Z">
        <w:r>
          <w:rPr>
            <w:szCs w:val="24"/>
            <w:lang w:eastAsia="ja-JP"/>
          </w:rPr>
          <w:t xml:space="preserve">Recommendation ITU-T (09/2010), </w:t>
        </w:r>
      </w:ins>
      <w:ins w:id="8" w:author="ALU" w:date="2013-05-24T10:41:00Z">
        <w:r w:rsidRPr="00CA2818">
          <w:rPr>
            <w:szCs w:val="24"/>
            <w:lang w:eastAsia="ja-JP"/>
          </w:rPr>
          <w:t>Procedures for real-time Group 3 facsimile communication over IP networks</w:t>
        </w:r>
      </w:ins>
    </w:p>
    <w:p w:rsidR="00284A0E" w:rsidRDefault="00284A0E" w:rsidP="00284A0E">
      <w:pPr>
        <w:pStyle w:val="Correctionend"/>
        <w:rPr>
          <w:lang w:val="en-GB"/>
        </w:rPr>
      </w:pPr>
      <w:r>
        <w:rPr>
          <w:lang w:val="en-GB"/>
        </w:rPr>
        <w:t>[End Proposed Correction]</w:t>
      </w:r>
    </w:p>
    <w:p w:rsidR="00284A0E" w:rsidRDefault="00284A0E" w:rsidP="00284A0E"/>
    <w:p w:rsidR="00284A0E" w:rsidRDefault="00284A0E" w:rsidP="00284A0E">
      <w:r w:rsidRPr="001627DD">
        <w:rPr>
          <w:highlight w:val="green"/>
        </w:rPr>
        <w:t>Change proposal #2:</w:t>
      </w:r>
    </w:p>
    <w:p w:rsidR="00284A0E" w:rsidRDefault="00284A0E" w:rsidP="00284A0E">
      <w:pPr>
        <w:pStyle w:val="CorrectionSeparatorBegin"/>
        <w:rPr>
          <w:lang w:val="en-GB"/>
        </w:rPr>
      </w:pPr>
      <w:r>
        <w:rPr>
          <w:lang w:val="en-GB"/>
        </w:rPr>
        <w:t>[Begin Proposed Correction]</w:t>
      </w:r>
    </w:p>
    <w:p w:rsidR="00CA2818" w:rsidRPr="00CA2818" w:rsidRDefault="00CA2818" w:rsidP="00CA2818">
      <w:pPr>
        <w:keepNext/>
        <w:keepLines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480"/>
        <w:jc w:val="center"/>
        <w:textAlignment w:val="auto"/>
        <w:rPr>
          <w:rFonts w:eastAsia="Times New Roman"/>
          <w:b/>
          <w:sz w:val="28"/>
          <w:szCs w:val="24"/>
          <w:lang w:eastAsia="ja-JP"/>
        </w:rPr>
      </w:pPr>
      <w:bookmarkStart w:id="9" w:name="_Toc266461607"/>
      <w:bookmarkStart w:id="10" w:name="_Toc266461694"/>
      <w:bookmarkStart w:id="11" w:name="_Toc273552693"/>
      <w:bookmarkStart w:id="12" w:name="_Toc274230831"/>
      <w:bookmarkStart w:id="13" w:name="_Toc279393214"/>
      <w:bookmarkStart w:id="14" w:name="_Toc323896469"/>
      <w:bookmarkStart w:id="15" w:name="_Toc346623514"/>
      <w:r w:rsidRPr="00CA2818">
        <w:rPr>
          <w:rFonts w:eastAsia="Times New Roman"/>
          <w:b/>
          <w:sz w:val="28"/>
          <w:szCs w:val="24"/>
          <w:lang w:eastAsia="ja-JP"/>
        </w:rPr>
        <w:t>Appendix I</w:t>
      </w:r>
      <w:r w:rsidRPr="00CA2818">
        <w:rPr>
          <w:rFonts w:eastAsia="Times New Roman"/>
          <w:b/>
          <w:sz w:val="28"/>
          <w:szCs w:val="24"/>
          <w:lang w:eastAsia="ja-JP"/>
        </w:rPr>
        <w:br/>
      </w:r>
      <w:r w:rsidRPr="00CA2818">
        <w:rPr>
          <w:rFonts w:eastAsia="Times New Roman"/>
          <w:b/>
          <w:sz w:val="28"/>
          <w:szCs w:val="24"/>
          <w:lang w:eastAsia="ja-JP"/>
        </w:rPr>
        <w:br/>
        <w:t>Sample use-cases of TLS bearer encryption</w:t>
      </w:r>
      <w:bookmarkEnd w:id="9"/>
      <w:bookmarkEnd w:id="10"/>
      <w:bookmarkEnd w:id="11"/>
      <w:bookmarkEnd w:id="12"/>
      <w:bookmarkEnd w:id="13"/>
      <w:bookmarkEnd w:id="14"/>
      <w:bookmarkEnd w:id="15"/>
    </w:p>
    <w:p w:rsidR="00CA2818" w:rsidRPr="00CA2818" w:rsidRDefault="00CA2818" w:rsidP="00CA2818">
      <w:pPr>
        <w:keepNext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jc w:val="center"/>
        <w:textAlignment w:val="auto"/>
        <w:rPr>
          <w:rFonts w:eastAsiaTheme="minorEastAsia"/>
          <w:szCs w:val="24"/>
          <w:lang w:eastAsia="ja-JP"/>
        </w:rPr>
      </w:pPr>
      <w:r w:rsidRPr="00CA2818">
        <w:rPr>
          <w:rFonts w:eastAsiaTheme="minorEastAsia"/>
          <w:szCs w:val="24"/>
          <w:lang w:eastAsia="ja-JP"/>
        </w:rPr>
        <w:t>(This appendix does not form an integral part of this Recommendation)</w:t>
      </w:r>
    </w:p>
    <w:p w:rsidR="00CA2818" w:rsidRPr="00CA2818" w:rsidRDefault="00CA2818" w:rsidP="00CA2818">
      <w:pPr>
        <w:keepNext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360"/>
        <w:textAlignment w:val="auto"/>
        <w:rPr>
          <w:rFonts w:eastAsiaTheme="minorEastAsia"/>
          <w:szCs w:val="24"/>
          <w:lang w:eastAsia="ja-JP"/>
        </w:rPr>
      </w:pPr>
      <w:r>
        <w:rPr>
          <w:rFonts w:eastAsiaTheme="minorEastAsia"/>
          <w:szCs w:val="24"/>
          <w:lang w:eastAsia="ja-JP"/>
        </w:rPr>
        <w:t>..</w:t>
      </w:r>
      <w:r w:rsidRPr="00CA2818">
        <w:rPr>
          <w:rFonts w:eastAsiaTheme="minorEastAsia"/>
          <w:szCs w:val="24"/>
          <w:lang w:eastAsia="ja-JP"/>
        </w:rPr>
        <w:t xml:space="preserve">. </w:t>
      </w:r>
    </w:p>
    <w:p w:rsidR="00CA2818" w:rsidRPr="00CA2818" w:rsidRDefault="00CA2818" w:rsidP="00CA2818">
      <w:pPr>
        <w:keepNext/>
        <w:keepLines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/>
        <w:ind w:left="794" w:hanging="794"/>
        <w:textAlignment w:val="auto"/>
        <w:outlineLvl w:val="1"/>
        <w:rPr>
          <w:ins w:id="16" w:author="ALU" w:date="2013-05-24T10:38:00Z"/>
          <w:rFonts w:eastAsiaTheme="minorEastAsia"/>
          <w:b/>
          <w:szCs w:val="24"/>
          <w:lang w:eastAsia="ja-JP"/>
        </w:rPr>
      </w:pPr>
      <w:bookmarkStart w:id="17" w:name="_Toc256041299"/>
      <w:bookmarkStart w:id="18" w:name="_Toc266461609"/>
      <w:bookmarkStart w:id="19" w:name="_Toc266461696"/>
      <w:bookmarkStart w:id="20" w:name="_Toc273552694"/>
      <w:bookmarkStart w:id="21" w:name="_Toc274230832"/>
      <w:bookmarkStart w:id="22" w:name="_Toc279393215"/>
      <w:bookmarkStart w:id="23" w:name="_Toc323896470"/>
      <w:bookmarkStart w:id="24" w:name="_Toc346623070"/>
      <w:bookmarkStart w:id="25" w:name="_Toc346623515"/>
      <w:ins w:id="26" w:author="ALU" w:date="2013-05-24T10:38:00Z">
        <w:r w:rsidRPr="00CA2818">
          <w:rPr>
            <w:rFonts w:eastAsiaTheme="minorEastAsia"/>
            <w:b/>
            <w:szCs w:val="24"/>
            <w:lang w:eastAsia="ja-JP" w:bidi="he-IL"/>
          </w:rPr>
          <w:t>I.</w:t>
        </w:r>
        <w:r>
          <w:rPr>
            <w:rFonts w:eastAsiaTheme="minorEastAsia"/>
            <w:b/>
            <w:szCs w:val="24"/>
            <w:lang w:eastAsia="ja-JP" w:bidi="he-IL"/>
          </w:rPr>
          <w:t>x</w:t>
        </w:r>
        <w:r w:rsidRPr="00CA2818">
          <w:rPr>
            <w:rFonts w:eastAsiaTheme="minorEastAsia"/>
            <w:b/>
            <w:szCs w:val="24"/>
            <w:lang w:eastAsia="ja-JP"/>
          </w:rPr>
          <w:tab/>
          <w:t>Use-case #</w:t>
        </w:r>
      </w:ins>
      <w:ins w:id="27" w:author="ALU" w:date="2013-05-24T10:39:00Z">
        <w:r>
          <w:rPr>
            <w:rFonts w:eastAsiaTheme="minorEastAsia"/>
            <w:b/>
            <w:szCs w:val="24"/>
            <w:lang w:eastAsia="ja-JP"/>
          </w:rPr>
          <w:t>X</w:t>
        </w:r>
      </w:ins>
      <w:ins w:id="28" w:author="ALU" w:date="2013-05-24T10:38:00Z">
        <w:r w:rsidRPr="00CA2818">
          <w:rPr>
            <w:rFonts w:eastAsiaTheme="minorEastAsia"/>
            <w:b/>
            <w:szCs w:val="24"/>
            <w:lang w:eastAsia="ja-JP"/>
          </w:rPr>
          <w:t xml:space="preserve">: </w:t>
        </w:r>
        <w:bookmarkEnd w:id="17"/>
        <w:bookmarkEnd w:id="18"/>
        <w:bookmarkEnd w:id="19"/>
        <w:bookmarkEnd w:id="20"/>
        <w:bookmarkEnd w:id="21"/>
        <w:bookmarkEnd w:id="22"/>
        <w:r w:rsidRPr="00CA2818" w:rsidDel="001E228E">
          <w:rPr>
            <w:rFonts w:eastAsiaTheme="minorEastAsia"/>
            <w:b/>
            <w:szCs w:val="24"/>
            <w:lang w:eastAsia="ja-JP"/>
          </w:rPr>
          <w:t xml:space="preserve"> </w:t>
        </w:r>
        <w:r w:rsidRPr="00CA2818">
          <w:rPr>
            <w:rFonts w:eastAsiaTheme="minorEastAsia"/>
            <w:b/>
            <w:szCs w:val="24"/>
            <w:lang w:eastAsia="ja-JP"/>
          </w:rPr>
          <w:t xml:space="preserve"> </w:t>
        </w:r>
      </w:ins>
      <w:bookmarkEnd w:id="23"/>
      <w:bookmarkEnd w:id="24"/>
      <w:bookmarkEnd w:id="25"/>
      <w:ins w:id="29" w:author="ALU" w:date="2013-05-24T10:39:00Z">
        <w:r>
          <w:rPr>
            <w:rFonts w:eastAsiaTheme="minorEastAsia"/>
            <w:b/>
            <w:szCs w:val="24"/>
            <w:lang w:eastAsia="ja-JP"/>
          </w:rPr>
          <w:t>TLS-based transport security for facsimile packet relay service T.38</w:t>
        </w:r>
      </w:ins>
    </w:p>
    <w:p w:rsidR="00CA2818" w:rsidRDefault="00CA2818" w:rsidP="00CA2818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ins w:id="30" w:author="ALU" w:date="2013-05-24T10:42:00Z"/>
          <w:rFonts w:eastAsiaTheme="minorEastAsia"/>
          <w:szCs w:val="24"/>
          <w:lang w:eastAsia="ja-JP"/>
        </w:rPr>
      </w:pPr>
      <w:ins w:id="31" w:author="ALU" w:date="2013-05-24T10:40:00Z">
        <w:r>
          <w:rPr>
            <w:rFonts w:eastAsiaTheme="minorEastAsia"/>
            <w:szCs w:val="24"/>
            <w:lang w:eastAsia="ja-JP"/>
          </w:rPr>
          <w:t>Background:</w:t>
        </w:r>
      </w:ins>
    </w:p>
    <w:p w:rsidR="00CA2818" w:rsidRPr="00A8122E" w:rsidRDefault="00CA2818" w:rsidP="00CA2818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ind w:left="567"/>
        <w:textAlignment w:val="auto"/>
        <w:rPr>
          <w:ins w:id="32" w:author="ALU" w:date="2013-05-24T10:40:00Z"/>
          <w:rFonts w:eastAsiaTheme="minorEastAsia"/>
          <w:szCs w:val="24"/>
          <w:lang w:val="en-US" w:eastAsia="ja-JP"/>
          <w:rPrChange w:id="33" w:author="ALU" w:date="2013-05-24T10:44:00Z">
            <w:rPr>
              <w:ins w:id="34" w:author="ALU" w:date="2013-05-24T10:40:00Z"/>
              <w:rFonts w:eastAsiaTheme="minorEastAsia"/>
              <w:szCs w:val="24"/>
              <w:lang w:eastAsia="ja-JP"/>
            </w:rPr>
          </w:rPrChange>
        </w:rPr>
        <w:pPrChange w:id="35" w:author="ALU" w:date="2013-05-24T10:42:00Z">
          <w:pPr>
            <w:tabs>
              <w:tab w:val="clear" w:pos="794"/>
              <w:tab w:val="clear" w:pos="1191"/>
              <w:tab w:val="clear" w:pos="1588"/>
              <w:tab w:val="clear" w:pos="1985"/>
            </w:tabs>
            <w:overflowPunct/>
            <w:autoSpaceDE/>
            <w:autoSpaceDN/>
            <w:adjustRightInd/>
            <w:textAlignment w:val="auto"/>
          </w:pPr>
        </w:pPrChange>
      </w:pPr>
      <w:ins w:id="36" w:author="ALU" w:date="2013-05-24T10:42:00Z">
        <w:r w:rsidRPr="00A8122E">
          <w:rPr>
            <w:szCs w:val="24"/>
            <w:lang w:val="en-US" w:eastAsia="ja-JP"/>
            <w:rPrChange w:id="37" w:author="ALU" w:date="2013-05-24T10:44:00Z">
              <w:rPr>
                <w:szCs w:val="24"/>
                <w:lang w:eastAsia="ja-JP"/>
              </w:rPr>
            </w:rPrChange>
          </w:rPr>
          <w:t>[ITU-T T.38]</w:t>
        </w:r>
      </w:ins>
      <w:r w:rsidRPr="00A8122E">
        <w:rPr>
          <w:szCs w:val="24"/>
          <w:lang w:val="en-US" w:eastAsia="ja-JP"/>
          <w:rPrChange w:id="38" w:author="ALU" w:date="2013-05-24T10:44:00Z">
            <w:rPr>
              <w:szCs w:val="24"/>
              <w:lang w:eastAsia="ja-JP"/>
            </w:rPr>
          </w:rPrChange>
        </w:rPr>
        <w:t xml:space="preserve"> </w:t>
      </w:r>
      <w:ins w:id="39" w:author="ALU" w:date="2013-05-24T10:43:00Z">
        <w:r w:rsidRPr="00A8122E">
          <w:rPr>
            <w:szCs w:val="24"/>
            <w:lang w:val="en-US" w:eastAsia="ja-JP"/>
            <w:rPrChange w:id="40" w:author="ALU" w:date="2013-05-24T10:44:00Z">
              <w:rPr>
                <w:szCs w:val="24"/>
                <w:lang w:eastAsia="ja-JP"/>
              </w:rPr>
            </w:rPrChange>
          </w:rPr>
          <w:t xml:space="preserve">defines three </w:t>
        </w:r>
      </w:ins>
      <w:ins w:id="41" w:author="ALU" w:date="2013-05-24T10:44:00Z">
        <w:r w:rsidR="00A8122E" w:rsidRPr="00A8122E">
          <w:rPr>
            <w:szCs w:val="24"/>
            <w:lang w:val="en-US" w:eastAsia="ja-JP"/>
            <w:rPrChange w:id="42" w:author="ALU" w:date="2013-05-24T10:44:00Z">
              <w:rPr>
                <w:szCs w:val="24"/>
                <w:lang w:val="de-DE" w:eastAsia="ja-JP"/>
              </w:rPr>
            </w:rPrChange>
          </w:rPr>
          <w:t>t</w:t>
        </w:r>
      </w:ins>
      <w:ins w:id="43" w:author="ALU" w:date="2013-05-24T10:43:00Z">
        <w:r w:rsidRPr="00A8122E">
          <w:rPr>
            <w:szCs w:val="24"/>
            <w:lang w:val="en-US" w:eastAsia="ja-JP"/>
            <w:rPrChange w:id="44" w:author="ALU" w:date="2013-05-24T10:44:00Z">
              <w:rPr>
                <w:szCs w:val="24"/>
                <w:lang w:eastAsia="ja-JP"/>
              </w:rPr>
            </w:rPrChange>
          </w:rPr>
          <w:t xml:space="preserve">ransport </w:t>
        </w:r>
      </w:ins>
      <w:ins w:id="45" w:author="ALU" w:date="2013-05-24T10:44:00Z">
        <w:r w:rsidR="00A8122E" w:rsidRPr="00A8122E">
          <w:rPr>
            <w:szCs w:val="24"/>
            <w:lang w:val="en-US" w:eastAsia="ja-JP"/>
            <w:rPrChange w:id="46" w:author="ALU" w:date="2013-05-24T10:44:00Z">
              <w:rPr>
                <w:szCs w:val="24"/>
                <w:lang w:val="de-DE" w:eastAsia="ja-JP"/>
              </w:rPr>
            </w:rPrChange>
          </w:rPr>
          <w:t>m</w:t>
        </w:r>
      </w:ins>
      <w:ins w:id="47" w:author="ALU" w:date="2013-05-24T10:43:00Z">
        <w:r w:rsidRPr="00A8122E">
          <w:rPr>
            <w:szCs w:val="24"/>
            <w:lang w:val="en-US" w:eastAsia="ja-JP"/>
            <w:rPrChange w:id="48" w:author="ALU" w:date="2013-05-24T10:44:00Z">
              <w:rPr>
                <w:szCs w:val="24"/>
                <w:lang w:eastAsia="ja-JP"/>
              </w:rPr>
            </w:rPrChange>
          </w:rPr>
          <w:t>ode</w:t>
        </w:r>
      </w:ins>
      <w:ins w:id="49" w:author="ALU" w:date="2013-05-24T10:45:00Z">
        <w:r w:rsidR="00A8122E">
          <w:rPr>
            <w:szCs w:val="24"/>
            <w:lang w:val="en-US" w:eastAsia="ja-JP"/>
          </w:rPr>
          <w:t>s</w:t>
        </w:r>
      </w:ins>
      <w:ins w:id="50" w:author="ALU" w:date="2013-05-24T10:44:00Z">
        <w:r w:rsidR="00A8122E">
          <w:rPr>
            <w:szCs w:val="24"/>
            <w:lang w:val="en-US" w:eastAsia="ja-JP"/>
            <w:rPrChange w:id="51" w:author="ALU" w:date="2013-05-24T10:44:00Z">
              <w:rPr>
                <w:szCs w:val="24"/>
                <w:lang w:val="en-US" w:eastAsia="ja-JP"/>
              </w:rPr>
            </w:rPrChange>
          </w:rPr>
          <w:t xml:space="preserve"> </w:t>
        </w:r>
        <w:r w:rsidR="00A8122E">
          <w:rPr>
            <w:szCs w:val="24"/>
            <w:lang w:val="en-US" w:eastAsia="ja-JP"/>
          </w:rPr>
          <w:t>(T.38 over</w:t>
        </w:r>
      </w:ins>
      <w:ins w:id="52" w:author="ALU" w:date="2013-05-24T10:43:00Z">
        <w:r w:rsidRPr="00A8122E">
          <w:rPr>
            <w:szCs w:val="24"/>
            <w:lang w:val="en-US" w:eastAsia="ja-JP"/>
            <w:rPrChange w:id="53" w:author="ALU" w:date="2013-05-24T10:44:00Z">
              <w:rPr>
                <w:szCs w:val="24"/>
                <w:lang w:eastAsia="ja-JP"/>
              </w:rPr>
            </w:rPrChange>
          </w:rPr>
          <w:t xml:space="preserve"> UDPTL/UDP</w:t>
        </w:r>
      </w:ins>
      <w:ins w:id="54" w:author="ALU" w:date="2013-05-24T10:44:00Z">
        <w:r w:rsidR="00A8122E">
          <w:rPr>
            <w:szCs w:val="24"/>
            <w:lang w:val="en-US" w:eastAsia="ja-JP"/>
          </w:rPr>
          <w:t>,</w:t>
        </w:r>
      </w:ins>
      <w:ins w:id="55" w:author="ALU" w:date="2013-05-24T10:43:00Z">
        <w:r w:rsidRPr="00A8122E">
          <w:rPr>
            <w:szCs w:val="24"/>
            <w:lang w:val="en-US" w:eastAsia="ja-JP"/>
            <w:rPrChange w:id="56" w:author="ALU" w:date="2013-05-24T10:44:00Z">
              <w:rPr>
                <w:szCs w:val="24"/>
                <w:lang w:eastAsia="ja-JP"/>
              </w:rPr>
            </w:rPrChange>
          </w:rPr>
          <w:t xml:space="preserve"> RTP/UDP</w:t>
        </w:r>
      </w:ins>
      <w:ins w:id="57" w:author="ALU" w:date="2013-05-24T10:44:00Z">
        <w:r w:rsidR="00A8122E">
          <w:rPr>
            <w:szCs w:val="24"/>
            <w:lang w:val="en-US" w:eastAsia="ja-JP"/>
          </w:rPr>
          <w:t xml:space="preserve"> or</w:t>
        </w:r>
      </w:ins>
      <w:ins w:id="58" w:author="ALU" w:date="2013-05-24T10:43:00Z">
        <w:r w:rsidRPr="00A8122E">
          <w:rPr>
            <w:szCs w:val="24"/>
            <w:lang w:val="en-US" w:eastAsia="ja-JP"/>
            <w:rPrChange w:id="59" w:author="ALU" w:date="2013-05-24T10:44:00Z">
              <w:rPr>
                <w:szCs w:val="24"/>
                <w:lang w:eastAsia="ja-JP"/>
              </w:rPr>
            </w:rPrChange>
          </w:rPr>
          <w:t xml:space="preserve"> TPKT/TCP</w:t>
        </w:r>
      </w:ins>
      <w:ins w:id="60" w:author="ALU" w:date="2013-05-24T10:44:00Z">
        <w:r w:rsidR="00A8122E">
          <w:rPr>
            <w:szCs w:val="24"/>
            <w:lang w:val="en-US" w:eastAsia="ja-JP"/>
          </w:rPr>
          <w:t>)</w:t>
        </w:r>
      </w:ins>
      <w:ins w:id="61" w:author="ALU" w:date="2013-05-24T10:45:00Z">
        <w:r w:rsidR="00A8122E">
          <w:rPr>
            <w:szCs w:val="24"/>
            <w:lang w:val="en-US" w:eastAsia="ja-JP"/>
          </w:rPr>
          <w:t xml:space="preserve">, but does not provide any recommendation which mode should be selected for IP networks with IP transport </w:t>
        </w:r>
      </w:ins>
      <w:ins w:id="62" w:author="ALU" w:date="2013-05-24T10:47:00Z">
        <w:r w:rsidR="00A8122E">
          <w:rPr>
            <w:szCs w:val="24"/>
            <w:lang w:val="en-US" w:eastAsia="ja-JP"/>
          </w:rPr>
          <w:t>layer</w:t>
        </w:r>
      </w:ins>
      <w:ins w:id="63" w:author="ALU" w:date="2013-05-24T10:45:00Z">
        <w:r w:rsidR="00A8122E">
          <w:rPr>
            <w:szCs w:val="24"/>
            <w:lang w:val="en-US" w:eastAsia="ja-JP"/>
          </w:rPr>
          <w:t xml:space="preserve"> security requirements.</w:t>
        </w:r>
      </w:ins>
    </w:p>
    <w:p w:rsidR="00CA2818" w:rsidRPr="00CA2818" w:rsidRDefault="00A8122E" w:rsidP="000A44FC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ins w:id="64" w:author="ALU" w:date="2013-05-24T10:38:00Z"/>
          <w:rFonts w:eastAsiaTheme="minorEastAsia"/>
          <w:szCs w:val="24"/>
          <w:lang w:eastAsia="ja-JP"/>
        </w:rPr>
        <w:pPrChange w:id="65" w:author="ALU" w:date="2013-05-24T10:49:00Z">
          <w:pPr>
            <w:tabs>
              <w:tab w:val="clear" w:pos="794"/>
              <w:tab w:val="clear" w:pos="1191"/>
              <w:tab w:val="clear" w:pos="1588"/>
              <w:tab w:val="clear" w:pos="1985"/>
            </w:tabs>
            <w:overflowPunct/>
            <w:autoSpaceDE/>
            <w:autoSpaceDN/>
            <w:adjustRightInd/>
            <w:textAlignment w:val="auto"/>
          </w:pPr>
        </w:pPrChange>
      </w:pPr>
      <w:ins w:id="66" w:author="ALU" w:date="2013-05-24T10:48:00Z">
        <w:r>
          <w:t>U</w:t>
        </w:r>
        <w:r w:rsidRPr="00F9601C">
          <w:t>se case "T.38-over-UDPTL/DT</w:t>
        </w:r>
        <w:r>
          <w:t>LS</w:t>
        </w:r>
        <w:r w:rsidRPr="00F9601C">
          <w:t>/UDP"</w:t>
        </w:r>
        <w:r w:rsidR="000A44FC">
          <w:t xml:space="preserve"> relates to the UDPTL transport mode and is </w:t>
        </w:r>
      </w:ins>
      <w:ins w:id="67" w:author="ALU" w:date="2013-05-24T10:49:00Z">
        <w:r w:rsidR="000A44FC">
          <w:rPr>
            <w:rFonts w:eastAsiaTheme="minorEastAsia"/>
            <w:szCs w:val="24"/>
            <w:lang w:eastAsia="ja-JP"/>
          </w:rPr>
          <w:t xml:space="preserve">characterized by </w:t>
        </w:r>
      </w:ins>
      <w:ins w:id="68" w:author="ALU" w:date="2013-05-24T10:38:00Z">
        <w:r w:rsidR="00CA2818" w:rsidRPr="00CA2818">
          <w:rPr>
            <w:rFonts w:eastAsiaTheme="minorEastAsia"/>
            <w:szCs w:val="24"/>
            <w:lang w:eastAsia="ja-JP"/>
          </w:rPr>
          <w:t>following aspects:</w:t>
        </w:r>
      </w:ins>
    </w:p>
    <w:p w:rsidR="000A44FC" w:rsidRDefault="000A44FC" w:rsidP="00CA2818">
      <w:pPr>
        <w:numPr>
          <w:ilvl w:val="0"/>
          <w:numId w:val="22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ind w:left="567" w:hanging="567"/>
        <w:textAlignment w:val="auto"/>
        <w:rPr>
          <w:ins w:id="69" w:author="ALU" w:date="2013-05-24T10:51:00Z"/>
          <w:rFonts w:eastAsiaTheme="minorEastAsia"/>
          <w:szCs w:val="24"/>
          <w:lang w:eastAsia="ja-JP"/>
        </w:rPr>
      </w:pPr>
      <w:ins w:id="70" w:author="ALU" w:date="2013-05-24T10:49:00Z">
        <w:r>
          <w:rPr>
            <w:rFonts w:eastAsiaTheme="minorEastAsia"/>
            <w:szCs w:val="24"/>
            <w:lang w:eastAsia="ja-JP"/>
          </w:rPr>
          <w:t xml:space="preserve">the MG type </w:t>
        </w:r>
      </w:ins>
      <w:ins w:id="71" w:author="ALU" w:date="2013-05-24T10:50:00Z">
        <w:r>
          <w:rPr>
            <w:rFonts w:eastAsiaTheme="minorEastAsia"/>
            <w:szCs w:val="24"/>
            <w:lang w:eastAsia="ja-JP"/>
          </w:rPr>
          <w:t>would follow</w:t>
        </w:r>
      </w:ins>
      <w:ins w:id="72" w:author="ALU" w:date="2013-05-24T10:49:00Z">
        <w:r>
          <w:rPr>
            <w:rFonts w:eastAsiaTheme="minorEastAsia"/>
            <w:szCs w:val="24"/>
            <w:lang w:eastAsia="ja-JP"/>
          </w:rPr>
          <w:t xml:space="preserve"> </w:t>
        </w:r>
      </w:ins>
      <w:ins w:id="73" w:author="ALU" w:date="2013-05-24T10:53:00Z">
        <w:r>
          <w:rPr>
            <w:rFonts w:eastAsiaTheme="minorEastAsia"/>
            <w:szCs w:val="24"/>
            <w:lang w:eastAsia="ja-JP"/>
          </w:rPr>
          <w:t xml:space="preserve">either </w:t>
        </w:r>
      </w:ins>
      <w:ins w:id="74" w:author="ALU" w:date="2013-05-24T10:49:00Z">
        <w:r>
          <w:rPr>
            <w:rFonts w:eastAsiaTheme="minorEastAsia"/>
            <w:szCs w:val="24"/>
            <w:lang w:eastAsia="ja-JP"/>
          </w:rPr>
          <w:t>a PSTN-to-IP connection model</w:t>
        </w:r>
      </w:ins>
      <w:ins w:id="75" w:author="ALU" w:date="2013-05-24T10:50:00Z">
        <w:r>
          <w:rPr>
            <w:rFonts w:eastAsiaTheme="minorEastAsia"/>
            <w:szCs w:val="24"/>
            <w:lang w:eastAsia="ja-JP"/>
          </w:rPr>
          <w:t>, such as access or trunking gateways in PSTN emulation solutions</w:t>
        </w:r>
      </w:ins>
      <w:ins w:id="76" w:author="ALU" w:date="2013-05-24T10:53:00Z">
        <w:r>
          <w:rPr>
            <w:rFonts w:eastAsiaTheme="minorEastAsia"/>
            <w:szCs w:val="24"/>
            <w:lang w:eastAsia="ja-JP"/>
          </w:rPr>
          <w:t>, or an IP-to-IP connection model in case of T.38 interworking according [</w:t>
        </w:r>
      </w:ins>
      <w:ins w:id="77" w:author="ALU" w:date="2013-05-24T10:54:00Z">
        <w:r>
          <w:rPr>
            <w:rFonts w:eastAsiaTheme="minorEastAsia"/>
            <w:szCs w:val="24"/>
            <w:lang w:eastAsia="ja-JP"/>
          </w:rPr>
          <w:t>ITU-T V.153</w:t>
        </w:r>
      </w:ins>
      <w:ins w:id="78" w:author="ALU" w:date="2013-05-24T10:53:00Z">
        <w:r>
          <w:rPr>
            <w:rFonts w:eastAsiaTheme="minorEastAsia"/>
            <w:szCs w:val="24"/>
            <w:lang w:eastAsia="ja-JP"/>
          </w:rPr>
          <w:t>]</w:t>
        </w:r>
      </w:ins>
      <w:ins w:id="79" w:author="ALU" w:date="2013-05-24T10:50:00Z">
        <w:r>
          <w:rPr>
            <w:rFonts w:eastAsiaTheme="minorEastAsia"/>
            <w:szCs w:val="24"/>
            <w:lang w:eastAsia="ja-JP"/>
          </w:rPr>
          <w:t>;</w:t>
        </w:r>
      </w:ins>
    </w:p>
    <w:p w:rsidR="000A44FC" w:rsidRDefault="000A44FC" w:rsidP="00CA2818">
      <w:pPr>
        <w:numPr>
          <w:ilvl w:val="0"/>
          <w:numId w:val="22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ind w:left="567" w:hanging="567"/>
        <w:textAlignment w:val="auto"/>
        <w:rPr>
          <w:ins w:id="80" w:author="ALU" w:date="2013-05-24T10:50:00Z"/>
          <w:rFonts w:eastAsiaTheme="minorEastAsia"/>
          <w:szCs w:val="24"/>
          <w:lang w:eastAsia="ja-JP"/>
        </w:rPr>
      </w:pPr>
      <w:ins w:id="81" w:author="ALU" w:date="2013-05-24T10:51:00Z">
        <w:r>
          <w:rPr>
            <w:rFonts w:eastAsiaTheme="minorEastAsia"/>
            <w:szCs w:val="24"/>
            <w:lang w:eastAsia="ja-JP"/>
          </w:rPr>
          <w:t>such a network configuration relates</w:t>
        </w:r>
      </w:ins>
      <w:ins w:id="82" w:author="ALU" w:date="2013-05-24T10:54:00Z">
        <w:r w:rsidR="002E3CAA">
          <w:rPr>
            <w:rFonts w:eastAsiaTheme="minorEastAsia"/>
            <w:szCs w:val="24"/>
            <w:lang w:eastAsia="ja-JP"/>
          </w:rPr>
          <w:t>, - for both connection models -,</w:t>
        </w:r>
      </w:ins>
      <w:ins w:id="83" w:author="ALU" w:date="2013-05-24T10:51:00Z">
        <w:r>
          <w:rPr>
            <w:rFonts w:eastAsiaTheme="minorEastAsia"/>
            <w:szCs w:val="24"/>
            <w:lang w:eastAsia="ja-JP"/>
          </w:rPr>
          <w:t xml:space="preserve"> to the “TLS to non-TLS</w:t>
        </w:r>
      </w:ins>
      <w:ins w:id="84" w:author="ALU" w:date="2013-05-24T10:52:00Z">
        <w:r>
          <w:rPr>
            <w:rFonts w:eastAsiaTheme="minorEastAsia"/>
            <w:szCs w:val="24"/>
            <w:lang w:eastAsia="ja-JP"/>
          </w:rPr>
          <w:t>” interworking case (see clause 6.2.1);</w:t>
        </w:r>
      </w:ins>
    </w:p>
    <w:p w:rsidR="000A44FC" w:rsidRDefault="000A44FC" w:rsidP="00CA2818">
      <w:pPr>
        <w:numPr>
          <w:ilvl w:val="0"/>
          <w:numId w:val="22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ind w:left="567" w:hanging="567"/>
        <w:textAlignment w:val="auto"/>
        <w:rPr>
          <w:ins w:id="85" w:author="ALU" w:date="2013-05-24T10:49:00Z"/>
          <w:rFonts w:eastAsiaTheme="minorEastAsia"/>
          <w:szCs w:val="24"/>
          <w:lang w:eastAsia="ja-JP"/>
        </w:rPr>
      </w:pPr>
      <w:ins w:id="86" w:author="ALU" w:date="2013-05-24T10:51:00Z">
        <w:r>
          <w:rPr>
            <w:rFonts w:eastAsiaTheme="minorEastAsia"/>
            <w:szCs w:val="24"/>
            <w:lang w:eastAsia="ja-JP"/>
          </w:rPr>
          <w:t>UDP transport implies DTLS;</w:t>
        </w:r>
      </w:ins>
    </w:p>
    <w:p w:rsidR="00284A0E" w:rsidRDefault="00284A0E" w:rsidP="00284A0E">
      <w:pPr>
        <w:pStyle w:val="Correctionend"/>
        <w:rPr>
          <w:lang w:val="en-GB"/>
        </w:rPr>
      </w:pPr>
      <w:r>
        <w:rPr>
          <w:lang w:val="en-GB"/>
        </w:rPr>
        <w:t>[End Proposed Correction]</w:t>
      </w:r>
    </w:p>
    <w:p w:rsidR="00C049A9" w:rsidRDefault="00C049A9" w:rsidP="00C049A9">
      <w:pPr>
        <w:jc w:val="center"/>
      </w:pPr>
      <w:r>
        <w:t>____________________</w:t>
      </w:r>
    </w:p>
    <w:sectPr w:rsidR="00C049A9" w:rsidSect="006C499C">
      <w:headerReference w:type="default" r:id="rId7"/>
      <w:footerReference w:type="first" r:id="rId8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3CAA" w:rsidRDefault="002E3CAA">
      <w:r>
        <w:separator/>
      </w:r>
    </w:p>
  </w:endnote>
  <w:endnote w:type="continuationSeparator" w:id="0">
    <w:p w:rsidR="002E3CAA" w:rsidRDefault="002E3C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923" w:type="dxa"/>
      <w:tblLayout w:type="fixed"/>
      <w:tblCellMar>
        <w:left w:w="57" w:type="dxa"/>
        <w:right w:w="57" w:type="dxa"/>
      </w:tblCellMar>
      <w:tblLook w:val="0000"/>
    </w:tblPr>
    <w:tblGrid>
      <w:gridCol w:w="1617"/>
      <w:gridCol w:w="4394"/>
      <w:gridCol w:w="3912"/>
    </w:tblGrid>
    <w:tr w:rsidR="002E3CAA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2E3CAA" w:rsidRPr="007D5DAA" w:rsidRDefault="002E3CAA" w:rsidP="00A23348">
          <w:pPr>
            <w:rPr>
              <w:b/>
              <w:bCs/>
              <w:sz w:val="20"/>
              <w:lang w:val="de-DE"/>
            </w:rPr>
          </w:pPr>
          <w:r w:rsidRPr="007D5DAA">
            <w:rPr>
              <w:b/>
              <w:bCs/>
              <w:sz w:val="20"/>
              <w:lang w:val="de-DE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2E3CAA" w:rsidRPr="007D5DAA" w:rsidRDefault="002E3CAA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 w:rsidRPr="007D5DAA">
            <w:rPr>
              <w:bCs/>
              <w:smallCaps/>
              <w:sz w:val="20"/>
              <w:lang w:val="de-DE"/>
            </w:rPr>
            <w:t>Albrecht Schwarz</w:t>
          </w:r>
        </w:p>
        <w:p w:rsidR="002E3CAA" w:rsidRPr="007D5DAA" w:rsidRDefault="002E3CAA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ALCATEL-LUCENT</w:t>
          </w:r>
        </w:p>
        <w:p w:rsidR="002E3CAA" w:rsidRPr="007D5DAA" w:rsidRDefault="002E3CAA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Germany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2E3CAA" w:rsidRPr="007D5DAA" w:rsidRDefault="002E3CAA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+49-711-821-41425</w:t>
          </w:r>
        </w:p>
        <w:p w:rsidR="002E3CAA" w:rsidRPr="007D5DAA" w:rsidRDefault="002E3CAA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+49-711-821-40017</w:t>
          </w:r>
        </w:p>
        <w:p w:rsidR="002E3CAA" w:rsidRPr="007D5DAA" w:rsidRDefault="002E3CAA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1" w:history="1">
            <w:r w:rsidRPr="00900021">
              <w:rPr>
                <w:rStyle w:val="Hyperlink"/>
                <w:sz w:val="20"/>
                <w:lang w:val="fr-FR"/>
              </w:rPr>
              <w:t>Albrecht.Schwarz@alcatel-lucent.com</w:t>
            </w:r>
          </w:hyperlink>
          <w:r w:rsidRPr="007D5DAA">
            <w:rPr>
              <w:sz w:val="20"/>
              <w:lang w:val="fr-FR"/>
            </w:rPr>
            <w:t xml:space="preserve"> </w:t>
          </w:r>
        </w:p>
      </w:tc>
    </w:tr>
    <w:tr w:rsidR="002E3CAA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2E3CAA" w:rsidRPr="007D5DAA" w:rsidRDefault="002E3CAA" w:rsidP="00A23348">
          <w:pPr>
            <w:rPr>
              <w:b/>
              <w:bCs/>
              <w:sz w:val="20"/>
              <w:lang w:val="fr-FR"/>
            </w:rPr>
          </w:pPr>
          <w:r w:rsidRPr="007D5DAA">
            <w:rPr>
              <w:b/>
              <w:bCs/>
              <w:sz w:val="20"/>
              <w:lang w:val="fr-FR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2E3CAA" w:rsidRPr="002F2C77" w:rsidRDefault="002E3CAA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 w:rsidRPr="002F2C77">
            <w:rPr>
              <w:bCs/>
              <w:smallCaps/>
              <w:sz w:val="20"/>
              <w:lang w:val="de-DE"/>
            </w:rPr>
            <w:t>Juergen Stoetzer-Bradler</w:t>
          </w:r>
        </w:p>
        <w:p w:rsidR="002E3CAA" w:rsidRPr="002F2C77" w:rsidRDefault="002E3CAA" w:rsidP="00A23348">
          <w:pPr>
            <w:spacing w:before="0"/>
            <w:rPr>
              <w:sz w:val="20"/>
              <w:lang w:val="de-DE"/>
            </w:rPr>
          </w:pPr>
          <w:r w:rsidRPr="002F2C77">
            <w:rPr>
              <w:sz w:val="20"/>
              <w:lang w:val="de-DE"/>
            </w:rPr>
            <w:t>ALCATEL-LUCENT</w:t>
          </w:r>
        </w:p>
        <w:p w:rsidR="002E3CAA" w:rsidRPr="002F2C77" w:rsidRDefault="002E3CAA" w:rsidP="00A23348">
          <w:pPr>
            <w:spacing w:before="0"/>
            <w:rPr>
              <w:sz w:val="20"/>
              <w:lang w:val="de-DE"/>
            </w:rPr>
          </w:pPr>
          <w:r w:rsidRPr="002F2C77">
            <w:rPr>
              <w:sz w:val="20"/>
              <w:lang w:val="de-DE"/>
            </w:rPr>
            <w:t>Germany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2E3CAA" w:rsidRPr="007D5DAA" w:rsidRDefault="002E3CAA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+49-711-821-45398</w:t>
          </w:r>
        </w:p>
        <w:p w:rsidR="002E3CAA" w:rsidRPr="007D5DAA" w:rsidRDefault="002E3CAA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+49-711-821-40247</w:t>
          </w:r>
        </w:p>
        <w:p w:rsidR="002E3CAA" w:rsidRPr="007D5DAA" w:rsidRDefault="002E3CAA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2" w:history="1">
            <w:r w:rsidRPr="00900021">
              <w:rPr>
                <w:rStyle w:val="Hyperlink"/>
                <w:sz w:val="20"/>
                <w:lang w:val="fr-FR"/>
              </w:rPr>
              <w:t>Juergen.Stoetzer-Bradler@alcatel-lucent.com</w:t>
            </w:r>
          </w:hyperlink>
        </w:p>
      </w:tc>
    </w:tr>
    <w:tr w:rsidR="002E3CAA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2E3CAA" w:rsidRPr="007D5DAA" w:rsidRDefault="002E3CAA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2E3CAA" w:rsidRPr="007D5DAA" w:rsidRDefault="002E3CAA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 w:rsidRPr="007D5DAA">
            <w:rPr>
              <w:bCs/>
              <w:smallCaps/>
              <w:sz w:val="20"/>
              <w:lang w:val="de-DE"/>
            </w:rPr>
            <w:t>Carsten Waitzmann</w:t>
          </w:r>
        </w:p>
        <w:p w:rsidR="002E3CAA" w:rsidRPr="007D5DAA" w:rsidRDefault="002E3CAA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ALCATEL-LUCENT</w:t>
          </w:r>
        </w:p>
        <w:p w:rsidR="002E3CAA" w:rsidRPr="007D5DAA" w:rsidRDefault="002E3CAA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Germany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2E3CAA" w:rsidRPr="007D5DAA" w:rsidRDefault="002E3CAA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+49-711-821-40406</w:t>
          </w:r>
        </w:p>
        <w:p w:rsidR="002E3CAA" w:rsidRPr="007D5DAA" w:rsidRDefault="002E3CAA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+49-711-821-40247</w:t>
          </w:r>
        </w:p>
        <w:p w:rsidR="002E3CAA" w:rsidRPr="007D5DAA" w:rsidRDefault="002E3CAA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3" w:history="1">
            <w:r w:rsidRPr="00900021">
              <w:rPr>
                <w:rStyle w:val="Hyperlink"/>
                <w:sz w:val="20"/>
                <w:lang w:val="fr-FR"/>
              </w:rPr>
              <w:t>Carsten.Waitzmann@alcatel-lucent.com</w:t>
            </w:r>
          </w:hyperlink>
        </w:p>
      </w:tc>
    </w:tr>
    <w:tr w:rsidR="002E3CAA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2E3CAA" w:rsidRPr="007D5DAA" w:rsidRDefault="002E3CAA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2E3CAA" w:rsidRPr="007D5DAA" w:rsidRDefault="002E3CAA" w:rsidP="00A23348">
          <w:pPr>
            <w:pStyle w:val="Headingb"/>
            <w:spacing w:before="120"/>
            <w:rPr>
              <w:bCs/>
              <w:smallCaps/>
              <w:sz w:val="20"/>
              <w:lang w:val="en-US"/>
            </w:rPr>
          </w:pPr>
          <w:r w:rsidRPr="007D5DAA">
            <w:rPr>
              <w:bCs/>
              <w:smallCaps/>
              <w:sz w:val="20"/>
              <w:lang w:val="en-US"/>
            </w:rPr>
            <w:t>He Bing</w:t>
          </w:r>
        </w:p>
        <w:p w:rsidR="002E3CAA" w:rsidRPr="007D5DAA" w:rsidRDefault="002E3CAA" w:rsidP="00A23348">
          <w:pPr>
            <w:spacing w:before="0"/>
            <w:rPr>
              <w:sz w:val="20"/>
              <w:lang w:val="en-US"/>
            </w:rPr>
          </w:pPr>
          <w:r w:rsidRPr="007D5DAA">
            <w:rPr>
              <w:sz w:val="20"/>
              <w:lang w:val="en-US"/>
            </w:rPr>
            <w:t>ALCATEL</w:t>
          </w:r>
          <w:r>
            <w:rPr>
              <w:sz w:val="20"/>
              <w:lang w:val="en-US"/>
            </w:rPr>
            <w:t>-</w:t>
          </w:r>
          <w:r w:rsidRPr="002F2C77">
            <w:rPr>
              <w:sz w:val="20"/>
              <w:lang w:val="en-US"/>
            </w:rPr>
            <w:t>LUCENT</w:t>
          </w:r>
          <w:r w:rsidRPr="007D5DAA">
            <w:rPr>
              <w:sz w:val="20"/>
              <w:lang w:val="en-US"/>
            </w:rPr>
            <w:t xml:space="preserve"> SHANGHAI BELL</w:t>
          </w:r>
        </w:p>
        <w:p w:rsidR="002E3CAA" w:rsidRPr="007D5DAA" w:rsidRDefault="002E3CAA" w:rsidP="00A23348">
          <w:pPr>
            <w:spacing w:before="0"/>
            <w:rPr>
              <w:sz w:val="20"/>
            </w:rPr>
          </w:pPr>
          <w:r w:rsidRPr="007D5DAA">
            <w:rPr>
              <w:sz w:val="20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2E3CAA" w:rsidRPr="007D5DAA" w:rsidRDefault="002E3CAA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+86 21 50554550 3619</w:t>
          </w:r>
        </w:p>
        <w:p w:rsidR="002E3CAA" w:rsidRPr="007D5DAA" w:rsidRDefault="002E3CAA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+86 21 58541240 7193</w:t>
          </w:r>
        </w:p>
        <w:p w:rsidR="002E3CAA" w:rsidRPr="00C94986" w:rsidRDefault="002E3CAA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4" w:history="1">
            <w:r w:rsidRPr="00900021">
              <w:rPr>
                <w:rStyle w:val="Hyperlink"/>
                <w:sz w:val="20"/>
                <w:lang w:val="fr-FR"/>
              </w:rPr>
              <w:t>bing.he@alcatel-sbell.com.cn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  <w:tr w:rsidR="002E3CAA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2E3CAA" w:rsidRPr="007D5DAA" w:rsidRDefault="002E3CAA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2E3CAA" w:rsidRPr="007D5DAA" w:rsidRDefault="002E3CAA" w:rsidP="00A23348">
          <w:pPr>
            <w:pStyle w:val="Headingb"/>
            <w:spacing w:before="120"/>
            <w:rPr>
              <w:bCs/>
              <w:smallCaps/>
              <w:sz w:val="20"/>
              <w:lang w:val="it-IT"/>
            </w:rPr>
          </w:pPr>
          <w:r w:rsidRPr="007D5DAA">
            <w:rPr>
              <w:bCs/>
              <w:smallCaps/>
              <w:sz w:val="20"/>
              <w:lang w:val="it-IT"/>
            </w:rPr>
            <w:t>Fei A C</w:t>
          </w:r>
          <w:r>
            <w:rPr>
              <w:bCs/>
              <w:smallCaps/>
              <w:sz w:val="20"/>
              <w:lang w:val="it-IT"/>
            </w:rPr>
            <w:t>hen</w:t>
          </w:r>
        </w:p>
        <w:p w:rsidR="002E3CAA" w:rsidRPr="007D5DAA" w:rsidRDefault="002E3CAA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 xml:space="preserve">ALCATEL-LUCENT </w:t>
          </w:r>
          <w:r w:rsidRPr="007D5DAA">
            <w:rPr>
              <w:sz w:val="20"/>
              <w:lang w:val="en-US"/>
            </w:rPr>
            <w:t xml:space="preserve">SHANGHAI </w:t>
          </w:r>
          <w:r w:rsidRPr="007D5DAA">
            <w:rPr>
              <w:sz w:val="20"/>
              <w:lang w:val="it-IT"/>
            </w:rPr>
            <w:t>BELL</w:t>
          </w:r>
        </w:p>
        <w:p w:rsidR="002E3CAA" w:rsidRPr="007D5DAA" w:rsidRDefault="002E3CAA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2E3CAA" w:rsidRPr="007D5DAA" w:rsidRDefault="002E3CAA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 xml:space="preserve">+86 21 50554550 </w:t>
          </w:r>
          <w:r>
            <w:rPr>
              <w:sz w:val="20"/>
              <w:lang w:val="fr-FR"/>
            </w:rPr>
            <w:t>7548</w:t>
          </w:r>
        </w:p>
        <w:p w:rsidR="002E3CAA" w:rsidRPr="007D5DAA" w:rsidRDefault="002E3CAA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+86 21 58541240 8474</w:t>
          </w:r>
        </w:p>
        <w:p w:rsidR="002E3CAA" w:rsidRPr="00C94986" w:rsidRDefault="002E3CAA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5" w:history="1">
            <w:r w:rsidRPr="00900021">
              <w:rPr>
                <w:rStyle w:val="Hyperlink"/>
                <w:sz w:val="20"/>
                <w:lang w:val="fr-FR"/>
              </w:rPr>
              <w:t>fei.a.chen@alcatel-sbell.com.cn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</w:tbl>
  <w:p w:rsidR="002E3CAA" w:rsidRPr="00981DCE" w:rsidRDefault="002E3CAA" w:rsidP="006C499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3CAA" w:rsidRDefault="002E3CAA">
      <w:r>
        <w:separator/>
      </w:r>
    </w:p>
  </w:footnote>
  <w:footnote w:type="continuationSeparator" w:id="0">
    <w:p w:rsidR="002E3CAA" w:rsidRDefault="002E3C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3CAA" w:rsidRPr="00981DCE" w:rsidRDefault="002E3CAA" w:rsidP="006C499C">
    <w:pPr>
      <w:pStyle w:val="Header"/>
    </w:pPr>
    <w:r w:rsidRPr="00981DCE">
      <w:t xml:space="preserve">- </w:t>
    </w:r>
    <w:fldSimple w:instr=" PAGE  \* MERGEFORMAT ">
      <w:r w:rsidR="008B5BE5">
        <w:rPr>
          <w:noProof/>
        </w:rPr>
        <w:t>2</w:t>
      </w:r>
    </w:fldSimple>
    <w:r w:rsidRPr="00981DCE">
      <w:t xml:space="preserve"> -</w:t>
    </w:r>
  </w:p>
  <w:p w:rsidR="002E3CAA" w:rsidRPr="00711FE1" w:rsidRDefault="002E3CAA" w:rsidP="006C499C">
    <w:pPr>
      <w:pStyle w:val="Header"/>
    </w:pPr>
    <w:r>
      <w:fldChar w:fldCharType="begin"/>
    </w:r>
    <w:r>
      <w:instrText xml:space="preserve"> REF docnumber \h  \* MERGEFORMAT </w:instrText>
    </w:r>
    <w:r>
      <w:fldChar w:fldCharType="separate"/>
    </w:r>
    <w:r w:rsidRPr="00F9601C">
      <w:rPr>
        <w:highlight w:val="yellow"/>
      </w:rPr>
      <w:t>AVD-4408</w:t>
    </w:r>
    <w: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1913FBF"/>
    <w:multiLevelType w:val="hybridMultilevel"/>
    <w:tmpl w:val="9F7CCBD6"/>
    <w:lvl w:ilvl="0" w:tplc="63EE0C18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7376E65C">
      <w:numFmt w:val="none"/>
      <w:lvlText w:val=""/>
      <w:lvlJc w:val="left"/>
      <w:pPr>
        <w:tabs>
          <w:tab w:val="num" w:pos="360"/>
        </w:tabs>
      </w:pPr>
    </w:lvl>
    <w:lvl w:ilvl="2" w:tplc="0034064A">
      <w:numFmt w:val="none"/>
      <w:lvlText w:val=""/>
      <w:lvlJc w:val="left"/>
      <w:pPr>
        <w:tabs>
          <w:tab w:val="num" w:pos="360"/>
        </w:tabs>
      </w:pPr>
    </w:lvl>
    <w:lvl w:ilvl="3" w:tplc="BCDAAC5A">
      <w:numFmt w:val="none"/>
      <w:lvlText w:val=""/>
      <w:lvlJc w:val="left"/>
      <w:pPr>
        <w:tabs>
          <w:tab w:val="num" w:pos="360"/>
        </w:tabs>
      </w:pPr>
    </w:lvl>
    <w:lvl w:ilvl="4" w:tplc="94006F18">
      <w:numFmt w:val="none"/>
      <w:lvlText w:val=""/>
      <w:lvlJc w:val="left"/>
      <w:pPr>
        <w:tabs>
          <w:tab w:val="num" w:pos="360"/>
        </w:tabs>
      </w:pPr>
    </w:lvl>
    <w:lvl w:ilvl="5" w:tplc="43660C0E">
      <w:numFmt w:val="none"/>
      <w:lvlText w:val=""/>
      <w:lvlJc w:val="left"/>
      <w:pPr>
        <w:tabs>
          <w:tab w:val="num" w:pos="360"/>
        </w:tabs>
      </w:pPr>
    </w:lvl>
    <w:lvl w:ilvl="6" w:tplc="EA48495C">
      <w:numFmt w:val="none"/>
      <w:lvlText w:val=""/>
      <w:lvlJc w:val="left"/>
      <w:pPr>
        <w:tabs>
          <w:tab w:val="num" w:pos="360"/>
        </w:tabs>
      </w:pPr>
    </w:lvl>
    <w:lvl w:ilvl="7" w:tplc="A14EA164">
      <w:numFmt w:val="none"/>
      <w:lvlText w:val=""/>
      <w:lvlJc w:val="left"/>
      <w:pPr>
        <w:tabs>
          <w:tab w:val="num" w:pos="360"/>
        </w:tabs>
      </w:pPr>
    </w:lvl>
    <w:lvl w:ilvl="8" w:tplc="E17A85C4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F457532"/>
    <w:multiLevelType w:val="hybridMultilevel"/>
    <w:tmpl w:val="B70005C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511B65"/>
    <w:multiLevelType w:val="hybridMultilevel"/>
    <w:tmpl w:val="3AEA7D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0C7A83"/>
    <w:multiLevelType w:val="hybridMultilevel"/>
    <w:tmpl w:val="0476A4BE"/>
    <w:lvl w:ilvl="0" w:tplc="2C66A17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63EE0C18">
      <w:start w:val="1"/>
      <w:numFmt w:val="bullet"/>
      <w:lvlText w:val=""/>
      <w:lvlJc w:val="left"/>
      <w:pPr>
        <w:ind w:left="1083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">
    <w:nsid w:val="25FF6889"/>
    <w:multiLevelType w:val="hybridMultilevel"/>
    <w:tmpl w:val="588EC256"/>
    <w:lvl w:ilvl="0" w:tplc="113A1D9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">
    <w:nsid w:val="2B7C77B1"/>
    <w:multiLevelType w:val="hybridMultilevel"/>
    <w:tmpl w:val="3C5C03BE"/>
    <w:lvl w:ilvl="0" w:tplc="40A68846">
      <w:start w:val="1"/>
      <w:numFmt w:val="bullet"/>
      <w:lvlRestart w:val="0"/>
      <w:lvlText w:val="–"/>
      <w:lvlJc w:val="left"/>
      <w:pPr>
        <w:ind w:left="720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8666E7"/>
    <w:multiLevelType w:val="hybridMultilevel"/>
    <w:tmpl w:val="D65C31E6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77F23DA"/>
    <w:multiLevelType w:val="hybridMultilevel"/>
    <w:tmpl w:val="9F7CCBD6"/>
    <w:lvl w:ilvl="0" w:tplc="520AD9D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7F2401CC">
      <w:numFmt w:val="none"/>
      <w:lvlText w:val=""/>
      <w:lvlJc w:val="left"/>
      <w:pPr>
        <w:tabs>
          <w:tab w:val="num" w:pos="360"/>
        </w:tabs>
      </w:pPr>
    </w:lvl>
    <w:lvl w:ilvl="2" w:tplc="6150BE82">
      <w:numFmt w:val="none"/>
      <w:lvlText w:val=""/>
      <w:lvlJc w:val="left"/>
      <w:pPr>
        <w:tabs>
          <w:tab w:val="num" w:pos="360"/>
        </w:tabs>
      </w:pPr>
    </w:lvl>
    <w:lvl w:ilvl="3" w:tplc="3568365A">
      <w:numFmt w:val="none"/>
      <w:lvlText w:val=""/>
      <w:lvlJc w:val="left"/>
      <w:pPr>
        <w:tabs>
          <w:tab w:val="num" w:pos="360"/>
        </w:tabs>
      </w:pPr>
    </w:lvl>
    <w:lvl w:ilvl="4" w:tplc="7788FB6A">
      <w:numFmt w:val="none"/>
      <w:lvlText w:val=""/>
      <w:lvlJc w:val="left"/>
      <w:pPr>
        <w:tabs>
          <w:tab w:val="num" w:pos="360"/>
        </w:tabs>
      </w:pPr>
    </w:lvl>
    <w:lvl w:ilvl="5" w:tplc="CA9EB6FA">
      <w:numFmt w:val="none"/>
      <w:lvlText w:val=""/>
      <w:lvlJc w:val="left"/>
      <w:pPr>
        <w:tabs>
          <w:tab w:val="num" w:pos="360"/>
        </w:tabs>
      </w:pPr>
    </w:lvl>
    <w:lvl w:ilvl="6" w:tplc="1EEC97D8">
      <w:numFmt w:val="none"/>
      <w:lvlText w:val=""/>
      <w:lvlJc w:val="left"/>
      <w:pPr>
        <w:tabs>
          <w:tab w:val="num" w:pos="360"/>
        </w:tabs>
      </w:pPr>
    </w:lvl>
    <w:lvl w:ilvl="7" w:tplc="DBD2940C">
      <w:numFmt w:val="none"/>
      <w:lvlText w:val=""/>
      <w:lvlJc w:val="left"/>
      <w:pPr>
        <w:tabs>
          <w:tab w:val="num" w:pos="360"/>
        </w:tabs>
      </w:pPr>
    </w:lvl>
    <w:lvl w:ilvl="8" w:tplc="31A866BA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479273C9"/>
    <w:multiLevelType w:val="hybridMultilevel"/>
    <w:tmpl w:val="5D40F450"/>
    <w:lvl w:ilvl="0" w:tplc="113A1D92">
      <w:start w:val="1"/>
      <w:numFmt w:val="bullet"/>
      <w:lvlRestart w:val="0"/>
      <w:lvlText w:val="–"/>
      <w:lvlJc w:val="left"/>
      <w:pPr>
        <w:ind w:left="720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8A5719"/>
    <w:multiLevelType w:val="hybridMultilevel"/>
    <w:tmpl w:val="634E46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0813E09"/>
    <w:multiLevelType w:val="hybridMultilevel"/>
    <w:tmpl w:val="64C07352"/>
    <w:lvl w:ilvl="0" w:tplc="3BF484B0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2">
    <w:nsid w:val="581E3BFF"/>
    <w:multiLevelType w:val="hybridMultilevel"/>
    <w:tmpl w:val="D2B27CEC"/>
    <w:lvl w:ilvl="0" w:tplc="63EE0C1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376E65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03406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DAAC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006F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3660C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4849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4EA1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7A85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86F6EA5"/>
    <w:multiLevelType w:val="hybridMultilevel"/>
    <w:tmpl w:val="09546066"/>
    <w:lvl w:ilvl="0" w:tplc="89DE796C">
      <w:start w:val="1"/>
      <w:numFmt w:val="decimal"/>
      <w:lvlText w:val="%1."/>
      <w:lvlJc w:val="left"/>
      <w:pPr>
        <w:ind w:left="720" w:hanging="360"/>
      </w:pPr>
      <w:rPr>
        <w:rFonts w:ascii="timesnewroman" w:hAnsi="timesnewroman" w:cs="timesnewroman" w:hint="default"/>
        <w:b/>
      </w:rPr>
    </w:lvl>
    <w:lvl w:ilvl="1" w:tplc="04070003" w:tentative="1">
      <w:start w:val="1"/>
      <w:numFmt w:val="lowerLetter"/>
      <w:lvlText w:val="%2."/>
      <w:lvlJc w:val="left"/>
      <w:pPr>
        <w:ind w:left="1440" w:hanging="360"/>
      </w:pPr>
    </w:lvl>
    <w:lvl w:ilvl="2" w:tplc="04070005" w:tentative="1">
      <w:start w:val="1"/>
      <w:numFmt w:val="lowerRoman"/>
      <w:lvlText w:val="%3."/>
      <w:lvlJc w:val="right"/>
      <w:pPr>
        <w:ind w:left="2160" w:hanging="180"/>
      </w:pPr>
    </w:lvl>
    <w:lvl w:ilvl="3" w:tplc="04070001" w:tentative="1">
      <w:start w:val="1"/>
      <w:numFmt w:val="decimal"/>
      <w:lvlText w:val="%4."/>
      <w:lvlJc w:val="left"/>
      <w:pPr>
        <w:ind w:left="2880" w:hanging="360"/>
      </w:pPr>
    </w:lvl>
    <w:lvl w:ilvl="4" w:tplc="04070003" w:tentative="1">
      <w:start w:val="1"/>
      <w:numFmt w:val="lowerLetter"/>
      <w:lvlText w:val="%5."/>
      <w:lvlJc w:val="left"/>
      <w:pPr>
        <w:ind w:left="3600" w:hanging="360"/>
      </w:pPr>
    </w:lvl>
    <w:lvl w:ilvl="5" w:tplc="04070005" w:tentative="1">
      <w:start w:val="1"/>
      <w:numFmt w:val="lowerRoman"/>
      <w:lvlText w:val="%6."/>
      <w:lvlJc w:val="right"/>
      <w:pPr>
        <w:ind w:left="4320" w:hanging="180"/>
      </w:pPr>
    </w:lvl>
    <w:lvl w:ilvl="6" w:tplc="04070001" w:tentative="1">
      <w:start w:val="1"/>
      <w:numFmt w:val="decimal"/>
      <w:lvlText w:val="%7."/>
      <w:lvlJc w:val="left"/>
      <w:pPr>
        <w:ind w:left="5040" w:hanging="360"/>
      </w:pPr>
    </w:lvl>
    <w:lvl w:ilvl="7" w:tplc="04070003" w:tentative="1">
      <w:start w:val="1"/>
      <w:numFmt w:val="lowerLetter"/>
      <w:lvlText w:val="%8."/>
      <w:lvlJc w:val="left"/>
      <w:pPr>
        <w:ind w:left="5760" w:hanging="360"/>
      </w:pPr>
    </w:lvl>
    <w:lvl w:ilvl="8" w:tplc="0407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386538"/>
    <w:multiLevelType w:val="hybridMultilevel"/>
    <w:tmpl w:val="E7289754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CDB049F"/>
    <w:multiLevelType w:val="hybridMultilevel"/>
    <w:tmpl w:val="DAD4813E"/>
    <w:lvl w:ilvl="0" w:tplc="113A1D9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6">
    <w:nsid w:val="71103D05"/>
    <w:multiLevelType w:val="hybridMultilevel"/>
    <w:tmpl w:val="71705A06"/>
    <w:lvl w:ilvl="0" w:tplc="113A1D9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7">
    <w:nsid w:val="7360689F"/>
    <w:multiLevelType w:val="hybridMultilevel"/>
    <w:tmpl w:val="B276F23E"/>
    <w:lvl w:ilvl="0" w:tplc="B0A8B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13"/>
  </w:num>
  <w:num w:numId="8">
    <w:abstractNumId w:val="8"/>
  </w:num>
  <w:num w:numId="9">
    <w:abstractNumId w:val="12"/>
  </w:num>
  <w:num w:numId="10">
    <w:abstractNumId w:val="17"/>
  </w:num>
  <w:num w:numId="11">
    <w:abstractNumId w:val="14"/>
  </w:num>
  <w:num w:numId="12">
    <w:abstractNumId w:val="5"/>
  </w:num>
  <w:num w:numId="13">
    <w:abstractNumId w:val="16"/>
  </w:num>
  <w:num w:numId="14">
    <w:abstractNumId w:val="15"/>
  </w:num>
  <w:num w:numId="15">
    <w:abstractNumId w:val="4"/>
  </w:num>
  <w:num w:numId="16">
    <w:abstractNumId w:val="7"/>
  </w:num>
  <w:num w:numId="17">
    <w:abstractNumId w:val="9"/>
  </w:num>
  <w:num w:numId="18">
    <w:abstractNumId w:val="3"/>
  </w:num>
  <w:num w:numId="19">
    <w:abstractNumId w:val="10"/>
  </w:num>
  <w:num w:numId="20">
    <w:abstractNumId w:val="2"/>
  </w:num>
  <w:num w:numId="21">
    <w:abstractNumId w:val="6"/>
  </w:num>
  <w:num w:numId="2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6"/>
  <w:printFractionalCharacterWidth/>
  <w:embedSystemFonts/>
  <w:activeWritingStyle w:appName="MSWord" w:lang="de-DE" w:vendorID="9" w:dllVersion="512" w:checkStyle="0"/>
  <w:proofState w:spelling="clean" w:grammar="clean"/>
  <w:attachedTemplate r:id="rId1"/>
  <w:stylePaneFormatFilter w:val="3F01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62E0E"/>
    <w:rsid w:val="00013D2D"/>
    <w:rsid w:val="00056DAD"/>
    <w:rsid w:val="000628A1"/>
    <w:rsid w:val="000939EC"/>
    <w:rsid w:val="000A44FC"/>
    <w:rsid w:val="000B4F47"/>
    <w:rsid w:val="000B77CF"/>
    <w:rsid w:val="000E33BC"/>
    <w:rsid w:val="000F4172"/>
    <w:rsid w:val="00121B82"/>
    <w:rsid w:val="001C72EC"/>
    <w:rsid w:val="001E3845"/>
    <w:rsid w:val="001E3E74"/>
    <w:rsid w:val="001F1B41"/>
    <w:rsid w:val="00226C7B"/>
    <w:rsid w:val="00276AE7"/>
    <w:rsid w:val="00284A0E"/>
    <w:rsid w:val="002B1550"/>
    <w:rsid w:val="002E3CAA"/>
    <w:rsid w:val="002F2C77"/>
    <w:rsid w:val="002F78F5"/>
    <w:rsid w:val="0030108C"/>
    <w:rsid w:val="00301D02"/>
    <w:rsid w:val="00314ED9"/>
    <w:rsid w:val="00325F70"/>
    <w:rsid w:val="00342FDD"/>
    <w:rsid w:val="00345D8B"/>
    <w:rsid w:val="00381CDF"/>
    <w:rsid w:val="00397FD8"/>
    <w:rsid w:val="003A113F"/>
    <w:rsid w:val="003B7885"/>
    <w:rsid w:val="003F3C07"/>
    <w:rsid w:val="003F3C15"/>
    <w:rsid w:val="00404EDD"/>
    <w:rsid w:val="00406BC2"/>
    <w:rsid w:val="004209C0"/>
    <w:rsid w:val="00445C37"/>
    <w:rsid w:val="00481990"/>
    <w:rsid w:val="0049269B"/>
    <w:rsid w:val="004E300A"/>
    <w:rsid w:val="004F3600"/>
    <w:rsid w:val="005066C3"/>
    <w:rsid w:val="00510C0D"/>
    <w:rsid w:val="00546304"/>
    <w:rsid w:val="00552CD9"/>
    <w:rsid w:val="0057335C"/>
    <w:rsid w:val="0057475A"/>
    <w:rsid w:val="005804D1"/>
    <w:rsid w:val="005A4C8D"/>
    <w:rsid w:val="005B1896"/>
    <w:rsid w:val="005D2013"/>
    <w:rsid w:val="005E52A7"/>
    <w:rsid w:val="005E596E"/>
    <w:rsid w:val="00610C71"/>
    <w:rsid w:val="00627E88"/>
    <w:rsid w:val="00633E9F"/>
    <w:rsid w:val="00634E9C"/>
    <w:rsid w:val="00652FC6"/>
    <w:rsid w:val="00657EDF"/>
    <w:rsid w:val="0068348D"/>
    <w:rsid w:val="006B0C5D"/>
    <w:rsid w:val="006B0F27"/>
    <w:rsid w:val="006C2928"/>
    <w:rsid w:val="006C499C"/>
    <w:rsid w:val="006F3185"/>
    <w:rsid w:val="006F5CBB"/>
    <w:rsid w:val="00721873"/>
    <w:rsid w:val="00725539"/>
    <w:rsid w:val="007530B8"/>
    <w:rsid w:val="00762E0E"/>
    <w:rsid w:val="00767787"/>
    <w:rsid w:val="00792B1E"/>
    <w:rsid w:val="00795271"/>
    <w:rsid w:val="007C6D6B"/>
    <w:rsid w:val="007C7186"/>
    <w:rsid w:val="007D5DAA"/>
    <w:rsid w:val="00850861"/>
    <w:rsid w:val="0086014B"/>
    <w:rsid w:val="00864DB6"/>
    <w:rsid w:val="0086773E"/>
    <w:rsid w:val="008877AA"/>
    <w:rsid w:val="00890539"/>
    <w:rsid w:val="008B5BE5"/>
    <w:rsid w:val="008F234C"/>
    <w:rsid w:val="00913447"/>
    <w:rsid w:val="00933CB8"/>
    <w:rsid w:val="00986ACA"/>
    <w:rsid w:val="00990883"/>
    <w:rsid w:val="009936FE"/>
    <w:rsid w:val="009A06F7"/>
    <w:rsid w:val="009A455B"/>
    <w:rsid w:val="009C2A71"/>
    <w:rsid w:val="009F5199"/>
    <w:rsid w:val="00A0488F"/>
    <w:rsid w:val="00A160D1"/>
    <w:rsid w:val="00A23348"/>
    <w:rsid w:val="00A30B36"/>
    <w:rsid w:val="00A55B3D"/>
    <w:rsid w:val="00A67AF2"/>
    <w:rsid w:val="00A8122E"/>
    <w:rsid w:val="00AB00A6"/>
    <w:rsid w:val="00AD412C"/>
    <w:rsid w:val="00AF346D"/>
    <w:rsid w:val="00B12763"/>
    <w:rsid w:val="00B15661"/>
    <w:rsid w:val="00B41F23"/>
    <w:rsid w:val="00B71C44"/>
    <w:rsid w:val="00C049A9"/>
    <w:rsid w:val="00C54997"/>
    <w:rsid w:val="00C7005C"/>
    <w:rsid w:val="00C741BD"/>
    <w:rsid w:val="00C82327"/>
    <w:rsid w:val="00C84DB0"/>
    <w:rsid w:val="00C94986"/>
    <w:rsid w:val="00CA2818"/>
    <w:rsid w:val="00D81498"/>
    <w:rsid w:val="00D9469C"/>
    <w:rsid w:val="00D97CBA"/>
    <w:rsid w:val="00DE2128"/>
    <w:rsid w:val="00DE3CB3"/>
    <w:rsid w:val="00E17EF9"/>
    <w:rsid w:val="00E2193F"/>
    <w:rsid w:val="00E502EB"/>
    <w:rsid w:val="00E6522C"/>
    <w:rsid w:val="00EB6B91"/>
    <w:rsid w:val="00ED30B5"/>
    <w:rsid w:val="00EE36AB"/>
    <w:rsid w:val="00EF2A55"/>
    <w:rsid w:val="00F2250F"/>
    <w:rsid w:val="00F40BA8"/>
    <w:rsid w:val="00F432D8"/>
    <w:rsid w:val="00F43BF4"/>
    <w:rsid w:val="00F478BD"/>
    <w:rsid w:val="00F47EA4"/>
    <w:rsid w:val="00F6073D"/>
    <w:rsid w:val="00F8010C"/>
    <w:rsid w:val="00F843DD"/>
    <w:rsid w:val="00F8522A"/>
    <w:rsid w:val="00F85FD0"/>
    <w:rsid w:val="00F948D7"/>
    <w:rsid w:val="00F9601C"/>
    <w:rsid w:val="00FA0D41"/>
    <w:rsid w:val="00FA26A1"/>
    <w:rsid w:val="00FB3201"/>
    <w:rsid w:val="00FC66F6"/>
    <w:rsid w:val="00FD0239"/>
    <w:rsid w:val="00FD1856"/>
    <w:rsid w:val="00FE1D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160D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aliases w:val="l1,h1,l11,h11,1st level,l12,h12,l111,h111,toc1,I1,1,Überschrift 1 Char,h1 Char,H1 Char,l1 Char,título 1,t¨ªtulo 1"/>
    <w:basedOn w:val="Normal"/>
    <w:next w:val="Normal"/>
    <w:link w:val="Heading1Char"/>
    <w:qFormat/>
    <w:rsid w:val="00A160D1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aliases w:val="H2,h2,H21,h21,h 2,2nd level,l2,2,UNDERRUBRIK 1-2,heading 2+ Indent: Left 0.25 in,NoHeading 2,NotHeading 2,Heading 2 Hidden,H2-Heading 2,Header 2,Header2,22,heading2,list2,A,A.B.C.,list 2,Heading2,Heading Indent No L2,Überschrift 2 Char,H2 Char"/>
    <w:basedOn w:val="Heading1"/>
    <w:next w:val="Normal"/>
    <w:link w:val="Heading2Char"/>
    <w:qFormat/>
    <w:rsid w:val="00A160D1"/>
    <w:pPr>
      <w:spacing w:before="240"/>
      <w:outlineLvl w:val="1"/>
    </w:pPr>
  </w:style>
  <w:style w:type="paragraph" w:styleId="Heading3">
    <w:name w:val="heading 3"/>
    <w:aliases w:val="H3,H31,h 3,h3,3rd level,heading 3,l3,3,subsection,H3 Char,h3 Char,Underrubrik2,E3,CT,OdsKap3,OdsKap3Überschrift,H3-Heading 3,l3.3,list 3,list3,subhead,Heading3,1.,Heading No. L3"/>
    <w:basedOn w:val="Heading1"/>
    <w:next w:val="Normal"/>
    <w:link w:val="Heading3Char"/>
    <w:qFormat/>
    <w:rsid w:val="00A160D1"/>
    <w:pPr>
      <w:spacing w:before="160"/>
      <w:outlineLvl w:val="2"/>
    </w:pPr>
  </w:style>
  <w:style w:type="paragraph" w:styleId="Heading4">
    <w:name w:val="heading 4"/>
    <w:aliases w:val="h4,heading 4,l4,4,4heading,Heading4,H4-Heading 4,a.,H4,Head 4,Dead4,Heading 4 (H4),l4+toc4,I4,H1"/>
    <w:basedOn w:val="Heading3"/>
    <w:next w:val="Normal"/>
    <w:qFormat/>
    <w:rsid w:val="00A160D1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A160D1"/>
    <w:pPr>
      <w:outlineLvl w:val="4"/>
    </w:pPr>
  </w:style>
  <w:style w:type="paragraph" w:styleId="Heading6">
    <w:name w:val="heading 6"/>
    <w:basedOn w:val="Heading4"/>
    <w:next w:val="Normal"/>
    <w:qFormat/>
    <w:rsid w:val="00A160D1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A160D1"/>
    <w:pPr>
      <w:outlineLvl w:val="6"/>
    </w:pPr>
  </w:style>
  <w:style w:type="paragraph" w:styleId="Heading8">
    <w:name w:val="heading 8"/>
    <w:basedOn w:val="Heading6"/>
    <w:next w:val="Normal"/>
    <w:qFormat/>
    <w:rsid w:val="00A160D1"/>
    <w:pPr>
      <w:outlineLvl w:val="7"/>
    </w:pPr>
  </w:style>
  <w:style w:type="paragraph" w:styleId="Heading9">
    <w:name w:val="heading 9"/>
    <w:basedOn w:val="Heading6"/>
    <w:next w:val="Normal"/>
    <w:qFormat/>
    <w:rsid w:val="00A160D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A160D1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  <w:link w:val="AppendixNotitleChar"/>
    <w:rsid w:val="00A160D1"/>
  </w:style>
  <w:style w:type="paragraph" w:customStyle="1" w:styleId="ASN1">
    <w:name w:val="ASN.1"/>
    <w:basedOn w:val="Normal"/>
    <w:rsid w:val="00A160D1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rsid w:val="00A160D1"/>
    <w:pPr>
      <w:spacing w:before="80"/>
      <w:ind w:left="794" w:hanging="794"/>
    </w:pPr>
  </w:style>
  <w:style w:type="paragraph" w:customStyle="1" w:styleId="enumlev2">
    <w:name w:val="enumlev2"/>
    <w:basedOn w:val="enumlev1"/>
    <w:rsid w:val="00A160D1"/>
    <w:pPr>
      <w:ind w:left="1191" w:hanging="397"/>
    </w:pPr>
  </w:style>
  <w:style w:type="paragraph" w:customStyle="1" w:styleId="enumlev3">
    <w:name w:val="enumlev3"/>
    <w:basedOn w:val="enumlev2"/>
    <w:rsid w:val="00A160D1"/>
    <w:pPr>
      <w:ind w:left="1588"/>
    </w:pPr>
  </w:style>
  <w:style w:type="paragraph" w:customStyle="1" w:styleId="FigureNotitle">
    <w:name w:val="Figure_No &amp; title"/>
    <w:basedOn w:val="Normal"/>
    <w:next w:val="Normal"/>
    <w:rsid w:val="00A160D1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rsid w:val="00A160D1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basedOn w:val="DefaultParagraphFont"/>
    <w:semiHidden/>
    <w:rsid w:val="00A160D1"/>
    <w:rPr>
      <w:position w:val="6"/>
      <w:sz w:val="18"/>
    </w:rPr>
  </w:style>
  <w:style w:type="paragraph" w:customStyle="1" w:styleId="Note">
    <w:name w:val="Note"/>
    <w:basedOn w:val="Normal"/>
    <w:rsid w:val="00A160D1"/>
    <w:pPr>
      <w:spacing w:before="80"/>
    </w:pPr>
  </w:style>
  <w:style w:type="paragraph" w:styleId="FootnoteText">
    <w:name w:val="footnote text"/>
    <w:basedOn w:val="Note"/>
    <w:semiHidden/>
    <w:rsid w:val="00A160D1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A160D1"/>
    <w:rPr>
      <w:b w:val="0"/>
    </w:rPr>
  </w:style>
  <w:style w:type="paragraph" w:styleId="Header">
    <w:name w:val="header"/>
    <w:basedOn w:val="Normal"/>
    <w:rsid w:val="00A160D1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A160D1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A160D1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rsid w:val="00A160D1"/>
    <w:pPr>
      <w:spacing w:before="360"/>
    </w:pPr>
  </w:style>
  <w:style w:type="character" w:styleId="PageNumber">
    <w:name w:val="page number"/>
    <w:basedOn w:val="DefaultParagraphFont"/>
    <w:rsid w:val="00A160D1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rsid w:val="00A160D1"/>
    <w:pPr>
      <w:ind w:left="794" w:hanging="794"/>
    </w:pPr>
  </w:style>
  <w:style w:type="paragraph" w:customStyle="1" w:styleId="Reftitle">
    <w:name w:val="Ref_title"/>
    <w:basedOn w:val="Normal"/>
    <w:next w:val="Reftext"/>
    <w:rsid w:val="00A160D1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rsid w:val="00A160D1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A160D1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rsid w:val="00A160D1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rsid w:val="00A160D1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rsid w:val="00A160D1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A160D1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A160D1"/>
  </w:style>
  <w:style w:type="paragraph" w:customStyle="1" w:styleId="Title3">
    <w:name w:val="Title 3"/>
    <w:basedOn w:val="Title2"/>
    <w:next w:val="Normal"/>
    <w:rsid w:val="00A160D1"/>
    <w:rPr>
      <w:caps w:val="0"/>
    </w:rPr>
  </w:style>
  <w:style w:type="paragraph" w:customStyle="1" w:styleId="Title4">
    <w:name w:val="Title 4"/>
    <w:basedOn w:val="Title3"/>
    <w:next w:val="Heading1"/>
    <w:rsid w:val="00A160D1"/>
    <w:rPr>
      <w:b/>
    </w:rPr>
  </w:style>
  <w:style w:type="paragraph" w:styleId="TOC1">
    <w:name w:val="toc 1"/>
    <w:basedOn w:val="Normal"/>
    <w:semiHidden/>
    <w:rsid w:val="00A160D1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A160D1"/>
    <w:pPr>
      <w:spacing w:before="80"/>
      <w:ind w:left="1531" w:hanging="851"/>
    </w:pPr>
  </w:style>
  <w:style w:type="paragraph" w:styleId="TOC3">
    <w:name w:val="toc 3"/>
    <w:basedOn w:val="TOC2"/>
    <w:semiHidden/>
    <w:rsid w:val="00A160D1"/>
  </w:style>
  <w:style w:type="paragraph" w:styleId="TOC4">
    <w:name w:val="toc 4"/>
    <w:basedOn w:val="TOC3"/>
    <w:semiHidden/>
    <w:rsid w:val="00A160D1"/>
  </w:style>
  <w:style w:type="paragraph" w:styleId="TOC5">
    <w:name w:val="toc 5"/>
    <w:basedOn w:val="TOC4"/>
    <w:semiHidden/>
    <w:rsid w:val="00A160D1"/>
  </w:style>
  <w:style w:type="paragraph" w:styleId="TOC6">
    <w:name w:val="toc 6"/>
    <w:basedOn w:val="TOC4"/>
    <w:semiHidden/>
    <w:rsid w:val="00A160D1"/>
  </w:style>
  <w:style w:type="paragraph" w:styleId="TOC7">
    <w:name w:val="toc 7"/>
    <w:basedOn w:val="TOC4"/>
    <w:semiHidden/>
    <w:rsid w:val="00A160D1"/>
  </w:style>
  <w:style w:type="paragraph" w:styleId="TOC8">
    <w:name w:val="toc 8"/>
    <w:basedOn w:val="TOC4"/>
    <w:semiHidden/>
    <w:rsid w:val="00A160D1"/>
  </w:style>
  <w:style w:type="character" w:customStyle="1" w:styleId="Heading1Char">
    <w:name w:val="Heading 1 Char"/>
    <w:aliases w:val="l1 Char1,h1 Char1,l11 Char,h11 Char,1st level Char,l12 Char,h12 Char,l111 Char,h111 Char,toc1 Char,I1 Char,1 Char,Überschrift 1 Char Char,h1 Char Char,H1 Char Char,l1 Char Char,título 1 Char,t¨ªtulo 1 Char"/>
    <w:basedOn w:val="DefaultParagraphFont"/>
    <w:link w:val="Heading1"/>
    <w:rsid w:val="00FE1DA9"/>
    <w:rPr>
      <w:b/>
      <w:sz w:val="24"/>
      <w:lang w:val="en-GB" w:eastAsia="en-US"/>
    </w:rPr>
  </w:style>
  <w:style w:type="character" w:customStyle="1" w:styleId="Heading2Char">
    <w:name w:val="Heading 2 Char"/>
    <w:aliases w:val="H2 Char1,h2 Char,H21 Char,h21 Char,h 2 Char,2nd level Char,l2 Char,2 Char,UNDERRUBRIK 1-2 Char,heading 2+ Indent: Left 0.25 in Char,NoHeading 2 Char,NotHeading 2 Char,Heading 2 Hidden Char,H2-Heading 2 Char,Header 2 Char,Header2 Char"/>
    <w:basedOn w:val="DefaultParagraphFont"/>
    <w:link w:val="Heading2"/>
    <w:rsid w:val="00FE1DA9"/>
    <w:rPr>
      <w:b/>
      <w:sz w:val="24"/>
      <w:lang w:val="en-GB" w:eastAsia="en-US"/>
    </w:rPr>
  </w:style>
  <w:style w:type="character" w:customStyle="1" w:styleId="Heading3Char">
    <w:name w:val="Heading 3 Char"/>
    <w:aliases w:val="H3 Char1,H31 Char,h 3 Char,h3 Char1,3rd level Char,heading 3 Char,l3 Char,3 Char,subsection Char,H3 Char Char,h3 Char Char,Underrubrik2 Char,E3 Char,CT Char,OdsKap3 Char,OdsKap3Überschrift Char,H3-Heading 3 Char,l3.3 Char,list 3 Char"/>
    <w:basedOn w:val="DefaultParagraphFont"/>
    <w:link w:val="Heading3"/>
    <w:rsid w:val="00FE1DA9"/>
    <w:rPr>
      <w:b/>
      <w:sz w:val="24"/>
      <w:lang w:val="en-GB" w:eastAsia="en-US"/>
    </w:rPr>
  </w:style>
  <w:style w:type="paragraph" w:customStyle="1" w:styleId="H248-Indent">
    <w:name w:val="H248-Indent"/>
    <w:basedOn w:val="Normal"/>
    <w:rsid w:val="007C6D6B"/>
    <w:pPr>
      <w:ind w:left="1701" w:hanging="1701"/>
    </w:pPr>
    <w:rPr>
      <w:rFonts w:eastAsia="SimSun"/>
    </w:rPr>
  </w:style>
  <w:style w:type="paragraph" w:customStyle="1" w:styleId="RecNo">
    <w:name w:val="Rec_No"/>
    <w:basedOn w:val="Normal"/>
    <w:next w:val="Rectitle"/>
    <w:rsid w:val="00C049A9"/>
    <w:pPr>
      <w:keepNext/>
      <w:keepLines/>
      <w:spacing w:before="0"/>
    </w:pPr>
    <w:rPr>
      <w:rFonts w:eastAsia="Times New Roman"/>
      <w:b/>
      <w:sz w:val="28"/>
    </w:rPr>
  </w:style>
  <w:style w:type="paragraph" w:customStyle="1" w:styleId="Rectitle">
    <w:name w:val="Rec_title"/>
    <w:basedOn w:val="Normal"/>
    <w:next w:val="Normalaftertitle"/>
    <w:rsid w:val="00C049A9"/>
    <w:pPr>
      <w:keepNext/>
      <w:keepLines/>
      <w:spacing w:before="360"/>
      <w:jc w:val="center"/>
    </w:pPr>
    <w:rPr>
      <w:rFonts w:eastAsia="Times New Roman"/>
      <w:b/>
      <w:sz w:val="28"/>
    </w:rPr>
  </w:style>
  <w:style w:type="character" w:customStyle="1" w:styleId="AppendixNotitleChar">
    <w:name w:val="Appendix_No &amp; title Char"/>
    <w:basedOn w:val="DefaultParagraphFont"/>
    <w:link w:val="AppendixNotitle"/>
    <w:rsid w:val="00C049A9"/>
    <w:rPr>
      <w:b/>
      <w:sz w:val="28"/>
      <w:lang w:val="en-GB" w:eastAsia="en-US"/>
    </w:rPr>
  </w:style>
  <w:style w:type="paragraph" w:styleId="BalloonText">
    <w:name w:val="Balloon Text"/>
    <w:basedOn w:val="Normal"/>
    <w:link w:val="BalloonTextChar"/>
    <w:rsid w:val="00633E9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33E9F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basedOn w:val="DefaultParagraphFont"/>
    <w:rsid w:val="00633E9F"/>
    <w:rPr>
      <w:sz w:val="21"/>
      <w:szCs w:val="21"/>
    </w:rPr>
  </w:style>
  <w:style w:type="paragraph" w:styleId="CommentText">
    <w:name w:val="annotation text"/>
    <w:basedOn w:val="Normal"/>
    <w:link w:val="CommentTextChar"/>
    <w:rsid w:val="00633E9F"/>
  </w:style>
  <w:style w:type="character" w:customStyle="1" w:styleId="CommentTextChar">
    <w:name w:val="Comment Text Char"/>
    <w:basedOn w:val="DefaultParagraphFont"/>
    <w:link w:val="CommentText"/>
    <w:rsid w:val="00633E9F"/>
    <w:rPr>
      <w:sz w:val="24"/>
      <w:lang w:val="en-GB" w:eastAsia="en-US"/>
    </w:rPr>
  </w:style>
  <w:style w:type="character" w:styleId="Hyperlink">
    <w:name w:val="Hyperlink"/>
    <w:basedOn w:val="DefaultParagraphFont"/>
    <w:rsid w:val="00792B1E"/>
    <w:rPr>
      <w:color w:val="0000FF"/>
      <w:u w:val="single"/>
    </w:rPr>
  </w:style>
  <w:style w:type="paragraph" w:customStyle="1" w:styleId="Tabletitle">
    <w:name w:val="Table_title"/>
    <w:basedOn w:val="Normal"/>
    <w:next w:val="Normal"/>
    <w:rsid w:val="00226C7B"/>
    <w:pPr>
      <w:spacing w:before="0" w:after="120"/>
      <w:jc w:val="center"/>
    </w:pPr>
    <w:rPr>
      <w:rFonts w:ascii="Times New Roman Bold" w:eastAsia="Times New Roman" w:hAnsi="Times New Roman Bold"/>
      <w:b/>
    </w:rPr>
  </w:style>
  <w:style w:type="paragraph" w:customStyle="1" w:styleId="TBC">
    <w:name w:val="TBC"/>
    <w:basedOn w:val="Normal"/>
    <w:rsid w:val="00226C7B"/>
    <w:pPr>
      <w:tabs>
        <w:tab w:val="clear" w:pos="794"/>
        <w:tab w:val="clear" w:pos="1191"/>
        <w:tab w:val="clear" w:pos="1588"/>
        <w:tab w:val="clear" w:pos="1985"/>
      </w:tabs>
      <w:spacing w:before="0" w:after="80" w:line="240" w:lineRule="atLeast"/>
      <w:jc w:val="center"/>
    </w:pPr>
    <w:rPr>
      <w:rFonts w:eastAsia="Times New Roman"/>
      <w:sz w:val="20"/>
      <w:lang w:val="en-AU"/>
    </w:rPr>
  </w:style>
  <w:style w:type="paragraph" w:styleId="BodyTextIndent">
    <w:name w:val="Body Text Indent"/>
    <w:basedOn w:val="Normal"/>
    <w:link w:val="BodyTextIndentChar"/>
    <w:rsid w:val="00226C7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20"/>
      <w:ind w:left="283"/>
      <w:textAlignment w:val="auto"/>
    </w:pPr>
    <w:rPr>
      <w:rFonts w:eastAsia="Times New Roman"/>
      <w:sz w:val="20"/>
      <w:lang w:val="en-AU"/>
    </w:rPr>
  </w:style>
  <w:style w:type="character" w:customStyle="1" w:styleId="BodyTextIndentChar">
    <w:name w:val="Body Text Indent Char"/>
    <w:basedOn w:val="DefaultParagraphFont"/>
    <w:link w:val="BodyTextIndent"/>
    <w:rsid w:val="00226C7B"/>
    <w:rPr>
      <w:rFonts w:eastAsia="Times New Roman"/>
      <w:lang w:eastAsia="en-US"/>
    </w:rPr>
  </w:style>
  <w:style w:type="character" w:styleId="HTMLTypewriter">
    <w:name w:val="HTML Typewriter"/>
    <w:basedOn w:val="DefaultParagraphFont"/>
    <w:rsid w:val="007D5DAA"/>
    <w:rPr>
      <w:rFonts w:ascii="Arial Unicode MS" w:eastAsia="Arial Unicode MS" w:hAnsi="Arial Unicode MS" w:cs="Arial Unicode MS"/>
      <w:sz w:val="20"/>
      <w:szCs w:val="20"/>
    </w:rPr>
  </w:style>
  <w:style w:type="paragraph" w:customStyle="1" w:styleId="endash">
    <w:name w:val="endash"/>
    <w:rsid w:val="007D5D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CorrectionSeparatorBegin">
    <w:name w:val="Correction Separator Begin"/>
    <w:basedOn w:val="Normal"/>
    <w:rsid w:val="007D5DAA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Times New Roman"/>
      <w:b/>
      <w:i/>
      <w:sz w:val="20"/>
      <w:lang w:val="en-US"/>
    </w:rPr>
  </w:style>
  <w:style w:type="paragraph" w:customStyle="1" w:styleId="Correctionend">
    <w:name w:val="Correction end"/>
    <w:basedOn w:val="Normal"/>
    <w:rsid w:val="007D5DAA"/>
    <w:pPr>
      <w:pBdr>
        <w:top w:val="single" w:sz="12" w:space="1" w:color="auto"/>
      </w:pBdr>
      <w:overflowPunct/>
      <w:autoSpaceDE/>
      <w:autoSpaceDN/>
      <w:adjustRightInd/>
      <w:spacing w:before="360"/>
      <w:ind w:left="1440" w:right="1469"/>
      <w:jc w:val="center"/>
      <w:textAlignment w:val="auto"/>
    </w:pPr>
    <w:rPr>
      <w:rFonts w:eastAsia="Times New Roman"/>
      <w:b/>
      <w:i/>
      <w:color w:val="000000"/>
      <w:sz w:val="20"/>
      <w:lang w:val="en-US"/>
    </w:rPr>
  </w:style>
  <w:style w:type="paragraph" w:customStyle="1" w:styleId="TAL">
    <w:name w:val="TAL"/>
    <w:basedOn w:val="Normal"/>
    <w:link w:val="TAL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basedOn w:val="DefaultParagraphFont"/>
    <w:link w:val="TAL"/>
    <w:rsid w:val="00D9469C"/>
    <w:rPr>
      <w:rFonts w:ascii="Arial" w:hAnsi="Arial"/>
      <w:sz w:val="18"/>
      <w:lang w:val="en-GB" w:eastAsia="en-GB" w:bidi="ar-SA"/>
    </w:rPr>
  </w:style>
  <w:style w:type="paragraph" w:customStyle="1" w:styleId="TAH">
    <w:name w:val="TAH"/>
    <w:basedOn w:val="Normal"/>
    <w:link w:val="TA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rFonts w:ascii="Arial" w:eastAsia="Times New Roman" w:hAnsi="Arial"/>
      <w:b/>
      <w:sz w:val="18"/>
      <w:lang w:eastAsia="en-GB"/>
    </w:rPr>
  </w:style>
  <w:style w:type="character" w:customStyle="1" w:styleId="TAHChar">
    <w:name w:val="TAH Char"/>
    <w:basedOn w:val="DefaultParagraphFont"/>
    <w:link w:val="TAH"/>
    <w:rsid w:val="00D9469C"/>
    <w:rPr>
      <w:rFonts w:ascii="Arial" w:hAnsi="Arial"/>
      <w:b/>
      <w:sz w:val="18"/>
      <w:lang w:val="en-GB" w:eastAsia="en-GB" w:bidi="ar-SA"/>
    </w:rPr>
  </w:style>
  <w:style w:type="paragraph" w:customStyle="1" w:styleId="TH">
    <w:name w:val="TH"/>
    <w:basedOn w:val="Normal"/>
    <w:link w:val="T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60" w:after="180"/>
      <w:jc w:val="center"/>
    </w:pPr>
    <w:rPr>
      <w:rFonts w:ascii="Arial" w:eastAsia="Times New Roman" w:hAnsi="Arial"/>
      <w:b/>
      <w:sz w:val="20"/>
      <w:lang w:eastAsia="en-GB"/>
    </w:rPr>
  </w:style>
  <w:style w:type="character" w:customStyle="1" w:styleId="THChar">
    <w:name w:val="TH Char"/>
    <w:basedOn w:val="DefaultParagraphFont"/>
    <w:link w:val="TH"/>
    <w:rsid w:val="00D9469C"/>
    <w:rPr>
      <w:rFonts w:ascii="Arial" w:hAnsi="Arial"/>
      <w:b/>
      <w:lang w:val="en-GB" w:eastAsia="en-GB" w:bidi="ar-SA"/>
    </w:rPr>
  </w:style>
  <w:style w:type="paragraph" w:styleId="ListParagraph">
    <w:name w:val="List Paragraph"/>
    <w:basedOn w:val="Normal"/>
    <w:uiPriority w:val="34"/>
    <w:qFormat/>
    <w:rsid w:val="007C71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5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Carsten.Waitzmann@alcatel-lucent.com" TargetMode="External"/><Relationship Id="rId2" Type="http://schemas.openxmlformats.org/officeDocument/2006/relationships/hyperlink" Target="mailto:Juergen.Stoetzer-Bradler@alcatel-lucent.com" TargetMode="External"/><Relationship Id="rId1" Type="http://schemas.openxmlformats.org/officeDocument/2006/relationships/hyperlink" Target="mailto:Albrecht.Schwarz@alcatel-lucent.com" TargetMode="External"/><Relationship Id="rId5" Type="http://schemas.openxmlformats.org/officeDocument/2006/relationships/hyperlink" Target="mailto:fei.a.chen@alcatel-sbell.com.cn" TargetMode="External"/><Relationship Id="rId4" Type="http://schemas.openxmlformats.org/officeDocument/2006/relationships/hyperlink" Target="mailto:bing.he@alcatel-sbell.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</Template>
  <TotalTime>0</TotalTime>
  <Pages>2</Pages>
  <Words>341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QUESTION 12</vt:lpstr>
    </vt:vector>
  </TitlesOfParts>
  <Company>Alcatel-Lucent</Company>
  <LinksUpToDate>false</LinksUpToDate>
  <CharactersWithSpaces>2327</CharactersWithSpaces>
  <SharedDoc>false</SharedDoc>
  <HyperlinkBase/>
  <HLinks>
    <vt:vector size="30" baseType="variant">
      <vt:variant>
        <vt:i4>36</vt:i4>
      </vt:variant>
      <vt:variant>
        <vt:i4>18</vt:i4>
      </vt:variant>
      <vt:variant>
        <vt:i4>0</vt:i4>
      </vt:variant>
      <vt:variant>
        <vt:i4>5</vt:i4>
      </vt:variant>
      <vt:variant>
        <vt:lpwstr>mailto:fei.a.chen@alcatel-sbell.com.cn</vt:lpwstr>
      </vt:variant>
      <vt:variant>
        <vt:lpwstr/>
      </vt:variant>
      <vt:variant>
        <vt:i4>2621512</vt:i4>
      </vt:variant>
      <vt:variant>
        <vt:i4>15</vt:i4>
      </vt:variant>
      <vt:variant>
        <vt:i4>0</vt:i4>
      </vt:variant>
      <vt:variant>
        <vt:i4>5</vt:i4>
      </vt:variant>
      <vt:variant>
        <vt:lpwstr>mailto:bing.he@alcatel-sbell.com.cn</vt:lpwstr>
      </vt:variant>
      <vt:variant>
        <vt:lpwstr/>
      </vt:variant>
      <vt:variant>
        <vt:i4>3670023</vt:i4>
      </vt:variant>
      <vt:variant>
        <vt:i4>12</vt:i4>
      </vt:variant>
      <vt:variant>
        <vt:i4>0</vt:i4>
      </vt:variant>
      <vt:variant>
        <vt:i4>5</vt:i4>
      </vt:variant>
      <vt:variant>
        <vt:lpwstr>mailto:Carsten.Waitzmann@alcatel-lucent.com</vt:lpwstr>
      </vt:variant>
      <vt:variant>
        <vt:lpwstr/>
      </vt:variant>
      <vt:variant>
        <vt:i4>5767224</vt:i4>
      </vt:variant>
      <vt:variant>
        <vt:i4>9</vt:i4>
      </vt:variant>
      <vt:variant>
        <vt:i4>0</vt:i4>
      </vt:variant>
      <vt:variant>
        <vt:i4>5</vt:i4>
      </vt:variant>
      <vt:variant>
        <vt:lpwstr>mailto:Juergen.Stoetzer-Bradler@alcatel-lucent.com</vt:lpwstr>
      </vt:variant>
      <vt:variant>
        <vt:lpwstr/>
      </vt:variant>
      <vt:variant>
        <vt:i4>4915321</vt:i4>
      </vt:variant>
      <vt:variant>
        <vt:i4>6</vt:i4>
      </vt:variant>
      <vt:variant>
        <vt:i4>0</vt:i4>
      </vt:variant>
      <vt:variant>
        <vt:i4>5</vt:i4>
      </vt:variant>
      <vt:variant>
        <vt:lpwstr>mailto:Albrecht.Schwarz@alcatel-lucent.com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QUESTION 12</dc:title>
  <dc:creator>Paul E. Jones</dc:creator>
  <cp:lastModifiedBy>ALU</cp:lastModifiedBy>
  <cp:revision>6</cp:revision>
  <cp:lastPrinted>2002-08-01T07:30:00Z</cp:lastPrinted>
  <dcterms:created xsi:type="dcterms:W3CDTF">2013-05-16T12:49:00Z</dcterms:created>
  <dcterms:modified xsi:type="dcterms:W3CDTF">2013-05-24T09:06:00Z</dcterms:modified>
</cp:coreProperties>
</file>