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word/comments.xml" ContentType="application/vnd.openxmlformats-officedocument.wordprocessingml.comment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2B1550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6F3185" w:rsidRPr="006F3185">
              <w:rPr>
                <w:b/>
                <w:bCs/>
                <w:sz w:val="40"/>
              </w:rPr>
              <w:t>4</w:t>
            </w:r>
            <w:r w:rsidR="002B1550">
              <w:rPr>
                <w:b/>
                <w:bCs/>
                <w:sz w:val="40"/>
              </w:rPr>
              <w:t>405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5804D1" w:rsidP="004F3600">
            <w:pPr>
              <w:wordWrap w:val="0"/>
              <w:jc w:val="right"/>
              <w:rPr>
                <w:sz w:val="22"/>
              </w:rPr>
            </w:pPr>
            <w:r w:rsidRPr="005804D1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68348D">
            <w:pPr>
              <w:spacing w:after="120"/>
            </w:pPr>
            <w:r>
              <w:t>H.248.</w:t>
            </w:r>
            <w:r w:rsidR="002F2C77">
              <w:t>T</w:t>
            </w:r>
            <w:r w:rsidR="003B7885">
              <w:t>LS</w:t>
            </w:r>
            <w:r w:rsidR="004F3600">
              <w:t>:</w:t>
            </w:r>
            <w:r w:rsidR="002F2C77">
              <w:t xml:space="preserve"> </w:t>
            </w:r>
            <w:r w:rsidR="002B1550" w:rsidRPr="002B1550">
              <w:t>Appendix I – Update proposal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2F2C77" w:rsidP="009F5199">
            <w:pPr>
              <w:spacing w:after="120"/>
              <w:rPr>
                <w:lang w:val="fr-FR"/>
              </w:rPr>
            </w:pPr>
            <w:proofErr w:type="spellStart"/>
            <w:r w:rsidRPr="002F2C77">
              <w:rPr>
                <w:lang w:val="fr-FR"/>
              </w:rPr>
              <w:t>Proposal</w:t>
            </w:r>
            <w:proofErr w:type="spellEnd"/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FE1DA9" w:rsidRDefault="000E33BC" w:rsidP="00FE1DA9">
      <w:r>
        <w:t>This contr</w:t>
      </w:r>
      <w:r w:rsidR="00FC66F6">
        <w:t>ibution proposes</w:t>
      </w:r>
      <w:r w:rsidR="00242E70">
        <w:t xml:space="preserve"> updates to Appendix I</w:t>
      </w:r>
      <w:r w:rsidR="00EE36AB">
        <w:t>.</w:t>
      </w:r>
    </w:p>
    <w:p w:rsidR="00FE1DA9" w:rsidRDefault="0030108C" w:rsidP="00FE1DA9">
      <w:pPr>
        <w:rPr>
          <w:b/>
          <w:lang w:eastAsia="ja-JP"/>
        </w:rPr>
      </w:pPr>
      <w:r>
        <w:rPr>
          <w:b/>
          <w:lang w:eastAsia="ja-JP"/>
        </w:rPr>
        <w:t>2</w:t>
      </w:r>
      <w:r w:rsidR="00FE1DA9">
        <w:rPr>
          <w:b/>
          <w:lang w:eastAsia="ja-JP"/>
        </w:rPr>
        <w:tab/>
        <w:t>Discussion</w:t>
      </w:r>
    </w:p>
    <w:p w:rsidR="007C7186" w:rsidRDefault="00242E70" w:rsidP="0030108C">
      <w:r>
        <w:t>Appendix I contains three application scenarios with TLS. They are all still valid. The 3</w:t>
      </w:r>
      <w:r w:rsidRPr="00242E70">
        <w:rPr>
          <w:vertAlign w:val="superscript"/>
        </w:rPr>
        <w:t>rd</w:t>
      </w:r>
      <w:r>
        <w:t xml:space="preserve"> one should be moved to H.248.DTLS. The use case numbering should be revised in order not to be confused with the bearer connection network use cases of clause 6.2.1.</w:t>
      </w:r>
    </w:p>
    <w:p w:rsidR="0086773E" w:rsidRDefault="00EA51B6" w:rsidP="0030108C">
      <w:r>
        <w:t>Furthermore, some editorial updates are suggested.</w:t>
      </w:r>
    </w:p>
    <w:p w:rsidR="002F2C77" w:rsidRDefault="00FE1DA9" w:rsidP="002F2C77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2F2C77" w:rsidRDefault="002F2C77" w:rsidP="002F2C77">
      <w:r>
        <w:t xml:space="preserve">It is proposed to accept the marked up changes below. Changes are marked up against </w:t>
      </w:r>
      <w:r w:rsidRPr="009245CB">
        <w:rPr>
          <w:b/>
        </w:rPr>
        <w:t xml:space="preserve">TD </w:t>
      </w:r>
      <w:r w:rsidR="003B7885">
        <w:rPr>
          <w:b/>
        </w:rPr>
        <w:t>20</w:t>
      </w:r>
      <w:r w:rsidRPr="009245CB">
        <w:rPr>
          <w:b/>
        </w:rPr>
        <w:t xml:space="preserve"> R1 (WP 1/16)</w:t>
      </w:r>
      <w:r>
        <w:t xml:space="preserve"> from the January 2013 Q.3/16 meeting.</w:t>
      </w:r>
    </w:p>
    <w:p w:rsidR="006C499C" w:rsidRDefault="006C499C"/>
    <w:p w:rsidR="00284A0E" w:rsidRDefault="00284A0E" w:rsidP="00284A0E">
      <w:r w:rsidRPr="001627DD">
        <w:rPr>
          <w:highlight w:val="green"/>
        </w:rPr>
        <w:t>Change proposal #1:</w:t>
      </w:r>
    </w:p>
    <w:p w:rsidR="00284A0E" w:rsidRDefault="00242E70" w:rsidP="00284A0E">
      <w:pPr>
        <w:pStyle w:val="CorrectionSeparatorBegin"/>
        <w:rPr>
          <w:lang w:val="en-GB"/>
        </w:rPr>
      </w:pPr>
      <w:r>
        <w:rPr>
          <w:lang w:val="en-GB"/>
        </w:rPr>
        <w:lastRenderedPageBreak/>
        <w:t xml:space="preserve"> </w:t>
      </w:r>
      <w:r w:rsidR="00284A0E">
        <w:rPr>
          <w:lang w:val="en-GB"/>
        </w:rPr>
        <w:t>[Begin Proposed Correction]</w:t>
      </w:r>
    </w:p>
    <w:p w:rsidR="008E297C" w:rsidRPr="008E297C" w:rsidRDefault="008E297C" w:rsidP="008E297C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480"/>
        <w:jc w:val="center"/>
        <w:textAlignment w:val="auto"/>
        <w:rPr>
          <w:rFonts w:eastAsia="Times New Roman"/>
          <w:b/>
          <w:sz w:val="28"/>
          <w:szCs w:val="24"/>
          <w:lang w:eastAsia="ja-JP"/>
        </w:rPr>
      </w:pPr>
      <w:bookmarkStart w:id="5" w:name="_Toc266461607"/>
      <w:bookmarkStart w:id="6" w:name="_Toc266461694"/>
      <w:bookmarkStart w:id="7" w:name="_Toc273552693"/>
      <w:bookmarkStart w:id="8" w:name="_Toc274230831"/>
      <w:bookmarkStart w:id="9" w:name="_Toc279393214"/>
      <w:bookmarkStart w:id="10" w:name="_Toc323896469"/>
      <w:bookmarkStart w:id="11" w:name="_Toc346623514"/>
      <w:r w:rsidRPr="008E297C">
        <w:rPr>
          <w:rFonts w:eastAsia="Times New Roman"/>
          <w:b/>
          <w:sz w:val="28"/>
          <w:szCs w:val="24"/>
          <w:lang w:eastAsia="ja-JP"/>
        </w:rPr>
        <w:t>Appendix I</w:t>
      </w:r>
      <w:r w:rsidRPr="008E297C">
        <w:rPr>
          <w:rFonts w:eastAsia="Times New Roman"/>
          <w:b/>
          <w:sz w:val="28"/>
          <w:szCs w:val="24"/>
          <w:lang w:eastAsia="ja-JP"/>
        </w:rPr>
        <w:br/>
      </w:r>
      <w:r w:rsidRPr="008E297C">
        <w:rPr>
          <w:rFonts w:eastAsia="Times New Roman"/>
          <w:b/>
          <w:sz w:val="28"/>
          <w:szCs w:val="24"/>
          <w:lang w:eastAsia="ja-JP"/>
        </w:rPr>
        <w:br/>
        <w:t>Sample use-cases of TLS bearer encryption</w:t>
      </w:r>
      <w:bookmarkEnd w:id="5"/>
      <w:bookmarkEnd w:id="6"/>
      <w:bookmarkEnd w:id="7"/>
      <w:bookmarkEnd w:id="8"/>
      <w:bookmarkEnd w:id="9"/>
      <w:bookmarkEnd w:id="10"/>
      <w:bookmarkEnd w:id="11"/>
    </w:p>
    <w:p w:rsidR="008E297C" w:rsidRPr="008E297C" w:rsidRDefault="008E297C" w:rsidP="008E297C">
      <w:pPr>
        <w:keepNext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center"/>
        <w:textAlignment w:val="auto"/>
        <w:rPr>
          <w:rFonts w:eastAsiaTheme="minorEastAsia"/>
          <w:szCs w:val="24"/>
          <w:lang w:eastAsia="ja-JP"/>
        </w:rPr>
      </w:pPr>
      <w:r w:rsidRPr="008E297C">
        <w:rPr>
          <w:rFonts w:eastAsiaTheme="minorEastAsia"/>
          <w:szCs w:val="24"/>
          <w:lang w:eastAsia="ja-JP"/>
        </w:rPr>
        <w:t>(This appendix does not form an integral part of this Recommendation)</w:t>
      </w:r>
    </w:p>
    <w:p w:rsidR="008E297C" w:rsidRPr="008E297C" w:rsidRDefault="008E297C" w:rsidP="008E297C">
      <w:pPr>
        <w:keepNext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  <w:rPr>
          <w:rFonts w:eastAsiaTheme="minorEastAsia"/>
          <w:szCs w:val="24"/>
          <w:lang w:eastAsia="ja-JP"/>
        </w:rPr>
      </w:pPr>
      <w:r w:rsidRPr="008E297C">
        <w:rPr>
          <w:rFonts w:eastAsiaTheme="minorEastAsia"/>
          <w:szCs w:val="24"/>
          <w:lang w:eastAsia="ja-JP"/>
        </w:rPr>
        <w:t xml:space="preserve">This appendix illustrates some network level scenarios that employ TLS bearer encryption. </w:t>
      </w:r>
    </w:p>
    <w:p w:rsidR="008E297C" w:rsidRPr="008E297C" w:rsidRDefault="008E297C" w:rsidP="008E297C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zCs w:val="24"/>
          <w:lang w:eastAsia="ja-JP"/>
        </w:rPr>
      </w:pPr>
      <w:bookmarkStart w:id="12" w:name="_Toc256041299"/>
      <w:bookmarkStart w:id="13" w:name="_Toc266461609"/>
      <w:bookmarkStart w:id="14" w:name="_Toc266461696"/>
      <w:bookmarkStart w:id="15" w:name="_Toc273552694"/>
      <w:bookmarkStart w:id="16" w:name="_Toc274230832"/>
      <w:bookmarkStart w:id="17" w:name="_Toc279393215"/>
      <w:bookmarkStart w:id="18" w:name="_Toc323896470"/>
      <w:bookmarkStart w:id="19" w:name="_Toc346623070"/>
      <w:bookmarkStart w:id="20" w:name="_Toc346623515"/>
      <w:r w:rsidRPr="008E297C">
        <w:rPr>
          <w:rFonts w:eastAsiaTheme="minorEastAsia"/>
          <w:b/>
          <w:szCs w:val="24"/>
          <w:lang w:eastAsia="ja-JP" w:bidi="he-IL"/>
        </w:rPr>
        <w:t>I.1</w:t>
      </w:r>
      <w:r w:rsidRPr="008E297C">
        <w:rPr>
          <w:rFonts w:eastAsiaTheme="minorEastAsia"/>
          <w:b/>
          <w:szCs w:val="24"/>
          <w:lang w:eastAsia="ja-JP"/>
        </w:rPr>
        <w:tab/>
        <w:t>Use</w:t>
      </w:r>
      <w:del w:id="21" w:author="ALU" w:date="2013-06-04T14:35:00Z">
        <w:r w:rsidRPr="008E297C" w:rsidDel="0017185C">
          <w:rPr>
            <w:rFonts w:eastAsiaTheme="minorEastAsia"/>
            <w:b/>
            <w:szCs w:val="24"/>
            <w:lang w:eastAsia="ja-JP"/>
          </w:rPr>
          <w:delText>-</w:delText>
        </w:r>
      </w:del>
      <w:ins w:id="22" w:author="ALU" w:date="2013-06-04T14:35:00Z">
        <w:r w:rsidR="0017185C">
          <w:rPr>
            <w:rFonts w:eastAsiaTheme="minorEastAsia"/>
            <w:b/>
            <w:szCs w:val="24"/>
            <w:lang w:eastAsia="ja-JP"/>
          </w:rPr>
          <w:t xml:space="preserve"> </w:t>
        </w:r>
      </w:ins>
      <w:r w:rsidRPr="008E297C">
        <w:rPr>
          <w:rFonts w:eastAsiaTheme="minorEastAsia"/>
          <w:b/>
          <w:szCs w:val="24"/>
          <w:lang w:eastAsia="ja-JP"/>
        </w:rPr>
        <w:t xml:space="preserve">case </w:t>
      </w:r>
      <w:ins w:id="23" w:author="ALU" w:date="2013-06-04T14:35:00Z">
        <w:r w:rsidR="0017185C">
          <w:rPr>
            <w:rFonts w:eastAsiaTheme="minorEastAsia"/>
            <w:b/>
            <w:szCs w:val="24"/>
            <w:lang w:eastAsia="ja-JP"/>
          </w:rPr>
          <w:t>“</w:t>
        </w:r>
      </w:ins>
      <w:del w:id="24" w:author="ALU" w:date="2013-06-04T14:35:00Z">
        <w:r w:rsidRPr="008E297C" w:rsidDel="0017185C">
          <w:rPr>
            <w:rFonts w:eastAsiaTheme="minorEastAsia"/>
            <w:b/>
            <w:szCs w:val="24"/>
            <w:lang w:eastAsia="ja-JP"/>
          </w:rPr>
          <w:delText xml:space="preserve">#1: </w:delText>
        </w:r>
        <w:bookmarkEnd w:id="12"/>
        <w:bookmarkEnd w:id="13"/>
        <w:bookmarkEnd w:id="14"/>
        <w:bookmarkEnd w:id="15"/>
        <w:bookmarkEnd w:id="16"/>
        <w:bookmarkEnd w:id="17"/>
        <w:r w:rsidRPr="008E297C" w:rsidDel="0017185C">
          <w:rPr>
            <w:rFonts w:eastAsiaTheme="minorEastAsia"/>
            <w:b/>
            <w:szCs w:val="24"/>
            <w:lang w:eastAsia="ja-JP"/>
          </w:rPr>
          <w:delText xml:space="preserve">  </w:delText>
        </w:r>
      </w:del>
      <w:r w:rsidRPr="008E297C">
        <w:rPr>
          <w:rFonts w:eastAsiaTheme="minorEastAsia"/>
          <w:b/>
          <w:szCs w:val="24"/>
          <w:lang w:eastAsia="ja-JP"/>
        </w:rPr>
        <w:t>Terminal-to-TLS MG session, provisioned TLS service negotiation</w:t>
      </w:r>
      <w:bookmarkEnd w:id="18"/>
      <w:bookmarkEnd w:id="19"/>
      <w:bookmarkEnd w:id="20"/>
      <w:ins w:id="25" w:author="ALU" w:date="2013-06-04T14:35:00Z">
        <w:r w:rsidR="0017185C">
          <w:rPr>
            <w:rFonts w:eastAsiaTheme="minorEastAsia"/>
            <w:b/>
            <w:szCs w:val="24"/>
            <w:lang w:eastAsia="ja-JP"/>
          </w:rPr>
          <w:t>”</w:t>
        </w:r>
      </w:ins>
    </w:p>
    <w:p w:rsidR="008E297C" w:rsidRPr="008E297C" w:rsidRDefault="008E297C" w:rsidP="008E297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8E297C">
        <w:rPr>
          <w:rFonts w:eastAsiaTheme="minorEastAsia"/>
          <w:szCs w:val="24"/>
          <w:lang w:eastAsia="ja-JP"/>
        </w:rPr>
        <w:t>This use case illustrates the bearer path TLS security between a UE and the MG. Such a configuration is characterized by the following aspects:</w:t>
      </w:r>
    </w:p>
    <w:p w:rsidR="008E297C" w:rsidRPr="008E297C" w:rsidRDefault="008E297C" w:rsidP="008E297C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rFonts w:eastAsiaTheme="minorEastAsia"/>
          <w:szCs w:val="24"/>
          <w:lang w:eastAsia="ja-JP"/>
        </w:rPr>
      </w:pPr>
      <w:r w:rsidRPr="008E297C">
        <w:rPr>
          <w:rFonts w:eastAsiaTheme="minorEastAsia"/>
          <w:szCs w:val="24"/>
          <w:lang w:eastAsia="ja-JP"/>
        </w:rPr>
        <w:t xml:space="preserve">UE and MG reside in the same TLS-domain; the MGC could be outside (as shown) or inside this TLS-domain, but the MGC is in any case aware of the applied TLS </w:t>
      </w:r>
      <w:ins w:id="26" w:author="ALU" w:date="2013-06-04T14:36:00Z">
        <w:r w:rsidR="0017185C">
          <w:rPr>
            <w:rFonts w:eastAsiaTheme="minorEastAsia"/>
            <w:szCs w:val="24"/>
            <w:lang w:eastAsia="ja-JP"/>
          </w:rPr>
          <w:t xml:space="preserve">network </w:t>
        </w:r>
      </w:ins>
      <w:r w:rsidRPr="008E297C">
        <w:rPr>
          <w:rFonts w:eastAsiaTheme="minorEastAsia"/>
          <w:szCs w:val="24"/>
          <w:lang w:eastAsia="ja-JP"/>
        </w:rPr>
        <w:t>domain profile for the secured bearer traffic.</w:t>
      </w:r>
    </w:p>
    <w:p w:rsidR="008E297C" w:rsidRPr="008E297C" w:rsidRDefault="008E297C" w:rsidP="008E297C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rFonts w:eastAsiaTheme="minorEastAsia"/>
          <w:szCs w:val="24"/>
          <w:lang w:eastAsia="ja-JP"/>
        </w:rPr>
      </w:pPr>
      <w:r w:rsidRPr="008E297C">
        <w:rPr>
          <w:rFonts w:eastAsiaTheme="minorEastAsia"/>
          <w:szCs w:val="24"/>
          <w:lang w:eastAsia="ja-JP"/>
        </w:rPr>
        <w:t>IP transport bearer type: ‘TCP’ in this example (but might be also e.g. SCTP).</w:t>
      </w:r>
    </w:p>
    <w:p w:rsidR="008E297C" w:rsidRPr="008E297C" w:rsidRDefault="008E297C" w:rsidP="008E297C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rFonts w:eastAsiaTheme="minorEastAsia"/>
          <w:szCs w:val="24"/>
          <w:lang w:eastAsia="ja-JP"/>
        </w:rPr>
      </w:pPr>
      <w:r w:rsidRPr="008E297C">
        <w:rPr>
          <w:rFonts w:eastAsiaTheme="minorEastAsia"/>
          <w:szCs w:val="24"/>
          <w:lang w:eastAsia="ja-JP"/>
        </w:rPr>
        <w:t>Call/session control signalling: SIP with SDP Offer/Answer and SDP support for TCP connection control (based on [IETF RFC 4145]) as well as SDP support for connection oriented media transport over TLS (based on [IETF RFC 4572]).</w:t>
      </w:r>
    </w:p>
    <w:p w:rsidR="008E297C" w:rsidRPr="008E297C" w:rsidRDefault="008E297C" w:rsidP="008E297C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rFonts w:eastAsiaTheme="minorEastAsia"/>
          <w:szCs w:val="24"/>
          <w:lang w:eastAsia="ja-JP"/>
        </w:rPr>
      </w:pPr>
      <w:r w:rsidRPr="008E297C">
        <w:rPr>
          <w:rFonts w:eastAsiaTheme="minorEastAsia"/>
          <w:szCs w:val="24"/>
          <w:lang w:eastAsia="ja-JP"/>
        </w:rPr>
        <w:t>The SIP signalling path between the UE and the SIP-server is integrity protected, e.g. by transport options SIP/SCTP/IPsec, SIP/DTLS/UDP/IP, SIP/TLS/TCP, etc.</w:t>
      </w:r>
    </w:p>
    <w:p w:rsidR="008E297C" w:rsidRPr="008E297C" w:rsidRDefault="008E297C" w:rsidP="008E297C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rFonts w:eastAsiaTheme="minorEastAsia"/>
          <w:szCs w:val="24"/>
          <w:lang w:eastAsia="ja-JP"/>
        </w:rPr>
      </w:pPr>
      <w:r w:rsidRPr="008E297C">
        <w:rPr>
          <w:rFonts w:eastAsiaTheme="minorEastAsia"/>
          <w:szCs w:val="24"/>
          <w:lang w:eastAsia="ja-JP"/>
        </w:rPr>
        <w:t>H.248 MG type: (IP,IP) connection model, TLS to non-TLS</w:t>
      </w:r>
      <w:ins w:id="27" w:author="ALU" w:date="2013-06-04T14:37:00Z">
        <w:r w:rsidR="0017185C">
          <w:rPr>
            <w:rFonts w:eastAsiaTheme="minorEastAsia"/>
            <w:szCs w:val="24"/>
            <w:lang w:eastAsia="ja-JP"/>
          </w:rPr>
          <w:t xml:space="preserve"> (see also clause 6.2.1)</w:t>
        </w:r>
      </w:ins>
    </w:p>
    <w:p w:rsidR="008E297C" w:rsidRPr="008E297C" w:rsidRDefault="008E297C" w:rsidP="008E297C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rFonts w:eastAsiaTheme="minorEastAsia"/>
          <w:szCs w:val="24"/>
          <w:lang w:eastAsia="ja-JP"/>
        </w:rPr>
      </w:pPr>
      <w:r w:rsidRPr="008E297C">
        <w:rPr>
          <w:rFonts w:eastAsiaTheme="minorEastAsia"/>
          <w:szCs w:val="24"/>
          <w:lang w:eastAsia="ja-JP"/>
        </w:rPr>
        <w:t>Bearer path protocol layering: Application/TLS/TCP/IP (i.e., not any tunnelled transport).</w:t>
      </w:r>
    </w:p>
    <w:p w:rsidR="008E297C" w:rsidRPr="008E297C" w:rsidRDefault="008E297C" w:rsidP="008E297C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rFonts w:eastAsiaTheme="minorEastAsia"/>
          <w:szCs w:val="24"/>
          <w:lang w:eastAsia="ja-JP"/>
        </w:rPr>
      </w:pPr>
      <w:r w:rsidRPr="008E297C">
        <w:rPr>
          <w:rFonts w:eastAsiaTheme="minorEastAsia"/>
          <w:szCs w:val="24"/>
          <w:lang w:eastAsia="ja-JP"/>
        </w:rPr>
        <w:t>UE: TCP</w:t>
      </w:r>
      <w:ins w:id="28" w:author="ALU" w:date="2013-06-04T14:37:00Z">
        <w:r w:rsidR="0017185C">
          <w:rPr>
            <w:rFonts w:eastAsiaTheme="minorEastAsia"/>
            <w:szCs w:val="24"/>
            <w:lang w:eastAsia="ja-JP"/>
          </w:rPr>
          <w:t xml:space="preserve"> </w:t>
        </w:r>
      </w:ins>
      <w:r w:rsidRPr="008E297C">
        <w:rPr>
          <w:rFonts w:eastAsiaTheme="minorEastAsia"/>
          <w:szCs w:val="24"/>
          <w:lang w:eastAsia="ja-JP"/>
        </w:rPr>
        <w:t>client and TLS client, MG: TCP server and TLS server</w:t>
      </w:r>
      <w:ins w:id="29" w:author="ALU" w:date="2013-06-04T14:38:00Z">
        <w:r w:rsidR="0017185C">
          <w:rPr>
            <w:rFonts w:eastAsiaTheme="minorEastAsia"/>
            <w:szCs w:val="24"/>
            <w:lang w:eastAsia="ja-JP"/>
          </w:rPr>
          <w:t>.</w:t>
        </w:r>
      </w:ins>
      <w:r w:rsidRPr="008E297C">
        <w:rPr>
          <w:rFonts w:eastAsiaTheme="minorEastAsia"/>
          <w:szCs w:val="24"/>
          <w:lang w:eastAsia="ja-JP"/>
        </w:rPr>
        <w:t xml:space="preserve"> </w:t>
      </w:r>
      <w:del w:id="30" w:author="ALU" w:date="2013-06-04T14:37:00Z">
        <w:r w:rsidRPr="008E297C" w:rsidDel="0017185C">
          <w:rPr>
            <w:rFonts w:eastAsiaTheme="minorEastAsia"/>
            <w:szCs w:val="24"/>
            <w:lang w:eastAsia="ja-JP"/>
          </w:rPr>
          <w:delText xml:space="preserve">(NOTE: this assumption could be </w:delText>
        </w:r>
        <w:commentRangeStart w:id="31"/>
        <w:r w:rsidRPr="008E297C" w:rsidDel="0017185C">
          <w:rPr>
            <w:rFonts w:eastAsiaTheme="minorEastAsia"/>
            <w:szCs w:val="24"/>
            <w:lang w:eastAsia="ja-JP"/>
          </w:rPr>
          <w:delText xml:space="preserve">satisfied </w:delText>
        </w:r>
        <w:commentRangeEnd w:id="31"/>
        <w:r w:rsidRPr="008E297C" w:rsidDel="0017185C">
          <w:rPr>
            <w:rFonts w:eastAsiaTheme="minorEastAsia"/>
            <w:sz w:val="21"/>
            <w:szCs w:val="21"/>
            <w:lang w:eastAsia="ja-JP"/>
          </w:rPr>
          <w:commentReference w:id="31"/>
        </w:r>
        <w:r w:rsidRPr="008E297C" w:rsidDel="0017185C">
          <w:rPr>
            <w:rFonts w:eastAsiaTheme="minorEastAsia"/>
            <w:szCs w:val="24"/>
            <w:lang w:eastAsia="ja-JP"/>
          </w:rPr>
          <w:delText xml:space="preserve">with SDP “a=setup:” </w:delText>
        </w:r>
        <w:commentRangeStart w:id="32"/>
        <w:r w:rsidRPr="008E297C" w:rsidDel="0017185C">
          <w:rPr>
            <w:rFonts w:eastAsiaTheme="minorEastAsia"/>
            <w:szCs w:val="24"/>
            <w:lang w:eastAsia="ja-JP"/>
          </w:rPr>
          <w:delText>attribute</w:delText>
        </w:r>
        <w:commentRangeEnd w:id="32"/>
        <w:r w:rsidRPr="008E297C" w:rsidDel="0017185C">
          <w:rPr>
            <w:rFonts w:eastAsiaTheme="minorEastAsia"/>
            <w:sz w:val="21"/>
            <w:szCs w:val="21"/>
            <w:lang w:eastAsia="ja-JP"/>
          </w:rPr>
          <w:commentReference w:id="32"/>
        </w:r>
        <w:r w:rsidRPr="008E297C" w:rsidDel="0017185C">
          <w:rPr>
            <w:rFonts w:eastAsiaTheme="minorEastAsia"/>
            <w:szCs w:val="24"/>
            <w:lang w:eastAsia="ja-JP"/>
          </w:rPr>
          <w:delText>)</w:delText>
        </w:r>
      </w:del>
    </w:p>
    <w:p w:rsidR="008E297C" w:rsidRPr="008E297C" w:rsidRDefault="008E297C" w:rsidP="008E297C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rFonts w:eastAsiaTheme="minorEastAsia"/>
          <w:szCs w:val="24"/>
          <w:lang w:eastAsia="ja-JP"/>
        </w:rPr>
      </w:pPr>
      <w:r w:rsidRPr="008E297C">
        <w:rPr>
          <w:rFonts w:eastAsiaTheme="minorEastAsia"/>
          <w:szCs w:val="24"/>
          <w:lang w:val="fr-FR" w:eastAsia="ja-JP"/>
        </w:rPr>
        <w:t>H.248 MG TCP-mode: TCP-proxy.</w:t>
      </w:r>
      <w:r w:rsidRPr="008E297C">
        <w:rPr>
          <w:rFonts w:eastAsiaTheme="minorEastAsia"/>
          <w:szCs w:val="24"/>
          <w:lang w:val="fr-FR" w:eastAsia="ja-JP"/>
        </w:rPr>
        <w:br/>
      </w:r>
      <w:ins w:id="33" w:author="ALU" w:date="2013-06-04T14:39:00Z">
        <w:r w:rsidR="0017185C" w:rsidRPr="0017185C">
          <w:rPr>
            <w:rFonts w:eastAsiaTheme="minorEastAsia"/>
            <w:szCs w:val="24"/>
            <w:lang w:eastAsia="ja-JP"/>
            <w:rPrChange w:id="34" w:author="ALU" w:date="2013-06-04T14:39:00Z">
              <w:rPr>
                <w:rFonts w:eastAsiaTheme="minorEastAsia"/>
                <w:i/>
                <w:szCs w:val="24"/>
                <w:highlight w:val="yellow"/>
                <w:lang w:eastAsia="ja-JP"/>
              </w:rPr>
            </w:rPrChange>
          </w:rPr>
          <w:t>NOTE</w:t>
        </w:r>
        <w:r w:rsidR="0017185C">
          <w:rPr>
            <w:rFonts w:eastAsiaTheme="minorEastAsia"/>
            <w:szCs w:val="24"/>
            <w:lang w:eastAsia="ja-JP"/>
          </w:rPr>
          <w:t xml:space="preserve"> – In more detail</w:t>
        </w:r>
      </w:ins>
      <w:ins w:id="35" w:author="ALU" w:date="2013-06-04T14:40:00Z">
        <w:r w:rsidR="0017185C">
          <w:rPr>
            <w:rFonts w:eastAsiaTheme="minorEastAsia"/>
            <w:szCs w:val="24"/>
            <w:lang w:eastAsia="ja-JP"/>
          </w:rPr>
          <w:t xml:space="preserve">: L4/L3 NAT traversal support requirements during the establishment phase of TCP bearer connection may </w:t>
        </w:r>
      </w:ins>
      <w:ins w:id="36" w:author="ALU" w:date="2013-06-04T14:41:00Z">
        <w:r w:rsidR="0017185C">
          <w:rPr>
            <w:rFonts w:eastAsiaTheme="minorEastAsia"/>
            <w:szCs w:val="24"/>
            <w:lang w:eastAsia="ja-JP"/>
          </w:rPr>
          <w:t xml:space="preserve">imply e.g. initially a </w:t>
        </w:r>
        <w:r w:rsidR="0017185C" w:rsidRPr="0017185C">
          <w:rPr>
            <w:rFonts w:eastAsiaTheme="minorEastAsia"/>
            <w:i/>
            <w:szCs w:val="24"/>
            <w:lang w:eastAsia="ja-JP"/>
            <w:rPrChange w:id="37" w:author="ALU" w:date="2013-06-04T14:41:00Z">
              <w:rPr>
                <w:rFonts w:eastAsiaTheme="minorEastAsia"/>
                <w:szCs w:val="24"/>
                <w:lang w:eastAsia="ja-JP"/>
              </w:rPr>
            </w:rPrChange>
          </w:rPr>
          <w:t>TCP merge</w:t>
        </w:r>
        <w:r w:rsidR="0017185C">
          <w:rPr>
            <w:rFonts w:eastAsiaTheme="minorEastAsia"/>
            <w:szCs w:val="24"/>
            <w:lang w:eastAsia="ja-JP"/>
          </w:rPr>
          <w:t xml:space="preserve"> mode (see [ITU-T H.248.84])</w:t>
        </w:r>
      </w:ins>
      <w:ins w:id="38" w:author="ALU" w:date="2013-06-04T14:42:00Z">
        <w:r w:rsidR="0017185C">
          <w:rPr>
            <w:rFonts w:eastAsiaTheme="minorEastAsia"/>
            <w:szCs w:val="24"/>
            <w:lang w:eastAsia="ja-JP"/>
          </w:rPr>
          <w:t xml:space="preserve">, which is later on transitioning to a </w:t>
        </w:r>
        <w:r w:rsidR="0017185C" w:rsidRPr="0017185C">
          <w:rPr>
            <w:rFonts w:eastAsiaTheme="minorEastAsia"/>
            <w:i/>
            <w:szCs w:val="24"/>
            <w:lang w:eastAsia="ja-JP"/>
            <w:rPrChange w:id="39" w:author="ALU" w:date="2013-06-04T14:43:00Z">
              <w:rPr>
                <w:rFonts w:eastAsiaTheme="minorEastAsia"/>
                <w:szCs w:val="24"/>
                <w:lang w:eastAsia="ja-JP"/>
              </w:rPr>
            </w:rPrChange>
          </w:rPr>
          <w:t>TCP proxy</w:t>
        </w:r>
        <w:r w:rsidR="0017185C">
          <w:rPr>
            <w:rFonts w:eastAsiaTheme="minorEastAsia"/>
            <w:szCs w:val="24"/>
            <w:lang w:eastAsia="ja-JP"/>
          </w:rPr>
          <w:t xml:space="preserve"> mode (due to the TLS protocol termination here for TLS to non-TLS interworking).</w:t>
        </w:r>
      </w:ins>
      <w:ins w:id="40" w:author="ALU" w:date="2013-06-04T14:43:00Z">
        <w:r w:rsidR="0017185C">
          <w:rPr>
            <w:rFonts w:eastAsiaTheme="minorEastAsia"/>
            <w:szCs w:val="24"/>
            <w:lang w:eastAsia="ja-JP"/>
          </w:rPr>
          <w:t xml:space="preserve"> Another option is already the </w:t>
        </w:r>
        <w:r w:rsidR="0017185C" w:rsidRPr="0017185C">
          <w:rPr>
            <w:rFonts w:eastAsiaTheme="minorEastAsia"/>
            <w:i/>
            <w:szCs w:val="24"/>
            <w:lang w:eastAsia="ja-JP"/>
            <w:rPrChange w:id="41" w:author="ALU" w:date="2013-06-04T14:44:00Z">
              <w:rPr>
                <w:rFonts w:eastAsiaTheme="minorEastAsia"/>
                <w:szCs w:val="24"/>
                <w:lang w:eastAsia="ja-JP"/>
              </w:rPr>
            </w:rPrChange>
          </w:rPr>
          <w:t>TCP proxy</w:t>
        </w:r>
        <w:r w:rsidR="0017185C">
          <w:rPr>
            <w:rFonts w:eastAsiaTheme="minorEastAsia"/>
            <w:szCs w:val="24"/>
            <w:lang w:eastAsia="ja-JP"/>
          </w:rPr>
          <w:t xml:space="preserve"> mode from the very beginning, e.g., in case of lacking NAT-T support.</w:t>
        </w:r>
      </w:ins>
      <w:ins w:id="42" w:author="ALU" w:date="2013-06-04T14:39:00Z">
        <w:r w:rsidR="0017185C" w:rsidRPr="0017185C">
          <w:rPr>
            <w:rFonts w:eastAsiaTheme="minorEastAsia"/>
            <w:szCs w:val="24"/>
            <w:lang w:eastAsia="ja-JP"/>
            <w:rPrChange w:id="43" w:author="ALU" w:date="2013-06-04T14:39:00Z">
              <w:rPr>
                <w:rFonts w:eastAsiaTheme="minorEastAsia"/>
                <w:i/>
                <w:szCs w:val="24"/>
                <w:highlight w:val="yellow"/>
                <w:lang w:eastAsia="ja-JP"/>
              </w:rPr>
            </w:rPrChange>
          </w:rPr>
          <w:br/>
        </w:r>
      </w:ins>
      <w:del w:id="44" w:author="ALU" w:date="2013-06-04T14:39:00Z">
        <w:r w:rsidRPr="008E297C" w:rsidDel="0017185C">
          <w:rPr>
            <w:rFonts w:eastAsiaTheme="minorEastAsia"/>
            <w:i/>
            <w:szCs w:val="24"/>
            <w:highlight w:val="yellow"/>
            <w:lang w:eastAsia="ja-JP"/>
          </w:rPr>
          <w:delText>{Editor’s note: Any other TCP-modes and potential transitions between different TCP-modes are to be studied. See also work on H.248.TCP }</w:delText>
        </w:r>
      </w:del>
    </w:p>
    <w:p w:rsidR="008E297C" w:rsidRPr="008E297C" w:rsidRDefault="008E297C" w:rsidP="008E297C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rFonts w:eastAsiaTheme="minorEastAsia"/>
          <w:szCs w:val="24"/>
          <w:lang w:eastAsia="ja-JP"/>
        </w:rPr>
      </w:pPr>
      <w:r w:rsidRPr="008E297C">
        <w:rPr>
          <w:rFonts w:eastAsiaTheme="minorEastAsia"/>
          <w:szCs w:val="24"/>
          <w:lang w:eastAsia="ja-JP"/>
        </w:rPr>
        <w:t>Mutual TLS-authentication via certificates, MG’s certificate is signed, UE’s certificate is self-signed</w:t>
      </w:r>
      <w:ins w:id="45" w:author="ALU" w:date="2013-06-04T14:45:00Z">
        <w:r w:rsidR="00242E70">
          <w:rPr>
            <w:rFonts w:eastAsiaTheme="minorEastAsia"/>
            <w:szCs w:val="24"/>
            <w:lang w:eastAsia="ja-JP"/>
          </w:rPr>
          <w:t>.</w:t>
        </w:r>
      </w:ins>
    </w:p>
    <w:p w:rsidR="008E297C" w:rsidRPr="008E297C" w:rsidRDefault="008E297C" w:rsidP="008E297C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rFonts w:eastAsiaTheme="minorEastAsia"/>
          <w:szCs w:val="24"/>
          <w:lang w:eastAsia="ja-JP"/>
        </w:rPr>
      </w:pPr>
      <w:r w:rsidRPr="008E297C">
        <w:rPr>
          <w:rFonts w:eastAsiaTheme="minorEastAsia"/>
          <w:szCs w:val="24"/>
          <w:lang w:eastAsia="ja-JP"/>
        </w:rPr>
        <w:t>TLS-related settings (TLS-version, cipher suites, compression methods, certificate, etc) provisioned in MG</w:t>
      </w:r>
      <w:ins w:id="46" w:author="ALU" w:date="2013-06-04T14:44:00Z">
        <w:r w:rsidR="00242E70">
          <w:rPr>
            <w:rFonts w:eastAsiaTheme="minorEastAsia"/>
            <w:szCs w:val="24"/>
            <w:lang w:eastAsia="ja-JP"/>
          </w:rPr>
          <w:t xml:space="preserve"> (e.g., in case of an H.248 profile without support of the </w:t>
        </w:r>
        <w:r w:rsidR="00242E70" w:rsidRPr="00242E70">
          <w:rPr>
            <w:rFonts w:eastAsiaTheme="minorEastAsia"/>
            <w:i/>
            <w:szCs w:val="24"/>
            <w:lang w:eastAsia="ja-JP"/>
            <w:rPrChange w:id="47" w:author="ALU" w:date="2013-06-04T14:45:00Z">
              <w:rPr>
                <w:rFonts w:eastAsiaTheme="minorEastAsia"/>
                <w:szCs w:val="24"/>
                <w:lang w:eastAsia="ja-JP"/>
              </w:rPr>
            </w:rPrChange>
          </w:rPr>
          <w:t>TLS capability negotiation</w:t>
        </w:r>
        <w:r w:rsidR="00242E70">
          <w:rPr>
            <w:rFonts w:eastAsiaTheme="minorEastAsia"/>
            <w:szCs w:val="24"/>
            <w:lang w:eastAsia="ja-JP"/>
          </w:rPr>
          <w:t xml:space="preserve"> package, see clause XY)</w:t>
        </w:r>
      </w:ins>
      <w:ins w:id="48" w:author="ALU" w:date="2013-06-04T14:45:00Z">
        <w:r w:rsidR="00242E70">
          <w:rPr>
            <w:rFonts w:eastAsiaTheme="minorEastAsia"/>
            <w:szCs w:val="24"/>
            <w:lang w:eastAsia="ja-JP"/>
          </w:rPr>
          <w:t>.</w:t>
        </w:r>
      </w:ins>
    </w:p>
    <w:p w:rsidR="008E297C" w:rsidRPr="008E297C" w:rsidRDefault="008E297C" w:rsidP="008E297C">
      <w:pPr>
        <w:keepNext/>
        <w:keepLines/>
        <w:spacing w:before="240" w:after="120"/>
        <w:jc w:val="center"/>
        <w:rPr>
          <w:rFonts w:eastAsia="Times New Roman"/>
        </w:rPr>
      </w:pPr>
      <w:r w:rsidRPr="008E297C">
        <w:rPr>
          <w:rFonts w:eastAsia="Times New Roman"/>
        </w:rPr>
        <w:object w:dxaOrig="11304" w:dyaOrig="8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2pt;height:304.3pt" o:ole="">
            <v:imagedata r:id="rId8" o:title=""/>
          </v:shape>
          <o:OLEObject Type="Embed" ProgID="Visio.Drawing.11" ShapeID="_x0000_i1025" DrawAspect="Content" ObjectID="_1431863145" r:id="rId9"/>
        </w:object>
      </w:r>
    </w:p>
    <w:p w:rsidR="008E297C" w:rsidRPr="008E297C" w:rsidRDefault="008E297C" w:rsidP="008E297C">
      <w:pPr>
        <w:keepLines/>
        <w:spacing w:before="240" w:after="120"/>
        <w:jc w:val="center"/>
        <w:rPr>
          <w:rFonts w:eastAsiaTheme="minorEastAsia"/>
          <w:b/>
          <w:lang w:eastAsia="ja-JP"/>
        </w:rPr>
      </w:pPr>
      <w:bookmarkStart w:id="49" w:name="_Toc346620211"/>
      <w:bookmarkStart w:id="50" w:name="_Toc346623558"/>
      <w:r w:rsidRPr="008E297C">
        <w:rPr>
          <w:rFonts w:eastAsiaTheme="minorEastAsia"/>
          <w:b/>
          <w:lang w:eastAsia="ja-JP"/>
        </w:rPr>
        <w:t>Figure I.1 – Use-case #1: Bearer path TLS security between UE and MG</w:t>
      </w:r>
      <w:bookmarkEnd w:id="49"/>
      <w:bookmarkEnd w:id="50"/>
    </w:p>
    <w:p w:rsidR="008E297C" w:rsidRPr="008E297C" w:rsidRDefault="008E297C" w:rsidP="008E297C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zCs w:val="24"/>
          <w:lang w:eastAsia="ja-JP"/>
        </w:rPr>
      </w:pPr>
      <w:bookmarkStart w:id="51" w:name="_Toc323896471"/>
      <w:bookmarkStart w:id="52" w:name="_Toc346623071"/>
      <w:bookmarkStart w:id="53" w:name="_Toc346623516"/>
      <w:r w:rsidRPr="008E297C">
        <w:rPr>
          <w:rFonts w:eastAsiaTheme="minorEastAsia"/>
          <w:b/>
          <w:szCs w:val="24"/>
          <w:lang w:eastAsia="ja-JP" w:bidi="he-IL"/>
        </w:rPr>
        <w:t>I.2</w:t>
      </w:r>
      <w:r w:rsidRPr="008E297C">
        <w:rPr>
          <w:rFonts w:eastAsiaTheme="minorEastAsia"/>
          <w:b/>
          <w:szCs w:val="24"/>
          <w:lang w:eastAsia="ja-JP"/>
        </w:rPr>
        <w:tab/>
        <w:t xml:space="preserve">Use case </w:t>
      </w:r>
      <w:ins w:id="54" w:author="ALU" w:date="2013-06-04T14:45:00Z">
        <w:r w:rsidR="00242E70">
          <w:rPr>
            <w:rFonts w:eastAsiaTheme="minorEastAsia"/>
            <w:b/>
            <w:szCs w:val="24"/>
            <w:lang w:eastAsia="ja-JP"/>
          </w:rPr>
          <w:t>“</w:t>
        </w:r>
      </w:ins>
      <w:del w:id="55" w:author="ALU" w:date="2013-06-04T14:45:00Z">
        <w:r w:rsidRPr="008E297C" w:rsidDel="00242E70">
          <w:rPr>
            <w:rFonts w:eastAsiaTheme="minorEastAsia"/>
            <w:b/>
            <w:szCs w:val="24"/>
            <w:lang w:eastAsia="ja-JP"/>
          </w:rPr>
          <w:delText xml:space="preserve">#2: </w:delText>
        </w:r>
      </w:del>
      <w:r w:rsidRPr="008E297C">
        <w:rPr>
          <w:rFonts w:eastAsiaTheme="minorEastAsia"/>
          <w:b/>
          <w:szCs w:val="24"/>
          <w:lang w:eastAsia="ja-JP"/>
        </w:rPr>
        <w:t>Terminal-to-TLS MG session, MGC-controlled TLS service negotiation</w:t>
      </w:r>
      <w:bookmarkEnd w:id="51"/>
      <w:bookmarkEnd w:id="52"/>
      <w:bookmarkEnd w:id="53"/>
      <w:ins w:id="56" w:author="ALU" w:date="2013-06-04T14:46:00Z">
        <w:r w:rsidR="00242E70">
          <w:rPr>
            <w:rFonts w:eastAsiaTheme="minorEastAsia"/>
            <w:b/>
            <w:szCs w:val="24"/>
            <w:lang w:eastAsia="ja-JP"/>
          </w:rPr>
          <w:t>”</w:t>
        </w:r>
      </w:ins>
    </w:p>
    <w:p w:rsidR="008E297C" w:rsidRPr="008E297C" w:rsidRDefault="008E297C" w:rsidP="008E297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8E297C">
        <w:rPr>
          <w:rFonts w:eastAsiaTheme="minorEastAsia"/>
          <w:szCs w:val="24"/>
          <w:lang w:eastAsia="ja-JP"/>
        </w:rPr>
        <w:t>This use case is an extension of the first use case (clause I.1) by allowing the MGC to influence the TLS service negotiation at bearer level</w:t>
      </w:r>
      <w:ins w:id="57" w:author="ALU" w:date="2013-06-04T14:46:00Z">
        <w:r w:rsidR="00242E70">
          <w:rPr>
            <w:rFonts w:eastAsiaTheme="minorEastAsia"/>
            <w:szCs w:val="24"/>
            <w:lang w:eastAsia="ja-JP"/>
          </w:rPr>
          <w:t xml:space="preserve"> via usage of the the </w:t>
        </w:r>
        <w:r w:rsidR="00242E70" w:rsidRPr="00242E70">
          <w:rPr>
            <w:rFonts w:eastAsiaTheme="minorEastAsia"/>
            <w:i/>
            <w:szCs w:val="24"/>
            <w:lang w:eastAsia="ja-JP"/>
          </w:rPr>
          <w:t>TLS capability negotiation</w:t>
        </w:r>
        <w:r w:rsidR="00242E70">
          <w:rPr>
            <w:rFonts w:eastAsiaTheme="minorEastAsia"/>
            <w:szCs w:val="24"/>
            <w:lang w:eastAsia="ja-JP"/>
          </w:rPr>
          <w:t xml:space="preserve"> package (see clause XY)</w:t>
        </w:r>
      </w:ins>
      <w:r w:rsidRPr="008E297C">
        <w:rPr>
          <w:rFonts w:eastAsiaTheme="minorEastAsia"/>
          <w:szCs w:val="24"/>
          <w:lang w:eastAsia="ja-JP"/>
        </w:rPr>
        <w:t xml:space="preserve">. </w:t>
      </w:r>
      <w:ins w:id="58" w:author="ALU" w:date="2013-06-04T14:46:00Z">
        <w:r w:rsidR="00242E70">
          <w:rPr>
            <w:rFonts w:eastAsiaTheme="minorEastAsia"/>
            <w:szCs w:val="24"/>
            <w:lang w:eastAsia="ja-JP"/>
          </w:rPr>
          <w:t>The first u</w:t>
        </w:r>
      </w:ins>
      <w:del w:id="59" w:author="ALU" w:date="2013-06-04T14:46:00Z">
        <w:r w:rsidRPr="008E297C" w:rsidDel="00242E70">
          <w:rPr>
            <w:rFonts w:eastAsiaTheme="minorEastAsia"/>
            <w:szCs w:val="24"/>
            <w:lang w:eastAsia="ja-JP"/>
          </w:rPr>
          <w:delText>U</w:delText>
        </w:r>
      </w:del>
      <w:r w:rsidRPr="008E297C">
        <w:rPr>
          <w:rFonts w:eastAsiaTheme="minorEastAsia"/>
          <w:szCs w:val="24"/>
          <w:lang w:eastAsia="ja-JP"/>
        </w:rPr>
        <w:t xml:space="preserve">se case </w:t>
      </w:r>
      <w:del w:id="60" w:author="ALU" w:date="2013-06-04T14:47:00Z">
        <w:r w:rsidRPr="008E297C" w:rsidDel="00242E70">
          <w:rPr>
            <w:rFonts w:eastAsiaTheme="minorEastAsia"/>
            <w:szCs w:val="24"/>
            <w:lang w:eastAsia="ja-JP"/>
          </w:rPr>
          <w:delText xml:space="preserve">#1 </w:delText>
        </w:r>
      </w:del>
      <w:r w:rsidRPr="008E297C">
        <w:rPr>
          <w:rFonts w:eastAsiaTheme="minorEastAsia"/>
          <w:szCs w:val="24"/>
          <w:lang w:eastAsia="ja-JP"/>
        </w:rPr>
        <w:t xml:space="preserve">is based on preconditions which are partially subject of network provisioning. </w:t>
      </w:r>
      <w:ins w:id="61" w:author="ALU" w:date="2013-06-04T14:47:00Z">
        <w:r w:rsidR="00242E70">
          <w:rPr>
            <w:rFonts w:eastAsiaTheme="minorEastAsia"/>
            <w:szCs w:val="24"/>
            <w:lang w:eastAsia="ja-JP"/>
          </w:rPr>
          <w:t>This u</w:t>
        </w:r>
      </w:ins>
      <w:del w:id="62" w:author="ALU" w:date="2013-06-04T14:47:00Z">
        <w:r w:rsidRPr="008E297C" w:rsidDel="00242E70">
          <w:rPr>
            <w:rFonts w:eastAsiaTheme="minorEastAsia"/>
            <w:szCs w:val="24"/>
            <w:lang w:eastAsia="ja-JP"/>
          </w:rPr>
          <w:delText>U</w:delText>
        </w:r>
      </w:del>
      <w:r w:rsidRPr="008E297C">
        <w:rPr>
          <w:rFonts w:eastAsiaTheme="minorEastAsia"/>
          <w:szCs w:val="24"/>
          <w:lang w:eastAsia="ja-JP"/>
        </w:rPr>
        <w:t xml:space="preserve">se case </w:t>
      </w:r>
      <w:del w:id="63" w:author="ALU" w:date="2013-06-04T14:47:00Z">
        <w:r w:rsidRPr="008E297C" w:rsidDel="00242E70">
          <w:rPr>
            <w:rFonts w:eastAsiaTheme="minorEastAsia"/>
            <w:szCs w:val="24"/>
            <w:lang w:eastAsia="ja-JP"/>
          </w:rPr>
          <w:delText xml:space="preserve">#2 </w:delText>
        </w:r>
      </w:del>
      <w:r w:rsidRPr="008E297C">
        <w:rPr>
          <w:rFonts w:eastAsiaTheme="minorEastAsia"/>
          <w:szCs w:val="24"/>
          <w:lang w:eastAsia="ja-JP"/>
        </w:rPr>
        <w:t>is motivated by the fact that there are a number of reasons which demand for a MGC involvement, such as to bind the TLS service parameters, to limit the negotiation time, etc.</w:t>
      </w:r>
    </w:p>
    <w:p w:rsidR="008E297C" w:rsidRPr="008E297C" w:rsidDel="00242E70" w:rsidRDefault="008E297C" w:rsidP="008E297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del w:id="64" w:author="ALU" w:date="2013-06-04T14:47:00Z"/>
          <w:rFonts w:eastAsiaTheme="minorEastAsia"/>
          <w:i/>
          <w:iCs/>
          <w:szCs w:val="24"/>
          <w:lang w:eastAsia="ja-JP"/>
        </w:rPr>
      </w:pPr>
      <w:del w:id="65" w:author="ALU" w:date="2013-06-04T14:47:00Z">
        <w:r w:rsidRPr="008E297C" w:rsidDel="00242E70">
          <w:rPr>
            <w:rFonts w:eastAsiaTheme="minorEastAsia"/>
            <w:i/>
            <w:iCs/>
            <w:szCs w:val="24"/>
            <w:highlight w:val="yellow"/>
            <w:lang w:eastAsia="ja-JP"/>
          </w:rPr>
          <w:delText>{Editor’s note: this clause will be updated when the design and definition of H.248 packages for TLS will be more mature …}</w:delText>
        </w:r>
      </w:del>
    </w:p>
    <w:p w:rsidR="008E297C" w:rsidRPr="008E297C" w:rsidRDefault="008E297C" w:rsidP="008E297C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zCs w:val="24"/>
          <w:lang w:eastAsia="ja-JP"/>
        </w:rPr>
      </w:pPr>
      <w:bookmarkStart w:id="66" w:name="_Toc346623072"/>
      <w:bookmarkStart w:id="67" w:name="_Toc346623517"/>
      <w:commentRangeStart w:id="68"/>
      <w:r w:rsidRPr="008E297C">
        <w:rPr>
          <w:rFonts w:eastAsiaTheme="minorEastAsia"/>
          <w:b/>
          <w:szCs w:val="24"/>
          <w:lang w:eastAsia="ja-JP" w:bidi="he-IL"/>
        </w:rPr>
        <w:t>I.3</w:t>
      </w:r>
      <w:r w:rsidRPr="008E297C">
        <w:rPr>
          <w:rFonts w:eastAsiaTheme="minorEastAsia"/>
          <w:b/>
          <w:szCs w:val="24"/>
          <w:lang w:eastAsia="ja-JP"/>
        </w:rPr>
        <w:tab/>
        <w:t xml:space="preserve">Use case #3: WebRTC to NGN/IMS interworking function with </w:t>
      </w:r>
      <w:commentRangeStart w:id="69"/>
      <w:r w:rsidRPr="008E297C">
        <w:rPr>
          <w:rFonts w:eastAsiaTheme="minorEastAsia"/>
          <w:b/>
          <w:szCs w:val="24"/>
          <w:lang w:eastAsia="ja-JP"/>
        </w:rPr>
        <w:t>DTLS</w:t>
      </w:r>
      <w:commentRangeEnd w:id="69"/>
      <w:r w:rsidRPr="008E297C">
        <w:rPr>
          <w:rFonts w:eastAsiaTheme="minorEastAsia"/>
          <w:sz w:val="21"/>
          <w:szCs w:val="21"/>
          <w:lang w:eastAsia="ja-JP"/>
        </w:rPr>
        <w:commentReference w:id="69"/>
      </w:r>
      <w:r w:rsidRPr="008E297C">
        <w:rPr>
          <w:rFonts w:eastAsiaTheme="minorEastAsia"/>
          <w:b/>
          <w:szCs w:val="24"/>
          <w:lang w:eastAsia="ja-JP"/>
        </w:rPr>
        <w:t>-to-TLS support</w:t>
      </w:r>
      <w:bookmarkEnd w:id="66"/>
      <w:bookmarkEnd w:id="67"/>
    </w:p>
    <w:p w:rsidR="008E297C" w:rsidRPr="008E297C" w:rsidRDefault="008E297C" w:rsidP="008E297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both"/>
        <w:textAlignment w:val="auto"/>
        <w:rPr>
          <w:rFonts w:eastAsia="SimSun"/>
          <w:i/>
          <w:szCs w:val="24"/>
          <w:lang w:eastAsia="ja-JP"/>
        </w:rPr>
      </w:pPr>
      <w:r w:rsidRPr="008E297C">
        <w:rPr>
          <w:rFonts w:eastAsia="SimSun"/>
          <w:i/>
          <w:szCs w:val="24"/>
          <w:highlight w:val="yellow"/>
          <w:lang w:eastAsia="ja-JP"/>
        </w:rPr>
        <w:t>To be inserted.</w:t>
      </w:r>
    </w:p>
    <w:p w:rsidR="008E297C" w:rsidRPr="008E297C" w:rsidRDefault="008E297C" w:rsidP="008E297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i/>
          <w:iCs/>
          <w:szCs w:val="24"/>
          <w:lang w:eastAsia="ja-JP"/>
        </w:rPr>
      </w:pPr>
      <w:r w:rsidRPr="008E297C">
        <w:rPr>
          <w:rFonts w:eastAsiaTheme="minorEastAsia"/>
          <w:i/>
          <w:iCs/>
          <w:szCs w:val="24"/>
          <w:highlight w:val="yellow"/>
          <w:lang w:eastAsia="ja-JP"/>
        </w:rPr>
        <w:t>{</w:t>
      </w:r>
      <w:r w:rsidRPr="008E297C">
        <w:rPr>
          <w:rFonts w:eastAsiaTheme="minorEastAsia"/>
          <w:b/>
          <w:i/>
          <w:iCs/>
          <w:szCs w:val="24"/>
          <w:highlight w:val="yellow"/>
          <w:lang w:eastAsia="ja-JP"/>
        </w:rPr>
        <w:t>Editor’s note (2013-01)</w:t>
      </w:r>
      <w:r w:rsidRPr="008E297C">
        <w:rPr>
          <w:rFonts w:eastAsiaTheme="minorEastAsia"/>
          <w:i/>
          <w:iCs/>
          <w:szCs w:val="24"/>
          <w:highlight w:val="yellow"/>
          <w:lang w:eastAsia="ja-JP"/>
        </w:rPr>
        <w:t>: this use case is also considered from TCP perspective, thus covered by Appendix I.1/H.248.TCP. I.e., there might be a reference added later on in this clause …}</w:t>
      </w:r>
    </w:p>
    <w:commentRangeEnd w:id="68"/>
    <w:p w:rsidR="008E297C" w:rsidRPr="008E297C" w:rsidRDefault="00242E70" w:rsidP="008E297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zh-CN"/>
        </w:rPr>
      </w:pPr>
      <w:r>
        <w:rPr>
          <w:rStyle w:val="CommentReference"/>
        </w:rPr>
        <w:commentReference w:id="68"/>
      </w:r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10"/>
      <w:footerReference w:type="first" r:id="rId11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31" w:author="Author" w:date="2013-05-16T14:52:00Z" w:initials="A">
    <w:p w:rsidR="00242E70" w:rsidRDefault="00242E70" w:rsidP="008E297C">
      <w:pPr>
        <w:pStyle w:val="CommentText"/>
      </w:pPr>
      <w:r>
        <w:rPr>
          <w:rStyle w:val="CommentReference"/>
        </w:rPr>
        <w:annotationRef/>
      </w:r>
      <w:r>
        <w:t>Enforced?</w:t>
      </w:r>
    </w:p>
  </w:comment>
  <w:comment w:id="32" w:author="Author" w:date="2013-05-16T14:52:00Z" w:initials="A">
    <w:p w:rsidR="00242E70" w:rsidRDefault="00242E70" w:rsidP="008E297C">
      <w:pPr>
        <w:pStyle w:val="CommentText"/>
      </w:pPr>
      <w:r>
        <w:rPr>
          <w:rStyle w:val="CommentReference"/>
        </w:rPr>
        <w:annotationRef/>
      </w:r>
      <w:r>
        <w:t xml:space="preserve">... </w:t>
      </w:r>
      <w:proofErr w:type="gramStart"/>
      <w:r>
        <w:t>and</w:t>
      </w:r>
      <w:proofErr w:type="gramEnd"/>
      <w:r>
        <w:t xml:space="preserve"> with tcpcc/csr and tlsn/csr</w:t>
      </w:r>
    </w:p>
  </w:comment>
  <w:comment w:id="69" w:author="Author" w:date="2013-05-16T14:52:00Z" w:initials="A">
    <w:p w:rsidR="00242E70" w:rsidRDefault="00242E70" w:rsidP="008E297C">
      <w:pPr>
        <w:pStyle w:val="CommentText"/>
      </w:pPr>
      <w:r>
        <w:rPr>
          <w:rStyle w:val="CommentReference"/>
        </w:rPr>
        <w:annotationRef/>
      </w:r>
      <w:r>
        <w:t>SCTP/DTLS to TLS</w:t>
      </w:r>
    </w:p>
  </w:comment>
  <w:comment w:id="68" w:author="ALU" w:date="2013-06-04T14:48:00Z" w:initials="ABS">
    <w:p w:rsidR="00242E70" w:rsidRDefault="00242E70">
      <w:pPr>
        <w:pStyle w:val="CommentText"/>
      </w:pPr>
      <w:r>
        <w:rPr>
          <w:rStyle w:val="CommentReference"/>
        </w:rPr>
        <w:annotationRef/>
      </w:r>
      <w:proofErr w:type="gramStart"/>
      <w:r>
        <w:t>s</w:t>
      </w:r>
      <w:proofErr w:type="gramEnd"/>
      <w:r>
        <w:t>hould be moved to H.248.DTLS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E70" w:rsidRDefault="00242E70">
      <w:r>
        <w:separator/>
      </w:r>
    </w:p>
  </w:endnote>
  <w:endnote w:type="continuationSeparator" w:id="0">
    <w:p w:rsidR="00242E70" w:rsidRDefault="00242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242E70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42E70" w:rsidRPr="007D5DAA" w:rsidRDefault="00242E70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42E70" w:rsidRPr="007D5DAA" w:rsidRDefault="00242E70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242E70" w:rsidRPr="007D5DAA" w:rsidRDefault="00242E70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242E70" w:rsidRPr="007D5DAA" w:rsidRDefault="00242E70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42E70" w:rsidRPr="007D5DAA" w:rsidRDefault="00242E70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242E70" w:rsidRPr="007D5DAA" w:rsidRDefault="00242E7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242E70" w:rsidRPr="007D5DAA" w:rsidRDefault="00242E7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242E70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42E70" w:rsidRPr="007D5DAA" w:rsidRDefault="00242E70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42E70" w:rsidRPr="002F2C77" w:rsidRDefault="00242E70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2F2C77">
            <w:rPr>
              <w:bCs/>
              <w:smallCaps/>
              <w:sz w:val="20"/>
              <w:lang w:val="de-DE"/>
            </w:rPr>
            <w:t>Juergen Stoetzer-Bradler</w:t>
          </w:r>
        </w:p>
        <w:p w:rsidR="00242E70" w:rsidRPr="002F2C77" w:rsidRDefault="00242E70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ALCATEL-LUCENT</w:t>
          </w:r>
        </w:p>
        <w:p w:rsidR="00242E70" w:rsidRPr="002F2C77" w:rsidRDefault="00242E70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42E70" w:rsidRPr="007D5DAA" w:rsidRDefault="00242E70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242E70" w:rsidRPr="007D5DAA" w:rsidRDefault="00242E7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242E70" w:rsidRPr="007D5DAA" w:rsidRDefault="00242E7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242E70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42E70" w:rsidRPr="007D5DAA" w:rsidRDefault="00242E70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42E70" w:rsidRPr="007D5DAA" w:rsidRDefault="00242E70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242E70" w:rsidRPr="007D5DAA" w:rsidRDefault="00242E70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242E70" w:rsidRPr="007D5DAA" w:rsidRDefault="00242E70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42E70" w:rsidRPr="007D5DAA" w:rsidRDefault="00242E70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242E70" w:rsidRPr="007D5DAA" w:rsidRDefault="00242E7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242E70" w:rsidRPr="007D5DAA" w:rsidRDefault="00242E7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242E70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42E70" w:rsidRPr="007D5DAA" w:rsidRDefault="00242E70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42E70" w:rsidRPr="007D5DAA" w:rsidRDefault="00242E70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242E70" w:rsidRPr="007D5DAA" w:rsidRDefault="00242E70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F2C77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242E70" w:rsidRPr="007D5DAA" w:rsidRDefault="00242E70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42E70" w:rsidRPr="007D5DAA" w:rsidRDefault="00242E70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242E70" w:rsidRPr="007D5DAA" w:rsidRDefault="00242E7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242E70" w:rsidRPr="00C94986" w:rsidRDefault="00242E7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242E70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42E70" w:rsidRPr="007D5DAA" w:rsidRDefault="00242E70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42E70" w:rsidRPr="007D5DAA" w:rsidRDefault="00242E70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242E70" w:rsidRPr="007D5DAA" w:rsidRDefault="00242E70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242E70" w:rsidRPr="007D5DAA" w:rsidRDefault="00242E70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42E70" w:rsidRPr="007D5DAA" w:rsidRDefault="00242E70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242E70" w:rsidRPr="007D5DAA" w:rsidRDefault="00242E7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242E70" w:rsidRPr="00C94986" w:rsidRDefault="00242E7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242E70" w:rsidRPr="00981DCE" w:rsidRDefault="00242E70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E70" w:rsidRDefault="00242E70">
      <w:r>
        <w:separator/>
      </w:r>
    </w:p>
  </w:footnote>
  <w:footnote w:type="continuationSeparator" w:id="0">
    <w:p w:rsidR="00242E70" w:rsidRDefault="00242E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E70" w:rsidRPr="00981DCE" w:rsidRDefault="00242E70" w:rsidP="006C499C">
    <w:pPr>
      <w:pStyle w:val="Header"/>
    </w:pPr>
    <w:r w:rsidRPr="00981DCE">
      <w:t xml:space="preserve">- </w:t>
    </w:r>
    <w:fldSimple w:instr=" PAGE  \* MERGEFORMAT ">
      <w:r w:rsidR="00EA51B6">
        <w:rPr>
          <w:noProof/>
        </w:rPr>
        <w:t>3</w:t>
      </w:r>
    </w:fldSimple>
    <w:r w:rsidRPr="00981DCE">
      <w:t xml:space="preserve"> -</w:t>
    </w:r>
  </w:p>
  <w:p w:rsidR="00242E70" w:rsidRPr="00711FE1" w:rsidRDefault="00242E70" w:rsidP="006C499C">
    <w:pPr>
      <w:pStyle w:val="Header"/>
    </w:pPr>
    <w:r>
      <w:fldChar w:fldCharType="begin"/>
    </w:r>
    <w:r>
      <w:instrText xml:space="preserve"> REF docnumber \h  \* MERGEFORMAT </w:instrText>
    </w:r>
    <w:r>
      <w:fldChar w:fldCharType="separate"/>
    </w:r>
    <w:r w:rsidRPr="002B1550">
      <w:rPr>
        <w:highlight w:val="yellow"/>
      </w:rPr>
      <w:t>AVD-4405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F457532"/>
    <w:multiLevelType w:val="hybridMultilevel"/>
    <w:tmpl w:val="B70005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11B65"/>
    <w:multiLevelType w:val="hybridMultilevel"/>
    <w:tmpl w:val="3AEA7D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C7A83"/>
    <w:multiLevelType w:val="hybridMultilevel"/>
    <w:tmpl w:val="0476A4BE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63EE0C18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25FF6889"/>
    <w:multiLevelType w:val="hybridMultilevel"/>
    <w:tmpl w:val="588EC25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2B7C77B1"/>
    <w:multiLevelType w:val="hybridMultilevel"/>
    <w:tmpl w:val="3C5C03BE"/>
    <w:lvl w:ilvl="0" w:tplc="40A6884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8666E7"/>
    <w:multiLevelType w:val="hybridMultilevel"/>
    <w:tmpl w:val="D65C31E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77F23DA"/>
    <w:multiLevelType w:val="hybridMultilevel"/>
    <w:tmpl w:val="9F7CCBD6"/>
    <w:lvl w:ilvl="0" w:tplc="520AD9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F2401CC">
      <w:numFmt w:val="none"/>
      <w:lvlText w:val=""/>
      <w:lvlJc w:val="left"/>
      <w:pPr>
        <w:tabs>
          <w:tab w:val="num" w:pos="360"/>
        </w:tabs>
      </w:pPr>
    </w:lvl>
    <w:lvl w:ilvl="2" w:tplc="6150BE82">
      <w:numFmt w:val="none"/>
      <w:lvlText w:val=""/>
      <w:lvlJc w:val="left"/>
      <w:pPr>
        <w:tabs>
          <w:tab w:val="num" w:pos="360"/>
        </w:tabs>
      </w:pPr>
    </w:lvl>
    <w:lvl w:ilvl="3" w:tplc="3568365A">
      <w:numFmt w:val="none"/>
      <w:lvlText w:val=""/>
      <w:lvlJc w:val="left"/>
      <w:pPr>
        <w:tabs>
          <w:tab w:val="num" w:pos="360"/>
        </w:tabs>
      </w:pPr>
    </w:lvl>
    <w:lvl w:ilvl="4" w:tplc="7788FB6A">
      <w:numFmt w:val="none"/>
      <w:lvlText w:val=""/>
      <w:lvlJc w:val="left"/>
      <w:pPr>
        <w:tabs>
          <w:tab w:val="num" w:pos="360"/>
        </w:tabs>
      </w:pPr>
    </w:lvl>
    <w:lvl w:ilvl="5" w:tplc="CA9EB6FA">
      <w:numFmt w:val="none"/>
      <w:lvlText w:val=""/>
      <w:lvlJc w:val="left"/>
      <w:pPr>
        <w:tabs>
          <w:tab w:val="num" w:pos="360"/>
        </w:tabs>
      </w:pPr>
    </w:lvl>
    <w:lvl w:ilvl="6" w:tplc="1EEC97D8">
      <w:numFmt w:val="none"/>
      <w:lvlText w:val=""/>
      <w:lvlJc w:val="left"/>
      <w:pPr>
        <w:tabs>
          <w:tab w:val="num" w:pos="360"/>
        </w:tabs>
      </w:pPr>
    </w:lvl>
    <w:lvl w:ilvl="7" w:tplc="DBD2940C">
      <w:numFmt w:val="none"/>
      <w:lvlText w:val=""/>
      <w:lvlJc w:val="left"/>
      <w:pPr>
        <w:tabs>
          <w:tab w:val="num" w:pos="360"/>
        </w:tabs>
      </w:pPr>
    </w:lvl>
    <w:lvl w:ilvl="8" w:tplc="31A866B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79273C9"/>
    <w:multiLevelType w:val="hybridMultilevel"/>
    <w:tmpl w:val="5D40F450"/>
    <w:lvl w:ilvl="0" w:tplc="113A1D92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8A5719"/>
    <w:multiLevelType w:val="hybridMultilevel"/>
    <w:tmpl w:val="634E46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813E09"/>
    <w:multiLevelType w:val="hybridMultilevel"/>
    <w:tmpl w:val="64C07352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386538"/>
    <w:multiLevelType w:val="hybridMultilevel"/>
    <w:tmpl w:val="E728975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CDB049F"/>
    <w:multiLevelType w:val="hybridMultilevel"/>
    <w:tmpl w:val="DAD4813E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>
    <w:nsid w:val="71103D05"/>
    <w:multiLevelType w:val="hybridMultilevel"/>
    <w:tmpl w:val="71705A0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3"/>
  </w:num>
  <w:num w:numId="8">
    <w:abstractNumId w:val="8"/>
  </w:num>
  <w:num w:numId="9">
    <w:abstractNumId w:val="12"/>
  </w:num>
  <w:num w:numId="10">
    <w:abstractNumId w:val="17"/>
  </w:num>
  <w:num w:numId="11">
    <w:abstractNumId w:val="14"/>
  </w:num>
  <w:num w:numId="12">
    <w:abstractNumId w:val="5"/>
  </w:num>
  <w:num w:numId="13">
    <w:abstractNumId w:val="16"/>
  </w:num>
  <w:num w:numId="14">
    <w:abstractNumId w:val="15"/>
  </w:num>
  <w:num w:numId="15">
    <w:abstractNumId w:val="4"/>
  </w:num>
  <w:num w:numId="16">
    <w:abstractNumId w:val="7"/>
  </w:num>
  <w:num w:numId="17">
    <w:abstractNumId w:val="9"/>
  </w:num>
  <w:num w:numId="18">
    <w:abstractNumId w:val="3"/>
  </w:num>
  <w:num w:numId="19">
    <w:abstractNumId w:val="10"/>
  </w:num>
  <w:num w:numId="20">
    <w:abstractNumId w:val="2"/>
  </w:num>
  <w:num w:numId="21">
    <w:abstractNumId w:val="6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13D2D"/>
    <w:rsid w:val="00056DAD"/>
    <w:rsid w:val="000628A1"/>
    <w:rsid w:val="000939EC"/>
    <w:rsid w:val="000B4F47"/>
    <w:rsid w:val="000B77CF"/>
    <w:rsid w:val="000E33BC"/>
    <w:rsid w:val="000F4172"/>
    <w:rsid w:val="00117DF8"/>
    <w:rsid w:val="00121B82"/>
    <w:rsid w:val="0017185C"/>
    <w:rsid w:val="00192B01"/>
    <w:rsid w:val="001C72EC"/>
    <w:rsid w:val="001E3845"/>
    <w:rsid w:val="001E3E74"/>
    <w:rsid w:val="001F1B41"/>
    <w:rsid w:val="00226C7B"/>
    <w:rsid w:val="00242E70"/>
    <w:rsid w:val="00276AE7"/>
    <w:rsid w:val="00284A0E"/>
    <w:rsid w:val="002B1550"/>
    <w:rsid w:val="002F2C77"/>
    <w:rsid w:val="002F78F5"/>
    <w:rsid w:val="0030108C"/>
    <w:rsid w:val="00301D02"/>
    <w:rsid w:val="00314ED9"/>
    <w:rsid w:val="00325F70"/>
    <w:rsid w:val="00342FDD"/>
    <w:rsid w:val="00345D8B"/>
    <w:rsid w:val="00381CDF"/>
    <w:rsid w:val="00397FD8"/>
    <w:rsid w:val="003A113F"/>
    <w:rsid w:val="003B7885"/>
    <w:rsid w:val="003F3C07"/>
    <w:rsid w:val="003F3C15"/>
    <w:rsid w:val="00404EDD"/>
    <w:rsid w:val="00406BC2"/>
    <w:rsid w:val="004209C0"/>
    <w:rsid w:val="00445C37"/>
    <w:rsid w:val="00481990"/>
    <w:rsid w:val="0049269B"/>
    <w:rsid w:val="004E300A"/>
    <w:rsid w:val="004F3600"/>
    <w:rsid w:val="005066C3"/>
    <w:rsid w:val="00510C0D"/>
    <w:rsid w:val="00546304"/>
    <w:rsid w:val="00552CD9"/>
    <w:rsid w:val="0057335C"/>
    <w:rsid w:val="0057475A"/>
    <w:rsid w:val="005804D1"/>
    <w:rsid w:val="005B1896"/>
    <w:rsid w:val="005D2013"/>
    <w:rsid w:val="005E52A7"/>
    <w:rsid w:val="005E596E"/>
    <w:rsid w:val="00610C71"/>
    <w:rsid w:val="00627E88"/>
    <w:rsid w:val="00633E9F"/>
    <w:rsid w:val="00634E9C"/>
    <w:rsid w:val="00652FC6"/>
    <w:rsid w:val="00657EDF"/>
    <w:rsid w:val="0068348D"/>
    <w:rsid w:val="006B0F27"/>
    <w:rsid w:val="006C2928"/>
    <w:rsid w:val="006C499C"/>
    <w:rsid w:val="006F3185"/>
    <w:rsid w:val="006F5CBB"/>
    <w:rsid w:val="00721873"/>
    <w:rsid w:val="00725539"/>
    <w:rsid w:val="007530B8"/>
    <w:rsid w:val="00762E0E"/>
    <w:rsid w:val="00767787"/>
    <w:rsid w:val="00792B1E"/>
    <w:rsid w:val="00795271"/>
    <w:rsid w:val="007C6D6B"/>
    <w:rsid w:val="007C7186"/>
    <w:rsid w:val="007D5DAA"/>
    <w:rsid w:val="00850861"/>
    <w:rsid w:val="0086014B"/>
    <w:rsid w:val="00864DB6"/>
    <w:rsid w:val="0086773E"/>
    <w:rsid w:val="008877AA"/>
    <w:rsid w:val="00890539"/>
    <w:rsid w:val="008E297C"/>
    <w:rsid w:val="00913447"/>
    <w:rsid w:val="00986ACA"/>
    <w:rsid w:val="00990883"/>
    <w:rsid w:val="009936FE"/>
    <w:rsid w:val="009A06F7"/>
    <w:rsid w:val="009A455B"/>
    <w:rsid w:val="009C2A71"/>
    <w:rsid w:val="009F5199"/>
    <w:rsid w:val="00A0488F"/>
    <w:rsid w:val="00A160D1"/>
    <w:rsid w:val="00A23348"/>
    <w:rsid w:val="00A30B36"/>
    <w:rsid w:val="00A55B3D"/>
    <w:rsid w:val="00A67AF2"/>
    <w:rsid w:val="00AB00A6"/>
    <w:rsid w:val="00AD412C"/>
    <w:rsid w:val="00AF346D"/>
    <w:rsid w:val="00B15661"/>
    <w:rsid w:val="00B41F23"/>
    <w:rsid w:val="00B71C44"/>
    <w:rsid w:val="00C049A9"/>
    <w:rsid w:val="00C54997"/>
    <w:rsid w:val="00C7005C"/>
    <w:rsid w:val="00C741BD"/>
    <w:rsid w:val="00C82327"/>
    <w:rsid w:val="00C84DB0"/>
    <w:rsid w:val="00C94986"/>
    <w:rsid w:val="00D81498"/>
    <w:rsid w:val="00D9469C"/>
    <w:rsid w:val="00DE2128"/>
    <w:rsid w:val="00DE3CB3"/>
    <w:rsid w:val="00E17EF9"/>
    <w:rsid w:val="00E2193F"/>
    <w:rsid w:val="00E502EB"/>
    <w:rsid w:val="00E6522C"/>
    <w:rsid w:val="00EA51B6"/>
    <w:rsid w:val="00EB6B91"/>
    <w:rsid w:val="00ED30B5"/>
    <w:rsid w:val="00EE36AB"/>
    <w:rsid w:val="00EF2A55"/>
    <w:rsid w:val="00F2250F"/>
    <w:rsid w:val="00F2584A"/>
    <w:rsid w:val="00F40BA8"/>
    <w:rsid w:val="00F432D8"/>
    <w:rsid w:val="00F43BF4"/>
    <w:rsid w:val="00F478BD"/>
    <w:rsid w:val="00F47EA4"/>
    <w:rsid w:val="00F6073D"/>
    <w:rsid w:val="00F8010C"/>
    <w:rsid w:val="00F843DD"/>
    <w:rsid w:val="00F8522A"/>
    <w:rsid w:val="00F85FD0"/>
    <w:rsid w:val="00F948D7"/>
    <w:rsid w:val="00FB3201"/>
    <w:rsid w:val="00FC66F6"/>
    <w:rsid w:val="00FD0239"/>
    <w:rsid w:val="00FD1856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0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A160D1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A160D1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A160D1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A160D1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A160D1"/>
    <w:pPr>
      <w:outlineLvl w:val="4"/>
    </w:pPr>
  </w:style>
  <w:style w:type="paragraph" w:styleId="Heading6">
    <w:name w:val="heading 6"/>
    <w:basedOn w:val="Heading4"/>
    <w:next w:val="Normal"/>
    <w:qFormat/>
    <w:rsid w:val="00A160D1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A160D1"/>
    <w:pPr>
      <w:outlineLvl w:val="6"/>
    </w:pPr>
  </w:style>
  <w:style w:type="paragraph" w:styleId="Heading8">
    <w:name w:val="heading 8"/>
    <w:basedOn w:val="Heading6"/>
    <w:next w:val="Normal"/>
    <w:qFormat/>
    <w:rsid w:val="00A160D1"/>
    <w:pPr>
      <w:outlineLvl w:val="7"/>
    </w:pPr>
  </w:style>
  <w:style w:type="paragraph" w:styleId="Heading9">
    <w:name w:val="heading 9"/>
    <w:basedOn w:val="Heading6"/>
    <w:next w:val="Normal"/>
    <w:qFormat/>
    <w:rsid w:val="00A160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A160D1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A160D1"/>
  </w:style>
  <w:style w:type="paragraph" w:customStyle="1" w:styleId="ASN1">
    <w:name w:val="ASN.1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A160D1"/>
    <w:pPr>
      <w:spacing w:before="80"/>
      <w:ind w:left="794" w:hanging="794"/>
    </w:pPr>
  </w:style>
  <w:style w:type="paragraph" w:customStyle="1" w:styleId="enumlev2">
    <w:name w:val="enumlev2"/>
    <w:basedOn w:val="enumlev1"/>
    <w:rsid w:val="00A160D1"/>
    <w:pPr>
      <w:ind w:left="1191" w:hanging="397"/>
    </w:pPr>
  </w:style>
  <w:style w:type="paragraph" w:customStyle="1" w:styleId="enumlev3">
    <w:name w:val="enumlev3"/>
    <w:basedOn w:val="enumlev2"/>
    <w:rsid w:val="00A160D1"/>
    <w:pPr>
      <w:ind w:left="1588"/>
    </w:pPr>
  </w:style>
  <w:style w:type="paragraph" w:customStyle="1" w:styleId="FigureNotitle">
    <w:name w:val="Figure_No &amp; title"/>
    <w:basedOn w:val="Normal"/>
    <w:next w:val="Normal"/>
    <w:rsid w:val="00A160D1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A160D1"/>
    <w:rPr>
      <w:position w:val="6"/>
      <w:sz w:val="18"/>
    </w:rPr>
  </w:style>
  <w:style w:type="paragraph" w:customStyle="1" w:styleId="Note">
    <w:name w:val="Note"/>
    <w:basedOn w:val="Normal"/>
    <w:rsid w:val="00A160D1"/>
    <w:pPr>
      <w:spacing w:before="80"/>
    </w:pPr>
  </w:style>
  <w:style w:type="paragraph" w:styleId="FootnoteText">
    <w:name w:val="footnote text"/>
    <w:basedOn w:val="Note"/>
    <w:semiHidden/>
    <w:rsid w:val="00A160D1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A160D1"/>
    <w:rPr>
      <w:b w:val="0"/>
    </w:rPr>
  </w:style>
  <w:style w:type="paragraph" w:styleId="Header">
    <w:name w:val="header"/>
    <w:basedOn w:val="Normal"/>
    <w:rsid w:val="00A160D1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A160D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A160D1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A160D1"/>
    <w:pPr>
      <w:spacing w:before="360"/>
    </w:pPr>
  </w:style>
  <w:style w:type="character" w:styleId="PageNumber">
    <w:name w:val="page number"/>
    <w:basedOn w:val="DefaultParagraphFont"/>
    <w:rsid w:val="00A160D1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A160D1"/>
    <w:pPr>
      <w:ind w:left="794" w:hanging="794"/>
    </w:pPr>
  </w:style>
  <w:style w:type="paragraph" w:customStyle="1" w:styleId="Reftitle">
    <w:name w:val="Ref_title"/>
    <w:basedOn w:val="Normal"/>
    <w:next w:val="Reftext"/>
    <w:rsid w:val="00A160D1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A160D1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A160D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A160D1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A160D1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A160D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160D1"/>
  </w:style>
  <w:style w:type="paragraph" w:customStyle="1" w:styleId="Title3">
    <w:name w:val="Title 3"/>
    <w:basedOn w:val="Title2"/>
    <w:next w:val="Normal"/>
    <w:rsid w:val="00A160D1"/>
    <w:rPr>
      <w:caps w:val="0"/>
    </w:rPr>
  </w:style>
  <w:style w:type="paragraph" w:customStyle="1" w:styleId="Title4">
    <w:name w:val="Title 4"/>
    <w:basedOn w:val="Title3"/>
    <w:next w:val="Heading1"/>
    <w:rsid w:val="00A160D1"/>
    <w:rPr>
      <w:b/>
    </w:rPr>
  </w:style>
  <w:style w:type="paragraph" w:styleId="TOC1">
    <w:name w:val="toc 1"/>
    <w:basedOn w:val="Normal"/>
    <w:semiHidden/>
    <w:rsid w:val="00A160D1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A160D1"/>
    <w:pPr>
      <w:spacing w:before="80"/>
      <w:ind w:left="1531" w:hanging="851"/>
    </w:pPr>
  </w:style>
  <w:style w:type="paragraph" w:styleId="TOC3">
    <w:name w:val="toc 3"/>
    <w:basedOn w:val="TOC2"/>
    <w:semiHidden/>
    <w:rsid w:val="00A160D1"/>
  </w:style>
  <w:style w:type="paragraph" w:styleId="TOC4">
    <w:name w:val="toc 4"/>
    <w:basedOn w:val="TOC3"/>
    <w:semiHidden/>
    <w:rsid w:val="00A160D1"/>
  </w:style>
  <w:style w:type="paragraph" w:styleId="TOC5">
    <w:name w:val="toc 5"/>
    <w:basedOn w:val="TOC4"/>
    <w:semiHidden/>
    <w:rsid w:val="00A160D1"/>
  </w:style>
  <w:style w:type="paragraph" w:styleId="TOC6">
    <w:name w:val="toc 6"/>
    <w:basedOn w:val="TOC4"/>
    <w:semiHidden/>
    <w:rsid w:val="00A160D1"/>
  </w:style>
  <w:style w:type="paragraph" w:styleId="TOC7">
    <w:name w:val="toc 7"/>
    <w:basedOn w:val="TOC4"/>
    <w:semiHidden/>
    <w:rsid w:val="00A160D1"/>
  </w:style>
  <w:style w:type="paragraph" w:styleId="TOC8">
    <w:name w:val="toc 8"/>
    <w:basedOn w:val="TOC4"/>
    <w:semiHidden/>
    <w:rsid w:val="00A160D1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7C718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242E70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rsid w:val="00242E70"/>
    <w:rPr>
      <w:b/>
      <w:bCs/>
    </w:rPr>
  </w:style>
  <w:style w:type="paragraph" w:styleId="Revision">
    <w:name w:val="Revision"/>
    <w:hidden/>
    <w:uiPriority w:val="99"/>
    <w:semiHidden/>
    <w:rsid w:val="00242E70"/>
    <w:rPr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3</Pages>
  <Words>620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4395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ALU</cp:lastModifiedBy>
  <cp:revision>7</cp:revision>
  <cp:lastPrinted>2002-08-01T07:30:00Z</cp:lastPrinted>
  <dcterms:created xsi:type="dcterms:W3CDTF">2013-05-16T12:46:00Z</dcterms:created>
  <dcterms:modified xsi:type="dcterms:W3CDTF">2013-06-04T12:59:00Z</dcterms:modified>
</cp:coreProperties>
</file>