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3B7885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6F3185" w:rsidRPr="006F3185">
              <w:rPr>
                <w:b/>
                <w:bCs/>
                <w:sz w:val="40"/>
              </w:rPr>
              <w:t>4</w:t>
            </w:r>
            <w:r w:rsidR="00725539">
              <w:rPr>
                <w:b/>
                <w:bCs/>
                <w:sz w:val="40"/>
              </w:rPr>
              <w:t>4</w:t>
            </w:r>
            <w:r w:rsidR="003B7885">
              <w:rPr>
                <w:b/>
                <w:bCs/>
                <w:sz w:val="40"/>
              </w:rPr>
              <w:t>04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5804D1" w:rsidP="004F3600">
            <w:pPr>
              <w:wordWrap w:val="0"/>
              <w:jc w:val="right"/>
              <w:rPr>
                <w:sz w:val="22"/>
              </w:rPr>
            </w:pPr>
            <w:r w:rsidRPr="005804D1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3B7885">
            <w:pPr>
              <w:spacing w:after="120"/>
            </w:pPr>
            <w:r>
              <w:t>H.248.</w:t>
            </w:r>
            <w:r w:rsidR="002F2C77">
              <w:t>T</w:t>
            </w:r>
            <w:r w:rsidR="003B7885">
              <w:t>LS</w:t>
            </w:r>
            <w:r w:rsidR="004F3600">
              <w:t>:</w:t>
            </w:r>
            <w:r w:rsidR="002F2C77">
              <w:t xml:space="preserve"> Clause </w:t>
            </w:r>
            <w:r w:rsidR="00725539">
              <w:t>12</w:t>
            </w:r>
            <w:r w:rsidR="002F2C77">
              <w:t xml:space="preserve"> – </w:t>
            </w:r>
            <w:r w:rsidR="00A0488F" w:rsidRPr="00A0488F">
              <w:t xml:space="preserve">Update </w:t>
            </w:r>
            <w:r w:rsidR="00FB3201">
              <w:t>proposals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2F2C77" w:rsidP="009F5199">
            <w:pPr>
              <w:spacing w:after="120"/>
              <w:rPr>
                <w:lang w:val="fr-FR"/>
              </w:rPr>
            </w:pPr>
            <w:proofErr w:type="spellStart"/>
            <w:r w:rsidRPr="002F2C77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 xml:space="preserve">ibution proposes </w:t>
      </w:r>
      <w:r w:rsidR="00725539">
        <w:t>initial input to</w:t>
      </w:r>
      <w:r w:rsidR="00EE36AB">
        <w:t xml:space="preserve"> clause </w:t>
      </w:r>
      <w:r w:rsidR="00725539">
        <w:t>12</w:t>
      </w:r>
      <w:r w:rsidR="00EE36AB">
        <w:t>.</w:t>
      </w:r>
    </w:p>
    <w:p w:rsidR="0086745A" w:rsidRPr="00093C27" w:rsidRDefault="0086745A" w:rsidP="0086745A">
      <w:pPr>
        <w:rPr>
          <w:b/>
          <w:lang w:eastAsia="ja-JP"/>
        </w:rPr>
      </w:pPr>
      <w:r>
        <w:rPr>
          <w:b/>
          <w:lang w:eastAsia="ja-JP"/>
        </w:rPr>
        <w:t>1</w:t>
      </w:r>
      <w:r w:rsidRPr="00093C27">
        <w:rPr>
          <w:b/>
          <w:lang w:eastAsia="ja-JP"/>
        </w:rPr>
        <w:tab/>
        <w:t>Introduction</w:t>
      </w:r>
    </w:p>
    <w:p w:rsidR="0086745A" w:rsidRDefault="0086745A" w:rsidP="0086745A">
      <w:r>
        <w:t>The purpose of clause 12 is to describe applicability and non-applicability of p</w:t>
      </w:r>
      <w:r w:rsidRPr="00E56942">
        <w:t>ackage-less T</w:t>
      </w:r>
      <w:r>
        <w:t>LS</w:t>
      </w:r>
      <w:r w:rsidRPr="00E56942">
        <w:t xml:space="preserve"> control</w:t>
      </w:r>
      <w:r>
        <w:t xml:space="preserve"> options.</w:t>
      </w:r>
    </w:p>
    <w:p w:rsidR="0086745A" w:rsidRDefault="0086745A" w:rsidP="0086745A">
      <w:r>
        <w:t>The underlying idea is to reuse SDP whenever possible. Usage of SDP is typically impossible when either SDP is missing or when SDP is already semantically overloaded.</w:t>
      </w:r>
    </w:p>
    <w:p w:rsidR="0086745A" w:rsidRPr="0086745A" w:rsidRDefault="0086745A" w:rsidP="0086745A">
      <w:pPr>
        <w:rPr>
          <w:sz w:val="22"/>
          <w:szCs w:val="22"/>
        </w:rPr>
      </w:pPr>
      <w:r w:rsidRPr="0086745A">
        <w:rPr>
          <w:sz w:val="22"/>
          <w:szCs w:val="22"/>
        </w:rPr>
        <w:t xml:space="preserve">NOTE: </w:t>
      </w:r>
      <w:r w:rsidRPr="0086745A">
        <w:rPr>
          <w:b/>
          <w:sz w:val="22"/>
          <w:szCs w:val="22"/>
          <w:highlight w:val="yellow"/>
        </w:rPr>
        <w:t>AVD-4421</w:t>
      </w:r>
      <w:r w:rsidRPr="0086745A">
        <w:rPr>
          <w:sz w:val="22"/>
          <w:szCs w:val="22"/>
        </w:rPr>
        <w:t xml:space="preserve"> = correspondent contribution for </w:t>
      </w:r>
      <w:r w:rsidRPr="0086745A">
        <w:rPr>
          <w:b/>
          <w:sz w:val="22"/>
          <w:szCs w:val="22"/>
        </w:rPr>
        <w:t>H.248.TCP</w:t>
      </w:r>
      <w:r w:rsidRPr="0086745A">
        <w:rPr>
          <w:sz w:val="22"/>
          <w:szCs w:val="22"/>
        </w:rPr>
        <w:t>.</w:t>
      </w:r>
    </w:p>
    <w:p w:rsidR="0086745A" w:rsidRDefault="0086745A" w:rsidP="0086745A">
      <w:pPr>
        <w:rPr>
          <w:b/>
          <w:lang w:eastAsia="ja-JP"/>
        </w:rPr>
      </w:pPr>
      <w:r>
        <w:rPr>
          <w:b/>
          <w:lang w:eastAsia="ja-JP"/>
        </w:rPr>
        <w:t>2</w:t>
      </w:r>
      <w:r>
        <w:rPr>
          <w:b/>
          <w:lang w:eastAsia="ja-JP"/>
        </w:rPr>
        <w:tab/>
        <w:t>Discussion</w:t>
      </w:r>
    </w:p>
    <w:p w:rsidR="00E502EB" w:rsidRDefault="0086745A" w:rsidP="00E2193F">
      <w:r>
        <w:t xml:space="preserve">Figure 1 makes an attempt in indicating all possible control steps (from H.248 perspective) concerning the establishment </w:t>
      </w:r>
      <w:r w:rsidR="001540AB">
        <w:t xml:space="preserve">of </w:t>
      </w:r>
      <w:r>
        <w:t xml:space="preserve">TLS </w:t>
      </w:r>
      <w:r w:rsidR="001540AB">
        <w:t xml:space="preserve">security sessions </w:t>
      </w:r>
      <w:r>
        <w:t>plus underlying IP transport connections in environments demanding for NAT traversal support</w:t>
      </w:r>
      <w:r w:rsidR="001540AB">
        <w:t xml:space="preserve"> (typically L4/L3 NAT-T and L4+ NAT-T)</w:t>
      </w:r>
      <w:r>
        <w:t>:</w:t>
      </w:r>
    </w:p>
    <w:p w:rsidR="00E502EB" w:rsidRPr="00E502EB" w:rsidRDefault="00D45472" w:rsidP="00E502EB">
      <w:pPr>
        <w:keepNext/>
        <w:keepLines/>
        <w:spacing w:before="240" w:after="120"/>
        <w:jc w:val="center"/>
        <w:rPr>
          <w:rFonts w:eastAsia="Times New Roman"/>
        </w:rPr>
      </w:pPr>
      <w:r>
        <w:object w:dxaOrig="6405" w:dyaOrig="14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8.75pt;height:649.5pt;mso-position-vertical:absolute" o:ole="">
            <v:imagedata r:id="rId7" o:title=""/>
          </v:shape>
          <o:OLEObject Type="Embed" ProgID="Visio.Drawing.11" ShapeID="_x0000_i1025" DrawAspect="Content" ObjectID="_1432007982" r:id="rId8"/>
        </w:object>
      </w:r>
    </w:p>
    <w:p w:rsidR="00E502EB" w:rsidRPr="00E502EB" w:rsidRDefault="00E502EB" w:rsidP="00E502EB">
      <w:pPr>
        <w:keepLines/>
        <w:spacing w:before="240" w:after="120"/>
        <w:jc w:val="center"/>
        <w:rPr>
          <w:b/>
          <w:lang w:eastAsia="ja-JP"/>
        </w:rPr>
      </w:pPr>
      <w:bookmarkStart w:id="5" w:name="_Toc336871321"/>
      <w:bookmarkStart w:id="6" w:name="_Toc346697976"/>
      <w:r w:rsidRPr="00E502EB">
        <w:rPr>
          <w:b/>
          <w:lang w:eastAsia="ja-JP"/>
        </w:rPr>
        <w:t xml:space="preserve">Figure 1 – </w:t>
      </w:r>
      <w:bookmarkEnd w:id="5"/>
      <w:bookmarkEnd w:id="6"/>
      <w:r w:rsidR="00176236">
        <w:rPr>
          <w:b/>
          <w:lang w:eastAsia="ja-JP"/>
        </w:rPr>
        <w:t xml:space="preserve">Principal H.248 control steps for establishing </w:t>
      </w:r>
      <w:r w:rsidR="001540AB">
        <w:rPr>
          <w:b/>
          <w:lang w:eastAsia="ja-JP"/>
        </w:rPr>
        <w:t>the IP bearer path for</w:t>
      </w:r>
      <w:r w:rsidR="00176236">
        <w:rPr>
          <w:b/>
          <w:lang w:eastAsia="ja-JP"/>
        </w:rPr>
        <w:t xml:space="preserve"> </w:t>
      </w:r>
      <w:r w:rsidR="001540AB">
        <w:rPr>
          <w:b/>
          <w:lang w:eastAsia="ja-JP"/>
        </w:rPr>
        <w:t>“</w:t>
      </w:r>
      <w:r w:rsidR="00176236">
        <w:rPr>
          <w:b/>
          <w:lang w:eastAsia="ja-JP"/>
        </w:rPr>
        <w:t>TLS-over-</w:t>
      </w:r>
      <w:r w:rsidR="00D45472">
        <w:rPr>
          <w:b/>
          <w:lang w:eastAsia="ja-JP"/>
        </w:rPr>
        <w:t>L4</w:t>
      </w:r>
      <w:r w:rsidR="001540AB">
        <w:rPr>
          <w:b/>
          <w:lang w:eastAsia="ja-JP"/>
        </w:rPr>
        <w:t>”</w:t>
      </w:r>
      <w:r w:rsidR="00176236">
        <w:rPr>
          <w:b/>
          <w:lang w:eastAsia="ja-JP"/>
        </w:rPr>
        <w:t xml:space="preserve"> </w:t>
      </w:r>
      <w:r w:rsidR="001540AB">
        <w:rPr>
          <w:b/>
          <w:lang w:eastAsia="ja-JP"/>
        </w:rPr>
        <w:t>inclusive all optional local NAT and NAT traversal support functions</w:t>
      </w:r>
    </w:p>
    <w:p w:rsidR="00E502EB" w:rsidRDefault="001540AB" w:rsidP="00E2193F">
      <w:r>
        <w:lastRenderedPageBreak/>
        <w:t>Prerequisite for the start of TLS security session establishment (7) is the availability of a successfully established L4 connection (6). Thus, end-to-end L4/L3 connectivity (across the TLS network domain) is required, which implies the possible usage of NAT-T tools (5). It may be noted that later on a bearer-level ALG</w:t>
      </w:r>
      <w:r w:rsidR="000F61B7">
        <w:t xml:space="preserve"> (i.e., a L4+ NAT-T tool) might be also needed, at the point in time when application layer PDUs transported across the TLS session (see step (10)).</w:t>
      </w:r>
    </w:p>
    <w:p w:rsidR="003A0619" w:rsidRDefault="003A0619" w:rsidP="00E2193F">
      <w:r>
        <w:t>The goal of package-less TLS control is to identify possible SDP elements for reuse at H.248 interface (if possible at all), without their semantical modification as defined by IETF RFCs.</w:t>
      </w:r>
    </w:p>
    <w:p w:rsidR="003A0619" w:rsidRDefault="003A0619" w:rsidP="00E2193F">
      <w:r>
        <w:t>In case of TLS control, at least two SDP elements would be in scope:</w:t>
      </w:r>
    </w:p>
    <w:p w:rsidR="003A0619" w:rsidRDefault="00DA7A7C" w:rsidP="00DA7A7C">
      <w:pPr>
        <w:pStyle w:val="ListParagraph"/>
        <w:numPr>
          <w:ilvl w:val="0"/>
          <w:numId w:val="24"/>
        </w:numPr>
      </w:pPr>
      <w:r>
        <w:t>SDP “m=” line &lt;proto&gt; element, because we don’t want to extend the H.248 bearer network characteristics package for TLS bearer type (but the SDP element seems to be ambiguous);</w:t>
      </w:r>
    </w:p>
    <w:p w:rsidR="00DA7A7C" w:rsidRDefault="00DA7A7C" w:rsidP="00DA7A7C">
      <w:pPr>
        <w:pStyle w:val="ListParagraph"/>
        <w:numPr>
          <w:ilvl w:val="0"/>
          <w:numId w:val="24"/>
        </w:numPr>
      </w:pPr>
      <w:r>
        <w:t>SDP “a=fingerprint:</w:t>
      </w:r>
      <w:proofErr w:type="gramStart"/>
      <w:r>
        <w:t>”</w:t>
      </w:r>
      <w:r w:rsidR="00763B47">
        <w:t>,</w:t>
      </w:r>
      <w:proofErr w:type="gramEnd"/>
      <w:r w:rsidR="00763B47">
        <w:t xml:space="preserve"> which binds the call signalling to the media.</w:t>
      </w:r>
    </w:p>
    <w:p w:rsidR="00E502EB" w:rsidRDefault="00DA7A7C" w:rsidP="00E2193F">
      <w:r>
        <w:t>The previous control steps are discussed and summarized by Table 1:</w:t>
      </w:r>
    </w:p>
    <w:p w:rsidR="00E502EB" w:rsidRPr="00E502EB" w:rsidRDefault="00E502EB" w:rsidP="00E502EB">
      <w:pPr>
        <w:keepNext/>
        <w:keepLines/>
        <w:spacing w:before="360" w:after="120"/>
        <w:jc w:val="center"/>
        <w:rPr>
          <w:b/>
          <w:lang w:eastAsia="ja-JP"/>
        </w:rPr>
      </w:pPr>
      <w:bookmarkStart w:id="7" w:name="_Toc336871314"/>
      <w:bookmarkStart w:id="8" w:name="_Toc346697962"/>
      <w:r w:rsidRPr="00E502EB">
        <w:rPr>
          <w:b/>
          <w:lang w:eastAsia="ja-JP"/>
        </w:rPr>
        <w:t xml:space="preserve">Table 1 – </w:t>
      </w:r>
      <w:bookmarkEnd w:id="7"/>
      <w:bookmarkEnd w:id="8"/>
      <w:r w:rsidR="0004066F">
        <w:rPr>
          <w:b/>
          <w:lang w:eastAsia="ja-JP"/>
        </w:rPr>
        <w:t>H.248 control steps and possible control elements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94"/>
        <w:gridCol w:w="2835"/>
        <w:gridCol w:w="1928"/>
        <w:gridCol w:w="1928"/>
        <w:gridCol w:w="1985"/>
      </w:tblGrid>
      <w:tr w:rsidR="00C05AFA" w:rsidRPr="00E502EB" w:rsidTr="002B7FDA">
        <w:trPr>
          <w:tblHeader/>
          <w:jc w:val="center"/>
        </w:trPr>
        <w:tc>
          <w:tcPr>
            <w:tcW w:w="322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05AFA" w:rsidRPr="00E502EB" w:rsidRDefault="00C05AFA" w:rsidP="00E502EB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 w:val="22"/>
              </w:rPr>
            </w:pPr>
            <w:r>
              <w:rPr>
                <w:b/>
                <w:lang w:eastAsia="ja-JP"/>
              </w:rPr>
              <w:t>H.248 control step</w:t>
            </w:r>
            <w:r w:rsidRPr="00E502EB">
              <w:rPr>
                <w:b/>
                <w:sz w:val="22"/>
              </w:rPr>
              <w:t>:</w:t>
            </w:r>
          </w:p>
        </w:tc>
        <w:tc>
          <w:tcPr>
            <w:tcW w:w="19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C05AFA" w:rsidRPr="00E502EB" w:rsidRDefault="00C05AFA" w:rsidP="00176236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 w:val="22"/>
              </w:rPr>
            </w:pPr>
            <w:r w:rsidRPr="00E502EB">
              <w:rPr>
                <w:b/>
                <w:sz w:val="22"/>
              </w:rPr>
              <w:t xml:space="preserve">H.248 </w:t>
            </w:r>
            <w:r>
              <w:rPr>
                <w:b/>
                <w:sz w:val="22"/>
              </w:rPr>
              <w:t>property</w:t>
            </w:r>
            <w:r w:rsidRPr="00E502EB">
              <w:rPr>
                <w:b/>
                <w:sz w:val="22"/>
              </w:rPr>
              <w:t>:</w:t>
            </w:r>
          </w:p>
        </w:tc>
        <w:tc>
          <w:tcPr>
            <w:tcW w:w="19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05AFA" w:rsidRDefault="00C05AFA" w:rsidP="00E502EB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H.248/SDP element: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05AFA" w:rsidRPr="00E502EB" w:rsidRDefault="00C05AFA" w:rsidP="00E502EB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Comments</w:t>
            </w:r>
            <w:r w:rsidRPr="00E502EB">
              <w:rPr>
                <w:b/>
                <w:sz w:val="22"/>
              </w:rPr>
              <w:t>:</w:t>
            </w:r>
          </w:p>
        </w:tc>
      </w:tr>
      <w:tr w:rsidR="00AA7819" w:rsidRPr="00E502EB" w:rsidTr="00C05AFA">
        <w:trPr>
          <w:jc w:val="center"/>
        </w:trPr>
        <w:tc>
          <w:tcPr>
            <w:tcW w:w="9070" w:type="dxa"/>
            <w:gridSpan w:val="5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AA7819" w:rsidRPr="00C05AFA" w:rsidRDefault="00AA7819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sz w:val="22"/>
              </w:rPr>
            </w:pPr>
            <w:r w:rsidRPr="00C05AFA">
              <w:rPr>
                <w:b/>
                <w:sz w:val="22"/>
              </w:rPr>
              <w:t>Establishment phase I:</w:t>
            </w:r>
            <w:r w:rsidRPr="00C05AFA">
              <w:rPr>
                <w:rFonts w:ascii="MS Mincho" w:hAnsi="MS Mincho" w:cs="MS Mincho" w:hint="eastAsia"/>
                <w:b/>
                <w:sz w:val="22"/>
              </w:rPr>
              <w:t> </w:t>
            </w:r>
            <w:r w:rsidRPr="00C05AFA">
              <w:rPr>
                <w:b/>
                <w:sz w:val="22"/>
              </w:rPr>
              <w:t>„IP transport connection establishment“</w:t>
            </w:r>
          </w:p>
        </w:tc>
      </w:tr>
      <w:tr w:rsidR="00783037" w:rsidRPr="00E502EB" w:rsidTr="00783037">
        <w:trPr>
          <w:jc w:val="center"/>
        </w:trPr>
        <w:tc>
          <w:tcPr>
            <w:tcW w:w="394" w:type="dxa"/>
            <w:tcBorders>
              <w:top w:val="single" w:sz="12" w:space="0" w:color="auto"/>
            </w:tcBorders>
          </w:tcPr>
          <w:p w:rsidR="00783037" w:rsidRPr="00E502EB" w:rsidRDefault="00783037" w:rsidP="00176236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835" w:type="dxa"/>
            <w:tcBorders>
              <w:top w:val="single" w:sz="12" w:space="0" w:color="auto"/>
            </w:tcBorders>
          </w:tcPr>
          <w:p w:rsidR="00783037" w:rsidRPr="00E502EB" w:rsidRDefault="00783037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04066F">
              <w:rPr>
                <w:sz w:val="22"/>
              </w:rPr>
              <w:t>Creation SEP / SEPP</w:t>
            </w:r>
          </w:p>
        </w:tc>
        <w:tc>
          <w:tcPr>
            <w:tcW w:w="3856" w:type="dxa"/>
            <w:gridSpan w:val="2"/>
            <w:tcBorders>
              <w:top w:val="single" w:sz="12" w:space="0" w:color="auto"/>
            </w:tcBorders>
          </w:tcPr>
          <w:p w:rsidR="00783037" w:rsidRPr="00E502EB" w:rsidRDefault="00783037" w:rsidP="00783037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ADD.req/MOD.req command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783037" w:rsidRPr="00E502EB" w:rsidRDefault="00783037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</w:p>
        </w:tc>
      </w:tr>
      <w:tr w:rsidR="0004066F" w:rsidRPr="00E502EB" w:rsidTr="00261A9E">
        <w:trPr>
          <w:jc w:val="center"/>
        </w:trPr>
        <w:tc>
          <w:tcPr>
            <w:tcW w:w="394" w:type="dxa"/>
          </w:tcPr>
          <w:p w:rsidR="0004066F" w:rsidRPr="00E502EB" w:rsidRDefault="0004066F" w:rsidP="00176236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835" w:type="dxa"/>
          </w:tcPr>
          <w:p w:rsidR="0004066F" w:rsidRPr="00E502EB" w:rsidRDefault="0004066F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04066F">
              <w:rPr>
                <w:sz w:val="22"/>
              </w:rPr>
              <w:t>Bearer type (L4/L3) indication to SEP</w:t>
            </w:r>
          </w:p>
        </w:tc>
        <w:tc>
          <w:tcPr>
            <w:tcW w:w="1928" w:type="dxa"/>
          </w:tcPr>
          <w:p w:rsidR="0004066F" w:rsidRPr="00E502EB" w:rsidRDefault="00826F12" w:rsidP="00261A9E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 xml:space="preserve">Indirect: package </w:t>
            </w:r>
            <w:r w:rsidR="00783037">
              <w:rPr>
                <w:sz w:val="22"/>
              </w:rPr>
              <w:t>elements used from TCP-related H.248 packages</w:t>
            </w:r>
          </w:p>
        </w:tc>
        <w:tc>
          <w:tcPr>
            <w:tcW w:w="1928" w:type="dxa"/>
          </w:tcPr>
          <w:p w:rsidR="0004066F" w:rsidRPr="00E502EB" w:rsidRDefault="00783037" w:rsidP="002B7FDA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“m=”-line &lt;proto&gt;</w:t>
            </w:r>
            <w:r>
              <w:rPr>
                <w:sz w:val="22"/>
              </w:rPr>
              <w:br/>
              <w:t>(clause 13.4</w:t>
            </w:r>
            <w:r w:rsidR="00C05AFA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r w:rsidR="00C05AFA">
              <w:rPr>
                <w:sz w:val="22"/>
              </w:rPr>
              <w:t xml:space="preserve"> </w:t>
            </w:r>
            <w:r>
              <w:rPr>
                <w:sz w:val="22"/>
              </w:rPr>
              <w:t>H.248.84</w:t>
            </w:r>
            <w:r w:rsidR="002B7FDA">
              <w:rPr>
                <w:sz w:val="22"/>
              </w:rPr>
              <w:t>, H.248.69</w:t>
            </w:r>
            <w:r>
              <w:rPr>
                <w:sz w:val="22"/>
              </w:rPr>
              <w:t>)</w:t>
            </w:r>
          </w:p>
        </w:tc>
        <w:tc>
          <w:tcPr>
            <w:tcW w:w="1985" w:type="dxa"/>
          </w:tcPr>
          <w:p w:rsidR="0004066F" w:rsidRDefault="00783037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C05AFA">
              <w:rPr>
                <w:color w:val="FF0000"/>
                <w:sz w:val="22"/>
              </w:rPr>
              <w:t>SDP may be ambiguous</w:t>
            </w:r>
            <w:r>
              <w:rPr>
                <w:sz w:val="22"/>
              </w:rPr>
              <w:t xml:space="preserve"> due to “protocol stack” concept.</w:t>
            </w:r>
          </w:p>
          <w:p w:rsidR="00783037" w:rsidRPr="00E502EB" w:rsidRDefault="00783037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2</w:t>
            </w:r>
            <w:r w:rsidRPr="00783037">
              <w:rPr>
                <w:sz w:val="22"/>
                <w:vertAlign w:val="superscript"/>
              </w:rPr>
              <w:t>nd</w:t>
            </w:r>
            <w:r>
              <w:rPr>
                <w:sz w:val="22"/>
              </w:rPr>
              <w:t xml:space="preserve"> issue: bearer type is a LCD level characteristic, but not LD/RD related!</w:t>
            </w:r>
          </w:p>
        </w:tc>
      </w:tr>
      <w:tr w:rsidR="0004066F" w:rsidRPr="00E502EB" w:rsidTr="00261A9E">
        <w:trPr>
          <w:jc w:val="center"/>
        </w:trPr>
        <w:tc>
          <w:tcPr>
            <w:tcW w:w="394" w:type="dxa"/>
          </w:tcPr>
          <w:p w:rsidR="0004066F" w:rsidRPr="00E502EB" w:rsidRDefault="0004066F" w:rsidP="00176236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835" w:type="dxa"/>
          </w:tcPr>
          <w:p w:rsidR="0004066F" w:rsidRPr="00E502EB" w:rsidRDefault="0004066F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04066F">
              <w:rPr>
                <w:sz w:val="22"/>
              </w:rPr>
              <w:t>Block / Unblock</w:t>
            </w:r>
            <w:r w:rsidRPr="0004066F">
              <w:rPr>
                <w:rFonts w:ascii="MS Mincho" w:hAnsi="MS Mincho" w:cs="MS Mincho" w:hint="eastAsia"/>
                <w:sz w:val="22"/>
              </w:rPr>
              <w:t> </w:t>
            </w:r>
            <w:r w:rsidRPr="0004066F">
              <w:rPr>
                <w:sz w:val="22"/>
              </w:rPr>
              <w:t>L4 Bearer Control Procedures at SEP</w:t>
            </w:r>
          </w:p>
        </w:tc>
        <w:tc>
          <w:tcPr>
            <w:tcW w:w="1928" w:type="dxa"/>
          </w:tcPr>
          <w:p w:rsidR="0004066F" w:rsidRPr="00E502EB" w:rsidRDefault="00783037" w:rsidP="00261A9E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Property</w:t>
            </w:r>
            <w:r w:rsidR="00D45472">
              <w:rPr>
                <w:sz w:val="22"/>
              </w:rPr>
              <w:t>, e.g., TCP</w:t>
            </w:r>
            <w:r>
              <w:rPr>
                <w:sz w:val="22"/>
              </w:rPr>
              <w:t xml:space="preserve">: </w:t>
            </w:r>
            <w:r w:rsidRPr="00783037">
              <w:rPr>
                <w:i/>
                <w:sz w:val="22"/>
              </w:rPr>
              <w:t>tcpbcc/bceb</w:t>
            </w:r>
          </w:p>
        </w:tc>
        <w:tc>
          <w:tcPr>
            <w:tcW w:w="1928" w:type="dxa"/>
          </w:tcPr>
          <w:p w:rsidR="0004066F" w:rsidRPr="00826F12" w:rsidRDefault="00783037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color w:val="FF0000"/>
                <w:sz w:val="22"/>
              </w:rPr>
            </w:pPr>
            <w:r w:rsidRPr="00826F12">
              <w:rPr>
                <w:color w:val="FF0000"/>
                <w:sz w:val="22"/>
              </w:rPr>
              <w:t>“a=setup</w:t>
            </w:r>
            <w:proofErr w:type="gramStart"/>
            <w:r w:rsidRPr="00826F12">
              <w:rPr>
                <w:color w:val="FF0000"/>
                <w:sz w:val="22"/>
              </w:rPr>
              <w:t>:holdconn</w:t>
            </w:r>
            <w:proofErr w:type="gramEnd"/>
            <w:r w:rsidRPr="00826F12">
              <w:rPr>
                <w:color w:val="FF0000"/>
                <w:sz w:val="22"/>
              </w:rPr>
              <w:t>” (?)</w:t>
            </w:r>
          </w:p>
        </w:tc>
        <w:tc>
          <w:tcPr>
            <w:tcW w:w="1985" w:type="dxa"/>
          </w:tcPr>
          <w:p w:rsidR="0004066F" w:rsidRPr="00E502EB" w:rsidRDefault="0004066F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</w:p>
        </w:tc>
      </w:tr>
      <w:tr w:rsidR="0004066F" w:rsidRPr="00E502EB" w:rsidTr="00261A9E">
        <w:trPr>
          <w:jc w:val="center"/>
        </w:trPr>
        <w:tc>
          <w:tcPr>
            <w:tcW w:w="394" w:type="dxa"/>
          </w:tcPr>
          <w:p w:rsidR="0004066F" w:rsidRPr="00E502EB" w:rsidRDefault="0004066F" w:rsidP="00176236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2835" w:type="dxa"/>
          </w:tcPr>
          <w:p w:rsidR="0004066F" w:rsidRPr="00E502EB" w:rsidRDefault="0004066F" w:rsidP="00D45472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Start IP Transport Con</w:t>
            </w:r>
            <w:r w:rsidRPr="0004066F">
              <w:rPr>
                <w:sz w:val="22"/>
              </w:rPr>
              <w:t>ne</w:t>
            </w:r>
            <w:r w:rsidR="00D45472">
              <w:rPr>
                <w:sz w:val="22"/>
              </w:rPr>
              <w:t>ction Establishment Procedure (e.g. TCP</w:t>
            </w:r>
            <w:r w:rsidRPr="0004066F">
              <w:rPr>
                <w:sz w:val="22"/>
              </w:rPr>
              <w:t>)</w:t>
            </w:r>
          </w:p>
        </w:tc>
        <w:tc>
          <w:tcPr>
            <w:tcW w:w="1928" w:type="dxa"/>
          </w:tcPr>
          <w:p w:rsidR="00783037" w:rsidRDefault="00783037" w:rsidP="00783037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TCP proxy mode:</w:t>
            </w:r>
          </w:p>
          <w:p w:rsidR="0004066F" w:rsidRPr="00E502EB" w:rsidRDefault="00783037" w:rsidP="00783037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 xml:space="preserve">Event: </w:t>
            </w:r>
            <w:r w:rsidRPr="00783037">
              <w:rPr>
                <w:i/>
                <w:sz w:val="22"/>
              </w:rPr>
              <w:t>tcpbcc/</w:t>
            </w:r>
            <w:r>
              <w:rPr>
                <w:i/>
                <w:sz w:val="22"/>
              </w:rPr>
              <w:t>BNCChange</w:t>
            </w:r>
            <w:r>
              <w:rPr>
                <w:sz w:val="22"/>
              </w:rPr>
              <w:t xml:space="preserve"> Signal: </w:t>
            </w:r>
            <w:r w:rsidRPr="00783037">
              <w:rPr>
                <w:i/>
                <w:sz w:val="22"/>
              </w:rPr>
              <w:t>tcpbcc/</w:t>
            </w:r>
            <w:r>
              <w:rPr>
                <w:i/>
                <w:sz w:val="22"/>
              </w:rPr>
              <w:t>EstBNC</w:t>
            </w:r>
          </w:p>
        </w:tc>
        <w:tc>
          <w:tcPr>
            <w:tcW w:w="1928" w:type="dxa"/>
          </w:tcPr>
          <w:p w:rsidR="0004066F" w:rsidRDefault="00783037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TCP proxy mode:</w:t>
            </w:r>
          </w:p>
          <w:p w:rsidR="00783037" w:rsidRPr="00826F12" w:rsidRDefault="00826F12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color w:val="FF0000"/>
                <w:sz w:val="22"/>
              </w:rPr>
            </w:pPr>
            <w:r w:rsidRPr="00826F12">
              <w:rPr>
                <w:color w:val="FF0000"/>
                <w:sz w:val="22"/>
              </w:rPr>
              <w:t>not possible due to H.248.84 “a=setup:” semantics for LD/RD usage</w:t>
            </w:r>
          </w:p>
        </w:tc>
        <w:tc>
          <w:tcPr>
            <w:tcW w:w="1985" w:type="dxa"/>
          </w:tcPr>
          <w:p w:rsidR="0004066F" w:rsidRPr="00E502EB" w:rsidRDefault="00826F12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Conditional, dependent on required TCP mode.TCP proxy mode needs to be supported, in TCP ACTIVE and PASSIVE OPEN.</w:t>
            </w:r>
          </w:p>
        </w:tc>
      </w:tr>
      <w:tr w:rsidR="0004066F" w:rsidRPr="00E502EB" w:rsidTr="00261A9E">
        <w:trPr>
          <w:jc w:val="center"/>
        </w:trPr>
        <w:tc>
          <w:tcPr>
            <w:tcW w:w="394" w:type="dxa"/>
          </w:tcPr>
          <w:p w:rsidR="0004066F" w:rsidRPr="00E502EB" w:rsidRDefault="0004066F" w:rsidP="00176236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2835" w:type="dxa"/>
          </w:tcPr>
          <w:p w:rsidR="0004066F" w:rsidRPr="00E502EB" w:rsidRDefault="0004066F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04066F">
              <w:rPr>
                <w:sz w:val="22"/>
              </w:rPr>
              <w:t>Local L4/L3 NAT traversal support</w:t>
            </w:r>
          </w:p>
        </w:tc>
        <w:tc>
          <w:tcPr>
            <w:tcW w:w="1928" w:type="dxa"/>
          </w:tcPr>
          <w:p w:rsidR="0004066F" w:rsidRPr="00E502EB" w:rsidRDefault="00826F12" w:rsidP="00261A9E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H.248.37</w:t>
            </w:r>
          </w:p>
        </w:tc>
        <w:tc>
          <w:tcPr>
            <w:tcW w:w="1928" w:type="dxa"/>
          </w:tcPr>
          <w:p w:rsidR="0004066F" w:rsidRPr="00E502EB" w:rsidRDefault="00826F12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“a=setup:” for H.248.84 NAT-T</w:t>
            </w:r>
          </w:p>
        </w:tc>
        <w:tc>
          <w:tcPr>
            <w:tcW w:w="1985" w:type="dxa"/>
          </w:tcPr>
          <w:p w:rsidR="0004066F" w:rsidRPr="00E502EB" w:rsidRDefault="00826F12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Complementary due to different NAT-T methods</w:t>
            </w:r>
          </w:p>
        </w:tc>
      </w:tr>
      <w:tr w:rsidR="0004066F" w:rsidRPr="00E502EB" w:rsidTr="00261A9E">
        <w:trPr>
          <w:jc w:val="center"/>
        </w:trPr>
        <w:tc>
          <w:tcPr>
            <w:tcW w:w="394" w:type="dxa"/>
          </w:tcPr>
          <w:p w:rsidR="0004066F" w:rsidRDefault="0004066F" w:rsidP="00176236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2835" w:type="dxa"/>
          </w:tcPr>
          <w:p w:rsidR="0004066F" w:rsidRPr="00E502EB" w:rsidRDefault="0004066F" w:rsidP="00D45472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04066F">
              <w:rPr>
                <w:sz w:val="22"/>
              </w:rPr>
              <w:t>Successfully established IP Transport Connection</w:t>
            </w:r>
            <w:r w:rsidRPr="0004066F">
              <w:rPr>
                <w:rFonts w:ascii="MS Mincho" w:hAnsi="MS Mincho" w:cs="MS Mincho" w:hint="eastAsia"/>
                <w:sz w:val="22"/>
              </w:rPr>
              <w:t> </w:t>
            </w:r>
            <w:r w:rsidRPr="0004066F">
              <w:rPr>
                <w:sz w:val="22"/>
              </w:rPr>
              <w:t>(State „</w:t>
            </w:r>
            <w:r w:rsidRPr="0004066F">
              <w:rPr>
                <w:smallCaps/>
                <w:sz w:val="22"/>
              </w:rPr>
              <w:t>Established</w:t>
            </w:r>
            <w:r w:rsidRPr="0004066F">
              <w:rPr>
                <w:sz w:val="22"/>
              </w:rPr>
              <w:t>“)</w:t>
            </w:r>
          </w:p>
        </w:tc>
        <w:tc>
          <w:tcPr>
            <w:tcW w:w="1928" w:type="dxa"/>
          </w:tcPr>
          <w:p w:rsidR="0004066F" w:rsidRPr="00E502EB" w:rsidRDefault="00826F12" w:rsidP="00261A9E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Event</w:t>
            </w:r>
            <w:r w:rsidR="00D45472">
              <w:rPr>
                <w:sz w:val="22"/>
              </w:rPr>
              <w:t>, e.g., TCP</w:t>
            </w:r>
            <w:r>
              <w:rPr>
                <w:sz w:val="22"/>
              </w:rPr>
              <w:t xml:space="preserve">: </w:t>
            </w:r>
            <w:r w:rsidRPr="00783037">
              <w:rPr>
                <w:i/>
                <w:sz w:val="22"/>
              </w:rPr>
              <w:t>tcpbcc/</w:t>
            </w:r>
            <w:r>
              <w:rPr>
                <w:i/>
                <w:sz w:val="22"/>
              </w:rPr>
              <w:t>BNCChange</w:t>
            </w:r>
          </w:p>
        </w:tc>
        <w:tc>
          <w:tcPr>
            <w:tcW w:w="1928" w:type="dxa"/>
          </w:tcPr>
          <w:p w:rsidR="0004066F" w:rsidRPr="00826F12" w:rsidRDefault="00826F12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color w:val="FF0000"/>
                <w:sz w:val="22"/>
              </w:rPr>
            </w:pPr>
            <w:r w:rsidRPr="00826F12">
              <w:rPr>
                <w:color w:val="FF0000"/>
                <w:sz w:val="22"/>
              </w:rPr>
              <w:t>—</w:t>
            </w:r>
          </w:p>
        </w:tc>
        <w:tc>
          <w:tcPr>
            <w:tcW w:w="1985" w:type="dxa"/>
          </w:tcPr>
          <w:p w:rsidR="0004066F" w:rsidRPr="00E502EB" w:rsidRDefault="0004066F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</w:p>
        </w:tc>
      </w:tr>
      <w:tr w:rsidR="00C05AFA" w:rsidRPr="00E502EB" w:rsidTr="00C05AFA">
        <w:trPr>
          <w:jc w:val="center"/>
        </w:trPr>
        <w:tc>
          <w:tcPr>
            <w:tcW w:w="9070" w:type="dxa"/>
            <w:gridSpan w:val="5"/>
            <w:shd w:val="clear" w:color="auto" w:fill="D9D9D9" w:themeFill="background1" w:themeFillShade="D9"/>
          </w:tcPr>
          <w:p w:rsidR="00C05AFA" w:rsidRPr="00E502EB" w:rsidRDefault="00C05AFA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C05AFA">
              <w:rPr>
                <w:b/>
                <w:sz w:val="22"/>
              </w:rPr>
              <w:t>Establishment phase I</w:t>
            </w:r>
            <w:r>
              <w:rPr>
                <w:b/>
                <w:sz w:val="22"/>
              </w:rPr>
              <w:t>I</w:t>
            </w:r>
            <w:r w:rsidRPr="00C05AFA">
              <w:rPr>
                <w:b/>
                <w:sz w:val="22"/>
              </w:rPr>
              <w:t>:</w:t>
            </w:r>
            <w:r w:rsidRPr="00C05AFA">
              <w:rPr>
                <w:rFonts w:ascii="MS Mincho" w:hAnsi="MS Mincho" w:cs="MS Mincho" w:hint="eastAsia"/>
                <w:b/>
                <w:sz w:val="22"/>
              </w:rPr>
              <w:t> </w:t>
            </w:r>
            <w:r w:rsidRPr="00C05AFA">
              <w:rPr>
                <w:b/>
                <w:sz w:val="22"/>
              </w:rPr>
              <w:t>„IP security session</w:t>
            </w:r>
            <w:r w:rsidR="00B850CA">
              <w:rPr>
                <w:b/>
                <w:sz w:val="22"/>
              </w:rPr>
              <w:t xml:space="preserve"> </w:t>
            </w:r>
            <w:r w:rsidRPr="00C05AFA">
              <w:rPr>
                <w:b/>
                <w:sz w:val="22"/>
              </w:rPr>
              <w:t>establishment“</w:t>
            </w:r>
          </w:p>
        </w:tc>
      </w:tr>
      <w:tr w:rsidR="0004066F" w:rsidRPr="00E502EB" w:rsidTr="00261A9E">
        <w:trPr>
          <w:jc w:val="center"/>
        </w:trPr>
        <w:tc>
          <w:tcPr>
            <w:tcW w:w="394" w:type="dxa"/>
          </w:tcPr>
          <w:p w:rsidR="0004066F" w:rsidRDefault="0004066F" w:rsidP="00783037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2835" w:type="dxa"/>
          </w:tcPr>
          <w:p w:rsidR="0004066F" w:rsidRPr="00E502EB" w:rsidRDefault="0004066F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04066F">
              <w:rPr>
                <w:sz w:val="22"/>
              </w:rPr>
              <w:t>Bearer type (L4+) indication to SEP</w:t>
            </w:r>
          </w:p>
        </w:tc>
        <w:tc>
          <w:tcPr>
            <w:tcW w:w="1928" w:type="dxa"/>
          </w:tcPr>
          <w:p w:rsidR="0004066F" w:rsidRPr="00E502EB" w:rsidRDefault="00826F12" w:rsidP="00826F12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 xml:space="preserve">Indirect: package elements used from TLS-related H.248 </w:t>
            </w:r>
            <w:r>
              <w:rPr>
                <w:sz w:val="22"/>
              </w:rPr>
              <w:lastRenderedPageBreak/>
              <w:t>packages</w:t>
            </w:r>
          </w:p>
        </w:tc>
        <w:tc>
          <w:tcPr>
            <w:tcW w:w="1928" w:type="dxa"/>
          </w:tcPr>
          <w:p w:rsidR="0004066F" w:rsidRPr="00E502EB" w:rsidRDefault="00826F12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lastRenderedPageBreak/>
              <w:t>“m=”-line &lt;proto&gt;</w:t>
            </w:r>
          </w:p>
        </w:tc>
        <w:tc>
          <w:tcPr>
            <w:tcW w:w="1985" w:type="dxa"/>
          </w:tcPr>
          <w:p w:rsidR="00826F12" w:rsidRDefault="00826F12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NOTE 1.</w:t>
            </w:r>
          </w:p>
          <w:p w:rsidR="0004066F" w:rsidRPr="00E502EB" w:rsidRDefault="00826F12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C05AFA">
              <w:rPr>
                <w:color w:val="FF0000"/>
                <w:sz w:val="22"/>
              </w:rPr>
              <w:t>SDP may be ambiguous</w:t>
            </w:r>
            <w:r>
              <w:rPr>
                <w:sz w:val="22"/>
              </w:rPr>
              <w:t xml:space="preserve"> due to </w:t>
            </w:r>
            <w:r>
              <w:rPr>
                <w:sz w:val="22"/>
              </w:rPr>
              <w:lastRenderedPageBreak/>
              <w:t>“protocol stack” concept.</w:t>
            </w:r>
          </w:p>
        </w:tc>
      </w:tr>
      <w:tr w:rsidR="0004066F" w:rsidRPr="00E502EB" w:rsidTr="00261A9E">
        <w:trPr>
          <w:jc w:val="center"/>
        </w:trPr>
        <w:tc>
          <w:tcPr>
            <w:tcW w:w="394" w:type="dxa"/>
          </w:tcPr>
          <w:p w:rsidR="0004066F" w:rsidRDefault="0004066F" w:rsidP="00783037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lastRenderedPageBreak/>
              <w:t>8</w:t>
            </w:r>
          </w:p>
        </w:tc>
        <w:tc>
          <w:tcPr>
            <w:tcW w:w="2835" w:type="dxa"/>
          </w:tcPr>
          <w:p w:rsidR="0004066F" w:rsidRPr="00E502EB" w:rsidRDefault="00826F12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826F12">
              <w:rPr>
                <w:sz w:val="22"/>
              </w:rPr>
              <w:t>Block / Unblock</w:t>
            </w:r>
            <w:r w:rsidRPr="00826F12">
              <w:rPr>
                <w:rFonts w:ascii="MS Mincho" w:hAnsi="MS Mincho" w:cs="MS Mincho" w:hint="eastAsia"/>
                <w:sz w:val="22"/>
              </w:rPr>
              <w:t> </w:t>
            </w:r>
            <w:r w:rsidRPr="00826F12">
              <w:rPr>
                <w:sz w:val="22"/>
              </w:rPr>
              <w:t>L4+ Bearer Control Procedures at SEP</w:t>
            </w:r>
          </w:p>
        </w:tc>
        <w:tc>
          <w:tcPr>
            <w:tcW w:w="1928" w:type="dxa"/>
          </w:tcPr>
          <w:p w:rsidR="0004066F" w:rsidRPr="00E502EB" w:rsidRDefault="00826F12" w:rsidP="00826F12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 xml:space="preserve">Property: </w:t>
            </w:r>
            <w:r w:rsidRPr="00783037">
              <w:rPr>
                <w:i/>
                <w:sz w:val="22"/>
              </w:rPr>
              <w:t>t</w:t>
            </w:r>
            <w:r>
              <w:rPr>
                <w:i/>
                <w:sz w:val="22"/>
              </w:rPr>
              <w:t>ls</w:t>
            </w:r>
            <w:r w:rsidRPr="00783037">
              <w:rPr>
                <w:i/>
                <w:sz w:val="22"/>
              </w:rPr>
              <w:t>b</w:t>
            </w:r>
            <w:r>
              <w:rPr>
                <w:i/>
                <w:sz w:val="22"/>
              </w:rPr>
              <w:t>s</w:t>
            </w:r>
            <w:r w:rsidRPr="00783037">
              <w:rPr>
                <w:i/>
                <w:sz w:val="22"/>
              </w:rPr>
              <w:t>c/bceb</w:t>
            </w:r>
          </w:p>
        </w:tc>
        <w:tc>
          <w:tcPr>
            <w:tcW w:w="1928" w:type="dxa"/>
          </w:tcPr>
          <w:p w:rsidR="0004066F" w:rsidRPr="00826F12" w:rsidRDefault="00826F12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color w:val="FF0000"/>
                <w:sz w:val="22"/>
              </w:rPr>
            </w:pPr>
            <w:r w:rsidRPr="00826F12">
              <w:rPr>
                <w:color w:val="FF0000"/>
                <w:sz w:val="22"/>
              </w:rPr>
              <w:t>None (?)</w:t>
            </w:r>
          </w:p>
        </w:tc>
        <w:tc>
          <w:tcPr>
            <w:tcW w:w="1985" w:type="dxa"/>
          </w:tcPr>
          <w:p w:rsidR="00D45472" w:rsidRPr="00D45472" w:rsidRDefault="00D45472" w:rsidP="00D45472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D45472">
              <w:rPr>
                <w:sz w:val="22"/>
              </w:rPr>
              <w:t xml:space="preserve">i.e., handling of </w:t>
            </w:r>
          </w:p>
          <w:p w:rsidR="00D45472" w:rsidRPr="00D45472" w:rsidRDefault="00D45472" w:rsidP="00D45472">
            <w:pPr>
              <w:pStyle w:val="ListParagraph"/>
              <w:numPr>
                <w:ilvl w:val="0"/>
                <w:numId w:val="21"/>
              </w:num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229" w:hanging="229"/>
              <w:rPr>
                <w:sz w:val="22"/>
              </w:rPr>
            </w:pPr>
            <w:r w:rsidRPr="00D45472">
              <w:rPr>
                <w:sz w:val="22"/>
              </w:rPr>
              <w:t>TLS handshake protocol</w:t>
            </w:r>
          </w:p>
          <w:p w:rsidR="00D45472" w:rsidRPr="00D45472" w:rsidRDefault="00D45472" w:rsidP="00D45472">
            <w:pPr>
              <w:pStyle w:val="ListParagraph"/>
              <w:numPr>
                <w:ilvl w:val="0"/>
                <w:numId w:val="21"/>
              </w:num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229" w:hanging="229"/>
              <w:rPr>
                <w:sz w:val="22"/>
              </w:rPr>
            </w:pPr>
            <w:r w:rsidRPr="00D45472">
              <w:rPr>
                <w:sz w:val="22"/>
              </w:rPr>
              <w:t>TLS cipher change protocol</w:t>
            </w:r>
          </w:p>
          <w:p w:rsidR="0004066F" w:rsidRPr="00D45472" w:rsidRDefault="00D45472" w:rsidP="00D45472">
            <w:pPr>
              <w:pStyle w:val="ListParagraph"/>
              <w:numPr>
                <w:ilvl w:val="0"/>
                <w:numId w:val="21"/>
              </w:num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229" w:hanging="229"/>
              <w:rPr>
                <w:sz w:val="22"/>
              </w:rPr>
            </w:pPr>
            <w:r w:rsidRPr="00D45472">
              <w:rPr>
                <w:sz w:val="22"/>
              </w:rPr>
              <w:t>TLS alert protocol</w:t>
            </w:r>
          </w:p>
        </w:tc>
      </w:tr>
      <w:tr w:rsidR="0004066F" w:rsidRPr="00E502EB" w:rsidTr="00261A9E">
        <w:trPr>
          <w:jc w:val="center"/>
        </w:trPr>
        <w:tc>
          <w:tcPr>
            <w:tcW w:w="394" w:type="dxa"/>
          </w:tcPr>
          <w:p w:rsidR="0004066F" w:rsidRDefault="0004066F" w:rsidP="00783037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2835" w:type="dxa"/>
          </w:tcPr>
          <w:p w:rsidR="0004066F" w:rsidRPr="00E502EB" w:rsidRDefault="0004066F" w:rsidP="00D45472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04066F">
              <w:rPr>
                <w:sz w:val="22"/>
              </w:rPr>
              <w:t xml:space="preserve">Start IP Security Session Establishment Procedure („TLS </w:t>
            </w:r>
            <w:r w:rsidR="00D45472">
              <w:rPr>
                <w:sz w:val="22"/>
              </w:rPr>
              <w:t>negotiations</w:t>
            </w:r>
            <w:r w:rsidRPr="0004066F">
              <w:rPr>
                <w:sz w:val="22"/>
              </w:rPr>
              <w:t>“)</w:t>
            </w:r>
          </w:p>
        </w:tc>
        <w:tc>
          <w:tcPr>
            <w:tcW w:w="1928" w:type="dxa"/>
          </w:tcPr>
          <w:p w:rsidR="0004066F" w:rsidRPr="00E502EB" w:rsidRDefault="00826F12" w:rsidP="00826F12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 xml:space="preserve">Event: </w:t>
            </w:r>
            <w:r w:rsidRPr="00783037">
              <w:rPr>
                <w:i/>
                <w:sz w:val="22"/>
              </w:rPr>
              <w:t>t</w:t>
            </w:r>
            <w:r>
              <w:rPr>
                <w:i/>
                <w:sz w:val="22"/>
              </w:rPr>
              <w:t>ls</w:t>
            </w:r>
            <w:r w:rsidRPr="00783037">
              <w:rPr>
                <w:i/>
                <w:sz w:val="22"/>
              </w:rPr>
              <w:t>b</w:t>
            </w:r>
            <w:r>
              <w:rPr>
                <w:i/>
                <w:sz w:val="22"/>
              </w:rPr>
              <w:t>s</w:t>
            </w:r>
            <w:r w:rsidRPr="00783037">
              <w:rPr>
                <w:i/>
                <w:sz w:val="22"/>
              </w:rPr>
              <w:t>c/</w:t>
            </w:r>
            <w:r>
              <w:rPr>
                <w:i/>
                <w:sz w:val="22"/>
              </w:rPr>
              <w:t>BNCChange</w:t>
            </w:r>
            <w:r>
              <w:rPr>
                <w:sz w:val="22"/>
              </w:rPr>
              <w:t xml:space="preserve"> Signal: </w:t>
            </w:r>
            <w:r w:rsidRPr="00783037">
              <w:rPr>
                <w:i/>
                <w:sz w:val="22"/>
              </w:rPr>
              <w:t>t</w:t>
            </w:r>
            <w:r>
              <w:rPr>
                <w:i/>
                <w:sz w:val="22"/>
              </w:rPr>
              <w:t>ls</w:t>
            </w:r>
            <w:r w:rsidRPr="00783037">
              <w:rPr>
                <w:i/>
                <w:sz w:val="22"/>
              </w:rPr>
              <w:t>b</w:t>
            </w:r>
            <w:r>
              <w:rPr>
                <w:i/>
                <w:sz w:val="22"/>
              </w:rPr>
              <w:t>s</w:t>
            </w:r>
            <w:r w:rsidRPr="00783037">
              <w:rPr>
                <w:i/>
                <w:sz w:val="22"/>
              </w:rPr>
              <w:t>c/</w:t>
            </w:r>
            <w:r>
              <w:rPr>
                <w:i/>
                <w:sz w:val="22"/>
              </w:rPr>
              <w:t>EstBNC</w:t>
            </w:r>
          </w:p>
        </w:tc>
        <w:tc>
          <w:tcPr>
            <w:tcW w:w="1928" w:type="dxa"/>
          </w:tcPr>
          <w:p w:rsidR="0004066F" w:rsidRPr="00E502EB" w:rsidRDefault="00826F12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826F12">
              <w:rPr>
                <w:color w:val="FF0000"/>
                <w:sz w:val="22"/>
              </w:rPr>
              <w:t>None (?)</w:t>
            </w:r>
          </w:p>
        </w:tc>
        <w:tc>
          <w:tcPr>
            <w:tcW w:w="1985" w:type="dxa"/>
          </w:tcPr>
          <w:p w:rsidR="0004066F" w:rsidRPr="00E502EB" w:rsidRDefault="00D45472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above TLS protocols are enabled</w:t>
            </w:r>
          </w:p>
        </w:tc>
      </w:tr>
      <w:tr w:rsidR="0004066F" w:rsidRPr="00E502EB" w:rsidTr="00261A9E">
        <w:trPr>
          <w:jc w:val="center"/>
        </w:trPr>
        <w:tc>
          <w:tcPr>
            <w:tcW w:w="394" w:type="dxa"/>
          </w:tcPr>
          <w:p w:rsidR="0004066F" w:rsidRDefault="0004066F" w:rsidP="00783037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2835" w:type="dxa"/>
          </w:tcPr>
          <w:p w:rsidR="0004066F" w:rsidRPr="00E502EB" w:rsidRDefault="0004066F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04066F">
              <w:rPr>
                <w:sz w:val="22"/>
              </w:rPr>
              <w:t>Local L4+ NAT traversal support</w:t>
            </w:r>
          </w:p>
        </w:tc>
        <w:tc>
          <w:tcPr>
            <w:tcW w:w="1928" w:type="dxa"/>
          </w:tcPr>
          <w:p w:rsidR="0004066F" w:rsidRPr="00E502EB" w:rsidRDefault="00826F12" w:rsidP="00261A9E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H.248.78</w:t>
            </w:r>
          </w:p>
        </w:tc>
        <w:tc>
          <w:tcPr>
            <w:tcW w:w="1928" w:type="dxa"/>
          </w:tcPr>
          <w:p w:rsidR="0004066F" w:rsidRPr="00E502EB" w:rsidRDefault="00826F12" w:rsidP="00826F12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e.g.,</w:t>
            </w:r>
            <w:r w:rsidR="00D45472">
              <w:rPr>
                <w:sz w:val="22"/>
              </w:rPr>
              <w:t xml:space="preserve"> MSRP:</w:t>
            </w:r>
            <w:r>
              <w:rPr>
                <w:sz w:val="22"/>
              </w:rPr>
              <w:t xml:space="preserve"> </w:t>
            </w:r>
            <w:r w:rsidRPr="00826F12">
              <w:rPr>
                <w:color w:val="FF0000"/>
                <w:sz w:val="22"/>
              </w:rPr>
              <w:t>“a=</w:t>
            </w:r>
            <w:r>
              <w:rPr>
                <w:color w:val="FF0000"/>
                <w:sz w:val="22"/>
              </w:rPr>
              <w:t>msrp-cema</w:t>
            </w:r>
            <w:r w:rsidRPr="00826F12">
              <w:rPr>
                <w:color w:val="FF0000"/>
                <w:sz w:val="22"/>
              </w:rPr>
              <w:t>” (?)</w:t>
            </w:r>
          </w:p>
        </w:tc>
        <w:tc>
          <w:tcPr>
            <w:tcW w:w="1985" w:type="dxa"/>
          </w:tcPr>
          <w:p w:rsidR="0004066F" w:rsidRPr="00E502EB" w:rsidRDefault="00C05AFA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NOTE: L4+ NAT-T may be also requested for non-TLS.</w:t>
            </w:r>
          </w:p>
        </w:tc>
      </w:tr>
      <w:tr w:rsidR="00826F12" w:rsidRPr="00E502EB" w:rsidTr="00261A9E">
        <w:trPr>
          <w:jc w:val="center"/>
        </w:trPr>
        <w:tc>
          <w:tcPr>
            <w:tcW w:w="394" w:type="dxa"/>
          </w:tcPr>
          <w:p w:rsidR="00826F12" w:rsidRDefault="00826F12" w:rsidP="00783037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2835" w:type="dxa"/>
          </w:tcPr>
          <w:p w:rsidR="00826F12" w:rsidRPr="00E502EB" w:rsidRDefault="00826F12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04066F">
              <w:rPr>
                <w:sz w:val="22"/>
              </w:rPr>
              <w:t>Successfully established IP Transport Security Session</w:t>
            </w:r>
          </w:p>
        </w:tc>
        <w:tc>
          <w:tcPr>
            <w:tcW w:w="1928" w:type="dxa"/>
          </w:tcPr>
          <w:p w:rsidR="00826F12" w:rsidRPr="00E502EB" w:rsidRDefault="00826F12" w:rsidP="00826F12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 xml:space="preserve">Event: </w:t>
            </w:r>
            <w:r w:rsidRPr="00783037">
              <w:rPr>
                <w:i/>
                <w:sz w:val="22"/>
              </w:rPr>
              <w:t>t</w:t>
            </w:r>
            <w:r>
              <w:rPr>
                <w:i/>
                <w:sz w:val="22"/>
              </w:rPr>
              <w:t>ls</w:t>
            </w:r>
            <w:r w:rsidRPr="00783037">
              <w:rPr>
                <w:i/>
                <w:sz w:val="22"/>
              </w:rPr>
              <w:t>b</w:t>
            </w:r>
            <w:r>
              <w:rPr>
                <w:i/>
                <w:sz w:val="22"/>
              </w:rPr>
              <w:t>s</w:t>
            </w:r>
            <w:r w:rsidRPr="00783037">
              <w:rPr>
                <w:i/>
                <w:sz w:val="22"/>
              </w:rPr>
              <w:t>c/</w:t>
            </w:r>
            <w:r>
              <w:rPr>
                <w:i/>
                <w:sz w:val="22"/>
              </w:rPr>
              <w:t>BNCChange</w:t>
            </w:r>
          </w:p>
        </w:tc>
        <w:tc>
          <w:tcPr>
            <w:tcW w:w="1928" w:type="dxa"/>
          </w:tcPr>
          <w:p w:rsidR="00826F12" w:rsidRPr="00826F12" w:rsidRDefault="00826F12" w:rsidP="00AA781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color w:val="FF0000"/>
                <w:sz w:val="22"/>
              </w:rPr>
            </w:pPr>
            <w:r w:rsidRPr="00826F12">
              <w:rPr>
                <w:color w:val="FF0000"/>
                <w:sz w:val="22"/>
              </w:rPr>
              <w:t>—</w:t>
            </w:r>
          </w:p>
        </w:tc>
        <w:tc>
          <w:tcPr>
            <w:tcW w:w="1985" w:type="dxa"/>
          </w:tcPr>
          <w:p w:rsidR="00826F12" w:rsidRPr="00E502EB" w:rsidRDefault="00826F12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</w:p>
        </w:tc>
      </w:tr>
      <w:tr w:rsidR="00C05AFA" w:rsidRPr="00E502EB" w:rsidTr="002B7FDA">
        <w:trPr>
          <w:jc w:val="center"/>
        </w:trPr>
        <w:tc>
          <w:tcPr>
            <w:tcW w:w="9070" w:type="dxa"/>
            <w:gridSpan w:val="5"/>
          </w:tcPr>
          <w:p w:rsidR="00C05AFA" w:rsidRPr="00E502EB" w:rsidRDefault="00C05AFA" w:rsidP="00C05AFA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b/>
                <w:sz w:val="22"/>
              </w:rPr>
              <w:t>Communication phase</w:t>
            </w:r>
            <w:r w:rsidRPr="00C05AFA">
              <w:rPr>
                <w:b/>
                <w:sz w:val="22"/>
              </w:rPr>
              <w:t>:</w:t>
            </w:r>
            <w:r w:rsidRPr="00C05AFA">
              <w:rPr>
                <w:rFonts w:ascii="MS Mincho" w:hAnsi="MS Mincho" w:cs="MS Mincho" w:hint="eastAsia"/>
                <w:b/>
                <w:sz w:val="22"/>
              </w:rPr>
              <w:t> </w:t>
            </w:r>
          </w:p>
        </w:tc>
      </w:tr>
      <w:tr w:rsidR="00C05AFA" w:rsidRPr="00E502EB" w:rsidTr="002B7FDA">
        <w:trPr>
          <w:jc w:val="center"/>
        </w:trPr>
        <w:tc>
          <w:tcPr>
            <w:tcW w:w="394" w:type="dxa"/>
          </w:tcPr>
          <w:p w:rsidR="00C05AFA" w:rsidRDefault="00C05AFA" w:rsidP="00176236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2835" w:type="dxa"/>
          </w:tcPr>
          <w:p w:rsidR="00C05AFA" w:rsidRPr="00E502EB" w:rsidRDefault="00C05AFA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04066F">
              <w:rPr>
                <w:sz w:val="22"/>
              </w:rPr>
              <w:t>Active communication phase (i.e., transfer of application data)</w:t>
            </w:r>
          </w:p>
        </w:tc>
        <w:tc>
          <w:tcPr>
            <w:tcW w:w="3856" w:type="dxa"/>
            <w:gridSpan w:val="2"/>
          </w:tcPr>
          <w:p w:rsidR="00C05AFA" w:rsidRPr="00E502EB" w:rsidRDefault="00C05AFA" w:rsidP="00C05AFA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985" w:type="dxa"/>
          </w:tcPr>
          <w:p w:rsidR="00C05AFA" w:rsidRPr="00E502EB" w:rsidRDefault="00C05AFA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</w:p>
        </w:tc>
      </w:tr>
      <w:tr w:rsidR="00C05AFA" w:rsidRPr="00E502EB" w:rsidTr="002B7FDA">
        <w:trPr>
          <w:jc w:val="center"/>
        </w:trPr>
        <w:tc>
          <w:tcPr>
            <w:tcW w:w="9070" w:type="dxa"/>
            <w:gridSpan w:val="5"/>
          </w:tcPr>
          <w:p w:rsidR="00C05AFA" w:rsidRDefault="00C05AFA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NOTE 1 – Step 7 may be merged with step 1 in case of tightly coupled “TLS/</w:t>
            </w:r>
            <w:r w:rsidR="00D45472">
              <w:rPr>
                <w:sz w:val="22"/>
              </w:rPr>
              <w:t>L4</w:t>
            </w:r>
            <w:r>
              <w:rPr>
                <w:sz w:val="22"/>
              </w:rPr>
              <w:t>” control.</w:t>
            </w:r>
          </w:p>
          <w:p w:rsidR="00C05AFA" w:rsidRPr="00E502EB" w:rsidRDefault="00C05AFA" w:rsidP="00E502EB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</w:p>
        </w:tc>
      </w:tr>
    </w:tbl>
    <w:p w:rsidR="00E502EB" w:rsidRPr="00E502EB" w:rsidRDefault="00E502EB" w:rsidP="00E502E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szCs w:val="24"/>
          <w:lang w:eastAsia="ja-JP"/>
        </w:rPr>
      </w:pPr>
    </w:p>
    <w:p w:rsidR="00B621CF" w:rsidRDefault="00B621CF" w:rsidP="00B621CF">
      <w:pPr>
        <w:rPr>
          <w:b/>
          <w:lang w:eastAsia="ja-JP"/>
        </w:rPr>
      </w:pPr>
      <w:r>
        <w:rPr>
          <w:b/>
          <w:lang w:eastAsia="ja-JP"/>
        </w:rPr>
        <w:t>3</w:t>
      </w:r>
      <w:r>
        <w:rPr>
          <w:b/>
          <w:lang w:eastAsia="ja-JP"/>
        </w:rPr>
        <w:tab/>
        <w:t>Conclusions</w:t>
      </w:r>
    </w:p>
    <w:p w:rsidR="00B621CF" w:rsidRDefault="00B621CF" w:rsidP="00B621CF">
      <w:proofErr w:type="gramStart"/>
      <w:r>
        <w:t>The discussion about (non-)applicability of SDP is only relevant for steps 2, 3, 4, 5 and 7.</w:t>
      </w:r>
      <w:proofErr w:type="gramEnd"/>
      <w:r>
        <w:t xml:space="preserve"> The SDP method for step 2 may work for native TCP bearers (e.g., non-TLS scenario). Most critical are steps 3, 4 and 5 due to the single SDP attribute referred (“semantically overloaded”), which implies possible interactions between these control steps.</w:t>
      </w:r>
    </w:p>
    <w:p w:rsidR="00B621CF" w:rsidRDefault="001D11A1" w:rsidP="00B621CF">
      <w:r>
        <w:t>More detailed information about s</w:t>
      </w:r>
      <w:r w:rsidR="00B621CF">
        <w:t xml:space="preserve">teps 3 to </w:t>
      </w:r>
      <w:r>
        <w:t>5</w:t>
      </w:r>
      <w:r w:rsidR="00B621CF">
        <w:t>,</w:t>
      </w:r>
      <w:r>
        <w:t xml:space="preserve"> which are</w:t>
      </w:r>
      <w:r w:rsidR="00B621CF">
        <w:t xml:space="preserve"> dependent on</w:t>
      </w:r>
      <w:r>
        <w:t xml:space="preserve"> the</w:t>
      </w:r>
      <w:r w:rsidR="00B621CF">
        <w:t xml:space="preserve"> TCP mode:</w:t>
      </w:r>
    </w:p>
    <w:p w:rsidR="00B621CF" w:rsidRDefault="00B621CF" w:rsidP="00B621CF">
      <w:pPr>
        <w:pStyle w:val="ListParagraph"/>
        <w:numPr>
          <w:ilvl w:val="0"/>
          <w:numId w:val="22"/>
        </w:numPr>
      </w:pPr>
      <w:r>
        <w:t>TCP relay mode: steps 3 to 5 are straightforward when H.248.84 based, i.e., no issue.</w:t>
      </w:r>
    </w:p>
    <w:p w:rsidR="00B621CF" w:rsidRDefault="00B621CF" w:rsidP="00B621CF">
      <w:pPr>
        <w:pStyle w:val="ListParagraph"/>
        <w:numPr>
          <w:ilvl w:val="0"/>
          <w:numId w:val="22"/>
        </w:numPr>
      </w:pPr>
      <w:r>
        <w:t>TCP merge mode: steps 3 to 5 are straightforward when H.248.84 based, i.e., no issue.</w:t>
      </w:r>
    </w:p>
    <w:p w:rsidR="00B621CF" w:rsidRDefault="00B621CF" w:rsidP="00B621CF">
      <w:pPr>
        <w:pStyle w:val="ListParagraph"/>
        <w:numPr>
          <w:ilvl w:val="0"/>
          <w:numId w:val="22"/>
        </w:numPr>
      </w:pPr>
      <w:r>
        <w:t>TCP proxy mode: steps 3 to 5 see above Table 1.</w:t>
      </w:r>
    </w:p>
    <w:p w:rsidR="00B621CF" w:rsidRDefault="00B621CF" w:rsidP="00B621CF"/>
    <w:p w:rsidR="00B621CF" w:rsidRDefault="00B621CF" w:rsidP="00B621CF">
      <w:pPr>
        <w:rPr>
          <w:b/>
          <w:lang w:eastAsia="ja-JP"/>
        </w:rPr>
      </w:pPr>
      <w:r>
        <w:rPr>
          <w:b/>
          <w:lang w:eastAsia="ja-JP"/>
        </w:rPr>
        <w:t>4</w:t>
      </w:r>
      <w:r>
        <w:rPr>
          <w:b/>
          <w:lang w:eastAsia="ja-JP"/>
        </w:rPr>
        <w:tab/>
        <w:t>Proposal</w:t>
      </w:r>
    </w:p>
    <w:p w:rsidR="00B621CF" w:rsidRDefault="00B621CF" w:rsidP="00B621CF">
      <w:r>
        <w:t>It is suggested to add above preliminary analysis to clause 12.</w:t>
      </w:r>
    </w:p>
    <w:p w:rsidR="002F2C77" w:rsidRDefault="002F2C77" w:rsidP="002F2C77">
      <w:r>
        <w:t xml:space="preserve">It is proposed to accept the marked up changes below. Changes are marked up against </w:t>
      </w:r>
      <w:r w:rsidRPr="009245CB">
        <w:rPr>
          <w:b/>
        </w:rPr>
        <w:t xml:space="preserve">TD </w:t>
      </w:r>
      <w:r w:rsidR="003B7885">
        <w:rPr>
          <w:b/>
        </w:rPr>
        <w:t>20</w:t>
      </w:r>
      <w:r w:rsidRPr="009245CB">
        <w:rPr>
          <w:b/>
        </w:rPr>
        <w:t xml:space="preserve"> R1 (WP 1/16)</w:t>
      </w:r>
      <w:r>
        <w:t xml:space="preserve"> from the January 2013 Q.3/16 meeting.</w:t>
      </w:r>
    </w:p>
    <w:p w:rsidR="00284A0E" w:rsidRDefault="00284A0E" w:rsidP="00284A0E">
      <w:r w:rsidRPr="001627DD">
        <w:rPr>
          <w:highlight w:val="green"/>
        </w:rPr>
        <w:t>Change proposal #1:</w:t>
      </w:r>
    </w:p>
    <w:p w:rsidR="00284A0E" w:rsidRDefault="001540AB" w:rsidP="00284A0E">
      <w:pPr>
        <w:pStyle w:val="CorrectionSeparatorBegin"/>
        <w:rPr>
          <w:lang w:val="en-GB"/>
        </w:rPr>
      </w:pPr>
      <w:r>
        <w:rPr>
          <w:lang w:val="en-GB"/>
        </w:rPr>
        <w:lastRenderedPageBreak/>
        <w:t xml:space="preserve"> </w:t>
      </w:r>
      <w:r w:rsidR="00284A0E">
        <w:rPr>
          <w:lang w:val="en-GB"/>
        </w:rPr>
        <w:t>[Begin Proposed Correction]</w:t>
      </w:r>
    </w:p>
    <w:p w:rsidR="001F1B41" w:rsidRPr="001F1B41" w:rsidRDefault="001F1B41" w:rsidP="001F1B41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rFonts w:eastAsiaTheme="minorEastAsia"/>
          <w:b/>
          <w:szCs w:val="24"/>
          <w:lang w:eastAsia="zh-CN"/>
        </w:rPr>
      </w:pPr>
      <w:bookmarkStart w:id="9" w:name="_Toc346282839"/>
      <w:bookmarkStart w:id="10" w:name="_Toc346623068"/>
      <w:bookmarkStart w:id="11" w:name="_Toc346623512"/>
      <w:r w:rsidRPr="001F1B41">
        <w:rPr>
          <w:rFonts w:eastAsiaTheme="minorEastAsia"/>
          <w:b/>
          <w:szCs w:val="24"/>
          <w:lang w:eastAsia="ja-JP"/>
        </w:rPr>
        <w:t>12</w:t>
      </w:r>
      <w:r w:rsidRPr="001F1B41">
        <w:rPr>
          <w:rFonts w:eastAsiaTheme="minorEastAsia"/>
          <w:b/>
          <w:szCs w:val="24"/>
          <w:lang w:eastAsia="ja-JP"/>
        </w:rPr>
        <w:tab/>
        <w:t>Package-less TLS control</w:t>
      </w:r>
      <w:bookmarkEnd w:id="9"/>
      <w:bookmarkEnd w:id="10"/>
      <w:bookmarkEnd w:id="11"/>
    </w:p>
    <w:p w:rsidR="001F1B41" w:rsidRPr="001F1B41" w:rsidRDefault="001F1B41" w:rsidP="001F1B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both"/>
        <w:textAlignment w:val="auto"/>
        <w:rPr>
          <w:rFonts w:eastAsia="SimSun"/>
          <w:i/>
          <w:szCs w:val="24"/>
          <w:highlight w:val="yellow"/>
          <w:lang w:eastAsia="ja-JP"/>
        </w:rPr>
      </w:pPr>
      <w:r w:rsidRPr="001F1B41">
        <w:rPr>
          <w:rFonts w:eastAsia="SimSun"/>
          <w:i/>
          <w:szCs w:val="24"/>
          <w:highlight w:val="yellow"/>
          <w:lang w:eastAsia="ja-JP"/>
        </w:rPr>
        <w:t>{Editor’s note (</w:t>
      </w:r>
      <w:r w:rsidRPr="001F1B41">
        <w:rPr>
          <w:rFonts w:eastAsia="SimSun"/>
          <w:b/>
          <w:i/>
          <w:szCs w:val="24"/>
          <w:highlight w:val="yellow"/>
          <w:lang w:eastAsia="ja-JP"/>
        </w:rPr>
        <w:t>2013-01</w:t>
      </w:r>
      <w:r w:rsidRPr="001F1B41">
        <w:rPr>
          <w:rFonts w:eastAsia="SimSun"/>
          <w:i/>
          <w:szCs w:val="24"/>
          <w:highlight w:val="yellow"/>
          <w:lang w:eastAsia="ja-JP"/>
        </w:rPr>
        <w:t xml:space="preserve"> meeting): dedicated chapter on SDP based control required, addressing the following</w:t>
      </w:r>
    </w:p>
    <w:p w:rsidR="001F1B41" w:rsidRPr="001F1B41" w:rsidRDefault="001F1B41" w:rsidP="001F1B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Times New Roman"/>
          <w:i/>
          <w:szCs w:val="24"/>
          <w:highlight w:val="yellow"/>
          <w:lang w:eastAsia="ja-JP"/>
        </w:rPr>
      </w:pPr>
      <w:r w:rsidRPr="001F1B41">
        <w:rPr>
          <w:rFonts w:eastAsia="Times New Roman"/>
          <w:i/>
          <w:szCs w:val="24"/>
          <w:highlight w:val="yellow"/>
          <w:lang w:eastAsia="ja-JP"/>
        </w:rPr>
        <w:t>Purpose of this clause is to describe the SDP-based semantics for TLS control, which needs the consideration of</w:t>
      </w:r>
    </w:p>
    <w:p w:rsidR="001F1B41" w:rsidRPr="001F1B41" w:rsidRDefault="001F1B41" w:rsidP="001F1B41">
      <w:pPr>
        <w:numPr>
          <w:ilvl w:val="0"/>
          <w:numId w:val="20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contextualSpacing/>
        <w:textAlignment w:val="auto"/>
        <w:rPr>
          <w:rFonts w:eastAsia="Times New Roman"/>
          <w:i/>
          <w:szCs w:val="24"/>
          <w:highlight w:val="yellow"/>
          <w:lang w:val="de-DE" w:eastAsia="ja-JP"/>
        </w:rPr>
      </w:pPr>
      <w:r w:rsidRPr="001F1B41">
        <w:rPr>
          <w:rFonts w:eastAsia="Times New Roman"/>
          <w:i/>
          <w:szCs w:val="24"/>
          <w:highlight w:val="yellow"/>
          <w:lang w:val="de-DE" w:eastAsia="ja-JP"/>
        </w:rPr>
        <w:t xml:space="preserve">SDP </w:t>
      </w:r>
      <w:proofErr w:type="spellStart"/>
      <w:r w:rsidRPr="001F1B41">
        <w:rPr>
          <w:rFonts w:eastAsia="Times New Roman"/>
          <w:i/>
          <w:szCs w:val="24"/>
          <w:highlight w:val="yellow"/>
          <w:lang w:val="de-DE" w:eastAsia="ja-JP"/>
        </w:rPr>
        <w:t>usage</w:t>
      </w:r>
      <w:proofErr w:type="spellEnd"/>
      <w:r w:rsidRPr="001F1B41">
        <w:rPr>
          <w:rFonts w:eastAsia="Times New Roman"/>
          <w:i/>
          <w:szCs w:val="24"/>
          <w:highlight w:val="yellow"/>
          <w:lang w:val="de-DE" w:eastAsia="ja-JP"/>
        </w:rPr>
        <w:t xml:space="preserve"> in H.248.69, H.248.84</w:t>
      </w:r>
    </w:p>
    <w:p w:rsidR="001F1B41" w:rsidRPr="001F1B41" w:rsidRDefault="001F1B41" w:rsidP="001F1B41">
      <w:pPr>
        <w:numPr>
          <w:ilvl w:val="0"/>
          <w:numId w:val="20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contextualSpacing/>
        <w:textAlignment w:val="auto"/>
        <w:rPr>
          <w:rFonts w:eastAsia="Times New Roman"/>
          <w:i/>
          <w:szCs w:val="24"/>
          <w:highlight w:val="yellow"/>
          <w:lang w:eastAsia="ja-JP"/>
        </w:rPr>
      </w:pPr>
      <w:proofErr w:type="gramStart"/>
      <w:r w:rsidRPr="001F1B41">
        <w:rPr>
          <w:rFonts w:eastAsia="Times New Roman"/>
          <w:i/>
          <w:szCs w:val="24"/>
          <w:highlight w:val="yellow"/>
          <w:lang w:eastAsia="ja-JP"/>
        </w:rPr>
        <w:t>how</w:t>
      </w:r>
      <w:proofErr w:type="gramEnd"/>
      <w:r w:rsidRPr="001F1B41">
        <w:rPr>
          <w:rFonts w:eastAsia="Times New Roman"/>
          <w:i/>
          <w:szCs w:val="24"/>
          <w:highlight w:val="yellow"/>
          <w:lang w:eastAsia="ja-JP"/>
        </w:rPr>
        <w:t xml:space="preserve"> the package-based elements/procedures would be realized via SDP?</w:t>
      </w:r>
    </w:p>
    <w:p w:rsidR="001F1B41" w:rsidRPr="001F1B41" w:rsidRDefault="001F1B41" w:rsidP="001F1B41">
      <w:pPr>
        <w:numPr>
          <w:ilvl w:val="0"/>
          <w:numId w:val="20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contextualSpacing/>
        <w:textAlignment w:val="auto"/>
        <w:rPr>
          <w:rFonts w:eastAsia="Times New Roman"/>
          <w:i/>
          <w:szCs w:val="24"/>
          <w:highlight w:val="yellow"/>
          <w:lang w:eastAsia="ja-JP"/>
        </w:rPr>
      </w:pPr>
      <w:proofErr w:type="gramStart"/>
      <w:r w:rsidRPr="001F1B41">
        <w:rPr>
          <w:rFonts w:eastAsia="Times New Roman"/>
          <w:i/>
          <w:szCs w:val="24"/>
          <w:highlight w:val="yellow"/>
          <w:lang w:eastAsia="ja-JP"/>
        </w:rPr>
        <w:t>which</w:t>
      </w:r>
      <w:proofErr w:type="gramEnd"/>
      <w:r w:rsidRPr="001F1B41">
        <w:rPr>
          <w:rFonts w:eastAsia="Times New Roman"/>
          <w:i/>
          <w:szCs w:val="24"/>
          <w:highlight w:val="yellow"/>
          <w:lang w:eastAsia="ja-JP"/>
        </w:rPr>
        <w:t xml:space="preserve"> functionality would be out of scope of SDP control?</w:t>
      </w:r>
    </w:p>
    <w:p w:rsidR="001F1B41" w:rsidRPr="001F1B41" w:rsidRDefault="001F1B41" w:rsidP="001F1B41">
      <w:pPr>
        <w:numPr>
          <w:ilvl w:val="0"/>
          <w:numId w:val="20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contextualSpacing/>
        <w:textAlignment w:val="auto"/>
        <w:rPr>
          <w:rFonts w:eastAsia="Times New Roman"/>
          <w:i/>
          <w:szCs w:val="24"/>
          <w:highlight w:val="yellow"/>
          <w:lang w:eastAsia="ja-JP"/>
        </w:rPr>
      </w:pPr>
      <w:r w:rsidRPr="001F1B41">
        <w:rPr>
          <w:rFonts w:eastAsia="Times New Roman"/>
          <w:i/>
          <w:szCs w:val="24"/>
          <w:highlight w:val="yellow"/>
          <w:lang w:eastAsia="ja-JP"/>
        </w:rPr>
        <w:t>assumption of mixed Property- &amp; SDP-based control</w:t>
      </w:r>
    </w:p>
    <w:p w:rsidR="001F1B41" w:rsidRPr="001F1B41" w:rsidRDefault="001F1B41" w:rsidP="001F1B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Times New Roman"/>
          <w:i/>
          <w:szCs w:val="24"/>
          <w:highlight w:val="yellow"/>
          <w:lang w:eastAsia="ja-JP"/>
        </w:rPr>
      </w:pPr>
      <w:r w:rsidRPr="001F1B41">
        <w:rPr>
          <w:rFonts w:eastAsia="Times New Roman"/>
          <w:i/>
          <w:szCs w:val="24"/>
          <w:highlight w:val="yellow"/>
          <w:lang w:eastAsia="ja-JP"/>
        </w:rPr>
        <w:t>First comments (from C-20):</w:t>
      </w:r>
    </w:p>
    <w:p w:rsidR="001F1B41" w:rsidRPr="001F1B41" w:rsidRDefault="001F1B41" w:rsidP="001F1B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Times New Roman"/>
          <w:b/>
          <w:i/>
          <w:szCs w:val="24"/>
          <w:highlight w:val="yellow"/>
          <w:lang w:eastAsia="ja-JP"/>
        </w:rPr>
      </w:pPr>
      <w:r w:rsidRPr="001F1B41">
        <w:rPr>
          <w:rFonts w:eastAsia="Times New Roman"/>
          <w:b/>
          <w:i/>
          <w:szCs w:val="24"/>
          <w:highlight w:val="yellow"/>
          <w:lang w:eastAsia="ja-JP"/>
        </w:rPr>
        <w:t>To requirement of “Originating/Terminating Bearer control protocol procedures”:</w:t>
      </w:r>
    </w:p>
    <w:p w:rsidR="001F1B41" w:rsidRPr="001F1B41" w:rsidRDefault="001F1B41" w:rsidP="001F1B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Times New Roman"/>
          <w:i/>
          <w:szCs w:val="24"/>
          <w:highlight w:val="yellow"/>
          <w:lang w:eastAsia="ja-JP"/>
        </w:rPr>
      </w:pPr>
      <w:r w:rsidRPr="001F1B41">
        <w:rPr>
          <w:rFonts w:eastAsia="Times New Roman"/>
          <w:i/>
          <w:szCs w:val="24"/>
          <w:highlight w:val="yellow"/>
          <w:lang w:eastAsia="ja-JP"/>
        </w:rPr>
        <w:t>[</w:t>
      </w:r>
      <w:proofErr w:type="gramStart"/>
      <w:r w:rsidRPr="001F1B41">
        <w:rPr>
          <w:rFonts w:eastAsia="Times New Roman"/>
          <w:i/>
          <w:szCs w:val="24"/>
          <w:highlight w:val="yellow"/>
          <w:lang w:eastAsia="ja-JP"/>
        </w:rPr>
        <w:t>other</w:t>
      </w:r>
      <w:proofErr w:type="gramEnd"/>
      <w:r w:rsidRPr="001F1B41">
        <w:rPr>
          <w:rFonts w:eastAsia="Times New Roman"/>
          <w:i/>
          <w:szCs w:val="24"/>
          <w:highlight w:val="yellow"/>
          <w:lang w:eastAsia="ja-JP"/>
        </w:rPr>
        <w:t xml:space="preserve"> package elements]</w:t>
      </w:r>
    </w:p>
    <w:p w:rsidR="001F1B41" w:rsidRDefault="001F1B41" w:rsidP="001F1B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Times New Roman"/>
          <w:i/>
          <w:szCs w:val="24"/>
          <w:lang w:eastAsia="ja-JP"/>
        </w:rPr>
      </w:pPr>
      <w:r w:rsidRPr="001F1B41">
        <w:rPr>
          <w:rFonts w:eastAsia="Times New Roman"/>
          <w:i/>
          <w:szCs w:val="24"/>
          <w:highlight w:val="yellow"/>
          <w:lang w:eastAsia="ja-JP"/>
        </w:rPr>
        <w:t>Contributions are solicited.}</w:t>
      </w:r>
    </w:p>
    <w:p w:rsidR="000F2FE5" w:rsidRPr="001F1B41" w:rsidRDefault="000F2FE5" w:rsidP="001F1B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Times New Roman"/>
          <w:i/>
          <w:szCs w:val="24"/>
          <w:lang w:eastAsia="ja-JP"/>
        </w:rPr>
      </w:pPr>
    </w:p>
    <w:p w:rsidR="00754BCF" w:rsidRPr="00912934" w:rsidRDefault="00754BCF" w:rsidP="00754BCF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12" w:author="ALU" w:date="2013-05-15T15:04:00Z"/>
          <w:rFonts w:eastAsia="宋体"/>
          <w:b/>
          <w:szCs w:val="24"/>
          <w:lang w:eastAsia="ja-JP"/>
        </w:rPr>
      </w:pPr>
      <w:bookmarkStart w:id="13" w:name="_Toc346697930"/>
      <w:ins w:id="14" w:author="ALU" w:date="2013-05-15T15:04:00Z">
        <w:r>
          <w:rPr>
            <w:rFonts w:eastAsia="宋体"/>
            <w:b/>
            <w:szCs w:val="24"/>
            <w:lang w:eastAsia="ja-JP"/>
          </w:rPr>
          <w:t>12</w:t>
        </w:r>
        <w:r w:rsidRPr="00912934">
          <w:rPr>
            <w:rFonts w:eastAsia="宋体"/>
            <w:b/>
            <w:szCs w:val="24"/>
            <w:lang w:eastAsia="ja-JP"/>
          </w:rPr>
          <w:t>.</w:t>
        </w:r>
        <w:r>
          <w:rPr>
            <w:rFonts w:eastAsia="宋体"/>
            <w:b/>
            <w:szCs w:val="24"/>
            <w:lang w:eastAsia="ja-JP"/>
          </w:rPr>
          <w:t>1</w:t>
        </w:r>
        <w:r w:rsidRPr="00912934">
          <w:rPr>
            <w:rFonts w:eastAsia="宋体"/>
            <w:b/>
            <w:szCs w:val="24"/>
            <w:lang w:eastAsia="ja-JP"/>
          </w:rPr>
          <w:tab/>
        </w:r>
        <w:r>
          <w:rPr>
            <w:rFonts w:eastAsia="宋体"/>
            <w:b/>
            <w:szCs w:val="24"/>
            <w:lang w:eastAsia="ja-JP"/>
          </w:rPr>
          <w:t>Related to TLS bearer establishment</w:t>
        </w:r>
      </w:ins>
    </w:p>
    <w:p w:rsidR="001540AB" w:rsidRDefault="00B621CF">
      <w:pPr>
        <w:pStyle w:val="Heading3"/>
        <w:rPr>
          <w:ins w:id="15" w:author="ALU" w:date="2013-05-07T10:48:00Z"/>
          <w:lang w:eastAsia="ja-JP"/>
        </w:rPr>
        <w:pPrChange w:id="16" w:author="ALU" w:date="2013-05-15T15:04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240"/>
            <w:ind w:left="794" w:hanging="794"/>
            <w:textAlignment w:val="auto"/>
            <w:outlineLvl w:val="1"/>
          </w:pPr>
        </w:pPrChange>
      </w:pPr>
      <w:ins w:id="17" w:author="ALU" w:date="2013-05-07T10:48:00Z">
        <w:r>
          <w:rPr>
            <w:lang w:eastAsia="ja-JP"/>
          </w:rPr>
          <w:t>12</w:t>
        </w:r>
        <w:r w:rsidRPr="00912934">
          <w:rPr>
            <w:lang w:eastAsia="ja-JP"/>
          </w:rPr>
          <w:t>.</w:t>
        </w:r>
        <w:r>
          <w:rPr>
            <w:lang w:eastAsia="ja-JP"/>
          </w:rPr>
          <w:t>1</w:t>
        </w:r>
      </w:ins>
      <w:ins w:id="18" w:author="ALU" w:date="2013-05-15T15:05:00Z">
        <w:r w:rsidR="00754BCF">
          <w:rPr>
            <w:lang w:eastAsia="ja-JP"/>
          </w:rPr>
          <w:t>.1</w:t>
        </w:r>
      </w:ins>
      <w:ins w:id="19" w:author="ALU" w:date="2013-05-07T10:48:00Z">
        <w:r w:rsidRPr="00912934">
          <w:rPr>
            <w:lang w:eastAsia="ja-JP"/>
          </w:rPr>
          <w:tab/>
        </w:r>
        <w:bookmarkEnd w:id="13"/>
        <w:r>
          <w:rPr>
            <w:lang w:eastAsia="ja-JP"/>
          </w:rPr>
          <w:t>Overview – principal H.248 control steps</w:t>
        </w:r>
      </w:ins>
    </w:p>
    <w:p w:rsidR="00B621CF" w:rsidRPr="00D218D8" w:rsidRDefault="00B621CF" w:rsidP="00B621C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both"/>
        <w:textAlignment w:val="auto"/>
        <w:rPr>
          <w:ins w:id="20" w:author="ALU" w:date="2013-05-07T10:48:00Z"/>
          <w:rFonts w:eastAsia="SimSun"/>
          <w:i/>
          <w:szCs w:val="24"/>
          <w:highlight w:val="yellow"/>
          <w:lang w:eastAsia="ja-JP"/>
        </w:rPr>
      </w:pPr>
      <w:ins w:id="21" w:author="ALU" w:date="2013-05-07T10:48:00Z">
        <w:r w:rsidRPr="00D218D8">
          <w:rPr>
            <w:rFonts w:eastAsia="SimSun"/>
            <w:i/>
            <w:szCs w:val="24"/>
            <w:highlight w:val="yellow"/>
            <w:lang w:eastAsia="ja-JP"/>
          </w:rPr>
          <w:t>{Editor’s note (</w:t>
        </w:r>
        <w:r w:rsidRPr="00D218D8">
          <w:rPr>
            <w:rFonts w:eastAsia="SimSun"/>
            <w:b/>
            <w:i/>
            <w:szCs w:val="24"/>
            <w:highlight w:val="yellow"/>
            <w:lang w:eastAsia="ja-JP"/>
          </w:rPr>
          <w:t>2013-0</w:t>
        </w:r>
        <w:r>
          <w:rPr>
            <w:rFonts w:eastAsia="SimSun"/>
            <w:b/>
            <w:i/>
            <w:szCs w:val="24"/>
            <w:highlight w:val="yellow"/>
            <w:lang w:eastAsia="ja-JP"/>
          </w:rPr>
          <w:t>6</w:t>
        </w:r>
        <w:r w:rsidRPr="00D218D8">
          <w:rPr>
            <w:rFonts w:eastAsia="SimSun"/>
            <w:i/>
            <w:szCs w:val="24"/>
            <w:highlight w:val="yellow"/>
            <w:lang w:eastAsia="ja-JP"/>
          </w:rPr>
          <w:t xml:space="preserve"> meeting): </w:t>
        </w:r>
        <w:r>
          <w:rPr>
            <w:rFonts w:eastAsia="SimSun"/>
            <w:i/>
            <w:szCs w:val="24"/>
            <w:highlight w:val="yellow"/>
            <w:lang w:eastAsia="ja-JP"/>
          </w:rPr>
          <w:t xml:space="preserve">the text is this clause is still subject of discussion </w:t>
        </w:r>
        <w:proofErr w:type="gramStart"/>
        <w:r>
          <w:rPr>
            <w:rFonts w:eastAsia="SimSun"/>
            <w:i/>
            <w:szCs w:val="24"/>
            <w:highlight w:val="yellow"/>
            <w:lang w:eastAsia="ja-JP"/>
          </w:rPr>
          <w:t>…</w:t>
        </w:r>
        <w:r w:rsidRPr="00D218D8">
          <w:rPr>
            <w:rFonts w:eastAsia="SimSun"/>
            <w:i/>
            <w:szCs w:val="24"/>
            <w:highlight w:val="yellow"/>
            <w:lang w:eastAsia="ja-JP"/>
          </w:rPr>
          <w:t xml:space="preserve"> }</w:t>
        </w:r>
        <w:proofErr w:type="gramEnd"/>
      </w:ins>
    </w:p>
    <w:p w:rsidR="00B621CF" w:rsidRDefault="00B621CF" w:rsidP="00B621CF">
      <w:pPr>
        <w:rPr>
          <w:ins w:id="22" w:author="ALU" w:date="2013-05-07T10:48:00Z"/>
        </w:rPr>
      </w:pPr>
      <w:ins w:id="23" w:author="ALU" w:date="2013-05-07T10:48:00Z">
        <w:r>
          <w:t xml:space="preserve">Figure x1 makes an attempt in indicating all possible control steps (from H.248 perspective) concerning the establishment of </w:t>
        </w:r>
      </w:ins>
      <w:ins w:id="24" w:author="ALU" w:date="2013-05-07T10:51:00Z">
        <w:r>
          <w:t>TLS-over-L4/IP bearer connections</w:t>
        </w:r>
      </w:ins>
      <w:ins w:id="25" w:author="ALU" w:date="2013-05-07T10:48:00Z">
        <w:r>
          <w:t xml:space="preserve"> in environments demanding for NAT traversal support</w:t>
        </w:r>
      </w:ins>
      <w:ins w:id="26" w:author="ALU" w:date="2013-05-07T10:51:00Z">
        <w:r>
          <w:t xml:space="preserve">. The dashed boxes are </w:t>
        </w:r>
      </w:ins>
      <w:ins w:id="27" w:author="ALU" w:date="2013-05-07T10:52:00Z">
        <w:r>
          <w:t xml:space="preserve">L4-dependent (e.g., in case of TCP see [ITU-T H.248.TCP, H.248.69, </w:t>
        </w:r>
        <w:proofErr w:type="gramStart"/>
        <w:r>
          <w:t>H.248.84</w:t>
        </w:r>
        <w:proofErr w:type="gramEnd"/>
        <w:r>
          <w:t>]</w:t>
        </w:r>
      </w:ins>
      <w:ins w:id="28" w:author="ALU" w:date="2013-05-07T10:53:00Z">
        <w:r>
          <w:t>)</w:t>
        </w:r>
      </w:ins>
      <w:ins w:id="29" w:author="ALU" w:date="2013-05-07T10:48:00Z">
        <w:r>
          <w:t>:</w:t>
        </w:r>
      </w:ins>
    </w:p>
    <w:p w:rsidR="00B621CF" w:rsidRDefault="00B621CF" w:rsidP="00B621CF">
      <w:pPr>
        <w:rPr>
          <w:ins w:id="30" w:author="ALU" w:date="2013-05-07T10:48:00Z"/>
        </w:rPr>
      </w:pPr>
    </w:p>
    <w:p w:rsidR="00B621CF" w:rsidRPr="00E502EB" w:rsidRDefault="00B621CF" w:rsidP="00B621CF">
      <w:pPr>
        <w:keepNext/>
        <w:keepLines/>
        <w:spacing w:before="240" w:after="120"/>
        <w:jc w:val="center"/>
        <w:rPr>
          <w:ins w:id="31" w:author="ALU" w:date="2013-05-07T10:48:00Z"/>
          <w:rFonts w:eastAsia="Times New Roman"/>
        </w:rPr>
      </w:pPr>
      <w:ins w:id="32" w:author="ALU" w:date="2013-05-07T10:50:00Z">
        <w:r>
          <w:object w:dxaOrig="6405" w:dyaOrig="14398">
            <v:shape id="_x0000_i1026" type="#_x0000_t75" style="width:288.75pt;height:649.5pt;mso-position-vertical:absolute" o:ole="">
              <v:imagedata r:id="rId9" o:title=""/>
            </v:shape>
            <o:OLEObject Type="Embed" ProgID="Visio.Drawing.11" ShapeID="_x0000_i1026" DrawAspect="Content" ObjectID="_1432007983" r:id="rId10"/>
          </w:object>
        </w:r>
      </w:ins>
    </w:p>
    <w:p w:rsidR="00B621CF" w:rsidRPr="00E502EB" w:rsidRDefault="00B621CF" w:rsidP="00B621CF">
      <w:pPr>
        <w:keepLines/>
        <w:spacing w:before="240" w:after="120"/>
        <w:jc w:val="center"/>
        <w:rPr>
          <w:ins w:id="33" w:author="ALU" w:date="2013-05-07T10:48:00Z"/>
          <w:b/>
          <w:lang w:eastAsia="ja-JP"/>
        </w:rPr>
      </w:pPr>
      <w:ins w:id="34" w:author="ALU" w:date="2013-05-07T10:48:00Z">
        <w:r w:rsidRPr="00E502EB">
          <w:rPr>
            <w:b/>
            <w:lang w:eastAsia="ja-JP"/>
          </w:rPr>
          <w:t xml:space="preserve">Figure </w:t>
        </w:r>
        <w:r>
          <w:rPr>
            <w:b/>
            <w:lang w:eastAsia="ja-JP"/>
          </w:rPr>
          <w:t>x</w:t>
        </w:r>
        <w:r w:rsidRPr="00E502EB">
          <w:rPr>
            <w:b/>
            <w:lang w:eastAsia="ja-JP"/>
          </w:rPr>
          <w:t xml:space="preserve">1 – </w:t>
        </w:r>
        <w:r>
          <w:rPr>
            <w:b/>
            <w:lang w:eastAsia="ja-JP"/>
          </w:rPr>
          <w:t>Principal H.248 control steps for establishing a TLS-over-L4 bearer</w:t>
        </w:r>
      </w:ins>
    </w:p>
    <w:p w:rsidR="00B621CF" w:rsidRDefault="00B621CF" w:rsidP="00B621CF">
      <w:pPr>
        <w:rPr>
          <w:ins w:id="35" w:author="ALU" w:date="2013-05-07T10:48:00Z"/>
        </w:rPr>
      </w:pPr>
      <w:ins w:id="36" w:author="ALU" w:date="2013-05-07T10:48:00Z">
        <w:r>
          <w:lastRenderedPageBreak/>
          <w:t>It is apparent that some steps might be combined (e.g., 1</w:t>
        </w:r>
      </w:ins>
      <w:ins w:id="37" w:author="ALU" w:date="2013-05-07T10:53:00Z">
        <w:r>
          <w:t xml:space="preserve">, </w:t>
        </w:r>
      </w:ins>
      <w:ins w:id="38" w:author="ALU" w:date="2013-05-07T10:48:00Z">
        <w:r>
          <w:t>2</w:t>
        </w:r>
      </w:ins>
      <w:ins w:id="39" w:author="ALU" w:date="2013-05-07T10:53:00Z">
        <w:r>
          <w:t xml:space="preserve"> and 7</w:t>
        </w:r>
      </w:ins>
      <w:ins w:id="40" w:author="ALU" w:date="2013-05-07T10:48:00Z">
        <w:r>
          <w:t xml:space="preserve">) and that specific steps might be optional (e.g., 3, 5, </w:t>
        </w:r>
      </w:ins>
      <w:ins w:id="41" w:author="ALU" w:date="2013-05-07T10:53:00Z">
        <w:r>
          <w:t xml:space="preserve">8, </w:t>
        </w:r>
        <w:proofErr w:type="gramStart"/>
        <w:r>
          <w:t>10</w:t>
        </w:r>
      </w:ins>
      <w:proofErr w:type="gramEnd"/>
      <w:ins w:id="42" w:author="ALU" w:date="2013-05-07T10:48:00Z">
        <w:r>
          <w:t>).</w:t>
        </w:r>
      </w:ins>
    </w:p>
    <w:p w:rsidR="00B621CF" w:rsidRDefault="00B621CF" w:rsidP="00B621CF">
      <w:pPr>
        <w:rPr>
          <w:ins w:id="43" w:author="ALU" w:date="2013-05-07T10:48:00Z"/>
        </w:rPr>
      </w:pPr>
      <w:ins w:id="44" w:author="ALU" w:date="2013-05-07T10:48:00Z">
        <w:r>
          <w:t>Table y1 provides a preliminary inventory of possible control elements from H.248 perspective</w:t>
        </w:r>
      </w:ins>
      <w:ins w:id="45" w:author="ALU" w:date="2013-05-07T10:54:00Z">
        <w:r>
          <w:t xml:space="preserve"> (at the example of TCP as L4 protocol)</w:t>
        </w:r>
      </w:ins>
      <w:ins w:id="46" w:author="ALU" w:date="2013-05-07T10:48:00Z">
        <w:r>
          <w:t>. The column “</w:t>
        </w:r>
        <w:r w:rsidRPr="00236270">
          <w:t>H.248/SDP element</w:t>
        </w:r>
        <w:r>
          <w:t>” refers to “p</w:t>
        </w:r>
        <w:r w:rsidRPr="00E56942">
          <w:t>ackage-less T</w:t>
        </w:r>
      </w:ins>
      <w:ins w:id="47" w:author="ALU" w:date="2013-05-07T10:54:00Z">
        <w:r>
          <w:t>LS</w:t>
        </w:r>
      </w:ins>
      <w:ins w:id="48" w:author="ALU" w:date="2013-05-07T10:48:00Z">
        <w:r w:rsidRPr="00E56942">
          <w:t xml:space="preserve"> control</w:t>
        </w:r>
        <w:r>
          <w:t>”.</w:t>
        </w:r>
      </w:ins>
    </w:p>
    <w:p w:rsidR="00B621CF" w:rsidRPr="00E502EB" w:rsidRDefault="00B621CF" w:rsidP="00B621CF">
      <w:pPr>
        <w:keepNext/>
        <w:keepLines/>
        <w:spacing w:before="360" w:after="120"/>
        <w:jc w:val="center"/>
        <w:rPr>
          <w:ins w:id="49" w:author="ALU" w:date="2013-05-07T10:49:00Z"/>
          <w:b/>
          <w:lang w:eastAsia="ja-JP"/>
        </w:rPr>
      </w:pPr>
      <w:ins w:id="50" w:author="ALU" w:date="2013-05-07T10:49:00Z">
        <w:r w:rsidRPr="00E502EB">
          <w:rPr>
            <w:b/>
            <w:lang w:eastAsia="ja-JP"/>
          </w:rPr>
          <w:t xml:space="preserve">Table </w:t>
        </w:r>
        <w:r>
          <w:rPr>
            <w:b/>
            <w:lang w:eastAsia="ja-JP"/>
          </w:rPr>
          <w:t>y</w:t>
        </w:r>
        <w:r w:rsidRPr="00E502EB">
          <w:rPr>
            <w:b/>
            <w:lang w:eastAsia="ja-JP"/>
          </w:rPr>
          <w:t xml:space="preserve">1 – </w:t>
        </w:r>
        <w:r>
          <w:rPr>
            <w:b/>
            <w:lang w:eastAsia="ja-JP"/>
          </w:rPr>
          <w:t>H.248 control steps and possible control elements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94"/>
        <w:gridCol w:w="2835"/>
        <w:gridCol w:w="1928"/>
        <w:gridCol w:w="1928"/>
        <w:gridCol w:w="1985"/>
      </w:tblGrid>
      <w:tr w:rsidR="00B621CF" w:rsidRPr="00E502EB" w:rsidTr="00B621CF">
        <w:trPr>
          <w:tblHeader/>
          <w:jc w:val="center"/>
          <w:ins w:id="51" w:author="ALU" w:date="2013-05-07T10:49:00Z"/>
        </w:trPr>
        <w:tc>
          <w:tcPr>
            <w:tcW w:w="322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B621CF" w:rsidRPr="00E502EB" w:rsidRDefault="00B621CF" w:rsidP="00B621CF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52" w:author="ALU" w:date="2013-05-07T10:49:00Z"/>
                <w:b/>
                <w:sz w:val="22"/>
              </w:rPr>
            </w:pPr>
            <w:ins w:id="53" w:author="ALU" w:date="2013-05-07T10:49:00Z">
              <w:r>
                <w:rPr>
                  <w:b/>
                  <w:lang w:eastAsia="ja-JP"/>
                </w:rPr>
                <w:t>H.248 control step</w:t>
              </w:r>
              <w:r w:rsidRPr="00E502EB">
                <w:rPr>
                  <w:b/>
                  <w:sz w:val="22"/>
                </w:rPr>
                <w:t>:</w:t>
              </w:r>
            </w:ins>
          </w:p>
        </w:tc>
        <w:tc>
          <w:tcPr>
            <w:tcW w:w="19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B621CF" w:rsidRPr="00E502EB" w:rsidRDefault="00B621CF" w:rsidP="00B621CF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54" w:author="ALU" w:date="2013-05-07T10:49:00Z"/>
                <w:b/>
                <w:sz w:val="22"/>
              </w:rPr>
            </w:pPr>
            <w:ins w:id="55" w:author="ALU" w:date="2013-05-07T10:49:00Z">
              <w:r w:rsidRPr="00E502EB">
                <w:rPr>
                  <w:b/>
                  <w:sz w:val="22"/>
                </w:rPr>
                <w:t xml:space="preserve">H.248 </w:t>
              </w:r>
              <w:r>
                <w:rPr>
                  <w:b/>
                  <w:sz w:val="22"/>
                </w:rPr>
                <w:t>property</w:t>
              </w:r>
              <w:r w:rsidRPr="00E502EB">
                <w:rPr>
                  <w:b/>
                  <w:sz w:val="22"/>
                </w:rPr>
                <w:t>:</w:t>
              </w:r>
            </w:ins>
          </w:p>
        </w:tc>
        <w:tc>
          <w:tcPr>
            <w:tcW w:w="19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B621CF" w:rsidRDefault="00B621CF" w:rsidP="00B621CF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56" w:author="ALU" w:date="2013-05-07T10:49:00Z"/>
                <w:b/>
                <w:sz w:val="22"/>
              </w:rPr>
            </w:pPr>
            <w:ins w:id="57" w:author="ALU" w:date="2013-05-07T10:49:00Z">
              <w:r>
                <w:rPr>
                  <w:b/>
                  <w:sz w:val="22"/>
                </w:rPr>
                <w:t>H.248/SDP element:</w:t>
              </w:r>
            </w:ins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B621CF" w:rsidRPr="00E502EB" w:rsidRDefault="00B621CF" w:rsidP="00B621CF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58" w:author="ALU" w:date="2013-05-07T10:49:00Z"/>
                <w:b/>
                <w:sz w:val="22"/>
              </w:rPr>
            </w:pPr>
            <w:ins w:id="59" w:author="ALU" w:date="2013-05-07T10:49:00Z">
              <w:r>
                <w:rPr>
                  <w:b/>
                  <w:sz w:val="22"/>
                </w:rPr>
                <w:t>Comments</w:t>
              </w:r>
              <w:r w:rsidRPr="00E502EB">
                <w:rPr>
                  <w:b/>
                  <w:sz w:val="22"/>
                </w:rPr>
                <w:t>:</w:t>
              </w:r>
            </w:ins>
          </w:p>
        </w:tc>
      </w:tr>
      <w:tr w:rsidR="00B621CF" w:rsidRPr="00E502EB" w:rsidTr="00B621CF">
        <w:trPr>
          <w:jc w:val="center"/>
          <w:ins w:id="60" w:author="ALU" w:date="2013-05-07T10:49:00Z"/>
        </w:trPr>
        <w:tc>
          <w:tcPr>
            <w:tcW w:w="9070" w:type="dxa"/>
            <w:gridSpan w:val="5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B621CF" w:rsidRPr="00C05AFA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61" w:author="ALU" w:date="2013-05-07T10:49:00Z"/>
                <w:b/>
                <w:sz w:val="22"/>
              </w:rPr>
            </w:pPr>
            <w:ins w:id="62" w:author="ALU" w:date="2013-05-07T10:49:00Z">
              <w:r w:rsidRPr="00C05AFA">
                <w:rPr>
                  <w:b/>
                  <w:sz w:val="22"/>
                </w:rPr>
                <w:t>Establishment phase I:</w:t>
              </w:r>
              <w:r w:rsidRPr="00C05AFA">
                <w:rPr>
                  <w:rFonts w:ascii="MS Mincho" w:hAnsi="MS Mincho" w:cs="MS Mincho" w:hint="eastAsia"/>
                  <w:b/>
                  <w:sz w:val="22"/>
                </w:rPr>
                <w:t> </w:t>
              </w:r>
              <w:r w:rsidRPr="00C05AFA">
                <w:rPr>
                  <w:b/>
                  <w:sz w:val="22"/>
                </w:rPr>
                <w:t>„IP transport connection establishment“</w:t>
              </w:r>
            </w:ins>
          </w:p>
        </w:tc>
      </w:tr>
      <w:tr w:rsidR="00B621CF" w:rsidRPr="00E502EB" w:rsidTr="00B621CF">
        <w:trPr>
          <w:jc w:val="center"/>
          <w:ins w:id="63" w:author="ALU" w:date="2013-05-07T10:49:00Z"/>
        </w:trPr>
        <w:tc>
          <w:tcPr>
            <w:tcW w:w="394" w:type="dxa"/>
            <w:tcBorders>
              <w:top w:val="single" w:sz="12" w:space="0" w:color="auto"/>
            </w:tcBorders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64" w:author="ALU" w:date="2013-05-07T10:49:00Z"/>
                <w:sz w:val="22"/>
              </w:rPr>
            </w:pPr>
            <w:ins w:id="65" w:author="ALU" w:date="2013-05-07T10:49:00Z">
              <w:r>
                <w:rPr>
                  <w:sz w:val="22"/>
                </w:rPr>
                <w:t>1</w:t>
              </w:r>
            </w:ins>
          </w:p>
        </w:tc>
        <w:tc>
          <w:tcPr>
            <w:tcW w:w="2835" w:type="dxa"/>
            <w:tcBorders>
              <w:top w:val="single" w:sz="12" w:space="0" w:color="auto"/>
            </w:tcBorders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66" w:author="ALU" w:date="2013-05-07T10:49:00Z"/>
                <w:sz w:val="22"/>
              </w:rPr>
            </w:pPr>
            <w:ins w:id="67" w:author="ALU" w:date="2013-05-07T10:49:00Z">
              <w:r w:rsidRPr="0004066F">
                <w:rPr>
                  <w:sz w:val="22"/>
                </w:rPr>
                <w:t>Creation SEP / SEPP</w:t>
              </w:r>
            </w:ins>
          </w:p>
        </w:tc>
        <w:tc>
          <w:tcPr>
            <w:tcW w:w="3856" w:type="dxa"/>
            <w:gridSpan w:val="2"/>
            <w:tcBorders>
              <w:top w:val="single" w:sz="12" w:space="0" w:color="auto"/>
            </w:tcBorders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ns w:id="68" w:author="ALU" w:date="2013-05-07T10:49:00Z"/>
                <w:sz w:val="22"/>
              </w:rPr>
            </w:pPr>
            <w:ins w:id="69" w:author="ALU" w:date="2013-05-07T10:49:00Z">
              <w:r>
                <w:rPr>
                  <w:sz w:val="22"/>
                </w:rPr>
                <w:t>ADD.req/MOD.req command</w:t>
              </w:r>
            </w:ins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70" w:author="ALU" w:date="2013-05-07T10:49:00Z"/>
                <w:sz w:val="22"/>
              </w:rPr>
            </w:pPr>
          </w:p>
        </w:tc>
      </w:tr>
      <w:tr w:rsidR="00B621CF" w:rsidRPr="00E502EB" w:rsidTr="00B621CF">
        <w:trPr>
          <w:jc w:val="center"/>
          <w:ins w:id="71" w:author="ALU" w:date="2013-05-07T10:49:00Z"/>
        </w:trPr>
        <w:tc>
          <w:tcPr>
            <w:tcW w:w="394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72" w:author="ALU" w:date="2013-05-07T10:49:00Z"/>
                <w:sz w:val="22"/>
              </w:rPr>
            </w:pPr>
            <w:ins w:id="73" w:author="ALU" w:date="2013-05-07T10:49:00Z">
              <w:r>
                <w:rPr>
                  <w:sz w:val="22"/>
                </w:rPr>
                <w:t>2</w:t>
              </w:r>
            </w:ins>
          </w:p>
        </w:tc>
        <w:tc>
          <w:tcPr>
            <w:tcW w:w="2835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74" w:author="ALU" w:date="2013-05-07T10:49:00Z"/>
                <w:sz w:val="22"/>
              </w:rPr>
            </w:pPr>
            <w:ins w:id="75" w:author="ALU" w:date="2013-05-07T10:49:00Z">
              <w:r w:rsidRPr="0004066F">
                <w:rPr>
                  <w:sz w:val="22"/>
                </w:rPr>
                <w:t>Bearer type (L4/L3) indication to SEP</w:t>
              </w:r>
            </w:ins>
          </w:p>
        </w:tc>
        <w:tc>
          <w:tcPr>
            <w:tcW w:w="1928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76" w:author="ALU" w:date="2013-05-07T10:49:00Z"/>
                <w:sz w:val="22"/>
              </w:rPr>
            </w:pPr>
            <w:ins w:id="77" w:author="ALU" w:date="2013-05-07T10:49:00Z">
              <w:r>
                <w:rPr>
                  <w:sz w:val="22"/>
                </w:rPr>
                <w:t>Indirect: package elements used from TCP-related H.248 packages</w:t>
              </w:r>
            </w:ins>
          </w:p>
        </w:tc>
        <w:tc>
          <w:tcPr>
            <w:tcW w:w="1928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78" w:author="ALU" w:date="2013-05-07T10:49:00Z"/>
                <w:sz w:val="22"/>
              </w:rPr>
            </w:pPr>
            <w:ins w:id="79" w:author="ALU" w:date="2013-05-07T10:49:00Z">
              <w:r>
                <w:rPr>
                  <w:sz w:val="22"/>
                </w:rPr>
                <w:t>“m=”-line &lt;proto&gt;</w:t>
              </w:r>
              <w:r>
                <w:rPr>
                  <w:sz w:val="22"/>
                </w:rPr>
                <w:br/>
                <w:t>(clause 13.4 / H.248.84, H.248.69)</w:t>
              </w:r>
            </w:ins>
          </w:p>
        </w:tc>
        <w:tc>
          <w:tcPr>
            <w:tcW w:w="1985" w:type="dxa"/>
          </w:tcPr>
          <w:p w:rsidR="00B621CF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80" w:author="ALU" w:date="2013-05-07T10:49:00Z"/>
                <w:sz w:val="22"/>
              </w:rPr>
            </w:pPr>
            <w:ins w:id="81" w:author="ALU" w:date="2013-05-07T10:49:00Z">
              <w:r w:rsidRPr="00C05AFA">
                <w:rPr>
                  <w:color w:val="FF0000"/>
                  <w:sz w:val="22"/>
                </w:rPr>
                <w:t>SDP may be ambiguous</w:t>
              </w:r>
              <w:r>
                <w:rPr>
                  <w:sz w:val="22"/>
                </w:rPr>
                <w:t xml:space="preserve"> due to “protocol stack” concept.</w:t>
              </w:r>
            </w:ins>
          </w:p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82" w:author="ALU" w:date="2013-05-07T10:49:00Z"/>
                <w:sz w:val="22"/>
              </w:rPr>
            </w:pPr>
            <w:ins w:id="83" w:author="ALU" w:date="2013-05-07T10:49:00Z">
              <w:r>
                <w:rPr>
                  <w:sz w:val="22"/>
                </w:rPr>
                <w:t>2</w:t>
              </w:r>
              <w:r w:rsidRPr="00783037">
                <w:rPr>
                  <w:sz w:val="22"/>
                  <w:vertAlign w:val="superscript"/>
                </w:rPr>
                <w:t>nd</w:t>
              </w:r>
              <w:r>
                <w:rPr>
                  <w:sz w:val="22"/>
                </w:rPr>
                <w:t xml:space="preserve"> issue: bearer type is a LCD level characteristic, but not LD/RD related!</w:t>
              </w:r>
            </w:ins>
          </w:p>
        </w:tc>
      </w:tr>
      <w:tr w:rsidR="00B621CF" w:rsidRPr="00E502EB" w:rsidTr="00B621CF">
        <w:trPr>
          <w:jc w:val="center"/>
          <w:ins w:id="84" w:author="ALU" w:date="2013-05-07T10:49:00Z"/>
        </w:trPr>
        <w:tc>
          <w:tcPr>
            <w:tcW w:w="394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85" w:author="ALU" w:date="2013-05-07T10:49:00Z"/>
                <w:sz w:val="22"/>
              </w:rPr>
            </w:pPr>
            <w:ins w:id="86" w:author="ALU" w:date="2013-05-07T10:49:00Z">
              <w:r>
                <w:rPr>
                  <w:sz w:val="22"/>
                </w:rPr>
                <w:t>3</w:t>
              </w:r>
            </w:ins>
          </w:p>
        </w:tc>
        <w:tc>
          <w:tcPr>
            <w:tcW w:w="2835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87" w:author="ALU" w:date="2013-05-07T10:49:00Z"/>
                <w:sz w:val="22"/>
              </w:rPr>
            </w:pPr>
            <w:ins w:id="88" w:author="ALU" w:date="2013-05-07T10:49:00Z">
              <w:r w:rsidRPr="0004066F">
                <w:rPr>
                  <w:sz w:val="22"/>
                </w:rPr>
                <w:t>Block / Unblock</w:t>
              </w:r>
              <w:r w:rsidRPr="0004066F">
                <w:rPr>
                  <w:rFonts w:ascii="MS Mincho" w:hAnsi="MS Mincho" w:cs="MS Mincho" w:hint="eastAsia"/>
                  <w:sz w:val="22"/>
                </w:rPr>
                <w:t> </w:t>
              </w:r>
              <w:r w:rsidRPr="0004066F">
                <w:rPr>
                  <w:sz w:val="22"/>
                </w:rPr>
                <w:t>L4 Bearer Control Procedures at SEP</w:t>
              </w:r>
            </w:ins>
          </w:p>
        </w:tc>
        <w:tc>
          <w:tcPr>
            <w:tcW w:w="1928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89" w:author="ALU" w:date="2013-05-07T10:49:00Z"/>
                <w:sz w:val="22"/>
              </w:rPr>
            </w:pPr>
            <w:ins w:id="90" w:author="ALU" w:date="2013-05-07T10:49:00Z">
              <w:r>
                <w:rPr>
                  <w:sz w:val="22"/>
                </w:rPr>
                <w:t xml:space="preserve">Property, e.g., TCP: </w:t>
              </w:r>
              <w:r w:rsidRPr="00783037">
                <w:rPr>
                  <w:i/>
                  <w:sz w:val="22"/>
                </w:rPr>
                <w:t>tcpbcc/bceb</w:t>
              </w:r>
            </w:ins>
          </w:p>
        </w:tc>
        <w:tc>
          <w:tcPr>
            <w:tcW w:w="1928" w:type="dxa"/>
          </w:tcPr>
          <w:p w:rsidR="00B621CF" w:rsidRPr="00826F12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91" w:author="ALU" w:date="2013-05-07T10:49:00Z"/>
                <w:color w:val="FF0000"/>
                <w:sz w:val="22"/>
              </w:rPr>
            </w:pPr>
            <w:ins w:id="92" w:author="ALU" w:date="2013-05-07T10:49:00Z">
              <w:r w:rsidRPr="00826F12">
                <w:rPr>
                  <w:color w:val="FF0000"/>
                  <w:sz w:val="22"/>
                </w:rPr>
                <w:t>“a=setup</w:t>
              </w:r>
              <w:proofErr w:type="gramStart"/>
              <w:r w:rsidRPr="00826F12">
                <w:rPr>
                  <w:color w:val="FF0000"/>
                  <w:sz w:val="22"/>
                </w:rPr>
                <w:t>:holdconn</w:t>
              </w:r>
              <w:proofErr w:type="gramEnd"/>
              <w:r w:rsidRPr="00826F12">
                <w:rPr>
                  <w:color w:val="FF0000"/>
                  <w:sz w:val="22"/>
                </w:rPr>
                <w:t>” (?)</w:t>
              </w:r>
            </w:ins>
          </w:p>
        </w:tc>
        <w:tc>
          <w:tcPr>
            <w:tcW w:w="1985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93" w:author="ALU" w:date="2013-05-07T10:49:00Z"/>
                <w:sz w:val="22"/>
              </w:rPr>
            </w:pPr>
          </w:p>
        </w:tc>
      </w:tr>
      <w:tr w:rsidR="00B621CF" w:rsidRPr="00E502EB" w:rsidTr="00B621CF">
        <w:trPr>
          <w:jc w:val="center"/>
          <w:ins w:id="94" w:author="ALU" w:date="2013-05-07T10:49:00Z"/>
        </w:trPr>
        <w:tc>
          <w:tcPr>
            <w:tcW w:w="394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95" w:author="ALU" w:date="2013-05-07T10:49:00Z"/>
                <w:sz w:val="22"/>
              </w:rPr>
            </w:pPr>
            <w:ins w:id="96" w:author="ALU" w:date="2013-05-07T10:49:00Z">
              <w:r>
                <w:rPr>
                  <w:sz w:val="22"/>
                </w:rPr>
                <w:t>4</w:t>
              </w:r>
            </w:ins>
          </w:p>
        </w:tc>
        <w:tc>
          <w:tcPr>
            <w:tcW w:w="2835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97" w:author="ALU" w:date="2013-05-07T10:49:00Z"/>
                <w:sz w:val="22"/>
              </w:rPr>
            </w:pPr>
            <w:ins w:id="98" w:author="ALU" w:date="2013-05-07T10:49:00Z">
              <w:r>
                <w:rPr>
                  <w:sz w:val="22"/>
                </w:rPr>
                <w:t>Start IP Transport Con</w:t>
              </w:r>
              <w:r w:rsidRPr="0004066F">
                <w:rPr>
                  <w:sz w:val="22"/>
                </w:rPr>
                <w:t>ne</w:t>
              </w:r>
              <w:r>
                <w:rPr>
                  <w:sz w:val="22"/>
                </w:rPr>
                <w:t>ction Establishment Procedure (e.g. TCP</w:t>
              </w:r>
            </w:ins>
            <w:ins w:id="99" w:author="ALU" w:date="2013-05-07T11:05:00Z">
              <w:r w:rsidR="007A1E03">
                <w:rPr>
                  <w:sz w:val="22"/>
                </w:rPr>
                <w:t xml:space="preserve"> active or passive OPEN</w:t>
              </w:r>
            </w:ins>
            <w:ins w:id="100" w:author="ALU" w:date="2013-05-07T10:49:00Z">
              <w:r w:rsidRPr="0004066F">
                <w:rPr>
                  <w:sz w:val="22"/>
                </w:rPr>
                <w:t>)</w:t>
              </w:r>
            </w:ins>
          </w:p>
        </w:tc>
        <w:tc>
          <w:tcPr>
            <w:tcW w:w="1928" w:type="dxa"/>
          </w:tcPr>
          <w:p w:rsidR="00B621CF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01" w:author="ALU" w:date="2013-05-07T10:49:00Z"/>
                <w:sz w:val="22"/>
              </w:rPr>
            </w:pPr>
            <w:ins w:id="102" w:author="ALU" w:date="2013-05-07T10:49:00Z">
              <w:r>
                <w:rPr>
                  <w:sz w:val="22"/>
                </w:rPr>
                <w:t>TCP proxy mode:</w:t>
              </w:r>
            </w:ins>
          </w:p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03" w:author="ALU" w:date="2013-05-07T10:49:00Z"/>
                <w:sz w:val="22"/>
              </w:rPr>
            </w:pPr>
            <w:ins w:id="104" w:author="ALU" w:date="2013-05-07T10:49:00Z">
              <w:r>
                <w:rPr>
                  <w:sz w:val="22"/>
                </w:rPr>
                <w:t xml:space="preserve">Event: </w:t>
              </w:r>
              <w:r w:rsidRPr="00783037">
                <w:rPr>
                  <w:i/>
                  <w:sz w:val="22"/>
                </w:rPr>
                <w:t>tcpbcc/</w:t>
              </w:r>
              <w:r>
                <w:rPr>
                  <w:i/>
                  <w:sz w:val="22"/>
                </w:rPr>
                <w:t>BNCChange</w:t>
              </w:r>
              <w:r>
                <w:rPr>
                  <w:sz w:val="22"/>
                </w:rPr>
                <w:t xml:space="preserve"> Signal: </w:t>
              </w:r>
              <w:r w:rsidRPr="00783037">
                <w:rPr>
                  <w:i/>
                  <w:sz w:val="22"/>
                </w:rPr>
                <w:t>tcpbcc/</w:t>
              </w:r>
              <w:r>
                <w:rPr>
                  <w:i/>
                  <w:sz w:val="22"/>
                </w:rPr>
                <w:t>EstBNC</w:t>
              </w:r>
            </w:ins>
          </w:p>
        </w:tc>
        <w:tc>
          <w:tcPr>
            <w:tcW w:w="1928" w:type="dxa"/>
          </w:tcPr>
          <w:p w:rsidR="00B621CF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05" w:author="ALU" w:date="2013-05-07T10:49:00Z"/>
                <w:sz w:val="22"/>
              </w:rPr>
            </w:pPr>
            <w:ins w:id="106" w:author="ALU" w:date="2013-05-07T10:49:00Z">
              <w:r>
                <w:rPr>
                  <w:sz w:val="22"/>
                </w:rPr>
                <w:t>TCP proxy mode:</w:t>
              </w:r>
            </w:ins>
          </w:p>
          <w:p w:rsidR="00B621CF" w:rsidRPr="00826F12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07" w:author="ALU" w:date="2013-05-07T10:49:00Z"/>
                <w:color w:val="FF0000"/>
                <w:sz w:val="22"/>
              </w:rPr>
            </w:pPr>
            <w:ins w:id="108" w:author="ALU" w:date="2013-05-07T10:49:00Z">
              <w:r w:rsidRPr="00826F12">
                <w:rPr>
                  <w:color w:val="FF0000"/>
                  <w:sz w:val="22"/>
                </w:rPr>
                <w:t>not possible due to H.248.84 “a=setup:” semantics for LD/RD usage</w:t>
              </w:r>
            </w:ins>
          </w:p>
        </w:tc>
        <w:tc>
          <w:tcPr>
            <w:tcW w:w="1985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09" w:author="ALU" w:date="2013-05-07T10:49:00Z"/>
                <w:sz w:val="22"/>
              </w:rPr>
            </w:pPr>
            <w:ins w:id="110" w:author="ALU" w:date="2013-05-07T10:49:00Z">
              <w:r>
                <w:rPr>
                  <w:sz w:val="22"/>
                </w:rPr>
                <w:t>Conditional, dependent on required TCP mode.TCP proxy mode needs to be supported, in TCP ACTIVE and PASSIVE OPEN.</w:t>
              </w:r>
            </w:ins>
          </w:p>
        </w:tc>
      </w:tr>
      <w:tr w:rsidR="00B621CF" w:rsidRPr="00E502EB" w:rsidTr="00B621CF">
        <w:trPr>
          <w:jc w:val="center"/>
          <w:ins w:id="111" w:author="ALU" w:date="2013-05-07T10:49:00Z"/>
        </w:trPr>
        <w:tc>
          <w:tcPr>
            <w:tcW w:w="394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112" w:author="ALU" w:date="2013-05-07T10:49:00Z"/>
                <w:sz w:val="22"/>
              </w:rPr>
            </w:pPr>
            <w:ins w:id="113" w:author="ALU" w:date="2013-05-07T10:49:00Z">
              <w:r>
                <w:rPr>
                  <w:sz w:val="22"/>
                </w:rPr>
                <w:t>5</w:t>
              </w:r>
            </w:ins>
          </w:p>
        </w:tc>
        <w:tc>
          <w:tcPr>
            <w:tcW w:w="2835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14" w:author="ALU" w:date="2013-05-07T10:49:00Z"/>
                <w:sz w:val="22"/>
              </w:rPr>
            </w:pPr>
            <w:ins w:id="115" w:author="ALU" w:date="2013-05-07T10:49:00Z">
              <w:r w:rsidRPr="0004066F">
                <w:rPr>
                  <w:sz w:val="22"/>
                </w:rPr>
                <w:t>Local L4/L3 NAT traversal support</w:t>
              </w:r>
            </w:ins>
          </w:p>
        </w:tc>
        <w:tc>
          <w:tcPr>
            <w:tcW w:w="1928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16" w:author="ALU" w:date="2013-05-07T10:49:00Z"/>
                <w:sz w:val="22"/>
              </w:rPr>
            </w:pPr>
            <w:ins w:id="117" w:author="ALU" w:date="2013-05-07T10:49:00Z">
              <w:r>
                <w:rPr>
                  <w:sz w:val="22"/>
                </w:rPr>
                <w:t>H.248.37</w:t>
              </w:r>
            </w:ins>
          </w:p>
        </w:tc>
        <w:tc>
          <w:tcPr>
            <w:tcW w:w="1928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18" w:author="ALU" w:date="2013-05-07T10:49:00Z"/>
                <w:sz w:val="22"/>
              </w:rPr>
            </w:pPr>
            <w:ins w:id="119" w:author="ALU" w:date="2013-05-07T10:49:00Z">
              <w:r>
                <w:rPr>
                  <w:sz w:val="22"/>
                </w:rPr>
                <w:t>“a=setup:” for H.248.84 NAT-T</w:t>
              </w:r>
            </w:ins>
          </w:p>
        </w:tc>
        <w:tc>
          <w:tcPr>
            <w:tcW w:w="1985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20" w:author="ALU" w:date="2013-05-07T10:49:00Z"/>
                <w:sz w:val="22"/>
              </w:rPr>
            </w:pPr>
            <w:ins w:id="121" w:author="ALU" w:date="2013-05-07T10:49:00Z">
              <w:r>
                <w:rPr>
                  <w:sz w:val="22"/>
                </w:rPr>
                <w:t>Complementary due to different NAT-T methods</w:t>
              </w:r>
            </w:ins>
          </w:p>
        </w:tc>
      </w:tr>
      <w:tr w:rsidR="00B621CF" w:rsidRPr="00E502EB" w:rsidTr="00B621CF">
        <w:trPr>
          <w:jc w:val="center"/>
          <w:ins w:id="122" w:author="ALU" w:date="2013-05-07T10:49:00Z"/>
        </w:trPr>
        <w:tc>
          <w:tcPr>
            <w:tcW w:w="394" w:type="dxa"/>
          </w:tcPr>
          <w:p w:rsidR="00B621CF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123" w:author="ALU" w:date="2013-05-07T10:49:00Z"/>
                <w:sz w:val="22"/>
              </w:rPr>
            </w:pPr>
            <w:ins w:id="124" w:author="ALU" w:date="2013-05-07T10:49:00Z">
              <w:r>
                <w:rPr>
                  <w:sz w:val="22"/>
                </w:rPr>
                <w:t>6</w:t>
              </w:r>
            </w:ins>
          </w:p>
        </w:tc>
        <w:tc>
          <w:tcPr>
            <w:tcW w:w="2835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25" w:author="ALU" w:date="2013-05-07T10:49:00Z"/>
                <w:sz w:val="22"/>
              </w:rPr>
            </w:pPr>
            <w:ins w:id="126" w:author="ALU" w:date="2013-05-07T10:49:00Z">
              <w:r w:rsidRPr="0004066F">
                <w:rPr>
                  <w:sz w:val="22"/>
                </w:rPr>
                <w:t>Successfully established IP Transport Connection</w:t>
              </w:r>
              <w:r w:rsidRPr="0004066F">
                <w:rPr>
                  <w:rFonts w:ascii="MS Mincho" w:hAnsi="MS Mincho" w:cs="MS Mincho" w:hint="eastAsia"/>
                  <w:sz w:val="22"/>
                </w:rPr>
                <w:t> </w:t>
              </w:r>
              <w:r w:rsidRPr="0004066F">
                <w:rPr>
                  <w:sz w:val="22"/>
                </w:rPr>
                <w:t>(State „</w:t>
              </w:r>
              <w:r w:rsidRPr="0004066F">
                <w:rPr>
                  <w:smallCaps/>
                  <w:sz w:val="22"/>
                </w:rPr>
                <w:t>Established</w:t>
              </w:r>
              <w:r w:rsidRPr="0004066F">
                <w:rPr>
                  <w:sz w:val="22"/>
                </w:rPr>
                <w:t>“)</w:t>
              </w:r>
            </w:ins>
          </w:p>
        </w:tc>
        <w:tc>
          <w:tcPr>
            <w:tcW w:w="1928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27" w:author="ALU" w:date="2013-05-07T10:49:00Z"/>
                <w:sz w:val="22"/>
              </w:rPr>
            </w:pPr>
            <w:ins w:id="128" w:author="ALU" w:date="2013-05-07T10:49:00Z">
              <w:r>
                <w:rPr>
                  <w:sz w:val="22"/>
                </w:rPr>
                <w:t xml:space="preserve">Event, e.g., TCP: </w:t>
              </w:r>
              <w:r w:rsidRPr="00783037">
                <w:rPr>
                  <w:i/>
                  <w:sz w:val="22"/>
                </w:rPr>
                <w:t>tcpbcc/</w:t>
              </w:r>
              <w:r>
                <w:rPr>
                  <w:i/>
                  <w:sz w:val="22"/>
                </w:rPr>
                <w:t>BNCChange</w:t>
              </w:r>
            </w:ins>
          </w:p>
        </w:tc>
        <w:tc>
          <w:tcPr>
            <w:tcW w:w="1928" w:type="dxa"/>
          </w:tcPr>
          <w:p w:rsidR="00B621CF" w:rsidRPr="00826F12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29" w:author="ALU" w:date="2013-05-07T10:49:00Z"/>
                <w:color w:val="FF0000"/>
                <w:sz w:val="22"/>
              </w:rPr>
            </w:pPr>
            <w:ins w:id="130" w:author="ALU" w:date="2013-05-07T10:49:00Z">
              <w:r w:rsidRPr="00826F12">
                <w:rPr>
                  <w:color w:val="FF0000"/>
                  <w:sz w:val="22"/>
                </w:rPr>
                <w:t>—</w:t>
              </w:r>
            </w:ins>
          </w:p>
        </w:tc>
        <w:tc>
          <w:tcPr>
            <w:tcW w:w="1985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31" w:author="ALU" w:date="2013-05-07T10:49:00Z"/>
                <w:sz w:val="22"/>
              </w:rPr>
            </w:pPr>
          </w:p>
        </w:tc>
      </w:tr>
      <w:tr w:rsidR="00B621CF" w:rsidRPr="00E502EB" w:rsidTr="00B621CF">
        <w:trPr>
          <w:jc w:val="center"/>
          <w:ins w:id="132" w:author="ALU" w:date="2013-05-07T10:49:00Z"/>
        </w:trPr>
        <w:tc>
          <w:tcPr>
            <w:tcW w:w="9070" w:type="dxa"/>
            <w:gridSpan w:val="5"/>
            <w:shd w:val="clear" w:color="auto" w:fill="D9D9D9" w:themeFill="background1" w:themeFillShade="D9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33" w:author="ALU" w:date="2013-05-07T10:49:00Z"/>
                <w:sz w:val="22"/>
              </w:rPr>
            </w:pPr>
            <w:ins w:id="134" w:author="ALU" w:date="2013-05-07T10:49:00Z">
              <w:r w:rsidRPr="00C05AFA">
                <w:rPr>
                  <w:b/>
                  <w:sz w:val="22"/>
                </w:rPr>
                <w:t>Establishment phase I</w:t>
              </w:r>
              <w:r>
                <w:rPr>
                  <w:b/>
                  <w:sz w:val="22"/>
                </w:rPr>
                <w:t>I</w:t>
              </w:r>
              <w:r w:rsidRPr="00C05AFA">
                <w:rPr>
                  <w:b/>
                  <w:sz w:val="22"/>
                </w:rPr>
                <w:t>:</w:t>
              </w:r>
              <w:r w:rsidRPr="00C05AFA">
                <w:rPr>
                  <w:rFonts w:ascii="MS Mincho" w:hAnsi="MS Mincho" w:cs="MS Mincho" w:hint="eastAsia"/>
                  <w:b/>
                  <w:sz w:val="22"/>
                </w:rPr>
                <w:t> </w:t>
              </w:r>
              <w:r w:rsidRPr="00C05AFA">
                <w:rPr>
                  <w:b/>
                  <w:sz w:val="22"/>
                </w:rPr>
                <w:t>„IP security session</w:t>
              </w:r>
              <w:r>
                <w:rPr>
                  <w:b/>
                  <w:sz w:val="22"/>
                </w:rPr>
                <w:t xml:space="preserve"> </w:t>
              </w:r>
              <w:r w:rsidRPr="00C05AFA">
                <w:rPr>
                  <w:b/>
                  <w:sz w:val="22"/>
                </w:rPr>
                <w:t>establishment“</w:t>
              </w:r>
            </w:ins>
          </w:p>
        </w:tc>
      </w:tr>
      <w:tr w:rsidR="00B621CF" w:rsidRPr="00E502EB" w:rsidTr="00B621CF">
        <w:trPr>
          <w:jc w:val="center"/>
          <w:ins w:id="135" w:author="ALU" w:date="2013-05-07T10:49:00Z"/>
        </w:trPr>
        <w:tc>
          <w:tcPr>
            <w:tcW w:w="394" w:type="dxa"/>
          </w:tcPr>
          <w:p w:rsidR="00B621CF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136" w:author="ALU" w:date="2013-05-07T10:49:00Z"/>
                <w:sz w:val="22"/>
              </w:rPr>
            </w:pPr>
            <w:ins w:id="137" w:author="ALU" w:date="2013-05-07T10:49:00Z">
              <w:r>
                <w:rPr>
                  <w:sz w:val="22"/>
                </w:rPr>
                <w:t>7</w:t>
              </w:r>
            </w:ins>
          </w:p>
        </w:tc>
        <w:tc>
          <w:tcPr>
            <w:tcW w:w="2835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38" w:author="ALU" w:date="2013-05-07T10:49:00Z"/>
                <w:sz w:val="22"/>
              </w:rPr>
            </w:pPr>
            <w:ins w:id="139" w:author="ALU" w:date="2013-05-07T10:49:00Z">
              <w:r w:rsidRPr="0004066F">
                <w:rPr>
                  <w:sz w:val="22"/>
                </w:rPr>
                <w:t>Bearer type (L4+</w:t>
              </w:r>
            </w:ins>
            <w:ins w:id="140" w:author="ALU" w:date="2013-05-07T11:22:00Z">
              <w:r w:rsidR="00A97738">
                <w:rPr>
                  <w:sz w:val="22"/>
                </w:rPr>
                <w:t xml:space="preserve"> = ‘TLS’</w:t>
              </w:r>
            </w:ins>
            <w:ins w:id="141" w:author="ALU" w:date="2013-05-07T10:49:00Z">
              <w:r w:rsidRPr="0004066F">
                <w:rPr>
                  <w:sz w:val="22"/>
                </w:rPr>
                <w:t>) indication to SEP</w:t>
              </w:r>
            </w:ins>
          </w:p>
        </w:tc>
        <w:tc>
          <w:tcPr>
            <w:tcW w:w="1928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42" w:author="ALU" w:date="2013-05-07T10:49:00Z"/>
                <w:sz w:val="22"/>
              </w:rPr>
            </w:pPr>
            <w:ins w:id="143" w:author="ALU" w:date="2013-05-07T10:49:00Z">
              <w:r>
                <w:rPr>
                  <w:sz w:val="22"/>
                </w:rPr>
                <w:t>Indirect: package elements used from TLS-related H.248 packages</w:t>
              </w:r>
            </w:ins>
          </w:p>
        </w:tc>
        <w:tc>
          <w:tcPr>
            <w:tcW w:w="1928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44" w:author="ALU" w:date="2013-05-07T10:49:00Z"/>
                <w:sz w:val="22"/>
              </w:rPr>
            </w:pPr>
            <w:ins w:id="145" w:author="ALU" w:date="2013-05-07T10:49:00Z">
              <w:r>
                <w:rPr>
                  <w:sz w:val="22"/>
                </w:rPr>
                <w:t>“m=”-line &lt;proto&gt;</w:t>
              </w:r>
            </w:ins>
          </w:p>
        </w:tc>
        <w:tc>
          <w:tcPr>
            <w:tcW w:w="1985" w:type="dxa"/>
          </w:tcPr>
          <w:p w:rsidR="00B621CF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46" w:author="ALU" w:date="2013-05-07T10:49:00Z"/>
                <w:sz w:val="22"/>
              </w:rPr>
            </w:pPr>
            <w:ins w:id="147" w:author="ALU" w:date="2013-05-07T10:49:00Z">
              <w:r>
                <w:rPr>
                  <w:sz w:val="22"/>
                </w:rPr>
                <w:t>NOTE 1.</w:t>
              </w:r>
            </w:ins>
          </w:p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48" w:author="ALU" w:date="2013-05-07T10:49:00Z"/>
                <w:sz w:val="22"/>
              </w:rPr>
            </w:pPr>
            <w:ins w:id="149" w:author="ALU" w:date="2013-05-07T10:49:00Z">
              <w:r w:rsidRPr="00C05AFA">
                <w:rPr>
                  <w:color w:val="FF0000"/>
                  <w:sz w:val="22"/>
                </w:rPr>
                <w:t>SDP may be ambiguous</w:t>
              </w:r>
              <w:r>
                <w:rPr>
                  <w:sz w:val="22"/>
                </w:rPr>
                <w:t xml:space="preserve"> due to “protocol stack” concept.</w:t>
              </w:r>
            </w:ins>
          </w:p>
        </w:tc>
      </w:tr>
      <w:tr w:rsidR="00B621CF" w:rsidRPr="00E502EB" w:rsidTr="00B621CF">
        <w:trPr>
          <w:jc w:val="center"/>
          <w:ins w:id="150" w:author="ALU" w:date="2013-05-07T10:49:00Z"/>
        </w:trPr>
        <w:tc>
          <w:tcPr>
            <w:tcW w:w="394" w:type="dxa"/>
          </w:tcPr>
          <w:p w:rsidR="00B621CF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151" w:author="ALU" w:date="2013-05-07T10:49:00Z"/>
                <w:sz w:val="22"/>
              </w:rPr>
            </w:pPr>
            <w:ins w:id="152" w:author="ALU" w:date="2013-05-07T10:49:00Z">
              <w:r>
                <w:rPr>
                  <w:sz w:val="22"/>
                </w:rPr>
                <w:t>8</w:t>
              </w:r>
            </w:ins>
          </w:p>
        </w:tc>
        <w:tc>
          <w:tcPr>
            <w:tcW w:w="2835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53" w:author="ALU" w:date="2013-05-07T10:49:00Z"/>
                <w:sz w:val="22"/>
              </w:rPr>
            </w:pPr>
            <w:ins w:id="154" w:author="ALU" w:date="2013-05-07T10:49:00Z">
              <w:r w:rsidRPr="00826F12">
                <w:rPr>
                  <w:sz w:val="22"/>
                </w:rPr>
                <w:t>Block / Unblock</w:t>
              </w:r>
              <w:r w:rsidRPr="00826F12">
                <w:rPr>
                  <w:rFonts w:ascii="MS Mincho" w:hAnsi="MS Mincho" w:cs="MS Mincho" w:hint="eastAsia"/>
                  <w:sz w:val="22"/>
                </w:rPr>
                <w:t> </w:t>
              </w:r>
              <w:r w:rsidRPr="00826F12">
                <w:rPr>
                  <w:sz w:val="22"/>
                </w:rPr>
                <w:t>L4+ Bearer Control Procedures at SEP</w:t>
              </w:r>
            </w:ins>
          </w:p>
        </w:tc>
        <w:tc>
          <w:tcPr>
            <w:tcW w:w="1928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55" w:author="ALU" w:date="2013-05-07T10:49:00Z"/>
                <w:sz w:val="22"/>
              </w:rPr>
            </w:pPr>
            <w:ins w:id="156" w:author="ALU" w:date="2013-05-07T10:49:00Z">
              <w:r>
                <w:rPr>
                  <w:sz w:val="22"/>
                </w:rPr>
                <w:t xml:space="preserve">Property: </w:t>
              </w:r>
              <w:r w:rsidRPr="00783037">
                <w:rPr>
                  <w:i/>
                  <w:sz w:val="22"/>
                </w:rPr>
                <w:t>t</w:t>
              </w:r>
              <w:r>
                <w:rPr>
                  <w:i/>
                  <w:sz w:val="22"/>
                </w:rPr>
                <w:t>ls</w:t>
              </w:r>
              <w:r w:rsidRPr="00783037">
                <w:rPr>
                  <w:i/>
                  <w:sz w:val="22"/>
                </w:rPr>
                <w:t>b</w:t>
              </w:r>
              <w:r>
                <w:rPr>
                  <w:i/>
                  <w:sz w:val="22"/>
                </w:rPr>
                <w:t>s</w:t>
              </w:r>
              <w:r w:rsidRPr="00783037">
                <w:rPr>
                  <w:i/>
                  <w:sz w:val="22"/>
                </w:rPr>
                <w:t>c/bceb</w:t>
              </w:r>
            </w:ins>
          </w:p>
        </w:tc>
        <w:tc>
          <w:tcPr>
            <w:tcW w:w="1928" w:type="dxa"/>
          </w:tcPr>
          <w:p w:rsidR="00B621CF" w:rsidRPr="00826F12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57" w:author="ALU" w:date="2013-05-07T10:49:00Z"/>
                <w:color w:val="FF0000"/>
                <w:sz w:val="22"/>
              </w:rPr>
            </w:pPr>
            <w:ins w:id="158" w:author="ALU" w:date="2013-05-07T10:49:00Z">
              <w:r w:rsidRPr="00826F12">
                <w:rPr>
                  <w:color w:val="FF0000"/>
                  <w:sz w:val="22"/>
                </w:rPr>
                <w:t>None (?)</w:t>
              </w:r>
            </w:ins>
          </w:p>
        </w:tc>
        <w:tc>
          <w:tcPr>
            <w:tcW w:w="1985" w:type="dxa"/>
          </w:tcPr>
          <w:p w:rsidR="00B621CF" w:rsidRPr="00D45472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59" w:author="ALU" w:date="2013-05-07T10:49:00Z"/>
                <w:sz w:val="22"/>
              </w:rPr>
            </w:pPr>
            <w:ins w:id="160" w:author="ALU" w:date="2013-05-07T10:49:00Z">
              <w:r w:rsidRPr="00D45472">
                <w:rPr>
                  <w:sz w:val="22"/>
                </w:rPr>
                <w:t xml:space="preserve">i.e., handling of </w:t>
              </w:r>
            </w:ins>
          </w:p>
          <w:p w:rsidR="00B621CF" w:rsidRPr="00D45472" w:rsidRDefault="00B621CF" w:rsidP="00B621CF">
            <w:pPr>
              <w:pStyle w:val="ListParagraph"/>
              <w:numPr>
                <w:ilvl w:val="0"/>
                <w:numId w:val="21"/>
              </w:num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229" w:hanging="229"/>
              <w:rPr>
                <w:ins w:id="161" w:author="ALU" w:date="2013-05-07T10:49:00Z"/>
                <w:sz w:val="22"/>
              </w:rPr>
            </w:pPr>
            <w:ins w:id="162" w:author="ALU" w:date="2013-05-07T10:49:00Z">
              <w:r w:rsidRPr="00D45472">
                <w:rPr>
                  <w:sz w:val="22"/>
                </w:rPr>
                <w:t>TLS handshake protocol</w:t>
              </w:r>
            </w:ins>
          </w:p>
          <w:p w:rsidR="00B621CF" w:rsidRPr="00D45472" w:rsidRDefault="00B621CF" w:rsidP="00B621CF">
            <w:pPr>
              <w:pStyle w:val="ListParagraph"/>
              <w:numPr>
                <w:ilvl w:val="0"/>
                <w:numId w:val="21"/>
              </w:num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229" w:hanging="229"/>
              <w:rPr>
                <w:ins w:id="163" w:author="ALU" w:date="2013-05-07T10:49:00Z"/>
                <w:sz w:val="22"/>
              </w:rPr>
            </w:pPr>
            <w:ins w:id="164" w:author="ALU" w:date="2013-05-07T10:49:00Z">
              <w:r w:rsidRPr="00D45472">
                <w:rPr>
                  <w:sz w:val="22"/>
                </w:rPr>
                <w:t>TLS cipher change protocol</w:t>
              </w:r>
            </w:ins>
          </w:p>
          <w:p w:rsidR="00B621CF" w:rsidRPr="00D45472" w:rsidRDefault="00B621CF" w:rsidP="00B621CF">
            <w:pPr>
              <w:pStyle w:val="ListParagraph"/>
              <w:numPr>
                <w:ilvl w:val="0"/>
                <w:numId w:val="21"/>
              </w:num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229" w:hanging="229"/>
              <w:rPr>
                <w:ins w:id="165" w:author="ALU" w:date="2013-05-07T10:49:00Z"/>
                <w:sz w:val="22"/>
              </w:rPr>
            </w:pPr>
            <w:ins w:id="166" w:author="ALU" w:date="2013-05-07T10:49:00Z">
              <w:r w:rsidRPr="00D45472">
                <w:rPr>
                  <w:sz w:val="22"/>
                </w:rPr>
                <w:t>TLS alert protocol</w:t>
              </w:r>
            </w:ins>
          </w:p>
        </w:tc>
      </w:tr>
      <w:tr w:rsidR="00B621CF" w:rsidRPr="00E502EB" w:rsidTr="00B621CF">
        <w:trPr>
          <w:jc w:val="center"/>
          <w:ins w:id="167" w:author="ALU" w:date="2013-05-07T10:49:00Z"/>
        </w:trPr>
        <w:tc>
          <w:tcPr>
            <w:tcW w:w="394" w:type="dxa"/>
          </w:tcPr>
          <w:p w:rsidR="00B621CF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168" w:author="ALU" w:date="2013-05-07T10:49:00Z"/>
                <w:sz w:val="22"/>
              </w:rPr>
            </w:pPr>
            <w:ins w:id="169" w:author="ALU" w:date="2013-05-07T10:49:00Z">
              <w:r>
                <w:rPr>
                  <w:sz w:val="22"/>
                </w:rPr>
                <w:lastRenderedPageBreak/>
                <w:t>9</w:t>
              </w:r>
            </w:ins>
          </w:p>
        </w:tc>
        <w:tc>
          <w:tcPr>
            <w:tcW w:w="2835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70" w:author="ALU" w:date="2013-05-07T10:49:00Z"/>
                <w:sz w:val="22"/>
              </w:rPr>
            </w:pPr>
            <w:ins w:id="171" w:author="ALU" w:date="2013-05-07T10:49:00Z">
              <w:r w:rsidRPr="0004066F">
                <w:rPr>
                  <w:sz w:val="22"/>
                </w:rPr>
                <w:t xml:space="preserve">Start IP Security Session Establishment Procedure („TLS </w:t>
              </w:r>
              <w:r>
                <w:rPr>
                  <w:sz w:val="22"/>
                </w:rPr>
                <w:t>negotiations</w:t>
              </w:r>
              <w:r w:rsidRPr="0004066F">
                <w:rPr>
                  <w:sz w:val="22"/>
                </w:rPr>
                <w:t>“)</w:t>
              </w:r>
            </w:ins>
          </w:p>
        </w:tc>
        <w:tc>
          <w:tcPr>
            <w:tcW w:w="1928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72" w:author="ALU" w:date="2013-05-07T10:49:00Z"/>
                <w:sz w:val="22"/>
              </w:rPr>
            </w:pPr>
            <w:ins w:id="173" w:author="ALU" w:date="2013-05-07T10:49:00Z">
              <w:r>
                <w:rPr>
                  <w:sz w:val="22"/>
                </w:rPr>
                <w:t xml:space="preserve">Event: </w:t>
              </w:r>
              <w:r w:rsidRPr="00783037">
                <w:rPr>
                  <w:i/>
                  <w:sz w:val="22"/>
                </w:rPr>
                <w:t>t</w:t>
              </w:r>
              <w:r>
                <w:rPr>
                  <w:i/>
                  <w:sz w:val="22"/>
                </w:rPr>
                <w:t>ls</w:t>
              </w:r>
              <w:r w:rsidRPr="00783037">
                <w:rPr>
                  <w:i/>
                  <w:sz w:val="22"/>
                </w:rPr>
                <w:t>b</w:t>
              </w:r>
              <w:r>
                <w:rPr>
                  <w:i/>
                  <w:sz w:val="22"/>
                </w:rPr>
                <w:t>s</w:t>
              </w:r>
              <w:r w:rsidRPr="00783037">
                <w:rPr>
                  <w:i/>
                  <w:sz w:val="22"/>
                </w:rPr>
                <w:t>c/</w:t>
              </w:r>
              <w:r>
                <w:rPr>
                  <w:i/>
                  <w:sz w:val="22"/>
                </w:rPr>
                <w:t>BNCChange</w:t>
              </w:r>
              <w:r>
                <w:rPr>
                  <w:sz w:val="22"/>
                </w:rPr>
                <w:t xml:space="preserve"> Signal: </w:t>
              </w:r>
              <w:r w:rsidRPr="00783037">
                <w:rPr>
                  <w:i/>
                  <w:sz w:val="22"/>
                </w:rPr>
                <w:t>t</w:t>
              </w:r>
              <w:r>
                <w:rPr>
                  <w:i/>
                  <w:sz w:val="22"/>
                </w:rPr>
                <w:t>ls</w:t>
              </w:r>
              <w:r w:rsidRPr="00783037">
                <w:rPr>
                  <w:i/>
                  <w:sz w:val="22"/>
                </w:rPr>
                <w:t>b</w:t>
              </w:r>
              <w:r>
                <w:rPr>
                  <w:i/>
                  <w:sz w:val="22"/>
                </w:rPr>
                <w:t>s</w:t>
              </w:r>
              <w:r w:rsidRPr="00783037">
                <w:rPr>
                  <w:i/>
                  <w:sz w:val="22"/>
                </w:rPr>
                <w:t>c/</w:t>
              </w:r>
              <w:r>
                <w:rPr>
                  <w:i/>
                  <w:sz w:val="22"/>
                </w:rPr>
                <w:t>EstBNC</w:t>
              </w:r>
            </w:ins>
          </w:p>
        </w:tc>
        <w:tc>
          <w:tcPr>
            <w:tcW w:w="1928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74" w:author="ALU" w:date="2013-05-07T10:49:00Z"/>
                <w:sz w:val="22"/>
              </w:rPr>
            </w:pPr>
            <w:ins w:id="175" w:author="ALU" w:date="2013-05-07T10:49:00Z">
              <w:r w:rsidRPr="00826F12">
                <w:rPr>
                  <w:color w:val="FF0000"/>
                  <w:sz w:val="22"/>
                </w:rPr>
                <w:t>None (?)</w:t>
              </w:r>
            </w:ins>
          </w:p>
        </w:tc>
        <w:tc>
          <w:tcPr>
            <w:tcW w:w="1985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76" w:author="ALU" w:date="2013-05-07T10:49:00Z"/>
                <w:sz w:val="22"/>
              </w:rPr>
            </w:pPr>
            <w:ins w:id="177" w:author="ALU" w:date="2013-05-07T10:49:00Z">
              <w:r>
                <w:rPr>
                  <w:sz w:val="22"/>
                </w:rPr>
                <w:t>above TLS protocols are enabled</w:t>
              </w:r>
            </w:ins>
          </w:p>
        </w:tc>
      </w:tr>
      <w:tr w:rsidR="00B621CF" w:rsidRPr="00E502EB" w:rsidTr="00B621CF">
        <w:trPr>
          <w:jc w:val="center"/>
          <w:ins w:id="178" w:author="ALU" w:date="2013-05-07T10:49:00Z"/>
        </w:trPr>
        <w:tc>
          <w:tcPr>
            <w:tcW w:w="394" w:type="dxa"/>
          </w:tcPr>
          <w:p w:rsidR="00B621CF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179" w:author="ALU" w:date="2013-05-07T10:49:00Z"/>
                <w:sz w:val="22"/>
              </w:rPr>
            </w:pPr>
            <w:ins w:id="180" w:author="ALU" w:date="2013-05-07T10:49:00Z">
              <w:r>
                <w:rPr>
                  <w:sz w:val="22"/>
                </w:rPr>
                <w:t>10</w:t>
              </w:r>
            </w:ins>
          </w:p>
        </w:tc>
        <w:tc>
          <w:tcPr>
            <w:tcW w:w="2835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81" w:author="ALU" w:date="2013-05-07T10:49:00Z"/>
                <w:sz w:val="22"/>
              </w:rPr>
            </w:pPr>
            <w:ins w:id="182" w:author="ALU" w:date="2013-05-07T10:49:00Z">
              <w:r w:rsidRPr="0004066F">
                <w:rPr>
                  <w:sz w:val="22"/>
                </w:rPr>
                <w:t>Local L4+ NAT traversal support</w:t>
              </w:r>
            </w:ins>
          </w:p>
        </w:tc>
        <w:tc>
          <w:tcPr>
            <w:tcW w:w="1928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83" w:author="ALU" w:date="2013-05-07T10:49:00Z"/>
                <w:sz w:val="22"/>
              </w:rPr>
            </w:pPr>
            <w:ins w:id="184" w:author="ALU" w:date="2013-05-07T10:49:00Z">
              <w:r>
                <w:rPr>
                  <w:sz w:val="22"/>
                </w:rPr>
                <w:t>H.248.78</w:t>
              </w:r>
            </w:ins>
          </w:p>
        </w:tc>
        <w:tc>
          <w:tcPr>
            <w:tcW w:w="1928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85" w:author="ALU" w:date="2013-05-07T10:49:00Z"/>
                <w:sz w:val="22"/>
              </w:rPr>
            </w:pPr>
            <w:ins w:id="186" w:author="ALU" w:date="2013-05-07T10:49:00Z">
              <w:r>
                <w:rPr>
                  <w:sz w:val="22"/>
                </w:rPr>
                <w:t xml:space="preserve">e.g., MSRP: </w:t>
              </w:r>
              <w:r w:rsidRPr="00826F12">
                <w:rPr>
                  <w:color w:val="FF0000"/>
                  <w:sz w:val="22"/>
                </w:rPr>
                <w:t>“a=</w:t>
              </w:r>
              <w:r>
                <w:rPr>
                  <w:color w:val="FF0000"/>
                  <w:sz w:val="22"/>
                </w:rPr>
                <w:t>msrp-cema</w:t>
              </w:r>
              <w:r w:rsidRPr="00826F12">
                <w:rPr>
                  <w:color w:val="FF0000"/>
                  <w:sz w:val="22"/>
                </w:rPr>
                <w:t>” (?)</w:t>
              </w:r>
            </w:ins>
          </w:p>
        </w:tc>
        <w:tc>
          <w:tcPr>
            <w:tcW w:w="1985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87" w:author="ALU" w:date="2013-05-07T10:49:00Z"/>
                <w:sz w:val="22"/>
              </w:rPr>
            </w:pPr>
            <w:ins w:id="188" w:author="ALU" w:date="2013-05-07T10:49:00Z">
              <w:r>
                <w:rPr>
                  <w:sz w:val="22"/>
                </w:rPr>
                <w:t>NOTE: L4+ NAT-T may be also requested for non-TLS.</w:t>
              </w:r>
            </w:ins>
          </w:p>
        </w:tc>
      </w:tr>
      <w:tr w:rsidR="00B621CF" w:rsidRPr="00E502EB" w:rsidTr="00B621CF">
        <w:trPr>
          <w:jc w:val="center"/>
          <w:ins w:id="189" w:author="ALU" w:date="2013-05-07T10:49:00Z"/>
        </w:trPr>
        <w:tc>
          <w:tcPr>
            <w:tcW w:w="394" w:type="dxa"/>
          </w:tcPr>
          <w:p w:rsidR="00B621CF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190" w:author="ALU" w:date="2013-05-07T10:49:00Z"/>
                <w:sz w:val="22"/>
              </w:rPr>
            </w:pPr>
            <w:ins w:id="191" w:author="ALU" w:date="2013-05-07T10:49:00Z">
              <w:r>
                <w:rPr>
                  <w:sz w:val="22"/>
                </w:rPr>
                <w:t>11</w:t>
              </w:r>
            </w:ins>
          </w:p>
        </w:tc>
        <w:tc>
          <w:tcPr>
            <w:tcW w:w="2835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92" w:author="ALU" w:date="2013-05-07T10:49:00Z"/>
                <w:sz w:val="22"/>
              </w:rPr>
            </w:pPr>
            <w:ins w:id="193" w:author="ALU" w:date="2013-05-07T10:49:00Z">
              <w:r w:rsidRPr="0004066F">
                <w:rPr>
                  <w:sz w:val="22"/>
                </w:rPr>
                <w:t>Successfully established IP Transport Security Session</w:t>
              </w:r>
            </w:ins>
          </w:p>
        </w:tc>
        <w:tc>
          <w:tcPr>
            <w:tcW w:w="1928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94" w:author="ALU" w:date="2013-05-07T10:49:00Z"/>
                <w:sz w:val="22"/>
              </w:rPr>
            </w:pPr>
            <w:ins w:id="195" w:author="ALU" w:date="2013-05-07T10:49:00Z">
              <w:r>
                <w:rPr>
                  <w:sz w:val="22"/>
                </w:rPr>
                <w:t xml:space="preserve">Event: </w:t>
              </w:r>
              <w:r w:rsidRPr="00783037">
                <w:rPr>
                  <w:i/>
                  <w:sz w:val="22"/>
                </w:rPr>
                <w:t>t</w:t>
              </w:r>
              <w:r>
                <w:rPr>
                  <w:i/>
                  <w:sz w:val="22"/>
                </w:rPr>
                <w:t>ls</w:t>
              </w:r>
              <w:r w:rsidRPr="00783037">
                <w:rPr>
                  <w:i/>
                  <w:sz w:val="22"/>
                </w:rPr>
                <w:t>b</w:t>
              </w:r>
              <w:r>
                <w:rPr>
                  <w:i/>
                  <w:sz w:val="22"/>
                </w:rPr>
                <w:t>s</w:t>
              </w:r>
              <w:r w:rsidRPr="00783037">
                <w:rPr>
                  <w:i/>
                  <w:sz w:val="22"/>
                </w:rPr>
                <w:t>c/</w:t>
              </w:r>
              <w:r>
                <w:rPr>
                  <w:i/>
                  <w:sz w:val="22"/>
                </w:rPr>
                <w:t>BNCChange</w:t>
              </w:r>
            </w:ins>
          </w:p>
        </w:tc>
        <w:tc>
          <w:tcPr>
            <w:tcW w:w="1928" w:type="dxa"/>
          </w:tcPr>
          <w:p w:rsidR="00B621CF" w:rsidRPr="00826F12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96" w:author="ALU" w:date="2013-05-07T10:49:00Z"/>
                <w:color w:val="FF0000"/>
                <w:sz w:val="22"/>
              </w:rPr>
            </w:pPr>
            <w:ins w:id="197" w:author="ALU" w:date="2013-05-07T10:49:00Z">
              <w:r w:rsidRPr="00826F12">
                <w:rPr>
                  <w:color w:val="FF0000"/>
                  <w:sz w:val="22"/>
                </w:rPr>
                <w:t>—</w:t>
              </w:r>
            </w:ins>
          </w:p>
        </w:tc>
        <w:tc>
          <w:tcPr>
            <w:tcW w:w="1985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98" w:author="ALU" w:date="2013-05-07T10:49:00Z"/>
                <w:sz w:val="22"/>
              </w:rPr>
            </w:pPr>
          </w:p>
        </w:tc>
      </w:tr>
      <w:tr w:rsidR="00B621CF" w:rsidRPr="00E502EB" w:rsidTr="00B621CF">
        <w:trPr>
          <w:jc w:val="center"/>
          <w:ins w:id="199" w:author="ALU" w:date="2013-05-07T10:49:00Z"/>
        </w:trPr>
        <w:tc>
          <w:tcPr>
            <w:tcW w:w="9070" w:type="dxa"/>
            <w:gridSpan w:val="5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00" w:author="ALU" w:date="2013-05-07T10:49:00Z"/>
                <w:sz w:val="22"/>
              </w:rPr>
            </w:pPr>
            <w:ins w:id="201" w:author="ALU" w:date="2013-05-07T10:49:00Z">
              <w:r>
                <w:rPr>
                  <w:b/>
                  <w:sz w:val="22"/>
                </w:rPr>
                <w:t>Communication phase</w:t>
              </w:r>
              <w:r w:rsidRPr="00C05AFA">
                <w:rPr>
                  <w:b/>
                  <w:sz w:val="22"/>
                </w:rPr>
                <w:t>:</w:t>
              </w:r>
              <w:r w:rsidRPr="00C05AFA">
                <w:rPr>
                  <w:rFonts w:ascii="MS Mincho" w:hAnsi="MS Mincho" w:cs="MS Mincho" w:hint="eastAsia"/>
                  <w:b/>
                  <w:sz w:val="22"/>
                </w:rPr>
                <w:t> </w:t>
              </w:r>
            </w:ins>
          </w:p>
        </w:tc>
      </w:tr>
      <w:tr w:rsidR="00B621CF" w:rsidRPr="00E502EB" w:rsidTr="00B621CF">
        <w:trPr>
          <w:jc w:val="center"/>
          <w:ins w:id="202" w:author="ALU" w:date="2013-05-07T10:49:00Z"/>
        </w:trPr>
        <w:tc>
          <w:tcPr>
            <w:tcW w:w="394" w:type="dxa"/>
          </w:tcPr>
          <w:p w:rsidR="00B621CF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203" w:author="ALU" w:date="2013-05-07T10:49:00Z"/>
                <w:sz w:val="22"/>
              </w:rPr>
            </w:pPr>
            <w:ins w:id="204" w:author="ALU" w:date="2013-05-07T10:49:00Z">
              <w:r>
                <w:rPr>
                  <w:sz w:val="22"/>
                </w:rPr>
                <w:t>12</w:t>
              </w:r>
            </w:ins>
          </w:p>
        </w:tc>
        <w:tc>
          <w:tcPr>
            <w:tcW w:w="2835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05" w:author="ALU" w:date="2013-05-07T10:49:00Z"/>
                <w:sz w:val="22"/>
              </w:rPr>
            </w:pPr>
            <w:ins w:id="206" w:author="ALU" w:date="2013-05-07T10:49:00Z">
              <w:r w:rsidRPr="0004066F">
                <w:rPr>
                  <w:sz w:val="22"/>
                </w:rPr>
                <w:t>Active communication phase (i.e., transfer of application data)</w:t>
              </w:r>
            </w:ins>
          </w:p>
        </w:tc>
        <w:tc>
          <w:tcPr>
            <w:tcW w:w="3856" w:type="dxa"/>
            <w:gridSpan w:val="2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ns w:id="207" w:author="ALU" w:date="2013-05-07T10:49:00Z"/>
                <w:sz w:val="22"/>
              </w:rPr>
            </w:pPr>
            <w:ins w:id="208" w:author="ALU" w:date="2013-05-07T10:49:00Z">
              <w:r>
                <w:rPr>
                  <w:sz w:val="22"/>
                </w:rPr>
                <w:t>-</w:t>
              </w:r>
            </w:ins>
          </w:p>
        </w:tc>
        <w:tc>
          <w:tcPr>
            <w:tcW w:w="1985" w:type="dxa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09" w:author="ALU" w:date="2013-05-07T10:49:00Z"/>
                <w:sz w:val="22"/>
              </w:rPr>
            </w:pPr>
          </w:p>
        </w:tc>
      </w:tr>
      <w:tr w:rsidR="00B621CF" w:rsidRPr="00E502EB" w:rsidTr="00B621CF">
        <w:trPr>
          <w:jc w:val="center"/>
          <w:ins w:id="210" w:author="ALU" w:date="2013-05-07T10:49:00Z"/>
        </w:trPr>
        <w:tc>
          <w:tcPr>
            <w:tcW w:w="9070" w:type="dxa"/>
            <w:gridSpan w:val="5"/>
          </w:tcPr>
          <w:p w:rsidR="00B621CF" w:rsidRPr="00E502EB" w:rsidRDefault="00B621CF" w:rsidP="00B621C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11" w:author="ALU" w:date="2013-05-07T10:49:00Z"/>
                <w:sz w:val="22"/>
              </w:rPr>
            </w:pPr>
            <w:ins w:id="212" w:author="ALU" w:date="2013-05-07T10:49:00Z">
              <w:r>
                <w:rPr>
                  <w:sz w:val="22"/>
                </w:rPr>
                <w:t>NOTE 1 – Step 7 may be merged with step 1 in case of tightly coupled “TLS/L4” control.</w:t>
              </w:r>
            </w:ins>
          </w:p>
        </w:tc>
      </w:tr>
    </w:tbl>
    <w:p w:rsidR="00B621CF" w:rsidRDefault="00B621CF" w:rsidP="00B621C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both"/>
        <w:textAlignment w:val="auto"/>
        <w:rPr>
          <w:ins w:id="213" w:author="ALU" w:date="2013-05-07T10:48:00Z"/>
          <w:rFonts w:eastAsia="SimSun"/>
          <w:i/>
          <w:szCs w:val="24"/>
          <w:highlight w:val="yellow"/>
          <w:lang w:eastAsia="ja-JP"/>
        </w:rPr>
      </w:pPr>
      <w:ins w:id="214" w:author="ALU" w:date="2013-05-07T10:48:00Z">
        <w:r w:rsidRPr="00D218D8">
          <w:rPr>
            <w:rFonts w:eastAsia="SimSun"/>
            <w:i/>
            <w:szCs w:val="24"/>
            <w:highlight w:val="yellow"/>
            <w:lang w:eastAsia="ja-JP"/>
          </w:rPr>
          <w:t>{Editor’s note (</w:t>
        </w:r>
        <w:r w:rsidRPr="00D218D8">
          <w:rPr>
            <w:rFonts w:eastAsia="SimSun"/>
            <w:b/>
            <w:i/>
            <w:szCs w:val="24"/>
            <w:highlight w:val="yellow"/>
            <w:lang w:eastAsia="ja-JP"/>
          </w:rPr>
          <w:t>2013-0</w:t>
        </w:r>
        <w:r>
          <w:rPr>
            <w:rFonts w:eastAsia="SimSun"/>
            <w:b/>
            <w:i/>
            <w:szCs w:val="24"/>
            <w:highlight w:val="yellow"/>
            <w:lang w:eastAsia="ja-JP"/>
          </w:rPr>
          <w:t>6</w:t>
        </w:r>
        <w:r w:rsidRPr="00D218D8">
          <w:rPr>
            <w:rFonts w:eastAsia="SimSun"/>
            <w:i/>
            <w:szCs w:val="24"/>
            <w:highlight w:val="yellow"/>
            <w:lang w:eastAsia="ja-JP"/>
          </w:rPr>
          <w:t xml:space="preserve"> meeting): </w:t>
        </w:r>
        <w:r>
          <w:rPr>
            <w:rFonts w:eastAsia="SimSun"/>
            <w:i/>
            <w:szCs w:val="24"/>
            <w:highlight w:val="yellow"/>
            <w:lang w:eastAsia="ja-JP"/>
          </w:rPr>
          <w:t>possible conclusions</w:t>
        </w:r>
      </w:ins>
    </w:p>
    <w:p w:rsidR="00B621CF" w:rsidRPr="005D5B51" w:rsidRDefault="00B621CF" w:rsidP="00B621C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both"/>
        <w:textAlignment w:val="auto"/>
        <w:rPr>
          <w:ins w:id="215" w:author="ALU" w:date="2013-05-07T10:48:00Z"/>
          <w:rFonts w:eastAsia="SimSun"/>
          <w:i/>
          <w:szCs w:val="24"/>
          <w:highlight w:val="yellow"/>
          <w:lang w:eastAsia="ja-JP"/>
        </w:rPr>
      </w:pPr>
      <w:proofErr w:type="gramStart"/>
      <w:ins w:id="216" w:author="ALU" w:date="2013-05-07T10:48:00Z">
        <w:r w:rsidRPr="005D5B51">
          <w:rPr>
            <w:rFonts w:eastAsia="SimSun"/>
            <w:i/>
            <w:szCs w:val="24"/>
            <w:highlight w:val="yellow"/>
            <w:lang w:eastAsia="ja-JP"/>
          </w:rPr>
          <w:t>The discussion about (non-)applicability of SDP is only relevant for steps 2, 3, 4, 5 and 7.</w:t>
        </w:r>
        <w:proofErr w:type="gramEnd"/>
        <w:r w:rsidRPr="005D5B51">
          <w:rPr>
            <w:rFonts w:eastAsia="SimSun"/>
            <w:i/>
            <w:szCs w:val="24"/>
            <w:highlight w:val="yellow"/>
            <w:lang w:eastAsia="ja-JP"/>
          </w:rPr>
          <w:t xml:space="preserve"> The SDP method for step 2 may work for native TCP bearers (e.g., non-TLS scenario). Most critical are steps 3, 4 and 5 due to the single SDP attribute referred (“semantically overloaded”), which implies possible interactions between these control steps.</w:t>
        </w:r>
      </w:ins>
    </w:p>
    <w:p w:rsidR="00B621CF" w:rsidRPr="005D5B51" w:rsidRDefault="00B621CF" w:rsidP="00B621C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both"/>
        <w:textAlignment w:val="auto"/>
        <w:rPr>
          <w:ins w:id="217" w:author="ALU" w:date="2013-05-07T10:48:00Z"/>
          <w:rFonts w:eastAsia="SimSun"/>
          <w:i/>
          <w:szCs w:val="24"/>
          <w:highlight w:val="yellow"/>
          <w:lang w:eastAsia="ja-JP"/>
        </w:rPr>
      </w:pPr>
      <w:ins w:id="218" w:author="ALU" w:date="2013-05-07T10:48:00Z">
        <w:r w:rsidRPr="005D5B51">
          <w:rPr>
            <w:rFonts w:eastAsia="SimSun"/>
            <w:i/>
            <w:szCs w:val="24"/>
            <w:highlight w:val="yellow"/>
            <w:lang w:eastAsia="ja-JP"/>
          </w:rPr>
          <w:t>Steps 3 to 5 in more detail, dependent on TCP mode:</w:t>
        </w:r>
      </w:ins>
    </w:p>
    <w:p w:rsidR="00B621CF" w:rsidRPr="005D5B51" w:rsidRDefault="00B621CF" w:rsidP="00B621CF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both"/>
        <w:textAlignment w:val="auto"/>
        <w:rPr>
          <w:ins w:id="219" w:author="ALU" w:date="2013-05-07T10:48:00Z"/>
          <w:rFonts w:eastAsia="SimSun"/>
          <w:i/>
          <w:szCs w:val="24"/>
          <w:highlight w:val="yellow"/>
          <w:lang w:eastAsia="ja-JP"/>
        </w:rPr>
      </w:pPr>
      <w:ins w:id="220" w:author="ALU" w:date="2013-05-07T10:48:00Z">
        <w:r w:rsidRPr="00BE18D0">
          <w:rPr>
            <w:rFonts w:eastAsia="SimSun"/>
            <w:b/>
            <w:i/>
            <w:szCs w:val="24"/>
            <w:highlight w:val="yellow"/>
            <w:lang w:eastAsia="ja-JP"/>
          </w:rPr>
          <w:t>TCP relay</w:t>
        </w:r>
        <w:r w:rsidRPr="005D5B51">
          <w:rPr>
            <w:rFonts w:eastAsia="SimSun"/>
            <w:i/>
            <w:szCs w:val="24"/>
            <w:highlight w:val="yellow"/>
            <w:lang w:eastAsia="ja-JP"/>
          </w:rPr>
          <w:t xml:space="preserve"> mode: steps 3 to 5 are straightforward when H.248.84 based, i.e., no issue.</w:t>
        </w:r>
      </w:ins>
    </w:p>
    <w:p w:rsidR="00B621CF" w:rsidRPr="005D5B51" w:rsidRDefault="00B621CF" w:rsidP="00B621CF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both"/>
        <w:textAlignment w:val="auto"/>
        <w:rPr>
          <w:ins w:id="221" w:author="ALU" w:date="2013-05-07T10:48:00Z"/>
          <w:rFonts w:eastAsia="SimSun"/>
          <w:i/>
          <w:szCs w:val="24"/>
          <w:highlight w:val="yellow"/>
          <w:lang w:eastAsia="ja-JP"/>
        </w:rPr>
      </w:pPr>
      <w:ins w:id="222" w:author="ALU" w:date="2013-05-07T10:48:00Z">
        <w:r w:rsidRPr="00BE18D0">
          <w:rPr>
            <w:rFonts w:eastAsia="SimSun"/>
            <w:b/>
            <w:i/>
            <w:szCs w:val="24"/>
            <w:highlight w:val="yellow"/>
            <w:lang w:eastAsia="ja-JP"/>
          </w:rPr>
          <w:t>TCP merge</w:t>
        </w:r>
        <w:r w:rsidRPr="005D5B51">
          <w:rPr>
            <w:rFonts w:eastAsia="SimSun"/>
            <w:i/>
            <w:szCs w:val="24"/>
            <w:highlight w:val="yellow"/>
            <w:lang w:eastAsia="ja-JP"/>
          </w:rPr>
          <w:t xml:space="preserve"> mode: steps 3 to 5 are straightforward when H.248.84 based, i.e., no issue.</w:t>
        </w:r>
      </w:ins>
    </w:p>
    <w:p w:rsidR="00B621CF" w:rsidRPr="005D5B51" w:rsidRDefault="00B621CF" w:rsidP="00B621CF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both"/>
        <w:textAlignment w:val="auto"/>
        <w:rPr>
          <w:ins w:id="223" w:author="ALU" w:date="2013-05-07T10:48:00Z"/>
          <w:rFonts w:eastAsia="SimSun"/>
          <w:i/>
          <w:szCs w:val="24"/>
          <w:highlight w:val="yellow"/>
          <w:lang w:eastAsia="ja-JP"/>
        </w:rPr>
      </w:pPr>
      <w:ins w:id="224" w:author="ALU" w:date="2013-05-07T10:48:00Z">
        <w:r w:rsidRPr="00BE18D0">
          <w:rPr>
            <w:rFonts w:eastAsia="SimSun"/>
            <w:b/>
            <w:i/>
            <w:szCs w:val="24"/>
            <w:highlight w:val="yellow"/>
            <w:lang w:eastAsia="ja-JP"/>
          </w:rPr>
          <w:t>TCP proxy</w:t>
        </w:r>
        <w:r w:rsidRPr="005D5B51">
          <w:rPr>
            <w:rFonts w:eastAsia="SimSun"/>
            <w:i/>
            <w:szCs w:val="24"/>
            <w:highlight w:val="yellow"/>
            <w:lang w:eastAsia="ja-JP"/>
          </w:rPr>
          <w:t xml:space="preserve"> mode: </w:t>
        </w:r>
        <w:r>
          <w:rPr>
            <w:rFonts w:eastAsia="SimSun"/>
            <w:i/>
            <w:szCs w:val="24"/>
            <w:highlight w:val="yellow"/>
            <w:lang w:eastAsia="ja-JP"/>
          </w:rPr>
          <w:t>steps 3 to 5 see above Table y1.</w:t>
        </w:r>
      </w:ins>
    </w:p>
    <w:p w:rsidR="00B621CF" w:rsidRPr="00D218D8" w:rsidRDefault="00B621CF" w:rsidP="00B621C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both"/>
        <w:textAlignment w:val="auto"/>
        <w:rPr>
          <w:ins w:id="225" w:author="ALU" w:date="2013-05-07T10:48:00Z"/>
          <w:rFonts w:eastAsia="SimSun"/>
          <w:i/>
          <w:szCs w:val="24"/>
          <w:highlight w:val="yellow"/>
          <w:lang w:eastAsia="ja-JP"/>
        </w:rPr>
      </w:pPr>
      <w:ins w:id="226" w:author="ALU" w:date="2013-05-07T10:48:00Z">
        <w:r w:rsidRPr="00D218D8">
          <w:rPr>
            <w:rFonts w:eastAsia="SimSun"/>
            <w:i/>
            <w:szCs w:val="24"/>
            <w:highlight w:val="yellow"/>
            <w:lang w:eastAsia="ja-JP"/>
          </w:rPr>
          <w:t xml:space="preserve"> }</w:t>
        </w:r>
      </w:ins>
    </w:p>
    <w:p w:rsidR="001540AB" w:rsidRDefault="00754BCF">
      <w:pPr>
        <w:pStyle w:val="Heading3"/>
        <w:rPr>
          <w:ins w:id="227" w:author="ALU" w:date="2013-05-07T10:48:00Z"/>
          <w:lang w:eastAsia="ja-JP"/>
        </w:rPr>
        <w:pPrChange w:id="228" w:author="ALU" w:date="2013-05-15T15:05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160"/>
            <w:ind w:left="794" w:hanging="794"/>
            <w:textAlignment w:val="auto"/>
            <w:outlineLvl w:val="2"/>
          </w:pPr>
        </w:pPrChange>
      </w:pPr>
      <w:bookmarkStart w:id="229" w:name="_Toc346697931"/>
      <w:ins w:id="230" w:author="ALU" w:date="2013-05-15T15:06:00Z">
        <w:r>
          <w:rPr>
            <w:lang w:eastAsia="ja-JP"/>
          </w:rPr>
          <w:t>12.1.</w:t>
        </w:r>
      </w:ins>
      <w:ins w:id="231" w:author="ALU" w:date="2013-05-07T10:48:00Z">
        <w:r w:rsidR="00B621CF">
          <w:rPr>
            <w:lang w:eastAsia="ja-JP"/>
          </w:rPr>
          <w:t>2</w:t>
        </w:r>
        <w:r w:rsidR="00B621CF" w:rsidRPr="00912934">
          <w:rPr>
            <w:lang w:eastAsia="ja-JP"/>
          </w:rPr>
          <w:tab/>
        </w:r>
        <w:r w:rsidR="00B621CF">
          <w:rPr>
            <w:lang w:eastAsia="ja-JP"/>
          </w:rPr>
          <w:t xml:space="preserve">Step 1: </w:t>
        </w:r>
      </w:ins>
      <w:ins w:id="232" w:author="ALU" w:date="2013-05-07T10:55:00Z">
        <w:r w:rsidR="00B621CF">
          <w:rPr>
            <w:lang w:eastAsia="ja-JP"/>
          </w:rPr>
          <w:t>Bearer</w:t>
        </w:r>
      </w:ins>
      <w:ins w:id="233" w:author="ALU" w:date="2013-05-07T10:48:00Z">
        <w:r w:rsidR="00B621CF" w:rsidRPr="00912934">
          <w:rPr>
            <w:lang w:eastAsia="ja-JP"/>
          </w:rPr>
          <w:t xml:space="preserve"> endpoint creation</w:t>
        </w:r>
        <w:bookmarkEnd w:id="229"/>
      </w:ins>
    </w:p>
    <w:p w:rsidR="00B621CF" w:rsidRPr="00D218D8" w:rsidRDefault="00B621CF" w:rsidP="00B621C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234" w:author="ALU" w:date="2013-05-07T10:48:00Z"/>
          <w:rFonts w:eastAsia="宋体"/>
          <w:szCs w:val="24"/>
          <w:lang w:eastAsia="ja-JP"/>
        </w:rPr>
      </w:pPr>
      <w:ins w:id="235" w:author="ALU" w:date="2013-05-07T10:48:00Z">
        <w:r>
          <w:rPr>
            <w:rFonts w:eastAsia="宋体"/>
            <w:szCs w:val="24"/>
            <w:lang w:eastAsia="ja-JP"/>
          </w:rPr>
          <w:t>Not SDP related, based on H.248 Command request.</w:t>
        </w:r>
      </w:ins>
    </w:p>
    <w:p w:rsidR="001540AB" w:rsidRDefault="00754BCF">
      <w:pPr>
        <w:pStyle w:val="Heading3"/>
        <w:rPr>
          <w:ins w:id="236" w:author="ALU" w:date="2013-05-07T10:48:00Z"/>
          <w:lang w:eastAsia="ja-JP"/>
        </w:rPr>
        <w:pPrChange w:id="237" w:author="ALU" w:date="2013-05-15T15:05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240"/>
            <w:ind w:left="794" w:hanging="794"/>
            <w:textAlignment w:val="auto"/>
            <w:outlineLvl w:val="1"/>
          </w:pPr>
        </w:pPrChange>
      </w:pPr>
      <w:ins w:id="238" w:author="ALU" w:date="2013-05-15T15:06:00Z">
        <w:r>
          <w:rPr>
            <w:lang w:eastAsia="ja-JP"/>
          </w:rPr>
          <w:t>12.1.</w:t>
        </w:r>
      </w:ins>
      <w:ins w:id="239" w:author="ALU" w:date="2013-05-07T10:48:00Z">
        <w:r w:rsidR="00B621CF">
          <w:rPr>
            <w:lang w:eastAsia="ja-JP"/>
          </w:rPr>
          <w:t>3</w:t>
        </w:r>
        <w:r w:rsidR="00B621CF" w:rsidRPr="00912934">
          <w:rPr>
            <w:lang w:eastAsia="ja-JP"/>
          </w:rPr>
          <w:tab/>
        </w:r>
        <w:r w:rsidR="00B621CF">
          <w:rPr>
            <w:lang w:eastAsia="ja-JP"/>
          </w:rPr>
          <w:t>Step 2: Bearer type indication</w:t>
        </w:r>
      </w:ins>
      <w:ins w:id="240" w:author="ALU" w:date="2013-05-07T10:55:00Z">
        <w:r w:rsidR="00B621CF">
          <w:rPr>
            <w:lang w:eastAsia="ja-JP"/>
          </w:rPr>
          <w:t xml:space="preserve"> for IP transport</w:t>
        </w:r>
      </w:ins>
      <w:ins w:id="241" w:author="ALU" w:date="2013-05-07T10:48:00Z">
        <w:r w:rsidR="00B621CF">
          <w:rPr>
            <w:lang w:eastAsia="ja-JP"/>
          </w:rPr>
          <w:t xml:space="preserve"> “</w:t>
        </w:r>
      </w:ins>
      <w:ins w:id="242" w:author="ALU" w:date="2013-05-07T10:55:00Z">
        <w:r w:rsidR="00B621CF">
          <w:rPr>
            <w:lang w:eastAsia="ja-JP"/>
          </w:rPr>
          <w:t>L4/L3</w:t>
        </w:r>
      </w:ins>
      <w:ins w:id="243" w:author="ALU" w:date="2013-05-07T10:48:00Z">
        <w:r w:rsidR="00B621CF">
          <w:rPr>
            <w:lang w:eastAsia="ja-JP"/>
          </w:rPr>
          <w:t>”</w:t>
        </w:r>
      </w:ins>
    </w:p>
    <w:p w:rsidR="0061013A" w:rsidRDefault="0061013A" w:rsidP="0061013A">
      <w:pPr>
        <w:jc w:val="both"/>
        <w:rPr>
          <w:ins w:id="244" w:author="ALU" w:date="2013-05-07T10:59:00Z"/>
          <w:rFonts w:eastAsia="SimSun"/>
        </w:rPr>
      </w:pPr>
      <w:ins w:id="245" w:author="ALU" w:date="2013-05-07T11:00:00Z">
        <w:r>
          <w:rPr>
            <w:rFonts w:eastAsia="SimSun"/>
          </w:rPr>
          <w:t>Starting point should be the</w:t>
        </w:r>
      </w:ins>
      <w:ins w:id="246" w:author="ALU" w:date="2013-05-07T10:59:00Z">
        <w:r>
          <w:rPr>
            <w:rFonts w:eastAsia="SimSun"/>
          </w:rPr>
          <w:t xml:space="preserve"> SDP-based </w:t>
        </w:r>
      </w:ins>
      <w:ins w:id="247" w:author="ALU" w:date="2013-05-07T11:00:00Z">
        <w:r>
          <w:rPr>
            <w:rFonts w:eastAsia="SimSun"/>
          </w:rPr>
          <w:t>approach by using the SDP “m=” line &lt;proto&gt; element as transport indicator</w:t>
        </w:r>
      </w:ins>
      <w:ins w:id="248" w:author="ALU" w:date="2013-05-07T10:59:00Z">
        <w:r>
          <w:rPr>
            <w:rFonts w:eastAsia="SimSun"/>
          </w:rPr>
          <w:t>.</w:t>
        </w:r>
      </w:ins>
      <w:ins w:id="249" w:author="ALU" w:date="2013-05-07T11:03:00Z">
        <w:r>
          <w:rPr>
            <w:rFonts w:eastAsia="SimSun"/>
          </w:rPr>
          <w:t xml:space="preserve"> The SDP method shall work for all required TLS transport modes (see clause 6.1</w:t>
        </w:r>
        <w:proofErr w:type="gramStart"/>
        <w:r>
          <w:rPr>
            <w:rFonts w:eastAsia="SimSun"/>
          </w:rPr>
          <w:t>/[</w:t>
        </w:r>
      </w:ins>
      <w:proofErr w:type="gramEnd"/>
      <w:ins w:id="250" w:author="ALU" w:date="2013-05-07T11:04:00Z">
        <w:r>
          <w:rPr>
            <w:rFonts w:eastAsia="SimSun"/>
          </w:rPr>
          <w:t>ITU-T H.248.TLSPROF</w:t>
        </w:r>
      </w:ins>
      <w:ins w:id="251" w:author="ALU" w:date="2013-05-07T11:03:00Z">
        <w:r>
          <w:rPr>
            <w:rFonts w:eastAsia="SimSun"/>
          </w:rPr>
          <w:t>]</w:t>
        </w:r>
      </w:ins>
      <w:ins w:id="252" w:author="ALU" w:date="2013-05-07T11:04:00Z">
        <w:r>
          <w:rPr>
            <w:rFonts w:eastAsia="SimSun"/>
          </w:rPr>
          <w:t>).</w:t>
        </w:r>
      </w:ins>
    </w:p>
    <w:p w:rsidR="0061013A" w:rsidRDefault="0061013A" w:rsidP="0061013A">
      <w:pPr>
        <w:jc w:val="both"/>
        <w:rPr>
          <w:ins w:id="253" w:author="ALU" w:date="2013-05-07T10:59:00Z"/>
          <w:rFonts w:eastAsia="SimSun"/>
        </w:rPr>
      </w:pPr>
      <w:ins w:id="254" w:author="ALU" w:date="2013-05-07T10:59:00Z">
        <w:r>
          <w:rPr>
            <w:rFonts w:eastAsia="SimSun"/>
          </w:rPr>
          <w:t>Conditional approach, dependent on:</w:t>
        </w:r>
      </w:ins>
    </w:p>
    <w:p w:rsidR="001540AB" w:rsidRDefault="0061013A">
      <w:pPr>
        <w:ind w:left="567"/>
        <w:jc w:val="both"/>
        <w:rPr>
          <w:ins w:id="255" w:author="ALU" w:date="2013-05-07T10:59:00Z"/>
          <w:rFonts w:eastAsia="SimSun"/>
        </w:rPr>
        <w:pPrChange w:id="256" w:author="ALU" w:date="2013-05-03T15:24:00Z">
          <w:pPr>
            <w:jc w:val="both"/>
          </w:pPr>
        </w:pPrChange>
      </w:pPr>
      <w:ins w:id="257" w:author="ALU" w:date="2013-05-07T10:59:00Z">
        <w:r>
          <w:rPr>
            <w:rFonts w:eastAsia="SimSun"/>
          </w:rPr>
          <w:t>C</w:t>
        </w:r>
      </w:ins>
      <w:ins w:id="258" w:author="ALU" w:date="2013-05-07T11:23:00Z">
        <w:r w:rsidR="00A97738">
          <w:rPr>
            <w:rFonts w:eastAsia="SimSun"/>
          </w:rPr>
          <w:t>3.</w:t>
        </w:r>
      </w:ins>
      <w:ins w:id="259" w:author="ALU" w:date="2013-05-07T10:59:00Z">
        <w:r>
          <w:rPr>
            <w:rFonts w:eastAsia="SimSun"/>
          </w:rPr>
          <w:t>1: unambiguous indication of transport protocol “</w:t>
        </w:r>
      </w:ins>
      <w:ins w:id="260" w:author="ALU" w:date="2013-05-07T11:01:00Z">
        <w:r>
          <w:rPr>
            <w:rFonts w:eastAsia="SimSun"/>
          </w:rPr>
          <w:t>L4</w:t>
        </w:r>
      </w:ins>
      <w:ins w:id="261" w:author="ALU" w:date="2013-05-07T10:59:00Z">
        <w:r>
          <w:rPr>
            <w:rFonts w:eastAsia="SimSun"/>
          </w:rPr>
          <w:t xml:space="preserve">” </w:t>
        </w:r>
      </w:ins>
      <w:ins w:id="262" w:author="ALU" w:date="2013-05-07T11:01:00Z">
        <w:r>
          <w:rPr>
            <w:rFonts w:eastAsia="SimSun"/>
          </w:rPr>
          <w:t>(Issue: “m=”-line &lt;proto&gt;</w:t>
        </w:r>
      </w:ins>
      <w:ins w:id="263" w:author="ALU" w:date="2013-05-07T11:02:00Z">
        <w:r>
          <w:rPr>
            <w:rFonts w:eastAsia="SimSun"/>
          </w:rPr>
          <w:t xml:space="preserve"> relates to a</w:t>
        </w:r>
      </w:ins>
      <w:ins w:id="264" w:author="ALU" w:date="2013-05-07T10:59:00Z">
        <w:r>
          <w:rPr>
            <w:rFonts w:eastAsia="SimSun"/>
          </w:rPr>
          <w:t xml:space="preserve"> </w:t>
        </w:r>
        <w:r w:rsidR="00532C2E" w:rsidRPr="00532C2E">
          <w:rPr>
            <w:rFonts w:eastAsia="SimSun"/>
            <w:i/>
            <w:rPrChange w:id="265" w:author="ALU" w:date="2013-05-07T11:02:00Z">
              <w:rPr>
                <w:rFonts w:eastAsia="SimSun"/>
              </w:rPr>
            </w:rPrChange>
          </w:rPr>
          <w:t>protocol stack</w:t>
        </w:r>
        <w:r>
          <w:rPr>
            <w:rFonts w:eastAsia="SimSun"/>
          </w:rPr>
          <w:t xml:space="preserve"> based </w:t>
        </w:r>
      </w:ins>
      <w:ins w:id="266" w:author="ALU" w:date="2013-05-07T11:02:00Z">
        <w:r>
          <w:rPr>
            <w:rFonts w:eastAsia="SimSun"/>
          </w:rPr>
          <w:t xml:space="preserve">indicator, rather than a </w:t>
        </w:r>
      </w:ins>
      <w:ins w:id="267" w:author="ALU" w:date="2013-05-07T11:03:00Z">
        <w:r>
          <w:rPr>
            <w:rFonts w:eastAsia="SimSun"/>
          </w:rPr>
          <w:t xml:space="preserve">distinct identifier to a </w:t>
        </w:r>
      </w:ins>
      <w:ins w:id="268" w:author="ALU" w:date="2013-06-06T07:11:00Z">
        <w:r w:rsidR="00763B47">
          <w:rPr>
            <w:rFonts w:eastAsia="SimSun"/>
          </w:rPr>
          <w:t xml:space="preserve">specific </w:t>
        </w:r>
      </w:ins>
      <w:ins w:id="269" w:author="ALU" w:date="2013-05-07T11:03:00Z">
        <w:r>
          <w:rPr>
            <w:rFonts w:eastAsia="SimSun"/>
          </w:rPr>
          <w:t>L4 protocol)</w:t>
        </w:r>
      </w:ins>
      <w:ins w:id="270" w:author="ALU" w:date="2013-05-07T10:59:00Z">
        <w:r>
          <w:rPr>
            <w:rFonts w:eastAsia="SimSun"/>
          </w:rPr>
          <w:t xml:space="preserve"> </w:t>
        </w:r>
      </w:ins>
    </w:p>
    <w:p w:rsidR="0061013A" w:rsidRDefault="0061013A" w:rsidP="0061013A">
      <w:pPr>
        <w:ind w:left="567"/>
        <w:jc w:val="both"/>
        <w:rPr>
          <w:ins w:id="271" w:author="ALU" w:date="2013-05-07T10:59:00Z"/>
          <w:rFonts w:eastAsia="SimSun"/>
        </w:rPr>
      </w:pPr>
      <w:ins w:id="272" w:author="ALU" w:date="2013-05-07T10:59:00Z">
        <w:r>
          <w:rPr>
            <w:rFonts w:eastAsia="SimSun"/>
          </w:rPr>
          <w:t>C</w:t>
        </w:r>
      </w:ins>
      <w:ins w:id="273" w:author="ALU" w:date="2013-05-07T11:23:00Z">
        <w:r w:rsidR="00A97738">
          <w:rPr>
            <w:rFonts w:eastAsia="SimSun"/>
          </w:rPr>
          <w:t>3.</w:t>
        </w:r>
      </w:ins>
      <w:ins w:id="274" w:author="ALU" w:date="2013-05-07T10:59:00Z">
        <w:r>
          <w:rPr>
            <w:rFonts w:eastAsia="SimSun"/>
          </w:rPr>
          <w:t>2: consistent LD/RD signalling (due to the fact of a LCD level characteristic)</w:t>
        </w:r>
      </w:ins>
    </w:p>
    <w:p w:rsidR="00B621CF" w:rsidRDefault="00B621CF" w:rsidP="00B621CF">
      <w:pPr>
        <w:jc w:val="both"/>
        <w:rPr>
          <w:ins w:id="275" w:author="ALU" w:date="2013-05-07T10:56:00Z"/>
          <w:rFonts w:eastAsia="SimSun"/>
        </w:rPr>
      </w:pPr>
    </w:p>
    <w:p w:rsidR="001540AB" w:rsidRDefault="00754BCF">
      <w:pPr>
        <w:pStyle w:val="Heading3"/>
        <w:rPr>
          <w:ins w:id="276" w:author="ALU" w:date="2013-05-07T10:48:00Z"/>
          <w:lang w:eastAsia="ja-JP"/>
        </w:rPr>
        <w:pPrChange w:id="277" w:author="ALU" w:date="2013-05-15T15:05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240"/>
            <w:ind w:left="794" w:hanging="794"/>
            <w:textAlignment w:val="auto"/>
            <w:outlineLvl w:val="1"/>
          </w:pPr>
        </w:pPrChange>
      </w:pPr>
      <w:ins w:id="278" w:author="ALU" w:date="2013-05-15T15:06:00Z">
        <w:r>
          <w:rPr>
            <w:lang w:eastAsia="ja-JP"/>
          </w:rPr>
          <w:t>12.1.</w:t>
        </w:r>
      </w:ins>
      <w:ins w:id="279" w:author="ALU" w:date="2013-05-07T10:48:00Z">
        <w:r w:rsidR="00B621CF">
          <w:rPr>
            <w:lang w:eastAsia="ja-JP"/>
          </w:rPr>
          <w:t>4</w:t>
        </w:r>
        <w:r w:rsidR="00B621CF" w:rsidRPr="00912934">
          <w:rPr>
            <w:lang w:eastAsia="ja-JP"/>
          </w:rPr>
          <w:tab/>
        </w:r>
        <w:r w:rsidR="00B621CF">
          <w:rPr>
            <w:lang w:eastAsia="ja-JP"/>
          </w:rPr>
          <w:t xml:space="preserve">Step 3: </w:t>
        </w:r>
        <w:r w:rsidR="00B621CF" w:rsidRPr="00BE18D0">
          <w:rPr>
            <w:lang w:eastAsia="ja-JP"/>
          </w:rPr>
          <w:t>Block / Unblock</w:t>
        </w:r>
        <w:r w:rsidR="00532C2E" w:rsidRPr="00532C2E">
          <w:rPr>
            <w:rFonts w:ascii="MS Mincho" w:hAnsi="MS Mincho" w:cs="MS Mincho"/>
            <w:lang w:val="en-US" w:eastAsia="ja-JP"/>
            <w:rPrChange w:id="280" w:author="ALU" w:date="2013-05-07T09:05:00Z">
              <w:rPr>
                <w:rFonts w:ascii="MS Mincho" w:hAnsi="MS Mincho" w:cs="MS Mincho"/>
                <w:szCs w:val="24"/>
                <w:lang w:val="de-DE" w:eastAsia="ja-JP"/>
              </w:rPr>
            </w:rPrChange>
          </w:rPr>
          <w:t xml:space="preserve"> </w:t>
        </w:r>
      </w:ins>
      <w:ins w:id="281" w:author="ALU" w:date="2013-05-07T10:57:00Z">
        <w:r w:rsidR="0061013A">
          <w:rPr>
            <w:lang w:eastAsia="ja-JP"/>
          </w:rPr>
          <w:t>L4</w:t>
        </w:r>
      </w:ins>
      <w:ins w:id="282" w:author="ALU" w:date="2013-05-07T10:48:00Z">
        <w:r w:rsidR="00B621CF" w:rsidRPr="00BE18D0">
          <w:rPr>
            <w:lang w:eastAsia="ja-JP"/>
          </w:rPr>
          <w:t xml:space="preserve"> </w:t>
        </w:r>
        <w:r w:rsidR="00B621CF">
          <w:rPr>
            <w:lang w:eastAsia="ja-JP"/>
          </w:rPr>
          <w:t>b</w:t>
        </w:r>
        <w:r w:rsidR="00B621CF" w:rsidRPr="00BE18D0">
          <w:rPr>
            <w:lang w:eastAsia="ja-JP"/>
          </w:rPr>
          <w:t xml:space="preserve">earer </w:t>
        </w:r>
        <w:r w:rsidR="00B621CF">
          <w:rPr>
            <w:lang w:eastAsia="ja-JP"/>
          </w:rPr>
          <w:t>c</w:t>
        </w:r>
        <w:r w:rsidR="00B621CF" w:rsidRPr="00BE18D0">
          <w:rPr>
            <w:lang w:eastAsia="ja-JP"/>
          </w:rPr>
          <w:t xml:space="preserve">ontrol </w:t>
        </w:r>
        <w:r w:rsidR="00B621CF">
          <w:rPr>
            <w:lang w:eastAsia="ja-JP"/>
          </w:rPr>
          <w:t>p</w:t>
        </w:r>
        <w:r w:rsidR="00B621CF" w:rsidRPr="00BE18D0">
          <w:rPr>
            <w:lang w:eastAsia="ja-JP"/>
          </w:rPr>
          <w:t>rocedures at SEP</w:t>
        </w:r>
      </w:ins>
    </w:p>
    <w:p w:rsidR="00B621CF" w:rsidRDefault="007A1E03" w:rsidP="00B621CF">
      <w:pPr>
        <w:jc w:val="both"/>
        <w:rPr>
          <w:ins w:id="283" w:author="ALU" w:date="2013-05-07T10:48:00Z"/>
          <w:rFonts w:eastAsia="SimSun"/>
        </w:rPr>
      </w:pPr>
      <w:proofErr w:type="gramStart"/>
      <w:ins w:id="284" w:author="ALU" w:date="2013-05-07T11:05:00Z">
        <w:r>
          <w:rPr>
            <w:rFonts w:eastAsia="SimSun"/>
          </w:rPr>
          <w:t>Out of scope of this Recommendation.</w:t>
        </w:r>
        <w:proofErr w:type="gramEnd"/>
        <w:r>
          <w:rPr>
            <w:rFonts w:eastAsia="SimSun"/>
          </w:rPr>
          <w:t xml:space="preserve"> </w:t>
        </w:r>
      </w:ins>
      <w:ins w:id="285" w:author="ALU" w:date="2013-05-07T11:09:00Z">
        <w:r w:rsidR="00645846">
          <w:rPr>
            <w:rFonts w:eastAsia="SimSun"/>
          </w:rPr>
          <w:t>E.g., s</w:t>
        </w:r>
      </w:ins>
      <w:ins w:id="286" w:author="ALU" w:date="2013-05-07T11:06:00Z">
        <w:r>
          <w:rPr>
            <w:rFonts w:eastAsia="SimSun"/>
          </w:rPr>
          <w:t xml:space="preserve">ee </w:t>
        </w:r>
        <w:r w:rsidR="00645846">
          <w:rPr>
            <w:rFonts w:eastAsia="SimSun"/>
          </w:rPr>
          <w:t>[ITU-T H.248.TCP] in case of TCP as TLS transport protocol.</w:t>
        </w:r>
      </w:ins>
    </w:p>
    <w:p w:rsidR="001540AB" w:rsidRDefault="00754BCF">
      <w:pPr>
        <w:pStyle w:val="Heading3"/>
        <w:rPr>
          <w:ins w:id="287" w:author="ALU" w:date="2013-05-07T10:48:00Z"/>
          <w:lang w:eastAsia="ja-JP"/>
        </w:rPr>
        <w:pPrChange w:id="288" w:author="ALU" w:date="2013-05-15T15:05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240"/>
            <w:ind w:left="794" w:hanging="794"/>
            <w:textAlignment w:val="auto"/>
            <w:outlineLvl w:val="1"/>
          </w:pPr>
        </w:pPrChange>
      </w:pPr>
      <w:ins w:id="289" w:author="ALU" w:date="2013-05-15T15:06:00Z">
        <w:r>
          <w:rPr>
            <w:lang w:eastAsia="ja-JP"/>
          </w:rPr>
          <w:lastRenderedPageBreak/>
          <w:t>12.1.</w:t>
        </w:r>
      </w:ins>
      <w:ins w:id="290" w:author="ALU" w:date="2013-05-07T10:48:00Z">
        <w:r w:rsidR="00B621CF">
          <w:rPr>
            <w:lang w:eastAsia="ja-JP"/>
          </w:rPr>
          <w:t>5</w:t>
        </w:r>
        <w:r w:rsidR="00B621CF" w:rsidRPr="00912934">
          <w:rPr>
            <w:lang w:eastAsia="ja-JP"/>
          </w:rPr>
          <w:tab/>
        </w:r>
        <w:r w:rsidR="00B621CF">
          <w:rPr>
            <w:lang w:eastAsia="ja-JP"/>
          </w:rPr>
          <w:t xml:space="preserve">Step 4: </w:t>
        </w:r>
        <w:r w:rsidR="00B621CF" w:rsidRPr="00824FF9">
          <w:rPr>
            <w:lang w:eastAsia="ja-JP"/>
          </w:rPr>
          <w:t xml:space="preserve">Start </w:t>
        </w:r>
      </w:ins>
      <w:ins w:id="291" w:author="ALU" w:date="2013-05-07T11:07:00Z">
        <w:r w:rsidR="00645846" w:rsidRPr="00645846">
          <w:rPr>
            <w:lang w:eastAsia="ja-JP"/>
          </w:rPr>
          <w:t xml:space="preserve">IP </w:t>
        </w:r>
        <w:r w:rsidR="00645846">
          <w:rPr>
            <w:lang w:eastAsia="ja-JP"/>
          </w:rPr>
          <w:t>t</w:t>
        </w:r>
        <w:r w:rsidR="00645846" w:rsidRPr="00645846">
          <w:rPr>
            <w:lang w:eastAsia="ja-JP"/>
          </w:rPr>
          <w:t xml:space="preserve">ransport </w:t>
        </w:r>
        <w:r w:rsidR="00645846">
          <w:rPr>
            <w:lang w:eastAsia="ja-JP"/>
          </w:rPr>
          <w:t>c</w:t>
        </w:r>
        <w:r w:rsidR="00645846" w:rsidRPr="00645846">
          <w:rPr>
            <w:lang w:eastAsia="ja-JP"/>
          </w:rPr>
          <w:t xml:space="preserve">onnection </w:t>
        </w:r>
      </w:ins>
      <w:ins w:id="292" w:author="ALU" w:date="2013-05-07T10:48:00Z">
        <w:r w:rsidR="00B621CF">
          <w:rPr>
            <w:lang w:eastAsia="ja-JP"/>
          </w:rPr>
          <w:t>e</w:t>
        </w:r>
        <w:r w:rsidR="00B621CF" w:rsidRPr="00824FF9">
          <w:rPr>
            <w:lang w:eastAsia="ja-JP"/>
          </w:rPr>
          <w:t xml:space="preserve">stablishment </w:t>
        </w:r>
        <w:r w:rsidR="00B621CF">
          <w:rPr>
            <w:lang w:eastAsia="ja-JP"/>
          </w:rPr>
          <w:t>p</w:t>
        </w:r>
        <w:r w:rsidR="00645846">
          <w:rPr>
            <w:lang w:eastAsia="ja-JP"/>
          </w:rPr>
          <w:t>rocedure</w:t>
        </w:r>
      </w:ins>
    </w:p>
    <w:p w:rsidR="00645846" w:rsidRDefault="00645846" w:rsidP="00B621CF">
      <w:pPr>
        <w:jc w:val="both"/>
        <w:rPr>
          <w:ins w:id="293" w:author="ALU" w:date="2013-05-07T10:48:00Z"/>
          <w:rFonts w:eastAsia="SimSun"/>
        </w:rPr>
      </w:pPr>
      <w:ins w:id="294" w:author="ALU" w:date="2013-05-07T11:07:00Z">
        <w:r>
          <w:rPr>
            <w:rFonts w:eastAsia="SimSun"/>
          </w:rPr>
          <w:t xml:space="preserve">Relevant for connection-oriented IP transport protocols, which are used as TLS transport modes </w:t>
        </w:r>
      </w:ins>
      <w:ins w:id="295" w:author="ALU" w:date="2013-05-07T11:08:00Z">
        <w:r>
          <w:rPr>
            <w:rFonts w:eastAsia="SimSun"/>
          </w:rPr>
          <w:t>(see clause 6.1</w:t>
        </w:r>
        <w:proofErr w:type="gramStart"/>
        <w:r>
          <w:rPr>
            <w:rFonts w:eastAsia="SimSun"/>
          </w:rPr>
          <w:t>/[</w:t>
        </w:r>
        <w:proofErr w:type="gramEnd"/>
        <w:r>
          <w:rPr>
            <w:rFonts w:eastAsia="SimSun"/>
          </w:rPr>
          <w:t xml:space="preserve">ITU-T H.248.TLSPROF]), but out of scope of this Recommendation. </w:t>
        </w:r>
      </w:ins>
      <w:ins w:id="296" w:author="ALU" w:date="2013-05-07T11:09:00Z">
        <w:r>
          <w:rPr>
            <w:rFonts w:eastAsia="SimSun"/>
          </w:rPr>
          <w:t>E.g., see [ITU-T H.248.TCP] in case of TCP as TLS transport protocol.</w:t>
        </w:r>
      </w:ins>
    </w:p>
    <w:p w:rsidR="001540AB" w:rsidRDefault="00754BCF">
      <w:pPr>
        <w:pStyle w:val="Heading3"/>
        <w:rPr>
          <w:ins w:id="297" w:author="ALU" w:date="2013-05-07T10:48:00Z"/>
          <w:lang w:eastAsia="ja-JP"/>
        </w:rPr>
        <w:pPrChange w:id="298" w:author="ALU" w:date="2013-05-15T15:05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240"/>
            <w:ind w:left="794" w:hanging="794"/>
            <w:textAlignment w:val="auto"/>
            <w:outlineLvl w:val="1"/>
          </w:pPr>
        </w:pPrChange>
      </w:pPr>
      <w:ins w:id="299" w:author="ALU" w:date="2013-05-15T15:06:00Z">
        <w:r>
          <w:rPr>
            <w:lang w:eastAsia="ja-JP"/>
          </w:rPr>
          <w:t>12.1.</w:t>
        </w:r>
      </w:ins>
      <w:ins w:id="300" w:author="ALU" w:date="2013-05-07T10:48:00Z">
        <w:r w:rsidR="00B621CF">
          <w:rPr>
            <w:lang w:eastAsia="ja-JP"/>
          </w:rPr>
          <w:t>6</w:t>
        </w:r>
        <w:r w:rsidR="00B621CF" w:rsidRPr="00912934">
          <w:rPr>
            <w:lang w:eastAsia="ja-JP"/>
          </w:rPr>
          <w:tab/>
        </w:r>
        <w:r w:rsidR="00B621CF">
          <w:rPr>
            <w:lang w:eastAsia="ja-JP"/>
          </w:rPr>
          <w:t xml:space="preserve">Step 5: </w:t>
        </w:r>
        <w:r w:rsidR="00B621CF" w:rsidRPr="00824FF9">
          <w:rPr>
            <w:lang w:eastAsia="ja-JP"/>
          </w:rPr>
          <w:t>Local L4/L3 NAT traversal support</w:t>
        </w:r>
      </w:ins>
    </w:p>
    <w:p w:rsidR="00B621CF" w:rsidRDefault="00645846" w:rsidP="00B621CF">
      <w:pPr>
        <w:jc w:val="both"/>
        <w:rPr>
          <w:ins w:id="301" w:author="ALU" w:date="2013-05-07T11:13:00Z"/>
          <w:rFonts w:eastAsia="SimSun"/>
        </w:rPr>
      </w:pPr>
      <w:ins w:id="302" w:author="ALU" w:date="2013-05-07T11:10:00Z">
        <w:r>
          <w:rPr>
            <w:rFonts w:eastAsia="SimSun"/>
          </w:rPr>
          <w:t>Crucial step because TLS will fail without any successfully established</w:t>
        </w:r>
      </w:ins>
      <w:ins w:id="303" w:author="ALU" w:date="2013-05-07T11:11:00Z">
        <w:r>
          <w:rPr>
            <w:rFonts w:eastAsia="SimSun"/>
          </w:rPr>
          <w:t xml:space="preserve"> IP transport connection. </w:t>
        </w:r>
        <w:proofErr w:type="gramStart"/>
        <w:r>
          <w:rPr>
            <w:rFonts w:eastAsia="SimSun"/>
          </w:rPr>
          <w:t>However, o</w:t>
        </w:r>
      </w:ins>
      <w:ins w:id="304" w:author="ALU" w:date="2013-05-07T11:09:00Z">
        <w:r>
          <w:rPr>
            <w:rFonts w:eastAsia="SimSun"/>
          </w:rPr>
          <w:t>ut of scope of this Recommendation</w:t>
        </w:r>
      </w:ins>
      <w:ins w:id="305" w:author="ALU" w:date="2013-05-07T11:11:00Z">
        <w:r>
          <w:rPr>
            <w:rFonts w:eastAsia="SimSun"/>
          </w:rPr>
          <w:t>.</w:t>
        </w:r>
        <w:proofErr w:type="gramEnd"/>
        <w:r>
          <w:rPr>
            <w:rFonts w:eastAsia="SimSun"/>
          </w:rPr>
          <w:t xml:space="preserve"> There are dedicated L4/L3 NAT-T support methods, </w:t>
        </w:r>
      </w:ins>
      <w:ins w:id="306" w:author="ALU" w:date="2013-05-07T11:12:00Z">
        <w:r>
          <w:rPr>
            <w:rFonts w:eastAsia="SimSun"/>
          </w:rPr>
          <w:t>such as</w:t>
        </w:r>
      </w:ins>
      <w:ins w:id="307" w:author="ALU" w:date="2013-05-07T11:11:00Z">
        <w:r>
          <w:rPr>
            <w:rFonts w:eastAsia="SimSun"/>
          </w:rPr>
          <w:t xml:space="preserve"> [ITU-T H.248.37]</w:t>
        </w:r>
      </w:ins>
      <w:ins w:id="308" w:author="ALU" w:date="2013-05-07T11:12:00Z">
        <w:r>
          <w:rPr>
            <w:rFonts w:eastAsia="SimSun"/>
          </w:rPr>
          <w:t>, [ITU-T H.248.50] or [ITU-T H.248.84]</w:t>
        </w:r>
      </w:ins>
      <w:ins w:id="309" w:author="ALU" w:date="2013-05-07T11:13:00Z">
        <w:r>
          <w:rPr>
            <w:rFonts w:eastAsia="SimSun"/>
          </w:rPr>
          <w:t>.</w:t>
        </w:r>
      </w:ins>
    </w:p>
    <w:p w:rsidR="00645846" w:rsidRDefault="00645846" w:rsidP="00B621CF">
      <w:pPr>
        <w:jc w:val="both"/>
        <w:rPr>
          <w:ins w:id="310" w:author="ALU" w:date="2013-05-07T10:48:00Z"/>
          <w:rFonts w:eastAsia="SimSun"/>
        </w:rPr>
      </w:pPr>
      <w:ins w:id="311" w:author="ALU" w:date="2013-05-07T11:13:00Z">
        <w:r>
          <w:rPr>
            <w:rFonts w:eastAsia="SimSun"/>
          </w:rPr>
          <w:t>It should be noted that above example NAT-T mechanisms are primarily</w:t>
        </w:r>
      </w:ins>
      <w:ins w:id="312" w:author="ALU" w:date="2013-05-07T11:14:00Z">
        <w:r>
          <w:rPr>
            <w:rFonts w:eastAsia="SimSun"/>
          </w:rPr>
          <w:t xml:space="preserve"> enabled using H.248 packages (“and not </w:t>
        </w:r>
      </w:ins>
      <w:ins w:id="313" w:author="ALU" w:date="2013-05-07T11:17:00Z">
        <w:r w:rsidR="00071A77">
          <w:rPr>
            <w:rFonts w:eastAsia="SimSun"/>
          </w:rPr>
          <w:t xml:space="preserve">via LD/RD-embedded </w:t>
        </w:r>
      </w:ins>
      <w:ins w:id="314" w:author="ALU" w:date="2013-05-07T11:14:00Z">
        <w:r>
          <w:rPr>
            <w:rFonts w:eastAsia="SimSun"/>
          </w:rPr>
          <w:t>SDP</w:t>
        </w:r>
      </w:ins>
      <w:ins w:id="315" w:author="ALU" w:date="2013-05-07T11:17:00Z">
        <w:r w:rsidR="00071A77">
          <w:rPr>
            <w:rFonts w:eastAsia="SimSun"/>
          </w:rPr>
          <w:t xml:space="preserve"> signalling</w:t>
        </w:r>
      </w:ins>
      <w:ins w:id="316" w:author="ALU" w:date="2013-05-07T11:14:00Z">
        <w:r>
          <w:rPr>
            <w:rFonts w:eastAsia="SimSun"/>
          </w:rPr>
          <w:t>”).</w:t>
        </w:r>
      </w:ins>
    </w:p>
    <w:p w:rsidR="001540AB" w:rsidRDefault="00754BCF">
      <w:pPr>
        <w:pStyle w:val="Heading3"/>
        <w:rPr>
          <w:ins w:id="317" w:author="ALU" w:date="2013-05-07T10:48:00Z"/>
          <w:lang w:eastAsia="ja-JP"/>
        </w:rPr>
        <w:pPrChange w:id="318" w:author="ALU" w:date="2013-05-15T15:05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240"/>
            <w:ind w:left="794" w:hanging="794"/>
            <w:textAlignment w:val="auto"/>
            <w:outlineLvl w:val="1"/>
          </w:pPr>
        </w:pPrChange>
      </w:pPr>
      <w:ins w:id="319" w:author="ALU" w:date="2013-05-15T15:06:00Z">
        <w:r>
          <w:rPr>
            <w:lang w:eastAsia="ja-JP"/>
          </w:rPr>
          <w:t>12.1.</w:t>
        </w:r>
      </w:ins>
      <w:ins w:id="320" w:author="ALU" w:date="2013-05-07T10:48:00Z">
        <w:r w:rsidR="00B621CF">
          <w:rPr>
            <w:lang w:eastAsia="ja-JP"/>
          </w:rPr>
          <w:t>7</w:t>
        </w:r>
        <w:r w:rsidR="00B621CF" w:rsidRPr="00912934">
          <w:rPr>
            <w:lang w:eastAsia="ja-JP"/>
          </w:rPr>
          <w:tab/>
        </w:r>
        <w:r w:rsidR="00B621CF">
          <w:rPr>
            <w:lang w:eastAsia="ja-JP"/>
          </w:rPr>
          <w:t>Step 6: Reporting s</w:t>
        </w:r>
        <w:r w:rsidR="00B621CF" w:rsidRPr="00824FF9">
          <w:rPr>
            <w:lang w:eastAsia="ja-JP"/>
          </w:rPr>
          <w:t xml:space="preserve">uccessfully established </w:t>
        </w:r>
      </w:ins>
      <w:ins w:id="321" w:author="ALU" w:date="2013-05-07T11:17:00Z">
        <w:r w:rsidR="00071A77">
          <w:rPr>
            <w:lang w:eastAsia="ja-JP"/>
          </w:rPr>
          <w:t>IP transport</w:t>
        </w:r>
      </w:ins>
      <w:ins w:id="322" w:author="ALU" w:date="2013-05-07T10:48:00Z">
        <w:r w:rsidR="00B621CF">
          <w:rPr>
            <w:lang w:eastAsia="ja-JP"/>
          </w:rPr>
          <w:t xml:space="preserve"> c</w:t>
        </w:r>
        <w:r w:rsidR="00B621CF" w:rsidRPr="00824FF9">
          <w:rPr>
            <w:lang w:eastAsia="ja-JP"/>
          </w:rPr>
          <w:t>onnection</w:t>
        </w:r>
      </w:ins>
    </w:p>
    <w:p w:rsidR="00B621CF" w:rsidRDefault="00071A77" w:rsidP="00B621CF">
      <w:pPr>
        <w:jc w:val="both"/>
        <w:rPr>
          <w:ins w:id="323" w:author="ALU" w:date="2013-05-07T10:48:00Z"/>
          <w:rFonts w:eastAsia="SimSun"/>
        </w:rPr>
      </w:pPr>
      <w:ins w:id="324" w:author="ALU" w:date="2013-05-07T11:17:00Z">
        <w:r>
          <w:rPr>
            <w:rFonts w:eastAsia="SimSun"/>
          </w:rPr>
          <w:t xml:space="preserve">Not supported by SDP, but </w:t>
        </w:r>
      </w:ins>
      <w:ins w:id="325" w:author="ALU" w:date="2013-05-07T11:18:00Z">
        <w:r>
          <w:rPr>
            <w:rFonts w:eastAsia="SimSun"/>
          </w:rPr>
          <w:t>out of scope of this Recommendation. E.g., see [ITU-T H.248.TCP] in case of TCP as TLS transport protocol.</w:t>
        </w:r>
      </w:ins>
    </w:p>
    <w:p w:rsidR="001540AB" w:rsidRDefault="00754BCF">
      <w:pPr>
        <w:pStyle w:val="Heading3"/>
        <w:rPr>
          <w:ins w:id="326" w:author="ALU" w:date="2013-05-07T10:48:00Z"/>
          <w:lang w:eastAsia="ja-JP"/>
        </w:rPr>
        <w:pPrChange w:id="327" w:author="ALU" w:date="2013-05-15T15:05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240"/>
            <w:ind w:left="794" w:hanging="794"/>
            <w:textAlignment w:val="auto"/>
            <w:outlineLvl w:val="1"/>
          </w:pPr>
        </w:pPrChange>
      </w:pPr>
      <w:ins w:id="328" w:author="ALU" w:date="2013-05-15T15:06:00Z">
        <w:r>
          <w:rPr>
            <w:lang w:eastAsia="ja-JP"/>
          </w:rPr>
          <w:t>12.1.</w:t>
        </w:r>
      </w:ins>
      <w:ins w:id="329" w:author="ALU" w:date="2013-05-07T10:48:00Z">
        <w:r w:rsidR="00B621CF">
          <w:rPr>
            <w:lang w:eastAsia="ja-JP"/>
          </w:rPr>
          <w:t>8</w:t>
        </w:r>
        <w:r w:rsidR="00B621CF" w:rsidRPr="00912934">
          <w:rPr>
            <w:lang w:eastAsia="ja-JP"/>
          </w:rPr>
          <w:tab/>
        </w:r>
        <w:r w:rsidR="00B621CF">
          <w:rPr>
            <w:lang w:eastAsia="ja-JP"/>
          </w:rPr>
          <w:t xml:space="preserve">Step </w:t>
        </w:r>
      </w:ins>
      <w:ins w:id="330" w:author="ALU" w:date="2013-05-07T11:19:00Z">
        <w:r w:rsidR="000E7960">
          <w:rPr>
            <w:lang w:eastAsia="ja-JP"/>
          </w:rPr>
          <w:t>7</w:t>
        </w:r>
      </w:ins>
      <w:ins w:id="331" w:author="ALU" w:date="2013-05-07T10:48:00Z">
        <w:r w:rsidR="00B621CF">
          <w:rPr>
            <w:lang w:eastAsia="ja-JP"/>
          </w:rPr>
          <w:t xml:space="preserve">: </w:t>
        </w:r>
      </w:ins>
      <w:ins w:id="332" w:author="ALU" w:date="2013-05-07T11:22:00Z">
        <w:r w:rsidR="00A97738">
          <w:rPr>
            <w:lang w:eastAsia="ja-JP"/>
          </w:rPr>
          <w:t>Bearer type indication for TLS</w:t>
        </w:r>
      </w:ins>
    </w:p>
    <w:p w:rsidR="00B621CF" w:rsidRDefault="00A97738" w:rsidP="00B621CF">
      <w:pPr>
        <w:jc w:val="both"/>
        <w:rPr>
          <w:ins w:id="333" w:author="ALU" w:date="2013-05-07T11:23:00Z"/>
          <w:rFonts w:eastAsia="SimSun"/>
        </w:rPr>
      </w:pPr>
      <w:ins w:id="334" w:author="ALU" w:date="2013-05-07T11:23:00Z">
        <w:r>
          <w:rPr>
            <w:rFonts w:eastAsia="SimSun"/>
          </w:rPr>
          <w:t>If SDP based, then only same method as in step 2.</w:t>
        </w:r>
      </w:ins>
    </w:p>
    <w:p w:rsidR="00A97738" w:rsidRDefault="00A97738" w:rsidP="00A97738">
      <w:pPr>
        <w:jc w:val="both"/>
        <w:rPr>
          <w:ins w:id="335" w:author="ALU" w:date="2013-05-07T11:24:00Z"/>
          <w:rFonts w:eastAsia="SimSun"/>
        </w:rPr>
      </w:pPr>
      <w:ins w:id="336" w:author="ALU" w:date="2013-05-07T11:24:00Z">
        <w:r>
          <w:rPr>
            <w:rFonts w:eastAsia="SimSun"/>
          </w:rPr>
          <w:t>Conditional approach, dependent on:</w:t>
        </w:r>
      </w:ins>
    </w:p>
    <w:p w:rsidR="00A97738" w:rsidRDefault="00A97738" w:rsidP="00A97738">
      <w:pPr>
        <w:ind w:left="567"/>
        <w:jc w:val="both"/>
        <w:rPr>
          <w:ins w:id="337" w:author="ALU" w:date="2013-05-07T11:24:00Z"/>
          <w:rFonts w:eastAsia="SimSun"/>
        </w:rPr>
      </w:pPr>
      <w:ins w:id="338" w:author="ALU" w:date="2013-05-07T11:24:00Z">
        <w:r>
          <w:rPr>
            <w:rFonts w:eastAsia="SimSun"/>
          </w:rPr>
          <w:t>C7.1: unambiguous indication, see C3.1.</w:t>
        </w:r>
      </w:ins>
    </w:p>
    <w:p w:rsidR="00A97738" w:rsidRDefault="00A97738" w:rsidP="00B621CF">
      <w:pPr>
        <w:jc w:val="both"/>
        <w:rPr>
          <w:ins w:id="339" w:author="ALU" w:date="2013-05-07T10:48:00Z"/>
          <w:rFonts w:eastAsia="SimSun"/>
        </w:rPr>
      </w:pPr>
    </w:p>
    <w:p w:rsidR="001540AB" w:rsidRDefault="00754BCF">
      <w:pPr>
        <w:pStyle w:val="Heading3"/>
        <w:rPr>
          <w:ins w:id="340" w:author="ALU" w:date="2013-05-07T11:19:00Z"/>
          <w:lang w:eastAsia="ja-JP"/>
        </w:rPr>
        <w:pPrChange w:id="341" w:author="ALU" w:date="2013-05-15T15:05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240"/>
            <w:ind w:left="794" w:hanging="794"/>
            <w:textAlignment w:val="auto"/>
            <w:outlineLvl w:val="1"/>
          </w:pPr>
        </w:pPrChange>
      </w:pPr>
      <w:ins w:id="342" w:author="ALU" w:date="2013-05-15T15:06:00Z">
        <w:r>
          <w:rPr>
            <w:lang w:eastAsia="ja-JP"/>
          </w:rPr>
          <w:t>12.1.</w:t>
        </w:r>
      </w:ins>
      <w:ins w:id="343" w:author="ALU" w:date="2013-05-07T11:19:00Z">
        <w:r w:rsidR="000E7960">
          <w:rPr>
            <w:lang w:eastAsia="ja-JP"/>
          </w:rPr>
          <w:t>9</w:t>
        </w:r>
        <w:r w:rsidR="000E7960" w:rsidRPr="00912934">
          <w:rPr>
            <w:lang w:eastAsia="ja-JP"/>
          </w:rPr>
          <w:tab/>
        </w:r>
        <w:r w:rsidR="000E7960">
          <w:rPr>
            <w:lang w:eastAsia="ja-JP"/>
          </w:rPr>
          <w:t xml:space="preserve">Step 8: </w:t>
        </w:r>
      </w:ins>
      <w:ins w:id="344" w:author="ALU" w:date="2013-05-07T11:25:00Z">
        <w:r w:rsidR="00A97738" w:rsidRPr="00BE18D0">
          <w:rPr>
            <w:lang w:eastAsia="ja-JP"/>
          </w:rPr>
          <w:t>Block / Unblock</w:t>
        </w:r>
        <w:r w:rsidR="00A97738" w:rsidRPr="00DA53D1">
          <w:rPr>
            <w:rFonts w:ascii="MS Mincho" w:hAnsi="MS Mincho" w:cs="MS Mincho"/>
            <w:lang w:val="en-US" w:eastAsia="ja-JP"/>
          </w:rPr>
          <w:t xml:space="preserve"> </w:t>
        </w:r>
        <w:r w:rsidR="00A97738">
          <w:rPr>
            <w:lang w:eastAsia="ja-JP"/>
          </w:rPr>
          <w:t>TLS</w:t>
        </w:r>
        <w:r w:rsidR="00A97738" w:rsidRPr="00BE18D0">
          <w:rPr>
            <w:lang w:eastAsia="ja-JP"/>
          </w:rPr>
          <w:t xml:space="preserve"> </w:t>
        </w:r>
        <w:r w:rsidR="00A97738">
          <w:rPr>
            <w:lang w:eastAsia="ja-JP"/>
          </w:rPr>
          <w:t>security session</w:t>
        </w:r>
        <w:r w:rsidR="00A97738" w:rsidRPr="00BE18D0">
          <w:rPr>
            <w:lang w:eastAsia="ja-JP"/>
          </w:rPr>
          <w:t xml:space="preserve"> </w:t>
        </w:r>
        <w:r w:rsidR="00A97738">
          <w:rPr>
            <w:lang w:eastAsia="ja-JP"/>
          </w:rPr>
          <w:t>c</w:t>
        </w:r>
        <w:r w:rsidR="00A97738" w:rsidRPr="00BE18D0">
          <w:rPr>
            <w:lang w:eastAsia="ja-JP"/>
          </w:rPr>
          <w:t xml:space="preserve">ontrol </w:t>
        </w:r>
        <w:r w:rsidR="00A97738">
          <w:rPr>
            <w:lang w:eastAsia="ja-JP"/>
          </w:rPr>
          <w:t>p</w:t>
        </w:r>
        <w:r w:rsidR="00A97738" w:rsidRPr="00BE18D0">
          <w:rPr>
            <w:lang w:eastAsia="ja-JP"/>
          </w:rPr>
          <w:t>rocedures at SEP</w:t>
        </w:r>
      </w:ins>
    </w:p>
    <w:p w:rsidR="000E7960" w:rsidRDefault="00A97738" w:rsidP="000E7960">
      <w:pPr>
        <w:jc w:val="both"/>
        <w:rPr>
          <w:ins w:id="345" w:author="ALU" w:date="2013-05-07T11:19:00Z"/>
          <w:rFonts w:eastAsia="SimSun"/>
        </w:rPr>
      </w:pPr>
      <w:ins w:id="346" w:author="ALU" w:date="2013-05-07T11:25:00Z">
        <w:r>
          <w:rPr>
            <w:rFonts w:eastAsia="SimSun"/>
          </w:rPr>
          <w:t>Not supported by SDP.</w:t>
        </w:r>
      </w:ins>
    </w:p>
    <w:p w:rsidR="001540AB" w:rsidRDefault="00754BCF">
      <w:pPr>
        <w:pStyle w:val="Heading3"/>
        <w:rPr>
          <w:ins w:id="347" w:author="ALU" w:date="2013-05-07T11:19:00Z"/>
          <w:lang w:eastAsia="ja-JP"/>
        </w:rPr>
        <w:pPrChange w:id="348" w:author="ALU" w:date="2013-05-15T15:05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240"/>
            <w:ind w:left="794" w:hanging="794"/>
            <w:textAlignment w:val="auto"/>
            <w:outlineLvl w:val="1"/>
          </w:pPr>
        </w:pPrChange>
      </w:pPr>
      <w:ins w:id="349" w:author="ALU" w:date="2013-05-15T15:06:00Z">
        <w:r>
          <w:rPr>
            <w:lang w:eastAsia="ja-JP"/>
          </w:rPr>
          <w:t>12.1.</w:t>
        </w:r>
      </w:ins>
      <w:ins w:id="350" w:author="ALU" w:date="2013-05-07T11:19:00Z">
        <w:r w:rsidR="000E7960">
          <w:rPr>
            <w:lang w:eastAsia="ja-JP"/>
          </w:rPr>
          <w:t>10</w:t>
        </w:r>
        <w:r w:rsidR="000E7960" w:rsidRPr="00912934">
          <w:rPr>
            <w:lang w:eastAsia="ja-JP"/>
          </w:rPr>
          <w:tab/>
        </w:r>
        <w:r w:rsidR="000E7960">
          <w:rPr>
            <w:lang w:eastAsia="ja-JP"/>
          </w:rPr>
          <w:t xml:space="preserve">Step 9: </w:t>
        </w:r>
      </w:ins>
      <w:ins w:id="351" w:author="ALU" w:date="2013-05-07T11:26:00Z">
        <w:r w:rsidR="00A97738" w:rsidRPr="00A97738">
          <w:rPr>
            <w:lang w:eastAsia="ja-JP"/>
          </w:rPr>
          <w:t xml:space="preserve">Start </w:t>
        </w:r>
        <w:r w:rsidR="00A97738">
          <w:rPr>
            <w:lang w:eastAsia="ja-JP"/>
          </w:rPr>
          <w:t>TLS</w:t>
        </w:r>
        <w:r w:rsidR="00A97738" w:rsidRPr="00A97738">
          <w:rPr>
            <w:lang w:eastAsia="ja-JP"/>
          </w:rPr>
          <w:t xml:space="preserve"> </w:t>
        </w:r>
        <w:r w:rsidR="00A97738">
          <w:rPr>
            <w:lang w:eastAsia="ja-JP"/>
          </w:rPr>
          <w:t>s</w:t>
        </w:r>
        <w:r w:rsidR="00A97738" w:rsidRPr="00A97738">
          <w:rPr>
            <w:lang w:eastAsia="ja-JP"/>
          </w:rPr>
          <w:t xml:space="preserve">ecurity </w:t>
        </w:r>
        <w:r w:rsidR="00A97738">
          <w:rPr>
            <w:lang w:eastAsia="ja-JP"/>
          </w:rPr>
          <w:t>s</w:t>
        </w:r>
        <w:r w:rsidR="00A97738" w:rsidRPr="00A97738">
          <w:rPr>
            <w:lang w:eastAsia="ja-JP"/>
          </w:rPr>
          <w:t xml:space="preserve">ession </w:t>
        </w:r>
        <w:r w:rsidR="00A97738">
          <w:rPr>
            <w:lang w:eastAsia="ja-JP"/>
          </w:rPr>
          <w:t>e</w:t>
        </w:r>
        <w:r w:rsidR="00A97738" w:rsidRPr="00A97738">
          <w:rPr>
            <w:lang w:eastAsia="ja-JP"/>
          </w:rPr>
          <w:t xml:space="preserve">stablishment </w:t>
        </w:r>
        <w:r w:rsidR="00A97738">
          <w:rPr>
            <w:lang w:eastAsia="ja-JP"/>
          </w:rPr>
          <w:t>p</w:t>
        </w:r>
        <w:r w:rsidR="00A97738" w:rsidRPr="00A97738">
          <w:rPr>
            <w:lang w:eastAsia="ja-JP"/>
          </w:rPr>
          <w:t>rocedure</w:t>
        </w:r>
      </w:ins>
    </w:p>
    <w:p w:rsidR="000E7960" w:rsidRDefault="002869F9" w:rsidP="000E7960">
      <w:pPr>
        <w:jc w:val="both"/>
        <w:rPr>
          <w:ins w:id="352" w:author="ALU" w:date="2013-05-07T11:19:00Z"/>
          <w:rFonts w:eastAsia="SimSun"/>
        </w:rPr>
      </w:pPr>
      <w:ins w:id="353" w:author="ALU" w:date="2013-05-07T11:27:00Z">
        <w:r>
          <w:rPr>
            <w:rFonts w:eastAsia="SimSun"/>
          </w:rPr>
          <w:t xml:space="preserve">There is not any SDP as explicit indicator for outgoing and incoming TLS </w:t>
        </w:r>
      </w:ins>
      <w:ins w:id="354" w:author="ALU" w:date="2013-05-07T11:29:00Z">
        <w:r>
          <w:rPr>
            <w:rFonts w:eastAsia="SimSun"/>
          </w:rPr>
          <w:t>“handshake procedures” as part of TLS session establishment.</w:t>
        </w:r>
      </w:ins>
    </w:p>
    <w:p w:rsidR="001540AB" w:rsidRDefault="00754BCF">
      <w:pPr>
        <w:pStyle w:val="Heading3"/>
        <w:rPr>
          <w:ins w:id="355" w:author="ALU" w:date="2013-05-07T11:19:00Z"/>
          <w:lang w:eastAsia="ja-JP"/>
        </w:rPr>
        <w:pPrChange w:id="356" w:author="ALU" w:date="2013-05-15T15:05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240"/>
            <w:ind w:left="794" w:hanging="794"/>
            <w:textAlignment w:val="auto"/>
            <w:outlineLvl w:val="1"/>
          </w:pPr>
        </w:pPrChange>
      </w:pPr>
      <w:ins w:id="357" w:author="ALU" w:date="2013-05-15T15:06:00Z">
        <w:r>
          <w:rPr>
            <w:lang w:eastAsia="ja-JP"/>
          </w:rPr>
          <w:t>12.1.</w:t>
        </w:r>
      </w:ins>
      <w:ins w:id="358" w:author="ALU" w:date="2013-05-07T11:19:00Z">
        <w:r w:rsidR="000E7960">
          <w:rPr>
            <w:lang w:eastAsia="ja-JP"/>
          </w:rPr>
          <w:t>11</w:t>
        </w:r>
        <w:r w:rsidR="000E7960" w:rsidRPr="00912934">
          <w:rPr>
            <w:lang w:eastAsia="ja-JP"/>
          </w:rPr>
          <w:tab/>
        </w:r>
        <w:r w:rsidR="000E7960">
          <w:rPr>
            <w:lang w:eastAsia="ja-JP"/>
          </w:rPr>
          <w:t xml:space="preserve">Step 10: </w:t>
        </w:r>
      </w:ins>
      <w:ins w:id="359" w:author="ALU" w:date="2013-05-07T11:31:00Z">
        <w:r w:rsidR="002869F9" w:rsidRPr="002869F9">
          <w:rPr>
            <w:lang w:eastAsia="ja-JP"/>
          </w:rPr>
          <w:t>Local L4+ NAT traversal support</w:t>
        </w:r>
      </w:ins>
    </w:p>
    <w:p w:rsidR="000E7960" w:rsidRDefault="000E7960" w:rsidP="000E7960">
      <w:pPr>
        <w:jc w:val="both"/>
        <w:rPr>
          <w:ins w:id="360" w:author="ALU" w:date="2013-05-07T11:19:00Z"/>
          <w:rFonts w:eastAsia="SimSun"/>
        </w:rPr>
      </w:pPr>
      <w:ins w:id="361" w:author="ALU" w:date="2013-05-07T11:19:00Z">
        <w:r>
          <w:rPr>
            <w:rFonts w:eastAsia="SimSun"/>
          </w:rPr>
          <w:t>FIXTHIS</w:t>
        </w:r>
      </w:ins>
    </w:p>
    <w:p w:rsidR="001540AB" w:rsidRDefault="00754BCF">
      <w:pPr>
        <w:pStyle w:val="Heading3"/>
        <w:rPr>
          <w:ins w:id="362" w:author="ALU" w:date="2013-05-07T11:19:00Z"/>
          <w:lang w:eastAsia="ja-JP"/>
        </w:rPr>
        <w:pPrChange w:id="363" w:author="ALU" w:date="2013-05-15T15:05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240"/>
            <w:ind w:left="794" w:hanging="794"/>
            <w:textAlignment w:val="auto"/>
            <w:outlineLvl w:val="1"/>
          </w:pPr>
        </w:pPrChange>
      </w:pPr>
      <w:ins w:id="364" w:author="ALU" w:date="2013-05-15T15:06:00Z">
        <w:r>
          <w:rPr>
            <w:lang w:eastAsia="ja-JP"/>
          </w:rPr>
          <w:t>12.1.</w:t>
        </w:r>
      </w:ins>
      <w:ins w:id="365" w:author="ALU" w:date="2013-05-07T11:19:00Z">
        <w:r w:rsidR="000E7960">
          <w:rPr>
            <w:lang w:eastAsia="ja-JP"/>
          </w:rPr>
          <w:t>12</w:t>
        </w:r>
        <w:r w:rsidR="000E7960" w:rsidRPr="00912934">
          <w:rPr>
            <w:lang w:eastAsia="ja-JP"/>
          </w:rPr>
          <w:tab/>
        </w:r>
        <w:r w:rsidR="000E7960">
          <w:rPr>
            <w:lang w:eastAsia="ja-JP"/>
          </w:rPr>
          <w:t xml:space="preserve">Step 11: </w:t>
        </w:r>
      </w:ins>
      <w:ins w:id="366" w:author="ALU" w:date="2013-05-07T11:32:00Z">
        <w:r w:rsidR="002869F9" w:rsidRPr="002869F9">
          <w:rPr>
            <w:lang w:eastAsia="ja-JP"/>
          </w:rPr>
          <w:t xml:space="preserve">Reporting successfully established </w:t>
        </w:r>
        <w:r w:rsidR="002869F9">
          <w:rPr>
            <w:lang w:eastAsia="ja-JP"/>
          </w:rPr>
          <w:t>TLS session</w:t>
        </w:r>
      </w:ins>
    </w:p>
    <w:p w:rsidR="002869F9" w:rsidRDefault="002869F9" w:rsidP="002869F9">
      <w:pPr>
        <w:jc w:val="both"/>
        <w:rPr>
          <w:ins w:id="367" w:author="ALU" w:date="2013-05-07T11:32:00Z"/>
          <w:rFonts w:eastAsia="SimSun"/>
        </w:rPr>
      </w:pPr>
      <w:ins w:id="368" w:author="ALU" w:date="2013-05-07T11:32:00Z">
        <w:r>
          <w:rPr>
            <w:rFonts w:eastAsia="SimSun"/>
          </w:rPr>
          <w:t>Not supported by SDP.</w:t>
        </w:r>
      </w:ins>
    </w:p>
    <w:p w:rsidR="001540AB" w:rsidRDefault="00754BCF">
      <w:pPr>
        <w:pStyle w:val="Heading3"/>
        <w:rPr>
          <w:ins w:id="369" w:author="ALU" w:date="2013-05-07T10:48:00Z"/>
          <w:lang w:eastAsia="ja-JP"/>
        </w:rPr>
        <w:pPrChange w:id="370" w:author="ALU" w:date="2013-05-15T15:05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240"/>
            <w:ind w:left="794" w:hanging="794"/>
            <w:textAlignment w:val="auto"/>
            <w:outlineLvl w:val="1"/>
          </w:pPr>
        </w:pPrChange>
      </w:pPr>
      <w:ins w:id="371" w:author="ALU" w:date="2013-05-15T15:06:00Z">
        <w:r>
          <w:rPr>
            <w:lang w:eastAsia="ja-JP"/>
          </w:rPr>
          <w:t>12.1.</w:t>
        </w:r>
      </w:ins>
      <w:ins w:id="372" w:author="ALU" w:date="2013-05-07T11:18:00Z">
        <w:r w:rsidR="00071A77">
          <w:rPr>
            <w:lang w:eastAsia="ja-JP"/>
          </w:rPr>
          <w:t>13</w:t>
        </w:r>
      </w:ins>
      <w:ins w:id="373" w:author="ALU" w:date="2013-05-07T10:48:00Z">
        <w:r w:rsidR="00B621CF" w:rsidRPr="00912934">
          <w:rPr>
            <w:lang w:eastAsia="ja-JP"/>
          </w:rPr>
          <w:tab/>
        </w:r>
        <w:r w:rsidR="00B621CF">
          <w:rPr>
            <w:lang w:eastAsia="ja-JP"/>
          </w:rPr>
          <w:t xml:space="preserve">Step </w:t>
        </w:r>
      </w:ins>
      <w:ins w:id="374" w:author="ALU" w:date="2013-05-07T11:18:00Z">
        <w:r w:rsidR="00071A77">
          <w:rPr>
            <w:lang w:eastAsia="ja-JP"/>
          </w:rPr>
          <w:t>12</w:t>
        </w:r>
      </w:ins>
      <w:ins w:id="375" w:author="ALU" w:date="2013-05-07T10:48:00Z">
        <w:r w:rsidR="00B621CF">
          <w:rPr>
            <w:lang w:eastAsia="ja-JP"/>
          </w:rPr>
          <w:t xml:space="preserve">: </w:t>
        </w:r>
        <w:r w:rsidR="00B621CF" w:rsidRPr="00824FF9">
          <w:rPr>
            <w:lang w:eastAsia="ja-JP"/>
          </w:rPr>
          <w:t>Active communication phase</w:t>
        </w:r>
      </w:ins>
    </w:p>
    <w:p w:rsidR="00B621CF" w:rsidRDefault="00B621CF" w:rsidP="00B621CF">
      <w:pPr>
        <w:jc w:val="both"/>
        <w:rPr>
          <w:ins w:id="376" w:author="ALU" w:date="2013-05-07T10:48:00Z"/>
          <w:rFonts w:eastAsia="SimSun"/>
        </w:rPr>
      </w:pPr>
      <w:proofErr w:type="gramStart"/>
      <w:ins w:id="377" w:author="ALU" w:date="2013-05-07T10:48:00Z">
        <w:r>
          <w:rPr>
            <w:rFonts w:eastAsia="SimSun"/>
          </w:rPr>
          <w:t xml:space="preserve">Control of functions during the active communication phase (such as performance measurements or application data inactivity detection for </w:t>
        </w:r>
      </w:ins>
      <w:ins w:id="378" w:author="ALU" w:date="2013-05-07T11:32:00Z">
        <w:r w:rsidR="002869F9">
          <w:rPr>
            <w:rFonts w:eastAsia="SimSun"/>
          </w:rPr>
          <w:t>TLS traffic</w:t>
        </w:r>
      </w:ins>
      <w:ins w:id="379" w:author="ALU" w:date="2013-05-07T10:48:00Z">
        <w:r>
          <w:rPr>
            <w:rFonts w:eastAsia="SimSun"/>
          </w:rPr>
          <w:t>) are</w:t>
        </w:r>
        <w:proofErr w:type="gramEnd"/>
        <w:r>
          <w:rPr>
            <w:rFonts w:eastAsia="SimSun"/>
          </w:rPr>
          <w:t xml:space="preserve"> out of scope of the SDP.</w:t>
        </w:r>
      </w:ins>
    </w:p>
    <w:p w:rsidR="00754BCF" w:rsidRPr="00912934" w:rsidRDefault="00754BCF" w:rsidP="00754BCF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380" w:author="ALU" w:date="2013-05-15T15:07:00Z"/>
          <w:rFonts w:eastAsia="宋体"/>
          <w:b/>
          <w:szCs w:val="24"/>
          <w:lang w:eastAsia="ja-JP"/>
        </w:rPr>
      </w:pPr>
      <w:ins w:id="381" w:author="ALU" w:date="2013-05-15T15:07:00Z">
        <w:r>
          <w:rPr>
            <w:rFonts w:eastAsia="宋体"/>
            <w:b/>
            <w:szCs w:val="24"/>
            <w:lang w:eastAsia="ja-JP"/>
          </w:rPr>
          <w:t>12</w:t>
        </w:r>
        <w:r w:rsidRPr="00912934">
          <w:rPr>
            <w:rFonts w:eastAsia="宋体"/>
            <w:b/>
            <w:szCs w:val="24"/>
            <w:lang w:eastAsia="ja-JP"/>
          </w:rPr>
          <w:t>.</w:t>
        </w:r>
        <w:r>
          <w:rPr>
            <w:rFonts w:eastAsia="宋体"/>
            <w:b/>
            <w:szCs w:val="24"/>
            <w:lang w:eastAsia="ja-JP"/>
          </w:rPr>
          <w:t>2</w:t>
        </w:r>
        <w:r w:rsidRPr="00912934">
          <w:rPr>
            <w:rFonts w:eastAsia="宋体"/>
            <w:b/>
            <w:szCs w:val="24"/>
            <w:lang w:eastAsia="ja-JP"/>
          </w:rPr>
          <w:tab/>
        </w:r>
        <w:r>
          <w:rPr>
            <w:rFonts w:eastAsia="宋体"/>
            <w:b/>
            <w:szCs w:val="24"/>
            <w:lang w:eastAsia="ja-JP"/>
          </w:rPr>
          <w:t>Related to TLS authentication</w:t>
        </w:r>
      </w:ins>
    </w:p>
    <w:p w:rsidR="00880005" w:rsidRPr="00103D18" w:rsidRDefault="00880005" w:rsidP="0088000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82" w:author="ALU" w:date="2013-05-15T15:26:00Z"/>
          <w:rFonts w:eastAsia="Times New Roman"/>
          <w:sz w:val="22"/>
          <w:szCs w:val="22"/>
          <w:lang w:eastAsia="ja-JP"/>
        </w:rPr>
      </w:pPr>
      <w:ins w:id="383" w:author="ALU" w:date="2013-05-15T15:26:00Z">
        <w:r w:rsidRPr="00103D18">
          <w:rPr>
            <w:rFonts w:eastAsia="Times New Roman"/>
            <w:sz w:val="22"/>
            <w:szCs w:val="22"/>
            <w:lang w:eastAsia="ja-JP"/>
          </w:rPr>
          <w:t xml:space="preserve">NOTE </w:t>
        </w:r>
        <w:r>
          <w:rPr>
            <w:rFonts w:eastAsia="Times New Roman"/>
            <w:sz w:val="22"/>
            <w:szCs w:val="22"/>
            <w:lang w:eastAsia="ja-JP"/>
          </w:rPr>
          <w:t>1</w:t>
        </w:r>
        <w:r w:rsidRPr="00103D18">
          <w:rPr>
            <w:rFonts w:eastAsia="Times New Roman"/>
            <w:sz w:val="22"/>
            <w:szCs w:val="22"/>
            <w:lang w:eastAsia="ja-JP"/>
          </w:rPr>
          <w:t xml:space="preserve"> – </w:t>
        </w:r>
        <w:r>
          <w:rPr>
            <w:rFonts w:eastAsia="Times New Roman"/>
            <w:sz w:val="22"/>
            <w:szCs w:val="22"/>
            <w:lang w:eastAsia="ja-JP"/>
          </w:rPr>
          <w:t xml:space="preserve">This clause satisfies requirement </w:t>
        </w:r>
        <w:r w:rsidR="00532C2E" w:rsidRPr="00532C2E">
          <w:rPr>
            <w:rFonts w:eastAsia="Times New Roman"/>
            <w:b/>
            <w:sz w:val="22"/>
            <w:szCs w:val="22"/>
            <w:lang w:eastAsia="ja-JP"/>
            <w:rPrChange w:id="384" w:author="ALU" w:date="2013-05-15T15:27:00Z">
              <w:rPr>
                <w:rFonts w:eastAsia="Times New Roman"/>
                <w:sz w:val="22"/>
                <w:szCs w:val="22"/>
                <w:lang w:eastAsia="ja-JP"/>
              </w:rPr>
            </w:rPrChange>
          </w:rPr>
          <w:t>R-8.3.3.2.2/1</w:t>
        </w:r>
        <w:r>
          <w:rPr>
            <w:rFonts w:eastAsia="Times New Roman"/>
            <w:sz w:val="22"/>
            <w:szCs w:val="22"/>
            <w:lang w:eastAsia="ja-JP"/>
          </w:rPr>
          <w:t>/</w:t>
        </w:r>
        <w:r>
          <w:rPr>
            <w:rFonts w:eastAsia="Times New Roman"/>
            <w:szCs w:val="24"/>
            <w:lang w:eastAsia="ja-JP"/>
          </w:rPr>
          <w:t>/[ITU-T H.248.TLSPROF]</w:t>
        </w:r>
        <w:r w:rsidRPr="00103D18">
          <w:rPr>
            <w:rFonts w:eastAsia="Times New Roman"/>
            <w:sz w:val="22"/>
            <w:szCs w:val="22"/>
            <w:lang w:eastAsia="ja-JP"/>
          </w:rPr>
          <w:t>.</w:t>
        </w:r>
      </w:ins>
    </w:p>
    <w:p w:rsidR="001F1B41" w:rsidRDefault="00754BCF" w:rsidP="001F1B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85" w:author="ALU" w:date="2013-05-15T15:15:00Z"/>
          <w:rFonts w:eastAsia="Times New Roman"/>
          <w:szCs w:val="24"/>
          <w:lang w:eastAsia="ja-JP"/>
        </w:rPr>
      </w:pPr>
      <w:ins w:id="386" w:author="ALU" w:date="2013-05-15T15:07:00Z">
        <w:r>
          <w:rPr>
            <w:rFonts w:eastAsia="Times New Roman"/>
            <w:szCs w:val="24"/>
            <w:lang w:eastAsia="ja-JP"/>
          </w:rPr>
          <w:t>The SDP “a=fingerprint:</w:t>
        </w:r>
      </w:ins>
      <w:ins w:id="387" w:author="ALU" w:date="2013-05-15T15:08:00Z">
        <w:r>
          <w:rPr>
            <w:rFonts w:eastAsia="Times New Roman"/>
            <w:szCs w:val="24"/>
            <w:lang w:eastAsia="ja-JP"/>
          </w:rPr>
          <w:t>” attribute (according [IETF RFC 4572]) shall be used under the condition of</w:t>
        </w:r>
      </w:ins>
      <w:ins w:id="388" w:author="ALU" w:date="2013-05-15T15:10:00Z">
        <w:r>
          <w:rPr>
            <w:rFonts w:eastAsia="Times New Roman"/>
            <w:szCs w:val="24"/>
            <w:lang w:eastAsia="ja-JP"/>
          </w:rPr>
          <w:t xml:space="preserve"> H.248 gateways involved in </w:t>
        </w:r>
      </w:ins>
      <w:ins w:id="389" w:author="ALU" w:date="2013-05-15T15:08:00Z">
        <w:r>
          <w:rPr>
            <w:rFonts w:eastAsia="Times New Roman"/>
            <w:szCs w:val="24"/>
            <w:lang w:eastAsia="ja-JP"/>
          </w:rPr>
          <w:t>n</w:t>
        </w:r>
      </w:ins>
      <w:ins w:id="390" w:author="ALU" w:date="2013-05-15T15:09:00Z">
        <w:r>
          <w:rPr>
            <w:rFonts w:eastAsia="Times New Roman"/>
            <w:szCs w:val="24"/>
            <w:lang w:eastAsia="ja-JP"/>
          </w:rPr>
          <w:t>etwork architectures (</w:t>
        </w:r>
      </w:ins>
      <w:ins w:id="391" w:author="ALU" w:date="2013-05-15T15:10:00Z">
        <w:r>
          <w:rPr>
            <w:rFonts w:eastAsia="Times New Roman"/>
            <w:szCs w:val="24"/>
            <w:lang w:eastAsia="ja-JP"/>
          </w:rPr>
          <w:t>given by trust</w:t>
        </w:r>
      </w:ins>
      <w:ins w:id="392" w:author="ALU" w:date="2013-05-15T15:09:00Z">
        <w:r>
          <w:rPr>
            <w:rFonts w:eastAsia="Times New Roman"/>
            <w:szCs w:val="24"/>
            <w:lang w:eastAsia="ja-JP"/>
          </w:rPr>
          <w:t xml:space="preserve"> model</w:t>
        </w:r>
      </w:ins>
      <w:ins w:id="393" w:author="ALU" w:date="2013-05-15T15:10:00Z">
        <w:r>
          <w:rPr>
            <w:rFonts w:eastAsia="Times New Roman"/>
            <w:szCs w:val="24"/>
            <w:lang w:eastAsia="ja-JP"/>
          </w:rPr>
          <w:t xml:space="preserve"> and SIP/SDP as application control protocol)</w:t>
        </w:r>
      </w:ins>
      <w:ins w:id="394" w:author="ALU" w:date="2013-05-15T15:28:00Z">
        <w:r w:rsidR="00880005">
          <w:rPr>
            <w:rFonts w:eastAsia="Times New Roman"/>
            <w:szCs w:val="24"/>
            <w:lang w:eastAsia="ja-JP"/>
          </w:rPr>
          <w:t xml:space="preserve"> as described by this RFC</w:t>
        </w:r>
      </w:ins>
      <w:ins w:id="395" w:author="ALU" w:date="2013-05-15T15:10:00Z">
        <w:r>
          <w:rPr>
            <w:rFonts w:eastAsia="Times New Roman"/>
            <w:szCs w:val="24"/>
            <w:lang w:eastAsia="ja-JP"/>
          </w:rPr>
          <w:t>.</w:t>
        </w:r>
      </w:ins>
      <w:ins w:id="396" w:author="ALU" w:date="2013-05-15T15:11:00Z">
        <w:r>
          <w:rPr>
            <w:rFonts w:eastAsia="Times New Roman"/>
            <w:szCs w:val="24"/>
            <w:lang w:eastAsia="ja-JP"/>
          </w:rPr>
          <w:t xml:space="preserve"> </w:t>
        </w:r>
      </w:ins>
    </w:p>
    <w:p w:rsidR="00103D18" w:rsidRPr="00103D18" w:rsidRDefault="00532C2E" w:rsidP="001F1B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97" w:author="ALU" w:date="2013-05-15T15:16:00Z"/>
          <w:rFonts w:eastAsia="Times New Roman"/>
          <w:sz w:val="22"/>
          <w:szCs w:val="22"/>
          <w:lang w:eastAsia="ja-JP"/>
          <w:rPrChange w:id="398" w:author="ALU" w:date="2013-05-15T15:16:00Z">
            <w:rPr>
              <w:ins w:id="399" w:author="ALU" w:date="2013-05-15T15:16:00Z"/>
              <w:rFonts w:eastAsia="Times New Roman"/>
              <w:szCs w:val="24"/>
              <w:lang w:eastAsia="ja-JP"/>
            </w:rPr>
          </w:rPrChange>
        </w:rPr>
      </w:pPr>
      <w:ins w:id="400" w:author="ALU" w:date="2013-05-15T15:15:00Z">
        <w:r w:rsidRPr="00532C2E">
          <w:rPr>
            <w:rFonts w:eastAsia="Times New Roman"/>
            <w:sz w:val="22"/>
            <w:szCs w:val="22"/>
            <w:lang w:eastAsia="ja-JP"/>
            <w:rPrChange w:id="401" w:author="ALU" w:date="2013-05-15T15:16:00Z">
              <w:rPr>
                <w:rFonts w:eastAsia="Times New Roman"/>
                <w:szCs w:val="24"/>
                <w:lang w:eastAsia="ja-JP"/>
              </w:rPr>
            </w:rPrChange>
          </w:rPr>
          <w:t xml:space="preserve">NOTE </w:t>
        </w:r>
      </w:ins>
      <w:ins w:id="402" w:author="ALU" w:date="2013-05-15T15:26:00Z">
        <w:r w:rsidR="00880005">
          <w:rPr>
            <w:rFonts w:eastAsia="Times New Roman"/>
            <w:sz w:val="22"/>
            <w:szCs w:val="22"/>
            <w:lang w:eastAsia="ja-JP"/>
          </w:rPr>
          <w:t>2</w:t>
        </w:r>
      </w:ins>
      <w:ins w:id="403" w:author="ALU" w:date="2013-05-15T15:15:00Z">
        <w:r w:rsidRPr="00532C2E">
          <w:rPr>
            <w:rFonts w:eastAsia="Times New Roman"/>
            <w:sz w:val="22"/>
            <w:szCs w:val="22"/>
            <w:lang w:eastAsia="ja-JP"/>
            <w:rPrChange w:id="404" w:author="ALU" w:date="2013-05-15T15:16:00Z">
              <w:rPr>
                <w:rFonts w:eastAsia="Times New Roman"/>
                <w:szCs w:val="24"/>
                <w:lang w:eastAsia="ja-JP"/>
              </w:rPr>
            </w:rPrChange>
          </w:rPr>
          <w:t xml:space="preserve"> </w:t>
        </w:r>
      </w:ins>
      <w:ins w:id="405" w:author="ALU" w:date="2013-05-15T15:16:00Z">
        <w:r w:rsidRPr="00532C2E">
          <w:rPr>
            <w:rFonts w:eastAsia="Times New Roman"/>
            <w:sz w:val="22"/>
            <w:szCs w:val="22"/>
            <w:lang w:eastAsia="ja-JP"/>
            <w:rPrChange w:id="406" w:author="ALU" w:date="2013-05-15T15:16:00Z">
              <w:rPr>
                <w:rFonts w:eastAsia="Times New Roman"/>
                <w:szCs w:val="24"/>
                <w:lang w:eastAsia="ja-JP"/>
              </w:rPr>
            </w:rPrChange>
          </w:rPr>
          <w:t>–</w:t>
        </w:r>
      </w:ins>
      <w:ins w:id="407" w:author="ALU" w:date="2013-05-15T15:15:00Z">
        <w:r w:rsidRPr="00532C2E">
          <w:rPr>
            <w:rFonts w:eastAsia="Times New Roman"/>
            <w:sz w:val="22"/>
            <w:szCs w:val="22"/>
            <w:lang w:eastAsia="ja-JP"/>
            <w:rPrChange w:id="408" w:author="ALU" w:date="2013-05-15T15:16:00Z">
              <w:rPr>
                <w:rFonts w:eastAsia="Times New Roman"/>
                <w:szCs w:val="24"/>
                <w:lang w:eastAsia="ja-JP"/>
              </w:rPr>
            </w:rPrChange>
          </w:rPr>
          <w:t xml:space="preserve"> The SDP based method is exclusive, i.e.,</w:t>
        </w:r>
      </w:ins>
      <w:ins w:id="409" w:author="ALU" w:date="2013-05-15T15:16:00Z">
        <w:r w:rsidRPr="00532C2E">
          <w:rPr>
            <w:rFonts w:eastAsia="Times New Roman"/>
            <w:sz w:val="22"/>
            <w:szCs w:val="22"/>
            <w:lang w:eastAsia="ja-JP"/>
            <w:rPrChange w:id="410" w:author="ALU" w:date="2013-05-15T15:16:00Z">
              <w:rPr>
                <w:rFonts w:eastAsia="Times New Roman"/>
                <w:szCs w:val="24"/>
                <w:lang w:eastAsia="ja-JP"/>
              </w:rPr>
            </w:rPrChange>
          </w:rPr>
          <w:t xml:space="preserve"> there are not any alternative H.248 signalling elements defined.</w:t>
        </w:r>
      </w:ins>
    </w:p>
    <w:p w:rsidR="00103D18" w:rsidRDefault="00103D18" w:rsidP="001F1B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411" w:author="ALU" w:date="2013-05-15T15:17:00Z"/>
          <w:rFonts w:eastAsia="Times New Roman"/>
          <w:szCs w:val="24"/>
          <w:lang w:eastAsia="ja-JP"/>
        </w:rPr>
      </w:pPr>
      <w:ins w:id="412" w:author="ALU" w:date="2013-05-15T15:17:00Z">
        <w:r>
          <w:rPr>
            <w:rFonts w:eastAsia="Times New Roman"/>
            <w:szCs w:val="24"/>
            <w:lang w:eastAsia="ja-JP"/>
          </w:rPr>
          <w:t>If the SDP “a=fingerprint:” element would be required by an H.248 profile, then</w:t>
        </w:r>
      </w:ins>
    </w:p>
    <w:p w:rsidR="001540AB" w:rsidRDefault="00103D18">
      <w:pPr>
        <w:pStyle w:val="ListParagraph"/>
        <w:numPr>
          <w:ilvl w:val="0"/>
          <w:numId w:val="2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413" w:author="ALU" w:date="2013-05-15T15:18:00Z"/>
          <w:rFonts w:eastAsia="Times New Roman"/>
          <w:szCs w:val="24"/>
          <w:lang w:eastAsia="ja-JP"/>
        </w:rPr>
        <w:pPrChange w:id="414" w:author="ALU" w:date="2013-05-15T15:18:00Z">
          <w:pPr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textAlignment w:val="auto"/>
          </w:pPr>
        </w:pPrChange>
      </w:pPr>
      <w:ins w:id="415" w:author="ALU" w:date="2013-05-15T15:18:00Z">
        <w:r>
          <w:rPr>
            <w:rFonts w:eastAsia="Times New Roman"/>
            <w:szCs w:val="24"/>
            <w:lang w:eastAsia="ja-JP"/>
          </w:rPr>
          <w:lastRenderedPageBreak/>
          <w:t xml:space="preserve">the MGC would provide a fully specified SDP fingerprint attribute in the H.248 </w:t>
        </w:r>
      </w:ins>
      <w:ins w:id="416" w:author="ALU" w:date="2013-05-15T15:20:00Z">
        <w:r>
          <w:rPr>
            <w:rFonts w:eastAsia="Times New Roman"/>
            <w:szCs w:val="24"/>
            <w:lang w:eastAsia="ja-JP"/>
          </w:rPr>
          <w:t xml:space="preserve">RD </w:t>
        </w:r>
      </w:ins>
      <w:ins w:id="417" w:author="ALU" w:date="2013-05-15T15:18:00Z">
        <w:r>
          <w:rPr>
            <w:rFonts w:eastAsia="Times New Roman"/>
            <w:szCs w:val="24"/>
            <w:lang w:eastAsia="ja-JP"/>
          </w:rPr>
          <w:t>and</w:t>
        </w:r>
      </w:ins>
    </w:p>
    <w:p w:rsidR="001540AB" w:rsidRDefault="00103D18">
      <w:pPr>
        <w:pStyle w:val="ListParagraph"/>
        <w:numPr>
          <w:ilvl w:val="0"/>
          <w:numId w:val="2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418" w:author="ALU" w:date="2013-05-15T15:07:00Z"/>
          <w:rFonts w:eastAsia="Times New Roman"/>
          <w:szCs w:val="24"/>
          <w:lang w:eastAsia="ja-JP"/>
          <w:rPrChange w:id="419" w:author="ALU" w:date="2013-05-15T15:18:00Z">
            <w:rPr>
              <w:ins w:id="420" w:author="ALU" w:date="2013-05-15T15:07:00Z"/>
              <w:lang w:eastAsia="ja-JP"/>
            </w:rPr>
          </w:rPrChange>
        </w:rPr>
        <w:pPrChange w:id="421" w:author="ALU" w:date="2013-05-15T15:18:00Z">
          <w:pPr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textAlignment w:val="auto"/>
          </w:pPr>
        </w:pPrChange>
      </w:pPr>
      <w:ins w:id="422" w:author="ALU" w:date="2013-05-15T15:19:00Z">
        <w:r>
          <w:rPr>
            <w:rFonts w:eastAsia="Times New Roman"/>
            <w:szCs w:val="24"/>
            <w:lang w:eastAsia="ja-JP"/>
          </w:rPr>
          <w:t>the MGC would provide either a fully specified or wildcarded</w:t>
        </w:r>
      </w:ins>
      <w:ins w:id="423" w:author="ALU" w:date="2013-05-15T15:20:00Z">
        <w:r>
          <w:rPr>
            <w:rFonts w:eastAsia="Times New Roman"/>
            <w:szCs w:val="24"/>
            <w:lang w:eastAsia="ja-JP"/>
          </w:rPr>
          <w:t xml:space="preserve"> (see [ITU-T H.248.39])</w:t>
        </w:r>
      </w:ins>
      <w:ins w:id="424" w:author="ALU" w:date="2013-05-15T15:19:00Z">
        <w:r>
          <w:rPr>
            <w:rFonts w:eastAsia="Times New Roman"/>
            <w:szCs w:val="24"/>
            <w:lang w:eastAsia="ja-JP"/>
          </w:rPr>
          <w:t xml:space="preserve"> SDP fingerprint attribute in the H.248 LD</w:t>
        </w:r>
      </w:ins>
    </w:p>
    <w:p w:rsidR="00754BCF" w:rsidRDefault="00103D18" w:rsidP="001F1B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425" w:author="ALU" w:date="2013-05-15T15:20:00Z"/>
          <w:rFonts w:eastAsia="Times New Roman"/>
          <w:szCs w:val="24"/>
          <w:lang w:eastAsia="ja-JP"/>
        </w:rPr>
      </w:pPr>
      <w:proofErr w:type="gramStart"/>
      <w:ins w:id="426" w:author="ALU" w:date="2013-05-15T15:20:00Z">
        <w:r>
          <w:rPr>
            <w:rFonts w:eastAsia="Times New Roman"/>
            <w:szCs w:val="24"/>
            <w:lang w:eastAsia="ja-JP"/>
          </w:rPr>
          <w:t>to</w:t>
        </w:r>
        <w:proofErr w:type="gramEnd"/>
        <w:r>
          <w:rPr>
            <w:rFonts w:eastAsia="Times New Roman"/>
            <w:szCs w:val="24"/>
            <w:lang w:eastAsia="ja-JP"/>
          </w:rPr>
          <w:t xml:space="preserve"> the MG.</w:t>
        </w:r>
      </w:ins>
    </w:p>
    <w:p w:rsidR="00103D18" w:rsidRDefault="00103D18" w:rsidP="001F1B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427" w:author="ALU" w:date="2013-05-15T15:20:00Z"/>
          <w:rFonts w:eastAsia="Times New Roman"/>
          <w:szCs w:val="24"/>
          <w:lang w:eastAsia="ja-JP"/>
        </w:rPr>
      </w:pPr>
      <w:ins w:id="428" w:author="ALU" w:date="2013-05-15T15:21:00Z">
        <w:r>
          <w:rPr>
            <w:rFonts w:eastAsia="Times New Roman"/>
            <w:szCs w:val="24"/>
            <w:lang w:eastAsia="ja-JP"/>
          </w:rPr>
          <w:t xml:space="preserve">Usage of the the </w:t>
        </w:r>
      </w:ins>
      <w:ins w:id="429" w:author="ALU" w:date="2013-05-15T15:22:00Z">
        <w:r>
          <w:rPr>
            <w:rFonts w:eastAsia="Times New Roman"/>
            <w:szCs w:val="24"/>
            <w:lang w:eastAsia="ja-JP"/>
          </w:rPr>
          <w:t>SDP “a=fingerprint:” attribute at the H.248 interface validates the bearer-to-call binding</w:t>
        </w:r>
      </w:ins>
      <w:ins w:id="430" w:author="ALU" w:date="2013-05-15T15:24:00Z">
        <w:r>
          <w:rPr>
            <w:rFonts w:eastAsia="Times New Roman"/>
            <w:szCs w:val="24"/>
            <w:lang w:eastAsia="ja-JP"/>
          </w:rPr>
          <w:t xml:space="preserve"> between SIP call and TLS secured bearer (see e.g. Figure 6</w:t>
        </w:r>
        <w:proofErr w:type="gramStart"/>
        <w:r>
          <w:rPr>
            <w:rFonts w:eastAsia="Times New Roman"/>
            <w:szCs w:val="24"/>
            <w:lang w:eastAsia="ja-JP"/>
          </w:rPr>
          <w:t>/[</w:t>
        </w:r>
        <w:proofErr w:type="gramEnd"/>
        <w:r>
          <w:rPr>
            <w:rFonts w:eastAsia="Times New Roman"/>
            <w:szCs w:val="24"/>
            <w:lang w:eastAsia="ja-JP"/>
          </w:rPr>
          <w:t>ITU-T H.248.TLSPROF])</w:t>
        </w:r>
      </w:ins>
      <w:ins w:id="431" w:author="ALU" w:date="2013-05-15T15:25:00Z">
        <w:r>
          <w:rPr>
            <w:rFonts w:eastAsia="Times New Roman"/>
            <w:szCs w:val="24"/>
            <w:lang w:eastAsia="ja-JP"/>
          </w:rPr>
          <w:t>.</w:t>
        </w:r>
      </w:ins>
    </w:p>
    <w:p w:rsidR="00754BCF" w:rsidRPr="00912934" w:rsidRDefault="00754BCF" w:rsidP="00754BCF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432" w:author="ALU" w:date="2013-05-15T15:06:00Z"/>
          <w:rFonts w:eastAsia="宋体"/>
          <w:b/>
          <w:szCs w:val="24"/>
          <w:lang w:eastAsia="ja-JP"/>
        </w:rPr>
      </w:pPr>
      <w:ins w:id="433" w:author="ALU" w:date="2013-05-15T15:06:00Z">
        <w:r>
          <w:rPr>
            <w:rFonts w:eastAsia="宋体"/>
            <w:b/>
            <w:szCs w:val="24"/>
            <w:lang w:eastAsia="ja-JP"/>
          </w:rPr>
          <w:t>12</w:t>
        </w:r>
        <w:r w:rsidRPr="00912934">
          <w:rPr>
            <w:rFonts w:eastAsia="宋体"/>
            <w:b/>
            <w:szCs w:val="24"/>
            <w:lang w:eastAsia="ja-JP"/>
          </w:rPr>
          <w:t>.</w:t>
        </w:r>
      </w:ins>
      <w:ins w:id="434" w:author="ALU" w:date="2013-05-15T15:07:00Z">
        <w:r>
          <w:rPr>
            <w:rFonts w:eastAsia="宋体"/>
            <w:b/>
            <w:szCs w:val="24"/>
            <w:lang w:eastAsia="ja-JP"/>
          </w:rPr>
          <w:t>3</w:t>
        </w:r>
      </w:ins>
      <w:ins w:id="435" w:author="ALU" w:date="2013-05-15T15:06:00Z">
        <w:r w:rsidRPr="00912934">
          <w:rPr>
            <w:rFonts w:eastAsia="宋体"/>
            <w:b/>
            <w:szCs w:val="24"/>
            <w:lang w:eastAsia="ja-JP"/>
          </w:rPr>
          <w:tab/>
        </w:r>
        <w:r>
          <w:rPr>
            <w:rFonts w:eastAsia="宋体"/>
            <w:b/>
            <w:szCs w:val="24"/>
            <w:lang w:eastAsia="ja-JP"/>
          </w:rPr>
          <w:t>Related to TLS bearer rel</w:t>
        </w:r>
      </w:ins>
      <w:ins w:id="436" w:author="ALU" w:date="2013-05-15T15:07:00Z">
        <w:r>
          <w:rPr>
            <w:rFonts w:eastAsia="宋体"/>
            <w:b/>
            <w:szCs w:val="24"/>
            <w:lang w:eastAsia="ja-JP"/>
          </w:rPr>
          <w:t>ease</w:t>
        </w:r>
      </w:ins>
    </w:p>
    <w:p w:rsidR="00754BCF" w:rsidRDefault="00754BCF" w:rsidP="001F1B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437" w:author="ALU" w:date="2013-05-15T15:06:00Z"/>
          <w:rFonts w:eastAsia="Times New Roman"/>
          <w:szCs w:val="24"/>
          <w:lang w:eastAsia="ja-JP"/>
        </w:rPr>
      </w:pPr>
      <w:ins w:id="438" w:author="ALU" w:date="2013-05-15T15:07:00Z">
        <w:r>
          <w:rPr>
            <w:rFonts w:eastAsia="Times New Roman"/>
            <w:szCs w:val="24"/>
            <w:lang w:eastAsia="ja-JP"/>
          </w:rPr>
          <w:t>FIXTHIS</w:t>
        </w:r>
      </w:ins>
    </w:p>
    <w:p w:rsidR="00754BCF" w:rsidRPr="001F1B41" w:rsidRDefault="00754BCF" w:rsidP="001F1B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Times New Roman"/>
          <w:szCs w:val="24"/>
          <w:lang w:eastAsia="ja-JP"/>
        </w:rPr>
      </w:pPr>
    </w:p>
    <w:p w:rsidR="001F1B41" w:rsidRPr="001F1B41" w:rsidRDefault="001F1B41" w:rsidP="001F1B41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rFonts w:eastAsiaTheme="minorEastAsia"/>
          <w:b/>
          <w:szCs w:val="24"/>
          <w:lang w:eastAsia="ja-JP"/>
        </w:rPr>
      </w:pPr>
      <w:bookmarkStart w:id="439" w:name="_Toc346623069"/>
      <w:bookmarkStart w:id="440" w:name="_Toc346623513"/>
      <w:r w:rsidRPr="001F1B41">
        <w:rPr>
          <w:rFonts w:eastAsiaTheme="minorEastAsia"/>
          <w:b/>
          <w:szCs w:val="24"/>
          <w:lang w:eastAsia="ja-JP"/>
        </w:rPr>
        <w:t>13</w:t>
      </w:r>
      <w:r w:rsidRPr="001F1B41">
        <w:rPr>
          <w:rFonts w:eastAsiaTheme="minorEastAsia"/>
          <w:b/>
          <w:szCs w:val="24"/>
          <w:lang w:eastAsia="ja-JP"/>
        </w:rPr>
        <w:tab/>
        <w:t>Security considerations</w:t>
      </w:r>
      <w:bookmarkEnd w:id="439"/>
      <w:bookmarkEnd w:id="440"/>
    </w:p>
    <w:p w:rsidR="001F1B41" w:rsidRPr="001F1B41" w:rsidRDefault="001F1B41" w:rsidP="001F1B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zh-CN"/>
        </w:rPr>
      </w:pPr>
      <w:r w:rsidRPr="001F1B41">
        <w:rPr>
          <w:rFonts w:eastAsiaTheme="minorEastAsia"/>
          <w:szCs w:val="24"/>
          <w:lang w:eastAsia="ja-JP"/>
        </w:rPr>
        <w:t>…</w:t>
      </w:r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11"/>
      <w:footerReference w:type="first" r:id="rId1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1A1" w:rsidRDefault="001D11A1">
      <w:r>
        <w:separator/>
      </w:r>
    </w:p>
  </w:endnote>
  <w:endnote w:type="continuationSeparator" w:id="0">
    <w:p w:rsidR="001D11A1" w:rsidRDefault="001D1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1D11A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D11A1" w:rsidRPr="007D5DAA" w:rsidRDefault="001D11A1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D11A1" w:rsidRPr="007D5DAA" w:rsidRDefault="001D11A1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1D11A1" w:rsidRPr="007D5DAA" w:rsidRDefault="001D11A1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1D11A1" w:rsidRPr="007D5DAA" w:rsidRDefault="001D11A1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D11A1" w:rsidRPr="007D5DAA" w:rsidRDefault="001D11A1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1D11A1" w:rsidRPr="007D5DAA" w:rsidRDefault="001D11A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1D11A1" w:rsidRPr="007D5DAA" w:rsidRDefault="001D11A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1D11A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D11A1" w:rsidRPr="007D5DAA" w:rsidRDefault="001D11A1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D11A1" w:rsidRPr="002F2C77" w:rsidRDefault="001D11A1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2F2C77">
            <w:rPr>
              <w:bCs/>
              <w:smallCaps/>
              <w:sz w:val="20"/>
              <w:lang w:val="de-DE"/>
            </w:rPr>
            <w:t>Juergen Stoetzer-Bradler</w:t>
          </w:r>
        </w:p>
        <w:p w:rsidR="001D11A1" w:rsidRPr="002F2C77" w:rsidRDefault="001D11A1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ALCATEL-LUCENT</w:t>
          </w:r>
        </w:p>
        <w:p w:rsidR="001D11A1" w:rsidRPr="002F2C77" w:rsidRDefault="001D11A1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D11A1" w:rsidRPr="007D5DAA" w:rsidRDefault="001D11A1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1D11A1" w:rsidRPr="007D5DAA" w:rsidRDefault="001D11A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1D11A1" w:rsidRPr="007D5DAA" w:rsidRDefault="001D11A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1D11A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D11A1" w:rsidRPr="007D5DAA" w:rsidRDefault="001D11A1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D11A1" w:rsidRPr="007D5DAA" w:rsidRDefault="001D11A1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1D11A1" w:rsidRPr="007D5DAA" w:rsidRDefault="001D11A1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1D11A1" w:rsidRPr="007D5DAA" w:rsidRDefault="001D11A1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D11A1" w:rsidRPr="007D5DAA" w:rsidRDefault="001D11A1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1D11A1" w:rsidRPr="007D5DAA" w:rsidRDefault="001D11A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1D11A1" w:rsidRPr="007D5DAA" w:rsidRDefault="001D11A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1D11A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D11A1" w:rsidRPr="007D5DAA" w:rsidRDefault="001D11A1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D11A1" w:rsidRPr="007D5DAA" w:rsidRDefault="001D11A1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1D11A1" w:rsidRPr="007D5DAA" w:rsidRDefault="001D11A1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F2C77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1D11A1" w:rsidRPr="007D5DAA" w:rsidRDefault="001D11A1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D11A1" w:rsidRPr="007D5DAA" w:rsidRDefault="001D11A1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1D11A1" w:rsidRPr="007D5DAA" w:rsidRDefault="001D11A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1D11A1" w:rsidRPr="00C94986" w:rsidRDefault="001D11A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1D11A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D11A1" w:rsidRPr="007D5DAA" w:rsidRDefault="001D11A1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D11A1" w:rsidRPr="007D5DAA" w:rsidRDefault="001D11A1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1D11A1" w:rsidRPr="007D5DAA" w:rsidRDefault="001D11A1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1D11A1" w:rsidRPr="007D5DAA" w:rsidRDefault="001D11A1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D11A1" w:rsidRPr="007D5DAA" w:rsidRDefault="001D11A1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1D11A1" w:rsidRPr="007D5DAA" w:rsidRDefault="001D11A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1D11A1" w:rsidRPr="00C94986" w:rsidRDefault="001D11A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1D11A1" w:rsidRPr="00981DCE" w:rsidRDefault="001D11A1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1A1" w:rsidRDefault="001D11A1">
      <w:r>
        <w:separator/>
      </w:r>
    </w:p>
  </w:footnote>
  <w:footnote w:type="continuationSeparator" w:id="0">
    <w:p w:rsidR="001D11A1" w:rsidRDefault="001D11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1A1" w:rsidRPr="00981DCE" w:rsidRDefault="001D11A1" w:rsidP="006C499C">
    <w:pPr>
      <w:pStyle w:val="Header"/>
    </w:pPr>
    <w:r w:rsidRPr="00981DCE">
      <w:t xml:space="preserve">- </w:t>
    </w:r>
    <w:fldSimple w:instr=" PAGE  \* MERGEFORMAT ">
      <w:r w:rsidR="00763B47">
        <w:rPr>
          <w:noProof/>
        </w:rPr>
        <w:t>8</w:t>
      </w:r>
    </w:fldSimple>
    <w:r w:rsidRPr="00981DCE">
      <w:t xml:space="preserve"> -</w:t>
    </w:r>
  </w:p>
  <w:p w:rsidR="001D11A1" w:rsidRPr="00711FE1" w:rsidRDefault="001D11A1" w:rsidP="006C499C">
    <w:pPr>
      <w:pStyle w:val="Header"/>
    </w:pPr>
    <w:r>
      <w:fldChar w:fldCharType="begin"/>
    </w:r>
    <w:r>
      <w:instrText xml:space="preserve"> REF docnumber \h  \* MERGEFORMAT </w:instrText>
    </w:r>
    <w:r>
      <w:fldChar w:fldCharType="separate"/>
    </w:r>
    <w:r w:rsidRPr="0051205E">
      <w:rPr>
        <w:highlight w:val="yellow"/>
      </w:rPr>
      <w:t>AVD-4404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8D24FB"/>
    <w:multiLevelType w:val="hybridMultilevel"/>
    <w:tmpl w:val="CDDC04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57532"/>
    <w:multiLevelType w:val="hybridMultilevel"/>
    <w:tmpl w:val="B7000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11B65"/>
    <w:multiLevelType w:val="hybridMultilevel"/>
    <w:tmpl w:val="3AEA7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0C7A83"/>
    <w:multiLevelType w:val="hybridMultilevel"/>
    <w:tmpl w:val="0476A4BE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63EE0C18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25FF6889"/>
    <w:multiLevelType w:val="hybridMultilevel"/>
    <w:tmpl w:val="588EC25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26F06F1A"/>
    <w:multiLevelType w:val="hybridMultilevel"/>
    <w:tmpl w:val="2CDC68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BF11EF"/>
    <w:multiLevelType w:val="hybridMultilevel"/>
    <w:tmpl w:val="7222DD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8666E7"/>
    <w:multiLevelType w:val="hybridMultilevel"/>
    <w:tmpl w:val="D65C31E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93E3F48"/>
    <w:multiLevelType w:val="hybridMultilevel"/>
    <w:tmpl w:val="D5B63D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7F23DA"/>
    <w:multiLevelType w:val="hybridMultilevel"/>
    <w:tmpl w:val="9F7CCBD6"/>
    <w:lvl w:ilvl="0" w:tplc="520AD9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F2401CC">
      <w:numFmt w:val="none"/>
      <w:lvlText w:val=""/>
      <w:lvlJc w:val="left"/>
      <w:pPr>
        <w:tabs>
          <w:tab w:val="num" w:pos="360"/>
        </w:tabs>
      </w:pPr>
    </w:lvl>
    <w:lvl w:ilvl="2" w:tplc="6150BE82">
      <w:numFmt w:val="none"/>
      <w:lvlText w:val=""/>
      <w:lvlJc w:val="left"/>
      <w:pPr>
        <w:tabs>
          <w:tab w:val="num" w:pos="360"/>
        </w:tabs>
      </w:pPr>
    </w:lvl>
    <w:lvl w:ilvl="3" w:tplc="3568365A">
      <w:numFmt w:val="none"/>
      <w:lvlText w:val=""/>
      <w:lvlJc w:val="left"/>
      <w:pPr>
        <w:tabs>
          <w:tab w:val="num" w:pos="360"/>
        </w:tabs>
      </w:pPr>
    </w:lvl>
    <w:lvl w:ilvl="4" w:tplc="7788FB6A">
      <w:numFmt w:val="none"/>
      <w:lvlText w:val=""/>
      <w:lvlJc w:val="left"/>
      <w:pPr>
        <w:tabs>
          <w:tab w:val="num" w:pos="360"/>
        </w:tabs>
      </w:pPr>
    </w:lvl>
    <w:lvl w:ilvl="5" w:tplc="CA9EB6FA">
      <w:numFmt w:val="none"/>
      <w:lvlText w:val=""/>
      <w:lvlJc w:val="left"/>
      <w:pPr>
        <w:tabs>
          <w:tab w:val="num" w:pos="360"/>
        </w:tabs>
      </w:pPr>
    </w:lvl>
    <w:lvl w:ilvl="6" w:tplc="1EEC97D8">
      <w:numFmt w:val="none"/>
      <w:lvlText w:val=""/>
      <w:lvlJc w:val="left"/>
      <w:pPr>
        <w:tabs>
          <w:tab w:val="num" w:pos="360"/>
        </w:tabs>
      </w:pPr>
    </w:lvl>
    <w:lvl w:ilvl="7" w:tplc="DBD2940C">
      <w:numFmt w:val="none"/>
      <w:lvlText w:val=""/>
      <w:lvlJc w:val="left"/>
      <w:pPr>
        <w:tabs>
          <w:tab w:val="num" w:pos="360"/>
        </w:tabs>
      </w:pPr>
    </w:lvl>
    <w:lvl w:ilvl="8" w:tplc="31A866B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79273C9"/>
    <w:multiLevelType w:val="hybridMultilevel"/>
    <w:tmpl w:val="5D40F450"/>
    <w:lvl w:ilvl="0" w:tplc="113A1D92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8A5719"/>
    <w:multiLevelType w:val="hybridMultilevel"/>
    <w:tmpl w:val="634E4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386538"/>
    <w:multiLevelType w:val="hybridMultilevel"/>
    <w:tmpl w:val="E72897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CDB049F"/>
    <w:multiLevelType w:val="hybridMultilevel"/>
    <w:tmpl w:val="DAD4813E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>
    <w:nsid w:val="71103D05"/>
    <w:multiLevelType w:val="hybridMultilevel"/>
    <w:tmpl w:val="71705A0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5"/>
  </w:num>
  <w:num w:numId="8">
    <w:abstractNumId w:val="11"/>
  </w:num>
  <w:num w:numId="9">
    <w:abstractNumId w:val="14"/>
  </w:num>
  <w:num w:numId="10">
    <w:abstractNumId w:val="19"/>
  </w:num>
  <w:num w:numId="11">
    <w:abstractNumId w:val="16"/>
  </w:num>
  <w:num w:numId="12">
    <w:abstractNumId w:val="6"/>
  </w:num>
  <w:num w:numId="13">
    <w:abstractNumId w:val="18"/>
  </w:num>
  <w:num w:numId="14">
    <w:abstractNumId w:val="17"/>
  </w:num>
  <w:num w:numId="15">
    <w:abstractNumId w:val="5"/>
  </w:num>
  <w:num w:numId="16">
    <w:abstractNumId w:val="9"/>
  </w:num>
  <w:num w:numId="17">
    <w:abstractNumId w:val="12"/>
  </w:num>
  <w:num w:numId="18">
    <w:abstractNumId w:val="4"/>
  </w:num>
  <w:num w:numId="19">
    <w:abstractNumId w:val="13"/>
  </w:num>
  <w:num w:numId="20">
    <w:abstractNumId w:val="3"/>
  </w:num>
  <w:num w:numId="21">
    <w:abstractNumId w:val="10"/>
  </w:num>
  <w:num w:numId="22">
    <w:abstractNumId w:val="8"/>
  </w:num>
  <w:num w:numId="23">
    <w:abstractNumId w:val="2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4066F"/>
    <w:rsid w:val="00056DAD"/>
    <w:rsid w:val="000628A1"/>
    <w:rsid w:val="00071A77"/>
    <w:rsid w:val="000939EC"/>
    <w:rsid w:val="000B4F47"/>
    <w:rsid w:val="000B56A2"/>
    <w:rsid w:val="000B77CF"/>
    <w:rsid w:val="000E33BC"/>
    <w:rsid w:val="000E7960"/>
    <w:rsid w:val="000F2FE5"/>
    <w:rsid w:val="000F4172"/>
    <w:rsid w:val="000F61B7"/>
    <w:rsid w:val="00103D18"/>
    <w:rsid w:val="00121B82"/>
    <w:rsid w:val="001540AB"/>
    <w:rsid w:val="00175CC3"/>
    <w:rsid w:val="00176236"/>
    <w:rsid w:val="001C72EC"/>
    <w:rsid w:val="001D11A1"/>
    <w:rsid w:val="001E3845"/>
    <w:rsid w:val="001E3E74"/>
    <w:rsid w:val="001F1B41"/>
    <w:rsid w:val="0021621D"/>
    <w:rsid w:val="00226C7B"/>
    <w:rsid w:val="00261A9E"/>
    <w:rsid w:val="00276AE7"/>
    <w:rsid w:val="00284A0E"/>
    <w:rsid w:val="002869F9"/>
    <w:rsid w:val="002B7FDA"/>
    <w:rsid w:val="002F2C77"/>
    <w:rsid w:val="002F78F5"/>
    <w:rsid w:val="0030108C"/>
    <w:rsid w:val="00301D02"/>
    <w:rsid w:val="00314ED9"/>
    <w:rsid w:val="00325F70"/>
    <w:rsid w:val="00342FDD"/>
    <w:rsid w:val="00345D8B"/>
    <w:rsid w:val="00381CDF"/>
    <w:rsid w:val="00397FD8"/>
    <w:rsid w:val="003A0619"/>
    <w:rsid w:val="003A113F"/>
    <w:rsid w:val="003B7885"/>
    <w:rsid w:val="003E3D63"/>
    <w:rsid w:val="003F3C07"/>
    <w:rsid w:val="003F3C15"/>
    <w:rsid w:val="00404EDD"/>
    <w:rsid w:val="00406BC2"/>
    <w:rsid w:val="004209C0"/>
    <w:rsid w:val="00445C37"/>
    <w:rsid w:val="00481990"/>
    <w:rsid w:val="0049269B"/>
    <w:rsid w:val="004E300A"/>
    <w:rsid w:val="004F3600"/>
    <w:rsid w:val="005066C3"/>
    <w:rsid w:val="00510C0D"/>
    <w:rsid w:val="0051205E"/>
    <w:rsid w:val="00532C2E"/>
    <w:rsid w:val="00546304"/>
    <w:rsid w:val="00552CD9"/>
    <w:rsid w:val="0057335C"/>
    <w:rsid w:val="0057475A"/>
    <w:rsid w:val="005804D1"/>
    <w:rsid w:val="00592427"/>
    <w:rsid w:val="005B1896"/>
    <w:rsid w:val="005D2013"/>
    <w:rsid w:val="005E52A7"/>
    <w:rsid w:val="005E596E"/>
    <w:rsid w:val="0061013A"/>
    <w:rsid w:val="00610C71"/>
    <w:rsid w:val="00613CB6"/>
    <w:rsid w:val="00627E88"/>
    <w:rsid w:val="00633E9F"/>
    <w:rsid w:val="00634E9C"/>
    <w:rsid w:val="00645846"/>
    <w:rsid w:val="00652FC6"/>
    <w:rsid w:val="00657EDF"/>
    <w:rsid w:val="006B0F27"/>
    <w:rsid w:val="006C220B"/>
    <w:rsid w:val="006C2928"/>
    <w:rsid w:val="006C499C"/>
    <w:rsid w:val="006F3185"/>
    <w:rsid w:val="006F5CBB"/>
    <w:rsid w:val="00721873"/>
    <w:rsid w:val="00725539"/>
    <w:rsid w:val="007530B8"/>
    <w:rsid w:val="00754BCF"/>
    <w:rsid w:val="00762E0E"/>
    <w:rsid w:val="00763B47"/>
    <w:rsid w:val="00767787"/>
    <w:rsid w:val="00783037"/>
    <w:rsid w:val="00792B1E"/>
    <w:rsid w:val="00795271"/>
    <w:rsid w:val="007A1E03"/>
    <w:rsid w:val="007C6D6B"/>
    <w:rsid w:val="007C7186"/>
    <w:rsid w:val="007D5DAA"/>
    <w:rsid w:val="00826F12"/>
    <w:rsid w:val="00850861"/>
    <w:rsid w:val="0086014B"/>
    <w:rsid w:val="00864DB6"/>
    <w:rsid w:val="0086745A"/>
    <w:rsid w:val="00880005"/>
    <w:rsid w:val="008877AA"/>
    <w:rsid w:val="00913447"/>
    <w:rsid w:val="00986ACA"/>
    <w:rsid w:val="00990883"/>
    <w:rsid w:val="009936FE"/>
    <w:rsid w:val="009A455B"/>
    <w:rsid w:val="009C2A71"/>
    <w:rsid w:val="009F5199"/>
    <w:rsid w:val="00A0488F"/>
    <w:rsid w:val="00A160D1"/>
    <w:rsid w:val="00A23348"/>
    <w:rsid w:val="00A30B36"/>
    <w:rsid w:val="00A55B3D"/>
    <w:rsid w:val="00A67AF2"/>
    <w:rsid w:val="00A97738"/>
    <w:rsid w:val="00AA7819"/>
    <w:rsid w:val="00AB00A6"/>
    <w:rsid w:val="00AD412C"/>
    <w:rsid w:val="00AF346D"/>
    <w:rsid w:val="00B15661"/>
    <w:rsid w:val="00B41F23"/>
    <w:rsid w:val="00B621CF"/>
    <w:rsid w:val="00B71C44"/>
    <w:rsid w:val="00B850CA"/>
    <w:rsid w:val="00BA674F"/>
    <w:rsid w:val="00C049A9"/>
    <w:rsid w:val="00C05AFA"/>
    <w:rsid w:val="00C54997"/>
    <w:rsid w:val="00C7005C"/>
    <w:rsid w:val="00C741BD"/>
    <w:rsid w:val="00C82327"/>
    <w:rsid w:val="00C84DB0"/>
    <w:rsid w:val="00C94986"/>
    <w:rsid w:val="00D45472"/>
    <w:rsid w:val="00D4697B"/>
    <w:rsid w:val="00D81498"/>
    <w:rsid w:val="00D9469C"/>
    <w:rsid w:val="00DA7A7C"/>
    <w:rsid w:val="00DE2128"/>
    <w:rsid w:val="00DE3CB3"/>
    <w:rsid w:val="00E17EF9"/>
    <w:rsid w:val="00E2193F"/>
    <w:rsid w:val="00E502EB"/>
    <w:rsid w:val="00E6522C"/>
    <w:rsid w:val="00EB6B91"/>
    <w:rsid w:val="00EE36AB"/>
    <w:rsid w:val="00EF2A55"/>
    <w:rsid w:val="00F2250F"/>
    <w:rsid w:val="00F356BB"/>
    <w:rsid w:val="00F40BA8"/>
    <w:rsid w:val="00F432D8"/>
    <w:rsid w:val="00F43BF4"/>
    <w:rsid w:val="00F478BD"/>
    <w:rsid w:val="00F47EA4"/>
    <w:rsid w:val="00F6073D"/>
    <w:rsid w:val="00F843DD"/>
    <w:rsid w:val="00F8522A"/>
    <w:rsid w:val="00F85FD0"/>
    <w:rsid w:val="00F948D7"/>
    <w:rsid w:val="00FB3201"/>
    <w:rsid w:val="00FC66F6"/>
    <w:rsid w:val="00FD0239"/>
    <w:rsid w:val="00FD1856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0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A160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A160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A160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A160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A160D1"/>
    <w:pPr>
      <w:outlineLvl w:val="4"/>
    </w:pPr>
  </w:style>
  <w:style w:type="paragraph" w:styleId="Heading6">
    <w:name w:val="heading 6"/>
    <w:basedOn w:val="Heading4"/>
    <w:next w:val="Normal"/>
    <w:qFormat/>
    <w:rsid w:val="00A160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A160D1"/>
    <w:pPr>
      <w:outlineLvl w:val="6"/>
    </w:pPr>
  </w:style>
  <w:style w:type="paragraph" w:styleId="Heading8">
    <w:name w:val="heading 8"/>
    <w:basedOn w:val="Heading6"/>
    <w:next w:val="Normal"/>
    <w:qFormat/>
    <w:rsid w:val="00A160D1"/>
    <w:pPr>
      <w:outlineLvl w:val="7"/>
    </w:pPr>
  </w:style>
  <w:style w:type="paragraph" w:styleId="Heading9">
    <w:name w:val="heading 9"/>
    <w:basedOn w:val="Heading6"/>
    <w:next w:val="Normal"/>
    <w:qFormat/>
    <w:rsid w:val="00A160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160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A160D1"/>
  </w:style>
  <w:style w:type="paragraph" w:customStyle="1" w:styleId="ASN1">
    <w:name w:val="ASN.1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160D1"/>
    <w:pPr>
      <w:spacing w:before="80"/>
      <w:ind w:left="794" w:hanging="794"/>
    </w:pPr>
  </w:style>
  <w:style w:type="paragraph" w:customStyle="1" w:styleId="enumlev2">
    <w:name w:val="enumlev2"/>
    <w:basedOn w:val="enumlev1"/>
    <w:rsid w:val="00A160D1"/>
    <w:pPr>
      <w:ind w:left="1191" w:hanging="397"/>
    </w:pPr>
  </w:style>
  <w:style w:type="paragraph" w:customStyle="1" w:styleId="enumlev3">
    <w:name w:val="enumlev3"/>
    <w:basedOn w:val="enumlev2"/>
    <w:rsid w:val="00A160D1"/>
    <w:pPr>
      <w:ind w:left="1588"/>
    </w:pPr>
  </w:style>
  <w:style w:type="paragraph" w:customStyle="1" w:styleId="FigureNotitle">
    <w:name w:val="Figure_No &amp; title"/>
    <w:basedOn w:val="Normal"/>
    <w:next w:val="Normal"/>
    <w:rsid w:val="00A160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A160D1"/>
    <w:rPr>
      <w:position w:val="6"/>
      <w:sz w:val="18"/>
    </w:rPr>
  </w:style>
  <w:style w:type="paragraph" w:customStyle="1" w:styleId="Note">
    <w:name w:val="Note"/>
    <w:basedOn w:val="Normal"/>
    <w:rsid w:val="00A160D1"/>
    <w:pPr>
      <w:spacing w:before="80"/>
    </w:pPr>
  </w:style>
  <w:style w:type="paragraph" w:styleId="FootnoteText">
    <w:name w:val="footnote text"/>
    <w:basedOn w:val="Note"/>
    <w:semiHidden/>
    <w:rsid w:val="00A160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160D1"/>
    <w:rPr>
      <w:b w:val="0"/>
    </w:rPr>
  </w:style>
  <w:style w:type="paragraph" w:styleId="Header">
    <w:name w:val="header"/>
    <w:basedOn w:val="Normal"/>
    <w:rsid w:val="00A160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160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160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160D1"/>
    <w:pPr>
      <w:spacing w:before="360"/>
    </w:pPr>
  </w:style>
  <w:style w:type="character" w:styleId="PageNumber">
    <w:name w:val="page number"/>
    <w:basedOn w:val="DefaultParagraphFont"/>
    <w:rsid w:val="00A160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160D1"/>
    <w:pPr>
      <w:ind w:left="794" w:hanging="794"/>
    </w:pPr>
  </w:style>
  <w:style w:type="paragraph" w:customStyle="1" w:styleId="Reftitle">
    <w:name w:val="Ref_title"/>
    <w:basedOn w:val="Normal"/>
    <w:next w:val="Reftext"/>
    <w:rsid w:val="00A160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160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160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160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160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160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160D1"/>
  </w:style>
  <w:style w:type="paragraph" w:customStyle="1" w:styleId="Title3">
    <w:name w:val="Title 3"/>
    <w:basedOn w:val="Title2"/>
    <w:next w:val="Normal"/>
    <w:rsid w:val="00A160D1"/>
    <w:rPr>
      <w:caps w:val="0"/>
    </w:rPr>
  </w:style>
  <w:style w:type="paragraph" w:customStyle="1" w:styleId="Title4">
    <w:name w:val="Title 4"/>
    <w:basedOn w:val="Title3"/>
    <w:next w:val="Heading1"/>
    <w:rsid w:val="00A160D1"/>
    <w:rPr>
      <w:b/>
    </w:rPr>
  </w:style>
  <w:style w:type="paragraph" w:styleId="TOC1">
    <w:name w:val="toc 1"/>
    <w:basedOn w:val="Normal"/>
    <w:semiHidden/>
    <w:rsid w:val="00A160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160D1"/>
    <w:pPr>
      <w:spacing w:before="80"/>
      <w:ind w:left="1531" w:hanging="851"/>
    </w:pPr>
  </w:style>
  <w:style w:type="paragraph" w:styleId="TOC3">
    <w:name w:val="toc 3"/>
    <w:basedOn w:val="TOC2"/>
    <w:semiHidden/>
    <w:rsid w:val="00A160D1"/>
  </w:style>
  <w:style w:type="paragraph" w:styleId="TOC4">
    <w:name w:val="toc 4"/>
    <w:basedOn w:val="TOC3"/>
    <w:semiHidden/>
    <w:rsid w:val="00A160D1"/>
  </w:style>
  <w:style w:type="paragraph" w:styleId="TOC5">
    <w:name w:val="toc 5"/>
    <w:basedOn w:val="TOC4"/>
    <w:semiHidden/>
    <w:rsid w:val="00A160D1"/>
  </w:style>
  <w:style w:type="paragraph" w:styleId="TOC6">
    <w:name w:val="toc 6"/>
    <w:basedOn w:val="TOC4"/>
    <w:semiHidden/>
    <w:rsid w:val="00A160D1"/>
  </w:style>
  <w:style w:type="paragraph" w:styleId="TOC7">
    <w:name w:val="toc 7"/>
    <w:basedOn w:val="TOC4"/>
    <w:semiHidden/>
    <w:rsid w:val="00A160D1"/>
  </w:style>
  <w:style w:type="paragraph" w:styleId="TOC8">
    <w:name w:val="toc 8"/>
    <w:basedOn w:val="TOC4"/>
    <w:semiHidden/>
    <w:rsid w:val="00A160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7C7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10</Pages>
  <Words>2052</Words>
  <Characters>11510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13535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ALU</cp:lastModifiedBy>
  <cp:revision>27</cp:revision>
  <cp:lastPrinted>2013-05-06T12:44:00Z</cp:lastPrinted>
  <dcterms:created xsi:type="dcterms:W3CDTF">2013-05-03T08:59:00Z</dcterms:created>
  <dcterms:modified xsi:type="dcterms:W3CDTF">2013-06-06T05:13:00Z</dcterms:modified>
</cp:coreProperties>
</file>