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6C7849" w:rsidP="004F3600">
            <w:pPr>
              <w:spacing w:before="0"/>
              <w:rPr>
                <w:b/>
                <w:smallCaps/>
                <w:sz w:val="20"/>
              </w:rPr>
            </w:pPr>
            <w:bookmarkStart w:id="0" w:name="dsg" w:colFirst="1" w:colLast="1"/>
            <w:bookmarkStart w:id="1" w:name="dtableau"/>
            <w:r w:rsidRPr="006C7849">
              <w:rPr>
                <w:b/>
                <w:smallCaps/>
                <w:sz w:val="20"/>
                <w:szCs w:val="19"/>
              </w:rPr>
              <w:t xml:space="preserve">Rapporteur Meeting of Questions </w:t>
            </w:r>
            <w:bookmarkStart w:id="2" w:name="_GoBack"/>
            <w:r w:rsidRPr="006C7849">
              <w:rPr>
                <w:b/>
                <w:smallCaps/>
                <w:sz w:val="20"/>
                <w:szCs w:val="19"/>
              </w:rPr>
              <w:t>1, 2, 3, 5 and 21/16</w:t>
            </w:r>
            <w:bookmarkEnd w:id="2"/>
          </w:p>
        </w:tc>
        <w:tc>
          <w:tcPr>
            <w:tcW w:w="3626" w:type="dxa"/>
            <w:vAlign w:val="center"/>
          </w:tcPr>
          <w:p w:rsidR="006C499C" w:rsidRPr="00981DCE" w:rsidRDefault="006C499C" w:rsidP="00762169">
            <w:pPr>
              <w:spacing w:before="0"/>
              <w:jc w:val="right"/>
              <w:rPr>
                <w:b/>
                <w:bCs/>
                <w:sz w:val="40"/>
              </w:rPr>
            </w:pPr>
            <w:bookmarkStart w:id="3" w:name="docnumber"/>
            <w:r w:rsidRPr="00406BC2">
              <w:rPr>
                <w:b/>
                <w:bCs/>
                <w:sz w:val="40"/>
              </w:rPr>
              <w:t>AVD-</w:t>
            </w:r>
            <w:r w:rsidR="00EC72E2">
              <w:rPr>
                <w:b/>
                <w:bCs/>
                <w:sz w:val="40"/>
              </w:rPr>
              <w:t>440</w:t>
            </w:r>
            <w:r w:rsidR="00762169">
              <w:rPr>
                <w:b/>
                <w:bCs/>
                <w:sz w:val="40"/>
              </w:rPr>
              <w:t>2</w:t>
            </w:r>
            <w:bookmarkEnd w:id="3"/>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5"/>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C56522" w:rsidP="004F3600">
            <w:pPr>
              <w:wordWrap w:val="0"/>
              <w:jc w:val="right"/>
              <w:rPr>
                <w:sz w:val="22"/>
              </w:rPr>
            </w:pPr>
            <w:r w:rsidRPr="00C56522">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762169">
            <w:pPr>
              <w:spacing w:after="120"/>
            </w:pPr>
            <w:r>
              <w:t>H.248.</w:t>
            </w:r>
            <w:r w:rsidR="002F2C77">
              <w:t>T</w:t>
            </w:r>
            <w:r w:rsidR="00EC72E2">
              <w:t>LS</w:t>
            </w:r>
            <w:r w:rsidR="004F3600">
              <w:t>:</w:t>
            </w:r>
            <w:r w:rsidR="002F2C77">
              <w:t xml:space="preserve"> Clause </w:t>
            </w:r>
            <w:r w:rsidR="00762169">
              <w:t>10</w:t>
            </w:r>
            <w:r w:rsidR="002F2C77">
              <w:t xml:space="preserve"> – </w:t>
            </w:r>
            <w:r w:rsidR="00A0488F" w:rsidRPr="00A0488F">
              <w:t xml:space="preserve">Update of </w:t>
            </w:r>
            <w:r w:rsidR="00EC72E2">
              <w:t xml:space="preserve">TLS </w:t>
            </w:r>
            <w:r w:rsidR="00762169">
              <w:t>session maintenance</w:t>
            </w:r>
            <w:r w:rsidR="007E1E9E" w:rsidRPr="007E1E9E">
              <w:t xml:space="preserve"> </w:t>
            </w:r>
            <w:r w:rsidR="00A0488F" w:rsidRPr="00A0488F">
              <w:t>package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4D15A4">
        <w:t>package updates according the agreements of the 2013-01 meeting.</w:t>
      </w:r>
    </w:p>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103473" w:rsidP="00FE1DA9">
      <w:r>
        <w:t xml:space="preserve">Contributions </w:t>
      </w:r>
      <w:r w:rsidRPr="00103473">
        <w:rPr>
          <w:b/>
        </w:rPr>
        <w:t>C-4</w:t>
      </w:r>
      <w:r w:rsidR="004D15A4">
        <w:t xml:space="preserve"> and </w:t>
      </w:r>
      <w:r w:rsidR="004D15A4" w:rsidRPr="00103473">
        <w:rPr>
          <w:b/>
        </w:rPr>
        <w:t>C-1</w:t>
      </w:r>
      <w:r w:rsidR="00EC72E2">
        <w:rPr>
          <w:b/>
        </w:rPr>
        <w:t>4</w:t>
      </w:r>
      <w:r w:rsidR="004D15A4">
        <w:t xml:space="preserve"> from last meeting (2013-01) resulted in an agreement in drafting </w:t>
      </w:r>
      <w:r w:rsidR="00BA2609">
        <w:t>three</w:t>
      </w:r>
      <w:r w:rsidR="004D15A4">
        <w:t xml:space="preserve"> individual H.248 packages for </w:t>
      </w:r>
      <w:r w:rsidR="00EC72E2">
        <w:t>TLS</w:t>
      </w:r>
      <w:r w:rsidR="004D15A4">
        <w:t xml:space="preserve"> bearer control.</w:t>
      </w:r>
    </w:p>
    <w:p w:rsidR="00103473" w:rsidRPr="00103473" w:rsidRDefault="00801705" w:rsidP="00103473">
      <w:pPr>
        <w:keepNext/>
        <w:keepLines/>
        <w:spacing w:before="240" w:after="120"/>
        <w:jc w:val="center"/>
      </w:pPr>
      <w:r>
        <w:object w:dxaOrig="1341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83.65pt" o:ole="">
            <v:imagedata r:id="rId7" o:title=""/>
          </v:shape>
          <o:OLEObject Type="Embed" ProgID="Visio.Drawing.11" ShapeID="_x0000_i1025" DrawAspect="Content" ObjectID="_1432101077" r:id="rId8"/>
        </w:object>
      </w:r>
    </w:p>
    <w:p w:rsidR="00103473" w:rsidRPr="00103473" w:rsidRDefault="00103473" w:rsidP="00103473">
      <w:pPr>
        <w:keepLines/>
        <w:spacing w:before="240" w:after="120"/>
        <w:jc w:val="center"/>
        <w:rPr>
          <w:b/>
        </w:rPr>
      </w:pPr>
      <w:r>
        <w:rPr>
          <w:b/>
        </w:rPr>
        <w:t xml:space="preserve">Copy of </w:t>
      </w:r>
      <w:r w:rsidRPr="00103473">
        <w:rPr>
          <w:b/>
          <w:highlight w:val="yellow"/>
        </w:rPr>
        <w:t>COM 16 – C 1</w:t>
      </w:r>
      <w:r w:rsidR="00EC72E2">
        <w:rPr>
          <w:b/>
          <w:highlight w:val="yellow"/>
        </w:rPr>
        <w:t>4</w:t>
      </w:r>
      <w:r>
        <w:rPr>
          <w:b/>
        </w:rPr>
        <w:t>/</w:t>
      </w:r>
      <w:r w:rsidRPr="00103473">
        <w:rPr>
          <w:b/>
        </w:rPr>
        <w:t>Figure 1 – H.248.T</w:t>
      </w:r>
      <w:r w:rsidR="00EC72E2">
        <w:rPr>
          <w:b/>
        </w:rPr>
        <w:t>LS</w:t>
      </w:r>
      <w:r w:rsidRPr="00103473">
        <w:rPr>
          <w:b/>
        </w:rPr>
        <w:t xml:space="preserve"> – Package redesign proposal – Overview</w:t>
      </w:r>
    </w:p>
    <w:p w:rsidR="004D15A4" w:rsidRDefault="00103473" w:rsidP="00FE1DA9">
      <w:r>
        <w:t xml:space="preserve">This contribution continues the update process as initiated by </w:t>
      </w:r>
      <w:r w:rsidRPr="00103473">
        <w:rPr>
          <w:b/>
        </w:rPr>
        <w:t>C-</w:t>
      </w:r>
      <w:r w:rsidR="001558B9">
        <w:rPr>
          <w:b/>
        </w:rPr>
        <w:t>20</w:t>
      </w:r>
      <w:r>
        <w:t xml:space="preserve"> of the </w:t>
      </w:r>
      <w:r w:rsidR="00EC72E2">
        <w:t>TLS</w:t>
      </w:r>
      <w:r>
        <w:t xml:space="preserve"> </w:t>
      </w:r>
      <w:r w:rsidR="00EC72E2">
        <w:rPr>
          <w:i/>
        </w:rPr>
        <w:t>session</w:t>
      </w:r>
      <w:r>
        <w:t xml:space="preserve"> connection control package.</w:t>
      </w:r>
    </w:p>
    <w:p w:rsidR="00FE1DA9" w:rsidRDefault="0030108C" w:rsidP="00FE1DA9">
      <w:pPr>
        <w:rPr>
          <w:b/>
          <w:lang w:eastAsia="ja-JP"/>
        </w:rPr>
      </w:pPr>
      <w:r>
        <w:rPr>
          <w:b/>
          <w:lang w:eastAsia="ja-JP"/>
        </w:rPr>
        <w:t>2</w:t>
      </w:r>
      <w:r w:rsidR="00FE1DA9">
        <w:rPr>
          <w:b/>
          <w:lang w:eastAsia="ja-JP"/>
        </w:rPr>
        <w:tab/>
        <w:t>Discussion</w:t>
      </w:r>
    </w:p>
    <w:p w:rsidR="0030108C" w:rsidRDefault="004005E4" w:rsidP="0030108C">
      <w:r>
        <w:t xml:space="preserve">The TLS session maintenance package is related to the bearer path service concerning TLS alerts. The </w:t>
      </w:r>
      <w:r w:rsidRPr="004005E4">
        <w:rPr>
          <w:b/>
        </w:rPr>
        <w:t>TLS alert protocol</w:t>
      </w:r>
      <w:r>
        <w:t xml:space="preserve"> defines </w:t>
      </w:r>
      <w:r w:rsidRPr="004005E4">
        <w:rPr>
          <w:b/>
        </w:rPr>
        <w:t>two</w:t>
      </w:r>
      <w:r>
        <w:t xml:space="preserve"> fundamental </w:t>
      </w:r>
      <w:r w:rsidRPr="004005E4">
        <w:rPr>
          <w:b/>
        </w:rPr>
        <w:t xml:space="preserve">alert </w:t>
      </w:r>
      <w:r>
        <w:rPr>
          <w:b/>
        </w:rPr>
        <w:t>categories</w:t>
      </w:r>
      <w:r>
        <w:t>:</w:t>
      </w:r>
    </w:p>
    <w:p w:rsidR="004005E4" w:rsidRDefault="004005E4" w:rsidP="004005E4">
      <w:pPr>
        <w:pStyle w:val="ListParagraph"/>
        <w:numPr>
          <w:ilvl w:val="0"/>
          <w:numId w:val="25"/>
        </w:numPr>
      </w:pPr>
      <w:r w:rsidRPr="004005E4">
        <w:rPr>
          <w:b/>
        </w:rPr>
        <w:t>Closure alert</w:t>
      </w:r>
      <w:r>
        <w:t xml:space="preserve">; used in normal service scenarios (“TLS session release”), thus covered by the </w:t>
      </w:r>
      <w:r w:rsidRPr="004005E4">
        <w:rPr>
          <w:i/>
        </w:rPr>
        <w:t>TLS basic session control</w:t>
      </w:r>
      <w:r>
        <w:t xml:space="preserve"> package; and</w:t>
      </w:r>
    </w:p>
    <w:p w:rsidR="004005E4" w:rsidRDefault="004005E4" w:rsidP="004005E4">
      <w:pPr>
        <w:pStyle w:val="ListParagraph"/>
        <w:numPr>
          <w:ilvl w:val="0"/>
          <w:numId w:val="25"/>
        </w:numPr>
      </w:pPr>
      <w:r w:rsidRPr="004005E4">
        <w:rPr>
          <w:b/>
        </w:rPr>
        <w:t>Error alerts</w:t>
      </w:r>
      <w:r>
        <w:t xml:space="preserve">, used in abnormal situations, subject of the </w:t>
      </w:r>
      <w:r w:rsidRPr="004005E4">
        <w:rPr>
          <w:i/>
        </w:rPr>
        <w:t xml:space="preserve">TLS session </w:t>
      </w:r>
      <w:r>
        <w:rPr>
          <w:i/>
        </w:rPr>
        <w:t>maintenance</w:t>
      </w:r>
      <w:r>
        <w:t xml:space="preserve"> package (this contribution)-</w:t>
      </w:r>
    </w:p>
    <w:p w:rsidR="004005E4" w:rsidRDefault="004005E4" w:rsidP="0030108C">
      <w:r>
        <w:t xml:space="preserve">There are arround 25 </w:t>
      </w:r>
      <w:r w:rsidRPr="004005E4">
        <w:rPr>
          <w:b/>
        </w:rPr>
        <w:t>alert types</w:t>
      </w:r>
      <w:r>
        <w:t xml:space="preserve"> within the error alert category. The </w:t>
      </w:r>
      <w:r w:rsidRPr="004005E4">
        <w:rPr>
          <w:b/>
        </w:rPr>
        <w:t>TLS alert protocol</w:t>
      </w:r>
      <w:r>
        <w:t xml:space="preserve"> defines </w:t>
      </w:r>
      <w:r w:rsidRPr="004005E4">
        <w:rPr>
          <w:b/>
        </w:rPr>
        <w:t>two</w:t>
      </w:r>
      <w:r>
        <w:t xml:space="preserve"> </w:t>
      </w:r>
      <w:r>
        <w:rPr>
          <w:b/>
        </w:rPr>
        <w:t xml:space="preserve">severity levels </w:t>
      </w:r>
      <w:r w:rsidRPr="004005E4">
        <w:t>for further qualification of each alert type</w:t>
      </w:r>
      <w:r>
        <w:t>:</w:t>
      </w:r>
    </w:p>
    <w:p w:rsidR="004005E4" w:rsidRDefault="004005E4" w:rsidP="004005E4">
      <w:pPr>
        <w:pStyle w:val="ListParagraph"/>
        <w:numPr>
          <w:ilvl w:val="0"/>
          <w:numId w:val="26"/>
        </w:numPr>
      </w:pPr>
      <w:r w:rsidRPr="004B395E">
        <w:rPr>
          <w:b/>
        </w:rPr>
        <w:t>Warning</w:t>
      </w:r>
      <w:r>
        <w:t xml:space="preserve"> level: alert provides only a warning indication, the communication should/could continue</w:t>
      </w:r>
      <w:r w:rsidR="004B395E">
        <w:t>; and</w:t>
      </w:r>
    </w:p>
    <w:p w:rsidR="004B395E" w:rsidRDefault="004B395E" w:rsidP="004B395E">
      <w:pPr>
        <w:pStyle w:val="ListParagraph"/>
        <w:numPr>
          <w:ilvl w:val="0"/>
          <w:numId w:val="26"/>
        </w:numPr>
      </w:pPr>
      <w:r>
        <w:rPr>
          <w:b/>
        </w:rPr>
        <w:t>Fatal</w:t>
      </w:r>
      <w:r>
        <w:t xml:space="preserve"> level: continuation of communication not possible, the TLS session shall be release.</w:t>
      </w:r>
    </w:p>
    <w:p w:rsidR="004005E4" w:rsidRDefault="0076269D" w:rsidP="0030108C">
      <w:r>
        <w:t>Thus, we got so far three dimensions in structuring TLS alert activities: a) alert category, b) alert type and c) alert severity.</w:t>
      </w:r>
    </w:p>
    <w:p w:rsidR="0076269D" w:rsidRDefault="00212C96" w:rsidP="0030108C">
      <w:r>
        <w:t xml:space="preserve">The next item of discussion would be to evaluation the likely </w:t>
      </w:r>
      <w:r w:rsidRPr="00212C96">
        <w:rPr>
          <w:b/>
        </w:rPr>
        <w:t>location</w:t>
      </w:r>
      <w:r>
        <w:t xml:space="preserve"> of the </w:t>
      </w:r>
      <w:r w:rsidRPr="00212C96">
        <w:rPr>
          <w:b/>
        </w:rPr>
        <w:t>served user instance</w:t>
      </w:r>
      <w:r>
        <w:t>, responsible for processing the particular TLS alert information</w:t>
      </w:r>
      <w:r w:rsidR="002A5BA5">
        <w:t>. There are three options in case of TLS protocol handling by a distributed architecture such as H.248 gateways:</w:t>
      </w:r>
    </w:p>
    <w:p w:rsidR="002A5BA5" w:rsidRDefault="002A5BA5" w:rsidP="002A5BA5">
      <w:pPr>
        <w:pStyle w:val="ListParagraph"/>
        <w:numPr>
          <w:ilvl w:val="0"/>
          <w:numId w:val="27"/>
        </w:numPr>
      </w:pPr>
      <w:r w:rsidRPr="002A5BA5">
        <w:rPr>
          <w:b/>
        </w:rPr>
        <w:t>MG</w:t>
      </w:r>
      <w:r>
        <w:t xml:space="preserve">: the MG itself processes and terminates an incoming TLS alert or sents a TLS alert to the remote TLS endpoint, without any involvement of other remote control/management plane elements. Thus, </w:t>
      </w:r>
      <w:proofErr w:type="gramStart"/>
      <w:r>
        <w:t>scenario with MG local TLS alert</w:t>
      </w:r>
      <w:proofErr w:type="gramEnd"/>
      <w:r>
        <w:t xml:space="preserve"> processing.</w:t>
      </w:r>
    </w:p>
    <w:p w:rsidR="00A05F02" w:rsidRDefault="00A05F02" w:rsidP="002A5BA5">
      <w:pPr>
        <w:pStyle w:val="ListParagraph"/>
        <w:numPr>
          <w:ilvl w:val="0"/>
          <w:numId w:val="27"/>
        </w:numPr>
      </w:pPr>
      <w:r>
        <w:rPr>
          <w:b/>
        </w:rPr>
        <w:t>MGC</w:t>
      </w:r>
      <w:r w:rsidRPr="00A05F02">
        <w:t>:</w:t>
      </w:r>
      <w:r>
        <w:t xml:space="preserve"> either, the MGC may trigger the MG to sent a specific TLS alert to the remote TLS endpoint, e.g. due to security aspects, application logic, etc.; or the MGC would be notified </w:t>
      </w:r>
      <w:r>
        <w:lastRenderedPageBreak/>
        <w:t>by the MG by incoming TLS alert information (Note: which again may be mapped to an H.248.8 error code).</w:t>
      </w:r>
    </w:p>
    <w:p w:rsidR="00A05F02" w:rsidRDefault="00A05F02" w:rsidP="002A5BA5">
      <w:pPr>
        <w:pStyle w:val="ListParagraph"/>
        <w:numPr>
          <w:ilvl w:val="0"/>
          <w:numId w:val="27"/>
        </w:numPr>
      </w:pPr>
      <w:r>
        <w:rPr>
          <w:b/>
        </w:rPr>
        <w:t xml:space="preserve">NMS </w:t>
      </w:r>
      <w:r w:rsidRPr="00A05F02">
        <w:t>(element management system of MG)</w:t>
      </w:r>
      <w:r w:rsidR="00A95FE1">
        <w:t>: e.g., in case of particular TLS alerts resulting in fault or security management actions.</w:t>
      </w:r>
    </w:p>
    <w:p w:rsidR="002A5BA5" w:rsidRDefault="00904395" w:rsidP="0030108C">
      <w:r>
        <w:t xml:space="preserve">We’ve outlined now a framework for TLS alert handling by H.248 gateways. The next step would be to evaluate the TLS alert protocol in more detail, which relates to an analysis of the TLS error alerts as defined by </w:t>
      </w:r>
      <w:r w:rsidRPr="00904395">
        <w:rPr>
          <w:b/>
        </w:rPr>
        <w:t>clause 7.2.2/RFC 5246</w:t>
      </w:r>
      <w:r>
        <w:t>. We could make following observations:</w:t>
      </w:r>
    </w:p>
    <w:p w:rsidR="00904395" w:rsidRDefault="00904395" w:rsidP="00904395">
      <w:pPr>
        <w:pStyle w:val="ListParagraph"/>
        <w:numPr>
          <w:ilvl w:val="0"/>
          <w:numId w:val="28"/>
        </w:numPr>
      </w:pPr>
      <w:r>
        <w:t>roughly 70 % of the (ca. 25) error alerts are of fatal severity, i.e., shall trigger the release of the TLS session;</w:t>
      </w:r>
    </w:p>
    <w:p w:rsidR="00904395" w:rsidRDefault="00904395" w:rsidP="00904395">
      <w:pPr>
        <w:pStyle w:val="ListParagraph"/>
        <w:numPr>
          <w:ilvl w:val="0"/>
          <w:numId w:val="28"/>
        </w:numPr>
      </w:pPr>
      <w:r>
        <w:t>there are two error alerts which may appear only as warnings; and</w:t>
      </w:r>
    </w:p>
    <w:p w:rsidR="00904395" w:rsidRDefault="00904395" w:rsidP="00904395">
      <w:pPr>
        <w:pStyle w:val="ListParagraph"/>
        <w:numPr>
          <w:ilvl w:val="0"/>
          <w:numId w:val="28"/>
        </w:numPr>
      </w:pPr>
      <w:proofErr w:type="gramStart"/>
      <w:r>
        <w:t>a</w:t>
      </w:r>
      <w:proofErr w:type="gramEnd"/>
      <w:r>
        <w:t xml:space="preserve"> few </w:t>
      </w:r>
      <w:r w:rsidR="00F117D8">
        <w:t xml:space="preserve">error alerts </w:t>
      </w:r>
      <w:r>
        <w:t>are related to “older TLS versions”.</w:t>
      </w:r>
    </w:p>
    <w:p w:rsidR="00904395" w:rsidRDefault="00904395" w:rsidP="00904395"/>
    <w:p w:rsidR="00904395" w:rsidRDefault="00904395" w:rsidP="00904395">
      <w:pPr>
        <w:rPr>
          <w:b/>
          <w:lang w:eastAsia="ja-JP"/>
        </w:rPr>
      </w:pPr>
      <w:r>
        <w:rPr>
          <w:b/>
          <w:lang w:eastAsia="ja-JP"/>
        </w:rPr>
        <w:t>3</w:t>
      </w:r>
      <w:r>
        <w:rPr>
          <w:b/>
          <w:lang w:eastAsia="ja-JP"/>
        </w:rPr>
        <w:tab/>
        <w:t>Conclusions</w:t>
      </w:r>
    </w:p>
    <w:p w:rsidR="00904395" w:rsidRDefault="00F117D8" w:rsidP="0030108C">
      <w:r>
        <w:t xml:space="preserve">The individual handling of specific TLS error alerts should be implementation specific and out of scope of [H.248.TLS]. However, a general mechanism should be support to notify the MGC about </w:t>
      </w:r>
      <w:r w:rsidR="009638E7">
        <w:t>received TLS alert information by the MG, - for instance the MGC must be notified about the fatal severity in order to initiate the release of a TLS session -, and the MGC should be able to trigger the MG in sending specific TLS alerts (e.g., due to application specific requirements).</w:t>
      </w:r>
    </w:p>
    <w:p w:rsidR="00F565F7" w:rsidRDefault="00F565F7" w:rsidP="0030108C">
      <w:r>
        <w:t xml:space="preserve">The existing package draft for </w:t>
      </w:r>
      <w:r w:rsidRPr="00F565F7">
        <w:rPr>
          <w:i/>
        </w:rPr>
        <w:t>tlsm</w:t>
      </w:r>
      <w:r>
        <w:t xml:space="preserve"> is still satisfying above H.248 requirements, primarily by an event (</w:t>
      </w:r>
      <w:r w:rsidRPr="00F565F7">
        <w:rPr>
          <w:i/>
        </w:rPr>
        <w:t>swa</w:t>
      </w:r>
      <w:r>
        <w:t>) and a signal (</w:t>
      </w:r>
      <w:r>
        <w:rPr>
          <w:i/>
        </w:rPr>
        <w:t>wal</w:t>
      </w:r>
      <w:r>
        <w:t>) related to TLS session warning alerts. We still need to add the general procedures for these H.248 elements.</w:t>
      </w:r>
    </w:p>
    <w:p w:rsidR="00F565F7" w:rsidRDefault="00F565F7" w:rsidP="0030108C">
      <w:r>
        <w:t>Furthermore, there are two open aspects:</w:t>
      </w:r>
    </w:p>
    <w:p w:rsidR="00F565F7" w:rsidRDefault="00F565F7" w:rsidP="00F565F7">
      <w:pPr>
        <w:pStyle w:val="ListParagraph"/>
        <w:numPr>
          <w:ilvl w:val="0"/>
          <w:numId w:val="29"/>
        </w:numPr>
      </w:pPr>
      <w:r>
        <w:t xml:space="preserve">the link of TLS fatal serverity to “TLS session release” procedures, as they are already adressed by the TLS basic and extended session control packages; </w:t>
      </w:r>
    </w:p>
    <w:p w:rsidR="00F565F7" w:rsidRDefault="00F565F7" w:rsidP="00F565F7">
      <w:pPr>
        <w:pStyle w:val="ListParagraph"/>
        <w:numPr>
          <w:ilvl w:val="0"/>
          <w:numId w:val="29"/>
        </w:numPr>
      </w:pPr>
      <w:r>
        <w:t>### lower layer ###</w:t>
      </w:r>
    </w:p>
    <w:p w:rsidR="004005E4" w:rsidRDefault="004005E4" w:rsidP="0030108C"/>
    <w:p w:rsidR="002F2C77" w:rsidRDefault="00904395" w:rsidP="002F2C77">
      <w:pPr>
        <w:rPr>
          <w:b/>
          <w:lang w:eastAsia="ja-JP"/>
        </w:rPr>
      </w:pPr>
      <w:r>
        <w:rPr>
          <w:b/>
          <w:lang w:eastAsia="ja-JP"/>
        </w:rPr>
        <w:t>4</w:t>
      </w:r>
      <w:r w:rsidR="00FE1DA9">
        <w:rPr>
          <w:b/>
          <w:lang w:eastAsia="ja-JP"/>
        </w:rPr>
        <w:tab/>
        <w:t>Proposal</w:t>
      </w:r>
    </w:p>
    <w:p w:rsidR="002F2C77" w:rsidRDefault="002F2C77" w:rsidP="002F2C77">
      <w:r>
        <w:t xml:space="preserve">It is proposed to accept the marked up changes below. Changes are marked up against </w:t>
      </w:r>
      <w:r w:rsidRPr="009245CB">
        <w:rPr>
          <w:b/>
        </w:rPr>
        <w:t xml:space="preserve">TD </w:t>
      </w:r>
      <w:r w:rsidR="00273790">
        <w:rPr>
          <w:b/>
        </w:rPr>
        <w:t>20</w:t>
      </w:r>
      <w:r w:rsidRPr="009245CB">
        <w:rPr>
          <w:b/>
        </w:rPr>
        <w:t xml:space="preserve"> R1 (WP 1/16)</w:t>
      </w:r>
      <w:r>
        <w:t xml:space="preserve"> from the January 2013 Q.3/16 meeting.</w:t>
      </w:r>
    </w:p>
    <w:p w:rsidR="00284A0E" w:rsidRDefault="00284A0E" w:rsidP="00284A0E">
      <w:r w:rsidRPr="001627DD">
        <w:rPr>
          <w:highlight w:val="green"/>
        </w:rPr>
        <w:t>Change proposal #1:</w:t>
      </w:r>
    </w:p>
    <w:p w:rsidR="00284A0E" w:rsidRDefault="00ED4C8A" w:rsidP="00284A0E">
      <w:pPr>
        <w:pStyle w:val="CorrectionSeparatorBegin"/>
        <w:rPr>
          <w:lang w:val="en-GB"/>
        </w:rPr>
      </w:pPr>
      <w:r>
        <w:rPr>
          <w:lang w:val="en-GB"/>
        </w:rPr>
        <w:t xml:space="preserve"> </w:t>
      </w:r>
      <w:r w:rsidR="00284A0E">
        <w:rPr>
          <w:lang w:val="en-GB"/>
        </w:rPr>
        <w:t>[Begin Proposed Correction]</w:t>
      </w:r>
    </w:p>
    <w:p w:rsidR="00181EAF" w:rsidRPr="00181EAF" w:rsidRDefault="00181EAF" w:rsidP="00181EAF">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zh-CN"/>
        </w:rPr>
      </w:pPr>
      <w:bookmarkStart w:id="6" w:name="_Toc346623048"/>
      <w:bookmarkStart w:id="7" w:name="_Toc346623492"/>
      <w:r w:rsidRPr="00181EAF">
        <w:rPr>
          <w:rFonts w:eastAsiaTheme="minorEastAsia"/>
          <w:b/>
          <w:szCs w:val="24"/>
          <w:lang w:eastAsia="ja-JP"/>
        </w:rPr>
        <w:t>10</w:t>
      </w:r>
      <w:r w:rsidRPr="00181EAF">
        <w:rPr>
          <w:rFonts w:eastAsiaTheme="minorEastAsia"/>
          <w:b/>
          <w:szCs w:val="24"/>
          <w:lang w:eastAsia="ja-JP"/>
        </w:rPr>
        <w:tab/>
        <w:t>TLS session maintenance package</w:t>
      </w:r>
      <w:bookmarkEnd w:id="6"/>
      <w:bookmarkEnd w:id="7"/>
    </w:p>
    <w:tbl>
      <w:tblPr>
        <w:tblW w:w="0" w:type="auto"/>
        <w:tblLayout w:type="fixed"/>
        <w:tblLook w:val="0000"/>
      </w:tblPr>
      <w:tblGrid>
        <w:gridCol w:w="567"/>
        <w:gridCol w:w="2268"/>
        <w:gridCol w:w="6917"/>
      </w:tblGrid>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Package Name</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TLS session maintenance package</w:t>
            </w:r>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Package ID</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SimSun"/>
                <w:szCs w:val="24"/>
                <w:lang w:eastAsia="zh-CN"/>
              </w:rPr>
            </w:pPr>
            <w:r w:rsidRPr="00181EAF">
              <w:rPr>
                <w:rFonts w:eastAsia="SimSun"/>
                <w:szCs w:val="24"/>
                <w:lang w:eastAsia="zh-CN"/>
              </w:rPr>
              <w:t xml:space="preserve">tlsm </w:t>
            </w:r>
            <w:r w:rsidRPr="00181EAF">
              <w:rPr>
                <w:rFonts w:eastAsiaTheme="minorEastAsia"/>
                <w:szCs w:val="24"/>
                <w:lang w:eastAsia="ja-JP"/>
              </w:rPr>
              <w:t>(</w:t>
            </w:r>
            <w:r w:rsidRPr="00181EAF">
              <w:rPr>
                <w:rFonts w:eastAsiaTheme="minorEastAsia"/>
                <w:szCs w:val="24"/>
                <w:highlight w:val="yellow"/>
                <w:lang w:eastAsia="ja-JP"/>
              </w:rPr>
              <w:t>0x####</w:t>
            </w:r>
            <w:r w:rsidRPr="00181EAF">
              <w:rPr>
                <w:rFonts w:eastAsiaTheme="minorEastAsia"/>
                <w:szCs w:val="24"/>
                <w:lang w:eastAsia="ja-JP"/>
              </w:rPr>
              <w:t>)</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Description</w:t>
            </w:r>
            <w:r w:rsidRPr="00181EAF">
              <w:rPr>
                <w:rFonts w:eastAsiaTheme="minorEastAsia"/>
                <w:szCs w:val="24"/>
                <w:lang w:eastAsia="ja-JP"/>
              </w:rPr>
              <w:t>:</w:t>
            </w:r>
          </w:p>
        </w:tc>
        <w:tc>
          <w:tcPr>
            <w:tcW w:w="6917" w:type="dxa"/>
          </w:tcPr>
          <w:p w:rsidR="00181EAF" w:rsidRDefault="00181EAF" w:rsidP="00181EAF">
            <w:pPr>
              <w:tabs>
                <w:tab w:val="clear" w:pos="794"/>
                <w:tab w:val="clear" w:pos="1191"/>
                <w:tab w:val="clear" w:pos="1588"/>
                <w:tab w:val="clear" w:pos="1985"/>
              </w:tabs>
              <w:overflowPunct/>
              <w:autoSpaceDE/>
              <w:autoSpaceDN/>
              <w:adjustRightInd/>
              <w:textAlignment w:val="auto"/>
              <w:rPr>
                <w:ins w:id="8" w:author="ALU" w:date="2013-06-06T13:36:00Z"/>
                <w:rFonts w:eastAsiaTheme="minorEastAsia"/>
                <w:szCs w:val="24"/>
                <w:lang w:eastAsia="ja-JP"/>
              </w:rPr>
            </w:pPr>
            <w:del w:id="9" w:author="ALU" w:date="2013-06-06T13:35:00Z">
              <w:r w:rsidRPr="00181EAF" w:rsidDel="00850BBC">
                <w:rPr>
                  <w:rFonts w:eastAsiaTheme="minorEastAsia"/>
                  <w:i/>
                  <w:szCs w:val="24"/>
                  <w:highlight w:val="yellow"/>
                  <w:lang w:eastAsia="ja-JP"/>
                </w:rPr>
                <w:delText>{</w:delText>
              </w:r>
              <w:r w:rsidRPr="00181EAF" w:rsidDel="00850BBC">
                <w:rPr>
                  <w:rFonts w:eastAsiaTheme="minorEastAsia"/>
                  <w:b/>
                  <w:i/>
                  <w:szCs w:val="24"/>
                  <w:highlight w:val="yellow"/>
                  <w:lang w:eastAsia="ja-JP"/>
                </w:rPr>
                <w:delText>Editor’s note (2013-01)</w:delText>
              </w:r>
              <w:r w:rsidRPr="00181EAF" w:rsidDel="00850BBC">
                <w:rPr>
                  <w:rFonts w:eastAsiaTheme="minorEastAsia"/>
                  <w:i/>
                  <w:szCs w:val="24"/>
                  <w:highlight w:val="yellow"/>
                  <w:lang w:eastAsia="ja-JP"/>
                </w:rPr>
                <w:delText>: package description needs to be inserted ….}</w:delText>
              </w:r>
            </w:del>
            <w:ins w:id="10" w:author="ALU" w:date="2013-06-06T13:36:00Z">
              <w:r w:rsidR="003551DC" w:rsidRPr="003551DC">
                <w:rPr>
                  <w:rFonts w:eastAsiaTheme="minorEastAsia"/>
                  <w:szCs w:val="24"/>
                  <w:lang w:eastAsia="ja-JP"/>
                  <w:rPrChange w:id="11" w:author="ALU" w:date="2013-06-06T13:36:00Z">
                    <w:rPr>
                      <w:rFonts w:eastAsiaTheme="minorEastAsia"/>
                      <w:i/>
                      <w:szCs w:val="24"/>
                      <w:highlight w:val="yellow"/>
                      <w:lang w:eastAsia="ja-JP"/>
                    </w:rPr>
                  </w:rPrChange>
                </w:rPr>
                <w:t>This</w:t>
              </w:r>
              <w:r w:rsidR="00850BBC">
                <w:rPr>
                  <w:rFonts w:eastAsiaTheme="minorEastAsia"/>
                  <w:szCs w:val="24"/>
                  <w:lang w:eastAsia="ja-JP"/>
                </w:rPr>
                <w:t xml:space="preserve"> package defines capabilities for support of TLS alerts, which are exchanged between the remote and MG local TLS endpoint, following the TLS alert protocol.</w:t>
              </w:r>
            </w:ins>
          </w:p>
          <w:p w:rsidR="00850BBC" w:rsidRPr="00181EAF" w:rsidRDefault="00850BBC" w:rsidP="00181EAF">
            <w:pPr>
              <w:tabs>
                <w:tab w:val="clear" w:pos="794"/>
                <w:tab w:val="clear" w:pos="1191"/>
                <w:tab w:val="clear" w:pos="1588"/>
                <w:tab w:val="clear" w:pos="1985"/>
              </w:tabs>
              <w:overflowPunct/>
              <w:autoSpaceDE/>
              <w:autoSpaceDN/>
              <w:adjustRightInd/>
              <w:textAlignment w:val="auto"/>
              <w:rPr>
                <w:rFonts w:eastAsia="SimSun"/>
                <w:szCs w:val="24"/>
                <w:highlight w:val="yellow"/>
                <w:lang w:eastAsia="zh-CN"/>
              </w:rPr>
            </w:pPr>
            <w:ins w:id="12" w:author="ALU" w:date="2013-06-06T13:37:00Z">
              <w:r>
                <w:rPr>
                  <w:rFonts w:eastAsiaTheme="minorEastAsia"/>
                  <w:szCs w:val="24"/>
                  <w:lang w:eastAsia="ja-JP"/>
                </w:rPr>
                <w:t>This package version is limited to the so-called TLS error alerts</w:t>
              </w:r>
            </w:ins>
            <w:ins w:id="13" w:author="ALU" w:date="2013-06-06T13:38:00Z">
              <w:r>
                <w:rPr>
                  <w:rFonts w:eastAsiaTheme="minorEastAsia"/>
                  <w:szCs w:val="24"/>
                  <w:lang w:eastAsia="ja-JP"/>
                </w:rPr>
                <w:t xml:space="preserve">, </w:t>
              </w:r>
              <w:r w:rsidRPr="00850BBC">
                <w:rPr>
                  <w:rFonts w:eastAsiaTheme="minorEastAsia"/>
                  <w:szCs w:val="24"/>
                  <w:lang w:eastAsia="ja-JP"/>
                </w:rPr>
                <w:t>as defined by clause 7.2.2/</w:t>
              </w:r>
              <w:r>
                <w:rPr>
                  <w:rFonts w:eastAsiaTheme="minorEastAsia"/>
                  <w:szCs w:val="24"/>
                  <w:lang w:eastAsia="ja-JP"/>
                </w:rPr>
                <w:t xml:space="preserve">[IETF </w:t>
              </w:r>
              <w:r w:rsidRPr="00850BBC">
                <w:rPr>
                  <w:rFonts w:eastAsiaTheme="minorEastAsia"/>
                  <w:szCs w:val="24"/>
                  <w:lang w:eastAsia="ja-JP"/>
                </w:rPr>
                <w:t>RFC 5246</w:t>
              </w:r>
              <w:r>
                <w:rPr>
                  <w:rFonts w:eastAsiaTheme="minorEastAsia"/>
                  <w:szCs w:val="24"/>
                  <w:lang w:eastAsia="ja-JP"/>
                </w:rPr>
                <w:t xml:space="preserve">]. The package provides capabilities </w:t>
              </w:r>
            </w:ins>
            <w:ins w:id="14" w:author="ALU" w:date="2013-06-06T13:39:00Z">
              <w:r>
                <w:rPr>
                  <w:rFonts w:eastAsiaTheme="minorEastAsia"/>
                  <w:szCs w:val="24"/>
                  <w:lang w:eastAsia="ja-JP"/>
                </w:rPr>
                <w:t xml:space="preserve">for MGC triggered sending of TLS alerty by the MG, as well as a reporting mechanism to notify the MGC about received </w:t>
              </w:r>
              <w:r>
                <w:rPr>
                  <w:rFonts w:eastAsiaTheme="minorEastAsia"/>
                  <w:szCs w:val="24"/>
                  <w:lang w:eastAsia="ja-JP"/>
                </w:rPr>
                <w:lastRenderedPageBreak/>
                <w:t>TLS alerts by the MG.</w:t>
              </w:r>
            </w:ins>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Version</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SimSun"/>
                <w:szCs w:val="24"/>
                <w:lang w:eastAsia="zh-CN"/>
              </w:rPr>
            </w:pPr>
            <w:r w:rsidRPr="00181EAF">
              <w:rPr>
                <w:rFonts w:eastAsia="SimSun"/>
                <w:szCs w:val="24"/>
                <w:lang w:eastAsia="zh-CN"/>
              </w:rPr>
              <w:t>1</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Extends</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SimSun"/>
                <w:szCs w:val="24"/>
                <w:lang w:eastAsia="zh-CN"/>
              </w:rPr>
            </w:pPr>
            <w:r w:rsidRPr="00181EAF">
              <w:rPr>
                <w:rFonts w:eastAsia="SimSun"/>
                <w:szCs w:val="24"/>
                <w:lang w:eastAsia="zh-CN"/>
              </w:rPr>
              <w:t>None.</w:t>
            </w:r>
          </w:p>
        </w:tc>
      </w:tr>
    </w:tbl>
    <w:p w:rsidR="00181EAF" w:rsidRPr="00181EAF" w:rsidRDefault="00181EAF" w:rsidP="00181EAF">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r w:rsidRPr="00181EAF">
        <w:rPr>
          <w:rFonts w:eastAsiaTheme="minorEastAsia"/>
          <w:b/>
          <w:szCs w:val="24"/>
          <w:lang w:eastAsia="ja-JP"/>
        </w:rPr>
        <w:t>10.1</w:t>
      </w:r>
      <w:r w:rsidRPr="00181EAF">
        <w:rPr>
          <w:rFonts w:eastAsiaTheme="minorEastAsia"/>
          <w:b/>
          <w:szCs w:val="24"/>
          <w:lang w:eastAsia="ja-JP"/>
        </w:rPr>
        <w:tab/>
        <w:t>Properties</w:t>
      </w:r>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81EAF">
        <w:rPr>
          <w:rFonts w:eastAsia="Times New Roman"/>
          <w:szCs w:val="24"/>
          <w:lang w:eastAsia="ja-JP"/>
        </w:rPr>
        <w:t>None.</w:t>
      </w:r>
    </w:p>
    <w:p w:rsidR="00181EAF" w:rsidRPr="00181EAF" w:rsidRDefault="00181EAF" w:rsidP="00181EAF">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5" w:name="_Toc346623049"/>
      <w:bookmarkStart w:id="16" w:name="_Toc346623493"/>
      <w:r w:rsidRPr="00181EAF">
        <w:rPr>
          <w:rFonts w:eastAsiaTheme="minorEastAsia"/>
          <w:b/>
          <w:szCs w:val="24"/>
          <w:lang w:eastAsia="ja-JP"/>
        </w:rPr>
        <w:t>10.2</w:t>
      </w:r>
      <w:r w:rsidRPr="00181EAF">
        <w:rPr>
          <w:rFonts w:eastAsiaTheme="minorEastAsia"/>
          <w:b/>
          <w:szCs w:val="24"/>
          <w:lang w:eastAsia="ja-JP"/>
        </w:rPr>
        <w:tab/>
        <w:t>Events</w:t>
      </w:r>
      <w:bookmarkEnd w:id="15"/>
      <w:bookmarkEnd w:id="16"/>
    </w:p>
    <w:p w:rsidR="00181EAF" w:rsidRPr="00181EAF" w:rsidRDefault="00181EAF" w:rsidP="00181EA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7" w:name="_Toc346623050"/>
      <w:bookmarkStart w:id="18" w:name="_Toc346623494"/>
      <w:r w:rsidRPr="00181EAF">
        <w:rPr>
          <w:rFonts w:eastAsiaTheme="minorEastAsia"/>
          <w:b/>
          <w:szCs w:val="24"/>
          <w:lang w:eastAsia="ja-JP"/>
        </w:rPr>
        <w:t>10.2.1</w:t>
      </w:r>
      <w:r w:rsidRPr="00181EAF">
        <w:rPr>
          <w:rFonts w:eastAsiaTheme="minorEastAsia"/>
          <w:b/>
          <w:szCs w:val="24"/>
          <w:lang w:eastAsia="ja-JP"/>
        </w:rPr>
        <w:tab/>
        <w:t xml:space="preserve">TLS </w:t>
      </w:r>
      <w:del w:id="19" w:author="ALU" w:date="2013-06-06T09:48:00Z">
        <w:r w:rsidRPr="00181EAF" w:rsidDel="000A4FE0">
          <w:rPr>
            <w:rFonts w:eastAsiaTheme="minorEastAsia"/>
            <w:b/>
            <w:szCs w:val="24"/>
            <w:lang w:eastAsia="ja-JP"/>
          </w:rPr>
          <w:delText>Session Warning</w:delText>
        </w:r>
      </w:del>
      <w:ins w:id="20" w:author="ALU" w:date="2013-06-06T09:48:00Z">
        <w:r w:rsidR="000A4FE0">
          <w:rPr>
            <w:rFonts w:eastAsiaTheme="minorEastAsia"/>
            <w:b/>
            <w:szCs w:val="24"/>
            <w:lang w:eastAsia="ja-JP"/>
          </w:rPr>
          <w:t>Error</w:t>
        </w:r>
      </w:ins>
      <w:r w:rsidRPr="00181EAF">
        <w:rPr>
          <w:rFonts w:eastAsiaTheme="minorEastAsia"/>
          <w:b/>
          <w:szCs w:val="24"/>
          <w:lang w:eastAsia="ja-JP"/>
        </w:rPr>
        <w:t xml:space="preserve"> Alert</w:t>
      </w:r>
      <w:bookmarkEnd w:id="17"/>
      <w:bookmarkEnd w:id="18"/>
    </w:p>
    <w:tbl>
      <w:tblPr>
        <w:tblW w:w="0" w:type="auto"/>
        <w:tblLayout w:type="fixed"/>
        <w:tblLook w:val="0000"/>
      </w:tblPr>
      <w:tblGrid>
        <w:gridCol w:w="567"/>
        <w:gridCol w:w="2268"/>
        <w:gridCol w:w="6917"/>
      </w:tblGrid>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Event Name</w:t>
            </w:r>
            <w:r w:rsidRPr="00181EAF">
              <w:rPr>
                <w:rFonts w:eastAsiaTheme="minorEastAsia"/>
                <w:szCs w:val="24"/>
                <w:lang w:eastAsia="ja-JP"/>
              </w:rPr>
              <w:t>:</w:t>
            </w:r>
          </w:p>
        </w:tc>
        <w:tc>
          <w:tcPr>
            <w:tcW w:w="6917" w:type="dxa"/>
          </w:tcPr>
          <w:p w:rsidR="00181EAF" w:rsidRPr="00181EAF" w:rsidRDefault="00181EAF" w:rsidP="000A4FE0">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TLS</w:t>
            </w:r>
            <w:ins w:id="21" w:author="ALU" w:date="2013-06-06T09:49:00Z">
              <w:r w:rsidR="000A4FE0">
                <w:rPr>
                  <w:rFonts w:eastAsiaTheme="minorEastAsia"/>
                  <w:szCs w:val="24"/>
                  <w:lang w:eastAsia="ja-JP"/>
                </w:rPr>
                <w:t xml:space="preserve"> </w:t>
              </w:r>
            </w:ins>
            <w:r w:rsidRPr="00181EAF">
              <w:rPr>
                <w:rFonts w:eastAsiaTheme="minorEastAsia"/>
                <w:szCs w:val="24"/>
                <w:lang w:eastAsia="ja-JP"/>
              </w:rPr>
              <w:t>-</w:t>
            </w:r>
            <w:del w:id="22" w:author="ALU" w:date="2013-06-06T09:49:00Z">
              <w:r w:rsidRPr="00181EAF" w:rsidDel="000A4FE0">
                <w:rPr>
                  <w:rFonts w:eastAsiaTheme="minorEastAsia"/>
                  <w:szCs w:val="24"/>
                  <w:lang w:eastAsia="ja-JP"/>
                </w:rPr>
                <w:delText>Session Warning</w:delText>
              </w:r>
            </w:del>
            <w:ins w:id="23" w:author="ALU" w:date="2013-06-06T09:49:00Z">
              <w:r w:rsidR="000A4FE0">
                <w:rPr>
                  <w:rFonts w:eastAsiaTheme="minorEastAsia"/>
                  <w:szCs w:val="24"/>
                  <w:lang w:eastAsia="ja-JP"/>
                </w:rPr>
                <w:t>error</w:t>
              </w:r>
            </w:ins>
            <w:r w:rsidRPr="00181EAF">
              <w:rPr>
                <w:rFonts w:eastAsiaTheme="minorEastAsia"/>
                <w:szCs w:val="24"/>
                <w:lang w:eastAsia="ja-JP"/>
              </w:rPr>
              <w:t xml:space="preserve"> </w:t>
            </w:r>
            <w:ins w:id="24" w:author="ALU" w:date="2013-06-06T09:49:00Z">
              <w:r w:rsidR="000A4FE0">
                <w:rPr>
                  <w:rFonts w:eastAsiaTheme="minorEastAsia"/>
                  <w:szCs w:val="24"/>
                  <w:lang w:eastAsia="ja-JP"/>
                </w:rPr>
                <w:t>a</w:t>
              </w:r>
            </w:ins>
            <w:del w:id="25" w:author="ALU" w:date="2013-06-06T09:49:00Z">
              <w:r w:rsidRPr="00181EAF" w:rsidDel="000A4FE0">
                <w:rPr>
                  <w:rFonts w:eastAsiaTheme="minorEastAsia"/>
                  <w:szCs w:val="24"/>
                  <w:lang w:eastAsia="ja-JP"/>
                </w:rPr>
                <w:delText>A</w:delText>
              </w:r>
            </w:del>
            <w:r w:rsidRPr="00181EAF">
              <w:rPr>
                <w:rFonts w:eastAsiaTheme="minorEastAsia"/>
                <w:szCs w:val="24"/>
                <w:lang w:eastAsia="ja-JP"/>
              </w:rPr>
              <w:t>lert</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Event ID</w:t>
            </w:r>
            <w:r w:rsidRPr="00181EAF">
              <w:rPr>
                <w:rFonts w:eastAsiaTheme="minorEastAsia"/>
                <w:szCs w:val="24"/>
                <w:lang w:eastAsia="ja-JP"/>
              </w:rPr>
              <w:t>:</w:t>
            </w:r>
          </w:p>
        </w:tc>
        <w:tc>
          <w:tcPr>
            <w:tcW w:w="6917" w:type="dxa"/>
          </w:tcPr>
          <w:p w:rsidR="00181EAF" w:rsidRPr="00181EAF" w:rsidRDefault="00850BBC" w:rsidP="00850BBC">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26" w:author="ALU" w:date="2013-06-06T13:42:00Z">
              <w:r>
                <w:rPr>
                  <w:rFonts w:eastAsiaTheme="minorEastAsia"/>
                  <w:szCs w:val="24"/>
                  <w:lang w:eastAsia="ja-JP"/>
                </w:rPr>
                <w:t>mg</w:t>
              </w:r>
            </w:ins>
            <w:ins w:id="27" w:author="ALU" w:date="2013-06-06T13:40:00Z">
              <w:r>
                <w:rPr>
                  <w:rFonts w:eastAsiaTheme="minorEastAsia"/>
                  <w:szCs w:val="24"/>
                  <w:lang w:eastAsia="ja-JP"/>
                </w:rPr>
                <w:t>e</w:t>
              </w:r>
            </w:ins>
            <w:del w:id="28" w:author="ALU" w:date="2013-06-06T13:40:00Z">
              <w:r w:rsidR="00181EAF" w:rsidRPr="00181EAF" w:rsidDel="00850BBC">
                <w:rPr>
                  <w:rFonts w:eastAsiaTheme="minorEastAsia"/>
                  <w:szCs w:val="24"/>
                  <w:lang w:eastAsia="ja-JP"/>
                </w:rPr>
                <w:delText>sw</w:delText>
              </w:r>
            </w:del>
            <w:r w:rsidR="00181EAF" w:rsidRPr="00181EAF">
              <w:rPr>
                <w:rFonts w:eastAsiaTheme="minorEastAsia"/>
                <w:szCs w:val="24"/>
                <w:lang w:eastAsia="ja-JP"/>
              </w:rPr>
              <w:t>a (0x0003)</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Description</w:t>
            </w:r>
            <w:r w:rsidRPr="00181EAF">
              <w:rPr>
                <w:rFonts w:eastAsiaTheme="minorEastAsia"/>
                <w:szCs w:val="24"/>
                <w:lang w:eastAsia="ja-JP"/>
              </w:rPr>
              <w:t>:</w:t>
            </w:r>
          </w:p>
        </w:tc>
        <w:tc>
          <w:tcPr>
            <w:tcW w:w="6917" w:type="dxa"/>
          </w:tcPr>
          <w:p w:rsidR="00181EAF" w:rsidRDefault="00181EAF" w:rsidP="00181EAF">
            <w:pPr>
              <w:tabs>
                <w:tab w:val="clear" w:pos="794"/>
                <w:tab w:val="clear" w:pos="1191"/>
                <w:tab w:val="clear" w:pos="1588"/>
                <w:tab w:val="clear" w:pos="1985"/>
              </w:tabs>
              <w:overflowPunct/>
              <w:autoSpaceDE/>
              <w:autoSpaceDN/>
              <w:adjustRightInd/>
              <w:textAlignment w:val="auto"/>
              <w:rPr>
                <w:ins w:id="29" w:author="ALU" w:date="2013-06-06T13:45:00Z"/>
                <w:rFonts w:eastAsiaTheme="minorEastAsia"/>
                <w:szCs w:val="24"/>
                <w:lang w:eastAsia="ja-JP"/>
              </w:rPr>
            </w:pPr>
            <w:r w:rsidRPr="00181EAF">
              <w:rPr>
                <w:rFonts w:eastAsiaTheme="minorEastAsia"/>
                <w:szCs w:val="24"/>
                <w:lang w:eastAsia="ja-JP"/>
              </w:rPr>
              <w:t xml:space="preserve">This event indicates an abnormal condition for the TLS layer that does not lead to the termination of the </w:t>
            </w:r>
            <w:ins w:id="30" w:author="ALU" w:date="2013-06-06T13:42:00Z">
              <w:r w:rsidR="00850BBC">
                <w:rPr>
                  <w:rFonts w:eastAsiaTheme="minorEastAsia"/>
                  <w:szCs w:val="24"/>
                  <w:lang w:eastAsia="ja-JP"/>
                </w:rPr>
                <w:t xml:space="preserve">TLS </w:t>
              </w:r>
            </w:ins>
            <w:r w:rsidRPr="00181EAF">
              <w:rPr>
                <w:rFonts w:eastAsiaTheme="minorEastAsia"/>
                <w:szCs w:val="24"/>
                <w:lang w:eastAsia="ja-JP"/>
              </w:rPr>
              <w:t>session. The abnormal condition may be detected on the local or on the remote TLS endpoint.</w:t>
            </w:r>
          </w:p>
          <w:p w:rsidR="00724337" w:rsidRPr="00181EAF" w:rsidRDefault="00724337"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31" w:author="ALU" w:date="2013-06-06T13:45:00Z">
              <w:r>
                <w:rPr>
                  <w:rFonts w:eastAsiaTheme="minorEastAsia"/>
                  <w:szCs w:val="24"/>
                  <w:lang w:eastAsia="ja-JP"/>
                </w:rPr>
                <w:t>The event is limited on TLS error alerts and excludes the TLS closure alert event.</w:t>
              </w:r>
            </w:ins>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The event shall be set at stream level.</w:t>
            </w:r>
          </w:p>
        </w:tc>
      </w:tr>
    </w:tbl>
    <w:p w:rsidR="00181EAF" w:rsidRPr="00181EAF" w:rsidRDefault="00181EAF" w:rsidP="00181EAF">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181EAF">
        <w:rPr>
          <w:rFonts w:eastAsiaTheme="minorEastAsia"/>
          <w:b/>
          <w:szCs w:val="24"/>
          <w:lang w:eastAsia="ja-JP"/>
        </w:rPr>
        <w:t>10.2.1.1</w:t>
      </w:r>
      <w:r w:rsidRPr="00181EAF">
        <w:rPr>
          <w:rFonts w:eastAsiaTheme="minorEastAsia"/>
          <w:b/>
          <w:szCs w:val="24"/>
          <w:lang w:eastAsia="ja-JP"/>
        </w:rPr>
        <w:tab/>
        <w:t>EventsDescriptor parameters</w:t>
      </w:r>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None</w:t>
      </w:r>
    </w:p>
    <w:p w:rsidR="00181EAF" w:rsidRPr="00181EAF" w:rsidRDefault="00181EAF" w:rsidP="00181EAF">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181EAF">
        <w:rPr>
          <w:rFonts w:eastAsiaTheme="minorEastAsia"/>
          <w:b/>
          <w:szCs w:val="24"/>
          <w:lang w:eastAsia="ja-JP"/>
        </w:rPr>
        <w:t>10.2.1.2</w:t>
      </w:r>
      <w:r w:rsidRPr="00181EAF">
        <w:rPr>
          <w:rFonts w:eastAsiaTheme="minorEastAsia"/>
          <w:b/>
          <w:szCs w:val="24"/>
          <w:lang w:eastAsia="ja-JP"/>
        </w:rPr>
        <w:tab/>
        <w:t>ObservedEventsDescriptor parameters</w:t>
      </w:r>
    </w:p>
    <w:p w:rsidR="00181EAF" w:rsidRPr="00181EAF" w:rsidRDefault="00181EAF" w:rsidP="00181EAF">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r w:rsidRPr="00181EAF">
        <w:rPr>
          <w:rFonts w:eastAsiaTheme="minorEastAsia"/>
          <w:b/>
          <w:szCs w:val="24"/>
          <w:lang w:eastAsia="ja-JP"/>
        </w:rPr>
        <w:t>10.2.1.2.1</w:t>
      </w:r>
      <w:r w:rsidRPr="00181EAF">
        <w:rPr>
          <w:rFonts w:eastAsiaTheme="minorEastAsia"/>
          <w:b/>
          <w:szCs w:val="24"/>
          <w:lang w:eastAsia="ja-JP"/>
        </w:rPr>
        <w:tab/>
      </w:r>
      <w:del w:id="32" w:author="ALU" w:date="2013-06-06T13:46:00Z">
        <w:r w:rsidRPr="00181EAF" w:rsidDel="00724337">
          <w:rPr>
            <w:rFonts w:eastAsiaTheme="minorEastAsia"/>
            <w:b/>
            <w:szCs w:val="24"/>
            <w:lang w:eastAsia="ja-JP"/>
          </w:rPr>
          <w:delText>Session Warning</w:delText>
        </w:r>
      </w:del>
      <w:ins w:id="33" w:author="ALU" w:date="2013-06-06T13:46:00Z">
        <w:r w:rsidR="00724337">
          <w:rPr>
            <w:rFonts w:eastAsiaTheme="minorEastAsia"/>
            <w:b/>
            <w:szCs w:val="24"/>
            <w:lang w:eastAsia="ja-JP"/>
          </w:rPr>
          <w:t>Bearer level Alert</w:t>
        </w:r>
      </w:ins>
      <w:r w:rsidRPr="00181EAF">
        <w:rPr>
          <w:rFonts w:eastAsiaTheme="minorEastAsia"/>
          <w:b/>
          <w:szCs w:val="24"/>
          <w:lang w:eastAsia="ja-JP"/>
        </w:rPr>
        <w:t xml:space="preserve"> Initiator</w:t>
      </w:r>
    </w:p>
    <w:tbl>
      <w:tblPr>
        <w:tblW w:w="0" w:type="auto"/>
        <w:tblLayout w:type="fixed"/>
        <w:tblLook w:val="0000"/>
      </w:tblPr>
      <w:tblGrid>
        <w:gridCol w:w="567"/>
        <w:gridCol w:w="2268"/>
        <w:gridCol w:w="6917"/>
      </w:tblGrid>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Parameter Name</w:t>
            </w:r>
            <w:r w:rsidRPr="00181EAF">
              <w:rPr>
                <w:rFonts w:eastAsiaTheme="minorEastAsia"/>
                <w:szCs w:val="24"/>
                <w:lang w:eastAsia="ja-JP"/>
              </w:rPr>
              <w:t>:</w:t>
            </w:r>
          </w:p>
        </w:tc>
        <w:tc>
          <w:tcPr>
            <w:tcW w:w="6917" w:type="dxa"/>
          </w:tcPr>
          <w:p w:rsidR="00181EAF" w:rsidRPr="00181EAF" w:rsidRDefault="00181EAF" w:rsidP="00724337">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34" w:author="ALU" w:date="2013-06-06T13:47:00Z">
              <w:r w:rsidRPr="00181EAF" w:rsidDel="00724337">
                <w:rPr>
                  <w:rFonts w:eastAsiaTheme="minorEastAsia"/>
                  <w:szCs w:val="24"/>
                  <w:lang w:eastAsia="ja-JP"/>
                </w:rPr>
                <w:delText>Session Warning</w:delText>
              </w:r>
            </w:del>
            <w:ins w:id="35" w:author="ALU" w:date="2013-06-06T13:47:00Z">
              <w:r w:rsidR="00724337">
                <w:rPr>
                  <w:rFonts w:eastAsiaTheme="minorEastAsia"/>
                  <w:szCs w:val="24"/>
                  <w:lang w:eastAsia="ja-JP"/>
                </w:rPr>
                <w:t>Bearer level alert</w:t>
              </w:r>
            </w:ins>
            <w:r w:rsidRPr="00181EAF">
              <w:rPr>
                <w:rFonts w:eastAsiaTheme="minorEastAsia"/>
                <w:szCs w:val="24"/>
                <w:lang w:eastAsia="ja-JP"/>
              </w:rPr>
              <w:t xml:space="preserve"> </w:t>
            </w:r>
            <w:ins w:id="36" w:author="ALU" w:date="2013-06-06T13:47:00Z">
              <w:r w:rsidR="00724337">
                <w:rPr>
                  <w:rFonts w:eastAsiaTheme="minorEastAsia"/>
                  <w:szCs w:val="24"/>
                  <w:lang w:eastAsia="ja-JP"/>
                </w:rPr>
                <w:t>i</w:t>
              </w:r>
            </w:ins>
            <w:del w:id="37" w:author="ALU" w:date="2013-06-06T13:47:00Z">
              <w:r w:rsidRPr="00181EAF" w:rsidDel="00724337">
                <w:rPr>
                  <w:rFonts w:eastAsiaTheme="minorEastAsia"/>
                  <w:szCs w:val="24"/>
                  <w:lang w:eastAsia="ja-JP"/>
                </w:rPr>
                <w:delText>I</w:delText>
              </w:r>
            </w:del>
            <w:r w:rsidRPr="00181EAF">
              <w:rPr>
                <w:rFonts w:eastAsiaTheme="minorEastAsia"/>
                <w:szCs w:val="24"/>
                <w:lang w:eastAsia="ja-JP"/>
              </w:rPr>
              <w:t>nitiator</w:t>
            </w:r>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Parameter ID</w:t>
            </w:r>
            <w:r w:rsidRPr="00181EAF">
              <w:rPr>
                <w:rFonts w:eastAsiaTheme="minorEastAsia"/>
                <w:szCs w:val="24"/>
                <w:lang w:eastAsia="ja-JP"/>
              </w:rPr>
              <w:t>:</w:t>
            </w:r>
          </w:p>
        </w:tc>
        <w:tc>
          <w:tcPr>
            <w:tcW w:w="6917" w:type="dxa"/>
          </w:tcPr>
          <w:p w:rsidR="00181EAF" w:rsidRPr="00181EAF" w:rsidRDefault="00724337" w:rsidP="00724337">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38" w:author="ALU" w:date="2013-06-06T13:47:00Z">
              <w:r>
                <w:rPr>
                  <w:rFonts w:eastAsiaTheme="minorEastAsia"/>
                  <w:szCs w:val="24"/>
                  <w:lang w:eastAsia="ja-JP"/>
                </w:rPr>
                <w:t>bla</w:t>
              </w:r>
            </w:ins>
            <w:del w:id="39" w:author="ALU" w:date="2013-06-06T13:47:00Z">
              <w:r w:rsidR="00181EAF" w:rsidRPr="00181EAF" w:rsidDel="00724337">
                <w:rPr>
                  <w:rFonts w:eastAsiaTheme="minorEastAsia"/>
                  <w:szCs w:val="24"/>
                  <w:lang w:eastAsia="ja-JP"/>
                </w:rPr>
                <w:delText>sw</w:delText>
              </w:r>
            </w:del>
            <w:r w:rsidR="00181EAF" w:rsidRPr="00181EAF">
              <w:rPr>
                <w:rFonts w:eastAsiaTheme="minorEastAsia"/>
                <w:szCs w:val="24"/>
                <w:lang w:eastAsia="ja-JP"/>
              </w:rPr>
              <w:t>i (0x0001)</w:t>
            </w:r>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Description</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Indicates on which TLS endpoint the abnormal condition was detected.</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Type</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Enumeration</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Optional</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No</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Possible values</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“local” (0x0001)</w:t>
            </w:r>
            <w:r w:rsidRPr="00181EAF">
              <w:rPr>
                <w:rFonts w:eastAsiaTheme="minorEastAsia"/>
                <w:szCs w:val="24"/>
                <w:lang w:eastAsia="ja-JP"/>
              </w:rPr>
              <w:tab/>
            </w:r>
            <w:r w:rsidRPr="00181EAF">
              <w:rPr>
                <w:rFonts w:eastAsiaTheme="minorEastAsia"/>
                <w:szCs w:val="24"/>
                <w:lang w:eastAsia="ja-JP"/>
              </w:rPr>
              <w:tab/>
              <w:t xml:space="preserve">Abnormal condition detected by </w:t>
            </w:r>
            <w:ins w:id="40" w:author="ALU" w:date="2013-06-07T08:50:00Z">
              <w:r w:rsidR="000247AE">
                <w:rPr>
                  <w:rFonts w:eastAsiaTheme="minorEastAsia"/>
                  <w:szCs w:val="24"/>
                  <w:lang w:eastAsia="ja-JP"/>
                </w:rPr>
                <w:t xml:space="preserve">the </w:t>
              </w:r>
            </w:ins>
            <w:r w:rsidRPr="00181EAF">
              <w:rPr>
                <w:rFonts w:eastAsiaTheme="minorEastAsia"/>
                <w:szCs w:val="24"/>
                <w:lang w:eastAsia="ja-JP"/>
              </w:rPr>
              <w:t>MG</w:t>
            </w:r>
            <w:ins w:id="41" w:author="ALU" w:date="2013-06-07T08:50:00Z">
              <w:r w:rsidR="000247AE">
                <w:rPr>
                  <w:rFonts w:eastAsiaTheme="minorEastAsia"/>
                  <w:szCs w:val="24"/>
                  <w:lang w:eastAsia="ja-JP"/>
                </w:rPr>
                <w:t xml:space="preserve"> local TLS endpoint</w:t>
              </w:r>
            </w:ins>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 xml:space="preserve">“remote” (0x0002) </w:t>
            </w:r>
            <w:r w:rsidRPr="00181EAF">
              <w:rPr>
                <w:rFonts w:eastAsiaTheme="minorEastAsia"/>
                <w:szCs w:val="24"/>
                <w:lang w:eastAsia="ja-JP"/>
              </w:rPr>
              <w:tab/>
              <w:t>Abnormal condition detected by the remote TLS endpoint</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Default</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NA</w:t>
            </w:r>
          </w:p>
        </w:tc>
      </w:tr>
    </w:tbl>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181EAF" w:rsidRPr="00181EAF" w:rsidRDefault="00181EAF" w:rsidP="00181EAF">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r w:rsidRPr="00181EAF">
        <w:rPr>
          <w:rFonts w:eastAsiaTheme="minorEastAsia"/>
          <w:b/>
          <w:szCs w:val="24"/>
          <w:lang w:eastAsia="ja-JP"/>
        </w:rPr>
        <w:lastRenderedPageBreak/>
        <w:t>10.2.1.2.2</w:t>
      </w:r>
      <w:r w:rsidRPr="00181EAF">
        <w:rPr>
          <w:rFonts w:eastAsiaTheme="minorEastAsia"/>
          <w:b/>
          <w:szCs w:val="24"/>
          <w:lang w:eastAsia="ja-JP"/>
        </w:rPr>
        <w:tab/>
      </w:r>
      <w:del w:id="42" w:author="ALU" w:date="2013-06-06T13:47:00Z">
        <w:r w:rsidRPr="00181EAF" w:rsidDel="00724337">
          <w:rPr>
            <w:rFonts w:eastAsiaTheme="minorEastAsia"/>
            <w:b/>
            <w:szCs w:val="24"/>
            <w:lang w:eastAsia="ja-JP"/>
          </w:rPr>
          <w:delText>Session Warning</w:delText>
        </w:r>
      </w:del>
      <w:ins w:id="43" w:author="ALU" w:date="2013-06-06T13:47:00Z">
        <w:r w:rsidR="00724337">
          <w:rPr>
            <w:rFonts w:eastAsiaTheme="minorEastAsia"/>
            <w:b/>
            <w:szCs w:val="24"/>
            <w:lang w:eastAsia="ja-JP"/>
          </w:rPr>
          <w:t>Error</w:t>
        </w:r>
      </w:ins>
      <w:r w:rsidRPr="00181EAF">
        <w:rPr>
          <w:rFonts w:eastAsiaTheme="minorEastAsia"/>
          <w:b/>
          <w:szCs w:val="24"/>
          <w:lang w:eastAsia="ja-JP"/>
        </w:rPr>
        <w:t xml:space="preserve"> Alert </w:t>
      </w:r>
      <w:del w:id="44" w:author="ALU" w:date="2013-06-06T13:47:00Z">
        <w:r w:rsidRPr="00181EAF" w:rsidDel="00724337">
          <w:rPr>
            <w:rFonts w:eastAsiaTheme="minorEastAsia"/>
            <w:b/>
            <w:szCs w:val="24"/>
            <w:lang w:eastAsia="ja-JP"/>
          </w:rPr>
          <w:delText>Description</w:delText>
        </w:r>
      </w:del>
      <w:ins w:id="45" w:author="ALU" w:date="2013-06-06T13:47:00Z">
        <w:r w:rsidR="00724337">
          <w:rPr>
            <w:rFonts w:eastAsiaTheme="minorEastAsia"/>
            <w:b/>
            <w:szCs w:val="24"/>
            <w:lang w:eastAsia="ja-JP"/>
          </w:rPr>
          <w:t>Type</w:t>
        </w:r>
      </w:ins>
    </w:p>
    <w:tbl>
      <w:tblPr>
        <w:tblW w:w="0" w:type="auto"/>
        <w:tblLayout w:type="fixed"/>
        <w:tblLook w:val="0000"/>
      </w:tblPr>
      <w:tblGrid>
        <w:gridCol w:w="567"/>
        <w:gridCol w:w="2268"/>
        <w:gridCol w:w="6917"/>
      </w:tblGrid>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Parameter Name</w:t>
            </w:r>
            <w:r w:rsidRPr="00181EAF">
              <w:rPr>
                <w:rFonts w:eastAsiaTheme="minorEastAsia"/>
                <w:szCs w:val="24"/>
                <w:lang w:eastAsia="ja-JP"/>
              </w:rPr>
              <w:t>:</w:t>
            </w:r>
          </w:p>
        </w:tc>
        <w:tc>
          <w:tcPr>
            <w:tcW w:w="6917" w:type="dxa"/>
          </w:tcPr>
          <w:p w:rsidR="00181EAF" w:rsidRPr="00181EAF" w:rsidRDefault="00181EAF" w:rsidP="00724337">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46" w:author="ALU" w:date="2013-06-06T13:47:00Z">
              <w:r w:rsidRPr="00181EAF" w:rsidDel="00724337">
                <w:rPr>
                  <w:rFonts w:eastAsiaTheme="minorEastAsia"/>
                  <w:szCs w:val="24"/>
                  <w:lang w:eastAsia="ja-JP"/>
                </w:rPr>
                <w:delText>Session Warning</w:delText>
              </w:r>
            </w:del>
            <w:ins w:id="47" w:author="ALU" w:date="2013-06-06T13:47:00Z">
              <w:r w:rsidR="00724337">
                <w:rPr>
                  <w:rFonts w:eastAsiaTheme="minorEastAsia"/>
                  <w:szCs w:val="24"/>
                  <w:lang w:eastAsia="ja-JP"/>
                </w:rPr>
                <w:t>Error</w:t>
              </w:r>
            </w:ins>
            <w:r w:rsidRPr="00181EAF">
              <w:rPr>
                <w:rFonts w:eastAsiaTheme="minorEastAsia"/>
                <w:szCs w:val="24"/>
                <w:lang w:eastAsia="ja-JP"/>
              </w:rPr>
              <w:t xml:space="preserve"> </w:t>
            </w:r>
            <w:ins w:id="48" w:author="ALU" w:date="2013-06-06T13:47:00Z">
              <w:r w:rsidR="00724337">
                <w:rPr>
                  <w:rFonts w:eastAsiaTheme="minorEastAsia"/>
                  <w:szCs w:val="24"/>
                  <w:lang w:eastAsia="ja-JP"/>
                </w:rPr>
                <w:t>a</w:t>
              </w:r>
            </w:ins>
            <w:del w:id="49" w:author="ALU" w:date="2013-06-06T13:47:00Z">
              <w:r w:rsidRPr="00181EAF" w:rsidDel="00724337">
                <w:rPr>
                  <w:rFonts w:eastAsiaTheme="minorEastAsia"/>
                  <w:szCs w:val="24"/>
                  <w:lang w:eastAsia="ja-JP"/>
                </w:rPr>
                <w:delText>A</w:delText>
              </w:r>
            </w:del>
            <w:r w:rsidRPr="00181EAF">
              <w:rPr>
                <w:rFonts w:eastAsiaTheme="minorEastAsia"/>
                <w:szCs w:val="24"/>
                <w:lang w:eastAsia="ja-JP"/>
              </w:rPr>
              <w:t xml:space="preserve">lert </w:t>
            </w:r>
            <w:del w:id="50" w:author="ALU" w:date="2013-06-06T13:47:00Z">
              <w:r w:rsidRPr="00181EAF" w:rsidDel="00724337">
                <w:rPr>
                  <w:rFonts w:eastAsiaTheme="minorEastAsia"/>
                  <w:szCs w:val="24"/>
                  <w:lang w:eastAsia="ja-JP"/>
                </w:rPr>
                <w:delText>Description</w:delText>
              </w:r>
            </w:del>
            <w:ins w:id="51" w:author="ALU" w:date="2013-06-06T13:47:00Z">
              <w:r w:rsidR="00724337">
                <w:rPr>
                  <w:rFonts w:eastAsiaTheme="minorEastAsia"/>
                  <w:szCs w:val="24"/>
                  <w:lang w:eastAsia="ja-JP"/>
                </w:rPr>
                <w:t>type</w:t>
              </w:r>
            </w:ins>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Parameter ID</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52" w:author="ALU" w:date="2013-06-06T13:48:00Z">
              <w:r w:rsidRPr="00181EAF" w:rsidDel="00724337">
                <w:rPr>
                  <w:rFonts w:eastAsiaTheme="minorEastAsia"/>
                  <w:szCs w:val="24"/>
                  <w:lang w:eastAsia="ja-JP"/>
                </w:rPr>
                <w:delText xml:space="preserve">swad </w:delText>
              </w:r>
            </w:del>
            <w:ins w:id="53" w:author="ALU" w:date="2013-06-06T13:48:00Z">
              <w:r w:rsidR="00724337">
                <w:rPr>
                  <w:rFonts w:eastAsiaTheme="minorEastAsia"/>
                  <w:szCs w:val="24"/>
                  <w:lang w:eastAsia="ja-JP"/>
                </w:rPr>
                <w:t>eat</w:t>
              </w:r>
              <w:r w:rsidR="00724337" w:rsidRPr="00181EAF">
                <w:rPr>
                  <w:rFonts w:eastAsiaTheme="minorEastAsia"/>
                  <w:szCs w:val="24"/>
                  <w:lang w:eastAsia="ja-JP"/>
                </w:rPr>
                <w:t xml:space="preserve"> </w:t>
              </w:r>
            </w:ins>
            <w:r w:rsidRPr="00181EAF">
              <w:rPr>
                <w:rFonts w:eastAsiaTheme="minorEastAsia"/>
                <w:szCs w:val="24"/>
                <w:lang w:eastAsia="ja-JP"/>
              </w:rPr>
              <w:t>(0x0002)</w:t>
            </w:r>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Description</w:t>
            </w:r>
            <w:r w:rsidRPr="00181EAF">
              <w:rPr>
                <w:rFonts w:eastAsiaTheme="minorEastAsia"/>
                <w:szCs w:val="24"/>
                <w:lang w:eastAsia="ja-JP"/>
              </w:rPr>
              <w:t>:</w:t>
            </w:r>
          </w:p>
        </w:tc>
        <w:tc>
          <w:tcPr>
            <w:tcW w:w="6917" w:type="dxa"/>
          </w:tcPr>
          <w:p w:rsidR="00181EAF" w:rsidRPr="00181EAF" w:rsidRDefault="00181EAF" w:rsidP="00724337">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Indicates the alert description for the abnormal condition</w:t>
            </w:r>
            <w:ins w:id="54" w:author="ALU" w:date="2013-06-06T13:48:00Z">
              <w:r w:rsidR="00724337">
                <w:rPr>
                  <w:rFonts w:eastAsiaTheme="minorEastAsia"/>
                  <w:szCs w:val="24"/>
                  <w:lang w:eastAsia="ja-JP"/>
                </w:rPr>
                <w:t xml:space="preserve"> by referencing the TLS error alert type</w:t>
              </w:r>
            </w:ins>
            <w:r w:rsidRPr="00181EAF">
              <w:rPr>
                <w:rFonts w:eastAsiaTheme="minorEastAsia"/>
                <w:szCs w:val="24"/>
                <w:lang w:eastAsia="ja-JP"/>
              </w:rPr>
              <w:t xml:space="preserve">. The </w:t>
            </w:r>
            <w:del w:id="55" w:author="ALU" w:date="2013-06-06T13:48:00Z">
              <w:r w:rsidRPr="00181EAF" w:rsidDel="00724337">
                <w:rPr>
                  <w:rFonts w:eastAsiaTheme="minorEastAsia"/>
                  <w:szCs w:val="24"/>
                  <w:lang w:eastAsia="ja-JP"/>
                </w:rPr>
                <w:delText xml:space="preserve">values </w:delText>
              </w:r>
            </w:del>
            <w:ins w:id="56" w:author="ALU" w:date="2013-06-06T13:48:00Z">
              <w:r w:rsidR="00724337">
                <w:rPr>
                  <w:rFonts w:eastAsiaTheme="minorEastAsia"/>
                  <w:szCs w:val="24"/>
                  <w:lang w:eastAsia="ja-JP"/>
                </w:rPr>
                <w:t>codepoints</w:t>
              </w:r>
              <w:r w:rsidR="00724337" w:rsidRPr="00181EAF">
                <w:rPr>
                  <w:rFonts w:eastAsiaTheme="minorEastAsia"/>
                  <w:szCs w:val="24"/>
                  <w:lang w:eastAsia="ja-JP"/>
                </w:rPr>
                <w:t xml:space="preserve"> </w:t>
              </w:r>
            </w:ins>
            <w:r w:rsidRPr="00181EAF">
              <w:rPr>
                <w:rFonts w:eastAsiaTheme="minorEastAsia"/>
                <w:szCs w:val="24"/>
                <w:lang w:eastAsia="ja-JP"/>
              </w:rPr>
              <w:t xml:space="preserve">are </w:t>
            </w:r>
            <w:del w:id="57" w:author="ALU" w:date="2013-06-06T13:48:00Z">
              <w:r w:rsidRPr="00181EAF" w:rsidDel="00724337">
                <w:rPr>
                  <w:rFonts w:eastAsiaTheme="minorEastAsia"/>
                  <w:szCs w:val="24"/>
                  <w:lang w:eastAsia="ja-JP"/>
                </w:rPr>
                <w:delText>as assigned</w:delText>
              </w:r>
            </w:del>
            <w:ins w:id="58" w:author="ALU" w:date="2013-06-06T13:48:00Z">
              <w:r w:rsidR="00E74DA4">
                <w:rPr>
                  <w:rFonts w:eastAsiaTheme="minorEastAsia"/>
                  <w:szCs w:val="24"/>
                  <w:lang w:eastAsia="ja-JP"/>
                </w:rPr>
                <w:t>re</w:t>
              </w:r>
              <w:r w:rsidR="00724337">
                <w:rPr>
                  <w:rFonts w:eastAsiaTheme="minorEastAsia"/>
                  <w:szCs w:val="24"/>
                  <w:lang w:eastAsia="ja-JP"/>
                </w:rPr>
                <w:t>gistered</w:t>
              </w:r>
            </w:ins>
            <w:r w:rsidRPr="00181EAF">
              <w:rPr>
                <w:rFonts w:eastAsiaTheme="minorEastAsia"/>
                <w:szCs w:val="24"/>
                <w:lang w:eastAsia="ja-JP"/>
              </w:rPr>
              <w:t xml:space="preserve"> by IANA </w:t>
            </w:r>
            <w:del w:id="59" w:author="ALU" w:date="2013-06-06T13:49:00Z">
              <w:r w:rsidRPr="00181EAF" w:rsidDel="00724337">
                <w:rPr>
                  <w:rFonts w:eastAsiaTheme="minorEastAsia"/>
                  <w:szCs w:val="24"/>
                  <w:lang w:eastAsia="ja-JP"/>
                </w:rPr>
                <w:delText xml:space="preserve">for </w:delText>
              </w:r>
            </w:del>
            <w:ins w:id="60" w:author="ALU" w:date="2013-06-06T13:49:00Z">
              <w:r w:rsidR="00724337">
                <w:rPr>
                  <w:rFonts w:eastAsiaTheme="minorEastAsia"/>
                  <w:szCs w:val="24"/>
                  <w:lang w:eastAsia="ja-JP"/>
                </w:rPr>
                <w:t xml:space="preserve">within </w:t>
              </w:r>
            </w:ins>
            <w:r w:rsidRPr="00181EAF">
              <w:rPr>
                <w:rFonts w:eastAsiaTheme="minorEastAsia"/>
                <w:szCs w:val="24"/>
                <w:lang w:eastAsia="ja-JP"/>
              </w:rPr>
              <w:t xml:space="preserve">the </w:t>
            </w:r>
            <w:r w:rsidR="003551DC" w:rsidRPr="003551DC">
              <w:rPr>
                <w:rFonts w:eastAsiaTheme="minorEastAsia"/>
                <w:i/>
                <w:szCs w:val="24"/>
                <w:lang w:eastAsia="ja-JP"/>
                <w:rPrChange w:id="61" w:author="ALU" w:date="2013-06-06T13:49:00Z">
                  <w:rPr>
                    <w:rFonts w:eastAsiaTheme="minorEastAsia"/>
                    <w:szCs w:val="24"/>
                    <w:lang w:eastAsia="ja-JP"/>
                  </w:rPr>
                </w:rPrChange>
              </w:rPr>
              <w:t>TLS Alert Registry</w:t>
            </w:r>
            <w:ins w:id="62" w:author="ALU" w:date="2013-06-06T13:44:00Z">
              <w:r w:rsidR="00724337">
                <w:rPr>
                  <w:rFonts w:eastAsiaTheme="minorEastAsia"/>
                  <w:szCs w:val="24"/>
                  <w:lang w:eastAsia="ja-JP"/>
                </w:rPr>
                <w:t xml:space="preserve"> (see </w:t>
              </w:r>
              <w:r w:rsidR="003551DC">
                <w:rPr>
                  <w:rFonts w:eastAsiaTheme="minorEastAsia"/>
                  <w:szCs w:val="24"/>
                  <w:lang w:eastAsia="ja-JP"/>
                </w:rPr>
                <w:fldChar w:fldCharType="begin"/>
              </w:r>
              <w:r w:rsidR="00724337">
                <w:rPr>
                  <w:rFonts w:eastAsiaTheme="minorEastAsia"/>
                  <w:szCs w:val="24"/>
                  <w:lang w:eastAsia="ja-JP"/>
                </w:rPr>
                <w:instrText xml:space="preserve"> HYPERLINK "</w:instrText>
              </w:r>
              <w:r w:rsidR="00724337" w:rsidRPr="00724337">
                <w:rPr>
                  <w:rFonts w:eastAsiaTheme="minorEastAsia"/>
                  <w:szCs w:val="24"/>
                  <w:lang w:eastAsia="ja-JP"/>
                </w:rPr>
                <w:instrText>http://www.iana.org/assignments/tls-parameters/tls-parameters.xml</w:instrText>
              </w:r>
              <w:r w:rsidR="00724337">
                <w:rPr>
                  <w:rFonts w:eastAsiaTheme="minorEastAsia"/>
                  <w:szCs w:val="24"/>
                  <w:lang w:eastAsia="ja-JP"/>
                </w:rPr>
                <w:instrText xml:space="preserve">" </w:instrText>
              </w:r>
              <w:r w:rsidR="003551DC">
                <w:rPr>
                  <w:rFonts w:eastAsiaTheme="minorEastAsia"/>
                  <w:szCs w:val="24"/>
                  <w:lang w:eastAsia="ja-JP"/>
                </w:rPr>
                <w:fldChar w:fldCharType="separate"/>
              </w:r>
              <w:r w:rsidR="00724337" w:rsidRPr="00D03EEB">
                <w:rPr>
                  <w:rStyle w:val="Hyperlink"/>
                  <w:rFonts w:eastAsiaTheme="minorEastAsia"/>
                  <w:szCs w:val="24"/>
                  <w:lang w:eastAsia="ja-JP"/>
                </w:rPr>
                <w:t>http://www.iana.org/assignments/tls-parameters/tls-parameters.xml</w:t>
              </w:r>
              <w:r w:rsidR="003551DC">
                <w:rPr>
                  <w:rFonts w:eastAsiaTheme="minorEastAsia"/>
                  <w:szCs w:val="24"/>
                  <w:lang w:eastAsia="ja-JP"/>
                </w:rPr>
                <w:fldChar w:fldCharType="end"/>
              </w:r>
              <w:r w:rsidR="00724337">
                <w:rPr>
                  <w:rFonts w:eastAsiaTheme="minorEastAsia"/>
                  <w:szCs w:val="24"/>
                  <w:lang w:eastAsia="ja-JP"/>
                </w:rPr>
                <w:t xml:space="preserve"> )</w:t>
              </w:r>
            </w:ins>
            <w:r w:rsidRPr="00181EAF">
              <w:rPr>
                <w:rFonts w:eastAsiaTheme="minorEastAsia"/>
                <w:szCs w:val="24"/>
                <w:lang w:eastAsia="ja-JP"/>
              </w:rPr>
              <w:t>.</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Type</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Unsigned Integer</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Optional</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No</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Possible values</w:t>
            </w:r>
            <w:r w:rsidRPr="00181EAF">
              <w:rPr>
                <w:rFonts w:eastAsiaTheme="minorEastAsia"/>
                <w:szCs w:val="24"/>
                <w:lang w:eastAsia="ja-JP"/>
              </w:rPr>
              <w:t>:</w:t>
            </w:r>
          </w:p>
        </w:tc>
        <w:tc>
          <w:tcPr>
            <w:tcW w:w="6917" w:type="dxa"/>
          </w:tcPr>
          <w:p w:rsidR="00181EAF" w:rsidRPr="00181EAF" w:rsidRDefault="00E74DA4" w:rsidP="000247A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63" w:author="ALU" w:date="2013-06-07T08:36:00Z">
              <w:r w:rsidRPr="00181EAF">
                <w:rPr>
                  <w:rFonts w:eastAsiaTheme="minorEastAsia"/>
                  <w:szCs w:val="24"/>
                  <w:lang w:eastAsia="ja-JP"/>
                </w:rPr>
                <w:t xml:space="preserve">One of the values as defined for </w:t>
              </w:r>
              <w:r>
                <w:rPr>
                  <w:rFonts w:eastAsiaTheme="minorEastAsia"/>
                  <w:szCs w:val="24"/>
                  <w:lang w:eastAsia="ja-JP"/>
                </w:rPr>
                <w:t>TLS error alert codepoints, which</w:t>
              </w:r>
              <w:r w:rsidRPr="00181EAF">
                <w:rPr>
                  <w:rFonts w:eastAsiaTheme="minorEastAsia"/>
                  <w:szCs w:val="24"/>
                  <w:lang w:eastAsia="ja-JP"/>
                </w:rPr>
                <w:t xml:space="preserve"> are </w:t>
              </w:r>
              <w:r>
                <w:rPr>
                  <w:rFonts w:eastAsiaTheme="minorEastAsia"/>
                  <w:szCs w:val="24"/>
                  <w:lang w:eastAsia="ja-JP"/>
                </w:rPr>
                <w:t>registered</w:t>
              </w:r>
              <w:r w:rsidRPr="00181EAF">
                <w:rPr>
                  <w:rFonts w:eastAsiaTheme="minorEastAsia"/>
                  <w:szCs w:val="24"/>
                  <w:lang w:eastAsia="ja-JP"/>
                </w:rPr>
                <w:t xml:space="preserve"> by IANA </w:t>
              </w:r>
              <w:r>
                <w:rPr>
                  <w:rFonts w:eastAsiaTheme="minorEastAsia"/>
                  <w:szCs w:val="24"/>
                  <w:lang w:eastAsia="ja-JP"/>
                </w:rPr>
                <w:t xml:space="preserve">within </w:t>
              </w:r>
              <w:r w:rsidRPr="00181EAF">
                <w:rPr>
                  <w:rFonts w:eastAsiaTheme="minorEastAsia"/>
                  <w:szCs w:val="24"/>
                  <w:lang w:eastAsia="ja-JP"/>
                </w:rPr>
                <w:t xml:space="preserve">the </w:t>
              </w:r>
              <w:r w:rsidRPr="00724337">
                <w:rPr>
                  <w:rFonts w:eastAsiaTheme="minorEastAsia"/>
                  <w:i/>
                  <w:szCs w:val="24"/>
                  <w:lang w:eastAsia="ja-JP"/>
                </w:rPr>
                <w:t>TLS Alert Registry</w:t>
              </w:r>
              <w:r>
                <w:rPr>
                  <w:rFonts w:eastAsiaTheme="minorEastAsia"/>
                  <w:szCs w:val="24"/>
                  <w:lang w:eastAsia="ja-JP"/>
                </w:rPr>
                <w:t xml:space="preserve"> (see </w:t>
              </w:r>
              <w:r>
                <w:rPr>
                  <w:rFonts w:eastAsiaTheme="minorEastAsia"/>
                  <w:szCs w:val="24"/>
                  <w:lang w:eastAsia="ja-JP"/>
                </w:rPr>
                <w:fldChar w:fldCharType="begin"/>
              </w:r>
              <w:r>
                <w:rPr>
                  <w:rFonts w:eastAsiaTheme="minorEastAsia"/>
                  <w:szCs w:val="24"/>
                  <w:lang w:eastAsia="ja-JP"/>
                </w:rPr>
                <w:instrText xml:space="preserve"> HYPERLINK "</w:instrText>
              </w:r>
              <w:r w:rsidRPr="00724337">
                <w:rPr>
                  <w:rFonts w:eastAsiaTheme="minorEastAsia"/>
                  <w:szCs w:val="24"/>
                  <w:lang w:eastAsia="ja-JP"/>
                </w:rPr>
                <w:instrText>http://www.iana.org/assignments/tls-parameters/tls-parameters.xml</w:instrText>
              </w:r>
              <w:r>
                <w:rPr>
                  <w:rFonts w:eastAsiaTheme="minorEastAsia"/>
                  <w:szCs w:val="24"/>
                  <w:lang w:eastAsia="ja-JP"/>
                </w:rPr>
                <w:instrText xml:space="preserve">" </w:instrText>
              </w:r>
              <w:r>
                <w:rPr>
                  <w:rFonts w:eastAsiaTheme="minorEastAsia"/>
                  <w:szCs w:val="24"/>
                  <w:lang w:eastAsia="ja-JP"/>
                </w:rPr>
                <w:fldChar w:fldCharType="separate"/>
              </w:r>
              <w:r w:rsidRPr="00D03EEB">
                <w:rPr>
                  <w:rStyle w:val="Hyperlink"/>
                  <w:rFonts w:eastAsiaTheme="minorEastAsia"/>
                  <w:szCs w:val="24"/>
                  <w:lang w:eastAsia="ja-JP"/>
                </w:rPr>
                <w:t>http://www.iana.org/assignments/tls-parameters/tls-parameters.xml</w:t>
              </w:r>
              <w:r>
                <w:rPr>
                  <w:rFonts w:eastAsiaTheme="minorEastAsia"/>
                  <w:szCs w:val="24"/>
                  <w:lang w:eastAsia="ja-JP"/>
                </w:rPr>
                <w:fldChar w:fldCharType="end"/>
              </w:r>
              <w:r>
                <w:rPr>
                  <w:rFonts w:eastAsiaTheme="minorEastAsia"/>
                  <w:szCs w:val="24"/>
                  <w:lang w:eastAsia="ja-JP"/>
                </w:rPr>
                <w:t xml:space="preserve"> )</w:t>
              </w:r>
              <w:r w:rsidRPr="00181EAF">
                <w:rPr>
                  <w:rFonts w:eastAsiaTheme="minorEastAsia"/>
                  <w:szCs w:val="24"/>
                  <w:lang w:eastAsia="ja-JP"/>
                </w:rPr>
                <w:t>.</w:t>
              </w:r>
            </w:ins>
            <w:del w:id="64" w:author="ALU" w:date="2013-06-07T08:36:00Z">
              <w:r w:rsidR="00181EAF" w:rsidRPr="00181EAF" w:rsidDel="00E74DA4">
                <w:rPr>
                  <w:rFonts w:eastAsiaTheme="minorEastAsia"/>
                  <w:szCs w:val="24"/>
                  <w:lang w:eastAsia="ja-JP"/>
                </w:rPr>
                <w:delText>NA</w:delText>
              </w:r>
            </w:del>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Default</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NA</w:t>
            </w:r>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65" w:author="ALU" w:date="2013-06-07T08:50:00Z">
              <w:r w:rsidRPr="00181EAF" w:rsidDel="000247AE">
                <w:rPr>
                  <w:rFonts w:eastAsiaTheme="minorEastAsia"/>
                  <w:i/>
                  <w:iCs/>
                  <w:szCs w:val="24"/>
                  <w:highlight w:val="yellow"/>
                  <w:lang w:eastAsia="ja-JP"/>
                </w:rPr>
                <w:delText>{Editor’s note (2012-02): seems to be contradicting with above “IANA value assignment” indication. Hm?. Contributions are solicited.}</w:delText>
              </w:r>
            </w:del>
          </w:p>
        </w:tc>
      </w:tr>
    </w:tbl>
    <w:p w:rsidR="00181EAF" w:rsidRPr="00181EAF" w:rsidDel="00933F66" w:rsidRDefault="00181EAF" w:rsidP="00181EA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66" w:author="ALU" w:date="2013-06-06T14:02:00Z"/>
          <w:rFonts w:eastAsiaTheme="minorEastAsia"/>
          <w:b/>
          <w:szCs w:val="24"/>
          <w:lang w:eastAsia="ja-JP"/>
        </w:rPr>
      </w:pPr>
      <w:bookmarkStart w:id="67" w:name="_Toc346623051"/>
      <w:bookmarkStart w:id="68" w:name="_Toc346623495"/>
      <w:del w:id="69" w:author="ALU" w:date="2013-06-06T14:02:00Z">
        <w:r w:rsidRPr="00181EAF" w:rsidDel="00933F66">
          <w:rPr>
            <w:rFonts w:eastAsiaTheme="minorEastAsia"/>
            <w:b/>
            <w:szCs w:val="24"/>
            <w:lang w:eastAsia="ja-JP"/>
          </w:rPr>
          <w:delText>10.2.2</w:delText>
        </w:r>
        <w:r w:rsidRPr="00181EAF" w:rsidDel="00933F66">
          <w:rPr>
            <w:rFonts w:eastAsiaTheme="minorEastAsia"/>
            <w:b/>
            <w:szCs w:val="24"/>
            <w:lang w:eastAsia="ja-JP"/>
          </w:rPr>
          <w:tab/>
          <w:delText>Lower Layer Abort</w:delText>
        </w:r>
        <w:bookmarkEnd w:id="67"/>
        <w:bookmarkEnd w:id="68"/>
      </w:del>
    </w:p>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70" w:author="ALU" w:date="2013-06-06T14:02:00Z"/>
          <w:rFonts w:eastAsiaTheme="minorEastAsia"/>
          <w:i/>
          <w:szCs w:val="24"/>
          <w:highlight w:val="yellow"/>
          <w:lang w:eastAsia="ja-JP"/>
        </w:rPr>
      </w:pPr>
      <w:del w:id="71" w:author="ALU" w:date="2013-06-06T14:02:00Z">
        <w:r w:rsidRPr="00181EAF" w:rsidDel="00933F66">
          <w:rPr>
            <w:rFonts w:eastAsiaTheme="minorEastAsia"/>
            <w:i/>
            <w:szCs w:val="24"/>
            <w:highlight w:val="yellow"/>
            <w:lang w:eastAsia="ja-JP"/>
          </w:rPr>
          <w:delText>{</w:delText>
        </w:r>
        <w:r w:rsidRPr="00181EAF" w:rsidDel="00933F66">
          <w:rPr>
            <w:rFonts w:eastAsiaTheme="minorEastAsia"/>
            <w:b/>
            <w:i/>
            <w:szCs w:val="24"/>
            <w:highlight w:val="yellow"/>
            <w:lang w:eastAsia="ja-JP"/>
          </w:rPr>
          <w:delText>Editor’s note (2013-01)</w:delText>
        </w:r>
        <w:r w:rsidRPr="00181EAF" w:rsidDel="00933F66">
          <w:rPr>
            <w:rFonts w:eastAsiaTheme="minorEastAsia"/>
            <w:i/>
            <w:szCs w:val="24"/>
            <w:highlight w:val="yellow"/>
            <w:lang w:eastAsia="ja-JP"/>
          </w:rPr>
          <w:delText xml:space="preserve">: this Event might be </w:delText>
        </w:r>
        <w:r w:rsidRPr="00181EAF" w:rsidDel="00933F66">
          <w:rPr>
            <w:rFonts w:eastAsiaTheme="minorEastAsia"/>
            <w:b/>
            <w:i/>
            <w:szCs w:val="24"/>
            <w:highlight w:val="yellow"/>
            <w:lang w:eastAsia="ja-JP"/>
          </w:rPr>
          <w:delText>redundant</w:delText>
        </w:r>
        <w:r w:rsidRPr="00181EAF" w:rsidDel="00933F66">
          <w:rPr>
            <w:rFonts w:eastAsiaTheme="minorEastAsia"/>
            <w:i/>
            <w:szCs w:val="24"/>
            <w:highlight w:val="yellow"/>
            <w:lang w:eastAsia="ja-JP"/>
          </w:rPr>
          <w:delText xml:space="preserve"> and could be probably </w:delText>
        </w:r>
        <w:r w:rsidRPr="00181EAF" w:rsidDel="00933F66">
          <w:rPr>
            <w:rFonts w:eastAsiaTheme="minorEastAsia"/>
            <w:b/>
            <w:i/>
            <w:szCs w:val="24"/>
            <w:highlight w:val="yellow"/>
            <w:lang w:eastAsia="ja-JP"/>
          </w:rPr>
          <w:delText>deleted</w:delText>
        </w:r>
        <w:r w:rsidRPr="00181EAF" w:rsidDel="00933F66">
          <w:rPr>
            <w:rFonts w:eastAsiaTheme="minorEastAsia"/>
            <w:i/>
            <w:szCs w:val="24"/>
            <w:highlight w:val="yellow"/>
            <w:lang w:eastAsia="ja-JP"/>
          </w:rPr>
          <w:delText xml:space="preserve"> again. The underlying </w:delText>
        </w:r>
        <w:r w:rsidRPr="00181EAF" w:rsidDel="00933F66">
          <w:rPr>
            <w:rFonts w:eastAsiaTheme="minorEastAsia"/>
            <w:b/>
            <w:i/>
            <w:szCs w:val="24"/>
            <w:highlight w:val="yellow"/>
            <w:lang w:eastAsia="ja-JP"/>
          </w:rPr>
          <w:delText>use case</w:delText>
        </w:r>
        <w:r w:rsidRPr="00181EAF" w:rsidDel="00933F66">
          <w:rPr>
            <w:rFonts w:eastAsiaTheme="minorEastAsia"/>
            <w:i/>
            <w:szCs w:val="24"/>
            <w:highlight w:val="yellow"/>
            <w:lang w:eastAsia="ja-JP"/>
          </w:rPr>
          <w:delText>:</w:delText>
        </w:r>
      </w:del>
    </w:p>
    <w:p w:rsidR="00181EAF" w:rsidRPr="00181EAF" w:rsidDel="00933F66" w:rsidRDefault="00181EAF" w:rsidP="00181EAF">
      <w:pPr>
        <w:numPr>
          <w:ilvl w:val="0"/>
          <w:numId w:val="23"/>
        </w:numPr>
        <w:tabs>
          <w:tab w:val="clear" w:pos="794"/>
          <w:tab w:val="clear" w:pos="1191"/>
          <w:tab w:val="clear" w:pos="1588"/>
          <w:tab w:val="clear" w:pos="1985"/>
        </w:tabs>
        <w:overflowPunct/>
        <w:autoSpaceDE/>
        <w:autoSpaceDN/>
        <w:adjustRightInd/>
        <w:spacing w:before="0"/>
        <w:contextualSpacing/>
        <w:textAlignment w:val="auto"/>
        <w:rPr>
          <w:del w:id="72" w:author="ALU" w:date="2013-06-06T14:02:00Z"/>
          <w:rFonts w:eastAsiaTheme="minorEastAsia"/>
          <w:i/>
          <w:szCs w:val="24"/>
          <w:highlight w:val="yellow"/>
          <w:lang w:eastAsia="ja-JP"/>
        </w:rPr>
      </w:pPr>
      <w:del w:id="73" w:author="ALU" w:date="2013-06-06T14:02:00Z">
        <w:r w:rsidRPr="00181EAF" w:rsidDel="00933F66">
          <w:rPr>
            <w:rFonts w:eastAsiaTheme="minorEastAsia"/>
            <w:i/>
            <w:szCs w:val="24"/>
            <w:highlight w:val="yellow"/>
            <w:lang w:eastAsia="ja-JP"/>
          </w:rPr>
          <w:delText>there’s an active TLS session;</w:delText>
        </w:r>
      </w:del>
    </w:p>
    <w:p w:rsidR="00181EAF" w:rsidRPr="00181EAF" w:rsidDel="00933F66" w:rsidRDefault="00181EAF" w:rsidP="00181EAF">
      <w:pPr>
        <w:numPr>
          <w:ilvl w:val="0"/>
          <w:numId w:val="23"/>
        </w:numPr>
        <w:tabs>
          <w:tab w:val="clear" w:pos="794"/>
          <w:tab w:val="clear" w:pos="1191"/>
          <w:tab w:val="clear" w:pos="1588"/>
          <w:tab w:val="clear" w:pos="1985"/>
        </w:tabs>
        <w:overflowPunct/>
        <w:autoSpaceDE/>
        <w:autoSpaceDN/>
        <w:adjustRightInd/>
        <w:spacing w:before="0"/>
        <w:contextualSpacing/>
        <w:textAlignment w:val="auto"/>
        <w:rPr>
          <w:del w:id="74" w:author="ALU" w:date="2013-06-06T14:02:00Z"/>
          <w:rFonts w:eastAsiaTheme="minorEastAsia"/>
          <w:i/>
          <w:szCs w:val="24"/>
          <w:highlight w:val="yellow"/>
          <w:lang w:eastAsia="ja-JP"/>
        </w:rPr>
      </w:pPr>
      <w:del w:id="75" w:author="ALU" w:date="2013-06-06T14:02:00Z">
        <w:r w:rsidRPr="00181EAF" w:rsidDel="00933F66">
          <w:rPr>
            <w:rFonts w:eastAsiaTheme="minorEastAsia"/>
            <w:i/>
            <w:szCs w:val="24"/>
            <w:highlight w:val="yellow"/>
            <w:lang w:eastAsia="ja-JP"/>
          </w:rPr>
          <w:delText>the underlying IP transport connection (e.g., TCP or SCTP transport connection) is released from the remote side, but without any TLS closure alert indication;</w:delText>
        </w:r>
      </w:del>
    </w:p>
    <w:p w:rsidR="00181EAF" w:rsidRPr="00181EAF" w:rsidDel="00933F66" w:rsidRDefault="00181EAF" w:rsidP="00181EAF">
      <w:pPr>
        <w:numPr>
          <w:ilvl w:val="0"/>
          <w:numId w:val="23"/>
        </w:numPr>
        <w:tabs>
          <w:tab w:val="clear" w:pos="794"/>
          <w:tab w:val="clear" w:pos="1191"/>
          <w:tab w:val="clear" w:pos="1588"/>
          <w:tab w:val="clear" w:pos="1985"/>
        </w:tabs>
        <w:overflowPunct/>
        <w:autoSpaceDE/>
        <w:autoSpaceDN/>
        <w:adjustRightInd/>
        <w:spacing w:before="0"/>
        <w:contextualSpacing/>
        <w:textAlignment w:val="auto"/>
        <w:rPr>
          <w:del w:id="76" w:author="ALU" w:date="2013-06-06T14:02:00Z"/>
          <w:rFonts w:eastAsiaTheme="minorEastAsia"/>
          <w:i/>
          <w:szCs w:val="24"/>
          <w:highlight w:val="yellow"/>
          <w:lang w:eastAsia="ja-JP"/>
        </w:rPr>
      </w:pPr>
      <w:del w:id="77" w:author="ALU" w:date="2013-06-06T14:02:00Z">
        <w:r w:rsidRPr="00181EAF" w:rsidDel="00933F66">
          <w:rPr>
            <w:rFonts w:eastAsiaTheme="minorEastAsia"/>
            <w:i/>
            <w:szCs w:val="24"/>
            <w:highlight w:val="yellow"/>
            <w:lang w:eastAsia="ja-JP"/>
          </w:rPr>
          <w:delText>thus, there’s still an established TLS session endpoint, but a released L4 bearer connection from a local MG perspective</w:delText>
        </w:r>
      </w:del>
    </w:p>
    <w:p w:rsidR="00181EAF" w:rsidRPr="00181EAF" w:rsidDel="00933F66" w:rsidRDefault="00181EAF" w:rsidP="00181EAF">
      <w:pPr>
        <w:numPr>
          <w:ilvl w:val="0"/>
          <w:numId w:val="23"/>
        </w:numPr>
        <w:tabs>
          <w:tab w:val="clear" w:pos="794"/>
          <w:tab w:val="clear" w:pos="1191"/>
          <w:tab w:val="clear" w:pos="1588"/>
          <w:tab w:val="clear" w:pos="1985"/>
        </w:tabs>
        <w:overflowPunct/>
        <w:autoSpaceDE/>
        <w:autoSpaceDN/>
        <w:adjustRightInd/>
        <w:spacing w:before="0"/>
        <w:contextualSpacing/>
        <w:textAlignment w:val="auto"/>
        <w:rPr>
          <w:del w:id="78" w:author="ALU" w:date="2013-06-06T14:02:00Z"/>
          <w:rFonts w:eastAsiaTheme="minorEastAsia"/>
          <w:i/>
          <w:szCs w:val="24"/>
          <w:highlight w:val="yellow"/>
          <w:lang w:eastAsia="ja-JP"/>
        </w:rPr>
      </w:pPr>
      <w:del w:id="79" w:author="ALU" w:date="2013-06-06T14:02:00Z">
        <w:r w:rsidRPr="00181EAF" w:rsidDel="00933F66">
          <w:rPr>
            <w:rFonts w:eastAsiaTheme="minorEastAsia"/>
            <w:i/>
            <w:szCs w:val="24"/>
            <w:highlight w:val="yellow"/>
            <w:lang w:eastAsia="ja-JP"/>
          </w:rPr>
          <w:delText>the TLS session is interrupted, not any TLS alert could be sent to the remote side</w:delText>
        </w:r>
      </w:del>
    </w:p>
    <w:p w:rsidR="00181EAF" w:rsidRPr="00181EAF" w:rsidDel="00933F66" w:rsidRDefault="00181EAF" w:rsidP="00181EAF">
      <w:pPr>
        <w:tabs>
          <w:tab w:val="clear" w:pos="794"/>
          <w:tab w:val="clear" w:pos="1191"/>
          <w:tab w:val="clear" w:pos="1588"/>
          <w:tab w:val="clear" w:pos="1985"/>
        </w:tabs>
        <w:overflowPunct/>
        <w:autoSpaceDE/>
        <w:autoSpaceDN/>
        <w:adjustRightInd/>
        <w:spacing w:before="0"/>
        <w:textAlignment w:val="auto"/>
        <w:rPr>
          <w:del w:id="80" w:author="ALU" w:date="2013-06-06T14:02:00Z"/>
          <w:rFonts w:eastAsiaTheme="minorEastAsia"/>
          <w:i/>
          <w:szCs w:val="24"/>
          <w:highlight w:val="yellow"/>
          <w:lang w:eastAsia="ja-JP"/>
        </w:rPr>
      </w:pPr>
      <w:del w:id="81" w:author="ALU" w:date="2013-06-06T14:02:00Z">
        <w:r w:rsidRPr="00181EAF" w:rsidDel="00933F66">
          <w:rPr>
            <w:rFonts w:eastAsiaTheme="minorEastAsia"/>
            <w:i/>
            <w:szCs w:val="24"/>
            <w:highlight w:val="yellow"/>
            <w:lang w:eastAsia="ja-JP"/>
          </w:rPr>
          <w:delText>This use case could be addressed by generic Event “</w:delText>
        </w:r>
        <w:r w:rsidRPr="00181EAF" w:rsidDel="00933F66">
          <w:rPr>
            <w:rFonts w:eastAsiaTheme="minorEastAsia"/>
            <w:b/>
            <w:i/>
            <w:szCs w:val="24"/>
            <w:highlight w:val="yellow"/>
            <w:lang w:eastAsia="ja-JP"/>
          </w:rPr>
          <w:delText>BNCChange</w:delText>
        </w:r>
        <w:r w:rsidRPr="00181EAF" w:rsidDel="00933F66">
          <w:rPr>
            <w:rFonts w:eastAsiaTheme="minorEastAsia"/>
            <w:i/>
            <w:szCs w:val="24"/>
            <w:highlight w:val="yellow"/>
            <w:lang w:eastAsia="ja-JP"/>
          </w:rPr>
          <w:delText>” (or specific events “</w:delText>
        </w:r>
        <w:r w:rsidRPr="00181EAF" w:rsidDel="00933F66">
          <w:rPr>
            <w:rFonts w:eastAsiaTheme="minorEastAsia"/>
            <w:b/>
            <w:i/>
            <w:szCs w:val="24"/>
            <w:highlight w:val="yellow"/>
            <w:lang w:eastAsia="ja-JP"/>
          </w:rPr>
          <w:delText>TCP connection state change</w:delText>
        </w:r>
        <w:r w:rsidRPr="00181EAF" w:rsidDel="00933F66">
          <w:rPr>
            <w:rFonts w:eastAsiaTheme="minorEastAsia"/>
            <w:i/>
            <w:szCs w:val="24"/>
            <w:highlight w:val="yellow"/>
            <w:lang w:eastAsia="ja-JP"/>
          </w:rPr>
          <w:delText>” or “</w:delText>
        </w:r>
        <w:r w:rsidRPr="00181EAF" w:rsidDel="00933F66">
          <w:rPr>
            <w:rFonts w:eastAsiaTheme="minorEastAsia"/>
            <w:b/>
            <w:i/>
            <w:szCs w:val="24"/>
            <w:highlight w:val="yellow"/>
            <w:lang w:eastAsia="ja-JP"/>
          </w:rPr>
          <w:delText>SCTP connection state change</w:delText>
        </w:r>
        <w:r w:rsidRPr="00181EAF" w:rsidDel="00933F66">
          <w:rPr>
            <w:rFonts w:eastAsiaTheme="minorEastAsia"/>
            <w:i/>
            <w:szCs w:val="24"/>
            <w:highlight w:val="yellow"/>
            <w:lang w:eastAsia="ja-JP"/>
          </w:rPr>
          <w:delText>”).</w:delText>
        </w:r>
      </w:del>
    </w:p>
    <w:p w:rsidR="00181EAF" w:rsidRPr="00181EAF" w:rsidDel="00933F66" w:rsidRDefault="00181EAF" w:rsidP="00181EAF">
      <w:pPr>
        <w:tabs>
          <w:tab w:val="clear" w:pos="794"/>
          <w:tab w:val="clear" w:pos="1191"/>
          <w:tab w:val="clear" w:pos="1588"/>
          <w:tab w:val="clear" w:pos="1985"/>
        </w:tabs>
        <w:overflowPunct/>
        <w:autoSpaceDE/>
        <w:autoSpaceDN/>
        <w:adjustRightInd/>
        <w:spacing w:before="0"/>
        <w:textAlignment w:val="auto"/>
        <w:rPr>
          <w:del w:id="82" w:author="ALU" w:date="2013-06-06T14:02:00Z"/>
          <w:rFonts w:eastAsiaTheme="minorEastAsia"/>
          <w:i/>
          <w:szCs w:val="24"/>
          <w:highlight w:val="yellow"/>
          <w:lang w:eastAsia="ja-JP"/>
        </w:rPr>
      </w:pPr>
      <w:del w:id="83" w:author="ALU" w:date="2013-06-06T14:02:00Z">
        <w:r w:rsidRPr="00181EAF" w:rsidDel="00933F66">
          <w:rPr>
            <w:rFonts w:eastAsiaTheme="minorEastAsia"/>
            <w:i/>
            <w:szCs w:val="24"/>
            <w:highlight w:val="yellow"/>
            <w:lang w:eastAsia="ja-JP"/>
          </w:rPr>
          <w:delText xml:space="preserve">Further: </w:delText>
        </w:r>
      </w:del>
    </w:p>
    <w:p w:rsidR="00181EAF" w:rsidRPr="00181EAF" w:rsidDel="00933F66" w:rsidRDefault="00181EAF" w:rsidP="00181EAF">
      <w:pPr>
        <w:numPr>
          <w:ilvl w:val="0"/>
          <w:numId w:val="24"/>
        </w:numPr>
        <w:tabs>
          <w:tab w:val="clear" w:pos="794"/>
          <w:tab w:val="clear" w:pos="1191"/>
          <w:tab w:val="clear" w:pos="1588"/>
          <w:tab w:val="clear" w:pos="1985"/>
        </w:tabs>
        <w:overflowPunct/>
        <w:autoSpaceDE/>
        <w:autoSpaceDN/>
        <w:adjustRightInd/>
        <w:spacing w:before="0"/>
        <w:contextualSpacing/>
        <w:textAlignment w:val="auto"/>
        <w:rPr>
          <w:del w:id="84" w:author="ALU" w:date="2013-06-06T14:02:00Z"/>
          <w:rFonts w:eastAsiaTheme="minorEastAsia"/>
          <w:i/>
          <w:szCs w:val="24"/>
          <w:highlight w:val="yellow"/>
          <w:lang w:eastAsia="ja-JP"/>
        </w:rPr>
      </w:pPr>
      <w:del w:id="85" w:author="ALU" w:date="2013-06-06T14:02:00Z">
        <w:r w:rsidRPr="00181EAF" w:rsidDel="00933F66">
          <w:rPr>
            <w:rFonts w:eastAsiaTheme="minorEastAsia"/>
            <w:i/>
            <w:szCs w:val="24"/>
            <w:highlight w:val="yellow"/>
            <w:lang w:eastAsia="ja-JP"/>
          </w:rPr>
          <w:delText xml:space="preserve">the communication path might be also interrupted below layer 4, then </w:delText>
        </w:r>
        <w:r w:rsidRPr="00181EAF" w:rsidDel="00933F66">
          <w:rPr>
            <w:rFonts w:eastAsiaTheme="minorEastAsia"/>
            <w:b/>
            <w:i/>
            <w:szCs w:val="24"/>
            <w:highlight w:val="yellow"/>
            <w:lang w:eastAsia="ja-JP"/>
          </w:rPr>
          <w:delText>error codes</w:delText>
        </w:r>
        <w:r w:rsidRPr="00181EAF" w:rsidDel="00933F66">
          <w:rPr>
            <w:rFonts w:eastAsiaTheme="minorEastAsia"/>
            <w:i/>
            <w:szCs w:val="24"/>
            <w:highlight w:val="yellow"/>
            <w:lang w:eastAsia="ja-JP"/>
          </w:rPr>
          <w:delText xml:space="preserve"> 530, 531, … interactions to be considered.</w:delText>
        </w:r>
      </w:del>
    </w:p>
    <w:p w:rsidR="00181EAF" w:rsidRPr="00181EAF" w:rsidDel="00933F66" w:rsidRDefault="00181EAF" w:rsidP="00181EAF">
      <w:pPr>
        <w:numPr>
          <w:ilvl w:val="0"/>
          <w:numId w:val="24"/>
        </w:numPr>
        <w:tabs>
          <w:tab w:val="clear" w:pos="794"/>
          <w:tab w:val="clear" w:pos="1191"/>
          <w:tab w:val="clear" w:pos="1588"/>
          <w:tab w:val="clear" w:pos="1985"/>
        </w:tabs>
        <w:overflowPunct/>
        <w:autoSpaceDE/>
        <w:autoSpaceDN/>
        <w:adjustRightInd/>
        <w:spacing w:before="0"/>
        <w:contextualSpacing/>
        <w:textAlignment w:val="auto"/>
        <w:rPr>
          <w:del w:id="86" w:author="ALU" w:date="2013-06-06T14:02:00Z"/>
          <w:rFonts w:eastAsiaTheme="minorEastAsia"/>
          <w:i/>
          <w:szCs w:val="24"/>
          <w:highlight w:val="yellow"/>
          <w:lang w:eastAsia="ja-JP"/>
        </w:rPr>
      </w:pPr>
      <w:del w:id="87" w:author="ALU" w:date="2013-06-06T14:02:00Z">
        <w:r w:rsidRPr="00181EAF" w:rsidDel="00933F66">
          <w:rPr>
            <w:rFonts w:eastAsiaTheme="minorEastAsia"/>
            <w:i/>
            <w:szCs w:val="24"/>
            <w:highlight w:val="yellow"/>
            <w:lang w:eastAsia="ja-JP"/>
          </w:rPr>
          <w:delText xml:space="preserve">there might be also layer Lx specific </w:delText>
        </w:r>
        <w:r w:rsidRPr="00181EAF" w:rsidDel="00933F66">
          <w:rPr>
            <w:rFonts w:eastAsiaTheme="minorEastAsia"/>
            <w:b/>
            <w:i/>
            <w:szCs w:val="24"/>
            <w:highlight w:val="yellow"/>
            <w:lang w:eastAsia="ja-JP"/>
          </w:rPr>
          <w:delText>keep alive</w:delText>
        </w:r>
        <w:r w:rsidRPr="00181EAF" w:rsidDel="00933F66">
          <w:rPr>
            <w:rFonts w:eastAsiaTheme="minorEastAsia"/>
            <w:i/>
            <w:szCs w:val="24"/>
            <w:highlight w:val="yellow"/>
            <w:lang w:eastAsia="ja-JP"/>
          </w:rPr>
          <w:delText xml:space="preserve"> mechanisms enabled, then again possible interactions to be considered.</w:delText>
        </w:r>
      </w:del>
    </w:p>
    <w:p w:rsidR="00181EAF" w:rsidRPr="00181EAF" w:rsidDel="00933F66" w:rsidRDefault="00181EAF" w:rsidP="00181EAF">
      <w:pPr>
        <w:tabs>
          <w:tab w:val="clear" w:pos="794"/>
          <w:tab w:val="clear" w:pos="1191"/>
          <w:tab w:val="clear" w:pos="1588"/>
          <w:tab w:val="clear" w:pos="1985"/>
        </w:tabs>
        <w:overflowPunct/>
        <w:autoSpaceDE/>
        <w:autoSpaceDN/>
        <w:adjustRightInd/>
        <w:spacing w:before="0"/>
        <w:textAlignment w:val="auto"/>
        <w:rPr>
          <w:del w:id="88" w:author="ALU" w:date="2013-06-06T14:02:00Z"/>
          <w:rFonts w:eastAsiaTheme="minorEastAsia"/>
          <w:szCs w:val="24"/>
          <w:lang w:eastAsia="ja-JP"/>
        </w:rPr>
      </w:pPr>
      <w:del w:id="89" w:author="ALU" w:date="2013-06-06T14:02:00Z">
        <w:r w:rsidRPr="00181EAF" w:rsidDel="00933F66">
          <w:rPr>
            <w:rFonts w:eastAsiaTheme="minorEastAsia"/>
            <w:i/>
            <w:iCs/>
            <w:szCs w:val="24"/>
            <w:highlight w:val="yellow"/>
            <w:lang w:eastAsia="ja-JP"/>
          </w:rPr>
          <w:delText>Contributions are solicited</w:delText>
        </w:r>
        <w:r w:rsidRPr="00181EAF" w:rsidDel="00933F66">
          <w:rPr>
            <w:rFonts w:eastAsiaTheme="minorEastAsia"/>
            <w:i/>
            <w:szCs w:val="24"/>
            <w:highlight w:val="yellow"/>
            <w:lang w:eastAsia="ja-JP"/>
          </w:rPr>
          <w:delText>.}</w:delText>
        </w:r>
      </w:del>
    </w:p>
    <w:tbl>
      <w:tblPr>
        <w:tblW w:w="0" w:type="auto"/>
        <w:tblLayout w:type="fixed"/>
        <w:tblLook w:val="0000"/>
      </w:tblPr>
      <w:tblGrid>
        <w:gridCol w:w="567"/>
        <w:gridCol w:w="2268"/>
        <w:gridCol w:w="6917"/>
      </w:tblGrid>
      <w:tr w:rsidR="00181EAF" w:rsidRPr="00181EAF" w:rsidDel="00933F66" w:rsidTr="004005E4">
        <w:trPr>
          <w:del w:id="90" w:author="ALU" w:date="2013-06-06T14:02:00Z"/>
        </w:trPr>
        <w:tc>
          <w:tcPr>
            <w:tcW w:w="567"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91" w:author="ALU" w:date="2013-06-06T14:02:00Z"/>
                <w:rFonts w:eastAsiaTheme="minorEastAsia"/>
                <w:szCs w:val="24"/>
                <w:lang w:eastAsia="ja-JP"/>
              </w:rPr>
            </w:pPr>
          </w:p>
        </w:tc>
        <w:tc>
          <w:tcPr>
            <w:tcW w:w="2268"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92" w:author="ALU" w:date="2013-06-06T14:02:00Z"/>
                <w:rFonts w:eastAsiaTheme="minorEastAsia"/>
                <w:szCs w:val="24"/>
                <w:lang w:eastAsia="ja-JP"/>
              </w:rPr>
            </w:pPr>
            <w:del w:id="93" w:author="ALU" w:date="2013-06-06T14:02:00Z">
              <w:r w:rsidRPr="00181EAF" w:rsidDel="00933F66">
                <w:rPr>
                  <w:rFonts w:eastAsiaTheme="minorEastAsia"/>
                  <w:b/>
                  <w:bCs/>
                  <w:szCs w:val="24"/>
                  <w:lang w:eastAsia="ja-JP"/>
                </w:rPr>
                <w:delText>Event Name</w:delText>
              </w:r>
              <w:r w:rsidRPr="00181EAF" w:rsidDel="00933F66">
                <w:rPr>
                  <w:rFonts w:eastAsiaTheme="minorEastAsia"/>
                  <w:szCs w:val="24"/>
                  <w:lang w:eastAsia="ja-JP"/>
                </w:rPr>
                <w:delText>:</w:delText>
              </w:r>
            </w:del>
          </w:p>
        </w:tc>
        <w:tc>
          <w:tcPr>
            <w:tcW w:w="6917"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94" w:author="ALU" w:date="2013-06-06T14:02:00Z"/>
                <w:rFonts w:eastAsiaTheme="minorEastAsia"/>
                <w:szCs w:val="24"/>
                <w:lang w:eastAsia="ja-JP"/>
              </w:rPr>
            </w:pPr>
            <w:del w:id="95" w:author="ALU" w:date="2013-06-06T14:02:00Z">
              <w:r w:rsidRPr="00181EAF" w:rsidDel="00933F66">
                <w:rPr>
                  <w:rFonts w:eastAsiaTheme="minorEastAsia"/>
                  <w:szCs w:val="24"/>
                  <w:lang w:eastAsia="ja-JP"/>
                </w:rPr>
                <w:delText>Lower layer abort</w:delText>
              </w:r>
            </w:del>
          </w:p>
        </w:tc>
      </w:tr>
      <w:tr w:rsidR="00181EAF" w:rsidRPr="00181EAF" w:rsidDel="00933F66" w:rsidTr="004005E4">
        <w:trPr>
          <w:del w:id="96" w:author="ALU" w:date="2013-06-06T14:02:00Z"/>
        </w:trPr>
        <w:tc>
          <w:tcPr>
            <w:tcW w:w="567"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97" w:author="ALU" w:date="2013-06-06T14:02:00Z"/>
                <w:rFonts w:eastAsiaTheme="minorEastAsia"/>
                <w:szCs w:val="24"/>
                <w:lang w:eastAsia="ja-JP"/>
              </w:rPr>
            </w:pPr>
          </w:p>
        </w:tc>
        <w:tc>
          <w:tcPr>
            <w:tcW w:w="2268"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98" w:author="ALU" w:date="2013-06-06T14:02:00Z"/>
                <w:rFonts w:eastAsiaTheme="minorEastAsia"/>
                <w:szCs w:val="24"/>
                <w:lang w:eastAsia="ja-JP"/>
              </w:rPr>
            </w:pPr>
            <w:del w:id="99" w:author="ALU" w:date="2013-06-06T14:02:00Z">
              <w:r w:rsidRPr="00181EAF" w:rsidDel="00933F66">
                <w:rPr>
                  <w:rFonts w:eastAsiaTheme="minorEastAsia"/>
                  <w:b/>
                  <w:bCs/>
                  <w:szCs w:val="24"/>
                  <w:lang w:eastAsia="ja-JP"/>
                </w:rPr>
                <w:delText>Event ID</w:delText>
              </w:r>
              <w:r w:rsidRPr="00181EAF" w:rsidDel="00933F66">
                <w:rPr>
                  <w:rFonts w:eastAsiaTheme="minorEastAsia"/>
                  <w:szCs w:val="24"/>
                  <w:lang w:eastAsia="ja-JP"/>
                </w:rPr>
                <w:delText>:</w:delText>
              </w:r>
            </w:del>
          </w:p>
        </w:tc>
        <w:tc>
          <w:tcPr>
            <w:tcW w:w="6917"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100" w:author="ALU" w:date="2013-06-06T14:02:00Z"/>
                <w:rFonts w:eastAsiaTheme="minorEastAsia"/>
                <w:szCs w:val="24"/>
                <w:lang w:eastAsia="ja-JP"/>
              </w:rPr>
            </w:pPr>
            <w:del w:id="101" w:author="ALU" w:date="2013-06-06T14:02:00Z">
              <w:r w:rsidRPr="00181EAF" w:rsidDel="00933F66">
                <w:rPr>
                  <w:rFonts w:eastAsiaTheme="minorEastAsia"/>
                  <w:szCs w:val="24"/>
                  <w:lang w:eastAsia="ja-JP"/>
                </w:rPr>
                <w:delText>lla (0x0004)</w:delText>
              </w:r>
            </w:del>
          </w:p>
        </w:tc>
      </w:tr>
      <w:tr w:rsidR="00181EAF" w:rsidRPr="00181EAF" w:rsidDel="00933F66" w:rsidTr="004005E4">
        <w:trPr>
          <w:del w:id="102" w:author="ALU" w:date="2013-06-06T14:02:00Z"/>
        </w:trPr>
        <w:tc>
          <w:tcPr>
            <w:tcW w:w="567"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103" w:author="ALU" w:date="2013-06-06T14:02:00Z"/>
                <w:rFonts w:eastAsiaTheme="minorEastAsia"/>
                <w:szCs w:val="24"/>
                <w:lang w:eastAsia="ja-JP"/>
              </w:rPr>
            </w:pPr>
          </w:p>
        </w:tc>
        <w:tc>
          <w:tcPr>
            <w:tcW w:w="2268"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104" w:author="ALU" w:date="2013-06-06T14:02:00Z"/>
                <w:rFonts w:eastAsiaTheme="minorEastAsia"/>
                <w:szCs w:val="24"/>
                <w:lang w:eastAsia="ja-JP"/>
              </w:rPr>
            </w:pPr>
            <w:del w:id="105" w:author="ALU" w:date="2013-06-06T14:02:00Z">
              <w:r w:rsidRPr="00181EAF" w:rsidDel="00933F66">
                <w:rPr>
                  <w:rFonts w:eastAsiaTheme="minorEastAsia"/>
                  <w:b/>
                  <w:bCs/>
                  <w:szCs w:val="24"/>
                  <w:lang w:eastAsia="ja-JP"/>
                </w:rPr>
                <w:delText>Description</w:delText>
              </w:r>
              <w:r w:rsidRPr="00181EAF" w:rsidDel="00933F66">
                <w:rPr>
                  <w:rFonts w:eastAsiaTheme="minorEastAsia"/>
                  <w:szCs w:val="24"/>
                  <w:lang w:eastAsia="ja-JP"/>
                </w:rPr>
                <w:delText>:</w:delText>
              </w:r>
            </w:del>
          </w:p>
        </w:tc>
        <w:tc>
          <w:tcPr>
            <w:tcW w:w="6917" w:type="dxa"/>
          </w:tcPr>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106" w:author="ALU" w:date="2013-06-06T14:02:00Z"/>
                <w:rFonts w:eastAsiaTheme="minorEastAsia"/>
                <w:szCs w:val="24"/>
                <w:lang w:eastAsia="ja-JP"/>
              </w:rPr>
            </w:pPr>
            <w:del w:id="107" w:author="ALU" w:date="2013-06-06T14:02:00Z">
              <w:r w:rsidRPr="00181EAF" w:rsidDel="00933F66">
                <w:rPr>
                  <w:rFonts w:eastAsiaTheme="minorEastAsia"/>
                  <w:szCs w:val="24"/>
                  <w:lang w:eastAsia="ja-JP"/>
                </w:rPr>
                <w:delText xml:space="preserve">This event indicates that the layer </w:delText>
              </w:r>
              <w:commentRangeStart w:id="108"/>
              <w:r w:rsidRPr="00181EAF" w:rsidDel="00933F66">
                <w:rPr>
                  <w:rFonts w:eastAsiaTheme="minorEastAsia"/>
                  <w:szCs w:val="24"/>
                  <w:lang w:eastAsia="ja-JP"/>
                </w:rPr>
                <w:delText xml:space="preserve">below </w:delText>
              </w:r>
              <w:commentRangeEnd w:id="108"/>
              <w:r w:rsidRPr="00181EAF" w:rsidDel="00933F66">
                <w:rPr>
                  <w:rFonts w:eastAsiaTheme="minorEastAsia"/>
                  <w:sz w:val="21"/>
                  <w:szCs w:val="21"/>
                  <w:lang w:eastAsia="ja-JP"/>
                </w:rPr>
                <w:commentReference w:id="108"/>
              </w:r>
              <w:r w:rsidRPr="00181EAF" w:rsidDel="00933F66">
                <w:rPr>
                  <w:rFonts w:eastAsiaTheme="minorEastAsia"/>
                  <w:szCs w:val="24"/>
                  <w:lang w:eastAsia="ja-JP"/>
                </w:rPr>
                <w:delText>TLS has become unavailable, thus indicates the termination of the TLS session.</w:delText>
              </w:r>
            </w:del>
          </w:p>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109" w:author="ALU" w:date="2013-06-06T14:02:00Z"/>
                <w:rFonts w:eastAsiaTheme="minorEastAsia"/>
                <w:szCs w:val="24"/>
                <w:lang w:eastAsia="ja-JP"/>
              </w:rPr>
            </w:pPr>
            <w:del w:id="110" w:author="ALU" w:date="2013-06-06T14:02:00Z">
              <w:r w:rsidRPr="00181EAF" w:rsidDel="00933F66">
                <w:rPr>
                  <w:rFonts w:eastAsiaTheme="minorEastAsia"/>
                  <w:szCs w:val="24"/>
                  <w:lang w:eastAsia="ja-JP"/>
                </w:rPr>
                <w:delText>The event shall be set at stream level.</w:delText>
              </w:r>
            </w:del>
          </w:p>
        </w:tc>
      </w:tr>
    </w:tbl>
    <w:p w:rsidR="00181EAF" w:rsidRPr="00181EAF" w:rsidDel="00933F66" w:rsidRDefault="00181EAF" w:rsidP="00181EAF">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del w:id="111" w:author="ALU" w:date="2013-06-06T14:02:00Z"/>
          <w:rFonts w:eastAsiaTheme="minorEastAsia"/>
          <w:b/>
          <w:szCs w:val="24"/>
          <w:lang w:eastAsia="ja-JP"/>
        </w:rPr>
      </w:pPr>
      <w:del w:id="112" w:author="ALU" w:date="2013-06-06T14:02:00Z">
        <w:r w:rsidRPr="00181EAF" w:rsidDel="00933F66">
          <w:rPr>
            <w:rFonts w:eastAsiaTheme="minorEastAsia"/>
            <w:b/>
            <w:szCs w:val="24"/>
            <w:lang w:eastAsia="ja-JP"/>
          </w:rPr>
          <w:delText>10.2.2.1</w:delText>
        </w:r>
        <w:r w:rsidRPr="00181EAF" w:rsidDel="00933F66">
          <w:rPr>
            <w:rFonts w:eastAsiaTheme="minorEastAsia"/>
            <w:b/>
            <w:szCs w:val="24"/>
            <w:lang w:eastAsia="ja-JP"/>
          </w:rPr>
          <w:tab/>
          <w:delText>EventsDescriptor parameters</w:delText>
        </w:r>
      </w:del>
    </w:p>
    <w:p w:rsidR="00181EAF" w:rsidRPr="00181EAF" w:rsidDel="00933F66" w:rsidRDefault="00181EAF" w:rsidP="00181EAF">
      <w:pPr>
        <w:tabs>
          <w:tab w:val="clear" w:pos="794"/>
          <w:tab w:val="clear" w:pos="1191"/>
          <w:tab w:val="clear" w:pos="1588"/>
          <w:tab w:val="clear" w:pos="1985"/>
        </w:tabs>
        <w:overflowPunct/>
        <w:autoSpaceDE/>
        <w:autoSpaceDN/>
        <w:adjustRightInd/>
        <w:textAlignment w:val="auto"/>
        <w:rPr>
          <w:del w:id="113" w:author="ALU" w:date="2013-06-06T14:02:00Z"/>
          <w:rFonts w:eastAsiaTheme="minorEastAsia"/>
          <w:szCs w:val="24"/>
          <w:lang w:eastAsia="ja-JP"/>
        </w:rPr>
      </w:pPr>
      <w:del w:id="114" w:author="ALU" w:date="2013-06-06T14:02:00Z">
        <w:r w:rsidRPr="00181EAF" w:rsidDel="00933F66">
          <w:rPr>
            <w:rFonts w:eastAsiaTheme="minorEastAsia"/>
            <w:szCs w:val="24"/>
            <w:lang w:eastAsia="ja-JP"/>
          </w:rPr>
          <w:delText>None</w:delText>
        </w:r>
      </w:del>
    </w:p>
    <w:p w:rsidR="00181EAF" w:rsidRPr="00181EAF" w:rsidDel="00933F66" w:rsidRDefault="00181EAF" w:rsidP="00181EAF">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del w:id="115" w:author="ALU" w:date="2013-06-06T14:02:00Z"/>
          <w:rFonts w:eastAsiaTheme="minorEastAsia"/>
          <w:b/>
          <w:szCs w:val="24"/>
          <w:lang w:eastAsia="ja-JP"/>
        </w:rPr>
      </w:pPr>
      <w:del w:id="116" w:author="ALU" w:date="2013-06-06T14:02:00Z">
        <w:r w:rsidRPr="00181EAF" w:rsidDel="00933F66">
          <w:rPr>
            <w:rFonts w:eastAsiaTheme="minorEastAsia"/>
            <w:b/>
            <w:szCs w:val="24"/>
            <w:lang w:eastAsia="ja-JP"/>
          </w:rPr>
          <w:delText>10.2.2.2</w:delText>
        </w:r>
        <w:r w:rsidRPr="00181EAF" w:rsidDel="00933F66">
          <w:rPr>
            <w:rFonts w:eastAsiaTheme="minorEastAsia"/>
            <w:b/>
            <w:szCs w:val="24"/>
            <w:lang w:eastAsia="ja-JP"/>
          </w:rPr>
          <w:tab/>
          <w:delText>ObservedEventsDescriptor parameters</w:delText>
        </w:r>
      </w:del>
    </w:p>
    <w:p w:rsidR="00181EAF" w:rsidRPr="00181EAF" w:rsidDel="00933F66" w:rsidRDefault="00181EAF" w:rsidP="00181EAF">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del w:id="117" w:author="ALU" w:date="2013-06-06T14:02:00Z"/>
          <w:rFonts w:eastAsiaTheme="minorEastAsia"/>
          <w:szCs w:val="24"/>
          <w:lang w:eastAsia="ja-JP"/>
        </w:rPr>
      </w:pPr>
      <w:del w:id="118" w:author="ALU" w:date="2013-06-06T14:02:00Z">
        <w:r w:rsidRPr="00181EAF" w:rsidDel="00933F66">
          <w:rPr>
            <w:rFonts w:eastAsiaTheme="minorEastAsia"/>
            <w:szCs w:val="24"/>
            <w:lang w:eastAsia="ja-JP"/>
          </w:rPr>
          <w:delText>None</w:delText>
        </w:r>
      </w:del>
    </w:p>
    <w:p w:rsidR="00181EAF" w:rsidRPr="00181EAF" w:rsidRDefault="00181EAF" w:rsidP="00181EAF">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19" w:name="_Toc346623052"/>
      <w:bookmarkStart w:id="120" w:name="_Toc346623496"/>
      <w:r w:rsidRPr="00181EAF">
        <w:rPr>
          <w:rFonts w:eastAsiaTheme="minorEastAsia"/>
          <w:b/>
          <w:szCs w:val="24"/>
          <w:lang w:eastAsia="ja-JP"/>
        </w:rPr>
        <w:t>10.3</w:t>
      </w:r>
      <w:r w:rsidRPr="00181EAF">
        <w:rPr>
          <w:rFonts w:eastAsiaTheme="minorEastAsia"/>
          <w:b/>
          <w:szCs w:val="24"/>
          <w:lang w:eastAsia="ja-JP"/>
        </w:rPr>
        <w:tab/>
        <w:t>Signals</w:t>
      </w:r>
      <w:bookmarkEnd w:id="119"/>
      <w:bookmarkEnd w:id="120"/>
    </w:p>
    <w:p w:rsidR="00181EAF" w:rsidRPr="00181EAF" w:rsidRDefault="00181EAF" w:rsidP="00181EA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21" w:name="_Toc346623053"/>
      <w:bookmarkStart w:id="122" w:name="_Toc346623497"/>
      <w:r w:rsidRPr="00181EAF">
        <w:rPr>
          <w:rFonts w:eastAsiaTheme="minorEastAsia"/>
          <w:b/>
          <w:szCs w:val="24"/>
          <w:lang w:eastAsia="ja-JP"/>
        </w:rPr>
        <w:t>10.3.1</w:t>
      </w:r>
      <w:r w:rsidRPr="00181EAF">
        <w:rPr>
          <w:rFonts w:eastAsiaTheme="minorEastAsia"/>
          <w:b/>
          <w:szCs w:val="24"/>
          <w:lang w:eastAsia="ja-JP"/>
        </w:rPr>
        <w:tab/>
      </w:r>
      <w:del w:id="123" w:author="ALU" w:date="2013-06-06T13:41:00Z">
        <w:r w:rsidRPr="00181EAF" w:rsidDel="00850BBC">
          <w:rPr>
            <w:rFonts w:eastAsiaTheme="minorEastAsia"/>
            <w:b/>
            <w:szCs w:val="24"/>
            <w:lang w:eastAsia="ja-JP"/>
          </w:rPr>
          <w:delText xml:space="preserve">Warning </w:delText>
        </w:r>
      </w:del>
      <w:ins w:id="124" w:author="ALU" w:date="2013-06-06T13:42:00Z">
        <w:r w:rsidR="00850BBC">
          <w:rPr>
            <w:rFonts w:eastAsiaTheme="minorEastAsia"/>
            <w:b/>
            <w:szCs w:val="24"/>
            <w:lang w:eastAsia="ja-JP"/>
          </w:rPr>
          <w:t xml:space="preserve">MGC triggered </w:t>
        </w:r>
      </w:ins>
      <w:ins w:id="125" w:author="ALU" w:date="2013-06-06T13:41:00Z">
        <w:r w:rsidR="00850BBC">
          <w:rPr>
            <w:rFonts w:eastAsiaTheme="minorEastAsia"/>
            <w:b/>
            <w:szCs w:val="24"/>
            <w:lang w:eastAsia="ja-JP"/>
          </w:rPr>
          <w:t>TLS error</w:t>
        </w:r>
        <w:r w:rsidR="00850BBC" w:rsidRPr="00181EAF">
          <w:rPr>
            <w:rFonts w:eastAsiaTheme="minorEastAsia"/>
            <w:b/>
            <w:szCs w:val="24"/>
            <w:lang w:eastAsia="ja-JP"/>
          </w:rPr>
          <w:t xml:space="preserve"> </w:t>
        </w:r>
        <w:r w:rsidR="00850BBC">
          <w:rPr>
            <w:rFonts w:eastAsiaTheme="minorEastAsia"/>
            <w:b/>
            <w:szCs w:val="24"/>
            <w:lang w:eastAsia="ja-JP"/>
          </w:rPr>
          <w:t>a</w:t>
        </w:r>
      </w:ins>
      <w:del w:id="126" w:author="ALU" w:date="2013-06-06T13:41:00Z">
        <w:r w:rsidRPr="00181EAF" w:rsidDel="00850BBC">
          <w:rPr>
            <w:rFonts w:eastAsiaTheme="minorEastAsia"/>
            <w:b/>
            <w:szCs w:val="24"/>
            <w:lang w:eastAsia="ja-JP"/>
          </w:rPr>
          <w:delText>A</w:delText>
        </w:r>
      </w:del>
      <w:r w:rsidRPr="00181EAF">
        <w:rPr>
          <w:rFonts w:eastAsiaTheme="minorEastAsia"/>
          <w:b/>
          <w:szCs w:val="24"/>
          <w:lang w:eastAsia="ja-JP"/>
        </w:rPr>
        <w:t>lert</w:t>
      </w:r>
      <w:bookmarkEnd w:id="121"/>
      <w:bookmarkEnd w:id="122"/>
    </w:p>
    <w:tbl>
      <w:tblPr>
        <w:tblW w:w="0" w:type="auto"/>
        <w:tblLayout w:type="fixed"/>
        <w:tblLook w:val="0000"/>
      </w:tblPr>
      <w:tblGrid>
        <w:gridCol w:w="567"/>
        <w:gridCol w:w="2268"/>
        <w:gridCol w:w="6917"/>
      </w:tblGrid>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Signal Name</w:t>
            </w:r>
            <w:r w:rsidRPr="00181EAF">
              <w:rPr>
                <w:rFonts w:eastAsiaTheme="minorEastAsia"/>
                <w:szCs w:val="24"/>
                <w:lang w:eastAsia="ja-JP"/>
              </w:rPr>
              <w:t>:</w:t>
            </w:r>
          </w:p>
        </w:tc>
        <w:tc>
          <w:tcPr>
            <w:tcW w:w="6917" w:type="dxa"/>
          </w:tcPr>
          <w:p w:rsidR="00181EAF" w:rsidRPr="00181EAF" w:rsidRDefault="00850BBC" w:rsidP="00850BBC">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127" w:author="ALU" w:date="2013-06-06T13:41:00Z">
              <w:r>
                <w:rPr>
                  <w:rFonts w:eastAsiaTheme="minorEastAsia"/>
                  <w:bCs/>
                  <w:szCs w:val="24"/>
                  <w:lang w:eastAsia="ja-JP"/>
                </w:rPr>
                <w:t>MGC triggered TLS error alert</w:t>
              </w:r>
            </w:ins>
            <w:del w:id="128" w:author="ALU" w:date="2013-06-06T13:41:00Z">
              <w:r w:rsidR="00181EAF" w:rsidRPr="00181EAF" w:rsidDel="00850BBC">
                <w:rPr>
                  <w:rFonts w:eastAsiaTheme="minorEastAsia"/>
                  <w:bCs/>
                  <w:szCs w:val="24"/>
                  <w:lang w:eastAsia="ja-JP"/>
                </w:rPr>
                <w:delText>War</w:delText>
              </w:r>
            </w:del>
            <w:del w:id="129" w:author="ALU" w:date="2013-06-06T13:42:00Z">
              <w:r w:rsidR="00181EAF" w:rsidRPr="00181EAF" w:rsidDel="00850BBC">
                <w:rPr>
                  <w:rFonts w:eastAsiaTheme="minorEastAsia"/>
                  <w:bCs/>
                  <w:szCs w:val="24"/>
                  <w:lang w:eastAsia="ja-JP"/>
                </w:rPr>
                <w:delText>ning Alert</w:delText>
              </w:r>
            </w:del>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Signal ID</w:t>
            </w:r>
            <w:r w:rsidRPr="00181EAF">
              <w:rPr>
                <w:rFonts w:eastAsiaTheme="minorEastAsia"/>
                <w:szCs w:val="24"/>
                <w:lang w:eastAsia="ja-JP"/>
              </w:rPr>
              <w:t>:</w:t>
            </w:r>
          </w:p>
        </w:tc>
        <w:tc>
          <w:tcPr>
            <w:tcW w:w="6917" w:type="dxa"/>
          </w:tcPr>
          <w:p w:rsidR="00181EAF" w:rsidRPr="00181EAF" w:rsidRDefault="00850BBC" w:rsidP="00850BBC">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130" w:author="ALU" w:date="2013-06-06T13:42:00Z">
              <w:r>
                <w:rPr>
                  <w:rFonts w:eastAsiaTheme="minorEastAsia"/>
                  <w:szCs w:val="24"/>
                  <w:lang w:eastAsia="ja-JP"/>
                </w:rPr>
                <w:t>mgc</w:t>
              </w:r>
            </w:ins>
            <w:ins w:id="131" w:author="ALU" w:date="2013-06-06T13:40:00Z">
              <w:r>
                <w:rPr>
                  <w:rFonts w:eastAsiaTheme="minorEastAsia"/>
                  <w:szCs w:val="24"/>
                  <w:lang w:eastAsia="ja-JP"/>
                </w:rPr>
                <w:t>ea</w:t>
              </w:r>
            </w:ins>
            <w:del w:id="132" w:author="ALU" w:date="2013-06-06T13:40:00Z">
              <w:r w:rsidR="00181EAF" w:rsidRPr="00181EAF" w:rsidDel="00850BBC">
                <w:rPr>
                  <w:rFonts w:eastAsiaTheme="minorEastAsia"/>
                  <w:szCs w:val="24"/>
                  <w:lang w:eastAsia="ja-JP"/>
                </w:rPr>
                <w:delText>wal</w:delText>
              </w:r>
            </w:del>
            <w:r w:rsidR="00181EAF" w:rsidRPr="00181EAF">
              <w:rPr>
                <w:rFonts w:eastAsiaTheme="minorEastAsia"/>
                <w:szCs w:val="24"/>
                <w:lang w:eastAsia="ja-JP"/>
              </w:rPr>
              <w:t xml:space="preserve"> (0x0004)</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Description</w:t>
            </w:r>
            <w:r w:rsidRPr="00181EAF">
              <w:rPr>
                <w:rFonts w:eastAsiaTheme="minorEastAsia"/>
                <w:szCs w:val="24"/>
                <w:lang w:eastAsia="ja-JP"/>
              </w:rPr>
              <w:t>:</w:t>
            </w:r>
          </w:p>
        </w:tc>
        <w:tc>
          <w:tcPr>
            <w:tcW w:w="6917" w:type="dxa"/>
          </w:tcPr>
          <w:p w:rsidR="00181EAF" w:rsidRDefault="00181EAF" w:rsidP="00D2617B">
            <w:pPr>
              <w:tabs>
                <w:tab w:val="clear" w:pos="794"/>
                <w:tab w:val="clear" w:pos="1191"/>
                <w:tab w:val="clear" w:pos="1588"/>
                <w:tab w:val="clear" w:pos="1985"/>
              </w:tabs>
              <w:overflowPunct/>
              <w:autoSpaceDE/>
              <w:autoSpaceDN/>
              <w:adjustRightInd/>
              <w:textAlignment w:val="auto"/>
              <w:rPr>
                <w:ins w:id="133" w:author="ALU" w:date="2013-06-06T13:50:00Z"/>
                <w:rFonts w:eastAsiaTheme="minorEastAsia"/>
                <w:iCs/>
                <w:szCs w:val="24"/>
                <w:lang w:eastAsia="ja-JP"/>
              </w:rPr>
            </w:pPr>
            <w:r w:rsidRPr="00181EAF">
              <w:rPr>
                <w:rFonts w:eastAsiaTheme="minorEastAsia"/>
                <w:iCs/>
                <w:szCs w:val="24"/>
                <w:lang w:eastAsia="ja-JP"/>
              </w:rPr>
              <w:t>This signal is used to indicate an abnormal condition for the TLS</w:t>
            </w:r>
            <w:del w:id="134" w:author="ALU" w:date="2013-06-06T13:49:00Z">
              <w:r w:rsidRPr="00181EAF" w:rsidDel="00D2617B">
                <w:rPr>
                  <w:rFonts w:eastAsiaTheme="minorEastAsia"/>
                  <w:iCs/>
                  <w:szCs w:val="24"/>
                  <w:lang w:eastAsia="ja-JP"/>
                </w:rPr>
                <w:delText>-</w:delText>
              </w:r>
            </w:del>
            <w:ins w:id="135" w:author="ALU" w:date="2013-06-06T13:49:00Z">
              <w:r w:rsidR="00D2617B">
                <w:rPr>
                  <w:rFonts w:eastAsiaTheme="minorEastAsia"/>
                  <w:iCs/>
                  <w:szCs w:val="24"/>
                  <w:lang w:eastAsia="ja-JP"/>
                </w:rPr>
                <w:t xml:space="preserve"> </w:t>
              </w:r>
            </w:ins>
            <w:r w:rsidRPr="00181EAF">
              <w:rPr>
                <w:rFonts w:eastAsiaTheme="minorEastAsia"/>
                <w:iCs/>
                <w:szCs w:val="24"/>
                <w:lang w:eastAsia="ja-JP"/>
              </w:rPr>
              <w:t xml:space="preserve">session. The severity of the condition determines whether the session will be closed or whether it may continue. If the </w:t>
            </w:r>
            <w:r w:rsidRPr="00181EAF">
              <w:rPr>
                <w:rFonts w:eastAsiaTheme="minorEastAsia"/>
                <w:i/>
                <w:iCs/>
                <w:szCs w:val="24"/>
                <w:lang w:eastAsia="ja-JP"/>
              </w:rPr>
              <w:t>al</w:t>
            </w:r>
            <w:r w:rsidRPr="00181EAF">
              <w:rPr>
                <w:rFonts w:eastAsiaTheme="minorEastAsia"/>
                <w:iCs/>
                <w:szCs w:val="24"/>
                <w:lang w:eastAsia="ja-JP"/>
              </w:rPr>
              <w:t xml:space="preserve"> parameter indicates “fatal”</w:t>
            </w:r>
            <w:del w:id="136" w:author="ALU" w:date="2013-06-06T13:51:00Z">
              <w:r w:rsidRPr="00181EAF" w:rsidDel="00D2617B">
                <w:rPr>
                  <w:rFonts w:eastAsiaTheme="minorEastAsia"/>
                  <w:iCs/>
                  <w:szCs w:val="24"/>
                  <w:lang w:eastAsia="ja-JP"/>
                </w:rPr>
                <w:delText>,</w:delText>
              </w:r>
            </w:del>
            <w:r w:rsidRPr="00181EAF">
              <w:rPr>
                <w:rFonts w:eastAsiaTheme="minorEastAsia"/>
                <w:iCs/>
                <w:szCs w:val="24"/>
                <w:lang w:eastAsia="ja-JP"/>
              </w:rPr>
              <w:t xml:space="preserve"> </w:t>
            </w:r>
            <w:del w:id="137" w:author="ALU" w:date="2013-06-06T13:51:00Z">
              <w:r w:rsidRPr="00181EAF" w:rsidDel="00D2617B">
                <w:rPr>
                  <w:rFonts w:eastAsiaTheme="minorEastAsia"/>
                  <w:iCs/>
                  <w:szCs w:val="24"/>
                  <w:lang w:eastAsia="ja-JP"/>
                </w:rPr>
                <w:delText xml:space="preserve">or if the </w:delText>
              </w:r>
              <w:r w:rsidRPr="00181EAF" w:rsidDel="00D2617B">
                <w:rPr>
                  <w:rFonts w:eastAsiaTheme="minorEastAsia"/>
                  <w:i/>
                  <w:iCs/>
                  <w:szCs w:val="24"/>
                  <w:lang w:eastAsia="ja-JP"/>
                </w:rPr>
                <w:delText>ad</w:delText>
              </w:r>
              <w:r w:rsidRPr="00181EAF" w:rsidDel="00D2617B">
                <w:rPr>
                  <w:rFonts w:eastAsiaTheme="minorEastAsia"/>
                  <w:iCs/>
                  <w:szCs w:val="24"/>
                  <w:lang w:eastAsia="ja-JP"/>
                </w:rPr>
                <w:delText xml:space="preserve"> parameter is set to “close_notify(0)” </w:delText>
              </w:r>
            </w:del>
            <w:r w:rsidRPr="00181EAF">
              <w:rPr>
                <w:rFonts w:eastAsiaTheme="minorEastAsia"/>
                <w:iCs/>
                <w:szCs w:val="24"/>
                <w:lang w:eastAsia="ja-JP"/>
              </w:rPr>
              <w:t>the session will be terminated.</w:t>
            </w:r>
          </w:p>
          <w:p w:rsidR="00D2617B" w:rsidRPr="00181EAF" w:rsidRDefault="00D2617B" w:rsidP="00D2617B">
            <w:pPr>
              <w:tabs>
                <w:tab w:val="clear" w:pos="794"/>
                <w:tab w:val="clear" w:pos="1191"/>
                <w:tab w:val="clear" w:pos="1588"/>
                <w:tab w:val="clear" w:pos="1985"/>
              </w:tabs>
              <w:overflowPunct/>
              <w:autoSpaceDE/>
              <w:autoSpaceDN/>
              <w:adjustRightInd/>
              <w:textAlignment w:val="auto"/>
              <w:rPr>
                <w:rFonts w:eastAsiaTheme="minorEastAsia"/>
                <w:iCs/>
                <w:szCs w:val="24"/>
                <w:lang w:eastAsia="ja-JP"/>
              </w:rPr>
            </w:pPr>
            <w:ins w:id="138" w:author="ALU" w:date="2013-06-06T13:50:00Z">
              <w:r>
                <w:rPr>
                  <w:rFonts w:eastAsiaTheme="minorEastAsia"/>
                  <w:iCs/>
                  <w:szCs w:val="24"/>
                  <w:lang w:eastAsia="ja-JP"/>
                </w:rPr>
                <w:t xml:space="preserve">NOTE: the TLS </w:t>
              </w:r>
            </w:ins>
            <w:ins w:id="139" w:author="ALU" w:date="2013-06-06T13:51:00Z">
              <w:r w:rsidRPr="00181EAF">
                <w:rPr>
                  <w:rFonts w:eastAsiaTheme="minorEastAsia"/>
                  <w:iCs/>
                  <w:szCs w:val="24"/>
                  <w:lang w:eastAsia="ja-JP"/>
                </w:rPr>
                <w:t>“close_</w:t>
              </w:r>
              <w:proofErr w:type="gramStart"/>
              <w:r w:rsidRPr="00181EAF">
                <w:rPr>
                  <w:rFonts w:eastAsiaTheme="minorEastAsia"/>
                  <w:iCs/>
                  <w:szCs w:val="24"/>
                  <w:lang w:eastAsia="ja-JP"/>
                </w:rPr>
                <w:t>notify(</w:t>
              </w:r>
              <w:proofErr w:type="gramEnd"/>
              <w:r w:rsidRPr="00181EAF">
                <w:rPr>
                  <w:rFonts w:eastAsiaTheme="minorEastAsia"/>
                  <w:iCs/>
                  <w:szCs w:val="24"/>
                  <w:lang w:eastAsia="ja-JP"/>
                </w:rPr>
                <w:t xml:space="preserve">0)” </w:t>
              </w:r>
            </w:ins>
            <w:ins w:id="140" w:author="ALU" w:date="2013-06-06T13:50:00Z">
              <w:r>
                <w:rPr>
                  <w:rFonts w:eastAsiaTheme="minorEastAsia"/>
                  <w:iCs/>
                  <w:szCs w:val="24"/>
                  <w:lang w:eastAsia="ja-JP"/>
                </w:rPr>
                <w:t>alert</w:t>
              </w:r>
            </w:ins>
            <w:ins w:id="141" w:author="ALU" w:date="2013-06-06T13:51:00Z">
              <w:r>
                <w:rPr>
                  <w:rFonts w:eastAsiaTheme="minorEastAsia"/>
                  <w:iCs/>
                  <w:szCs w:val="24"/>
                  <w:lang w:eastAsia="ja-JP"/>
                </w:rPr>
                <w:t xml:space="preserve"> is excluded because it does not belong to the TLS error alert category.</w:t>
              </w:r>
            </w:ins>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Signal Type</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Brief</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Duration</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81EAF">
              <w:rPr>
                <w:rFonts w:eastAsiaTheme="minorEastAsia"/>
                <w:szCs w:val="24"/>
                <w:lang w:eastAsia="ja-JP"/>
              </w:rPr>
              <w:t>Not applicable</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r>
    </w:tbl>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r w:rsidRPr="00181EAF">
        <w:rPr>
          <w:rFonts w:eastAsiaTheme="minorEastAsia"/>
          <w:b/>
          <w:szCs w:val="24"/>
          <w:lang w:eastAsia="ja-JP"/>
        </w:rPr>
        <w:t>10.3.1.1</w:t>
      </w:r>
      <w:r w:rsidRPr="00181EAF">
        <w:rPr>
          <w:rFonts w:eastAsiaTheme="minorEastAsia"/>
          <w:b/>
          <w:szCs w:val="24"/>
          <w:lang w:eastAsia="ja-JP"/>
        </w:rPr>
        <w:tab/>
        <w:t>Additional parameters</w:t>
      </w:r>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r w:rsidRPr="00181EAF">
        <w:rPr>
          <w:rFonts w:eastAsiaTheme="minorEastAsia"/>
          <w:b/>
          <w:szCs w:val="24"/>
          <w:lang w:eastAsia="ja-JP"/>
        </w:rPr>
        <w:t>10.3.1.1.1</w:t>
      </w:r>
      <w:r w:rsidRPr="00181EAF">
        <w:rPr>
          <w:rFonts w:eastAsiaTheme="minorEastAsia"/>
          <w:b/>
          <w:szCs w:val="24"/>
          <w:lang w:eastAsia="ja-JP"/>
        </w:rPr>
        <w:tab/>
        <w:t>Alert Level</w:t>
      </w:r>
    </w:p>
    <w:tbl>
      <w:tblPr>
        <w:tblW w:w="0" w:type="auto"/>
        <w:tblLayout w:type="fixed"/>
        <w:tblLook w:val="0000"/>
      </w:tblPr>
      <w:tblGrid>
        <w:gridCol w:w="567"/>
        <w:gridCol w:w="2268"/>
        <w:gridCol w:w="6917"/>
      </w:tblGrid>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Parameter Name</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Alert Level</w:t>
            </w:r>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Parameter ID</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al (0x0001)</w:t>
            </w:r>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Description</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Indicates the TLS alert level as defined in [IETF RFC 5246]</w:t>
            </w:r>
            <w:ins w:id="142" w:author="ALU" w:date="2013-06-06T13:53:00Z">
              <w:r w:rsidR="00D2617B">
                <w:rPr>
                  <w:rFonts w:eastAsiaTheme="minorEastAsia"/>
                  <w:szCs w:val="24"/>
                  <w:lang w:eastAsia="ja-JP"/>
                </w:rPr>
                <w:t xml:space="preserve">, i.e., either a </w:t>
              </w:r>
              <w:r w:rsidR="003551DC" w:rsidRPr="003551DC">
                <w:rPr>
                  <w:rFonts w:eastAsiaTheme="minorEastAsia"/>
                  <w:i/>
                  <w:szCs w:val="24"/>
                  <w:lang w:eastAsia="ja-JP"/>
                  <w:rPrChange w:id="143" w:author="ALU" w:date="2013-06-06T13:53:00Z">
                    <w:rPr>
                      <w:rFonts w:eastAsiaTheme="minorEastAsia"/>
                      <w:szCs w:val="24"/>
                      <w:lang w:eastAsia="ja-JP"/>
                    </w:rPr>
                  </w:rPrChange>
                </w:rPr>
                <w:t>warning</w:t>
              </w:r>
              <w:r w:rsidR="00D2617B">
                <w:rPr>
                  <w:rFonts w:eastAsiaTheme="minorEastAsia"/>
                  <w:szCs w:val="24"/>
                  <w:lang w:eastAsia="ja-JP"/>
                </w:rPr>
                <w:t xml:space="preserve"> or </w:t>
              </w:r>
              <w:r w:rsidR="003551DC" w:rsidRPr="003551DC">
                <w:rPr>
                  <w:rFonts w:eastAsiaTheme="minorEastAsia"/>
                  <w:i/>
                  <w:szCs w:val="24"/>
                  <w:lang w:eastAsia="ja-JP"/>
                  <w:rPrChange w:id="144" w:author="ALU" w:date="2013-06-06T13:53:00Z">
                    <w:rPr>
                      <w:rFonts w:eastAsiaTheme="minorEastAsia"/>
                      <w:szCs w:val="24"/>
                      <w:lang w:eastAsia="ja-JP"/>
                    </w:rPr>
                  </w:rPrChange>
                </w:rPr>
                <w:t>fatal</w:t>
              </w:r>
              <w:r w:rsidR="00D2617B">
                <w:rPr>
                  <w:rFonts w:eastAsiaTheme="minorEastAsia"/>
                  <w:szCs w:val="24"/>
                  <w:lang w:eastAsia="ja-JP"/>
                </w:rPr>
                <w:t xml:space="preserve"> alert severity</w:t>
              </w:r>
            </w:ins>
            <w:r w:rsidRPr="00181EAF">
              <w:rPr>
                <w:rFonts w:eastAsiaTheme="minorEastAsia"/>
                <w:szCs w:val="24"/>
                <w:lang w:eastAsia="ja-JP"/>
              </w:rPr>
              <w:t>.</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Type</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Unsigned Integer</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Optional</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No</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Possible values</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 xml:space="preserve">One of the values as defined for “AlertLevel”, refer to [IETF RFC 5246]. </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Default</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NA</w:t>
            </w:r>
          </w:p>
        </w:tc>
      </w:tr>
    </w:tbl>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
      <w:r w:rsidRPr="00181EAF">
        <w:rPr>
          <w:rFonts w:eastAsiaTheme="minorEastAsia"/>
          <w:b/>
          <w:szCs w:val="24"/>
          <w:lang w:eastAsia="ja-JP"/>
        </w:rPr>
        <w:t>10.3.1.1.2</w:t>
      </w:r>
      <w:r w:rsidRPr="00181EAF">
        <w:rPr>
          <w:rFonts w:eastAsiaTheme="minorEastAsia"/>
          <w:b/>
          <w:szCs w:val="24"/>
          <w:lang w:eastAsia="ja-JP"/>
        </w:rPr>
        <w:tab/>
        <w:t>Alert Description</w:t>
      </w:r>
    </w:p>
    <w:tbl>
      <w:tblPr>
        <w:tblW w:w="0" w:type="auto"/>
        <w:tblLayout w:type="fixed"/>
        <w:tblLook w:val="0000"/>
      </w:tblPr>
      <w:tblGrid>
        <w:gridCol w:w="567"/>
        <w:gridCol w:w="2268"/>
        <w:gridCol w:w="6917"/>
      </w:tblGrid>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Parameter Name</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Alert Description</w:t>
            </w:r>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Parameter ID</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ad (0x0002)</w:t>
            </w:r>
          </w:p>
        </w:tc>
      </w:tr>
      <w:tr w:rsidR="00181EAF" w:rsidRPr="00181EAF" w:rsidTr="004005E4">
        <w:tc>
          <w:tcPr>
            <w:tcW w:w="56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Description</w:t>
            </w:r>
            <w:r w:rsidRPr="00181EAF">
              <w:rPr>
                <w:rFonts w:eastAsiaTheme="minorEastAsia"/>
                <w:szCs w:val="24"/>
                <w:lang w:eastAsia="ja-JP"/>
              </w:rPr>
              <w:t>:</w:t>
            </w:r>
          </w:p>
        </w:tc>
        <w:tc>
          <w:tcPr>
            <w:tcW w:w="6917" w:type="dxa"/>
          </w:tcPr>
          <w:p w:rsidR="00181EAF" w:rsidRPr="00181EAF" w:rsidRDefault="00181EAF" w:rsidP="00181EAF">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Indicates the TLS alert description level as defined in [IETF RFC 5246].</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Type</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Unsigned Integer</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Optional</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No</w:t>
            </w:r>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Possible values</w:t>
            </w:r>
            <w:r w:rsidRPr="00181EAF">
              <w:rPr>
                <w:rFonts w:eastAsiaTheme="minorEastAsia"/>
                <w:szCs w:val="24"/>
                <w:lang w:eastAsia="ja-JP"/>
              </w:rPr>
              <w:t>:</w:t>
            </w:r>
          </w:p>
        </w:tc>
        <w:tc>
          <w:tcPr>
            <w:tcW w:w="6917" w:type="dxa"/>
          </w:tcPr>
          <w:p w:rsidR="00181EAF" w:rsidRPr="00181EAF" w:rsidRDefault="00181EAF" w:rsidP="00D2617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 xml:space="preserve">One of the values as defined for </w:t>
            </w:r>
            <w:ins w:id="145" w:author="ALU" w:date="2013-06-06T13:55:00Z">
              <w:r w:rsidR="00D2617B">
                <w:rPr>
                  <w:rFonts w:eastAsiaTheme="minorEastAsia"/>
                  <w:szCs w:val="24"/>
                  <w:lang w:eastAsia="ja-JP"/>
                </w:rPr>
                <w:t>TLS error alert codepoints</w:t>
              </w:r>
            </w:ins>
            <w:del w:id="146" w:author="ALU" w:date="2013-06-06T13:55:00Z">
              <w:r w:rsidRPr="00181EAF" w:rsidDel="00D2617B">
                <w:rPr>
                  <w:rFonts w:eastAsiaTheme="minorEastAsia"/>
                  <w:szCs w:val="24"/>
                  <w:lang w:eastAsia="ja-JP"/>
                </w:rPr>
                <w:delText>“AlertDescription”, refer to [IETF RFC 5246]</w:delText>
              </w:r>
            </w:del>
            <w:ins w:id="147" w:author="ALU" w:date="2013-06-06T13:56:00Z">
              <w:r w:rsidR="00D2617B">
                <w:rPr>
                  <w:rFonts w:eastAsiaTheme="minorEastAsia"/>
                  <w:szCs w:val="24"/>
                  <w:lang w:eastAsia="ja-JP"/>
                </w:rPr>
                <w:t>, which</w:t>
              </w:r>
            </w:ins>
            <w:del w:id="148" w:author="ALU" w:date="2013-06-06T13:56:00Z">
              <w:r w:rsidRPr="00181EAF" w:rsidDel="00D2617B">
                <w:rPr>
                  <w:rFonts w:eastAsiaTheme="minorEastAsia"/>
                  <w:szCs w:val="24"/>
                  <w:lang w:eastAsia="ja-JP"/>
                </w:rPr>
                <w:delText xml:space="preserve">. </w:delText>
              </w:r>
            </w:del>
            <w:ins w:id="149" w:author="ALU" w:date="2013-06-06T13:54:00Z">
              <w:r w:rsidR="00D2617B">
                <w:rPr>
                  <w:rFonts w:eastAsiaTheme="minorEastAsia"/>
                  <w:szCs w:val="24"/>
                  <w:lang w:eastAsia="ja-JP"/>
                </w:rPr>
                <w:t>s</w:t>
              </w:r>
              <w:r w:rsidR="00D2617B" w:rsidRPr="00181EAF">
                <w:rPr>
                  <w:rFonts w:eastAsiaTheme="minorEastAsia"/>
                  <w:szCs w:val="24"/>
                  <w:lang w:eastAsia="ja-JP"/>
                </w:rPr>
                <w:t xml:space="preserve"> are </w:t>
              </w:r>
              <w:r w:rsidR="00D2617B">
                <w:rPr>
                  <w:rFonts w:eastAsiaTheme="minorEastAsia"/>
                  <w:szCs w:val="24"/>
                  <w:lang w:eastAsia="ja-JP"/>
                </w:rPr>
                <w:t>registered</w:t>
              </w:r>
              <w:r w:rsidR="00D2617B" w:rsidRPr="00181EAF">
                <w:rPr>
                  <w:rFonts w:eastAsiaTheme="minorEastAsia"/>
                  <w:szCs w:val="24"/>
                  <w:lang w:eastAsia="ja-JP"/>
                </w:rPr>
                <w:t xml:space="preserve"> by IANA </w:t>
              </w:r>
              <w:r w:rsidR="00D2617B">
                <w:rPr>
                  <w:rFonts w:eastAsiaTheme="minorEastAsia"/>
                  <w:szCs w:val="24"/>
                  <w:lang w:eastAsia="ja-JP"/>
                </w:rPr>
                <w:t xml:space="preserve">within </w:t>
              </w:r>
              <w:r w:rsidR="00D2617B" w:rsidRPr="00181EAF">
                <w:rPr>
                  <w:rFonts w:eastAsiaTheme="minorEastAsia"/>
                  <w:szCs w:val="24"/>
                  <w:lang w:eastAsia="ja-JP"/>
                </w:rPr>
                <w:t xml:space="preserve">the </w:t>
              </w:r>
              <w:r w:rsidR="00D2617B" w:rsidRPr="00724337">
                <w:rPr>
                  <w:rFonts w:eastAsiaTheme="minorEastAsia"/>
                  <w:i/>
                  <w:szCs w:val="24"/>
                  <w:lang w:eastAsia="ja-JP"/>
                </w:rPr>
                <w:t>TLS Alert Registry</w:t>
              </w:r>
              <w:r w:rsidR="00D2617B">
                <w:rPr>
                  <w:rFonts w:eastAsiaTheme="minorEastAsia"/>
                  <w:szCs w:val="24"/>
                  <w:lang w:eastAsia="ja-JP"/>
                </w:rPr>
                <w:t xml:space="preserve"> (see </w:t>
              </w:r>
              <w:r w:rsidR="003551DC">
                <w:rPr>
                  <w:rFonts w:eastAsiaTheme="minorEastAsia"/>
                  <w:szCs w:val="24"/>
                  <w:lang w:eastAsia="ja-JP"/>
                </w:rPr>
                <w:fldChar w:fldCharType="begin"/>
              </w:r>
              <w:r w:rsidR="00D2617B">
                <w:rPr>
                  <w:rFonts w:eastAsiaTheme="minorEastAsia"/>
                  <w:szCs w:val="24"/>
                  <w:lang w:eastAsia="ja-JP"/>
                </w:rPr>
                <w:instrText xml:space="preserve"> HYPERLINK "</w:instrText>
              </w:r>
              <w:r w:rsidR="00D2617B" w:rsidRPr="00724337">
                <w:rPr>
                  <w:rFonts w:eastAsiaTheme="minorEastAsia"/>
                  <w:szCs w:val="24"/>
                  <w:lang w:eastAsia="ja-JP"/>
                </w:rPr>
                <w:instrText>http://www.iana.org/assignments/tls-parameters/tls-parameters.xml</w:instrText>
              </w:r>
              <w:r w:rsidR="00D2617B">
                <w:rPr>
                  <w:rFonts w:eastAsiaTheme="minorEastAsia"/>
                  <w:szCs w:val="24"/>
                  <w:lang w:eastAsia="ja-JP"/>
                </w:rPr>
                <w:instrText xml:space="preserve">" </w:instrText>
              </w:r>
              <w:r w:rsidR="003551DC">
                <w:rPr>
                  <w:rFonts w:eastAsiaTheme="minorEastAsia"/>
                  <w:szCs w:val="24"/>
                  <w:lang w:eastAsia="ja-JP"/>
                </w:rPr>
                <w:fldChar w:fldCharType="separate"/>
              </w:r>
              <w:r w:rsidR="00D2617B" w:rsidRPr="00D03EEB">
                <w:rPr>
                  <w:rStyle w:val="Hyperlink"/>
                  <w:rFonts w:eastAsiaTheme="minorEastAsia"/>
                  <w:szCs w:val="24"/>
                  <w:lang w:eastAsia="ja-JP"/>
                </w:rPr>
                <w:t>http://www.iana.org/assignments/tls-parameters/tls-parameters.xml</w:t>
              </w:r>
              <w:r w:rsidR="003551DC">
                <w:rPr>
                  <w:rFonts w:eastAsiaTheme="minorEastAsia"/>
                  <w:szCs w:val="24"/>
                  <w:lang w:eastAsia="ja-JP"/>
                </w:rPr>
                <w:fldChar w:fldCharType="end"/>
              </w:r>
              <w:r w:rsidR="00D2617B">
                <w:rPr>
                  <w:rFonts w:eastAsiaTheme="minorEastAsia"/>
                  <w:szCs w:val="24"/>
                  <w:lang w:eastAsia="ja-JP"/>
                </w:rPr>
                <w:t xml:space="preserve"> )</w:t>
              </w:r>
              <w:r w:rsidR="00D2617B" w:rsidRPr="00181EAF">
                <w:rPr>
                  <w:rFonts w:eastAsiaTheme="minorEastAsia"/>
                  <w:szCs w:val="24"/>
                  <w:lang w:eastAsia="ja-JP"/>
                </w:rPr>
                <w:t>.</w:t>
              </w:r>
            </w:ins>
          </w:p>
        </w:tc>
      </w:tr>
      <w:tr w:rsidR="00181EAF" w:rsidRPr="00181EAF" w:rsidTr="004005E4">
        <w:tc>
          <w:tcPr>
            <w:tcW w:w="56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b/>
                <w:bCs/>
                <w:szCs w:val="24"/>
                <w:lang w:eastAsia="ja-JP"/>
              </w:rPr>
              <w:t>Default</w:t>
            </w:r>
            <w:r w:rsidRPr="00181EAF">
              <w:rPr>
                <w:rFonts w:eastAsiaTheme="minorEastAsia"/>
                <w:szCs w:val="24"/>
                <w:lang w:eastAsia="ja-JP"/>
              </w:rPr>
              <w:t>:</w:t>
            </w:r>
          </w:p>
        </w:tc>
        <w:tc>
          <w:tcPr>
            <w:tcW w:w="6917" w:type="dxa"/>
          </w:tcPr>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81EAF">
              <w:rPr>
                <w:rFonts w:eastAsiaTheme="minorEastAsia"/>
                <w:szCs w:val="24"/>
                <w:lang w:eastAsia="ja-JP"/>
              </w:rPr>
              <w:t>NA</w:t>
            </w:r>
          </w:p>
        </w:tc>
      </w:tr>
    </w:tbl>
    <w:p w:rsidR="00181EAF" w:rsidRPr="00181EAF" w:rsidRDefault="00181EAF" w:rsidP="00181EAF">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50" w:name="_Toc346623054"/>
      <w:bookmarkStart w:id="151" w:name="_Toc346623498"/>
      <w:r w:rsidRPr="00181EAF">
        <w:rPr>
          <w:rFonts w:eastAsiaTheme="minorEastAsia"/>
          <w:b/>
          <w:szCs w:val="24"/>
          <w:lang w:eastAsia="ja-JP"/>
        </w:rPr>
        <w:t>10.4</w:t>
      </w:r>
      <w:r w:rsidRPr="00181EAF">
        <w:rPr>
          <w:rFonts w:eastAsiaTheme="minorEastAsia"/>
          <w:b/>
          <w:szCs w:val="24"/>
          <w:lang w:eastAsia="ja-JP"/>
        </w:rPr>
        <w:tab/>
        <w:t>Statistics</w:t>
      </w:r>
      <w:bookmarkEnd w:id="150"/>
      <w:bookmarkEnd w:id="151"/>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81EAF">
        <w:rPr>
          <w:rFonts w:eastAsia="Times New Roman"/>
          <w:szCs w:val="24"/>
          <w:lang w:eastAsia="ja-JP"/>
        </w:rPr>
        <w:t>None.</w:t>
      </w:r>
    </w:p>
    <w:p w:rsidR="00181EAF" w:rsidRPr="00181EAF" w:rsidRDefault="00181EAF" w:rsidP="00181EAF">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52" w:name="_Toc346623055"/>
      <w:bookmarkStart w:id="153" w:name="_Toc346623499"/>
      <w:r w:rsidRPr="00181EAF">
        <w:rPr>
          <w:rFonts w:eastAsiaTheme="minorEastAsia"/>
          <w:b/>
          <w:szCs w:val="24"/>
          <w:lang w:eastAsia="ja-JP"/>
        </w:rPr>
        <w:t>10.5</w:t>
      </w:r>
      <w:r w:rsidRPr="00181EAF">
        <w:rPr>
          <w:rFonts w:eastAsiaTheme="minorEastAsia"/>
          <w:b/>
          <w:szCs w:val="24"/>
          <w:lang w:eastAsia="ja-JP"/>
        </w:rPr>
        <w:tab/>
        <w:t>Error codes</w:t>
      </w:r>
      <w:bookmarkEnd w:id="152"/>
      <w:bookmarkEnd w:id="153"/>
    </w:p>
    <w:p w:rsidR="00181EAF" w:rsidRPr="00181EAF" w:rsidRDefault="00181EAF" w:rsidP="00181EAF">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81EAF">
        <w:rPr>
          <w:rFonts w:eastAsia="Times New Roman"/>
          <w:szCs w:val="24"/>
          <w:lang w:eastAsia="ja-JP"/>
        </w:rPr>
        <w:t>None.</w:t>
      </w:r>
    </w:p>
    <w:p w:rsidR="00181EAF" w:rsidRPr="00181EAF" w:rsidRDefault="00181EAF" w:rsidP="00181EAF">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54" w:name="_Toc346623056"/>
      <w:bookmarkStart w:id="155" w:name="_Toc346623500"/>
      <w:r w:rsidRPr="00181EAF">
        <w:rPr>
          <w:rFonts w:eastAsiaTheme="minorEastAsia"/>
          <w:b/>
          <w:szCs w:val="24"/>
          <w:lang w:eastAsia="ja-JP"/>
        </w:rPr>
        <w:t>10.6</w:t>
      </w:r>
      <w:r w:rsidRPr="00181EAF">
        <w:rPr>
          <w:rFonts w:eastAsiaTheme="minorEastAsia"/>
          <w:b/>
          <w:szCs w:val="24"/>
          <w:lang w:eastAsia="ja-JP"/>
        </w:rPr>
        <w:tab/>
        <w:t>Procedures</w:t>
      </w:r>
      <w:bookmarkEnd w:id="154"/>
      <w:bookmarkEnd w:id="155"/>
    </w:p>
    <w:p w:rsidR="00181EAF" w:rsidRPr="00181EAF" w:rsidDel="00D2617B" w:rsidRDefault="00181EAF" w:rsidP="00181EAF">
      <w:pPr>
        <w:tabs>
          <w:tab w:val="clear" w:pos="794"/>
          <w:tab w:val="clear" w:pos="1191"/>
          <w:tab w:val="clear" w:pos="1588"/>
          <w:tab w:val="clear" w:pos="1985"/>
        </w:tabs>
        <w:overflowPunct/>
        <w:autoSpaceDE/>
        <w:autoSpaceDN/>
        <w:adjustRightInd/>
        <w:textAlignment w:val="auto"/>
        <w:rPr>
          <w:del w:id="156" w:author="ALU" w:date="2013-06-06T13:57:00Z"/>
          <w:rFonts w:eastAsia="Times New Roman"/>
          <w:szCs w:val="24"/>
          <w:highlight w:val="yellow"/>
          <w:lang w:eastAsia="ja-JP"/>
        </w:rPr>
      </w:pPr>
      <w:del w:id="157" w:author="ALU" w:date="2013-06-06T13:57:00Z">
        <w:r w:rsidRPr="00181EAF" w:rsidDel="00D2617B">
          <w:rPr>
            <w:rFonts w:eastAsia="Times New Roman"/>
            <w:szCs w:val="24"/>
            <w:highlight w:val="yellow"/>
            <w:lang w:eastAsia="ja-JP"/>
          </w:rPr>
          <w:delText>FIXTHIS.</w:delText>
        </w:r>
      </w:del>
    </w:p>
    <w:p w:rsidR="00D2617B" w:rsidRPr="00181EAF" w:rsidRDefault="00D2617B" w:rsidP="00D2617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158" w:author="ALU" w:date="2013-06-06T13:59:00Z"/>
          <w:rFonts w:eastAsiaTheme="minorEastAsia"/>
          <w:b/>
          <w:szCs w:val="24"/>
          <w:lang w:eastAsia="ja-JP"/>
        </w:rPr>
      </w:pPr>
      <w:ins w:id="159" w:author="ALU" w:date="2013-06-06T13:59:00Z">
        <w:r w:rsidRPr="00181EAF">
          <w:rPr>
            <w:rFonts w:eastAsiaTheme="minorEastAsia"/>
            <w:b/>
            <w:szCs w:val="24"/>
            <w:lang w:eastAsia="ja-JP"/>
          </w:rPr>
          <w:t>10.</w:t>
        </w:r>
        <w:r>
          <w:rPr>
            <w:rFonts w:eastAsiaTheme="minorEastAsia"/>
            <w:b/>
            <w:szCs w:val="24"/>
            <w:lang w:eastAsia="ja-JP"/>
          </w:rPr>
          <w:t>6</w:t>
        </w:r>
        <w:r w:rsidRPr="00181EAF">
          <w:rPr>
            <w:rFonts w:eastAsiaTheme="minorEastAsia"/>
            <w:b/>
            <w:szCs w:val="24"/>
            <w:lang w:eastAsia="ja-JP"/>
          </w:rPr>
          <w:t>.1</w:t>
        </w:r>
        <w:r w:rsidRPr="00181EAF">
          <w:rPr>
            <w:rFonts w:eastAsiaTheme="minorEastAsia"/>
            <w:b/>
            <w:szCs w:val="24"/>
            <w:lang w:eastAsia="ja-JP"/>
          </w:rPr>
          <w:tab/>
        </w:r>
        <w:r>
          <w:rPr>
            <w:rFonts w:eastAsiaTheme="minorEastAsia"/>
            <w:b/>
            <w:szCs w:val="24"/>
            <w:lang w:eastAsia="ja-JP"/>
          </w:rPr>
          <w:t xml:space="preserve">TLS </w:t>
        </w:r>
      </w:ins>
      <w:ins w:id="160" w:author="ALU" w:date="2013-06-06T14:00:00Z">
        <w:r w:rsidR="009A5552">
          <w:rPr>
            <w:rFonts w:eastAsiaTheme="minorEastAsia"/>
            <w:b/>
            <w:szCs w:val="24"/>
            <w:lang w:eastAsia="ja-JP"/>
          </w:rPr>
          <w:t xml:space="preserve">warning </w:t>
        </w:r>
      </w:ins>
      <w:ins w:id="161" w:author="ALU" w:date="2013-06-06T14:01:00Z">
        <w:r w:rsidR="007C78D8">
          <w:rPr>
            <w:rFonts w:eastAsiaTheme="minorEastAsia"/>
            <w:b/>
            <w:szCs w:val="24"/>
            <w:lang w:eastAsia="ja-JP"/>
          </w:rPr>
          <w:t xml:space="preserve">error </w:t>
        </w:r>
      </w:ins>
      <w:ins w:id="162" w:author="ALU" w:date="2013-06-06T13:59:00Z">
        <w:r w:rsidR="009A5552">
          <w:rPr>
            <w:rFonts w:eastAsiaTheme="minorEastAsia"/>
            <w:b/>
            <w:szCs w:val="24"/>
            <w:lang w:eastAsia="ja-JP"/>
          </w:rPr>
          <w:t>alerts</w:t>
        </w:r>
      </w:ins>
    </w:p>
    <w:p w:rsidR="00210930" w:rsidRPr="00181EAF" w:rsidRDefault="00210930" w:rsidP="00210930">
      <w:pPr>
        <w:pStyle w:val="Heading4"/>
        <w:rPr>
          <w:ins w:id="163" w:author="ALU" w:date="2013-06-06T15:57:00Z"/>
          <w:lang w:eastAsia="ja-JP"/>
        </w:rPr>
      </w:pPr>
      <w:ins w:id="164" w:author="ALU" w:date="2013-06-06T15:57:00Z">
        <w:r w:rsidRPr="00181EAF">
          <w:rPr>
            <w:lang w:eastAsia="ja-JP"/>
          </w:rPr>
          <w:t>10.</w:t>
        </w:r>
        <w:r>
          <w:rPr>
            <w:lang w:eastAsia="ja-JP"/>
          </w:rPr>
          <w:t>6</w:t>
        </w:r>
        <w:r w:rsidRPr="00181EAF">
          <w:rPr>
            <w:lang w:eastAsia="ja-JP"/>
          </w:rPr>
          <w:t>.1</w:t>
        </w:r>
        <w:r>
          <w:rPr>
            <w:lang w:eastAsia="ja-JP"/>
          </w:rPr>
          <w:t>.1</w:t>
        </w:r>
        <w:r w:rsidRPr="00181EAF">
          <w:rPr>
            <w:lang w:eastAsia="ja-JP"/>
          </w:rPr>
          <w:tab/>
        </w:r>
        <w:r>
          <w:rPr>
            <w:lang w:eastAsia="ja-JP"/>
          </w:rPr>
          <w:t>General behaviour</w:t>
        </w:r>
      </w:ins>
    </w:p>
    <w:p w:rsidR="00D2617B" w:rsidRDefault="00C90DE2" w:rsidP="00D2617B">
      <w:pPr>
        <w:tabs>
          <w:tab w:val="clear" w:pos="794"/>
          <w:tab w:val="clear" w:pos="1191"/>
          <w:tab w:val="clear" w:pos="1588"/>
          <w:tab w:val="clear" w:pos="1985"/>
        </w:tabs>
        <w:overflowPunct/>
        <w:autoSpaceDE/>
        <w:autoSpaceDN/>
        <w:adjustRightInd/>
        <w:textAlignment w:val="auto"/>
        <w:rPr>
          <w:ins w:id="165" w:author="ALU" w:date="2013-06-06T13:59:00Z"/>
          <w:rFonts w:eastAsia="Times New Roman"/>
          <w:szCs w:val="24"/>
          <w:lang w:eastAsia="ja-JP"/>
        </w:rPr>
      </w:pPr>
      <w:ins w:id="166" w:author="ALU" w:date="2013-06-06T15:09:00Z">
        <w:r>
          <w:rPr>
            <w:rFonts w:eastAsia="Times New Roman"/>
            <w:szCs w:val="24"/>
            <w:lang w:eastAsia="ja-JP"/>
          </w:rPr>
          <w:t>The TLS session should keep active</w:t>
        </w:r>
      </w:ins>
      <w:ins w:id="167" w:author="ALU" w:date="2013-06-06T15:38:00Z">
        <w:r w:rsidR="00E211C9">
          <w:rPr>
            <w:rFonts w:eastAsia="Times New Roman"/>
            <w:szCs w:val="24"/>
            <w:lang w:eastAsia="ja-JP"/>
          </w:rPr>
          <w:t xml:space="preserve"> (and not released)</w:t>
        </w:r>
      </w:ins>
      <w:ins w:id="168" w:author="ALU" w:date="2013-06-06T15:09:00Z">
        <w:r>
          <w:rPr>
            <w:rFonts w:eastAsia="Times New Roman"/>
            <w:szCs w:val="24"/>
            <w:lang w:eastAsia="ja-JP"/>
          </w:rPr>
          <w:t xml:space="preserve"> when TLS alerts with warning severity are</w:t>
        </w:r>
      </w:ins>
      <w:ins w:id="169" w:author="ALU" w:date="2013-06-06T15:37:00Z">
        <w:r w:rsidR="00E211C9">
          <w:rPr>
            <w:rFonts w:eastAsia="Times New Roman"/>
            <w:szCs w:val="24"/>
            <w:lang w:eastAsia="ja-JP"/>
          </w:rPr>
          <w:t xml:space="preserve"> exchanged between local and remote TLS endpoints.</w:t>
        </w:r>
      </w:ins>
    </w:p>
    <w:p w:rsidR="00E74DA4" w:rsidRDefault="00D2617B">
      <w:pPr>
        <w:pStyle w:val="Heading4"/>
        <w:rPr>
          <w:ins w:id="170" w:author="ALU" w:date="2013-06-06T13:57:00Z"/>
          <w:lang w:eastAsia="ja-JP"/>
        </w:rPr>
        <w:pPrChange w:id="171" w:author="ALU" w:date="2013-06-06T14:00: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ins w:id="172" w:author="ALU" w:date="2013-06-06T13:57:00Z">
        <w:r w:rsidRPr="00181EAF">
          <w:rPr>
            <w:lang w:eastAsia="ja-JP"/>
          </w:rPr>
          <w:t>10.</w:t>
        </w:r>
        <w:r>
          <w:rPr>
            <w:lang w:eastAsia="ja-JP"/>
          </w:rPr>
          <w:t>6</w:t>
        </w:r>
        <w:r w:rsidRPr="00181EAF">
          <w:rPr>
            <w:lang w:eastAsia="ja-JP"/>
          </w:rPr>
          <w:t>.1</w:t>
        </w:r>
      </w:ins>
      <w:ins w:id="173" w:author="ALU" w:date="2013-06-06T14:00:00Z">
        <w:r>
          <w:rPr>
            <w:lang w:eastAsia="ja-JP"/>
          </w:rPr>
          <w:t>.</w:t>
        </w:r>
      </w:ins>
      <w:ins w:id="174" w:author="ALU" w:date="2013-06-06T15:57:00Z">
        <w:r w:rsidR="00210930">
          <w:rPr>
            <w:lang w:eastAsia="ja-JP"/>
          </w:rPr>
          <w:t>2</w:t>
        </w:r>
      </w:ins>
      <w:ins w:id="175" w:author="ALU" w:date="2013-06-06T13:57:00Z">
        <w:r w:rsidRPr="00181EAF">
          <w:rPr>
            <w:lang w:eastAsia="ja-JP"/>
          </w:rPr>
          <w:tab/>
        </w:r>
        <w:r>
          <w:rPr>
            <w:lang w:eastAsia="ja-JP"/>
          </w:rPr>
          <w:t>MG received TLS error alerts from remote TLS endpoint</w:t>
        </w:r>
      </w:ins>
    </w:p>
    <w:p w:rsidR="00E211C9" w:rsidRDefault="00E211C9" w:rsidP="00181EAF">
      <w:pPr>
        <w:tabs>
          <w:tab w:val="clear" w:pos="794"/>
          <w:tab w:val="clear" w:pos="1191"/>
          <w:tab w:val="clear" w:pos="1588"/>
          <w:tab w:val="clear" w:pos="1985"/>
        </w:tabs>
        <w:overflowPunct/>
        <w:autoSpaceDE/>
        <w:autoSpaceDN/>
        <w:adjustRightInd/>
        <w:textAlignment w:val="auto"/>
        <w:rPr>
          <w:ins w:id="176" w:author="ALU" w:date="2013-06-06T15:44:00Z"/>
          <w:rFonts w:eastAsia="Times New Roman"/>
          <w:szCs w:val="24"/>
          <w:lang w:eastAsia="ja-JP"/>
        </w:rPr>
      </w:pPr>
      <w:ins w:id="177" w:author="ALU" w:date="2013-06-06T15:39:00Z">
        <w:r>
          <w:rPr>
            <w:rFonts w:eastAsia="Times New Roman"/>
            <w:szCs w:val="24"/>
            <w:lang w:eastAsia="ja-JP"/>
          </w:rPr>
          <w:t xml:space="preserve">The MGC may subscribe to be notified about TLS warning error alerts via event </w:t>
        </w:r>
      </w:ins>
      <w:ins w:id="178" w:author="ALU" w:date="2013-06-06T15:40:00Z">
        <w:r w:rsidR="003551DC" w:rsidRPr="003551DC">
          <w:rPr>
            <w:rFonts w:eastAsia="Times New Roman"/>
            <w:i/>
            <w:szCs w:val="24"/>
            <w:lang w:eastAsia="ja-JP"/>
            <w:rPrChange w:id="179" w:author="ALU" w:date="2013-06-06T15:40:00Z">
              <w:rPr>
                <w:rFonts w:eastAsia="Times New Roman"/>
                <w:szCs w:val="24"/>
                <w:lang w:eastAsia="ja-JP"/>
              </w:rPr>
            </w:rPrChange>
          </w:rPr>
          <w:t>mgea</w:t>
        </w:r>
        <w:r>
          <w:rPr>
            <w:rFonts w:eastAsia="Times New Roman"/>
            <w:szCs w:val="24"/>
            <w:lang w:eastAsia="ja-JP"/>
          </w:rPr>
          <w:t>. Whenever the MG receives an incoming TLS error alert at warning level</w:t>
        </w:r>
      </w:ins>
      <w:ins w:id="180" w:author="ALU" w:date="2013-06-06T15:41:00Z">
        <w:r>
          <w:rPr>
            <w:rFonts w:eastAsia="Times New Roman"/>
            <w:szCs w:val="24"/>
            <w:lang w:eastAsia="ja-JP"/>
          </w:rPr>
          <w:t xml:space="preserve">, it shall be notified towards MGC </w:t>
        </w:r>
      </w:ins>
      <w:ins w:id="181" w:author="ALU" w:date="2013-06-06T15:44:00Z">
        <w:r>
          <w:rPr>
            <w:rFonts w:eastAsia="Times New Roman"/>
            <w:szCs w:val="24"/>
            <w:lang w:eastAsia="ja-JP"/>
          </w:rPr>
          <w:t xml:space="preserve">by </w:t>
        </w:r>
      </w:ins>
    </w:p>
    <w:p w:rsidR="00E74DA4" w:rsidRDefault="00E211C9">
      <w:pPr>
        <w:pStyle w:val="ListParagraph"/>
        <w:numPr>
          <w:ilvl w:val="0"/>
          <w:numId w:val="30"/>
        </w:numPr>
        <w:tabs>
          <w:tab w:val="clear" w:pos="794"/>
          <w:tab w:val="clear" w:pos="1191"/>
          <w:tab w:val="clear" w:pos="1588"/>
          <w:tab w:val="clear" w:pos="1985"/>
        </w:tabs>
        <w:overflowPunct/>
        <w:autoSpaceDE/>
        <w:autoSpaceDN/>
        <w:adjustRightInd/>
        <w:textAlignment w:val="auto"/>
        <w:rPr>
          <w:ins w:id="182" w:author="ALU" w:date="2013-06-06T15:46:00Z"/>
          <w:rFonts w:eastAsia="Times New Roman"/>
          <w:szCs w:val="24"/>
          <w:lang w:eastAsia="ja-JP"/>
        </w:rPr>
        <w:pPrChange w:id="183" w:author="ALU" w:date="2013-06-06T15:44:00Z">
          <w:pPr>
            <w:tabs>
              <w:tab w:val="clear" w:pos="794"/>
              <w:tab w:val="clear" w:pos="1191"/>
              <w:tab w:val="clear" w:pos="1588"/>
              <w:tab w:val="clear" w:pos="1985"/>
            </w:tabs>
            <w:overflowPunct/>
            <w:autoSpaceDE/>
            <w:autoSpaceDN/>
            <w:adjustRightInd/>
            <w:textAlignment w:val="auto"/>
          </w:pPr>
        </w:pPrChange>
      </w:pPr>
      <w:ins w:id="184" w:author="ALU" w:date="2013-06-06T15:44:00Z">
        <w:r>
          <w:rPr>
            <w:rFonts w:eastAsia="Times New Roman"/>
            <w:szCs w:val="24"/>
            <w:lang w:eastAsia="ja-JP"/>
          </w:rPr>
          <w:t xml:space="preserve">mapping the TLS error alert type to H.248 observed events parameter </w:t>
        </w:r>
        <w:r w:rsidR="003551DC" w:rsidRPr="003551DC">
          <w:rPr>
            <w:rFonts w:eastAsia="Times New Roman"/>
            <w:i/>
            <w:szCs w:val="24"/>
            <w:lang w:eastAsia="ja-JP"/>
            <w:rPrChange w:id="185" w:author="ALU" w:date="2013-06-06T15:46:00Z">
              <w:rPr>
                <w:rFonts w:eastAsia="Times New Roman"/>
                <w:szCs w:val="24"/>
                <w:lang w:eastAsia="ja-JP"/>
              </w:rPr>
            </w:rPrChange>
          </w:rPr>
          <w:t>mgea/</w:t>
        </w:r>
      </w:ins>
      <w:ins w:id="186" w:author="ALU" w:date="2013-06-06T15:45:00Z">
        <w:r w:rsidR="003551DC" w:rsidRPr="003551DC">
          <w:rPr>
            <w:rFonts w:eastAsia="Times New Roman"/>
            <w:i/>
            <w:szCs w:val="24"/>
            <w:lang w:eastAsia="ja-JP"/>
            <w:rPrChange w:id="187" w:author="ALU" w:date="2013-06-06T15:46:00Z">
              <w:rPr>
                <w:rFonts w:eastAsia="Times New Roman"/>
                <w:szCs w:val="24"/>
                <w:lang w:eastAsia="ja-JP"/>
              </w:rPr>
            </w:rPrChange>
          </w:rPr>
          <w:t>eat</w:t>
        </w:r>
        <w:r>
          <w:rPr>
            <w:rFonts w:eastAsia="Times New Roman"/>
            <w:szCs w:val="24"/>
            <w:lang w:eastAsia="ja-JP"/>
          </w:rPr>
          <w:t xml:space="preserve"> equal to “IANA registered codepoint”; and </w:t>
        </w:r>
      </w:ins>
    </w:p>
    <w:p w:rsidR="00E74DA4" w:rsidRDefault="00E211C9">
      <w:pPr>
        <w:pStyle w:val="ListParagraph"/>
        <w:numPr>
          <w:ilvl w:val="0"/>
          <w:numId w:val="30"/>
        </w:numPr>
        <w:tabs>
          <w:tab w:val="clear" w:pos="794"/>
          <w:tab w:val="clear" w:pos="1191"/>
          <w:tab w:val="clear" w:pos="1588"/>
          <w:tab w:val="clear" w:pos="1985"/>
        </w:tabs>
        <w:overflowPunct/>
        <w:autoSpaceDE/>
        <w:autoSpaceDN/>
        <w:adjustRightInd/>
        <w:textAlignment w:val="auto"/>
        <w:rPr>
          <w:ins w:id="188" w:author="ALU" w:date="2013-06-06T15:44:00Z"/>
          <w:rFonts w:eastAsia="Times New Roman"/>
          <w:szCs w:val="24"/>
          <w:lang w:eastAsia="ja-JP"/>
          <w:rPrChange w:id="189" w:author="ALU" w:date="2013-06-06T15:44:00Z">
            <w:rPr>
              <w:ins w:id="190" w:author="ALU" w:date="2013-06-06T15:44:00Z"/>
              <w:lang w:eastAsia="ja-JP"/>
            </w:rPr>
          </w:rPrChange>
        </w:rPr>
        <w:pPrChange w:id="191" w:author="ALU" w:date="2013-06-06T15:44:00Z">
          <w:pPr>
            <w:tabs>
              <w:tab w:val="clear" w:pos="794"/>
              <w:tab w:val="clear" w:pos="1191"/>
              <w:tab w:val="clear" w:pos="1588"/>
              <w:tab w:val="clear" w:pos="1985"/>
            </w:tabs>
            <w:overflowPunct/>
            <w:autoSpaceDE/>
            <w:autoSpaceDN/>
            <w:adjustRightInd/>
            <w:textAlignment w:val="auto"/>
          </w:pPr>
        </w:pPrChange>
      </w:pPr>
      <w:proofErr w:type="gramStart"/>
      <w:ins w:id="192" w:author="ALU" w:date="2013-06-06T15:46:00Z">
        <w:r>
          <w:rPr>
            <w:rFonts w:eastAsia="Times New Roman"/>
            <w:szCs w:val="24"/>
            <w:lang w:eastAsia="ja-JP"/>
          </w:rPr>
          <w:t>the</w:t>
        </w:r>
        <w:proofErr w:type="gramEnd"/>
        <w:r>
          <w:rPr>
            <w:rFonts w:eastAsia="Times New Roman"/>
            <w:szCs w:val="24"/>
            <w:lang w:eastAsia="ja-JP"/>
          </w:rPr>
          <w:t xml:space="preserve"> tagging </w:t>
        </w:r>
        <w:r w:rsidRPr="00E211C9">
          <w:rPr>
            <w:rFonts w:eastAsia="Times New Roman"/>
            <w:i/>
            <w:szCs w:val="24"/>
            <w:lang w:eastAsia="ja-JP"/>
          </w:rPr>
          <w:t>mgea/blaw</w:t>
        </w:r>
        <w:r>
          <w:rPr>
            <w:rFonts w:eastAsia="Times New Roman"/>
            <w:szCs w:val="24"/>
            <w:lang w:eastAsia="ja-JP"/>
          </w:rPr>
          <w:t xml:space="preserve"> equal to “</w:t>
        </w:r>
        <w:r w:rsidR="003551DC" w:rsidRPr="003551DC">
          <w:rPr>
            <w:rFonts w:eastAsia="Times New Roman"/>
            <w:i/>
            <w:szCs w:val="24"/>
            <w:lang w:eastAsia="ja-JP"/>
            <w:rPrChange w:id="193" w:author="ALU" w:date="2013-06-06T15:48:00Z">
              <w:rPr>
                <w:rFonts w:eastAsia="Times New Roman"/>
                <w:szCs w:val="24"/>
                <w:lang w:eastAsia="ja-JP"/>
              </w:rPr>
            </w:rPrChange>
          </w:rPr>
          <w:t>remote</w:t>
        </w:r>
        <w:r>
          <w:rPr>
            <w:rFonts w:eastAsia="Times New Roman"/>
            <w:szCs w:val="24"/>
            <w:lang w:eastAsia="ja-JP"/>
          </w:rPr>
          <w:t>”.</w:t>
        </w:r>
      </w:ins>
    </w:p>
    <w:p w:rsidR="00181EAF" w:rsidRDefault="00181EAF" w:rsidP="00181EAF">
      <w:pPr>
        <w:tabs>
          <w:tab w:val="clear" w:pos="794"/>
          <w:tab w:val="clear" w:pos="1191"/>
          <w:tab w:val="clear" w:pos="1588"/>
          <w:tab w:val="clear" w:pos="1985"/>
        </w:tabs>
        <w:overflowPunct/>
        <w:autoSpaceDE/>
        <w:autoSpaceDN/>
        <w:adjustRightInd/>
        <w:textAlignment w:val="auto"/>
        <w:rPr>
          <w:ins w:id="194" w:author="ALU" w:date="2013-06-06T13:58:00Z"/>
          <w:rFonts w:eastAsia="Times New Roman"/>
          <w:szCs w:val="24"/>
          <w:lang w:eastAsia="ja-JP"/>
        </w:rPr>
      </w:pPr>
    </w:p>
    <w:p w:rsidR="00E74DA4" w:rsidRDefault="00D2617B">
      <w:pPr>
        <w:pStyle w:val="Heading4"/>
        <w:rPr>
          <w:ins w:id="195" w:author="ALU" w:date="2013-06-06T13:58:00Z"/>
          <w:lang w:eastAsia="ja-JP"/>
        </w:rPr>
        <w:pPrChange w:id="196" w:author="ALU" w:date="2013-06-06T14:00: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ins w:id="197" w:author="ALU" w:date="2013-06-06T13:58:00Z">
        <w:r w:rsidRPr="00181EAF">
          <w:rPr>
            <w:lang w:eastAsia="ja-JP"/>
          </w:rPr>
          <w:t>10.</w:t>
        </w:r>
        <w:r>
          <w:rPr>
            <w:lang w:eastAsia="ja-JP"/>
          </w:rPr>
          <w:t>6</w:t>
        </w:r>
        <w:r w:rsidRPr="00181EAF">
          <w:rPr>
            <w:lang w:eastAsia="ja-JP"/>
          </w:rPr>
          <w:t>.</w:t>
        </w:r>
      </w:ins>
      <w:ins w:id="198" w:author="ALU" w:date="2013-06-06T14:00:00Z">
        <w:r>
          <w:rPr>
            <w:lang w:eastAsia="ja-JP"/>
          </w:rPr>
          <w:t>1.</w:t>
        </w:r>
      </w:ins>
      <w:ins w:id="199" w:author="ALU" w:date="2013-06-06T15:57:00Z">
        <w:r w:rsidR="00210930">
          <w:rPr>
            <w:lang w:eastAsia="ja-JP"/>
          </w:rPr>
          <w:t>3</w:t>
        </w:r>
      </w:ins>
      <w:ins w:id="200" w:author="ALU" w:date="2013-06-06T13:58:00Z">
        <w:r w:rsidRPr="00181EAF">
          <w:rPr>
            <w:lang w:eastAsia="ja-JP"/>
          </w:rPr>
          <w:tab/>
        </w:r>
        <w:r>
          <w:rPr>
            <w:lang w:eastAsia="ja-JP"/>
          </w:rPr>
          <w:t>MG locally generated TLS error alerts and sent to remote TLS endpoint</w:t>
        </w:r>
      </w:ins>
    </w:p>
    <w:p w:rsidR="00D2617B" w:rsidRPr="00181EAF" w:rsidRDefault="00E211C9" w:rsidP="00181EAF">
      <w:pPr>
        <w:tabs>
          <w:tab w:val="clear" w:pos="794"/>
          <w:tab w:val="clear" w:pos="1191"/>
          <w:tab w:val="clear" w:pos="1588"/>
          <w:tab w:val="clear" w:pos="1985"/>
        </w:tabs>
        <w:overflowPunct/>
        <w:autoSpaceDE/>
        <w:autoSpaceDN/>
        <w:adjustRightInd/>
        <w:textAlignment w:val="auto"/>
        <w:rPr>
          <w:rFonts w:eastAsia="Times New Roman"/>
          <w:szCs w:val="24"/>
          <w:lang w:eastAsia="ja-JP"/>
        </w:rPr>
      </w:pPr>
      <w:proofErr w:type="gramStart"/>
      <w:ins w:id="201" w:author="ALU" w:date="2013-06-06T15:47:00Z">
        <w:r>
          <w:rPr>
            <w:rFonts w:eastAsia="Times New Roman"/>
            <w:szCs w:val="24"/>
            <w:lang w:eastAsia="ja-JP"/>
          </w:rPr>
          <w:t>Same as previous clause 10.6.1.1</w:t>
        </w:r>
        <w:r w:rsidR="00441101">
          <w:rPr>
            <w:rFonts w:eastAsia="Times New Roman"/>
            <w:szCs w:val="24"/>
            <w:lang w:eastAsia="ja-JP"/>
          </w:rPr>
          <w:t xml:space="preserve">, but </w:t>
        </w:r>
      </w:ins>
      <w:ins w:id="202" w:author="ALU" w:date="2013-06-06T15:48:00Z">
        <w:r w:rsidR="00441101">
          <w:rPr>
            <w:rFonts w:eastAsia="Times New Roman"/>
            <w:szCs w:val="24"/>
            <w:lang w:eastAsia="ja-JP"/>
          </w:rPr>
          <w:t xml:space="preserve">a tagging </w:t>
        </w:r>
        <w:r w:rsidR="00441101" w:rsidRPr="00E211C9">
          <w:rPr>
            <w:rFonts w:eastAsia="Times New Roman"/>
            <w:i/>
            <w:szCs w:val="24"/>
            <w:lang w:eastAsia="ja-JP"/>
          </w:rPr>
          <w:t>mgea/blaw</w:t>
        </w:r>
        <w:r w:rsidR="00441101">
          <w:rPr>
            <w:rFonts w:eastAsia="Times New Roman"/>
            <w:szCs w:val="24"/>
            <w:lang w:eastAsia="ja-JP"/>
          </w:rPr>
          <w:t xml:space="preserve"> equal to “</w:t>
        </w:r>
        <w:r w:rsidR="003551DC" w:rsidRPr="003551DC">
          <w:rPr>
            <w:rFonts w:eastAsia="Times New Roman"/>
            <w:i/>
            <w:szCs w:val="24"/>
            <w:lang w:eastAsia="ja-JP"/>
            <w:rPrChange w:id="203" w:author="ALU" w:date="2013-06-06T15:48:00Z">
              <w:rPr>
                <w:rFonts w:eastAsia="Times New Roman"/>
                <w:szCs w:val="24"/>
                <w:lang w:eastAsia="ja-JP"/>
              </w:rPr>
            </w:rPrChange>
          </w:rPr>
          <w:t>local</w:t>
        </w:r>
        <w:r w:rsidR="00441101">
          <w:rPr>
            <w:rFonts w:eastAsia="Times New Roman"/>
            <w:szCs w:val="24"/>
            <w:lang w:eastAsia="ja-JP"/>
          </w:rPr>
          <w:t>”.</w:t>
        </w:r>
      </w:ins>
      <w:proofErr w:type="gramEnd"/>
    </w:p>
    <w:p w:rsidR="00E74DA4" w:rsidRDefault="00D2617B">
      <w:pPr>
        <w:pStyle w:val="Heading4"/>
        <w:rPr>
          <w:ins w:id="204" w:author="ALU" w:date="2013-06-06T13:57:00Z"/>
          <w:lang w:eastAsia="ja-JP"/>
        </w:rPr>
        <w:pPrChange w:id="205" w:author="ALU" w:date="2013-06-06T14:00: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ins w:id="206" w:author="ALU" w:date="2013-06-06T13:57:00Z">
        <w:r w:rsidRPr="00181EAF">
          <w:rPr>
            <w:lang w:eastAsia="ja-JP"/>
          </w:rPr>
          <w:t>10.</w:t>
        </w:r>
        <w:r>
          <w:rPr>
            <w:lang w:eastAsia="ja-JP"/>
          </w:rPr>
          <w:t>6</w:t>
        </w:r>
        <w:r w:rsidRPr="00181EAF">
          <w:rPr>
            <w:lang w:eastAsia="ja-JP"/>
          </w:rPr>
          <w:t>.</w:t>
        </w:r>
      </w:ins>
      <w:ins w:id="207" w:author="ALU" w:date="2013-06-06T14:00:00Z">
        <w:r>
          <w:rPr>
            <w:lang w:eastAsia="ja-JP"/>
          </w:rPr>
          <w:t>1.</w:t>
        </w:r>
      </w:ins>
      <w:ins w:id="208" w:author="ALU" w:date="2013-06-06T15:57:00Z">
        <w:r w:rsidR="00210930">
          <w:rPr>
            <w:lang w:eastAsia="ja-JP"/>
          </w:rPr>
          <w:t>4</w:t>
        </w:r>
      </w:ins>
      <w:ins w:id="209" w:author="ALU" w:date="2013-06-06T13:57:00Z">
        <w:r w:rsidRPr="00181EAF">
          <w:rPr>
            <w:lang w:eastAsia="ja-JP"/>
          </w:rPr>
          <w:tab/>
        </w:r>
        <w:r>
          <w:rPr>
            <w:lang w:eastAsia="ja-JP"/>
          </w:rPr>
          <w:t>MGC triggered TLS error</w:t>
        </w:r>
        <w:r w:rsidRPr="00181EAF">
          <w:rPr>
            <w:lang w:eastAsia="ja-JP"/>
          </w:rPr>
          <w:t xml:space="preserve"> </w:t>
        </w:r>
        <w:r>
          <w:rPr>
            <w:lang w:eastAsia="ja-JP"/>
          </w:rPr>
          <w:t>a</w:t>
        </w:r>
        <w:r w:rsidRPr="00181EAF">
          <w:rPr>
            <w:lang w:eastAsia="ja-JP"/>
          </w:rPr>
          <w:t>lert</w:t>
        </w:r>
      </w:ins>
      <w:ins w:id="210" w:author="ALU" w:date="2013-06-06T13:59:00Z">
        <w:r>
          <w:rPr>
            <w:lang w:eastAsia="ja-JP"/>
          </w:rPr>
          <w:t>, sent by the MG to remote TLS endpoint</w:t>
        </w:r>
      </w:ins>
    </w:p>
    <w:p w:rsidR="00912934" w:rsidRDefault="00441101" w:rsidP="00912934">
      <w:pPr>
        <w:tabs>
          <w:tab w:val="clear" w:pos="794"/>
          <w:tab w:val="clear" w:pos="1191"/>
          <w:tab w:val="clear" w:pos="1588"/>
          <w:tab w:val="clear" w:pos="1985"/>
        </w:tabs>
        <w:overflowPunct/>
        <w:autoSpaceDE/>
        <w:autoSpaceDN/>
        <w:adjustRightInd/>
        <w:textAlignment w:val="auto"/>
        <w:rPr>
          <w:ins w:id="211" w:author="ALU" w:date="2013-06-06T14:00:00Z"/>
          <w:rFonts w:eastAsia="宋体"/>
          <w:szCs w:val="24"/>
          <w:lang w:eastAsia="ja-JP"/>
        </w:rPr>
      </w:pPr>
      <w:ins w:id="212" w:author="ALU" w:date="2013-06-06T15:49:00Z">
        <w:r>
          <w:rPr>
            <w:rFonts w:eastAsia="宋体"/>
            <w:szCs w:val="24"/>
            <w:lang w:eastAsia="ja-JP"/>
          </w:rPr>
          <w:t xml:space="preserve">When the MGC provides signal </w:t>
        </w:r>
        <w:r w:rsidR="003551DC" w:rsidRPr="003551DC">
          <w:rPr>
            <w:rFonts w:eastAsia="宋体"/>
            <w:i/>
            <w:szCs w:val="24"/>
            <w:lang w:eastAsia="ja-JP"/>
            <w:rPrChange w:id="213" w:author="ALU" w:date="2013-06-06T15:50:00Z">
              <w:rPr>
                <w:rFonts w:eastAsia="宋体"/>
                <w:szCs w:val="24"/>
                <w:lang w:eastAsia="ja-JP"/>
              </w:rPr>
            </w:rPrChange>
          </w:rPr>
          <w:t>mgcea</w:t>
        </w:r>
        <w:r>
          <w:rPr>
            <w:rFonts w:eastAsia="宋体"/>
            <w:szCs w:val="24"/>
            <w:lang w:eastAsia="ja-JP"/>
          </w:rPr>
          <w:t xml:space="preserve">, then the MG shall generate a TLS alert message based on the information as contained in signal parameters </w:t>
        </w:r>
      </w:ins>
      <w:ins w:id="214" w:author="ALU" w:date="2013-06-06T15:50:00Z">
        <w:r w:rsidR="003551DC" w:rsidRPr="003551DC">
          <w:rPr>
            <w:rFonts w:eastAsia="宋体"/>
            <w:i/>
            <w:szCs w:val="24"/>
            <w:lang w:eastAsia="ja-JP"/>
            <w:rPrChange w:id="215" w:author="ALU" w:date="2013-06-06T15:50:00Z">
              <w:rPr>
                <w:rFonts w:eastAsia="宋体"/>
                <w:szCs w:val="24"/>
                <w:lang w:eastAsia="ja-JP"/>
              </w:rPr>
            </w:rPrChange>
          </w:rPr>
          <w:t>al</w:t>
        </w:r>
        <w:r>
          <w:rPr>
            <w:rFonts w:eastAsia="宋体"/>
            <w:szCs w:val="24"/>
            <w:lang w:eastAsia="ja-JP"/>
          </w:rPr>
          <w:t xml:space="preserve"> and </w:t>
        </w:r>
        <w:r w:rsidR="003551DC" w:rsidRPr="003551DC">
          <w:rPr>
            <w:rFonts w:eastAsia="宋体"/>
            <w:i/>
            <w:szCs w:val="24"/>
            <w:lang w:eastAsia="ja-JP"/>
            <w:rPrChange w:id="216" w:author="ALU" w:date="2013-06-06T15:50:00Z">
              <w:rPr>
                <w:rFonts w:eastAsia="宋体"/>
                <w:szCs w:val="24"/>
                <w:lang w:eastAsia="ja-JP"/>
              </w:rPr>
            </w:rPrChange>
          </w:rPr>
          <w:t>ad</w:t>
        </w:r>
        <w:r>
          <w:rPr>
            <w:rFonts w:eastAsia="宋体"/>
            <w:szCs w:val="24"/>
            <w:lang w:eastAsia="ja-JP"/>
          </w:rPr>
          <w:t xml:space="preserve">, </w:t>
        </w:r>
      </w:ins>
      <w:ins w:id="217" w:author="ALU" w:date="2013-06-06T15:51:00Z">
        <w:r>
          <w:rPr>
            <w:rFonts w:eastAsia="宋体"/>
            <w:szCs w:val="24"/>
            <w:lang w:eastAsia="ja-JP"/>
          </w:rPr>
          <w:t>and sent the TLS alerts towards the remote TLS endpoint.</w:t>
        </w:r>
      </w:ins>
    </w:p>
    <w:p w:rsidR="009A5552" w:rsidRPr="00181EAF" w:rsidRDefault="009A5552" w:rsidP="009A5552">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218" w:author="ALU" w:date="2013-06-06T14:00:00Z"/>
          <w:rFonts w:eastAsiaTheme="minorEastAsia"/>
          <w:b/>
          <w:szCs w:val="24"/>
          <w:lang w:eastAsia="ja-JP"/>
        </w:rPr>
      </w:pPr>
      <w:ins w:id="219" w:author="ALU" w:date="2013-06-06T14:00:00Z">
        <w:r w:rsidRPr="00181EAF">
          <w:rPr>
            <w:rFonts w:eastAsiaTheme="minorEastAsia"/>
            <w:b/>
            <w:szCs w:val="24"/>
            <w:lang w:eastAsia="ja-JP"/>
          </w:rPr>
          <w:lastRenderedPageBreak/>
          <w:t>10.</w:t>
        </w:r>
        <w:r>
          <w:rPr>
            <w:rFonts w:eastAsiaTheme="minorEastAsia"/>
            <w:b/>
            <w:szCs w:val="24"/>
            <w:lang w:eastAsia="ja-JP"/>
          </w:rPr>
          <w:t>6</w:t>
        </w:r>
        <w:r w:rsidRPr="00181EAF">
          <w:rPr>
            <w:rFonts w:eastAsiaTheme="minorEastAsia"/>
            <w:b/>
            <w:szCs w:val="24"/>
            <w:lang w:eastAsia="ja-JP"/>
          </w:rPr>
          <w:t>.</w:t>
        </w:r>
        <w:r>
          <w:rPr>
            <w:rFonts w:eastAsiaTheme="minorEastAsia"/>
            <w:b/>
            <w:szCs w:val="24"/>
            <w:lang w:eastAsia="ja-JP"/>
          </w:rPr>
          <w:t>2</w:t>
        </w:r>
        <w:r w:rsidRPr="00181EAF">
          <w:rPr>
            <w:rFonts w:eastAsiaTheme="minorEastAsia"/>
            <w:b/>
            <w:szCs w:val="24"/>
            <w:lang w:eastAsia="ja-JP"/>
          </w:rPr>
          <w:tab/>
        </w:r>
        <w:r w:rsidR="007C78D8">
          <w:rPr>
            <w:rFonts w:eastAsiaTheme="minorEastAsia"/>
            <w:b/>
            <w:szCs w:val="24"/>
            <w:lang w:eastAsia="ja-JP"/>
          </w:rPr>
          <w:t xml:space="preserve">TLS fatal </w:t>
        </w:r>
      </w:ins>
      <w:ins w:id="220" w:author="ALU" w:date="2013-06-06T14:01:00Z">
        <w:r w:rsidR="007C78D8">
          <w:rPr>
            <w:rFonts w:eastAsiaTheme="minorEastAsia"/>
            <w:b/>
            <w:szCs w:val="24"/>
            <w:lang w:eastAsia="ja-JP"/>
          </w:rPr>
          <w:t xml:space="preserve">error </w:t>
        </w:r>
      </w:ins>
      <w:ins w:id="221" w:author="ALU" w:date="2013-06-06T14:00:00Z">
        <w:r w:rsidR="007C78D8">
          <w:rPr>
            <w:rFonts w:eastAsiaTheme="minorEastAsia"/>
            <w:b/>
            <w:szCs w:val="24"/>
            <w:lang w:eastAsia="ja-JP"/>
          </w:rPr>
          <w:t>alerts</w:t>
        </w:r>
      </w:ins>
    </w:p>
    <w:p w:rsidR="00210930" w:rsidRPr="00181EAF" w:rsidRDefault="00210930" w:rsidP="00210930">
      <w:pPr>
        <w:pStyle w:val="Heading4"/>
        <w:rPr>
          <w:ins w:id="222" w:author="ALU" w:date="2013-06-06T15:57:00Z"/>
          <w:lang w:eastAsia="ja-JP"/>
        </w:rPr>
      </w:pPr>
      <w:ins w:id="223" w:author="ALU" w:date="2013-06-06T15:57:00Z">
        <w:r w:rsidRPr="00181EAF">
          <w:rPr>
            <w:lang w:eastAsia="ja-JP"/>
          </w:rPr>
          <w:t>10.</w:t>
        </w:r>
        <w:r>
          <w:rPr>
            <w:lang w:eastAsia="ja-JP"/>
          </w:rPr>
          <w:t>6</w:t>
        </w:r>
        <w:r w:rsidRPr="00181EAF">
          <w:rPr>
            <w:lang w:eastAsia="ja-JP"/>
          </w:rPr>
          <w:t>.</w:t>
        </w:r>
        <w:r>
          <w:rPr>
            <w:lang w:eastAsia="ja-JP"/>
          </w:rPr>
          <w:t>2.1</w:t>
        </w:r>
        <w:r w:rsidRPr="00181EAF">
          <w:rPr>
            <w:lang w:eastAsia="ja-JP"/>
          </w:rPr>
          <w:tab/>
        </w:r>
        <w:r>
          <w:rPr>
            <w:lang w:eastAsia="ja-JP"/>
          </w:rPr>
          <w:t>General behaviour</w:t>
        </w:r>
      </w:ins>
    </w:p>
    <w:p w:rsidR="00210930" w:rsidRDefault="00695A59" w:rsidP="00210930">
      <w:pPr>
        <w:tabs>
          <w:tab w:val="clear" w:pos="794"/>
          <w:tab w:val="clear" w:pos="1191"/>
          <w:tab w:val="clear" w:pos="1588"/>
          <w:tab w:val="clear" w:pos="1985"/>
        </w:tabs>
        <w:overflowPunct/>
        <w:autoSpaceDE/>
        <w:autoSpaceDN/>
        <w:adjustRightInd/>
        <w:textAlignment w:val="auto"/>
        <w:rPr>
          <w:ins w:id="224" w:author="ALU" w:date="2013-06-06T15:58:00Z"/>
          <w:rFonts w:eastAsia="Times New Roman"/>
          <w:szCs w:val="24"/>
          <w:lang w:eastAsia="ja-JP"/>
        </w:rPr>
      </w:pPr>
      <w:ins w:id="225" w:author="ALU" w:date="2013-06-06T15:58:00Z">
        <w:r>
          <w:rPr>
            <w:rFonts w:eastAsia="Times New Roman"/>
            <w:szCs w:val="24"/>
            <w:lang w:eastAsia="ja-JP"/>
          </w:rPr>
          <w:t>Whenever a TLS fatal error alert is exchanged between local and remote TLS endpoints</w:t>
        </w:r>
      </w:ins>
      <w:ins w:id="226" w:author="ALU" w:date="2013-06-06T15:59:00Z">
        <w:r>
          <w:rPr>
            <w:rFonts w:eastAsia="Times New Roman"/>
            <w:szCs w:val="24"/>
            <w:lang w:eastAsia="ja-JP"/>
          </w:rPr>
          <w:t>, there will be always a subsequent, immediate release procedure of the TLS session.</w:t>
        </w:r>
      </w:ins>
    </w:p>
    <w:p w:rsidR="00210930" w:rsidRPr="00181EAF" w:rsidRDefault="00210930" w:rsidP="00210930">
      <w:pPr>
        <w:pStyle w:val="Heading4"/>
        <w:rPr>
          <w:ins w:id="227" w:author="ALU" w:date="2013-06-06T15:54:00Z"/>
          <w:lang w:eastAsia="ja-JP"/>
        </w:rPr>
      </w:pPr>
      <w:ins w:id="228" w:author="ALU" w:date="2013-06-06T15:54:00Z">
        <w:r w:rsidRPr="00181EAF">
          <w:rPr>
            <w:lang w:eastAsia="ja-JP"/>
          </w:rPr>
          <w:t>10.</w:t>
        </w:r>
        <w:r>
          <w:rPr>
            <w:lang w:eastAsia="ja-JP"/>
          </w:rPr>
          <w:t>6</w:t>
        </w:r>
        <w:r w:rsidRPr="00181EAF">
          <w:rPr>
            <w:lang w:eastAsia="ja-JP"/>
          </w:rPr>
          <w:t>.</w:t>
        </w:r>
        <w:r>
          <w:rPr>
            <w:lang w:eastAsia="ja-JP"/>
          </w:rPr>
          <w:t>2.</w:t>
        </w:r>
      </w:ins>
      <w:ins w:id="229" w:author="ALU" w:date="2013-06-06T15:58:00Z">
        <w:r>
          <w:rPr>
            <w:lang w:eastAsia="ja-JP"/>
          </w:rPr>
          <w:t>2</w:t>
        </w:r>
      </w:ins>
      <w:ins w:id="230" w:author="ALU" w:date="2013-06-06T15:54:00Z">
        <w:r w:rsidRPr="00181EAF">
          <w:rPr>
            <w:lang w:eastAsia="ja-JP"/>
          </w:rPr>
          <w:tab/>
        </w:r>
        <w:r>
          <w:rPr>
            <w:lang w:eastAsia="ja-JP"/>
          </w:rPr>
          <w:t xml:space="preserve">MG received TLS </w:t>
        </w:r>
      </w:ins>
      <w:ins w:id="231" w:author="ALU" w:date="2013-06-06T15:55:00Z">
        <w:r w:rsidRPr="00210930">
          <w:rPr>
            <w:lang w:eastAsia="ja-JP"/>
          </w:rPr>
          <w:t xml:space="preserve">fatal </w:t>
        </w:r>
      </w:ins>
      <w:ins w:id="232" w:author="ALU" w:date="2013-06-06T15:54:00Z">
        <w:r>
          <w:rPr>
            <w:lang w:eastAsia="ja-JP"/>
          </w:rPr>
          <w:t>error alerts from remote TLS endpoint</w:t>
        </w:r>
      </w:ins>
    </w:p>
    <w:p w:rsidR="000247AE" w:rsidRDefault="00695A59" w:rsidP="00210930">
      <w:pPr>
        <w:tabs>
          <w:tab w:val="clear" w:pos="794"/>
          <w:tab w:val="clear" w:pos="1191"/>
          <w:tab w:val="clear" w:pos="1588"/>
          <w:tab w:val="clear" w:pos="1985"/>
        </w:tabs>
        <w:overflowPunct/>
        <w:autoSpaceDE/>
        <w:autoSpaceDN/>
        <w:adjustRightInd/>
        <w:textAlignment w:val="auto"/>
        <w:rPr>
          <w:ins w:id="233" w:author="ALU" w:date="2013-06-07T08:57:00Z"/>
          <w:rFonts w:eastAsia="Times New Roman"/>
          <w:szCs w:val="24"/>
          <w:lang w:eastAsia="ja-JP"/>
        </w:rPr>
      </w:pPr>
      <w:proofErr w:type="gramStart"/>
      <w:ins w:id="234" w:author="ALU" w:date="2013-06-06T16:01:00Z">
        <w:r>
          <w:rPr>
            <w:rFonts w:eastAsia="Times New Roman"/>
            <w:szCs w:val="24"/>
            <w:lang w:eastAsia="ja-JP"/>
          </w:rPr>
          <w:t>As in clause 10.6.</w:t>
        </w:r>
      </w:ins>
      <w:ins w:id="235" w:author="ALU" w:date="2013-06-07T09:02:00Z">
        <w:r w:rsidR="00B97603">
          <w:rPr>
            <w:rFonts w:eastAsia="Times New Roman"/>
            <w:szCs w:val="24"/>
            <w:lang w:eastAsia="ja-JP"/>
          </w:rPr>
          <w:t>1</w:t>
        </w:r>
      </w:ins>
      <w:ins w:id="236" w:author="ALU" w:date="2013-06-06T16:01:00Z">
        <w:r>
          <w:rPr>
            <w:rFonts w:eastAsia="Times New Roman"/>
            <w:szCs w:val="24"/>
            <w:lang w:eastAsia="ja-JP"/>
          </w:rPr>
          <w:t>.2.</w:t>
        </w:r>
        <w:proofErr w:type="gramEnd"/>
        <w:r>
          <w:rPr>
            <w:rFonts w:eastAsia="Times New Roman"/>
            <w:szCs w:val="24"/>
            <w:lang w:eastAsia="ja-JP"/>
          </w:rPr>
          <w:t xml:space="preserve"> The subsequently expected TLS </w:t>
        </w:r>
        <w:r w:rsidR="003551DC" w:rsidRPr="003551DC">
          <w:rPr>
            <w:rFonts w:eastAsia="Times New Roman"/>
            <w:i/>
            <w:szCs w:val="24"/>
            <w:lang w:eastAsia="ja-JP"/>
            <w:rPrChange w:id="237" w:author="ALU" w:date="2013-06-06T16:02:00Z">
              <w:rPr>
                <w:rFonts w:eastAsia="Times New Roman"/>
                <w:szCs w:val="24"/>
                <w:lang w:eastAsia="ja-JP"/>
              </w:rPr>
            </w:rPrChange>
          </w:rPr>
          <w:t>closure_notify</w:t>
        </w:r>
        <w:r>
          <w:rPr>
            <w:rFonts w:eastAsia="Times New Roman"/>
            <w:szCs w:val="24"/>
            <w:lang w:eastAsia="ja-JP"/>
          </w:rPr>
          <w:t xml:space="preserve"> alert </w:t>
        </w:r>
      </w:ins>
      <w:ins w:id="238" w:author="ALU" w:date="2013-06-06T16:02:00Z">
        <w:r>
          <w:rPr>
            <w:rFonts w:eastAsia="Times New Roman"/>
            <w:szCs w:val="24"/>
            <w:lang w:eastAsia="ja-JP"/>
          </w:rPr>
          <w:t>indicates a</w:t>
        </w:r>
      </w:ins>
      <w:ins w:id="239" w:author="ALU" w:date="2013-06-07T08:57:00Z">
        <w:r w:rsidR="000247AE">
          <w:rPr>
            <w:rFonts w:eastAsia="Times New Roman"/>
            <w:szCs w:val="24"/>
            <w:lang w:eastAsia="ja-JP"/>
          </w:rPr>
          <w:t xml:space="preserve"> TLS session release request.</w:t>
        </w:r>
      </w:ins>
    </w:p>
    <w:p w:rsidR="00210930" w:rsidRDefault="000247AE" w:rsidP="00210930">
      <w:pPr>
        <w:tabs>
          <w:tab w:val="clear" w:pos="794"/>
          <w:tab w:val="clear" w:pos="1191"/>
          <w:tab w:val="clear" w:pos="1588"/>
          <w:tab w:val="clear" w:pos="1985"/>
        </w:tabs>
        <w:overflowPunct/>
        <w:autoSpaceDE/>
        <w:autoSpaceDN/>
        <w:adjustRightInd/>
        <w:textAlignment w:val="auto"/>
        <w:rPr>
          <w:ins w:id="240" w:author="ALU" w:date="2013-06-06T15:54:00Z"/>
          <w:rFonts w:eastAsia="Times New Roman"/>
          <w:szCs w:val="24"/>
          <w:lang w:eastAsia="ja-JP"/>
        </w:rPr>
      </w:pPr>
      <w:ins w:id="241" w:author="ALU" w:date="2013-06-07T08:57:00Z">
        <w:r>
          <w:rPr>
            <w:rFonts w:eastAsia="Times New Roman"/>
            <w:szCs w:val="24"/>
            <w:lang w:eastAsia="ja-JP"/>
          </w:rPr>
          <w:t>[…</w:t>
        </w:r>
        <w:r w:rsidRPr="000247AE">
          <w:rPr>
            <w:rFonts w:eastAsia="Times New Roman"/>
            <w:szCs w:val="24"/>
            <w:highlight w:val="yellow"/>
            <w:lang w:eastAsia="ja-JP"/>
            <w:rPrChange w:id="242" w:author="ALU" w:date="2013-06-07T08:57:00Z">
              <w:rPr>
                <w:rFonts w:eastAsia="Times New Roman"/>
                <w:szCs w:val="24"/>
                <w:lang w:eastAsia="ja-JP"/>
              </w:rPr>
            </w:rPrChange>
          </w:rPr>
          <w:t>FIXTHIS</w:t>
        </w:r>
        <w:r>
          <w:rPr>
            <w:rFonts w:eastAsia="Times New Roman"/>
            <w:szCs w:val="24"/>
            <w:lang w:eastAsia="ja-JP"/>
          </w:rPr>
          <w:t>]</w:t>
        </w:r>
      </w:ins>
    </w:p>
    <w:p w:rsidR="000247AE" w:rsidRPr="00912934" w:rsidRDefault="000247AE" w:rsidP="000247AE">
      <w:pPr>
        <w:tabs>
          <w:tab w:val="clear" w:pos="794"/>
          <w:tab w:val="clear" w:pos="1191"/>
          <w:tab w:val="clear" w:pos="1588"/>
          <w:tab w:val="clear" w:pos="1985"/>
        </w:tabs>
        <w:overflowPunct/>
        <w:autoSpaceDE/>
        <w:autoSpaceDN/>
        <w:adjustRightInd/>
        <w:textAlignment w:val="auto"/>
        <w:rPr>
          <w:ins w:id="243" w:author="ALU" w:date="2013-06-07T08:57:00Z"/>
          <w:i/>
          <w:szCs w:val="24"/>
          <w:lang w:eastAsia="ja-JP"/>
        </w:rPr>
      </w:pPr>
      <w:ins w:id="244" w:author="ALU" w:date="2013-06-07T08:57:00Z">
        <w:r w:rsidRPr="00912934">
          <w:rPr>
            <w:i/>
            <w:szCs w:val="24"/>
            <w:highlight w:val="yellow"/>
            <w:lang w:eastAsia="ja-JP"/>
          </w:rPr>
          <w:t>{</w:t>
        </w:r>
        <w:r>
          <w:rPr>
            <w:b/>
            <w:i/>
            <w:szCs w:val="24"/>
            <w:highlight w:val="yellow"/>
            <w:lang w:eastAsia="ja-JP"/>
          </w:rPr>
          <w:t>Edit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r>
          <w:rPr>
            <w:i/>
            <w:szCs w:val="24"/>
            <w:highlight w:val="yellow"/>
            <w:lang w:eastAsia="ja-JP"/>
          </w:rPr>
          <w:t xml:space="preserve">the procedure overlapps with the </w:t>
        </w:r>
        <w:r w:rsidRPr="00EC7184">
          <w:rPr>
            <w:b/>
            <w:i/>
            <w:szCs w:val="24"/>
            <w:highlight w:val="yellow"/>
            <w:lang w:eastAsia="ja-JP"/>
            <w:rPrChange w:id="245" w:author="ALU" w:date="2013-06-07T09:01:00Z">
              <w:rPr>
                <w:i/>
                <w:szCs w:val="24"/>
                <w:highlight w:val="yellow"/>
                <w:lang w:eastAsia="ja-JP"/>
              </w:rPr>
            </w:rPrChange>
          </w:rPr>
          <w:t xml:space="preserve">TLS basic session </w:t>
        </w:r>
      </w:ins>
      <w:ins w:id="246" w:author="ALU" w:date="2013-06-07T08:58:00Z">
        <w:r w:rsidRPr="00EC7184">
          <w:rPr>
            <w:b/>
            <w:i/>
            <w:szCs w:val="24"/>
            <w:highlight w:val="yellow"/>
            <w:lang w:eastAsia="ja-JP"/>
            <w:rPrChange w:id="247" w:author="ALU" w:date="2013-06-07T09:01:00Z">
              <w:rPr>
                <w:i/>
                <w:szCs w:val="24"/>
                <w:highlight w:val="yellow"/>
                <w:lang w:eastAsia="ja-JP"/>
              </w:rPr>
            </w:rPrChange>
          </w:rPr>
          <w:t>control</w:t>
        </w:r>
      </w:ins>
      <w:ins w:id="248" w:author="ALU" w:date="2013-06-07T08:57:00Z">
        <w:r>
          <w:rPr>
            <w:i/>
            <w:szCs w:val="24"/>
            <w:highlight w:val="yellow"/>
            <w:lang w:eastAsia="ja-JP"/>
          </w:rPr>
          <w:t xml:space="preserve"> </w:t>
        </w:r>
        <w:r w:rsidRPr="00EC7184">
          <w:rPr>
            <w:b/>
            <w:i/>
            <w:szCs w:val="24"/>
            <w:highlight w:val="yellow"/>
            <w:lang w:eastAsia="ja-JP"/>
            <w:rPrChange w:id="249" w:author="ALU" w:date="2013-06-07T09:01:00Z">
              <w:rPr>
                <w:i/>
                <w:szCs w:val="24"/>
                <w:highlight w:val="yellow"/>
                <w:lang w:eastAsia="ja-JP"/>
              </w:rPr>
            </w:rPrChange>
          </w:rPr>
          <w:t>package</w:t>
        </w:r>
        <w:r>
          <w:rPr>
            <w:i/>
            <w:szCs w:val="24"/>
            <w:highlight w:val="yellow"/>
            <w:lang w:eastAsia="ja-JP"/>
          </w:rPr>
          <w:t xml:space="preserve"> procedures</w:t>
        </w:r>
      </w:ins>
      <w:ins w:id="250" w:author="ALU" w:date="2013-06-07T08:58:00Z">
        <w:r>
          <w:rPr>
            <w:i/>
            <w:szCs w:val="24"/>
            <w:highlight w:val="yellow"/>
            <w:lang w:eastAsia="ja-JP"/>
          </w:rPr>
          <w:t xml:space="preserve"> of clause 8.6.5.1</w:t>
        </w:r>
      </w:ins>
      <w:ins w:id="251" w:author="ALU" w:date="2013-06-07T08:57:00Z">
        <w:r>
          <w:rPr>
            <w:i/>
            <w:szCs w:val="24"/>
            <w:highlight w:val="yellow"/>
            <w:lang w:eastAsia="ja-JP"/>
          </w:rPr>
          <w:t>. The text is not yet aligned. Need to be fixed.</w:t>
        </w:r>
        <w:r w:rsidRPr="00912934">
          <w:rPr>
            <w:i/>
            <w:szCs w:val="24"/>
            <w:highlight w:val="yellow"/>
            <w:lang w:eastAsia="ja-JP"/>
          </w:rPr>
          <w:t>}</w:t>
        </w:r>
      </w:ins>
    </w:p>
    <w:p w:rsidR="00210930" w:rsidRPr="00181EAF" w:rsidRDefault="00210930" w:rsidP="00210930">
      <w:pPr>
        <w:pStyle w:val="Heading4"/>
        <w:rPr>
          <w:ins w:id="252" w:author="ALU" w:date="2013-06-06T15:54:00Z"/>
          <w:lang w:eastAsia="ja-JP"/>
        </w:rPr>
      </w:pPr>
      <w:ins w:id="253" w:author="ALU" w:date="2013-06-06T15:54:00Z">
        <w:r w:rsidRPr="00181EAF">
          <w:rPr>
            <w:lang w:eastAsia="ja-JP"/>
          </w:rPr>
          <w:t>10.</w:t>
        </w:r>
        <w:r>
          <w:rPr>
            <w:lang w:eastAsia="ja-JP"/>
          </w:rPr>
          <w:t>6</w:t>
        </w:r>
        <w:r w:rsidRPr="00181EAF">
          <w:rPr>
            <w:lang w:eastAsia="ja-JP"/>
          </w:rPr>
          <w:t>.</w:t>
        </w:r>
        <w:r>
          <w:rPr>
            <w:lang w:eastAsia="ja-JP"/>
          </w:rPr>
          <w:t>2.</w:t>
        </w:r>
      </w:ins>
      <w:ins w:id="254" w:author="ALU" w:date="2013-06-06T15:58:00Z">
        <w:r>
          <w:rPr>
            <w:lang w:eastAsia="ja-JP"/>
          </w:rPr>
          <w:t>3</w:t>
        </w:r>
      </w:ins>
      <w:ins w:id="255" w:author="ALU" w:date="2013-06-06T15:54:00Z">
        <w:r w:rsidRPr="00181EAF">
          <w:rPr>
            <w:lang w:eastAsia="ja-JP"/>
          </w:rPr>
          <w:tab/>
        </w:r>
        <w:r>
          <w:rPr>
            <w:lang w:eastAsia="ja-JP"/>
          </w:rPr>
          <w:t xml:space="preserve">MG locally generated TLS </w:t>
        </w:r>
      </w:ins>
      <w:ins w:id="256" w:author="ALU" w:date="2013-06-06T15:55:00Z">
        <w:r w:rsidRPr="00210930">
          <w:rPr>
            <w:lang w:eastAsia="ja-JP"/>
          </w:rPr>
          <w:t xml:space="preserve">fatal </w:t>
        </w:r>
      </w:ins>
      <w:ins w:id="257" w:author="ALU" w:date="2013-06-06T15:54:00Z">
        <w:r>
          <w:rPr>
            <w:lang w:eastAsia="ja-JP"/>
          </w:rPr>
          <w:t>error alerts and sent to remote TLS endpoint</w:t>
        </w:r>
      </w:ins>
    </w:p>
    <w:p w:rsidR="000247AE" w:rsidRDefault="000247AE" w:rsidP="000247AE">
      <w:pPr>
        <w:tabs>
          <w:tab w:val="clear" w:pos="794"/>
          <w:tab w:val="clear" w:pos="1191"/>
          <w:tab w:val="clear" w:pos="1588"/>
          <w:tab w:val="clear" w:pos="1985"/>
        </w:tabs>
        <w:overflowPunct/>
        <w:autoSpaceDE/>
        <w:autoSpaceDN/>
        <w:adjustRightInd/>
        <w:textAlignment w:val="auto"/>
        <w:rPr>
          <w:ins w:id="258" w:author="ALU" w:date="2013-06-07T08:58:00Z"/>
          <w:rFonts w:eastAsia="Times New Roman"/>
          <w:szCs w:val="24"/>
          <w:lang w:eastAsia="ja-JP"/>
        </w:rPr>
      </w:pPr>
      <w:proofErr w:type="gramStart"/>
      <w:ins w:id="259" w:author="ALU" w:date="2013-06-07T08:58:00Z">
        <w:r>
          <w:rPr>
            <w:rFonts w:eastAsia="Times New Roman"/>
            <w:szCs w:val="24"/>
            <w:lang w:eastAsia="ja-JP"/>
          </w:rPr>
          <w:t>As in clause 10.6.</w:t>
        </w:r>
      </w:ins>
      <w:ins w:id="260" w:author="ALU" w:date="2013-06-07T09:02:00Z">
        <w:r w:rsidR="00B97603">
          <w:rPr>
            <w:rFonts w:eastAsia="Times New Roman"/>
            <w:szCs w:val="24"/>
            <w:lang w:eastAsia="ja-JP"/>
          </w:rPr>
          <w:t>1</w:t>
        </w:r>
      </w:ins>
      <w:ins w:id="261" w:author="ALU" w:date="2013-06-07T08:58:00Z">
        <w:r>
          <w:rPr>
            <w:rFonts w:eastAsia="Times New Roman"/>
            <w:szCs w:val="24"/>
            <w:lang w:eastAsia="ja-JP"/>
          </w:rPr>
          <w:t>.3.</w:t>
        </w:r>
        <w:proofErr w:type="gramEnd"/>
        <w:r>
          <w:rPr>
            <w:rFonts w:eastAsia="Times New Roman"/>
            <w:szCs w:val="24"/>
            <w:lang w:eastAsia="ja-JP"/>
          </w:rPr>
          <w:t xml:space="preserve"> The</w:t>
        </w:r>
      </w:ins>
      <w:ins w:id="262" w:author="ALU" w:date="2013-06-07T08:59:00Z">
        <w:r>
          <w:rPr>
            <w:rFonts w:eastAsia="Times New Roman"/>
            <w:szCs w:val="24"/>
            <w:lang w:eastAsia="ja-JP"/>
          </w:rPr>
          <w:t xml:space="preserve"> MG shall sent a</w:t>
        </w:r>
      </w:ins>
      <w:ins w:id="263" w:author="ALU" w:date="2013-06-07T08:58:00Z">
        <w:r>
          <w:rPr>
            <w:rFonts w:eastAsia="Times New Roman"/>
            <w:szCs w:val="24"/>
            <w:lang w:eastAsia="ja-JP"/>
          </w:rPr>
          <w:t xml:space="preserve"> subsequent</w:t>
        </w:r>
      </w:ins>
      <w:ins w:id="264" w:author="ALU" w:date="2013-06-07T08:59:00Z">
        <w:r>
          <w:rPr>
            <w:rFonts w:eastAsia="Times New Roman"/>
            <w:szCs w:val="24"/>
            <w:lang w:eastAsia="ja-JP"/>
          </w:rPr>
          <w:t xml:space="preserve"> </w:t>
        </w:r>
      </w:ins>
      <w:ins w:id="265" w:author="ALU" w:date="2013-06-07T08:58:00Z">
        <w:r>
          <w:rPr>
            <w:rFonts w:eastAsia="Times New Roman"/>
            <w:szCs w:val="24"/>
            <w:lang w:eastAsia="ja-JP"/>
          </w:rPr>
          <w:t xml:space="preserve">TLS </w:t>
        </w:r>
        <w:r w:rsidRPr="003551DC">
          <w:rPr>
            <w:rFonts w:eastAsia="Times New Roman"/>
            <w:i/>
            <w:szCs w:val="24"/>
            <w:lang w:eastAsia="ja-JP"/>
          </w:rPr>
          <w:t>closure_notify</w:t>
        </w:r>
        <w:r>
          <w:rPr>
            <w:rFonts w:eastAsia="Times New Roman"/>
            <w:szCs w:val="24"/>
            <w:lang w:eastAsia="ja-JP"/>
          </w:rPr>
          <w:t xml:space="preserve"> alert </w:t>
        </w:r>
      </w:ins>
      <w:ins w:id="266" w:author="ALU" w:date="2013-06-07T08:59:00Z">
        <w:r>
          <w:rPr>
            <w:rFonts w:eastAsia="Times New Roman"/>
            <w:szCs w:val="24"/>
            <w:lang w:eastAsia="ja-JP"/>
          </w:rPr>
          <w:t>in order to initiate an outgoing</w:t>
        </w:r>
      </w:ins>
      <w:ins w:id="267" w:author="ALU" w:date="2013-06-07T08:58:00Z">
        <w:r>
          <w:rPr>
            <w:rFonts w:eastAsia="Times New Roman"/>
            <w:szCs w:val="24"/>
            <w:lang w:eastAsia="ja-JP"/>
          </w:rPr>
          <w:t xml:space="preserve"> TLS session release </w:t>
        </w:r>
      </w:ins>
      <w:ins w:id="268" w:author="ALU" w:date="2013-06-07T08:59:00Z">
        <w:r>
          <w:rPr>
            <w:rFonts w:eastAsia="Times New Roman"/>
            <w:szCs w:val="24"/>
            <w:lang w:eastAsia="ja-JP"/>
          </w:rPr>
          <w:t>procedure</w:t>
        </w:r>
      </w:ins>
      <w:ins w:id="269" w:author="ALU" w:date="2013-06-07T08:58:00Z">
        <w:r>
          <w:rPr>
            <w:rFonts w:eastAsia="Times New Roman"/>
            <w:szCs w:val="24"/>
            <w:lang w:eastAsia="ja-JP"/>
          </w:rPr>
          <w:t>.</w:t>
        </w:r>
      </w:ins>
      <w:ins w:id="270" w:author="ALU" w:date="2013-06-07T09:00:00Z">
        <w:r w:rsidR="00EC7184">
          <w:rPr>
            <w:rFonts w:eastAsia="Times New Roman"/>
            <w:szCs w:val="24"/>
            <w:lang w:eastAsia="ja-JP"/>
          </w:rPr>
          <w:t xml:space="preserve"> The outgoing TLS session release procedure is either triggered by the MGC (see clause x.y.z) or autonomously started by the MG itself (</w:t>
        </w:r>
      </w:ins>
      <w:ins w:id="271" w:author="ALU" w:date="2013-06-07T09:01:00Z">
        <w:r w:rsidR="00EC7184">
          <w:rPr>
            <w:rFonts w:eastAsia="Times New Roman"/>
            <w:szCs w:val="24"/>
            <w:lang w:eastAsia="ja-JP"/>
          </w:rPr>
          <w:t>see clause x.y.z</w:t>
        </w:r>
      </w:ins>
      <w:ins w:id="272" w:author="ALU" w:date="2013-06-07T09:00:00Z">
        <w:r w:rsidR="00EC7184">
          <w:rPr>
            <w:rFonts w:eastAsia="Times New Roman"/>
            <w:szCs w:val="24"/>
            <w:lang w:eastAsia="ja-JP"/>
          </w:rPr>
          <w:t>)</w:t>
        </w:r>
      </w:ins>
      <w:ins w:id="273" w:author="ALU" w:date="2013-06-07T09:01:00Z">
        <w:r w:rsidR="00EC7184">
          <w:rPr>
            <w:rFonts w:eastAsia="Times New Roman"/>
            <w:szCs w:val="24"/>
            <w:lang w:eastAsia="ja-JP"/>
          </w:rPr>
          <w:t>.</w:t>
        </w:r>
      </w:ins>
    </w:p>
    <w:p w:rsidR="000247AE" w:rsidRDefault="000247AE" w:rsidP="000247AE">
      <w:pPr>
        <w:tabs>
          <w:tab w:val="clear" w:pos="794"/>
          <w:tab w:val="clear" w:pos="1191"/>
          <w:tab w:val="clear" w:pos="1588"/>
          <w:tab w:val="clear" w:pos="1985"/>
        </w:tabs>
        <w:overflowPunct/>
        <w:autoSpaceDE/>
        <w:autoSpaceDN/>
        <w:adjustRightInd/>
        <w:textAlignment w:val="auto"/>
        <w:rPr>
          <w:ins w:id="274" w:author="ALU" w:date="2013-06-07T08:58:00Z"/>
          <w:rFonts w:eastAsia="Times New Roman"/>
          <w:szCs w:val="24"/>
          <w:lang w:eastAsia="ja-JP"/>
        </w:rPr>
      </w:pPr>
      <w:ins w:id="275" w:author="ALU" w:date="2013-06-07T08:58:00Z">
        <w:r>
          <w:rPr>
            <w:rFonts w:eastAsia="Times New Roman"/>
            <w:szCs w:val="24"/>
            <w:lang w:eastAsia="ja-JP"/>
          </w:rPr>
          <w:t>[…</w:t>
        </w:r>
        <w:r w:rsidRPr="000247AE">
          <w:rPr>
            <w:rFonts w:eastAsia="Times New Roman"/>
            <w:szCs w:val="24"/>
            <w:highlight w:val="yellow"/>
            <w:lang w:eastAsia="ja-JP"/>
          </w:rPr>
          <w:t>FIXTHIS</w:t>
        </w:r>
        <w:r>
          <w:rPr>
            <w:rFonts w:eastAsia="Times New Roman"/>
            <w:szCs w:val="24"/>
            <w:lang w:eastAsia="ja-JP"/>
          </w:rPr>
          <w:t>]</w:t>
        </w:r>
      </w:ins>
    </w:p>
    <w:p w:rsidR="000247AE" w:rsidRPr="00912934" w:rsidRDefault="000247AE" w:rsidP="000247AE">
      <w:pPr>
        <w:tabs>
          <w:tab w:val="clear" w:pos="794"/>
          <w:tab w:val="clear" w:pos="1191"/>
          <w:tab w:val="clear" w:pos="1588"/>
          <w:tab w:val="clear" w:pos="1985"/>
        </w:tabs>
        <w:overflowPunct/>
        <w:autoSpaceDE/>
        <w:autoSpaceDN/>
        <w:adjustRightInd/>
        <w:textAlignment w:val="auto"/>
        <w:rPr>
          <w:ins w:id="276" w:author="ALU" w:date="2013-06-07T08:58:00Z"/>
          <w:i/>
          <w:szCs w:val="24"/>
          <w:lang w:eastAsia="ja-JP"/>
        </w:rPr>
      </w:pPr>
      <w:ins w:id="277" w:author="ALU" w:date="2013-06-07T08:58:00Z">
        <w:r w:rsidRPr="00912934">
          <w:rPr>
            <w:i/>
            <w:szCs w:val="24"/>
            <w:highlight w:val="yellow"/>
            <w:lang w:eastAsia="ja-JP"/>
          </w:rPr>
          <w:t>{</w:t>
        </w:r>
        <w:r>
          <w:rPr>
            <w:b/>
            <w:i/>
            <w:szCs w:val="24"/>
            <w:highlight w:val="yellow"/>
            <w:lang w:eastAsia="ja-JP"/>
          </w:rPr>
          <w:t>Edit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r>
          <w:rPr>
            <w:i/>
            <w:szCs w:val="24"/>
            <w:highlight w:val="yellow"/>
            <w:lang w:eastAsia="ja-JP"/>
          </w:rPr>
          <w:t xml:space="preserve">the procedure overlapps with the </w:t>
        </w:r>
        <w:r w:rsidRPr="00EC7184">
          <w:rPr>
            <w:b/>
            <w:i/>
            <w:szCs w:val="24"/>
            <w:highlight w:val="yellow"/>
            <w:lang w:eastAsia="ja-JP"/>
            <w:rPrChange w:id="278" w:author="ALU" w:date="2013-06-07T09:01:00Z">
              <w:rPr>
                <w:i/>
                <w:szCs w:val="24"/>
                <w:highlight w:val="yellow"/>
                <w:lang w:eastAsia="ja-JP"/>
              </w:rPr>
            </w:rPrChange>
          </w:rPr>
          <w:t>TLS basic</w:t>
        </w:r>
      </w:ins>
      <w:ins w:id="279" w:author="ALU" w:date="2013-06-07T09:01:00Z">
        <w:r w:rsidR="00EC7184" w:rsidRPr="00EC7184">
          <w:rPr>
            <w:b/>
            <w:i/>
            <w:szCs w:val="24"/>
            <w:highlight w:val="yellow"/>
            <w:lang w:eastAsia="ja-JP"/>
            <w:rPrChange w:id="280" w:author="ALU" w:date="2013-06-07T09:01:00Z">
              <w:rPr>
                <w:i/>
                <w:szCs w:val="24"/>
                <w:highlight w:val="yellow"/>
                <w:lang w:eastAsia="ja-JP"/>
              </w:rPr>
            </w:rPrChange>
          </w:rPr>
          <w:t xml:space="preserve"> and extended</w:t>
        </w:r>
      </w:ins>
      <w:ins w:id="281" w:author="ALU" w:date="2013-06-07T08:58:00Z">
        <w:r w:rsidRPr="00EC7184">
          <w:rPr>
            <w:b/>
            <w:i/>
            <w:szCs w:val="24"/>
            <w:highlight w:val="yellow"/>
            <w:lang w:eastAsia="ja-JP"/>
            <w:rPrChange w:id="282" w:author="ALU" w:date="2013-06-07T09:01:00Z">
              <w:rPr>
                <w:i/>
                <w:szCs w:val="24"/>
                <w:highlight w:val="yellow"/>
                <w:lang w:eastAsia="ja-JP"/>
              </w:rPr>
            </w:rPrChange>
          </w:rPr>
          <w:t xml:space="preserve"> session control package</w:t>
        </w:r>
        <w:r>
          <w:rPr>
            <w:i/>
            <w:szCs w:val="24"/>
            <w:highlight w:val="yellow"/>
            <w:lang w:eastAsia="ja-JP"/>
          </w:rPr>
          <w:t xml:space="preserve"> procedures. The text is not yet aligned. Need to be fixed.</w:t>
        </w:r>
        <w:r w:rsidRPr="00912934">
          <w:rPr>
            <w:i/>
            <w:szCs w:val="24"/>
            <w:highlight w:val="yellow"/>
            <w:lang w:eastAsia="ja-JP"/>
          </w:rPr>
          <w:t>}</w:t>
        </w:r>
      </w:ins>
    </w:p>
    <w:p w:rsidR="00210930" w:rsidRPr="00181EAF" w:rsidRDefault="00210930" w:rsidP="00210930">
      <w:pPr>
        <w:pStyle w:val="Heading4"/>
        <w:rPr>
          <w:ins w:id="283" w:author="ALU" w:date="2013-06-06T15:54:00Z"/>
          <w:lang w:eastAsia="ja-JP"/>
        </w:rPr>
      </w:pPr>
      <w:ins w:id="284" w:author="ALU" w:date="2013-06-06T15:54:00Z">
        <w:r w:rsidRPr="00181EAF">
          <w:rPr>
            <w:lang w:eastAsia="ja-JP"/>
          </w:rPr>
          <w:t>10.</w:t>
        </w:r>
        <w:r>
          <w:rPr>
            <w:lang w:eastAsia="ja-JP"/>
          </w:rPr>
          <w:t>6</w:t>
        </w:r>
        <w:r w:rsidRPr="00181EAF">
          <w:rPr>
            <w:lang w:eastAsia="ja-JP"/>
          </w:rPr>
          <w:t>.</w:t>
        </w:r>
        <w:r>
          <w:rPr>
            <w:lang w:eastAsia="ja-JP"/>
          </w:rPr>
          <w:t>2.</w:t>
        </w:r>
      </w:ins>
      <w:ins w:id="285" w:author="ALU" w:date="2013-06-06T15:58:00Z">
        <w:r>
          <w:rPr>
            <w:lang w:eastAsia="ja-JP"/>
          </w:rPr>
          <w:t>4</w:t>
        </w:r>
      </w:ins>
      <w:ins w:id="286" w:author="ALU" w:date="2013-06-06T15:54:00Z">
        <w:r w:rsidRPr="00181EAF">
          <w:rPr>
            <w:lang w:eastAsia="ja-JP"/>
          </w:rPr>
          <w:tab/>
        </w:r>
        <w:r>
          <w:rPr>
            <w:lang w:eastAsia="ja-JP"/>
          </w:rPr>
          <w:t xml:space="preserve">MGC triggered TLS </w:t>
        </w:r>
      </w:ins>
      <w:ins w:id="287" w:author="ALU" w:date="2013-06-06T15:55:00Z">
        <w:r w:rsidRPr="00210930">
          <w:rPr>
            <w:lang w:eastAsia="ja-JP"/>
          </w:rPr>
          <w:t xml:space="preserve">fatal </w:t>
        </w:r>
      </w:ins>
      <w:ins w:id="288" w:author="ALU" w:date="2013-06-06T15:54:00Z">
        <w:r>
          <w:rPr>
            <w:lang w:eastAsia="ja-JP"/>
          </w:rPr>
          <w:t>error</w:t>
        </w:r>
        <w:r w:rsidRPr="00181EAF">
          <w:rPr>
            <w:lang w:eastAsia="ja-JP"/>
          </w:rPr>
          <w:t xml:space="preserve"> </w:t>
        </w:r>
        <w:r>
          <w:rPr>
            <w:lang w:eastAsia="ja-JP"/>
          </w:rPr>
          <w:t>a</w:t>
        </w:r>
        <w:r w:rsidRPr="00181EAF">
          <w:rPr>
            <w:lang w:eastAsia="ja-JP"/>
          </w:rPr>
          <w:t>lert</w:t>
        </w:r>
        <w:r>
          <w:rPr>
            <w:lang w:eastAsia="ja-JP"/>
          </w:rPr>
          <w:t>, sent by the MG to remote TLS endpoint</w:t>
        </w:r>
      </w:ins>
    </w:p>
    <w:p w:rsidR="00B97603" w:rsidRDefault="00B97603" w:rsidP="00B97603">
      <w:pPr>
        <w:tabs>
          <w:tab w:val="clear" w:pos="794"/>
          <w:tab w:val="clear" w:pos="1191"/>
          <w:tab w:val="clear" w:pos="1588"/>
          <w:tab w:val="clear" w:pos="1985"/>
        </w:tabs>
        <w:overflowPunct/>
        <w:autoSpaceDE/>
        <w:autoSpaceDN/>
        <w:adjustRightInd/>
        <w:textAlignment w:val="auto"/>
        <w:rPr>
          <w:ins w:id="289" w:author="ALU" w:date="2013-06-07T09:01:00Z"/>
          <w:rFonts w:eastAsia="Times New Roman"/>
          <w:szCs w:val="24"/>
          <w:lang w:eastAsia="ja-JP"/>
        </w:rPr>
      </w:pPr>
      <w:proofErr w:type="gramStart"/>
      <w:ins w:id="290" w:author="ALU" w:date="2013-06-07T09:01:00Z">
        <w:r>
          <w:rPr>
            <w:rFonts w:eastAsia="Times New Roman"/>
            <w:szCs w:val="24"/>
            <w:lang w:eastAsia="ja-JP"/>
          </w:rPr>
          <w:t>As in clause 10.6.</w:t>
        </w:r>
      </w:ins>
      <w:ins w:id="291" w:author="ALU" w:date="2013-06-07T09:02:00Z">
        <w:r>
          <w:rPr>
            <w:rFonts w:eastAsia="Times New Roman"/>
            <w:szCs w:val="24"/>
            <w:lang w:eastAsia="ja-JP"/>
          </w:rPr>
          <w:t>1</w:t>
        </w:r>
      </w:ins>
      <w:ins w:id="292" w:author="ALU" w:date="2013-06-07T09:01:00Z">
        <w:r>
          <w:rPr>
            <w:rFonts w:eastAsia="Times New Roman"/>
            <w:szCs w:val="24"/>
            <w:lang w:eastAsia="ja-JP"/>
          </w:rPr>
          <w:t>.</w:t>
        </w:r>
      </w:ins>
      <w:ins w:id="293" w:author="ALU" w:date="2013-06-07T09:02:00Z">
        <w:r>
          <w:rPr>
            <w:rFonts w:eastAsia="Times New Roman"/>
            <w:szCs w:val="24"/>
            <w:lang w:eastAsia="ja-JP"/>
          </w:rPr>
          <w:t>4</w:t>
        </w:r>
      </w:ins>
      <w:ins w:id="294" w:author="ALU" w:date="2013-06-07T09:01:00Z">
        <w:r>
          <w:rPr>
            <w:rFonts w:eastAsia="Times New Roman"/>
            <w:szCs w:val="24"/>
            <w:lang w:eastAsia="ja-JP"/>
          </w:rPr>
          <w:t>.</w:t>
        </w:r>
        <w:proofErr w:type="gramEnd"/>
        <w:r>
          <w:rPr>
            <w:rFonts w:eastAsia="Times New Roman"/>
            <w:szCs w:val="24"/>
            <w:lang w:eastAsia="ja-JP"/>
          </w:rPr>
          <w:t xml:space="preserve"> The MG shall sent a subsequent TLS </w:t>
        </w:r>
        <w:r w:rsidRPr="003551DC">
          <w:rPr>
            <w:rFonts w:eastAsia="Times New Roman"/>
            <w:i/>
            <w:szCs w:val="24"/>
            <w:lang w:eastAsia="ja-JP"/>
          </w:rPr>
          <w:t>closure_notify</w:t>
        </w:r>
        <w:r>
          <w:rPr>
            <w:rFonts w:eastAsia="Times New Roman"/>
            <w:szCs w:val="24"/>
            <w:lang w:eastAsia="ja-JP"/>
          </w:rPr>
          <w:t xml:space="preserve"> alert in order to initiate an outgoing TLS session release procedure. The outgoing TLS session release procedure is either triggered by the MGC (see clause x.y.z) or autonomously started by the MG itself (see clause x.y.z).</w:t>
        </w:r>
      </w:ins>
    </w:p>
    <w:p w:rsidR="00B97603" w:rsidRDefault="00B97603" w:rsidP="00B97603">
      <w:pPr>
        <w:tabs>
          <w:tab w:val="clear" w:pos="794"/>
          <w:tab w:val="clear" w:pos="1191"/>
          <w:tab w:val="clear" w:pos="1588"/>
          <w:tab w:val="clear" w:pos="1985"/>
        </w:tabs>
        <w:overflowPunct/>
        <w:autoSpaceDE/>
        <w:autoSpaceDN/>
        <w:adjustRightInd/>
        <w:textAlignment w:val="auto"/>
        <w:rPr>
          <w:ins w:id="295" w:author="ALU" w:date="2013-06-07T09:01:00Z"/>
          <w:rFonts w:eastAsia="Times New Roman"/>
          <w:szCs w:val="24"/>
          <w:lang w:eastAsia="ja-JP"/>
        </w:rPr>
      </w:pPr>
      <w:ins w:id="296" w:author="ALU" w:date="2013-06-07T09:01:00Z">
        <w:r>
          <w:rPr>
            <w:rFonts w:eastAsia="Times New Roman"/>
            <w:szCs w:val="24"/>
            <w:lang w:eastAsia="ja-JP"/>
          </w:rPr>
          <w:t>[…</w:t>
        </w:r>
        <w:r w:rsidRPr="000247AE">
          <w:rPr>
            <w:rFonts w:eastAsia="Times New Roman"/>
            <w:szCs w:val="24"/>
            <w:highlight w:val="yellow"/>
            <w:lang w:eastAsia="ja-JP"/>
          </w:rPr>
          <w:t>FIXTHIS</w:t>
        </w:r>
        <w:r>
          <w:rPr>
            <w:rFonts w:eastAsia="Times New Roman"/>
            <w:szCs w:val="24"/>
            <w:lang w:eastAsia="ja-JP"/>
          </w:rPr>
          <w:t>]</w:t>
        </w:r>
      </w:ins>
    </w:p>
    <w:p w:rsidR="00B97603" w:rsidRPr="00912934" w:rsidRDefault="00B97603" w:rsidP="00B97603">
      <w:pPr>
        <w:tabs>
          <w:tab w:val="clear" w:pos="794"/>
          <w:tab w:val="clear" w:pos="1191"/>
          <w:tab w:val="clear" w:pos="1588"/>
          <w:tab w:val="clear" w:pos="1985"/>
        </w:tabs>
        <w:overflowPunct/>
        <w:autoSpaceDE/>
        <w:autoSpaceDN/>
        <w:adjustRightInd/>
        <w:textAlignment w:val="auto"/>
        <w:rPr>
          <w:ins w:id="297" w:author="ALU" w:date="2013-06-07T09:01:00Z"/>
          <w:i/>
          <w:szCs w:val="24"/>
          <w:lang w:eastAsia="ja-JP"/>
        </w:rPr>
      </w:pPr>
      <w:ins w:id="298" w:author="ALU" w:date="2013-06-07T09:01:00Z">
        <w:r w:rsidRPr="00912934">
          <w:rPr>
            <w:i/>
            <w:szCs w:val="24"/>
            <w:highlight w:val="yellow"/>
            <w:lang w:eastAsia="ja-JP"/>
          </w:rPr>
          <w:t>{</w:t>
        </w:r>
        <w:r>
          <w:rPr>
            <w:b/>
            <w:i/>
            <w:szCs w:val="24"/>
            <w:highlight w:val="yellow"/>
            <w:lang w:eastAsia="ja-JP"/>
          </w:rPr>
          <w:t>Edit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r>
          <w:rPr>
            <w:i/>
            <w:szCs w:val="24"/>
            <w:highlight w:val="yellow"/>
            <w:lang w:eastAsia="ja-JP"/>
          </w:rPr>
          <w:t xml:space="preserve">the procedure overlapps with the </w:t>
        </w:r>
        <w:r w:rsidRPr="00EC7184">
          <w:rPr>
            <w:b/>
            <w:i/>
            <w:szCs w:val="24"/>
            <w:highlight w:val="yellow"/>
            <w:lang w:eastAsia="ja-JP"/>
          </w:rPr>
          <w:t>TLS basic and extended session control package</w:t>
        </w:r>
        <w:r>
          <w:rPr>
            <w:i/>
            <w:szCs w:val="24"/>
            <w:highlight w:val="yellow"/>
            <w:lang w:eastAsia="ja-JP"/>
          </w:rPr>
          <w:t xml:space="preserve"> procedures. The text is not yet aligned. Need to be fixed.</w:t>
        </w:r>
        <w:r w:rsidRPr="00912934">
          <w:rPr>
            <w:i/>
            <w:szCs w:val="24"/>
            <w:highlight w:val="yellow"/>
            <w:lang w:eastAsia="ja-JP"/>
          </w:rPr>
          <w:t>}</w:t>
        </w:r>
      </w:ins>
    </w:p>
    <w:p w:rsidR="007C78D8" w:rsidRPr="00181EAF" w:rsidRDefault="007C78D8" w:rsidP="007C78D8">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299" w:author="ALU" w:date="2013-06-06T14:01:00Z"/>
          <w:rFonts w:eastAsiaTheme="minorEastAsia"/>
          <w:b/>
          <w:szCs w:val="24"/>
          <w:lang w:eastAsia="ja-JP"/>
        </w:rPr>
      </w:pPr>
      <w:ins w:id="300" w:author="ALU" w:date="2013-06-06T14:01:00Z">
        <w:r w:rsidRPr="00181EAF">
          <w:rPr>
            <w:rFonts w:eastAsiaTheme="minorEastAsia"/>
            <w:b/>
            <w:szCs w:val="24"/>
            <w:lang w:eastAsia="ja-JP"/>
          </w:rPr>
          <w:t>10.</w:t>
        </w:r>
        <w:r>
          <w:rPr>
            <w:rFonts w:eastAsiaTheme="minorEastAsia"/>
            <w:b/>
            <w:szCs w:val="24"/>
            <w:lang w:eastAsia="ja-JP"/>
          </w:rPr>
          <w:t>6</w:t>
        </w:r>
        <w:r w:rsidRPr="00181EAF">
          <w:rPr>
            <w:rFonts w:eastAsiaTheme="minorEastAsia"/>
            <w:b/>
            <w:szCs w:val="24"/>
            <w:lang w:eastAsia="ja-JP"/>
          </w:rPr>
          <w:t>.</w:t>
        </w:r>
        <w:r>
          <w:rPr>
            <w:rFonts w:eastAsiaTheme="minorEastAsia"/>
            <w:b/>
            <w:szCs w:val="24"/>
            <w:lang w:eastAsia="ja-JP"/>
          </w:rPr>
          <w:t>3</w:t>
        </w:r>
        <w:r w:rsidRPr="00181EAF">
          <w:rPr>
            <w:rFonts w:eastAsiaTheme="minorEastAsia"/>
            <w:b/>
            <w:szCs w:val="24"/>
            <w:lang w:eastAsia="ja-JP"/>
          </w:rPr>
          <w:tab/>
        </w:r>
        <w:r>
          <w:rPr>
            <w:rFonts w:eastAsiaTheme="minorEastAsia"/>
            <w:b/>
            <w:szCs w:val="24"/>
            <w:lang w:eastAsia="ja-JP"/>
          </w:rPr>
          <w:t>Lower layer issues</w:t>
        </w:r>
      </w:ins>
    </w:p>
    <w:p w:rsidR="007C78D8" w:rsidRDefault="00891B46" w:rsidP="007C78D8">
      <w:pPr>
        <w:tabs>
          <w:tab w:val="clear" w:pos="794"/>
          <w:tab w:val="clear" w:pos="1191"/>
          <w:tab w:val="clear" w:pos="1588"/>
          <w:tab w:val="clear" w:pos="1985"/>
        </w:tabs>
        <w:overflowPunct/>
        <w:autoSpaceDE/>
        <w:autoSpaceDN/>
        <w:adjustRightInd/>
        <w:textAlignment w:val="auto"/>
        <w:rPr>
          <w:ins w:id="301" w:author="ALU" w:date="2013-06-06T14:01:00Z"/>
          <w:rFonts w:eastAsia="Times New Roman"/>
          <w:szCs w:val="24"/>
          <w:lang w:eastAsia="ja-JP"/>
        </w:rPr>
      </w:pPr>
      <w:ins w:id="302" w:author="ALU" w:date="2013-06-06T14:26:00Z">
        <w:r>
          <w:rPr>
            <w:rFonts w:eastAsia="Times New Roman"/>
            <w:szCs w:val="24"/>
            <w:lang w:eastAsia="ja-JP"/>
          </w:rPr>
          <w:t>There might be issues in the protocol layers below the TLS layer.</w:t>
        </w:r>
      </w:ins>
    </w:p>
    <w:p w:rsidR="00933F66" w:rsidRPr="00933F66" w:rsidRDefault="00891B46" w:rsidP="00933F66">
      <w:pPr>
        <w:tabs>
          <w:tab w:val="clear" w:pos="794"/>
          <w:tab w:val="clear" w:pos="1191"/>
          <w:tab w:val="clear" w:pos="1588"/>
          <w:tab w:val="clear" w:pos="1985"/>
        </w:tabs>
        <w:overflowPunct/>
        <w:autoSpaceDE/>
        <w:autoSpaceDN/>
        <w:adjustRightInd/>
        <w:textAlignment w:val="auto"/>
        <w:rPr>
          <w:ins w:id="303" w:author="ALU" w:date="2013-06-06T14:01:00Z"/>
          <w:rFonts w:eastAsia="Times New Roman"/>
          <w:szCs w:val="24"/>
          <w:lang w:eastAsia="ja-JP"/>
          <w:rPrChange w:id="304" w:author="ALU" w:date="2013-06-06T14:01:00Z">
            <w:rPr>
              <w:ins w:id="305" w:author="ALU" w:date="2013-06-06T14:01:00Z"/>
              <w:rFonts w:eastAsia="Times New Roman"/>
              <w:i/>
              <w:szCs w:val="24"/>
              <w:lang w:eastAsia="ja-JP"/>
            </w:rPr>
          </w:rPrChange>
        </w:rPr>
      </w:pPr>
      <w:ins w:id="306" w:author="ALU" w:date="2013-06-06T14:27:00Z">
        <w:r>
          <w:rPr>
            <w:rFonts w:eastAsia="Times New Roman"/>
            <w:szCs w:val="24"/>
            <w:lang w:eastAsia="ja-JP"/>
          </w:rPr>
          <w:t xml:space="preserve">Example </w:t>
        </w:r>
      </w:ins>
      <w:ins w:id="307" w:author="ALU" w:date="2013-06-06T14:01:00Z">
        <w:r w:rsidR="003551DC" w:rsidRPr="003551DC">
          <w:rPr>
            <w:rFonts w:eastAsia="Times New Roman"/>
            <w:szCs w:val="24"/>
            <w:lang w:eastAsia="ja-JP"/>
            <w:rPrChange w:id="308" w:author="ALU" w:date="2013-06-06T14:27:00Z">
              <w:rPr>
                <w:rFonts w:eastAsia="Times New Roman"/>
                <w:b/>
                <w:i/>
                <w:szCs w:val="24"/>
                <w:lang w:eastAsia="ja-JP"/>
              </w:rPr>
            </w:rPrChange>
          </w:rPr>
          <w:t>use case</w:t>
        </w:r>
        <w:r w:rsidR="003551DC" w:rsidRPr="003551DC">
          <w:rPr>
            <w:rFonts w:eastAsia="Times New Roman"/>
            <w:szCs w:val="24"/>
            <w:lang w:eastAsia="ja-JP"/>
            <w:rPrChange w:id="309" w:author="ALU" w:date="2013-06-06T14:01:00Z">
              <w:rPr>
                <w:rFonts w:eastAsia="Times New Roman"/>
                <w:i/>
                <w:szCs w:val="24"/>
                <w:lang w:eastAsia="ja-JP"/>
              </w:rPr>
            </w:rPrChange>
          </w:rPr>
          <w:t>:</w:t>
        </w:r>
      </w:ins>
    </w:p>
    <w:p w:rsidR="00933F66" w:rsidRPr="00933F66" w:rsidRDefault="00891B46" w:rsidP="00933F66">
      <w:pPr>
        <w:numPr>
          <w:ilvl w:val="0"/>
          <w:numId w:val="23"/>
        </w:numPr>
        <w:tabs>
          <w:tab w:val="clear" w:pos="794"/>
          <w:tab w:val="clear" w:pos="1191"/>
          <w:tab w:val="clear" w:pos="1588"/>
          <w:tab w:val="clear" w:pos="1985"/>
        </w:tabs>
        <w:overflowPunct/>
        <w:autoSpaceDE/>
        <w:autoSpaceDN/>
        <w:adjustRightInd/>
        <w:textAlignment w:val="auto"/>
        <w:rPr>
          <w:ins w:id="310" w:author="ALU" w:date="2013-06-06T14:01:00Z"/>
          <w:rFonts w:eastAsia="Times New Roman"/>
          <w:szCs w:val="24"/>
          <w:lang w:eastAsia="ja-JP"/>
          <w:rPrChange w:id="311" w:author="ALU" w:date="2013-06-06T14:01:00Z">
            <w:rPr>
              <w:ins w:id="312" w:author="ALU" w:date="2013-06-06T14:01:00Z"/>
              <w:rFonts w:eastAsia="Times New Roman"/>
              <w:i/>
              <w:szCs w:val="24"/>
              <w:lang w:eastAsia="ja-JP"/>
            </w:rPr>
          </w:rPrChange>
        </w:rPr>
      </w:pPr>
      <w:ins w:id="313" w:author="ALU" w:date="2013-06-06T14:28:00Z">
        <w:r>
          <w:rPr>
            <w:rFonts w:eastAsia="Times New Roman"/>
            <w:szCs w:val="24"/>
            <w:lang w:eastAsia="ja-JP"/>
          </w:rPr>
          <w:t xml:space="preserve">Established IP bearer path, i.e. </w:t>
        </w:r>
      </w:ins>
      <w:ins w:id="314" w:author="ALU" w:date="2013-06-06T14:01:00Z">
        <w:r>
          <w:rPr>
            <w:rFonts w:eastAsia="Times New Roman"/>
            <w:szCs w:val="24"/>
            <w:lang w:eastAsia="ja-JP"/>
          </w:rPr>
          <w:t>there</w:t>
        </w:r>
      </w:ins>
      <w:ins w:id="315" w:author="ALU" w:date="2013-06-06T14:28:00Z">
        <w:r>
          <w:rPr>
            <w:rFonts w:eastAsia="Times New Roman"/>
            <w:szCs w:val="24"/>
            <w:lang w:eastAsia="ja-JP"/>
          </w:rPr>
          <w:t xml:space="preserve"> i</w:t>
        </w:r>
      </w:ins>
      <w:ins w:id="316" w:author="ALU" w:date="2013-06-06T14:01:00Z">
        <w:r w:rsidR="003551DC" w:rsidRPr="003551DC">
          <w:rPr>
            <w:rFonts w:eastAsia="Times New Roman"/>
            <w:szCs w:val="24"/>
            <w:lang w:eastAsia="ja-JP"/>
            <w:rPrChange w:id="317" w:author="ALU" w:date="2013-06-06T14:01:00Z">
              <w:rPr>
                <w:rFonts w:eastAsia="Times New Roman"/>
                <w:i/>
                <w:szCs w:val="24"/>
                <w:lang w:eastAsia="ja-JP"/>
              </w:rPr>
            </w:rPrChange>
          </w:rPr>
          <w:t>s an active TLS session;</w:t>
        </w:r>
      </w:ins>
    </w:p>
    <w:p w:rsidR="00933F66" w:rsidRPr="00933F66" w:rsidRDefault="00891B46" w:rsidP="00933F66">
      <w:pPr>
        <w:numPr>
          <w:ilvl w:val="0"/>
          <w:numId w:val="23"/>
        </w:numPr>
        <w:tabs>
          <w:tab w:val="clear" w:pos="794"/>
          <w:tab w:val="clear" w:pos="1191"/>
          <w:tab w:val="clear" w:pos="1588"/>
          <w:tab w:val="clear" w:pos="1985"/>
        </w:tabs>
        <w:overflowPunct/>
        <w:autoSpaceDE/>
        <w:autoSpaceDN/>
        <w:adjustRightInd/>
        <w:textAlignment w:val="auto"/>
        <w:rPr>
          <w:ins w:id="318" w:author="ALU" w:date="2013-06-06T14:01:00Z"/>
          <w:rFonts w:eastAsia="Times New Roman"/>
          <w:szCs w:val="24"/>
          <w:lang w:eastAsia="ja-JP"/>
          <w:rPrChange w:id="319" w:author="ALU" w:date="2013-06-06T14:01:00Z">
            <w:rPr>
              <w:ins w:id="320" w:author="ALU" w:date="2013-06-06T14:01:00Z"/>
              <w:rFonts w:eastAsia="Times New Roman"/>
              <w:i/>
              <w:szCs w:val="24"/>
              <w:lang w:eastAsia="ja-JP"/>
            </w:rPr>
          </w:rPrChange>
        </w:rPr>
      </w:pPr>
      <w:ins w:id="321" w:author="ALU" w:date="2013-06-06T14:28:00Z">
        <w:r>
          <w:rPr>
            <w:rFonts w:eastAsia="Times New Roman"/>
            <w:szCs w:val="24"/>
            <w:lang w:eastAsia="ja-JP"/>
          </w:rPr>
          <w:t>T</w:t>
        </w:r>
      </w:ins>
      <w:ins w:id="322" w:author="ALU" w:date="2013-06-06T14:01:00Z">
        <w:r w:rsidR="003551DC" w:rsidRPr="003551DC">
          <w:rPr>
            <w:rFonts w:eastAsia="Times New Roman"/>
            <w:szCs w:val="24"/>
            <w:lang w:eastAsia="ja-JP"/>
            <w:rPrChange w:id="323" w:author="ALU" w:date="2013-06-06T14:01:00Z">
              <w:rPr>
                <w:rFonts w:eastAsia="Times New Roman"/>
                <w:i/>
                <w:szCs w:val="24"/>
                <w:lang w:eastAsia="ja-JP"/>
              </w:rPr>
            </w:rPrChange>
          </w:rPr>
          <w:t xml:space="preserve">he underlying IP transport connection (e.g., TCP or SCTP transport connection) is released from the remote side, but without any TLS </w:t>
        </w:r>
        <w:r w:rsidR="00933F66" w:rsidRPr="00737690">
          <w:rPr>
            <w:rFonts w:eastAsia="Times New Roman"/>
            <w:i/>
            <w:szCs w:val="24"/>
            <w:lang w:eastAsia="ja-JP"/>
          </w:rPr>
          <w:t>closure</w:t>
        </w:r>
        <w:r w:rsidR="003551DC" w:rsidRPr="003551DC">
          <w:rPr>
            <w:rFonts w:eastAsia="Times New Roman"/>
            <w:szCs w:val="24"/>
            <w:lang w:eastAsia="ja-JP"/>
            <w:rPrChange w:id="324" w:author="ALU" w:date="2013-06-06T14:01:00Z">
              <w:rPr>
                <w:rFonts w:eastAsia="Times New Roman"/>
                <w:i/>
                <w:szCs w:val="24"/>
                <w:lang w:eastAsia="ja-JP"/>
              </w:rPr>
            </w:rPrChange>
          </w:rPr>
          <w:t xml:space="preserve"> alert indication;</w:t>
        </w:r>
      </w:ins>
    </w:p>
    <w:p w:rsidR="00933F66" w:rsidRPr="00933F66" w:rsidRDefault="00737690" w:rsidP="00933F66">
      <w:pPr>
        <w:numPr>
          <w:ilvl w:val="0"/>
          <w:numId w:val="23"/>
        </w:numPr>
        <w:tabs>
          <w:tab w:val="clear" w:pos="794"/>
          <w:tab w:val="clear" w:pos="1191"/>
          <w:tab w:val="clear" w:pos="1588"/>
          <w:tab w:val="clear" w:pos="1985"/>
        </w:tabs>
        <w:overflowPunct/>
        <w:autoSpaceDE/>
        <w:autoSpaceDN/>
        <w:adjustRightInd/>
        <w:textAlignment w:val="auto"/>
        <w:rPr>
          <w:ins w:id="325" w:author="ALU" w:date="2013-06-06T14:01:00Z"/>
          <w:rFonts w:eastAsia="Times New Roman"/>
          <w:szCs w:val="24"/>
          <w:lang w:eastAsia="ja-JP"/>
          <w:rPrChange w:id="326" w:author="ALU" w:date="2013-06-06T14:01:00Z">
            <w:rPr>
              <w:ins w:id="327" w:author="ALU" w:date="2013-06-06T14:01:00Z"/>
              <w:rFonts w:eastAsia="Times New Roman"/>
              <w:i/>
              <w:szCs w:val="24"/>
              <w:lang w:eastAsia="ja-JP"/>
            </w:rPr>
          </w:rPrChange>
        </w:rPr>
      </w:pPr>
      <w:ins w:id="328" w:author="ALU" w:date="2013-06-06T14:48:00Z">
        <w:r>
          <w:rPr>
            <w:rFonts w:eastAsia="Times New Roman"/>
            <w:szCs w:val="24"/>
            <w:lang w:eastAsia="ja-JP"/>
          </w:rPr>
          <w:t>Hence</w:t>
        </w:r>
      </w:ins>
      <w:ins w:id="329" w:author="ALU" w:date="2013-06-06T14:01:00Z">
        <w:r w:rsidR="003551DC" w:rsidRPr="003551DC">
          <w:rPr>
            <w:rFonts w:eastAsia="Times New Roman"/>
            <w:szCs w:val="24"/>
            <w:lang w:eastAsia="ja-JP"/>
            <w:rPrChange w:id="330" w:author="ALU" w:date="2013-06-06T14:01:00Z">
              <w:rPr>
                <w:rFonts w:eastAsia="Times New Roman"/>
                <w:i/>
                <w:szCs w:val="24"/>
                <w:lang w:eastAsia="ja-JP"/>
              </w:rPr>
            </w:rPrChange>
          </w:rPr>
          <w:t>, there</w:t>
        </w:r>
      </w:ins>
      <w:ins w:id="331" w:author="ALU" w:date="2013-06-06T14:48:00Z">
        <w:r>
          <w:rPr>
            <w:rFonts w:eastAsia="Times New Roman"/>
            <w:szCs w:val="24"/>
            <w:lang w:eastAsia="ja-JP"/>
          </w:rPr>
          <w:t xml:space="preserve"> would be</w:t>
        </w:r>
      </w:ins>
      <w:ins w:id="332" w:author="ALU" w:date="2013-06-06T14:01:00Z">
        <w:r w:rsidR="003551DC" w:rsidRPr="003551DC">
          <w:rPr>
            <w:rFonts w:eastAsia="Times New Roman"/>
            <w:szCs w:val="24"/>
            <w:lang w:eastAsia="ja-JP"/>
            <w:rPrChange w:id="333" w:author="ALU" w:date="2013-06-06T14:01:00Z">
              <w:rPr>
                <w:rFonts w:eastAsia="Times New Roman"/>
                <w:i/>
                <w:szCs w:val="24"/>
                <w:lang w:eastAsia="ja-JP"/>
              </w:rPr>
            </w:rPrChange>
          </w:rPr>
          <w:t xml:space="preserve"> still an established TLS session endpoint, but a released L4 bearer connection from a local MG perspective</w:t>
        </w:r>
      </w:ins>
      <w:ins w:id="334" w:author="ALU" w:date="2013-06-06T14:49:00Z">
        <w:r>
          <w:rPr>
            <w:rFonts w:eastAsia="Times New Roman"/>
            <w:szCs w:val="24"/>
            <w:lang w:eastAsia="ja-JP"/>
          </w:rPr>
          <w:t>;</w:t>
        </w:r>
      </w:ins>
    </w:p>
    <w:p w:rsidR="00933F66" w:rsidRPr="00933F66" w:rsidRDefault="00737690" w:rsidP="00933F66">
      <w:pPr>
        <w:numPr>
          <w:ilvl w:val="0"/>
          <w:numId w:val="23"/>
        </w:numPr>
        <w:tabs>
          <w:tab w:val="clear" w:pos="794"/>
          <w:tab w:val="clear" w:pos="1191"/>
          <w:tab w:val="clear" w:pos="1588"/>
          <w:tab w:val="clear" w:pos="1985"/>
        </w:tabs>
        <w:overflowPunct/>
        <w:autoSpaceDE/>
        <w:autoSpaceDN/>
        <w:adjustRightInd/>
        <w:textAlignment w:val="auto"/>
        <w:rPr>
          <w:ins w:id="335" w:author="ALU" w:date="2013-06-06T14:01:00Z"/>
          <w:rFonts w:eastAsia="Times New Roman"/>
          <w:szCs w:val="24"/>
          <w:lang w:eastAsia="ja-JP"/>
          <w:rPrChange w:id="336" w:author="ALU" w:date="2013-06-06T14:01:00Z">
            <w:rPr>
              <w:ins w:id="337" w:author="ALU" w:date="2013-06-06T14:01:00Z"/>
              <w:rFonts w:eastAsia="Times New Roman"/>
              <w:i/>
              <w:szCs w:val="24"/>
              <w:lang w:eastAsia="ja-JP"/>
            </w:rPr>
          </w:rPrChange>
        </w:rPr>
      </w:pPr>
      <w:ins w:id="338" w:author="ALU" w:date="2013-06-06T14:49:00Z">
        <w:r>
          <w:rPr>
            <w:rFonts w:eastAsia="Times New Roman"/>
            <w:szCs w:val="24"/>
            <w:lang w:eastAsia="ja-JP"/>
          </w:rPr>
          <w:t xml:space="preserve">And therefore </w:t>
        </w:r>
      </w:ins>
      <w:ins w:id="339" w:author="ALU" w:date="2013-06-06T14:01:00Z">
        <w:r w:rsidR="003551DC" w:rsidRPr="003551DC">
          <w:rPr>
            <w:rFonts w:eastAsia="Times New Roman"/>
            <w:szCs w:val="24"/>
            <w:lang w:eastAsia="ja-JP"/>
            <w:rPrChange w:id="340" w:author="ALU" w:date="2013-06-06T14:01:00Z">
              <w:rPr>
                <w:rFonts w:eastAsia="Times New Roman"/>
                <w:i/>
                <w:szCs w:val="24"/>
                <w:lang w:eastAsia="ja-JP"/>
              </w:rPr>
            </w:rPrChange>
          </w:rPr>
          <w:t xml:space="preserve">the TLS session </w:t>
        </w:r>
      </w:ins>
      <w:ins w:id="341" w:author="ALU" w:date="2013-06-06T14:49:00Z">
        <w:r>
          <w:rPr>
            <w:rFonts w:eastAsia="Times New Roman"/>
            <w:szCs w:val="24"/>
            <w:lang w:eastAsia="ja-JP"/>
          </w:rPr>
          <w:t>would be</w:t>
        </w:r>
      </w:ins>
      <w:ins w:id="342" w:author="ALU" w:date="2013-06-06T14:01:00Z">
        <w:r w:rsidR="003551DC" w:rsidRPr="003551DC">
          <w:rPr>
            <w:rFonts w:eastAsia="Times New Roman"/>
            <w:szCs w:val="24"/>
            <w:lang w:eastAsia="ja-JP"/>
            <w:rPrChange w:id="343" w:author="ALU" w:date="2013-06-06T14:01:00Z">
              <w:rPr>
                <w:rFonts w:eastAsia="Times New Roman"/>
                <w:i/>
                <w:szCs w:val="24"/>
                <w:lang w:eastAsia="ja-JP"/>
              </w:rPr>
            </w:rPrChange>
          </w:rPr>
          <w:t xml:space="preserve"> interrupted, not any TLS alert could be sent to the remote side</w:t>
        </w:r>
      </w:ins>
      <w:ins w:id="344" w:author="ALU" w:date="2013-06-06T14:49:00Z">
        <w:r>
          <w:rPr>
            <w:rFonts w:eastAsia="Times New Roman"/>
            <w:szCs w:val="24"/>
            <w:lang w:eastAsia="ja-JP"/>
          </w:rPr>
          <w:t>.</w:t>
        </w:r>
      </w:ins>
    </w:p>
    <w:p w:rsidR="00EC72E2" w:rsidRPr="00912934" w:rsidRDefault="00A53ACE" w:rsidP="00912934">
      <w:pPr>
        <w:tabs>
          <w:tab w:val="clear" w:pos="794"/>
          <w:tab w:val="clear" w:pos="1191"/>
          <w:tab w:val="clear" w:pos="1588"/>
          <w:tab w:val="clear" w:pos="1985"/>
        </w:tabs>
        <w:overflowPunct/>
        <w:autoSpaceDE/>
        <w:autoSpaceDN/>
        <w:adjustRightInd/>
        <w:textAlignment w:val="auto"/>
        <w:rPr>
          <w:rFonts w:eastAsia="宋体"/>
          <w:szCs w:val="24"/>
          <w:lang w:eastAsia="ja-JP"/>
        </w:rPr>
      </w:pPr>
      <w:ins w:id="345" w:author="ALU" w:date="2013-06-06T15:06:00Z">
        <w:r>
          <w:rPr>
            <w:rFonts w:eastAsia="Times New Roman"/>
            <w:szCs w:val="24"/>
            <w:lang w:eastAsia="ja-JP"/>
          </w:rPr>
          <w:t>Procedures for the maintenance o</w:t>
        </w:r>
      </w:ins>
      <w:ins w:id="346" w:author="ALU" w:date="2013-06-06T15:07:00Z">
        <w:r>
          <w:rPr>
            <w:rFonts w:eastAsia="Times New Roman"/>
            <w:szCs w:val="24"/>
            <w:lang w:eastAsia="ja-JP"/>
          </w:rPr>
          <w:t>f lower layer issues are out of scope of this package, rather subject of exsting H.248 error handling capabilities.</w:t>
        </w:r>
      </w:ins>
    </w:p>
    <w:p w:rsidR="00284A0E" w:rsidRDefault="00284A0E" w:rsidP="00284A0E">
      <w:pPr>
        <w:pStyle w:val="Correctionend"/>
        <w:rPr>
          <w:lang w:val="en-GB"/>
        </w:rPr>
      </w:pPr>
      <w:r>
        <w:rPr>
          <w:lang w:val="en-GB"/>
        </w:rPr>
        <w:t>[End Proposed Correction]</w:t>
      </w:r>
    </w:p>
    <w:p w:rsidR="006059D5" w:rsidRDefault="006059D5"/>
    <w:sectPr w:rsidR="006059D5"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8" w:author="Author" w:date="2013-04-15T16:47:00Z" w:initials="A">
    <w:p w:rsidR="000247AE" w:rsidRDefault="000247AE" w:rsidP="00181EAF">
      <w:pPr>
        <w:pStyle w:val="CommentText"/>
      </w:pPr>
      <w:r>
        <w:rPr>
          <w:rStyle w:val="CommentReference"/>
        </w:rPr>
        <w:annotationRef/>
      </w:r>
      <w:r>
        <w:t>Is the meaning of “below” commonly understood? Perhaps: “This event indicates that TLS’s underlying transport layer has become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7AE" w:rsidRDefault="000247AE">
      <w:r>
        <w:separator/>
      </w:r>
    </w:p>
  </w:endnote>
  <w:endnote w:type="continuationSeparator" w:id="0">
    <w:p w:rsidR="000247AE" w:rsidRDefault="000247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0247AE" w:rsidRPr="007D5DAA" w:rsidTr="00A23348">
      <w:trPr>
        <w:cantSplit/>
        <w:trHeight w:val="204"/>
      </w:trPr>
      <w:tc>
        <w:tcPr>
          <w:tcW w:w="1617" w:type="dxa"/>
          <w:tcBorders>
            <w:top w:val="single" w:sz="12" w:space="0" w:color="auto"/>
          </w:tcBorders>
        </w:tcPr>
        <w:p w:rsidR="000247AE" w:rsidRPr="007D5DAA" w:rsidRDefault="000247AE" w:rsidP="00A23348">
          <w:pPr>
            <w:rPr>
              <w:b/>
              <w:bCs/>
              <w:sz w:val="20"/>
              <w:lang w:val="de-DE"/>
            </w:rPr>
          </w:pPr>
          <w:proofErr w:type="spellStart"/>
          <w:r w:rsidRPr="007D5DAA">
            <w:rPr>
              <w:b/>
              <w:bCs/>
              <w:sz w:val="20"/>
              <w:lang w:val="de-DE"/>
            </w:rPr>
            <w:t>Contact</w:t>
          </w:r>
          <w:proofErr w:type="spellEnd"/>
          <w:r w:rsidRPr="007D5DAA">
            <w:rPr>
              <w:b/>
              <w:bCs/>
              <w:sz w:val="20"/>
              <w:lang w:val="de-DE"/>
            </w:rPr>
            <w:t>:</w:t>
          </w:r>
        </w:p>
      </w:tc>
      <w:tc>
        <w:tcPr>
          <w:tcW w:w="4394" w:type="dxa"/>
          <w:tcBorders>
            <w:top w:val="single" w:sz="12" w:space="0" w:color="auto"/>
          </w:tcBorders>
        </w:tcPr>
        <w:p w:rsidR="000247AE" w:rsidRPr="007D5DAA" w:rsidRDefault="000247AE" w:rsidP="00A23348">
          <w:pPr>
            <w:pStyle w:val="Headingb"/>
            <w:spacing w:before="120"/>
            <w:rPr>
              <w:bCs/>
              <w:smallCaps/>
              <w:sz w:val="20"/>
              <w:lang w:val="de-DE"/>
            </w:rPr>
          </w:pPr>
          <w:r w:rsidRPr="007D5DAA">
            <w:rPr>
              <w:bCs/>
              <w:smallCaps/>
              <w:sz w:val="20"/>
              <w:lang w:val="de-DE"/>
            </w:rPr>
            <w:t>Albrecht Schwarz</w:t>
          </w:r>
        </w:p>
        <w:p w:rsidR="000247AE" w:rsidRPr="007D5DAA" w:rsidRDefault="000247AE" w:rsidP="00A23348">
          <w:pPr>
            <w:spacing w:before="0"/>
            <w:rPr>
              <w:sz w:val="20"/>
              <w:lang w:val="de-DE"/>
            </w:rPr>
          </w:pPr>
          <w:r w:rsidRPr="007D5DAA">
            <w:rPr>
              <w:sz w:val="20"/>
              <w:lang w:val="de-DE"/>
            </w:rPr>
            <w:t>ALCATEL-LUCENT</w:t>
          </w:r>
        </w:p>
        <w:p w:rsidR="000247AE" w:rsidRPr="007D5DAA" w:rsidRDefault="000247AE" w:rsidP="00A23348">
          <w:pPr>
            <w:spacing w:before="0"/>
            <w:rPr>
              <w:sz w:val="20"/>
              <w:lang w:val="de-DE"/>
            </w:rPr>
          </w:pPr>
          <w:r w:rsidRPr="007D5DAA">
            <w:rPr>
              <w:sz w:val="20"/>
              <w:lang w:val="de-DE"/>
            </w:rPr>
            <w:t>Germany</w:t>
          </w:r>
        </w:p>
      </w:tc>
      <w:tc>
        <w:tcPr>
          <w:tcW w:w="3912" w:type="dxa"/>
          <w:tcBorders>
            <w:top w:val="single" w:sz="12" w:space="0" w:color="auto"/>
          </w:tcBorders>
        </w:tcPr>
        <w:p w:rsidR="000247AE" w:rsidRPr="007D5DAA" w:rsidRDefault="000247AE" w:rsidP="00A23348">
          <w:pPr>
            <w:rPr>
              <w:sz w:val="20"/>
              <w:lang w:val="fr-FR"/>
            </w:rPr>
          </w:pPr>
          <w:r w:rsidRPr="007D5DAA">
            <w:rPr>
              <w:sz w:val="20"/>
              <w:lang w:val="fr-FR"/>
            </w:rPr>
            <w:t xml:space="preserve">Tel: </w:t>
          </w:r>
          <w:r w:rsidRPr="007D5DAA">
            <w:rPr>
              <w:sz w:val="20"/>
              <w:lang w:val="fr-FR"/>
            </w:rPr>
            <w:tab/>
            <w:t>+49-711-821-41425</w:t>
          </w:r>
        </w:p>
        <w:p w:rsidR="000247AE" w:rsidRPr="007D5DAA" w:rsidRDefault="000247AE" w:rsidP="00A23348">
          <w:pPr>
            <w:spacing w:before="0"/>
            <w:rPr>
              <w:sz w:val="20"/>
              <w:lang w:val="fr-FR"/>
            </w:rPr>
          </w:pPr>
          <w:r w:rsidRPr="007D5DAA">
            <w:rPr>
              <w:sz w:val="20"/>
              <w:lang w:val="fr-FR"/>
            </w:rPr>
            <w:t xml:space="preserve">Fax: </w:t>
          </w:r>
          <w:r w:rsidRPr="007D5DAA">
            <w:rPr>
              <w:sz w:val="20"/>
              <w:lang w:val="fr-FR"/>
            </w:rPr>
            <w:tab/>
            <w:t>+49-711-821-40017</w:t>
          </w:r>
        </w:p>
        <w:p w:rsidR="000247AE" w:rsidRPr="007D5DAA" w:rsidRDefault="000247AE"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0247AE" w:rsidRPr="007D5DAA" w:rsidTr="00A23348">
      <w:trPr>
        <w:cantSplit/>
        <w:trHeight w:val="204"/>
      </w:trPr>
      <w:tc>
        <w:tcPr>
          <w:tcW w:w="1617" w:type="dxa"/>
          <w:tcBorders>
            <w:top w:val="single" w:sz="12" w:space="0" w:color="auto"/>
          </w:tcBorders>
        </w:tcPr>
        <w:p w:rsidR="000247AE" w:rsidRPr="007D5DAA" w:rsidRDefault="000247AE" w:rsidP="00A23348">
          <w:pPr>
            <w:rPr>
              <w:b/>
              <w:bCs/>
              <w:sz w:val="20"/>
              <w:lang w:val="fr-FR"/>
            </w:rPr>
          </w:pPr>
          <w:r w:rsidRPr="007D5DAA">
            <w:rPr>
              <w:b/>
              <w:bCs/>
              <w:sz w:val="20"/>
              <w:lang w:val="fr-FR"/>
            </w:rPr>
            <w:t>Contact:</w:t>
          </w:r>
        </w:p>
      </w:tc>
      <w:tc>
        <w:tcPr>
          <w:tcW w:w="4394" w:type="dxa"/>
          <w:tcBorders>
            <w:top w:val="single" w:sz="12" w:space="0" w:color="auto"/>
          </w:tcBorders>
        </w:tcPr>
        <w:p w:rsidR="000247AE" w:rsidRPr="002F2C77" w:rsidRDefault="000247AE" w:rsidP="00A23348">
          <w:pPr>
            <w:pStyle w:val="Headingb"/>
            <w:spacing w:before="120"/>
            <w:rPr>
              <w:bCs/>
              <w:smallCaps/>
              <w:sz w:val="20"/>
              <w:lang w:val="de-DE"/>
            </w:rPr>
          </w:pPr>
          <w:r w:rsidRPr="002F2C77">
            <w:rPr>
              <w:bCs/>
              <w:smallCaps/>
              <w:sz w:val="20"/>
              <w:lang w:val="de-DE"/>
            </w:rPr>
            <w:t>Juergen Stoetzer-Bradler</w:t>
          </w:r>
        </w:p>
        <w:p w:rsidR="000247AE" w:rsidRPr="002F2C77" w:rsidRDefault="000247AE" w:rsidP="00A23348">
          <w:pPr>
            <w:spacing w:before="0"/>
            <w:rPr>
              <w:sz w:val="20"/>
              <w:lang w:val="de-DE"/>
            </w:rPr>
          </w:pPr>
          <w:r w:rsidRPr="002F2C77">
            <w:rPr>
              <w:sz w:val="20"/>
              <w:lang w:val="de-DE"/>
            </w:rPr>
            <w:t>ALCATEL-LUCENT</w:t>
          </w:r>
        </w:p>
        <w:p w:rsidR="000247AE" w:rsidRPr="002F2C77" w:rsidRDefault="000247AE" w:rsidP="00A23348">
          <w:pPr>
            <w:spacing w:before="0"/>
            <w:rPr>
              <w:sz w:val="20"/>
              <w:lang w:val="de-DE"/>
            </w:rPr>
          </w:pPr>
          <w:r w:rsidRPr="002F2C77">
            <w:rPr>
              <w:sz w:val="20"/>
              <w:lang w:val="de-DE"/>
            </w:rPr>
            <w:t>Germany</w:t>
          </w:r>
        </w:p>
      </w:tc>
      <w:tc>
        <w:tcPr>
          <w:tcW w:w="3912" w:type="dxa"/>
          <w:tcBorders>
            <w:top w:val="single" w:sz="12" w:space="0" w:color="auto"/>
          </w:tcBorders>
        </w:tcPr>
        <w:p w:rsidR="000247AE" w:rsidRPr="007D5DAA" w:rsidRDefault="000247AE" w:rsidP="00A23348">
          <w:pPr>
            <w:rPr>
              <w:sz w:val="20"/>
              <w:lang w:val="fr-FR"/>
            </w:rPr>
          </w:pPr>
          <w:r w:rsidRPr="007D5DAA">
            <w:rPr>
              <w:sz w:val="20"/>
              <w:lang w:val="fr-FR"/>
            </w:rPr>
            <w:t xml:space="preserve">Tel: </w:t>
          </w:r>
          <w:r w:rsidRPr="007D5DAA">
            <w:rPr>
              <w:sz w:val="20"/>
              <w:lang w:val="fr-FR"/>
            </w:rPr>
            <w:tab/>
            <w:t>+49-711-821-45398</w:t>
          </w:r>
        </w:p>
        <w:p w:rsidR="000247AE" w:rsidRPr="007D5DAA" w:rsidRDefault="000247AE" w:rsidP="00A23348">
          <w:pPr>
            <w:spacing w:before="0"/>
            <w:rPr>
              <w:sz w:val="20"/>
              <w:lang w:val="fr-FR"/>
            </w:rPr>
          </w:pPr>
          <w:r w:rsidRPr="007D5DAA">
            <w:rPr>
              <w:sz w:val="20"/>
              <w:lang w:val="fr-FR"/>
            </w:rPr>
            <w:t xml:space="preserve">Fax: </w:t>
          </w:r>
          <w:r w:rsidRPr="007D5DAA">
            <w:rPr>
              <w:sz w:val="20"/>
              <w:lang w:val="fr-FR"/>
            </w:rPr>
            <w:tab/>
            <w:t>+49-711-821-40247</w:t>
          </w:r>
        </w:p>
        <w:p w:rsidR="000247AE" w:rsidRPr="007D5DAA" w:rsidRDefault="000247AE"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0247AE" w:rsidRPr="007D5DAA" w:rsidTr="00A23348">
      <w:trPr>
        <w:cantSplit/>
        <w:trHeight w:val="204"/>
      </w:trPr>
      <w:tc>
        <w:tcPr>
          <w:tcW w:w="1617" w:type="dxa"/>
          <w:tcBorders>
            <w:top w:val="single" w:sz="12" w:space="0" w:color="auto"/>
          </w:tcBorders>
        </w:tcPr>
        <w:p w:rsidR="000247AE" w:rsidRPr="007D5DAA" w:rsidRDefault="000247AE" w:rsidP="00A23348">
          <w:pPr>
            <w:rPr>
              <w:b/>
              <w:bCs/>
              <w:sz w:val="20"/>
              <w:lang w:val="en-US"/>
            </w:rPr>
          </w:pPr>
          <w:r w:rsidRPr="007D5DAA">
            <w:rPr>
              <w:b/>
              <w:bCs/>
              <w:sz w:val="20"/>
              <w:lang w:val="en-US"/>
            </w:rPr>
            <w:t>Contact:</w:t>
          </w:r>
        </w:p>
      </w:tc>
      <w:tc>
        <w:tcPr>
          <w:tcW w:w="4394" w:type="dxa"/>
          <w:tcBorders>
            <w:top w:val="single" w:sz="12" w:space="0" w:color="auto"/>
          </w:tcBorders>
        </w:tcPr>
        <w:p w:rsidR="000247AE" w:rsidRPr="007E1E9E" w:rsidRDefault="000247AE" w:rsidP="004005E4">
          <w:pPr>
            <w:pStyle w:val="Headingb"/>
            <w:spacing w:before="120"/>
            <w:rPr>
              <w:bCs/>
              <w:smallCaps/>
              <w:sz w:val="20"/>
              <w:lang w:val="it-IT"/>
            </w:rPr>
          </w:pPr>
          <w:r w:rsidRPr="007E1E9E">
            <w:rPr>
              <w:bCs/>
              <w:smallCaps/>
              <w:sz w:val="20"/>
              <w:lang w:val="it-IT"/>
            </w:rPr>
            <w:t>Jens Guballa</w:t>
          </w:r>
        </w:p>
        <w:p w:rsidR="000247AE" w:rsidRPr="007E1E9E" w:rsidRDefault="000247AE" w:rsidP="004005E4">
          <w:pPr>
            <w:spacing w:before="0"/>
            <w:rPr>
              <w:sz w:val="20"/>
              <w:lang w:val="it-IT"/>
            </w:rPr>
          </w:pPr>
          <w:r w:rsidRPr="007E1E9E">
            <w:rPr>
              <w:sz w:val="20"/>
              <w:lang w:val="it-IT"/>
            </w:rPr>
            <w:t>ALCATEL-LUCENT</w:t>
          </w:r>
        </w:p>
        <w:p w:rsidR="000247AE" w:rsidRPr="007E1E9E" w:rsidRDefault="000247AE" w:rsidP="004005E4">
          <w:pPr>
            <w:spacing w:before="0"/>
            <w:rPr>
              <w:sz w:val="20"/>
              <w:lang w:val="it-IT"/>
            </w:rPr>
          </w:pPr>
          <w:proofErr w:type="spellStart"/>
          <w:r w:rsidRPr="007E1E9E">
            <w:rPr>
              <w:sz w:val="20"/>
              <w:lang w:val="it-IT"/>
            </w:rPr>
            <w:t>Germany</w:t>
          </w:r>
          <w:proofErr w:type="spellEnd"/>
        </w:p>
      </w:tc>
      <w:tc>
        <w:tcPr>
          <w:tcW w:w="3912" w:type="dxa"/>
          <w:tcBorders>
            <w:top w:val="single" w:sz="12" w:space="0" w:color="auto"/>
          </w:tcBorders>
        </w:tcPr>
        <w:p w:rsidR="000247AE" w:rsidRPr="007E1E9E" w:rsidRDefault="000247AE" w:rsidP="004005E4">
          <w:pPr>
            <w:rPr>
              <w:sz w:val="20"/>
            </w:rPr>
          </w:pPr>
          <w:r w:rsidRPr="007E1E9E">
            <w:rPr>
              <w:sz w:val="20"/>
              <w:lang w:val="en-US"/>
            </w:rPr>
            <w:t xml:space="preserve">Tel: </w:t>
          </w:r>
          <w:r w:rsidRPr="007E1E9E">
            <w:rPr>
              <w:sz w:val="20"/>
              <w:lang w:val="en-US"/>
            </w:rPr>
            <w:tab/>
          </w:r>
          <w:r w:rsidRPr="007E1E9E">
            <w:rPr>
              <w:sz w:val="20"/>
            </w:rPr>
            <w:t>+49-711-821-41303</w:t>
          </w:r>
        </w:p>
        <w:p w:rsidR="000247AE" w:rsidRPr="007E1E9E" w:rsidRDefault="000247AE" w:rsidP="004005E4">
          <w:pPr>
            <w:spacing w:before="0"/>
            <w:rPr>
              <w:sz w:val="20"/>
              <w:lang w:val="fr-FR"/>
            </w:rPr>
          </w:pPr>
          <w:r w:rsidRPr="007E1E9E">
            <w:rPr>
              <w:sz w:val="20"/>
              <w:lang w:val="fr-FR"/>
            </w:rPr>
            <w:t xml:space="preserve">Fax: </w:t>
          </w:r>
          <w:r w:rsidRPr="007E1E9E">
            <w:rPr>
              <w:sz w:val="20"/>
              <w:lang w:val="fr-FR"/>
            </w:rPr>
            <w:tab/>
            <w:t>+49-711-821-40247</w:t>
          </w:r>
        </w:p>
        <w:p w:rsidR="000247AE" w:rsidRPr="007E1E9E" w:rsidRDefault="000247AE" w:rsidP="004005E4">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0247AE" w:rsidRPr="007D5DAA" w:rsidTr="00A23348">
      <w:trPr>
        <w:cantSplit/>
        <w:trHeight w:val="204"/>
      </w:trPr>
      <w:tc>
        <w:tcPr>
          <w:tcW w:w="1617" w:type="dxa"/>
          <w:tcBorders>
            <w:top w:val="single" w:sz="12" w:space="0" w:color="auto"/>
          </w:tcBorders>
        </w:tcPr>
        <w:p w:rsidR="000247AE" w:rsidRPr="007D5DAA" w:rsidRDefault="000247AE" w:rsidP="00A23348">
          <w:pPr>
            <w:rPr>
              <w:b/>
              <w:bCs/>
              <w:sz w:val="20"/>
              <w:lang w:val="en-US"/>
            </w:rPr>
          </w:pPr>
          <w:r w:rsidRPr="007D5DAA">
            <w:rPr>
              <w:b/>
              <w:bCs/>
              <w:sz w:val="20"/>
              <w:lang w:val="en-US"/>
            </w:rPr>
            <w:t>Contact:</w:t>
          </w:r>
        </w:p>
      </w:tc>
      <w:tc>
        <w:tcPr>
          <w:tcW w:w="4394" w:type="dxa"/>
          <w:tcBorders>
            <w:top w:val="single" w:sz="12" w:space="0" w:color="auto"/>
          </w:tcBorders>
        </w:tcPr>
        <w:p w:rsidR="000247AE" w:rsidRPr="007D5DAA" w:rsidRDefault="000247AE" w:rsidP="00A23348">
          <w:pPr>
            <w:pStyle w:val="Headingb"/>
            <w:spacing w:before="120"/>
            <w:rPr>
              <w:bCs/>
              <w:smallCaps/>
              <w:sz w:val="20"/>
              <w:lang w:val="en-US"/>
            </w:rPr>
          </w:pPr>
          <w:r w:rsidRPr="007D5DAA">
            <w:rPr>
              <w:bCs/>
              <w:smallCaps/>
              <w:sz w:val="20"/>
              <w:lang w:val="en-US"/>
            </w:rPr>
            <w:t>He Bing</w:t>
          </w:r>
        </w:p>
        <w:p w:rsidR="000247AE" w:rsidRPr="007D5DAA" w:rsidRDefault="000247AE"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0247AE" w:rsidRPr="007D5DAA" w:rsidRDefault="000247AE" w:rsidP="00A23348">
          <w:pPr>
            <w:spacing w:before="0"/>
            <w:rPr>
              <w:sz w:val="20"/>
            </w:rPr>
          </w:pPr>
          <w:r w:rsidRPr="007D5DAA">
            <w:rPr>
              <w:sz w:val="20"/>
            </w:rPr>
            <w:t>China</w:t>
          </w:r>
        </w:p>
      </w:tc>
      <w:tc>
        <w:tcPr>
          <w:tcW w:w="3912" w:type="dxa"/>
          <w:tcBorders>
            <w:top w:val="single" w:sz="12" w:space="0" w:color="auto"/>
          </w:tcBorders>
        </w:tcPr>
        <w:p w:rsidR="000247AE" w:rsidRPr="007D5DAA" w:rsidRDefault="000247AE" w:rsidP="00A23348">
          <w:pPr>
            <w:rPr>
              <w:sz w:val="20"/>
              <w:lang w:val="fr-FR"/>
            </w:rPr>
          </w:pPr>
          <w:r w:rsidRPr="007D5DAA">
            <w:rPr>
              <w:sz w:val="20"/>
              <w:lang w:val="fr-FR"/>
            </w:rPr>
            <w:t xml:space="preserve">Tel: </w:t>
          </w:r>
          <w:r w:rsidRPr="007D5DAA">
            <w:rPr>
              <w:sz w:val="20"/>
              <w:lang w:val="fr-FR"/>
            </w:rPr>
            <w:tab/>
            <w:t>+86 21 50554550 3619</w:t>
          </w:r>
        </w:p>
        <w:p w:rsidR="000247AE" w:rsidRPr="007D5DAA" w:rsidRDefault="000247AE" w:rsidP="00A23348">
          <w:pPr>
            <w:spacing w:before="0"/>
            <w:rPr>
              <w:sz w:val="20"/>
              <w:lang w:val="fr-FR"/>
            </w:rPr>
          </w:pPr>
          <w:r w:rsidRPr="007D5DAA">
            <w:rPr>
              <w:sz w:val="20"/>
              <w:lang w:val="fr-FR"/>
            </w:rPr>
            <w:t xml:space="preserve">Fax: </w:t>
          </w:r>
          <w:r w:rsidRPr="007D5DAA">
            <w:rPr>
              <w:sz w:val="20"/>
              <w:lang w:val="fr-FR"/>
            </w:rPr>
            <w:tab/>
            <w:t>+86 21 58541240 7193</w:t>
          </w:r>
        </w:p>
        <w:p w:rsidR="000247AE" w:rsidRPr="00C94986" w:rsidRDefault="000247AE"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0247AE" w:rsidRPr="007D5DAA" w:rsidTr="00A23348">
      <w:trPr>
        <w:cantSplit/>
        <w:trHeight w:val="204"/>
      </w:trPr>
      <w:tc>
        <w:tcPr>
          <w:tcW w:w="1617" w:type="dxa"/>
          <w:tcBorders>
            <w:top w:val="single" w:sz="12" w:space="0" w:color="auto"/>
          </w:tcBorders>
        </w:tcPr>
        <w:p w:rsidR="000247AE" w:rsidRPr="007D5DAA" w:rsidRDefault="000247AE" w:rsidP="00A23348">
          <w:pPr>
            <w:rPr>
              <w:b/>
              <w:bCs/>
              <w:sz w:val="20"/>
              <w:lang w:val="en-US"/>
            </w:rPr>
          </w:pPr>
          <w:r w:rsidRPr="007D5DAA">
            <w:rPr>
              <w:b/>
              <w:bCs/>
              <w:sz w:val="20"/>
              <w:lang w:val="en-US"/>
            </w:rPr>
            <w:t>Contact:</w:t>
          </w:r>
        </w:p>
      </w:tc>
      <w:tc>
        <w:tcPr>
          <w:tcW w:w="4394" w:type="dxa"/>
          <w:tcBorders>
            <w:top w:val="single" w:sz="12" w:space="0" w:color="auto"/>
          </w:tcBorders>
        </w:tcPr>
        <w:p w:rsidR="000247AE" w:rsidRPr="007D5DAA" w:rsidRDefault="000247AE"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0247AE" w:rsidRPr="007D5DAA" w:rsidRDefault="000247AE"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0247AE" w:rsidRPr="007D5DAA" w:rsidRDefault="000247AE" w:rsidP="00A23348">
          <w:pPr>
            <w:spacing w:before="0"/>
            <w:rPr>
              <w:sz w:val="20"/>
              <w:lang w:val="it-IT"/>
            </w:rPr>
          </w:pPr>
          <w:r w:rsidRPr="007D5DAA">
            <w:rPr>
              <w:sz w:val="20"/>
              <w:lang w:val="it-IT"/>
            </w:rPr>
            <w:t>China</w:t>
          </w:r>
        </w:p>
      </w:tc>
      <w:tc>
        <w:tcPr>
          <w:tcW w:w="3912" w:type="dxa"/>
          <w:tcBorders>
            <w:top w:val="single" w:sz="12" w:space="0" w:color="auto"/>
          </w:tcBorders>
        </w:tcPr>
        <w:p w:rsidR="000247AE" w:rsidRPr="007D5DAA" w:rsidRDefault="000247AE"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0247AE" w:rsidRPr="007D5DAA" w:rsidRDefault="000247AE" w:rsidP="00A23348">
          <w:pPr>
            <w:spacing w:before="0"/>
            <w:rPr>
              <w:sz w:val="20"/>
              <w:lang w:val="fr-FR"/>
            </w:rPr>
          </w:pPr>
          <w:r w:rsidRPr="007D5DAA">
            <w:rPr>
              <w:sz w:val="20"/>
              <w:lang w:val="fr-FR"/>
            </w:rPr>
            <w:t xml:space="preserve">Fax: </w:t>
          </w:r>
          <w:r w:rsidRPr="007D5DAA">
            <w:rPr>
              <w:sz w:val="20"/>
              <w:lang w:val="fr-FR"/>
            </w:rPr>
            <w:tab/>
            <w:t>+86 21 58541240 8474</w:t>
          </w:r>
        </w:p>
        <w:p w:rsidR="000247AE" w:rsidRPr="00C94986" w:rsidRDefault="000247AE"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0247AE" w:rsidRPr="00981DCE" w:rsidRDefault="000247AE"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7AE" w:rsidRDefault="000247AE">
      <w:r>
        <w:separator/>
      </w:r>
    </w:p>
  </w:footnote>
  <w:footnote w:type="continuationSeparator" w:id="0">
    <w:p w:rsidR="000247AE" w:rsidRDefault="000247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7AE" w:rsidRPr="00981DCE" w:rsidRDefault="000247AE" w:rsidP="006C499C">
    <w:pPr>
      <w:pStyle w:val="Header"/>
    </w:pPr>
    <w:r w:rsidRPr="00981DCE">
      <w:t xml:space="preserve">- </w:t>
    </w:r>
    <w:fldSimple w:instr=" PAGE  \* MERGEFORMAT ">
      <w:r w:rsidR="00B97603">
        <w:rPr>
          <w:noProof/>
        </w:rPr>
        <w:t>4</w:t>
      </w:r>
    </w:fldSimple>
    <w:r w:rsidRPr="00981DCE">
      <w:t xml:space="preserve"> -</w:t>
    </w:r>
  </w:p>
  <w:p w:rsidR="000247AE" w:rsidRPr="00711FE1" w:rsidRDefault="000247AE" w:rsidP="006C499C">
    <w:pPr>
      <w:pStyle w:val="Header"/>
    </w:pPr>
    <w:r>
      <w:fldChar w:fldCharType="begin"/>
    </w:r>
    <w:r>
      <w:instrText xml:space="preserve"> REF docnumber \h  \* MERGEFORMAT </w:instrText>
    </w:r>
    <w:r>
      <w:fldChar w:fldCharType="separate"/>
    </w:r>
    <w:r w:rsidRPr="00181EAF">
      <w:t>AVD-4402</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D63466"/>
    <w:multiLevelType w:val="hybridMultilevel"/>
    <w:tmpl w:val="EE9A44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54C6505"/>
    <w:multiLevelType w:val="hybridMultilevel"/>
    <w:tmpl w:val="3B0469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3B04D9"/>
    <w:multiLevelType w:val="hybridMultilevel"/>
    <w:tmpl w:val="5A5E2A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5010AFA"/>
    <w:multiLevelType w:val="hybridMultilevel"/>
    <w:tmpl w:val="777E97C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nsid w:val="19480C38"/>
    <w:multiLevelType w:val="hybridMultilevel"/>
    <w:tmpl w:val="C79C451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C5E7803"/>
    <w:multiLevelType w:val="hybridMultilevel"/>
    <w:tmpl w:val="A2482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CEF2EBF"/>
    <w:multiLevelType w:val="hybridMultilevel"/>
    <w:tmpl w:val="13FAA7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1E925D3"/>
    <w:multiLevelType w:val="hybridMultilevel"/>
    <w:tmpl w:val="7D245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4473FD8"/>
    <w:multiLevelType w:val="hybridMultilevel"/>
    <w:tmpl w:val="FE92C758"/>
    <w:lvl w:ilvl="0" w:tplc="C12C2A6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nsid w:val="37A62838"/>
    <w:multiLevelType w:val="hybridMultilevel"/>
    <w:tmpl w:val="593A5CFE"/>
    <w:lvl w:ilvl="0" w:tplc="F4C25BC6">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F846A05"/>
    <w:multiLevelType w:val="hybridMultilevel"/>
    <w:tmpl w:val="AC665DD6"/>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16">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8">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9">
    <w:nsid w:val="5B725D25"/>
    <w:multiLevelType w:val="hybridMultilevel"/>
    <w:tmpl w:val="5CDAA6F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5B7266F2"/>
    <w:multiLevelType w:val="hybridMultilevel"/>
    <w:tmpl w:val="184A1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08D510C"/>
    <w:multiLevelType w:val="hybridMultilevel"/>
    <w:tmpl w:val="0E8C6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8221AC5"/>
    <w:multiLevelType w:val="hybridMultilevel"/>
    <w:tmpl w:val="609A66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FF56911"/>
    <w:multiLevelType w:val="hybridMultilevel"/>
    <w:tmpl w:val="10A4B4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8"/>
  </w:num>
  <w:num w:numId="8">
    <w:abstractNumId w:val="15"/>
  </w:num>
  <w:num w:numId="9">
    <w:abstractNumId w:val="17"/>
  </w:num>
  <w:num w:numId="10">
    <w:abstractNumId w:val="24"/>
  </w:num>
  <w:num w:numId="11">
    <w:abstractNumId w:val="25"/>
  </w:num>
  <w:num w:numId="12">
    <w:abstractNumId w:val="7"/>
  </w:num>
  <w:num w:numId="13">
    <w:abstractNumId w:val="12"/>
  </w:num>
  <w:num w:numId="14">
    <w:abstractNumId w:val="6"/>
  </w:num>
  <w:num w:numId="15">
    <w:abstractNumId w:val="19"/>
  </w:num>
  <w:num w:numId="16">
    <w:abstractNumId w:val="3"/>
  </w:num>
  <w:num w:numId="17">
    <w:abstractNumId w:val="5"/>
  </w:num>
  <w:num w:numId="18">
    <w:abstractNumId w:val="11"/>
  </w:num>
  <w:num w:numId="19">
    <w:abstractNumId w:val="10"/>
  </w:num>
  <w:num w:numId="20">
    <w:abstractNumId w:val="13"/>
  </w:num>
  <w:num w:numId="21">
    <w:abstractNumId w:val="21"/>
  </w:num>
  <w:num w:numId="22">
    <w:abstractNumId w:val="23"/>
  </w:num>
  <w:num w:numId="23">
    <w:abstractNumId w:val="16"/>
  </w:num>
  <w:num w:numId="24">
    <w:abstractNumId w:val="14"/>
  </w:num>
  <w:num w:numId="25">
    <w:abstractNumId w:val="9"/>
  </w:num>
  <w:num w:numId="26">
    <w:abstractNumId w:val="8"/>
  </w:num>
  <w:num w:numId="27">
    <w:abstractNumId w:val="4"/>
  </w:num>
  <w:num w:numId="28">
    <w:abstractNumId w:val="20"/>
  </w:num>
  <w:num w:numId="29">
    <w:abstractNumId w:val="22"/>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8129"/>
  </w:hdrShapeDefaults>
  <w:footnotePr>
    <w:footnote w:id="-1"/>
    <w:footnote w:id="0"/>
  </w:footnotePr>
  <w:endnotePr>
    <w:endnote w:id="-1"/>
    <w:endnote w:id="0"/>
  </w:endnotePr>
  <w:compat>
    <w:useFELayout/>
  </w:compat>
  <w:rsids>
    <w:rsidRoot w:val="00762E0E"/>
    <w:rsid w:val="00005308"/>
    <w:rsid w:val="0002477D"/>
    <w:rsid w:val="000247AE"/>
    <w:rsid w:val="00056DAD"/>
    <w:rsid w:val="000628A1"/>
    <w:rsid w:val="000939EC"/>
    <w:rsid w:val="000A4FE0"/>
    <w:rsid w:val="000B3623"/>
    <w:rsid w:val="000B4F47"/>
    <w:rsid w:val="000B77CF"/>
    <w:rsid w:val="000E33BC"/>
    <w:rsid w:val="000F4172"/>
    <w:rsid w:val="00103473"/>
    <w:rsid w:val="00117730"/>
    <w:rsid w:val="00121B82"/>
    <w:rsid w:val="00122C18"/>
    <w:rsid w:val="001251AC"/>
    <w:rsid w:val="0015337C"/>
    <w:rsid w:val="001558B9"/>
    <w:rsid w:val="00156525"/>
    <w:rsid w:val="00174101"/>
    <w:rsid w:val="00174B61"/>
    <w:rsid w:val="00181EAF"/>
    <w:rsid w:val="00183839"/>
    <w:rsid w:val="001A356B"/>
    <w:rsid w:val="001A4C39"/>
    <w:rsid w:val="001B3BDB"/>
    <w:rsid w:val="001C1980"/>
    <w:rsid w:val="001C72EC"/>
    <w:rsid w:val="001D5031"/>
    <w:rsid w:val="001E3845"/>
    <w:rsid w:val="001E3E74"/>
    <w:rsid w:val="001E79F7"/>
    <w:rsid w:val="001F12D7"/>
    <w:rsid w:val="001F2442"/>
    <w:rsid w:val="00210930"/>
    <w:rsid w:val="00212C96"/>
    <w:rsid w:val="002137E3"/>
    <w:rsid w:val="00222D85"/>
    <w:rsid w:val="00226C7B"/>
    <w:rsid w:val="00231E6F"/>
    <w:rsid w:val="002702CA"/>
    <w:rsid w:val="00273790"/>
    <w:rsid w:val="00276AE7"/>
    <w:rsid w:val="00284A0E"/>
    <w:rsid w:val="00285E76"/>
    <w:rsid w:val="0029298A"/>
    <w:rsid w:val="00296E2B"/>
    <w:rsid w:val="002A5BA5"/>
    <w:rsid w:val="002B0976"/>
    <w:rsid w:val="002C3FA8"/>
    <w:rsid w:val="002F2C77"/>
    <w:rsid w:val="0030108C"/>
    <w:rsid w:val="00301D02"/>
    <w:rsid w:val="00314ED9"/>
    <w:rsid w:val="00333516"/>
    <w:rsid w:val="00342FDD"/>
    <w:rsid w:val="00345D8B"/>
    <w:rsid w:val="0034705E"/>
    <w:rsid w:val="003551DC"/>
    <w:rsid w:val="00377AC7"/>
    <w:rsid w:val="00381CDF"/>
    <w:rsid w:val="003A113F"/>
    <w:rsid w:val="003A5587"/>
    <w:rsid w:val="003A5872"/>
    <w:rsid w:val="003A7EB4"/>
    <w:rsid w:val="003C59B6"/>
    <w:rsid w:val="003F3C15"/>
    <w:rsid w:val="004005E4"/>
    <w:rsid w:val="00403D8F"/>
    <w:rsid w:val="00406BC2"/>
    <w:rsid w:val="004209C0"/>
    <w:rsid w:val="00441101"/>
    <w:rsid w:val="00445C37"/>
    <w:rsid w:val="00457AB9"/>
    <w:rsid w:val="00481990"/>
    <w:rsid w:val="0049269B"/>
    <w:rsid w:val="004B395E"/>
    <w:rsid w:val="004B706F"/>
    <w:rsid w:val="004C1EA7"/>
    <w:rsid w:val="004D15A4"/>
    <w:rsid w:val="004E300A"/>
    <w:rsid w:val="004E334A"/>
    <w:rsid w:val="004E57C5"/>
    <w:rsid w:val="004F3600"/>
    <w:rsid w:val="004F5D74"/>
    <w:rsid w:val="005066C3"/>
    <w:rsid w:val="00510C0D"/>
    <w:rsid w:val="0051768F"/>
    <w:rsid w:val="00520A84"/>
    <w:rsid w:val="0054191F"/>
    <w:rsid w:val="00546304"/>
    <w:rsid w:val="00573735"/>
    <w:rsid w:val="0057475A"/>
    <w:rsid w:val="0057493A"/>
    <w:rsid w:val="005B1896"/>
    <w:rsid w:val="005B2CB1"/>
    <w:rsid w:val="005D3F7C"/>
    <w:rsid w:val="005E0E0C"/>
    <w:rsid w:val="005E52A7"/>
    <w:rsid w:val="005E596E"/>
    <w:rsid w:val="00604871"/>
    <w:rsid w:val="006059D5"/>
    <w:rsid w:val="00610C71"/>
    <w:rsid w:val="00627E88"/>
    <w:rsid w:val="00630C3C"/>
    <w:rsid w:val="00633E9F"/>
    <w:rsid w:val="00634E9C"/>
    <w:rsid w:val="00642599"/>
    <w:rsid w:val="00652FC6"/>
    <w:rsid w:val="00657EDF"/>
    <w:rsid w:val="00670745"/>
    <w:rsid w:val="00671230"/>
    <w:rsid w:val="00677457"/>
    <w:rsid w:val="0068332D"/>
    <w:rsid w:val="006874D5"/>
    <w:rsid w:val="00695A59"/>
    <w:rsid w:val="006A5066"/>
    <w:rsid w:val="006A72A4"/>
    <w:rsid w:val="006B0F27"/>
    <w:rsid w:val="006C1F0D"/>
    <w:rsid w:val="006C2928"/>
    <w:rsid w:val="006C499C"/>
    <w:rsid w:val="006C7849"/>
    <w:rsid w:val="006E5305"/>
    <w:rsid w:val="006F4176"/>
    <w:rsid w:val="006F5CBB"/>
    <w:rsid w:val="00721873"/>
    <w:rsid w:val="00724337"/>
    <w:rsid w:val="00732CDA"/>
    <w:rsid w:val="00737690"/>
    <w:rsid w:val="007530B8"/>
    <w:rsid w:val="00762169"/>
    <w:rsid w:val="0076269D"/>
    <w:rsid w:val="00762E0E"/>
    <w:rsid w:val="00767787"/>
    <w:rsid w:val="00773FE0"/>
    <w:rsid w:val="007837EB"/>
    <w:rsid w:val="00787BDD"/>
    <w:rsid w:val="00792B1E"/>
    <w:rsid w:val="00795271"/>
    <w:rsid w:val="007A0948"/>
    <w:rsid w:val="007B3FF3"/>
    <w:rsid w:val="007B737C"/>
    <w:rsid w:val="007C1802"/>
    <w:rsid w:val="007C6D6B"/>
    <w:rsid w:val="007C78D8"/>
    <w:rsid w:val="007D5DAA"/>
    <w:rsid w:val="007D6DF4"/>
    <w:rsid w:val="007E1E9E"/>
    <w:rsid w:val="00801705"/>
    <w:rsid w:val="008122A3"/>
    <w:rsid w:val="00814644"/>
    <w:rsid w:val="00825CA4"/>
    <w:rsid w:val="00850BBC"/>
    <w:rsid w:val="0086014B"/>
    <w:rsid w:val="00863905"/>
    <w:rsid w:val="00864CAD"/>
    <w:rsid w:val="008878CB"/>
    <w:rsid w:val="00891B46"/>
    <w:rsid w:val="008B6240"/>
    <w:rsid w:val="008C1CE5"/>
    <w:rsid w:val="008E1AF4"/>
    <w:rsid w:val="008F005B"/>
    <w:rsid w:val="008F0775"/>
    <w:rsid w:val="008F6959"/>
    <w:rsid w:val="00904395"/>
    <w:rsid w:val="00910AF0"/>
    <w:rsid w:val="00912934"/>
    <w:rsid w:val="009316ED"/>
    <w:rsid w:val="00933F66"/>
    <w:rsid w:val="00954E84"/>
    <w:rsid w:val="009638E7"/>
    <w:rsid w:val="00990883"/>
    <w:rsid w:val="009A5552"/>
    <w:rsid w:val="009C2A71"/>
    <w:rsid w:val="009D2AF2"/>
    <w:rsid w:val="009E3D78"/>
    <w:rsid w:val="009E65AB"/>
    <w:rsid w:val="009F5199"/>
    <w:rsid w:val="00A01168"/>
    <w:rsid w:val="00A0488F"/>
    <w:rsid w:val="00A05F02"/>
    <w:rsid w:val="00A160D1"/>
    <w:rsid w:val="00A16C3F"/>
    <w:rsid w:val="00A16EA9"/>
    <w:rsid w:val="00A226B9"/>
    <w:rsid w:val="00A23348"/>
    <w:rsid w:val="00A53ACE"/>
    <w:rsid w:val="00A55B3D"/>
    <w:rsid w:val="00A67AF2"/>
    <w:rsid w:val="00A95FE1"/>
    <w:rsid w:val="00AB00A6"/>
    <w:rsid w:val="00AD412C"/>
    <w:rsid w:val="00AE4050"/>
    <w:rsid w:val="00AF346D"/>
    <w:rsid w:val="00AF5317"/>
    <w:rsid w:val="00B11316"/>
    <w:rsid w:val="00B324B9"/>
    <w:rsid w:val="00B41F23"/>
    <w:rsid w:val="00B96B52"/>
    <w:rsid w:val="00B97603"/>
    <w:rsid w:val="00BA2099"/>
    <w:rsid w:val="00BA2609"/>
    <w:rsid w:val="00BD2629"/>
    <w:rsid w:val="00BF7B8F"/>
    <w:rsid w:val="00C049A9"/>
    <w:rsid w:val="00C065D8"/>
    <w:rsid w:val="00C51D80"/>
    <w:rsid w:val="00C54997"/>
    <w:rsid w:val="00C56522"/>
    <w:rsid w:val="00C7005C"/>
    <w:rsid w:val="00C71B88"/>
    <w:rsid w:val="00C82327"/>
    <w:rsid w:val="00C85947"/>
    <w:rsid w:val="00C90DE2"/>
    <w:rsid w:val="00C94986"/>
    <w:rsid w:val="00C95CB1"/>
    <w:rsid w:val="00CA3D1E"/>
    <w:rsid w:val="00CB7BCB"/>
    <w:rsid w:val="00CC47A9"/>
    <w:rsid w:val="00CD2765"/>
    <w:rsid w:val="00CE6404"/>
    <w:rsid w:val="00CF2FDC"/>
    <w:rsid w:val="00CF3053"/>
    <w:rsid w:val="00D2617B"/>
    <w:rsid w:val="00D55CED"/>
    <w:rsid w:val="00D5649C"/>
    <w:rsid w:val="00D71D53"/>
    <w:rsid w:val="00D81498"/>
    <w:rsid w:val="00D85049"/>
    <w:rsid w:val="00D9469C"/>
    <w:rsid w:val="00D97167"/>
    <w:rsid w:val="00DC13A6"/>
    <w:rsid w:val="00DE2128"/>
    <w:rsid w:val="00DE24B6"/>
    <w:rsid w:val="00DE3CB3"/>
    <w:rsid w:val="00E01E86"/>
    <w:rsid w:val="00E17EF9"/>
    <w:rsid w:val="00E211C9"/>
    <w:rsid w:val="00E22346"/>
    <w:rsid w:val="00E45AA5"/>
    <w:rsid w:val="00E6522C"/>
    <w:rsid w:val="00E74DA4"/>
    <w:rsid w:val="00EB6B91"/>
    <w:rsid w:val="00EC7184"/>
    <w:rsid w:val="00EC72E2"/>
    <w:rsid w:val="00ED4C8A"/>
    <w:rsid w:val="00F117D8"/>
    <w:rsid w:val="00F2250F"/>
    <w:rsid w:val="00F23942"/>
    <w:rsid w:val="00F256AD"/>
    <w:rsid w:val="00F40BA8"/>
    <w:rsid w:val="00F432D8"/>
    <w:rsid w:val="00F43BF4"/>
    <w:rsid w:val="00F565F7"/>
    <w:rsid w:val="00F8522A"/>
    <w:rsid w:val="00F85FD0"/>
    <w:rsid w:val="00F948D7"/>
    <w:rsid w:val="00FC09C9"/>
    <w:rsid w:val="00FC66F6"/>
    <w:rsid w:val="00FD0239"/>
    <w:rsid w:val="00FE1DA9"/>
    <w:rsid w:val="00FF306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BD2629"/>
    <w:pPr>
      <w:ind w:left="720"/>
      <w:contextualSpacing/>
    </w:pPr>
  </w:style>
  <w:style w:type="table" w:customStyle="1" w:styleId="TableGrid1">
    <w:name w:val="Table Grid1"/>
    <w:basedOn w:val="TableNormal"/>
    <w:next w:val="TableGrid"/>
    <w:rsid w:val="008122A3"/>
    <w:rPr>
      <w:rFonts w:ascii="CG Times" w:eastAsia="Times New Roman" w:hAnsi="CG Times"/>
      <w:lang w:val="en-US"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mments" Target="comments.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8</Pages>
  <Words>1782</Words>
  <Characters>11717</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13473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31</cp:revision>
  <cp:lastPrinted>2013-04-09T08:56:00Z</cp:lastPrinted>
  <dcterms:created xsi:type="dcterms:W3CDTF">2013-04-15T14:42:00Z</dcterms:created>
  <dcterms:modified xsi:type="dcterms:W3CDTF">2013-06-07T07:04:00Z</dcterms:modified>
</cp:coreProperties>
</file>