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FD185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439</w:t>
            </w:r>
            <w:r w:rsidR="00FD1856">
              <w:rPr>
                <w:b/>
                <w:bCs/>
                <w:sz w:val="40"/>
              </w:rPr>
              <w:t>7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FD1856">
            <w:pPr>
              <w:spacing w:after="120"/>
            </w:pPr>
            <w:r>
              <w:t>H.248.</w:t>
            </w:r>
            <w:r w:rsidR="002F2C77">
              <w:t>TCP</w:t>
            </w:r>
            <w:r w:rsidR="004F3600">
              <w:t>:</w:t>
            </w:r>
            <w:r w:rsidR="002F2C77">
              <w:t xml:space="preserve"> Clause </w:t>
            </w:r>
            <w:r w:rsidR="00FD1856">
              <w:t>6</w:t>
            </w:r>
            <w:r w:rsidR="002F2C77">
              <w:t xml:space="preserve"> – </w:t>
            </w:r>
            <w:r w:rsidR="00A0488F" w:rsidRPr="00A0488F">
              <w:t xml:space="preserve">Update </w:t>
            </w:r>
            <w:r w:rsidR="00FB3201">
              <w:t>proposals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EE36AB">
        <w:t>two change requests for clause 6.</w:t>
      </w:r>
    </w:p>
    <w:p w:rsidR="00FE1DA9" w:rsidRPr="00093C27" w:rsidRDefault="0030108C" w:rsidP="00FE1DA9">
      <w:pPr>
        <w:rPr>
          <w:b/>
          <w:lang w:eastAsia="ja-JP"/>
        </w:rPr>
      </w:pPr>
      <w:r>
        <w:rPr>
          <w:b/>
          <w:lang w:eastAsia="ja-JP"/>
        </w:rPr>
        <w:t>1</w:t>
      </w:r>
      <w:r w:rsidR="00FE1DA9" w:rsidRPr="00093C27">
        <w:rPr>
          <w:b/>
          <w:lang w:eastAsia="ja-JP"/>
        </w:rPr>
        <w:tab/>
        <w:t>Introduction</w:t>
      </w:r>
    </w:p>
    <w:p w:rsidR="00FE1DA9" w:rsidRDefault="00EE36AB" w:rsidP="00FE1DA9">
      <w:r>
        <w:t xml:space="preserve">The evaluation of example interworking functions, and their possible interaction with TCP, is not yet fully complete. The </w:t>
      </w:r>
      <w:r w:rsidR="006C71D2">
        <w:t>completion</w:t>
      </w:r>
      <w:r>
        <w:t xml:space="preserve"> of this task is purpose of this contribution.</w:t>
      </w:r>
    </w:p>
    <w:p w:rsidR="00FE1DA9" w:rsidRDefault="0030108C" w:rsidP="00FE1DA9">
      <w:pPr>
        <w:rPr>
          <w:b/>
          <w:lang w:eastAsia="ja-JP"/>
        </w:rPr>
      </w:pPr>
      <w:r>
        <w:rPr>
          <w:b/>
          <w:lang w:eastAsia="ja-JP"/>
        </w:rPr>
        <w:t>2</w:t>
      </w:r>
      <w:r w:rsidR="00FE1DA9">
        <w:rPr>
          <w:b/>
          <w:lang w:eastAsia="ja-JP"/>
        </w:rPr>
        <w:tab/>
        <w:t>Discussion</w:t>
      </w:r>
    </w:p>
    <w:p w:rsidR="00E2193F" w:rsidRDefault="00E2193F" w:rsidP="00E2193F">
      <w:r>
        <w:t>Following open items are tried to be clarified:</w:t>
      </w:r>
    </w:p>
    <w:p w:rsidR="00E2193F" w:rsidRPr="00EF2A55" w:rsidRDefault="00E2193F" w:rsidP="00E2193F">
      <w:pPr>
        <w:pStyle w:val="Heading2"/>
        <w:rPr>
          <w:lang w:val="de-DE" w:eastAsia="ja-JP"/>
        </w:rPr>
      </w:pPr>
      <w:r w:rsidRPr="00EF2A55">
        <w:rPr>
          <w:lang w:val="de-DE" w:eastAsia="ja-JP"/>
        </w:rPr>
        <w:t>2.1</w:t>
      </w:r>
      <w:r w:rsidRPr="00EF2A55">
        <w:rPr>
          <w:lang w:val="de-DE" w:eastAsia="ja-JP"/>
        </w:rPr>
        <w:tab/>
        <w:t xml:space="preserve">L3 IWF “IPR </w:t>
      </w:r>
      <w:proofErr w:type="spellStart"/>
      <w:r w:rsidRPr="00EF2A55">
        <w:rPr>
          <w:lang w:val="de-DE" w:eastAsia="ja-JP"/>
        </w:rPr>
        <w:t>mode</w:t>
      </w:r>
      <w:proofErr w:type="spellEnd"/>
      <w:r w:rsidRPr="00EF2A55">
        <w:rPr>
          <w:lang w:val="de-DE" w:eastAsia="ja-JP"/>
        </w:rPr>
        <w:t>”</w:t>
      </w:r>
      <w:r w:rsidR="00EF2A55" w:rsidRPr="00EF2A55">
        <w:rPr>
          <w:lang w:val="de-DE" w:eastAsia="ja-JP"/>
        </w:rPr>
        <w:t xml:space="preserve"> </w:t>
      </w:r>
      <w:proofErr w:type="spellStart"/>
      <w:r w:rsidR="00EF2A55" w:rsidRPr="00EF2A55">
        <w:rPr>
          <w:lang w:val="de-DE" w:eastAsia="ja-JP"/>
        </w:rPr>
        <w:t>vs</w:t>
      </w:r>
      <w:proofErr w:type="spellEnd"/>
      <w:r w:rsidR="00EF2A55" w:rsidRPr="00EF2A55">
        <w:rPr>
          <w:lang w:val="de-DE" w:eastAsia="ja-JP"/>
        </w:rPr>
        <w:t xml:space="preserve"> “TCP </w:t>
      </w:r>
      <w:proofErr w:type="spellStart"/>
      <w:r w:rsidR="00EF2A55" w:rsidRPr="00EF2A55">
        <w:rPr>
          <w:lang w:val="de-DE" w:eastAsia="ja-JP"/>
        </w:rPr>
        <w:t>modes</w:t>
      </w:r>
      <w:proofErr w:type="spellEnd"/>
      <w:r w:rsidR="00EF2A55" w:rsidRPr="00EF2A55">
        <w:rPr>
          <w:lang w:val="de-DE" w:eastAsia="ja-JP"/>
        </w:rPr>
        <w:t>”</w:t>
      </w:r>
    </w:p>
    <w:p w:rsidR="00E2193F" w:rsidRDefault="00E2193F" w:rsidP="00E2193F">
      <w:r>
        <w:t>The basic question is how the three main TCP modes (TCP relay, TCP merge, TCP proxy) align with the two main IP modes (B2BIH and IPR), - from H.248 MG perspective.</w:t>
      </w:r>
    </w:p>
    <w:p w:rsidR="00E2193F" w:rsidRDefault="00E2193F" w:rsidP="00E2193F">
      <w:r>
        <w:t>Our analysis:</w:t>
      </w:r>
    </w:p>
    <w:p w:rsidR="00E2193F" w:rsidRDefault="00E2193F" w:rsidP="00E2193F">
      <w:pPr>
        <w:pStyle w:val="ListParagraph"/>
        <w:numPr>
          <w:ilvl w:val="0"/>
          <w:numId w:val="19"/>
        </w:numPr>
      </w:pPr>
      <w:r>
        <w:t xml:space="preserve">B2BIH: all three TCP modes could be realized on top of B2BIH. It may be reminded again that the B2BIH mode would be enforced by applying local </w:t>
      </w:r>
      <w:proofErr w:type="gramStart"/>
      <w:r>
        <w:t>NA(</w:t>
      </w:r>
      <w:proofErr w:type="gramEnd"/>
      <w:r>
        <w:t>P)T.</w:t>
      </w:r>
    </w:p>
    <w:p w:rsidR="00E2193F" w:rsidRDefault="00E2193F" w:rsidP="00E2193F">
      <w:pPr>
        <w:pStyle w:val="ListParagraph"/>
        <w:numPr>
          <w:ilvl w:val="0"/>
          <w:numId w:val="19"/>
        </w:numPr>
      </w:pPr>
      <w:r>
        <w:t xml:space="preserve">IPR: the TCP relay &amp; merge mode could be enabled together with IPR mode; however, the </w:t>
      </w:r>
      <w:r w:rsidRPr="00E2193F">
        <w:rPr>
          <w:i/>
        </w:rPr>
        <w:t>definition</w:t>
      </w:r>
      <w:r>
        <w:t xml:space="preserve"> of TCP proxy mode is only consistent with B2BIH mode.</w:t>
      </w:r>
    </w:p>
    <w:p w:rsidR="00E2193F" w:rsidRDefault="00E2193F" w:rsidP="00E2193F">
      <w:r>
        <w:lastRenderedPageBreak/>
        <w:t>See correspondent change proposal in Table 3.</w:t>
      </w:r>
    </w:p>
    <w:p w:rsidR="00913447" w:rsidRDefault="00913447" w:rsidP="00913447">
      <w:pPr>
        <w:pStyle w:val="Heading2"/>
        <w:rPr>
          <w:lang w:eastAsia="ja-JP"/>
        </w:rPr>
      </w:pPr>
      <w:r>
        <w:rPr>
          <w:lang w:eastAsia="ja-JP"/>
        </w:rPr>
        <w:t>2.</w:t>
      </w:r>
      <w:r w:rsidR="00E2193F">
        <w:rPr>
          <w:lang w:eastAsia="ja-JP"/>
        </w:rPr>
        <w:t>2</w:t>
      </w:r>
      <w:r>
        <w:rPr>
          <w:lang w:eastAsia="ja-JP"/>
        </w:rPr>
        <w:tab/>
        <w:t>L4+ IWF “MSRP relay” vs “MSRP switch”</w:t>
      </w:r>
    </w:p>
    <w:p w:rsidR="0030108C" w:rsidRDefault="00913447" w:rsidP="0030108C">
      <w:r>
        <w:t xml:space="preserve">There’s an error in Table 3 with regards to a confused usage of </w:t>
      </w:r>
      <w:r w:rsidRPr="00913447">
        <w:rPr>
          <w:i/>
        </w:rPr>
        <w:t>MSRP switch</w:t>
      </w:r>
      <w:r>
        <w:t xml:space="preserve"> and </w:t>
      </w:r>
      <w:r w:rsidRPr="00913447">
        <w:rPr>
          <w:i/>
        </w:rPr>
        <w:t>MSRP relay</w:t>
      </w:r>
      <w:r>
        <w:t>. The MSRP relay is introduced by RFC 4976 whereas MSRP switch denotes the H.248.69 entity:</w:t>
      </w:r>
    </w:p>
    <w:p w:rsidR="00913447" w:rsidRPr="007C7186" w:rsidRDefault="007C7186" w:rsidP="007C7186">
      <w:pPr>
        <w:ind w:left="567"/>
        <w:rPr>
          <w:sz w:val="20"/>
        </w:rPr>
      </w:pPr>
      <w:r w:rsidRPr="007C7186">
        <w:rPr>
          <w:sz w:val="20"/>
        </w:rPr>
        <w:t xml:space="preserve">H.248.69, § </w:t>
      </w:r>
      <w:r w:rsidR="00913447" w:rsidRPr="007C7186">
        <w:rPr>
          <w:sz w:val="20"/>
        </w:rPr>
        <w:t>3.2.3</w:t>
      </w:r>
      <w:r w:rsidR="00913447" w:rsidRPr="007C7186">
        <w:rPr>
          <w:sz w:val="20"/>
        </w:rPr>
        <w:tab/>
      </w:r>
      <w:r w:rsidR="00913447" w:rsidRPr="007C7186">
        <w:rPr>
          <w:b/>
          <w:sz w:val="20"/>
        </w:rPr>
        <w:t>MSRP switch</w:t>
      </w:r>
      <w:r w:rsidR="00913447" w:rsidRPr="007C7186">
        <w:rPr>
          <w:sz w:val="20"/>
        </w:rPr>
        <w:t>: A media level entity that receives MSRP messages and delivers them to the other conference participants. An MSRP switch has a similar role to a conference mixer with the exception that an MSRP switch does not actually "mix" together different input media streams; it merely relays the messages between participants.</w:t>
      </w:r>
    </w:p>
    <w:p w:rsidR="00913447" w:rsidRPr="007C7186" w:rsidRDefault="007C7186" w:rsidP="007C7186">
      <w:pPr>
        <w:ind w:left="567"/>
        <w:rPr>
          <w:sz w:val="20"/>
        </w:rPr>
      </w:pPr>
      <w:r w:rsidRPr="007C7186">
        <w:rPr>
          <w:sz w:val="20"/>
        </w:rPr>
        <w:t>RFC 4976</w:t>
      </w:r>
      <w:r w:rsidRPr="007C7186">
        <w:rPr>
          <w:sz w:val="20"/>
        </w:rPr>
        <w:tab/>
        <w:t xml:space="preserve"> </w:t>
      </w:r>
      <w:r w:rsidRPr="007C7186">
        <w:rPr>
          <w:b/>
          <w:sz w:val="20"/>
        </w:rPr>
        <w:t>MSRP relay</w:t>
      </w:r>
      <w:r w:rsidRPr="007C7186">
        <w:rPr>
          <w:sz w:val="20"/>
        </w:rPr>
        <w:t>: an MSRP node that forwards messages and delivery status and may provide policy enforcement.  Relays can fragment and reassemble portions of messages.</w:t>
      </w:r>
    </w:p>
    <w:p w:rsidR="0030108C" w:rsidRDefault="007C7186" w:rsidP="0030108C">
      <w:r w:rsidRPr="00EF2A55">
        <w:rPr>
          <w:color w:val="1F497D" w:themeColor="text2"/>
        </w:rPr>
        <w:t>Side comment</w:t>
      </w:r>
      <w:r>
        <w:t xml:space="preserve"> to H.248.69:</w:t>
      </w:r>
    </w:p>
    <w:p w:rsidR="007C7186" w:rsidRDefault="007C7186" w:rsidP="007C7186">
      <w:pPr>
        <w:ind w:left="567"/>
      </w:pPr>
      <w:r>
        <w:t xml:space="preserve">There’s a possible IG item: H.248.69 contains RFC 4976 in the (clause 3) list of References, however, the RFC is </w:t>
      </w:r>
      <w:r w:rsidRPr="007C7186">
        <w:rPr>
          <w:color w:val="FF0000"/>
        </w:rPr>
        <w:t>not referred</w:t>
      </w:r>
      <w:r>
        <w:t xml:space="preserve"> from the main body of the Recommendation!</w:t>
      </w:r>
    </w:p>
    <w:p w:rsidR="007C7186" w:rsidRDefault="007C7186" w:rsidP="007C7186">
      <w:pPr>
        <w:ind w:left="567"/>
      </w:pPr>
      <w:r>
        <w:t>We believe that RFC 4976 should be deleted because the MSRP protocol extensions (as defined by this RFC) are not supported by H.248.69.</w:t>
      </w:r>
    </w:p>
    <w:p w:rsidR="007C7186" w:rsidRDefault="007C7186" w:rsidP="007C7186">
      <w:pPr>
        <w:ind w:left="567"/>
      </w:pPr>
      <w:r>
        <w:t>Alternatively, H.248.69 could be revised for RFC 4976 support …</w:t>
      </w:r>
    </w:p>
    <w:p w:rsidR="007C7186" w:rsidRDefault="007C7186" w:rsidP="0030108C">
      <w:r>
        <w:t>The TCP perspective:</w:t>
      </w:r>
    </w:p>
    <w:p w:rsidR="007C7186" w:rsidRDefault="00552CD9" w:rsidP="007C7186">
      <w:pPr>
        <w:pStyle w:val="ListParagraph"/>
        <w:numPr>
          <w:ilvl w:val="0"/>
          <w:numId w:val="18"/>
        </w:numPr>
      </w:pPr>
      <w:r w:rsidRPr="00850861">
        <w:rPr>
          <w:b/>
        </w:rPr>
        <w:t>MSRP switch</w:t>
      </w:r>
      <w:r>
        <w:t xml:space="preserve">: </w:t>
      </w:r>
      <w:r w:rsidR="007C7186">
        <w:t>The H.248.69 MSRP message handling model concludes an underlying TCP proxy mode. We think it’s even correct to state an application-aware</w:t>
      </w:r>
      <w:r>
        <w:t>, statefull TCP proxy mode because the MG is aware about MSRP as application traffic and the particular MSRP message processing and forwarding implies the full protocol termination of TCP.</w:t>
      </w:r>
    </w:p>
    <w:p w:rsidR="00850861" w:rsidRDefault="00850861" w:rsidP="00850861">
      <w:pPr>
        <w:pStyle w:val="ListParagraph"/>
        <w:numPr>
          <w:ilvl w:val="0"/>
          <w:numId w:val="18"/>
        </w:numPr>
      </w:pPr>
      <w:r w:rsidRPr="00850861">
        <w:rPr>
          <w:b/>
        </w:rPr>
        <w:t xml:space="preserve">MSRP </w:t>
      </w:r>
      <w:r>
        <w:rPr>
          <w:b/>
        </w:rPr>
        <w:t>relay</w:t>
      </w:r>
      <w:r>
        <w:t>: primary purpose of RFC 4976 is NAT traversal support in our understanding. The MG would need to support local NAT-T besides a local NAT function for TCP.</w:t>
      </w:r>
      <w:r>
        <w:br/>
        <w:t>Whether the NAT-T function is limited to L3/L4 only, or whether also a B-ALG support (H.248.78) may be ne</w:t>
      </w:r>
      <w:r w:rsidR="00C84DB0">
        <w:t>eded, is dependent on the prime H.248 entity (only MGC or also MG?) concerning MSRP message processing. (TBC)</w:t>
      </w:r>
    </w:p>
    <w:p w:rsidR="00EE36AB" w:rsidRDefault="00EE36AB" w:rsidP="00EE36AB">
      <w:pPr>
        <w:pStyle w:val="ListParagraph"/>
        <w:numPr>
          <w:ilvl w:val="0"/>
          <w:numId w:val="18"/>
        </w:numPr>
      </w:pPr>
      <w:r>
        <w:t>See correspondent change proposal in Table 3.</w:t>
      </w:r>
    </w:p>
    <w:p w:rsidR="007C7186" w:rsidRDefault="007C7186" w:rsidP="0030108C"/>
    <w:p w:rsidR="002F2C77" w:rsidRDefault="0030108C" w:rsidP="002F2C77">
      <w:pPr>
        <w:rPr>
          <w:b/>
          <w:lang w:eastAsia="ja-JP"/>
        </w:rPr>
      </w:pPr>
      <w:r>
        <w:rPr>
          <w:b/>
          <w:lang w:eastAsia="ja-JP"/>
        </w:rPr>
        <w:t>3</w:t>
      </w:r>
      <w:r w:rsidR="00FE1DA9">
        <w:rPr>
          <w:b/>
          <w:lang w:eastAsia="ja-JP"/>
        </w:rPr>
        <w:tab/>
        <w:t>Proposal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>
        <w:rPr>
          <w:b/>
        </w:rPr>
        <w:t>19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6C499C" w:rsidRDefault="006C499C"/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FB3201" w:rsidRPr="00F85A24" w:rsidRDefault="00F85A24" w:rsidP="00F85A24">
      <w:pPr>
        <w:jc w:val="both"/>
        <w:rPr>
          <w:rFonts w:eastAsia="SimSun"/>
          <w:i/>
        </w:rPr>
      </w:pPr>
      <w:r w:rsidRPr="0051768F">
        <w:rPr>
          <w:rFonts w:eastAsia="SimSun"/>
          <w:i/>
        </w:rPr>
        <w:t>References &amp; abbreviations needs to be updated according agreed changes.</w:t>
      </w: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>[Begin Proposed Correction]</w:t>
      </w:r>
    </w:p>
    <w:p w:rsidR="00FD1856" w:rsidRPr="00FD1856" w:rsidRDefault="00FD1856" w:rsidP="00FD1856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rFonts w:eastAsia="宋体"/>
          <w:b/>
          <w:szCs w:val="24"/>
          <w:lang w:eastAsia="ja-JP"/>
        </w:rPr>
      </w:pPr>
      <w:bookmarkStart w:id="5" w:name="_Toc346697902"/>
      <w:r w:rsidRPr="00FD1856">
        <w:rPr>
          <w:rFonts w:eastAsia="宋体"/>
          <w:b/>
          <w:szCs w:val="24"/>
          <w:lang w:eastAsia="ja-JP"/>
        </w:rPr>
        <w:t>6.2.3</w:t>
      </w:r>
      <w:r w:rsidRPr="00FD1856">
        <w:rPr>
          <w:rFonts w:eastAsia="宋体"/>
          <w:b/>
          <w:szCs w:val="24"/>
          <w:lang w:eastAsia="ja-JP"/>
        </w:rPr>
        <w:tab/>
        <w:t>Model with focus on context-internal interworking function</w:t>
      </w:r>
      <w:bookmarkEnd w:id="5"/>
      <w:r w:rsidRPr="00FD1856">
        <w:rPr>
          <w:rFonts w:eastAsia="宋体"/>
          <w:b/>
          <w:szCs w:val="24"/>
          <w:lang w:eastAsia="ja-JP"/>
        </w:rPr>
        <w:t xml:space="preserve"> </w:t>
      </w:r>
    </w:p>
    <w:p w:rsidR="00FD1856" w:rsidRPr="00FD1856" w:rsidRDefault="00FD1856" w:rsidP="00FD185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 w:rsidRPr="00FD1856">
        <w:rPr>
          <w:szCs w:val="24"/>
          <w:lang w:eastAsia="ja-JP"/>
        </w:rPr>
        <w:t>Figure 6 depicts a two termination model with scope on example interworking functions.</w:t>
      </w:r>
    </w:p>
    <w:p w:rsidR="00FD1856" w:rsidRPr="00FD1856" w:rsidRDefault="00FD1856" w:rsidP="00FD1856">
      <w:pPr>
        <w:keepNext/>
        <w:keepLines/>
        <w:spacing w:before="240" w:after="120"/>
        <w:jc w:val="center"/>
        <w:rPr>
          <w:rFonts w:eastAsia="Times New Roman"/>
        </w:rPr>
      </w:pPr>
      <w:r w:rsidRPr="00FD1856">
        <w:rPr>
          <w:rFonts w:eastAsia="Times New Roman"/>
        </w:rPr>
        <w:object w:dxaOrig="10017" w:dyaOrig="4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03.2pt;height:166.4pt;mso-position-horizontal:absolute" o:ole="">
            <v:imagedata r:id="rId7" o:title=""/>
          </v:shape>
          <o:OLEObject Type="Embed" ProgID="Visio.Drawing.11" ShapeID="_x0000_i1028" DrawAspect="Content" ObjectID="_1430800199" r:id="rId8"/>
        </w:object>
      </w:r>
    </w:p>
    <w:p w:rsidR="00FD1856" w:rsidRPr="00FD1856" w:rsidRDefault="00FD1856" w:rsidP="00FD1856">
      <w:pPr>
        <w:keepLines/>
        <w:spacing w:before="240" w:after="120"/>
        <w:jc w:val="center"/>
        <w:rPr>
          <w:b/>
          <w:lang w:eastAsia="ja-JP"/>
        </w:rPr>
      </w:pPr>
      <w:bookmarkStart w:id="6" w:name="_Toc346697981"/>
      <w:r w:rsidRPr="00FD1856">
        <w:rPr>
          <w:b/>
          <w:lang w:eastAsia="ja-JP"/>
        </w:rPr>
        <w:t>Figure 6 – Two-termination context with context-internal interworking function</w:t>
      </w:r>
      <w:bookmarkEnd w:id="6"/>
    </w:p>
    <w:p w:rsidR="00FD1856" w:rsidRPr="00FD1856" w:rsidRDefault="00FD1856" w:rsidP="00FD185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 w:rsidRPr="00FD1856">
        <w:rPr>
          <w:szCs w:val="24"/>
          <w:lang w:eastAsia="ja-JP"/>
        </w:rPr>
        <w:t xml:space="preserve">The IWF is principally a context-level function, associated to a particular SEPP (here: SEPs </w:t>
      </w:r>
      <w:proofErr w:type="gramStart"/>
      <w:r w:rsidRPr="00FD1856">
        <w:rPr>
          <w:szCs w:val="24"/>
          <w:lang w:eastAsia="ja-JP"/>
        </w:rPr>
        <w:t>T1(</w:t>
      </w:r>
      <w:proofErr w:type="gramEnd"/>
      <w:r w:rsidRPr="00FD1856">
        <w:rPr>
          <w:szCs w:val="24"/>
          <w:lang w:eastAsia="ja-JP"/>
        </w:rPr>
        <w:t>S1) and T2(S1)). Table 3 lists some example IWFs, which are relevant in scope of this Recommendation and TCP processing, classified from a layered protocol perspective:</w:t>
      </w:r>
    </w:p>
    <w:p w:rsidR="00FD1856" w:rsidRPr="00FD1856" w:rsidRDefault="00FD1856" w:rsidP="00FD1856">
      <w:pPr>
        <w:keepNext/>
        <w:keepLines/>
        <w:spacing w:before="360" w:after="120"/>
        <w:jc w:val="center"/>
        <w:rPr>
          <w:b/>
          <w:lang w:eastAsia="ja-JP"/>
        </w:rPr>
      </w:pPr>
      <w:bookmarkStart w:id="7" w:name="_Toc346697964"/>
      <w:r w:rsidRPr="00FD1856">
        <w:rPr>
          <w:b/>
          <w:lang w:eastAsia="ja-JP"/>
        </w:rPr>
        <w:lastRenderedPageBreak/>
        <w:t>Table 3 – Example IWFs</w:t>
      </w:r>
      <w:bookmarkEnd w:id="7"/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036"/>
        <w:gridCol w:w="3929"/>
        <w:gridCol w:w="4756"/>
      </w:tblGrid>
      <w:tr w:rsidR="00FD1856" w:rsidRPr="00FD1856" w:rsidTr="00FD1856">
        <w:trPr>
          <w:tblHeader/>
          <w:jc w:val="center"/>
        </w:trPr>
        <w:tc>
          <w:tcPr>
            <w:tcW w:w="10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b/>
                <w:sz w:val="22"/>
                <w:szCs w:val="24"/>
                <w:lang w:eastAsia="ja-JP"/>
              </w:rPr>
            </w:pPr>
            <w:r w:rsidRPr="00FD1856">
              <w:rPr>
                <w:b/>
                <w:sz w:val="22"/>
                <w:szCs w:val="24"/>
                <w:lang w:eastAsia="ja-JP"/>
              </w:rPr>
              <w:t>IWF:</w:t>
            </w:r>
          </w:p>
        </w:tc>
        <w:tc>
          <w:tcPr>
            <w:tcW w:w="39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b/>
                <w:sz w:val="22"/>
                <w:szCs w:val="24"/>
                <w:lang w:eastAsia="ja-JP"/>
              </w:rPr>
            </w:pPr>
            <w:r w:rsidRPr="00FD1856">
              <w:rPr>
                <w:b/>
                <w:sz w:val="22"/>
                <w:szCs w:val="24"/>
                <w:lang w:eastAsia="ja-JP"/>
              </w:rPr>
              <w:t>Example functions:</w:t>
            </w:r>
          </w:p>
        </w:tc>
        <w:tc>
          <w:tcPr>
            <w:tcW w:w="47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b/>
                <w:sz w:val="22"/>
                <w:szCs w:val="24"/>
                <w:lang w:eastAsia="ja-JP"/>
              </w:rPr>
            </w:pPr>
            <w:r w:rsidRPr="00FD1856">
              <w:rPr>
                <w:b/>
                <w:sz w:val="22"/>
                <w:szCs w:val="24"/>
                <w:lang w:eastAsia="ja-JP"/>
              </w:rPr>
              <w:t>Comments from TCP perspective:</w:t>
            </w:r>
          </w:p>
        </w:tc>
      </w:tr>
      <w:tr w:rsidR="00FD1856" w:rsidRPr="00FD1856" w:rsidTr="00FD1856">
        <w:trPr>
          <w:tblHeader/>
          <w:jc w:val="center"/>
        </w:trPr>
        <w:tc>
          <w:tcPr>
            <w:tcW w:w="103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Cs w:val="24"/>
                <w:lang w:eastAsia="ja-JP"/>
              </w:rPr>
            </w:pPr>
            <w:r w:rsidRPr="00FD1856">
              <w:rPr>
                <w:sz w:val="22"/>
                <w:szCs w:val="24"/>
                <w:lang w:eastAsia="ja-JP"/>
              </w:rPr>
              <w:t>L3 IWF</w:t>
            </w:r>
          </w:p>
        </w:tc>
        <w:tc>
          <w:tcPr>
            <w:tcW w:w="3929" w:type="dxa"/>
            <w:tcBorders>
              <w:top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caps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 xml:space="preserve">Back-to-back IP host (B2BIH) </w:t>
            </w:r>
          </w:p>
        </w:tc>
        <w:tc>
          <w:tcPr>
            <w:tcW w:w="475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eastAsia="宋体"/>
                <w:caps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Conditional useful for all kind of TCP interworking (NOTE 1).</w:t>
            </w:r>
          </w:p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eastAsia="宋体"/>
                <w:szCs w:val="24"/>
                <w:lang w:eastAsia="ja-JP"/>
              </w:rPr>
            </w:pPr>
          </w:p>
        </w:tc>
      </w:tr>
      <w:tr w:rsidR="00FD1856" w:rsidRPr="00FD1856" w:rsidTr="00FD1856">
        <w:trPr>
          <w:tblHeader/>
          <w:jc w:val="center"/>
        </w:trPr>
        <w:tc>
          <w:tcPr>
            <w:tcW w:w="1036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 w:val="22"/>
                <w:szCs w:val="24"/>
                <w:lang w:eastAsia="ja-JP"/>
              </w:rPr>
            </w:pPr>
          </w:p>
        </w:tc>
        <w:tc>
          <w:tcPr>
            <w:tcW w:w="3929" w:type="dxa"/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sz w:val="22"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 xml:space="preserve">B2BIH with: </w:t>
            </w:r>
          </w:p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b/>
                <w:caps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Network address translation (NAT)</w:t>
            </w:r>
          </w:p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b/>
                <w:caps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Network prefix translation (NPT in case of IPv6)</w:t>
            </w:r>
          </w:p>
        </w:tc>
        <w:tc>
          <w:tcPr>
            <w:tcW w:w="4756" w:type="dxa"/>
            <w:vMerge/>
            <w:tcBorders>
              <w:righ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eastAsia="宋体"/>
                <w:sz w:val="22"/>
                <w:szCs w:val="24"/>
                <w:lang w:eastAsia="ja-JP"/>
              </w:rPr>
            </w:pPr>
          </w:p>
        </w:tc>
      </w:tr>
      <w:tr w:rsidR="00FD1856" w:rsidRPr="00FD1856" w:rsidTr="00FD1856">
        <w:trPr>
          <w:tblHeader/>
          <w:jc w:val="center"/>
        </w:trPr>
        <w:tc>
          <w:tcPr>
            <w:tcW w:w="1036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 w:val="22"/>
                <w:szCs w:val="24"/>
                <w:lang w:eastAsia="ja-JP"/>
              </w:rPr>
            </w:pPr>
          </w:p>
        </w:tc>
        <w:tc>
          <w:tcPr>
            <w:tcW w:w="3929" w:type="dxa"/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caps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IP protocol version interworking (IPv4-to-IPv6 or vice versa)</w:t>
            </w:r>
          </w:p>
        </w:tc>
        <w:tc>
          <w:tcPr>
            <w:tcW w:w="4756" w:type="dxa"/>
            <w:vMerge/>
            <w:tcBorders>
              <w:righ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eastAsia="宋体"/>
                <w:sz w:val="22"/>
                <w:szCs w:val="24"/>
                <w:lang w:eastAsia="ja-JP"/>
              </w:rPr>
            </w:pPr>
          </w:p>
        </w:tc>
      </w:tr>
      <w:tr w:rsidR="00FD1856" w:rsidRPr="00FD1856" w:rsidTr="00FD1856">
        <w:trPr>
          <w:tblHeader/>
          <w:jc w:val="center"/>
        </w:trPr>
        <w:tc>
          <w:tcPr>
            <w:tcW w:w="1036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 w:val="22"/>
                <w:szCs w:val="24"/>
                <w:lang w:eastAsia="ja-JP"/>
              </w:rPr>
            </w:pPr>
          </w:p>
        </w:tc>
        <w:tc>
          <w:tcPr>
            <w:tcW w:w="3929" w:type="dxa"/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sz w:val="22"/>
                <w:szCs w:val="24"/>
                <w:lang w:val="fr-FR" w:eastAsia="ja-JP"/>
              </w:rPr>
            </w:pPr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 xml:space="preserve">NAT-T </w:t>
            </w:r>
            <w:proofErr w:type="spellStart"/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>according</w:t>
            </w:r>
            <w:proofErr w:type="spellEnd"/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 xml:space="preserve"> [ITU-T H.248.37]</w:t>
            </w:r>
          </w:p>
        </w:tc>
        <w:tc>
          <w:tcPr>
            <w:tcW w:w="4756" w:type="dxa"/>
            <w:tcBorders>
              <w:righ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eastAsia="宋体"/>
                <w:sz w:val="22"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No impact (NOTE 2).</w:t>
            </w:r>
          </w:p>
        </w:tc>
      </w:tr>
      <w:tr w:rsidR="00FD1856" w:rsidRPr="00FD1856" w:rsidTr="00FD1856">
        <w:trPr>
          <w:tblHeader/>
          <w:jc w:val="center"/>
        </w:trPr>
        <w:tc>
          <w:tcPr>
            <w:tcW w:w="1036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 w:val="22"/>
                <w:szCs w:val="24"/>
                <w:lang w:eastAsia="ja-JP"/>
              </w:rPr>
            </w:pPr>
          </w:p>
        </w:tc>
        <w:tc>
          <w:tcPr>
            <w:tcW w:w="3929" w:type="dxa"/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sz w:val="22"/>
                <w:szCs w:val="24"/>
                <w:lang w:val="fr-FR" w:eastAsia="ja-JP"/>
              </w:rPr>
            </w:pPr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>IP router (IPR) [ITU-T H.248.64]</w:t>
            </w:r>
          </w:p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sz w:val="22"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IPR with NAT</w:t>
            </w:r>
          </w:p>
        </w:tc>
        <w:tc>
          <w:tcPr>
            <w:tcW w:w="4756" w:type="dxa"/>
            <w:tcBorders>
              <w:righ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eastAsia="宋体"/>
                <w:sz w:val="22"/>
                <w:szCs w:val="24"/>
                <w:lang w:eastAsia="ja-JP"/>
              </w:rPr>
            </w:pPr>
            <w:del w:id="8" w:author="ALU" w:date="2013-04-30T15:11:00Z">
              <w:r w:rsidRPr="00FD1856" w:rsidDel="008877AA">
                <w:rPr>
                  <w:rFonts w:eastAsia="宋体"/>
                  <w:sz w:val="22"/>
                  <w:szCs w:val="24"/>
                  <w:lang w:eastAsia="ja-JP"/>
                </w:rPr>
                <w:delText xml:space="preserve">Unconditional </w:delText>
              </w:r>
            </w:del>
            <w:ins w:id="9" w:author="ALU" w:date="2013-04-30T15:11:00Z">
              <w:r w:rsidR="008877AA">
                <w:rPr>
                  <w:rFonts w:eastAsia="宋体"/>
                  <w:sz w:val="22"/>
                  <w:szCs w:val="24"/>
                  <w:lang w:eastAsia="ja-JP"/>
                </w:rPr>
                <w:t>C</w:t>
              </w:r>
              <w:r w:rsidR="008877AA" w:rsidRPr="00FD1856">
                <w:rPr>
                  <w:rFonts w:eastAsia="宋体"/>
                  <w:sz w:val="22"/>
                  <w:szCs w:val="24"/>
                  <w:lang w:eastAsia="ja-JP"/>
                </w:rPr>
                <w:t xml:space="preserve">onditional </w:t>
              </w:r>
            </w:ins>
            <w:r w:rsidRPr="00FD1856">
              <w:rPr>
                <w:rFonts w:eastAsia="宋体"/>
                <w:sz w:val="22"/>
                <w:szCs w:val="24"/>
                <w:lang w:eastAsia="ja-JP"/>
              </w:rPr>
              <w:t>for all kind of TCP interworking</w:t>
            </w:r>
            <w:ins w:id="10" w:author="ALU" w:date="2013-04-30T15:11:00Z">
              <w:r w:rsidR="008877AA">
                <w:rPr>
                  <w:rFonts w:eastAsia="宋体"/>
                  <w:sz w:val="22"/>
                  <w:szCs w:val="24"/>
                  <w:lang w:eastAsia="ja-JP"/>
                </w:rPr>
                <w:t>: TCP relay and TCP merge mode would be inline with IPR mode, whereas the TCP proxy mode would be rather B2BIH</w:t>
              </w:r>
            </w:ins>
            <w:ins w:id="11" w:author="ALU" w:date="2013-04-30T15:13:00Z">
              <w:r w:rsidR="008877AA">
                <w:rPr>
                  <w:rFonts w:eastAsia="宋体"/>
                  <w:sz w:val="22"/>
                  <w:szCs w:val="24"/>
                  <w:lang w:eastAsia="ja-JP"/>
                </w:rPr>
                <w:t xml:space="preserve"> (</w:t>
              </w:r>
            </w:ins>
            <w:ins w:id="12" w:author="ALU" w:date="2013-04-30T15:14:00Z">
              <w:r w:rsidR="008877AA">
                <w:rPr>
                  <w:rFonts w:eastAsia="宋体"/>
                  <w:sz w:val="22"/>
                  <w:szCs w:val="24"/>
                  <w:lang w:eastAsia="ja-JP"/>
                </w:rPr>
                <w:t>NOTE 4</w:t>
              </w:r>
            </w:ins>
            <w:ins w:id="13" w:author="ALU" w:date="2013-04-30T15:13:00Z">
              <w:r w:rsidR="008877AA">
                <w:rPr>
                  <w:rFonts w:eastAsia="宋体"/>
                  <w:sz w:val="22"/>
                  <w:szCs w:val="24"/>
                  <w:lang w:eastAsia="ja-JP"/>
                </w:rPr>
                <w:t>)</w:t>
              </w:r>
            </w:ins>
            <w:r w:rsidRPr="00FD1856">
              <w:rPr>
                <w:rFonts w:eastAsia="宋体"/>
                <w:sz w:val="22"/>
                <w:szCs w:val="24"/>
                <w:lang w:eastAsia="ja-JP"/>
              </w:rPr>
              <w:t>.</w:t>
            </w:r>
          </w:p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eastAsia="宋体"/>
                <w:sz w:val="22"/>
                <w:szCs w:val="24"/>
                <w:lang w:eastAsia="ja-JP"/>
              </w:rPr>
            </w:pPr>
            <w:del w:id="14" w:author="ALU" w:date="2013-04-30T15:11:00Z">
              <w:r w:rsidRPr="00FD1856" w:rsidDel="008877AA">
                <w:rPr>
                  <w:rFonts w:eastAsia="宋体"/>
                  <w:sz w:val="22"/>
                  <w:szCs w:val="24"/>
                  <w:highlight w:val="yellow"/>
                  <w:lang w:eastAsia="ja-JP"/>
                </w:rPr>
                <w:delText>TO BE CONFIRMED</w:delText>
              </w:r>
            </w:del>
          </w:p>
        </w:tc>
      </w:tr>
      <w:tr w:rsidR="00FD1856" w:rsidRPr="00FD1856" w:rsidTr="00FD1856">
        <w:trPr>
          <w:tblHeader/>
          <w:jc w:val="center"/>
        </w:trPr>
        <w:tc>
          <w:tcPr>
            <w:tcW w:w="1036" w:type="dxa"/>
            <w:vMerge w:val="restart"/>
            <w:tcBorders>
              <w:lef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b/>
                <w:sz w:val="22"/>
                <w:szCs w:val="24"/>
                <w:lang w:eastAsia="ja-JP"/>
              </w:rPr>
            </w:pPr>
            <w:r w:rsidRPr="00FD1856">
              <w:rPr>
                <w:sz w:val="22"/>
                <w:szCs w:val="24"/>
                <w:lang w:eastAsia="ja-JP"/>
              </w:rPr>
              <w:t>L4 IWF</w:t>
            </w:r>
          </w:p>
        </w:tc>
        <w:tc>
          <w:tcPr>
            <w:tcW w:w="3929" w:type="dxa"/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this Recommendation</w:t>
            </w:r>
          </w:p>
        </w:tc>
        <w:tc>
          <w:tcPr>
            <w:tcW w:w="4756" w:type="dxa"/>
            <w:tcBorders>
              <w:righ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eastAsia="宋体"/>
                <w:sz w:val="22"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 xml:space="preserve">There are two crucial aspects to be noted: </w:t>
            </w:r>
          </w:p>
          <w:p w:rsidR="00FD1856" w:rsidRPr="00FD1856" w:rsidRDefault="00FD1856" w:rsidP="00FD1856">
            <w:pPr>
              <w:keepNext/>
              <w:keepLines/>
              <w:numPr>
                <w:ilvl w:val="0"/>
                <w:numId w:val="1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64" w:hanging="264"/>
              <w:textAlignment w:val="auto"/>
              <w:rPr>
                <w:rFonts w:eastAsia="宋体"/>
                <w:b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Cut-through characteristic (“when the two SEPs are interconnected for enabled traffic flow”);</w:t>
            </w:r>
          </w:p>
          <w:p w:rsidR="00FD1856" w:rsidRPr="00FD1856" w:rsidRDefault="00FD1856" w:rsidP="00FD1856">
            <w:pPr>
              <w:keepNext/>
              <w:keepLines/>
              <w:numPr>
                <w:ilvl w:val="0"/>
                <w:numId w:val="1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64" w:hanging="264"/>
              <w:textAlignment w:val="auto"/>
              <w:rPr>
                <w:rFonts w:eastAsia="宋体"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 xml:space="preserve">BCP (for TCP) information of one SEP as possible stimuli for procedures at partner SEP, or not? (NOTE 3)  </w:t>
            </w:r>
          </w:p>
        </w:tc>
      </w:tr>
      <w:tr w:rsidR="00FD1856" w:rsidRPr="00FD1856" w:rsidTr="00FD1856">
        <w:trPr>
          <w:tblHeader/>
          <w:jc w:val="center"/>
        </w:trPr>
        <w:tc>
          <w:tcPr>
            <w:tcW w:w="1036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 w:val="22"/>
                <w:szCs w:val="24"/>
                <w:lang w:eastAsia="ja-JP"/>
              </w:rPr>
            </w:pPr>
          </w:p>
        </w:tc>
        <w:tc>
          <w:tcPr>
            <w:tcW w:w="3929" w:type="dxa"/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sz w:val="22"/>
                <w:szCs w:val="24"/>
                <w:lang w:val="fr-FR" w:eastAsia="ja-JP"/>
              </w:rPr>
            </w:pPr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 xml:space="preserve">NAT-T </w:t>
            </w:r>
            <w:proofErr w:type="spellStart"/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>according</w:t>
            </w:r>
            <w:proofErr w:type="spellEnd"/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 xml:space="preserve"> [ITU-T H.248.84]</w:t>
            </w:r>
          </w:p>
        </w:tc>
        <w:tc>
          <w:tcPr>
            <w:tcW w:w="4756" w:type="dxa"/>
            <w:tcBorders>
              <w:righ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eastAsia="宋体"/>
                <w:sz w:val="22"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Impact, see clause 7.4.</w:t>
            </w:r>
          </w:p>
        </w:tc>
      </w:tr>
      <w:tr w:rsidR="00FD1856" w:rsidRPr="00FD1856" w:rsidTr="00FD1856">
        <w:trPr>
          <w:tblHeader/>
          <w:jc w:val="center"/>
        </w:trPr>
        <w:tc>
          <w:tcPr>
            <w:tcW w:w="1036" w:type="dxa"/>
            <w:vMerge w:val="restart"/>
            <w:tcBorders>
              <w:lef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 w:val="22"/>
                <w:szCs w:val="24"/>
                <w:lang w:eastAsia="ja-JP"/>
              </w:rPr>
            </w:pPr>
            <w:r w:rsidRPr="00FD1856">
              <w:rPr>
                <w:sz w:val="22"/>
                <w:szCs w:val="24"/>
                <w:lang w:eastAsia="ja-JP"/>
              </w:rPr>
              <w:t>L4+ IWF</w:t>
            </w:r>
          </w:p>
        </w:tc>
        <w:tc>
          <w:tcPr>
            <w:tcW w:w="3929" w:type="dxa"/>
            <w:shd w:val="clear" w:color="auto" w:fill="FFFFFF"/>
          </w:tcPr>
          <w:p w:rsidR="00A9266A" w:rsidRDefault="00FD1856" w:rsidP="00A9266A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sz w:val="22"/>
                <w:szCs w:val="24"/>
                <w:lang w:eastAsia="ja-JP"/>
              </w:rPr>
              <w:pPrChange w:id="15" w:author="ALU" w:date="2013-04-30T12:02:00Z">
                <w:pPr>
                  <w:keepNext/>
                  <w:keepLines/>
                  <w:numPr>
                    <w:numId w:val="17"/>
                  </w:numPr>
                  <w:tabs>
                    <w:tab w:val="clear" w:pos="794"/>
                    <w:tab w:val="clear" w:pos="1191"/>
                    <w:tab w:val="clear" w:pos="1588"/>
                    <w:tab w:val="clear" w:pos="1985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overflowPunct/>
                  <w:autoSpaceDE/>
                  <w:autoSpaceDN/>
                  <w:adjustRightInd/>
                  <w:spacing w:before="40" w:after="40"/>
                  <w:ind w:left="720" w:hanging="363"/>
                  <w:textAlignment w:val="auto"/>
                </w:pPr>
              </w:pPrChange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 xml:space="preserve">MSRP </w:t>
            </w:r>
            <w:del w:id="16" w:author="ALU" w:date="2013-04-30T12:02:00Z">
              <w:r w:rsidRPr="00FD1856" w:rsidDel="00FD1856">
                <w:rPr>
                  <w:rFonts w:eastAsia="宋体"/>
                  <w:sz w:val="22"/>
                  <w:szCs w:val="24"/>
                  <w:lang w:eastAsia="ja-JP"/>
                </w:rPr>
                <w:delText xml:space="preserve">relay </w:delText>
              </w:r>
            </w:del>
            <w:ins w:id="17" w:author="ALU" w:date="2013-04-30T12:02:00Z">
              <w:r>
                <w:rPr>
                  <w:rFonts w:eastAsia="宋体"/>
                  <w:sz w:val="22"/>
                  <w:szCs w:val="24"/>
                  <w:lang w:eastAsia="ja-JP"/>
                </w:rPr>
                <w:t>switch</w:t>
              </w:r>
              <w:r w:rsidRPr="00FD1856">
                <w:rPr>
                  <w:rFonts w:eastAsia="宋体"/>
                  <w:sz w:val="22"/>
                  <w:szCs w:val="24"/>
                  <w:lang w:eastAsia="ja-JP"/>
                </w:rPr>
                <w:t xml:space="preserve"> </w:t>
              </w:r>
            </w:ins>
            <w:r w:rsidRPr="00FD1856">
              <w:rPr>
                <w:rFonts w:eastAsia="宋体"/>
                <w:sz w:val="22"/>
                <w:szCs w:val="24"/>
                <w:lang w:eastAsia="ja-JP"/>
              </w:rPr>
              <w:t>[ITU-T H.248.69]</w:t>
            </w:r>
          </w:p>
        </w:tc>
        <w:tc>
          <w:tcPr>
            <w:tcW w:w="4756" w:type="dxa"/>
            <w:tcBorders>
              <w:right w:val="single" w:sz="12" w:space="0" w:color="auto"/>
            </w:tcBorders>
            <w:shd w:val="clear" w:color="auto" w:fill="FFFFFF"/>
          </w:tcPr>
          <w:p w:rsidR="00A9266A" w:rsidRDefault="00FD1856" w:rsidP="00A9266A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8" w:author="ALU" w:date="2013-04-30T12:08:00Z"/>
                <w:rFonts w:eastAsia="宋体"/>
                <w:sz w:val="22"/>
                <w:szCs w:val="24"/>
                <w:lang w:eastAsia="ja-JP"/>
              </w:rPr>
              <w:pPrChange w:id="19" w:author="ALU" w:date="2013-04-30T12:07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clear" w:pos="1985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overflowPunct/>
                  <w:autoSpaceDE/>
                  <w:autoSpaceDN/>
                  <w:adjustRightInd/>
                  <w:spacing w:before="40" w:after="40"/>
                  <w:jc w:val="center"/>
                  <w:textAlignment w:val="auto"/>
                </w:pPr>
              </w:pPrChange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 xml:space="preserve">For MSRP-over-TCP, bearer type </w:t>
            </w:r>
            <w:del w:id="20" w:author="ALU" w:date="2013-04-30T12:06:00Z">
              <w:r w:rsidRPr="00FD1856" w:rsidDel="00FD1856">
                <w:rPr>
                  <w:rFonts w:eastAsia="宋体"/>
                  <w:sz w:val="22"/>
                  <w:szCs w:val="24"/>
                  <w:lang w:eastAsia="ja-JP"/>
                </w:rPr>
                <w:delText>is indicated</w:delText>
              </w:r>
            </w:del>
            <w:ins w:id="21" w:author="ALU" w:date="2013-04-30T12:06:00Z">
              <w:r>
                <w:rPr>
                  <w:rFonts w:eastAsia="宋体"/>
                  <w:sz w:val="22"/>
                  <w:szCs w:val="24"/>
                  <w:lang w:eastAsia="ja-JP"/>
                </w:rPr>
                <w:t xml:space="preserve">indication is not explicitly specified, but supposed </w:t>
              </w:r>
            </w:ins>
            <w:ins w:id="22" w:author="ALU" w:date="2013-04-30T12:07:00Z">
              <w:r>
                <w:rPr>
                  <w:rFonts w:eastAsia="宋体"/>
                  <w:sz w:val="22"/>
                  <w:szCs w:val="24"/>
                  <w:lang w:eastAsia="ja-JP"/>
                </w:rPr>
                <w:t>to be part of</w:t>
              </w:r>
            </w:ins>
            <w:del w:id="23" w:author="ALU" w:date="2013-04-30T12:07:00Z">
              <w:r w:rsidRPr="00FD1856" w:rsidDel="00FD1856">
                <w:rPr>
                  <w:rFonts w:eastAsia="宋体"/>
                  <w:sz w:val="22"/>
                  <w:szCs w:val="24"/>
                  <w:lang w:eastAsia="ja-JP"/>
                </w:rPr>
                <w:delText xml:space="preserve"> via</w:delText>
              </w:r>
            </w:del>
            <w:r w:rsidRPr="00FD1856">
              <w:rPr>
                <w:rFonts w:eastAsia="宋体"/>
                <w:sz w:val="22"/>
                <w:szCs w:val="24"/>
                <w:lang w:eastAsia="ja-JP"/>
              </w:rPr>
              <w:t xml:space="preserve"> SDP</w:t>
            </w:r>
            <w:ins w:id="24" w:author="ALU" w:date="2013-04-30T12:07:00Z">
              <w:r>
                <w:rPr>
                  <w:rFonts w:eastAsia="宋体"/>
                  <w:sz w:val="22"/>
                  <w:szCs w:val="24"/>
                  <w:lang w:eastAsia="ja-JP"/>
                </w:rPr>
                <w:t xml:space="preserve"> “m=” line (see clause 6.2</w:t>
              </w:r>
              <w:proofErr w:type="gramStart"/>
              <w:r>
                <w:rPr>
                  <w:rFonts w:eastAsia="宋体"/>
                  <w:sz w:val="22"/>
                  <w:szCs w:val="24"/>
                  <w:lang w:eastAsia="ja-JP"/>
                </w:rPr>
                <w:t>/</w:t>
              </w:r>
              <w:r w:rsidRPr="00FD1856">
                <w:rPr>
                  <w:rFonts w:eastAsia="宋体"/>
                  <w:sz w:val="22"/>
                  <w:szCs w:val="24"/>
                  <w:lang w:eastAsia="ja-JP"/>
                </w:rPr>
                <w:t>[</w:t>
              </w:r>
              <w:proofErr w:type="gramEnd"/>
              <w:r w:rsidRPr="00FD1856">
                <w:rPr>
                  <w:rFonts w:eastAsia="宋体"/>
                  <w:sz w:val="22"/>
                  <w:szCs w:val="24"/>
                  <w:lang w:eastAsia="ja-JP"/>
                </w:rPr>
                <w:t>ITU-T H.248.69]</w:t>
              </w:r>
              <w:r>
                <w:rPr>
                  <w:rFonts w:eastAsia="宋体"/>
                  <w:sz w:val="22"/>
                  <w:szCs w:val="24"/>
                  <w:lang w:eastAsia="ja-JP"/>
                </w:rPr>
                <w:t>)</w:t>
              </w:r>
            </w:ins>
            <w:r w:rsidRPr="00FD1856">
              <w:rPr>
                <w:rFonts w:eastAsia="宋体"/>
                <w:sz w:val="22"/>
                <w:szCs w:val="24"/>
                <w:lang w:eastAsia="ja-JP"/>
              </w:rPr>
              <w:t>.</w:t>
            </w:r>
            <w:ins w:id="25" w:author="ALU" w:date="2013-04-30T12:07:00Z">
              <w:r>
                <w:rPr>
                  <w:rFonts w:eastAsia="宋体"/>
                  <w:sz w:val="22"/>
                  <w:szCs w:val="24"/>
                  <w:lang w:eastAsia="ja-JP"/>
                </w:rPr>
                <w:t xml:space="preserve"> </w:t>
              </w:r>
            </w:ins>
            <w:ins w:id="26" w:author="ALU" w:date="2013-04-30T12:08:00Z">
              <w:r>
                <w:rPr>
                  <w:rFonts w:eastAsia="宋体"/>
                  <w:sz w:val="22"/>
                  <w:szCs w:val="24"/>
                  <w:lang w:eastAsia="ja-JP"/>
                </w:rPr>
                <w:t>(</w:t>
              </w:r>
              <w:r w:rsidR="00A9266A" w:rsidRPr="00A9266A">
                <w:rPr>
                  <w:rFonts w:eastAsia="宋体"/>
                  <w:sz w:val="22"/>
                  <w:szCs w:val="24"/>
                  <w:highlight w:val="yellow"/>
                  <w:lang w:eastAsia="ja-JP"/>
                  <w:rPrChange w:id="27" w:author="ALU" w:date="2013-04-30T12:08:00Z">
                    <w:rPr>
                      <w:rFonts w:eastAsia="宋体"/>
                      <w:sz w:val="22"/>
                      <w:szCs w:val="24"/>
                      <w:lang w:eastAsia="ja-JP"/>
                    </w:rPr>
                  </w:rPrChange>
                </w:rPr>
                <w:t>TBC</w:t>
              </w:r>
              <w:r>
                <w:rPr>
                  <w:rFonts w:eastAsia="宋体"/>
                  <w:sz w:val="22"/>
                  <w:szCs w:val="24"/>
                  <w:lang w:eastAsia="ja-JP"/>
                </w:rPr>
                <w:t>)</w:t>
              </w:r>
            </w:ins>
          </w:p>
          <w:p w:rsidR="00A9266A" w:rsidRDefault="00404EDD" w:rsidP="00A9266A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eastAsia="宋体"/>
                <w:sz w:val="22"/>
                <w:szCs w:val="24"/>
                <w:lang w:eastAsia="ja-JP"/>
              </w:rPr>
              <w:pPrChange w:id="28" w:author="ALU" w:date="2013-04-30T12:07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clear" w:pos="1985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overflowPunct/>
                  <w:autoSpaceDE/>
                  <w:autoSpaceDN/>
                  <w:adjustRightInd/>
                  <w:spacing w:before="40" w:after="40"/>
                  <w:ind w:left="794" w:hanging="794"/>
                  <w:jc w:val="center"/>
                  <w:textAlignment w:val="auto"/>
                </w:pPr>
              </w:pPrChange>
            </w:pPr>
            <w:ins w:id="29" w:author="ALU" w:date="2013-04-30T12:08:00Z">
              <w:r w:rsidRPr="00FD1856">
                <w:rPr>
                  <w:rFonts w:eastAsia="宋体"/>
                  <w:sz w:val="22"/>
                  <w:szCs w:val="24"/>
                  <w:lang w:eastAsia="ja-JP"/>
                </w:rPr>
                <w:t>For MSRP-over-T</w:t>
              </w:r>
              <w:r>
                <w:rPr>
                  <w:rFonts w:eastAsia="宋体"/>
                  <w:sz w:val="22"/>
                  <w:szCs w:val="24"/>
                  <w:lang w:eastAsia="ja-JP"/>
                </w:rPr>
                <w:t xml:space="preserve">LS: unspecified, indicated as FFS by </w:t>
              </w:r>
            </w:ins>
            <w:ins w:id="30" w:author="ALU" w:date="2013-04-30T12:09:00Z">
              <w:r w:rsidRPr="00FD1856">
                <w:rPr>
                  <w:rFonts w:eastAsia="宋体"/>
                  <w:sz w:val="22"/>
                  <w:szCs w:val="24"/>
                  <w:lang w:eastAsia="ja-JP"/>
                </w:rPr>
                <w:t>[ITU-T H.248.69]</w:t>
              </w:r>
              <w:r>
                <w:rPr>
                  <w:rFonts w:eastAsia="宋体"/>
                  <w:sz w:val="22"/>
                  <w:szCs w:val="24"/>
                  <w:lang w:eastAsia="ja-JP"/>
                </w:rPr>
                <w:t>.</w:t>
              </w:r>
            </w:ins>
          </w:p>
        </w:tc>
      </w:tr>
      <w:tr w:rsidR="00FD1856" w:rsidRPr="00FD1856" w:rsidTr="00FD1856">
        <w:trPr>
          <w:tblHeader/>
          <w:jc w:val="center"/>
          <w:ins w:id="31" w:author="ALU" w:date="2013-04-30T12:01:00Z"/>
        </w:trPr>
        <w:tc>
          <w:tcPr>
            <w:tcW w:w="1036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2" w:author="ALU" w:date="2013-04-30T12:01:00Z"/>
                <w:sz w:val="22"/>
                <w:szCs w:val="24"/>
                <w:lang w:eastAsia="ja-JP"/>
              </w:rPr>
            </w:pPr>
          </w:p>
        </w:tc>
        <w:tc>
          <w:tcPr>
            <w:tcW w:w="3929" w:type="dxa"/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ins w:id="33" w:author="ALU" w:date="2013-04-30T12:01:00Z"/>
                <w:rFonts w:eastAsia="宋体"/>
                <w:sz w:val="22"/>
                <w:szCs w:val="24"/>
                <w:lang w:val="fr-FR" w:eastAsia="ja-JP"/>
              </w:rPr>
            </w:pPr>
            <w:ins w:id="34" w:author="ALU" w:date="2013-04-30T12:02:00Z">
              <w:r w:rsidRPr="00FD1856">
                <w:rPr>
                  <w:rFonts w:eastAsia="宋体"/>
                  <w:sz w:val="22"/>
                  <w:szCs w:val="24"/>
                  <w:lang w:eastAsia="ja-JP"/>
                </w:rPr>
                <w:t>MSRP relay [</w:t>
              </w:r>
            </w:ins>
            <w:ins w:id="35" w:author="ALU" w:date="2013-04-30T12:04:00Z">
              <w:r>
                <w:rPr>
                  <w:rFonts w:eastAsia="宋体"/>
                  <w:sz w:val="22"/>
                  <w:szCs w:val="24"/>
                  <w:lang w:eastAsia="ja-JP"/>
                </w:rPr>
                <w:t>IETF RFC 4976</w:t>
              </w:r>
            </w:ins>
            <w:ins w:id="36" w:author="ALU" w:date="2013-04-30T12:02:00Z">
              <w:r w:rsidRPr="00FD1856">
                <w:rPr>
                  <w:rFonts w:eastAsia="宋体"/>
                  <w:sz w:val="22"/>
                  <w:szCs w:val="24"/>
                  <w:lang w:eastAsia="ja-JP"/>
                </w:rPr>
                <w:t>]</w:t>
              </w:r>
            </w:ins>
          </w:p>
        </w:tc>
        <w:tc>
          <w:tcPr>
            <w:tcW w:w="4756" w:type="dxa"/>
            <w:tcBorders>
              <w:right w:val="single" w:sz="12" w:space="0" w:color="auto"/>
            </w:tcBorders>
            <w:shd w:val="clear" w:color="auto" w:fill="FFFFFF"/>
          </w:tcPr>
          <w:p w:rsidR="00FD1856" w:rsidRPr="00FD1856" w:rsidRDefault="00325F70" w:rsidP="0091344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7" w:author="ALU" w:date="2013-04-30T12:01:00Z"/>
                <w:rFonts w:eastAsia="宋体"/>
                <w:sz w:val="22"/>
                <w:szCs w:val="24"/>
                <w:lang w:eastAsia="ja-JP"/>
              </w:rPr>
            </w:pPr>
            <w:ins w:id="38" w:author="ALU" w:date="2013-04-30T12:17:00Z">
              <w:r>
                <w:rPr>
                  <w:rFonts w:eastAsia="宋体"/>
                  <w:sz w:val="22"/>
                  <w:szCs w:val="24"/>
                  <w:lang w:eastAsia="ja-JP"/>
                </w:rPr>
                <w:t>MSRP relays facilitate NAT-T</w:t>
              </w:r>
            </w:ins>
            <w:ins w:id="39" w:author="ALU" w:date="2013-04-30T12:18:00Z">
              <w:r w:rsidR="00913447">
                <w:rPr>
                  <w:rFonts w:eastAsia="宋体"/>
                  <w:sz w:val="22"/>
                  <w:szCs w:val="24"/>
                  <w:lang w:eastAsia="ja-JP"/>
                </w:rPr>
                <w:t xml:space="preserve">. The </w:t>
              </w:r>
            </w:ins>
            <w:ins w:id="40" w:author="ALU" w:date="2013-04-30T12:21:00Z">
              <w:r w:rsidR="00913447">
                <w:rPr>
                  <w:rFonts w:eastAsia="宋体"/>
                  <w:sz w:val="22"/>
                  <w:szCs w:val="24"/>
                  <w:lang w:eastAsia="ja-JP"/>
                </w:rPr>
                <w:t xml:space="preserve">MSRP relay function could be provided by an H.248 gateway, e.g. using a similar mapping model as </w:t>
              </w:r>
              <w:r w:rsidR="00913447" w:rsidRPr="00FD1856">
                <w:rPr>
                  <w:rFonts w:eastAsia="宋体"/>
                  <w:sz w:val="22"/>
                  <w:szCs w:val="24"/>
                  <w:lang w:eastAsia="ja-JP"/>
                </w:rPr>
                <w:t>[ITU-T H.248.69]</w:t>
              </w:r>
              <w:r w:rsidR="00913447">
                <w:rPr>
                  <w:rFonts w:eastAsia="宋体"/>
                  <w:sz w:val="22"/>
                  <w:szCs w:val="24"/>
                  <w:lang w:eastAsia="ja-JP"/>
                </w:rPr>
                <w:t>.</w:t>
              </w:r>
            </w:ins>
            <w:ins w:id="41" w:author="ALU" w:date="2013-04-30T12:22:00Z">
              <w:r w:rsidR="00913447">
                <w:rPr>
                  <w:rFonts w:eastAsia="宋体"/>
                  <w:sz w:val="22"/>
                  <w:szCs w:val="24"/>
                  <w:lang w:eastAsia="ja-JP"/>
                </w:rPr>
                <w:br/>
                <w:t xml:space="preserve">However, </w:t>
              </w:r>
            </w:ins>
            <w:ins w:id="42" w:author="ALU" w:date="2013-04-30T12:23:00Z">
              <w:r w:rsidR="00913447" w:rsidRPr="00FD1856">
                <w:rPr>
                  <w:rFonts w:eastAsia="宋体"/>
                  <w:sz w:val="22"/>
                  <w:szCs w:val="24"/>
                  <w:lang w:eastAsia="ja-JP"/>
                </w:rPr>
                <w:t>[ITU-T H.248.69]</w:t>
              </w:r>
              <w:r w:rsidR="00913447">
                <w:rPr>
                  <w:rFonts w:eastAsia="宋体"/>
                  <w:sz w:val="22"/>
                  <w:szCs w:val="24"/>
                  <w:lang w:eastAsia="ja-JP"/>
                </w:rPr>
                <w:t xml:space="preserve"> does not (yet) support a “MGC controlled MSRP relay”. (</w:t>
              </w:r>
              <w:r w:rsidR="00A9266A" w:rsidRPr="00A9266A">
                <w:rPr>
                  <w:rFonts w:eastAsia="宋体"/>
                  <w:sz w:val="22"/>
                  <w:szCs w:val="24"/>
                  <w:highlight w:val="yellow"/>
                  <w:lang w:eastAsia="ja-JP"/>
                  <w:rPrChange w:id="43" w:author="ALU" w:date="2013-04-30T12:23:00Z">
                    <w:rPr>
                      <w:rFonts w:eastAsia="宋体"/>
                      <w:sz w:val="22"/>
                      <w:szCs w:val="24"/>
                      <w:lang w:eastAsia="ja-JP"/>
                    </w:rPr>
                  </w:rPrChange>
                </w:rPr>
                <w:t>TBC</w:t>
              </w:r>
              <w:r w:rsidR="00913447">
                <w:rPr>
                  <w:rFonts w:eastAsia="宋体"/>
                  <w:sz w:val="22"/>
                  <w:szCs w:val="24"/>
                  <w:lang w:eastAsia="ja-JP"/>
                </w:rPr>
                <w:t>)</w:t>
              </w:r>
            </w:ins>
          </w:p>
        </w:tc>
      </w:tr>
      <w:tr w:rsidR="00FD1856" w:rsidRPr="00FD1856" w:rsidTr="00FD1856">
        <w:trPr>
          <w:tblHeader/>
          <w:jc w:val="center"/>
        </w:trPr>
        <w:tc>
          <w:tcPr>
            <w:tcW w:w="1036" w:type="dxa"/>
            <w:vMerge/>
            <w:tcBorders>
              <w:lef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 w:val="22"/>
                <w:szCs w:val="24"/>
                <w:lang w:eastAsia="ja-JP"/>
              </w:rPr>
            </w:pPr>
          </w:p>
        </w:tc>
        <w:tc>
          <w:tcPr>
            <w:tcW w:w="3929" w:type="dxa"/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sz w:val="22"/>
                <w:szCs w:val="24"/>
                <w:lang w:val="fr-FR" w:eastAsia="ja-JP"/>
              </w:rPr>
            </w:pPr>
            <w:proofErr w:type="spellStart"/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>Bearer</w:t>
            </w:r>
            <w:proofErr w:type="spellEnd"/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>-</w:t>
            </w:r>
            <w:proofErr w:type="spellStart"/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>level</w:t>
            </w:r>
            <w:proofErr w:type="spellEnd"/>
            <w:r w:rsidRPr="00FD1856">
              <w:rPr>
                <w:rFonts w:eastAsia="宋体"/>
                <w:sz w:val="22"/>
                <w:szCs w:val="24"/>
                <w:lang w:val="fr-FR" w:eastAsia="ja-JP"/>
              </w:rPr>
              <w:t xml:space="preserve"> ALG [ITU-T H.248.78]</w:t>
            </w:r>
          </w:p>
        </w:tc>
        <w:tc>
          <w:tcPr>
            <w:tcW w:w="4756" w:type="dxa"/>
            <w:tcBorders>
              <w:righ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eastAsia="宋体"/>
                <w:sz w:val="22"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Interactions to be considered.</w:t>
            </w:r>
          </w:p>
        </w:tc>
      </w:tr>
      <w:tr w:rsidR="00FD1856" w:rsidRPr="00FD1856" w:rsidTr="00FD1856">
        <w:trPr>
          <w:tblHeader/>
          <w:jc w:val="center"/>
        </w:trPr>
        <w:tc>
          <w:tcPr>
            <w:tcW w:w="103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sz w:val="22"/>
                <w:szCs w:val="24"/>
                <w:lang w:eastAsia="ja-JP"/>
              </w:rPr>
            </w:pPr>
          </w:p>
        </w:tc>
        <w:tc>
          <w:tcPr>
            <w:tcW w:w="3929" w:type="dxa"/>
            <w:tcBorders>
              <w:bottom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numPr>
                <w:ilvl w:val="0"/>
                <w:numId w:val="17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ind w:left="284" w:hanging="284"/>
              <w:textAlignment w:val="auto"/>
              <w:rPr>
                <w:rFonts w:eastAsia="宋体"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Transport level security [ITU-T H.248.TLS]</w:t>
            </w:r>
          </w:p>
        </w:tc>
        <w:tc>
          <w:tcPr>
            <w:tcW w:w="47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FD1856" w:rsidRPr="00FD1856" w:rsidRDefault="00FD1856" w:rsidP="00FD185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eastAsia="宋体"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 xml:space="preserve">There are impacts, dependent on TLS-to-TLS or TLS-to-non-TLS type of interworking. </w:t>
            </w:r>
          </w:p>
        </w:tc>
      </w:tr>
      <w:tr w:rsidR="00FD1856" w:rsidRPr="00FD1856" w:rsidTr="00FD1856">
        <w:trPr>
          <w:tblHeader/>
          <w:jc w:val="center"/>
        </w:trPr>
        <w:tc>
          <w:tcPr>
            <w:tcW w:w="9721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D1856" w:rsidRPr="00FD1856" w:rsidRDefault="00FD1856" w:rsidP="00FD1856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after="40"/>
              <w:textAlignment w:val="auto"/>
              <w:rPr>
                <w:rFonts w:eastAsia="宋体"/>
                <w:b/>
                <w:caps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NOTE 1 – Exception: attention to ICMP (see clause 6.7</w:t>
            </w:r>
            <w:proofErr w:type="gramStart"/>
            <w:r w:rsidRPr="00FD1856">
              <w:rPr>
                <w:rFonts w:eastAsia="宋体"/>
                <w:sz w:val="22"/>
                <w:szCs w:val="24"/>
                <w:lang w:eastAsia="ja-JP"/>
              </w:rPr>
              <w:t>/[</w:t>
            </w:r>
            <w:proofErr w:type="gramEnd"/>
            <w:r w:rsidRPr="00FD1856">
              <w:rPr>
                <w:rFonts w:eastAsia="宋体"/>
                <w:sz w:val="22"/>
                <w:szCs w:val="24"/>
                <w:lang w:eastAsia="ja-JP"/>
              </w:rPr>
              <w:t>ITU-T H.248.79], such as TCP import ICMP information with end-to-end significance.</w:t>
            </w:r>
          </w:p>
          <w:p w:rsidR="00FD1856" w:rsidRPr="00FD1856" w:rsidRDefault="00FD1856" w:rsidP="00FD1856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after="40"/>
              <w:textAlignment w:val="auto"/>
              <w:rPr>
                <w:rFonts w:eastAsia="宋体"/>
                <w:b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NOTE 2 – This is rather a SEP related function than SEPP scope.</w:t>
            </w:r>
          </w:p>
          <w:p w:rsidR="008877AA" w:rsidRPr="00FD1856" w:rsidRDefault="00FD1856" w:rsidP="008877AA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after="40"/>
              <w:textAlignment w:val="auto"/>
              <w:rPr>
                <w:ins w:id="44" w:author="ALU" w:date="2013-04-30T15:14:00Z"/>
                <w:rFonts w:eastAsia="宋体"/>
                <w:b/>
                <w:caps/>
                <w:szCs w:val="24"/>
                <w:lang w:eastAsia="ja-JP"/>
              </w:rPr>
            </w:pPr>
            <w:r w:rsidRPr="00FD1856">
              <w:rPr>
                <w:rFonts w:eastAsia="宋体"/>
                <w:sz w:val="22"/>
                <w:szCs w:val="24"/>
                <w:lang w:eastAsia="ja-JP"/>
              </w:rPr>
              <w:t>NOTE 3 – Example: an incoming TCP connection release triggers an outgoing TCP connection release, or not.</w:t>
            </w:r>
            <w:ins w:id="45" w:author="ALU" w:date="2013-04-30T15:14:00Z">
              <w:r w:rsidR="008877AA" w:rsidRPr="00FD1856">
                <w:rPr>
                  <w:rFonts w:eastAsia="宋体"/>
                  <w:b/>
                  <w:caps/>
                  <w:szCs w:val="24"/>
                  <w:lang w:eastAsia="ja-JP"/>
                </w:rPr>
                <w:t xml:space="preserve"> </w:t>
              </w:r>
            </w:ins>
          </w:p>
          <w:p w:rsidR="008877AA" w:rsidRPr="00FD1856" w:rsidRDefault="008877AA" w:rsidP="008877AA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after="40"/>
              <w:textAlignment w:val="auto"/>
              <w:rPr>
                <w:ins w:id="46" w:author="ALU" w:date="2013-04-30T15:14:00Z"/>
                <w:rFonts w:eastAsia="宋体"/>
                <w:b/>
                <w:szCs w:val="24"/>
                <w:lang w:eastAsia="ja-JP"/>
              </w:rPr>
            </w:pPr>
            <w:ins w:id="47" w:author="ALU" w:date="2013-04-30T15:14:00Z">
              <w:r w:rsidRPr="00FD1856">
                <w:rPr>
                  <w:rFonts w:eastAsia="宋体"/>
                  <w:sz w:val="22"/>
                  <w:szCs w:val="24"/>
                  <w:lang w:eastAsia="ja-JP"/>
                </w:rPr>
                <w:t>NOTE </w:t>
              </w:r>
              <w:r>
                <w:rPr>
                  <w:rFonts w:eastAsia="宋体"/>
                  <w:sz w:val="22"/>
                  <w:szCs w:val="24"/>
                  <w:lang w:eastAsia="ja-JP"/>
                </w:rPr>
                <w:t>4</w:t>
              </w:r>
              <w:r w:rsidRPr="00FD1856">
                <w:rPr>
                  <w:rFonts w:eastAsia="宋体"/>
                  <w:sz w:val="22"/>
                  <w:szCs w:val="24"/>
                  <w:lang w:eastAsia="ja-JP"/>
                </w:rPr>
                <w:t xml:space="preserve"> – </w:t>
              </w:r>
              <w:r w:rsidR="00E2193F">
                <w:rPr>
                  <w:rFonts w:eastAsia="宋体"/>
                  <w:sz w:val="22"/>
                  <w:szCs w:val="24"/>
                  <w:lang w:eastAsia="ja-JP"/>
                </w:rPr>
                <w:t xml:space="preserve">The “full protocol termination” as part of TCP proxy mode implies two separate, </w:t>
              </w:r>
            </w:ins>
            <w:ins w:id="48" w:author="ALU" w:date="2013-04-30T15:16:00Z">
              <w:r w:rsidR="00E2193F">
                <w:rPr>
                  <w:rFonts w:eastAsia="宋体"/>
                  <w:sz w:val="22"/>
                  <w:szCs w:val="24"/>
                  <w:lang w:eastAsia="ja-JP"/>
                </w:rPr>
                <w:t>add</w:t>
              </w:r>
            </w:ins>
            <w:ins w:id="49" w:author="ALU" w:date="2013-04-30T15:17:00Z">
              <w:r w:rsidR="00E2193F">
                <w:rPr>
                  <w:rFonts w:eastAsia="宋体"/>
                  <w:sz w:val="22"/>
                  <w:szCs w:val="24"/>
                  <w:lang w:eastAsia="ja-JP"/>
                </w:rPr>
                <w:t>r</w:t>
              </w:r>
            </w:ins>
            <w:ins w:id="50" w:author="ALU" w:date="2013-04-30T15:16:00Z">
              <w:r w:rsidR="00E2193F">
                <w:rPr>
                  <w:rFonts w:eastAsia="宋体"/>
                  <w:sz w:val="22"/>
                  <w:szCs w:val="24"/>
                  <w:lang w:eastAsia="ja-JP"/>
                </w:rPr>
                <w:t>essable</w:t>
              </w:r>
            </w:ins>
            <w:ins w:id="51" w:author="ALU" w:date="2013-04-30T15:14:00Z">
              <w:r w:rsidR="00E2193F">
                <w:rPr>
                  <w:rFonts w:eastAsia="宋体"/>
                  <w:sz w:val="22"/>
                  <w:szCs w:val="24"/>
                  <w:lang w:eastAsia="ja-JP"/>
                </w:rPr>
                <w:t xml:space="preserve"> IP transport endpoints</w:t>
              </w:r>
            </w:ins>
            <w:ins w:id="52" w:author="ALU" w:date="2013-04-30T15:17:00Z">
              <w:r w:rsidR="00E2193F">
                <w:rPr>
                  <w:rFonts w:eastAsia="宋体"/>
                  <w:sz w:val="22"/>
                  <w:szCs w:val="24"/>
                  <w:lang w:eastAsia="ja-JP"/>
                </w:rPr>
                <w:t>, which are only subject of</w:t>
              </w:r>
            </w:ins>
            <w:ins w:id="53" w:author="ALU" w:date="2013-04-30T15:16:00Z">
              <w:r w:rsidR="00E2193F">
                <w:rPr>
                  <w:rFonts w:eastAsia="宋体"/>
                  <w:sz w:val="22"/>
                  <w:szCs w:val="24"/>
                  <w:lang w:eastAsia="ja-JP"/>
                </w:rPr>
                <w:t xml:space="preserve"> B2BIH</w:t>
              </w:r>
            </w:ins>
            <w:ins w:id="54" w:author="ALU" w:date="2013-04-30T15:17:00Z">
              <w:r w:rsidR="00E2193F">
                <w:rPr>
                  <w:rFonts w:eastAsia="宋体"/>
                  <w:sz w:val="22"/>
                  <w:szCs w:val="24"/>
                  <w:lang w:eastAsia="ja-JP"/>
                </w:rPr>
                <w:t xml:space="preserve"> mode</w:t>
              </w:r>
            </w:ins>
            <w:ins w:id="55" w:author="ALU" w:date="2013-04-30T15:14:00Z">
              <w:r w:rsidRPr="00FD1856">
                <w:rPr>
                  <w:rFonts w:eastAsia="宋体"/>
                  <w:sz w:val="22"/>
                  <w:szCs w:val="24"/>
                  <w:lang w:eastAsia="ja-JP"/>
                </w:rPr>
                <w:t>.</w:t>
              </w:r>
            </w:ins>
          </w:p>
          <w:p w:rsidR="00FD1856" w:rsidRPr="00FD1856" w:rsidRDefault="00FD1856" w:rsidP="00FD1856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after="40"/>
              <w:textAlignment w:val="auto"/>
              <w:rPr>
                <w:rFonts w:eastAsia="宋体"/>
                <w:szCs w:val="24"/>
                <w:lang w:eastAsia="ja-JP"/>
              </w:rPr>
            </w:pPr>
          </w:p>
        </w:tc>
      </w:tr>
    </w:tbl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lastRenderedPageBreak/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93F" w:rsidRDefault="00E2193F">
      <w:r>
        <w:separator/>
      </w:r>
    </w:p>
  </w:endnote>
  <w:endnote w:type="continuationSeparator" w:id="0">
    <w:p w:rsidR="00E2193F" w:rsidRDefault="00E21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E2193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E2193F" w:rsidRPr="007D5DAA" w:rsidRDefault="00E2193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E2193F" w:rsidRPr="007D5DAA" w:rsidRDefault="00E2193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E2193F" w:rsidRPr="007D5DAA" w:rsidRDefault="00E2193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E2193F" w:rsidRPr="007D5DAA" w:rsidRDefault="00E2193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E2193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2193F" w:rsidRPr="002F2C77" w:rsidRDefault="00E2193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E2193F" w:rsidRPr="002F2C77" w:rsidRDefault="00E2193F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E2193F" w:rsidRPr="002F2C77" w:rsidRDefault="00E2193F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E2193F" w:rsidRPr="007D5DAA" w:rsidRDefault="00E2193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E2193F" w:rsidRPr="007D5DAA" w:rsidRDefault="00E2193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E2193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E2193F" w:rsidRPr="007D5DAA" w:rsidRDefault="00E2193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E2193F" w:rsidRPr="007D5DAA" w:rsidRDefault="00E2193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E2193F" w:rsidRPr="007D5DAA" w:rsidRDefault="00E2193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E2193F" w:rsidRPr="007D5DAA" w:rsidRDefault="00E2193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E2193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E2193F" w:rsidRPr="007D5DAA" w:rsidRDefault="00E2193F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E2193F" w:rsidRPr="007D5DAA" w:rsidRDefault="00E2193F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E2193F" w:rsidRPr="007D5DAA" w:rsidRDefault="00E2193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E2193F" w:rsidRPr="00C94986" w:rsidRDefault="00E2193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E2193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E2193F" w:rsidRPr="007D5DAA" w:rsidRDefault="00E2193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E2193F" w:rsidRPr="007D5DAA" w:rsidRDefault="00E2193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2193F" w:rsidRPr="007D5DAA" w:rsidRDefault="00E2193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E2193F" w:rsidRPr="007D5DAA" w:rsidRDefault="00E2193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E2193F" w:rsidRPr="00C94986" w:rsidRDefault="00E2193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E2193F" w:rsidRPr="00981DCE" w:rsidRDefault="00E2193F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93F" w:rsidRDefault="00E2193F">
      <w:r>
        <w:separator/>
      </w:r>
    </w:p>
  </w:footnote>
  <w:footnote w:type="continuationSeparator" w:id="0">
    <w:p w:rsidR="00E2193F" w:rsidRDefault="00E219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93F" w:rsidRPr="00981DCE" w:rsidRDefault="00E2193F" w:rsidP="006C499C">
    <w:pPr>
      <w:pStyle w:val="Header"/>
    </w:pPr>
    <w:r w:rsidRPr="00981DCE">
      <w:t xml:space="preserve">- </w:t>
    </w:r>
    <w:fldSimple w:instr=" PAGE  \* MERGEFORMAT ">
      <w:r w:rsidR="006C71D2">
        <w:rPr>
          <w:noProof/>
        </w:rPr>
        <w:t>2</w:t>
      </w:r>
    </w:fldSimple>
    <w:r w:rsidRPr="00981DCE">
      <w:t xml:space="preserve"> -</w:t>
    </w:r>
  </w:p>
  <w:p w:rsidR="00E2193F" w:rsidRPr="00711FE1" w:rsidRDefault="00A9266A" w:rsidP="006C499C">
    <w:pPr>
      <w:pStyle w:val="Header"/>
    </w:pPr>
    <w:r>
      <w:fldChar w:fldCharType="begin"/>
    </w:r>
    <w:r w:rsidR="00E2193F">
      <w:instrText xml:space="preserve"> REF docnumber \h  \* MERGEFORMAT </w:instrText>
    </w:r>
    <w:r>
      <w:fldChar w:fldCharType="separate"/>
    </w:r>
    <w:r w:rsidR="00E2193F" w:rsidRPr="00FD1856">
      <w:rPr>
        <w:highlight w:val="yellow"/>
      </w:rPr>
      <w:t>AVD-4397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9"/>
  </w:num>
  <w:num w:numId="10">
    <w:abstractNumId w:val="14"/>
  </w:num>
  <w:num w:numId="11">
    <w:abstractNumId w:val="11"/>
  </w:num>
  <w:num w:numId="12">
    <w:abstractNumId w:val="4"/>
  </w:num>
  <w:num w:numId="13">
    <w:abstractNumId w:val="13"/>
  </w:num>
  <w:num w:numId="14">
    <w:abstractNumId w:val="12"/>
  </w:num>
  <w:num w:numId="15">
    <w:abstractNumId w:val="3"/>
  </w:num>
  <w:num w:numId="16">
    <w:abstractNumId w:val="5"/>
  </w:num>
  <w:num w:numId="17">
    <w:abstractNumId w:val="7"/>
  </w:num>
  <w:num w:numId="18">
    <w:abstractNumId w:val="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124F2"/>
    <w:rsid w:val="00121B82"/>
    <w:rsid w:val="001C72EC"/>
    <w:rsid w:val="001E3845"/>
    <w:rsid w:val="001E3E74"/>
    <w:rsid w:val="00226C7B"/>
    <w:rsid w:val="00276AE7"/>
    <w:rsid w:val="00284A0E"/>
    <w:rsid w:val="002F2C77"/>
    <w:rsid w:val="002F78F5"/>
    <w:rsid w:val="0030108C"/>
    <w:rsid w:val="00301D02"/>
    <w:rsid w:val="00314ED9"/>
    <w:rsid w:val="00325F70"/>
    <w:rsid w:val="00342FDD"/>
    <w:rsid w:val="00345D8B"/>
    <w:rsid w:val="00381CDF"/>
    <w:rsid w:val="003A113F"/>
    <w:rsid w:val="003F3C15"/>
    <w:rsid w:val="00404EDD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52CD9"/>
    <w:rsid w:val="0057475A"/>
    <w:rsid w:val="005804D1"/>
    <w:rsid w:val="005B1896"/>
    <w:rsid w:val="005D2013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C71D2"/>
    <w:rsid w:val="006F3185"/>
    <w:rsid w:val="006F5CBB"/>
    <w:rsid w:val="00721873"/>
    <w:rsid w:val="007530B8"/>
    <w:rsid w:val="00762E0E"/>
    <w:rsid w:val="00767787"/>
    <w:rsid w:val="00792B1E"/>
    <w:rsid w:val="00795271"/>
    <w:rsid w:val="007C6D6B"/>
    <w:rsid w:val="007C7186"/>
    <w:rsid w:val="007D5DAA"/>
    <w:rsid w:val="00850861"/>
    <w:rsid w:val="0086014B"/>
    <w:rsid w:val="00864DB6"/>
    <w:rsid w:val="008877AA"/>
    <w:rsid w:val="00913447"/>
    <w:rsid w:val="00986ACA"/>
    <w:rsid w:val="00990883"/>
    <w:rsid w:val="009936FE"/>
    <w:rsid w:val="009A455B"/>
    <w:rsid w:val="009C2A71"/>
    <w:rsid w:val="009F5199"/>
    <w:rsid w:val="00A0488F"/>
    <w:rsid w:val="00A160D1"/>
    <w:rsid w:val="00A23348"/>
    <w:rsid w:val="00A30B36"/>
    <w:rsid w:val="00A55B3D"/>
    <w:rsid w:val="00A67AF2"/>
    <w:rsid w:val="00A9266A"/>
    <w:rsid w:val="00AB00A6"/>
    <w:rsid w:val="00AD412C"/>
    <w:rsid w:val="00AF346D"/>
    <w:rsid w:val="00B41F23"/>
    <w:rsid w:val="00B71C44"/>
    <w:rsid w:val="00C049A9"/>
    <w:rsid w:val="00C54997"/>
    <w:rsid w:val="00C7005C"/>
    <w:rsid w:val="00C741BD"/>
    <w:rsid w:val="00C82327"/>
    <w:rsid w:val="00C84DB0"/>
    <w:rsid w:val="00C94986"/>
    <w:rsid w:val="00D81498"/>
    <w:rsid w:val="00D9469C"/>
    <w:rsid w:val="00DE2128"/>
    <w:rsid w:val="00DE3CB3"/>
    <w:rsid w:val="00E17EF9"/>
    <w:rsid w:val="00E2193F"/>
    <w:rsid w:val="00E6522C"/>
    <w:rsid w:val="00EB6B91"/>
    <w:rsid w:val="00EE36AB"/>
    <w:rsid w:val="00EF2A55"/>
    <w:rsid w:val="00F2250F"/>
    <w:rsid w:val="00F40BA8"/>
    <w:rsid w:val="00F432D8"/>
    <w:rsid w:val="00F43BF4"/>
    <w:rsid w:val="00F478BD"/>
    <w:rsid w:val="00F47EA4"/>
    <w:rsid w:val="00F6073D"/>
    <w:rsid w:val="00F843DD"/>
    <w:rsid w:val="00F8522A"/>
    <w:rsid w:val="00F85A24"/>
    <w:rsid w:val="00F85FD0"/>
    <w:rsid w:val="00F948D7"/>
    <w:rsid w:val="00FB3201"/>
    <w:rsid w:val="00FC66F6"/>
    <w:rsid w:val="00FD0239"/>
    <w:rsid w:val="00FD1856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5</Pages>
  <Words>966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6236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13</cp:revision>
  <cp:lastPrinted>2002-08-01T07:30:00Z</cp:lastPrinted>
  <dcterms:created xsi:type="dcterms:W3CDTF">2013-03-20T09:58:00Z</dcterms:created>
  <dcterms:modified xsi:type="dcterms:W3CDTF">2013-05-23T05:44:00Z</dcterms:modified>
</cp:coreProperties>
</file>