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6F3185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6F3185" w:rsidRPr="006F3185">
              <w:rPr>
                <w:b/>
                <w:bCs/>
                <w:sz w:val="40"/>
              </w:rPr>
              <w:t>439</w:t>
            </w:r>
            <w:r w:rsidR="006F3185">
              <w:rPr>
                <w:b/>
                <w:bCs/>
                <w:sz w:val="40"/>
              </w:rPr>
              <w:t>6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5804D1" w:rsidP="004F3600">
            <w:pPr>
              <w:wordWrap w:val="0"/>
              <w:jc w:val="right"/>
              <w:rPr>
                <w:sz w:val="22"/>
              </w:rPr>
            </w:pPr>
            <w:r w:rsidRPr="005804D1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FB3201">
            <w:pPr>
              <w:spacing w:after="120"/>
            </w:pPr>
            <w:r>
              <w:t>H.248.</w:t>
            </w:r>
            <w:r w:rsidR="002F2C77">
              <w:t>TCP</w:t>
            </w:r>
            <w:r w:rsidR="004F3600">
              <w:t>:</w:t>
            </w:r>
            <w:r w:rsidR="002F2C77">
              <w:t xml:space="preserve"> Clause</w:t>
            </w:r>
            <w:r w:rsidR="00FB3201">
              <w:t>s</w:t>
            </w:r>
            <w:r w:rsidR="002F2C77">
              <w:t xml:space="preserve"> </w:t>
            </w:r>
            <w:r w:rsidR="00FB3201">
              <w:t>3 to 5</w:t>
            </w:r>
            <w:r w:rsidR="002F2C77">
              <w:t xml:space="preserve"> – </w:t>
            </w:r>
            <w:r w:rsidR="00A0488F" w:rsidRPr="00A0488F">
              <w:t xml:space="preserve">Update </w:t>
            </w:r>
            <w:r w:rsidR="00FB3201">
              <w:t>proposals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2F2C77" w:rsidP="009F5199">
            <w:pPr>
              <w:spacing w:after="120"/>
              <w:rPr>
                <w:lang w:val="fr-FR"/>
              </w:rPr>
            </w:pPr>
            <w:proofErr w:type="spellStart"/>
            <w:r w:rsidRPr="002F2C77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FE1DA9" w:rsidRDefault="000E33BC" w:rsidP="00FE1DA9">
      <w:r>
        <w:t>This contr</w:t>
      </w:r>
      <w:r w:rsidR="00FC66F6">
        <w:t xml:space="preserve">ibution </w:t>
      </w:r>
      <w:r w:rsidR="004137B1">
        <w:t>collects a couple of update proposals for clauses 3 to 5.</w:t>
      </w:r>
      <w:r w:rsidR="00FC66F6">
        <w:t xml:space="preserve"> </w:t>
      </w:r>
    </w:p>
    <w:p w:rsidR="0030108C" w:rsidRDefault="0030108C" w:rsidP="0030108C"/>
    <w:p w:rsidR="002F2C77" w:rsidRDefault="00FE1DA9" w:rsidP="002F2C77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2F2C77" w:rsidRDefault="002F2C77" w:rsidP="002F2C77">
      <w:r>
        <w:t xml:space="preserve">It is proposed to accept the marked up changes below. Changes are marked up against </w:t>
      </w:r>
      <w:r w:rsidRPr="009245CB">
        <w:rPr>
          <w:b/>
        </w:rPr>
        <w:t xml:space="preserve">TD </w:t>
      </w:r>
      <w:r>
        <w:rPr>
          <w:b/>
        </w:rPr>
        <w:t>19</w:t>
      </w:r>
      <w:r w:rsidRPr="009245CB">
        <w:rPr>
          <w:b/>
        </w:rPr>
        <w:t xml:space="preserve"> R1 (WP 1/16)</w:t>
      </w:r>
      <w:r>
        <w:t xml:space="preserve"> from the January 2013 Q.3/16 meeting.</w:t>
      </w:r>
    </w:p>
    <w:p w:rsidR="006C499C" w:rsidRDefault="006C499C"/>
    <w:p w:rsidR="00284A0E" w:rsidRDefault="00633E9F" w:rsidP="00284A0E">
      <w:r>
        <w:br w:type="page"/>
      </w:r>
    </w:p>
    <w:p w:rsidR="00284A0E" w:rsidRDefault="00284A0E" w:rsidP="00284A0E">
      <w:r w:rsidRPr="001627DD">
        <w:rPr>
          <w:highlight w:val="green"/>
        </w:rPr>
        <w:lastRenderedPageBreak/>
        <w:t>Change proposal #1: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宋体"/>
          <w:b/>
          <w:szCs w:val="24"/>
          <w:lang w:eastAsia="ja-JP"/>
        </w:rPr>
      </w:pPr>
      <w:bookmarkStart w:id="5" w:name="_Toc346697889"/>
      <w:r w:rsidRPr="00FB3201">
        <w:rPr>
          <w:rFonts w:eastAsia="宋体"/>
          <w:b/>
          <w:szCs w:val="24"/>
          <w:lang w:eastAsia="ja-JP"/>
        </w:rPr>
        <w:t>3</w:t>
      </w:r>
      <w:r w:rsidRPr="00FB3201">
        <w:rPr>
          <w:rFonts w:eastAsia="宋体"/>
          <w:b/>
          <w:szCs w:val="24"/>
          <w:lang w:eastAsia="ja-JP"/>
        </w:rPr>
        <w:tab/>
        <w:t>Definitions</w:t>
      </w:r>
      <w:bookmarkEnd w:id="5"/>
    </w:p>
    <w:p w:rsidR="00FB3201" w:rsidRPr="00FB3201" w:rsidDel="00441ABF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del w:id="6" w:author="ALU" w:date="2013-05-22T15:18:00Z"/>
          <w:rFonts w:eastAsia="宋体"/>
          <w:szCs w:val="24"/>
          <w:lang w:eastAsia="ja-JP"/>
        </w:rPr>
      </w:pPr>
      <w:del w:id="7" w:author="ALU" w:date="2013-05-22T15:18:00Z">
        <w:r w:rsidRPr="00FB3201" w:rsidDel="00441ABF">
          <w:rPr>
            <w:szCs w:val="24"/>
            <w:lang w:eastAsia="ja-JP"/>
          </w:rPr>
          <w:delText>&lt;Check in the ITU-T Terms and definitions database on the public website whether the term is already defined in another Recommendation. It may be more consistent to refer to such a definition rather than redefine it&gt;</w:delText>
        </w:r>
      </w:del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宋体"/>
          <w:b/>
          <w:szCs w:val="24"/>
          <w:lang w:eastAsia="ja-JP"/>
        </w:rPr>
      </w:pPr>
      <w:bookmarkStart w:id="8" w:name="_Toc346697890"/>
      <w:r w:rsidRPr="00FB3201">
        <w:rPr>
          <w:rFonts w:eastAsia="宋体"/>
          <w:b/>
          <w:szCs w:val="24"/>
          <w:lang w:eastAsia="ja-JP"/>
        </w:rPr>
        <w:t>3.1</w:t>
      </w:r>
      <w:r w:rsidRPr="00FB3201">
        <w:rPr>
          <w:rFonts w:eastAsia="宋体"/>
          <w:b/>
          <w:szCs w:val="24"/>
          <w:lang w:eastAsia="ja-JP"/>
        </w:rPr>
        <w:tab/>
        <w:t>Terms defined elsewhere</w:t>
      </w:r>
      <w:bookmarkEnd w:id="8"/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>This Recommendation uses the following terms defined elsewhere:</w:t>
      </w:r>
    </w:p>
    <w:p w:rsidR="00986ACA" w:rsidRPr="00986ACA" w:rsidRDefault="00986ACA" w:rsidP="00986ACA">
      <w:pPr>
        <w:jc w:val="both"/>
        <w:rPr>
          <w:ins w:id="9" w:author="ALU" w:date="2013-03-22T15:23:00Z"/>
          <w:rFonts w:eastAsia="Times New Roman"/>
        </w:rPr>
      </w:pPr>
      <w:ins w:id="10" w:author="ALU" w:date="2013-03-22T15:23:00Z">
        <w:r w:rsidRPr="00986ACA">
          <w:rPr>
            <w:rFonts w:eastAsia="Times New Roman"/>
            <w:b/>
            <w:bCs/>
          </w:rPr>
          <w:t>3.</w:t>
        </w:r>
        <w:r>
          <w:rPr>
            <w:rFonts w:eastAsia="Times New Roman"/>
            <w:b/>
            <w:bCs/>
          </w:rPr>
          <w:t>1</w:t>
        </w:r>
        <w:proofErr w:type="gramStart"/>
        <w:r w:rsidRPr="00986ACA">
          <w:rPr>
            <w:rFonts w:eastAsia="Times New Roman"/>
            <w:b/>
            <w:bCs/>
          </w:rPr>
          <w:t>.</w:t>
        </w:r>
        <w:r>
          <w:rPr>
            <w:rFonts w:eastAsia="Times New Roman"/>
            <w:b/>
            <w:bCs/>
          </w:rPr>
          <w:t>x</w:t>
        </w:r>
        <w:proofErr w:type="gramEnd"/>
        <w:r w:rsidRPr="00986ACA">
          <w:rPr>
            <w:rFonts w:eastAsia="Times New Roman"/>
            <w:b/>
            <w:bCs/>
            <w:lang w:eastAsia="zh-CN"/>
          </w:rPr>
          <w:tab/>
        </w:r>
        <w:r w:rsidRPr="00986ACA">
          <w:rPr>
            <w:rFonts w:eastAsia="Times New Roman"/>
            <w:b/>
            <w:bCs/>
          </w:rPr>
          <w:t>TCP packet</w:t>
        </w:r>
        <w:r>
          <w:rPr>
            <w:rFonts w:eastAsia="Times New Roman"/>
            <w:b/>
            <w:bCs/>
          </w:rPr>
          <w:t xml:space="preserve"> </w:t>
        </w:r>
        <w:r w:rsidRPr="00FB3201">
          <w:rPr>
            <w:bCs/>
            <w:szCs w:val="24"/>
            <w:lang w:eastAsia="ja-JP"/>
          </w:rPr>
          <w:t>[ITU-T H.248.84]</w:t>
        </w:r>
        <w:r w:rsidRPr="00986ACA">
          <w:rPr>
            <w:rFonts w:eastAsia="Times New Roman"/>
          </w:rPr>
          <w:t>: IP datagram (also known as IP packet) carrying a (single) TCP segment in the payload.</w:t>
        </w:r>
      </w:ins>
    </w:p>
    <w:p w:rsidR="00986ACA" w:rsidRPr="00986ACA" w:rsidRDefault="00986ACA" w:rsidP="00986ACA">
      <w:pPr>
        <w:spacing w:before="80"/>
        <w:jc w:val="both"/>
        <w:rPr>
          <w:ins w:id="11" w:author="ALU" w:date="2013-03-22T15:23:00Z"/>
          <w:rFonts w:eastAsia="Times New Roman"/>
          <w:sz w:val="22"/>
        </w:rPr>
      </w:pPr>
      <w:ins w:id="12" w:author="ALU" w:date="2013-03-22T15:23:00Z">
        <w:r w:rsidRPr="00986ACA">
          <w:rPr>
            <w:rFonts w:eastAsia="Times New Roman"/>
            <w:sz w:val="22"/>
          </w:rPr>
          <w:t>NOTE – Such a L4/L3 PDU is also known as TCP/IP packet (briefly TCP packet).</w:t>
        </w:r>
      </w:ins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b/>
          <w:bCs/>
          <w:szCs w:val="24"/>
          <w:lang w:eastAsia="ja-JP"/>
        </w:rPr>
        <w:t>3.1.1</w:t>
      </w:r>
      <w:r w:rsidRPr="00FB3201">
        <w:rPr>
          <w:b/>
          <w:bCs/>
          <w:szCs w:val="24"/>
          <w:lang w:eastAsia="zh-CN"/>
        </w:rPr>
        <w:tab/>
      </w:r>
      <w:proofErr w:type="gramStart"/>
      <w:r w:rsidRPr="00FB3201">
        <w:rPr>
          <w:b/>
          <w:bCs/>
          <w:szCs w:val="24"/>
          <w:lang w:eastAsia="ja-JP"/>
        </w:rPr>
        <w:t>transport</w:t>
      </w:r>
      <w:proofErr w:type="gramEnd"/>
      <w:r w:rsidRPr="00FB3201">
        <w:rPr>
          <w:b/>
          <w:bCs/>
          <w:szCs w:val="24"/>
          <w:lang w:eastAsia="ja-JP"/>
        </w:rPr>
        <w:t xml:space="preserve"> (TCP) </w:t>
      </w:r>
      <w:r w:rsidRPr="00FB3201">
        <w:rPr>
          <w:b/>
          <w:bCs/>
          <w:i/>
          <w:iCs/>
          <w:szCs w:val="24"/>
          <w:lang w:eastAsia="ja-JP"/>
        </w:rPr>
        <w:t>proxy</w:t>
      </w:r>
      <w:r w:rsidRPr="00FB3201">
        <w:rPr>
          <w:b/>
          <w:bCs/>
          <w:szCs w:val="24"/>
          <w:lang w:eastAsia="ja-JP"/>
        </w:rPr>
        <w:t xml:space="preserve"> (translator) mode </w:t>
      </w:r>
      <w:r w:rsidRPr="00FB3201">
        <w:rPr>
          <w:bCs/>
          <w:szCs w:val="24"/>
          <w:lang w:eastAsia="ja-JP"/>
        </w:rPr>
        <w:t>[ITU-T H.248.84]</w:t>
      </w:r>
      <w:r w:rsidRPr="00FB3201">
        <w:rPr>
          <w:szCs w:val="24"/>
          <w:lang w:eastAsia="ja-JP"/>
        </w:rPr>
        <w:t xml:space="preserve">, see </w:t>
      </w:r>
      <w:r w:rsidRPr="00FB3201">
        <w:rPr>
          <w:szCs w:val="24"/>
          <w:lang w:eastAsia="zh-CN"/>
        </w:rPr>
        <w:t>clause I.4.1 in</w:t>
      </w:r>
      <w:r w:rsidRPr="00FB3201">
        <w:rPr>
          <w:szCs w:val="24"/>
          <w:lang w:eastAsia="ja-JP"/>
        </w:rPr>
        <w:t xml:space="preserve"> </w:t>
      </w:r>
      <w:r w:rsidRPr="00FB3201">
        <w:rPr>
          <w:szCs w:val="24"/>
          <w:lang w:eastAsia="zh-CN"/>
        </w:rPr>
        <w:t>[b-ETSI TR 183 068]</w:t>
      </w:r>
      <w:r w:rsidRPr="00FB3201">
        <w:rPr>
          <w:szCs w:val="24"/>
          <w:lang w:eastAsia="ja-JP"/>
        </w:rPr>
        <w:t>: mode (also known as Back-to-Back TCP Endpoint (B2BTE) mode): statefull forwarding of TCP packets in terms of full protocol termination. The end-to-end TCP connection is partitioned in two TCP connection legs by the BGF. Each H.248 Stream endpoint provides a statefull TCP connection state machine.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rFonts w:eastAsia="宋体"/>
          <w:sz w:val="22"/>
          <w:szCs w:val="24"/>
          <w:lang w:eastAsia="ja-JP"/>
        </w:rPr>
      </w:pPr>
      <w:r w:rsidRPr="00FB3201">
        <w:rPr>
          <w:rFonts w:eastAsia="宋体"/>
          <w:sz w:val="22"/>
          <w:szCs w:val="24"/>
          <w:lang w:eastAsia="ja-JP"/>
        </w:rPr>
        <w:t>NOTE 1 – The term proxy mode is similar as used for HTTP proxy, FTP proxy, SIP proxy, etc.</w:t>
      </w:r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宋体"/>
          <w:b/>
          <w:szCs w:val="24"/>
          <w:lang w:eastAsia="ja-JP"/>
        </w:rPr>
      </w:pPr>
      <w:bookmarkStart w:id="13" w:name="_Toc346697891"/>
      <w:r w:rsidRPr="00FB3201">
        <w:rPr>
          <w:rFonts w:eastAsia="宋体"/>
          <w:b/>
          <w:szCs w:val="24"/>
          <w:lang w:eastAsia="ja-JP"/>
        </w:rPr>
        <w:t>3.2</w:t>
      </w:r>
      <w:r w:rsidRPr="00FB3201">
        <w:rPr>
          <w:rFonts w:eastAsia="宋体"/>
          <w:b/>
          <w:szCs w:val="24"/>
          <w:lang w:eastAsia="ja-JP"/>
        </w:rPr>
        <w:tab/>
        <w:t>Terms defined in this Recommendation</w:t>
      </w:r>
      <w:bookmarkEnd w:id="13"/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>This Recommendation defines the following terms: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r w:rsidRPr="00FB3201">
        <w:rPr>
          <w:i/>
          <w:szCs w:val="24"/>
          <w:highlight w:val="yellow"/>
          <w:lang w:eastAsia="ja-JP"/>
        </w:rPr>
        <w:t>{Edittor’s note (</w:t>
      </w:r>
      <w:r w:rsidRPr="00FB3201">
        <w:rPr>
          <w:b/>
          <w:i/>
          <w:szCs w:val="24"/>
          <w:highlight w:val="yellow"/>
          <w:lang w:eastAsia="ja-JP"/>
        </w:rPr>
        <w:t>2013-01</w:t>
      </w:r>
      <w:r w:rsidRPr="00FB3201">
        <w:rPr>
          <w:i/>
          <w:szCs w:val="24"/>
          <w:highlight w:val="yellow"/>
          <w:lang w:eastAsia="ja-JP"/>
        </w:rPr>
        <w:t>): it is yet undecided whether terms 3.2.1, 3.2.2 and 3.2.3 remain in H.248.TCP due to the fact that they are more“H.248 generic”, may be thus rather subject of H.248.1. Examples: applicable as well for H.248.78, H.248.TLS, H.248 “T.38 control” (= T.38 Annex E.).}</w:t>
      </w:r>
    </w:p>
    <w:p w:rsidR="00FB3201" w:rsidRPr="00FB3201" w:rsidRDefault="00FB3201" w:rsidP="00FB3201">
      <w:pPr>
        <w:tabs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b/>
          <w:bCs/>
          <w:szCs w:val="24"/>
          <w:lang w:eastAsia="ja-JP"/>
        </w:rPr>
        <w:t>3.2.1</w:t>
      </w:r>
      <w:r w:rsidRPr="00FB3201">
        <w:rPr>
          <w:b/>
          <w:bCs/>
          <w:szCs w:val="24"/>
          <w:lang w:eastAsia="ja-JP"/>
        </w:rPr>
        <w:tab/>
        <w:t>Basic H.248 master-slave control mode</w:t>
      </w:r>
      <w:r w:rsidRPr="00FB3201">
        <w:rPr>
          <w:szCs w:val="24"/>
          <w:lang w:eastAsia="ja-JP"/>
        </w:rPr>
        <w:t xml:space="preserve">: </w:t>
      </w:r>
      <w:r w:rsidRPr="00FB3201">
        <w:rPr>
          <w:rFonts w:eastAsia="宋体"/>
          <w:szCs w:val="24"/>
          <w:lang w:eastAsia="ja-JP"/>
        </w:rPr>
        <w:t xml:space="preserve">An H.248 </w:t>
      </w:r>
      <w:r w:rsidRPr="00FB3201">
        <w:rPr>
          <w:rFonts w:eastAsia="宋体"/>
          <w:i/>
          <w:szCs w:val="24"/>
          <w:lang w:eastAsia="ja-JP"/>
        </w:rPr>
        <w:t>decomposed gateway</w:t>
      </w:r>
      <w:r w:rsidRPr="00FB3201">
        <w:rPr>
          <w:rFonts w:eastAsia="宋体"/>
          <w:szCs w:val="24"/>
          <w:lang w:eastAsia="ja-JP"/>
        </w:rPr>
        <w:t xml:space="preserve"> following </w:t>
      </w:r>
      <w:proofErr w:type="gramStart"/>
      <w:r w:rsidRPr="00FB3201">
        <w:rPr>
          <w:rFonts w:eastAsia="宋体"/>
          <w:szCs w:val="24"/>
          <w:lang w:eastAsia="ja-JP"/>
        </w:rPr>
        <w:t>an</w:t>
      </w:r>
      <w:proofErr w:type="gramEnd"/>
      <w:r w:rsidRPr="00FB3201">
        <w:rPr>
          <w:rFonts w:eastAsia="宋体"/>
          <w:szCs w:val="24"/>
          <w:lang w:eastAsia="ja-JP"/>
        </w:rPr>
        <w:t xml:space="preserve"> </w:t>
      </w:r>
      <w:r w:rsidRPr="00FB3201">
        <w:rPr>
          <w:rFonts w:eastAsia="宋体"/>
          <w:i/>
          <w:szCs w:val="24"/>
          <w:lang w:eastAsia="ja-JP"/>
        </w:rPr>
        <w:t>hierarchical control</w:t>
      </w:r>
      <w:r w:rsidRPr="00FB3201">
        <w:rPr>
          <w:rFonts w:eastAsia="宋体"/>
          <w:szCs w:val="24"/>
          <w:lang w:eastAsia="ja-JP"/>
        </w:rPr>
        <w:t xml:space="preserve"> model in the network control plane (primarily related to </w:t>
      </w:r>
      <w:r w:rsidRPr="00FB3201">
        <w:rPr>
          <w:rFonts w:eastAsia="宋体"/>
          <w:i/>
          <w:szCs w:val="24"/>
          <w:lang w:eastAsia="ja-JP"/>
        </w:rPr>
        <w:t>call service control</w:t>
      </w:r>
      <w:r w:rsidRPr="00FB3201">
        <w:rPr>
          <w:rFonts w:eastAsia="宋体"/>
          <w:szCs w:val="24"/>
          <w:lang w:eastAsia="ja-JP"/>
        </w:rPr>
        <w:t xml:space="preserve"> and </w:t>
      </w:r>
      <w:r w:rsidRPr="00FB3201">
        <w:rPr>
          <w:rFonts w:eastAsia="宋体"/>
          <w:i/>
          <w:szCs w:val="24"/>
          <w:lang w:eastAsia="ja-JP"/>
        </w:rPr>
        <w:t>media/bearer control</w:t>
      </w:r>
      <w:r w:rsidRPr="00FB3201">
        <w:rPr>
          <w:rFonts w:eastAsia="宋体"/>
          <w:szCs w:val="24"/>
          <w:lang w:eastAsia="ja-JP"/>
        </w:rPr>
        <w:t xml:space="preserve"> functions). The control hierarchy constitutes a </w:t>
      </w:r>
      <w:r w:rsidRPr="00FB3201">
        <w:rPr>
          <w:rFonts w:eastAsia="宋体"/>
          <w:i/>
          <w:szCs w:val="24"/>
          <w:lang w:eastAsia="ja-JP"/>
        </w:rPr>
        <w:t>master-slave</w:t>
      </w:r>
      <w:r w:rsidRPr="00FB3201">
        <w:rPr>
          <w:rFonts w:eastAsia="宋体"/>
          <w:szCs w:val="24"/>
          <w:lang w:eastAsia="ja-JP"/>
        </w:rPr>
        <w:t xml:space="preserve"> relationship. With MGC as master and MG as slave entity due to considered </w:t>
      </w:r>
      <w:r w:rsidRPr="00FB3201">
        <w:rPr>
          <w:rFonts w:eastAsia="宋体"/>
          <w:i/>
          <w:szCs w:val="24"/>
          <w:lang w:eastAsia="ja-JP"/>
        </w:rPr>
        <w:t>distribution</w:t>
      </w:r>
      <w:r w:rsidRPr="00FB3201">
        <w:rPr>
          <w:rFonts w:eastAsia="宋体"/>
          <w:szCs w:val="24"/>
          <w:lang w:eastAsia="ja-JP"/>
        </w:rPr>
        <w:t xml:space="preserve"> models on the decomposed gateway entities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rFonts w:eastAsia="宋体"/>
          <w:sz w:val="22"/>
          <w:szCs w:val="24"/>
          <w:lang w:eastAsia="ja-JP"/>
        </w:rPr>
        <w:t xml:space="preserve">NOTE 1: [ITU-T Q.Sup31] Annexes C.2 or C.3 provides examples of functional-to-physical mapping models according basic H.248 master-slave control mode.  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b/>
          <w:bCs/>
          <w:szCs w:val="24"/>
          <w:lang w:eastAsia="ja-JP"/>
        </w:rPr>
        <w:t>3.2.2</w:t>
      </w:r>
      <w:r w:rsidRPr="00FB3201">
        <w:rPr>
          <w:b/>
          <w:bCs/>
          <w:szCs w:val="24"/>
          <w:lang w:eastAsia="ja-JP"/>
        </w:rPr>
        <w:tab/>
        <w:t>MG autonomous mode</w:t>
      </w:r>
      <w:r w:rsidRPr="00FB3201">
        <w:rPr>
          <w:szCs w:val="24"/>
          <w:lang w:eastAsia="ja-JP"/>
        </w:rPr>
        <w:t>: For a particular function (NOTE 2), the MGC delegates some (but not all) service specific control decisions down to the MG level. The MG provides a local decision function. The MG autonomous control is limited on decisions with MG available information only.</w:t>
      </w:r>
    </w:p>
    <w:p w:rsidR="00FB3201" w:rsidRPr="00FB3201" w:rsidDel="00441ABF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80"/>
        <w:textAlignment w:val="auto"/>
        <w:rPr>
          <w:del w:id="14" w:author="ALU" w:date="2013-05-22T15:19:00Z"/>
          <w:rFonts w:eastAsia="宋体"/>
          <w:i/>
          <w:iCs/>
          <w:sz w:val="22"/>
          <w:szCs w:val="24"/>
          <w:lang w:eastAsia="ja-JP"/>
        </w:rPr>
      </w:pPr>
      <w:del w:id="15" w:author="ALU" w:date="2013-05-22T15:19:00Z">
        <w:r w:rsidRPr="00FB3201" w:rsidDel="00441ABF">
          <w:rPr>
            <w:rFonts w:eastAsia="宋体"/>
            <w:i/>
            <w:iCs/>
            <w:sz w:val="22"/>
            <w:szCs w:val="24"/>
            <w:highlight w:val="yellow"/>
            <w:lang w:eastAsia="ja-JP"/>
          </w:rPr>
          <w:delText>NOTE 2: For instance, … to be inserted …</w:delText>
        </w:r>
      </w:del>
    </w:p>
    <w:p w:rsidR="00441ABF" w:rsidRPr="00FB3201" w:rsidRDefault="00441ABF" w:rsidP="00441ABF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6" w:author="ALU" w:date="2013-05-22T15:19:00Z"/>
          <w:szCs w:val="24"/>
          <w:lang w:eastAsia="ja-JP"/>
        </w:rPr>
      </w:pPr>
      <w:ins w:id="17" w:author="ALU" w:date="2013-05-22T15:19:00Z">
        <w:r w:rsidRPr="00FB3201">
          <w:rPr>
            <w:rFonts w:eastAsia="宋体"/>
            <w:sz w:val="22"/>
            <w:szCs w:val="24"/>
            <w:lang w:eastAsia="ja-JP"/>
          </w:rPr>
          <w:t xml:space="preserve">NOTE </w:t>
        </w:r>
        <w:r>
          <w:rPr>
            <w:rFonts w:eastAsia="宋体"/>
            <w:sz w:val="22"/>
            <w:szCs w:val="24"/>
            <w:lang w:eastAsia="ja-JP"/>
          </w:rPr>
          <w:t>2</w:t>
        </w:r>
        <w:r w:rsidRPr="00FB3201">
          <w:rPr>
            <w:rFonts w:eastAsia="宋体"/>
            <w:sz w:val="22"/>
            <w:szCs w:val="24"/>
            <w:lang w:eastAsia="ja-JP"/>
          </w:rPr>
          <w:t>:</w:t>
        </w:r>
      </w:ins>
      <w:ins w:id="18" w:author="ALU" w:date="2013-05-22T15:21:00Z">
        <w:r>
          <w:rPr>
            <w:rFonts w:eastAsia="宋体"/>
            <w:sz w:val="22"/>
            <w:szCs w:val="24"/>
            <w:lang w:eastAsia="ja-JP"/>
          </w:rPr>
          <w:t xml:space="preserve"> Examples: a) state transitioning between multiple media configurations (e.g.,</w:t>
        </w:r>
      </w:ins>
      <w:ins w:id="19" w:author="ALU" w:date="2013-05-22T15:22:00Z">
        <w:r>
          <w:rPr>
            <w:rFonts w:eastAsia="宋体"/>
            <w:sz w:val="22"/>
            <w:szCs w:val="24"/>
            <w:lang w:eastAsia="ja-JP"/>
          </w:rPr>
          <w:t xml:space="preserve"> [b-ITU-T V.152]</w:t>
        </w:r>
      </w:ins>
      <w:ins w:id="20" w:author="ALU" w:date="2013-05-22T15:23:00Z">
        <w:r>
          <w:rPr>
            <w:rFonts w:eastAsia="宋体"/>
            <w:sz w:val="22"/>
            <w:szCs w:val="24"/>
            <w:lang w:eastAsia="ja-JP"/>
          </w:rPr>
          <w:t xml:space="preserve">, </w:t>
        </w:r>
      </w:ins>
      <w:ins w:id="21" w:author="ALU" w:date="2013-05-22T15:24:00Z">
        <w:r>
          <w:rPr>
            <w:rFonts w:eastAsia="宋体"/>
            <w:sz w:val="22"/>
            <w:szCs w:val="24"/>
            <w:lang w:eastAsia="ja-JP"/>
          </w:rPr>
          <w:t>b</w:t>
        </w:r>
      </w:ins>
      <w:ins w:id="22" w:author="ALU" w:date="2013-05-22T15:23:00Z">
        <w:r>
          <w:rPr>
            <w:rFonts w:eastAsia="宋体"/>
            <w:sz w:val="22"/>
            <w:szCs w:val="24"/>
            <w:lang w:eastAsia="ja-JP"/>
          </w:rPr>
          <w:t>)</w:t>
        </w:r>
        <w:r w:rsidRPr="00441ABF">
          <w:rPr>
            <w:rFonts w:eastAsia="宋体"/>
            <w:sz w:val="22"/>
            <w:szCs w:val="24"/>
            <w:lang w:eastAsia="ja-JP"/>
          </w:rPr>
          <w:t xml:space="preserve"> bearer-level ALG </w:t>
        </w:r>
        <w:r>
          <w:rPr>
            <w:rFonts w:eastAsia="宋体"/>
            <w:sz w:val="22"/>
            <w:szCs w:val="24"/>
            <w:lang w:eastAsia="ja-JP"/>
          </w:rPr>
          <w:t>[b-ITU-T</w:t>
        </w:r>
        <w:r w:rsidRPr="00441ABF">
          <w:rPr>
            <w:rFonts w:eastAsia="宋体"/>
            <w:sz w:val="22"/>
            <w:szCs w:val="24"/>
            <w:lang w:eastAsia="ja-JP"/>
          </w:rPr>
          <w:t xml:space="preserve"> H.248.78</w:t>
        </w:r>
        <w:r>
          <w:rPr>
            <w:rFonts w:eastAsia="宋体"/>
            <w:sz w:val="22"/>
            <w:szCs w:val="24"/>
            <w:lang w:eastAsia="ja-JP"/>
          </w:rPr>
          <w:t>]</w:t>
        </w:r>
      </w:ins>
      <w:ins w:id="23" w:author="ALU" w:date="2013-05-22T15:24:00Z">
        <w:r>
          <w:rPr>
            <w:rFonts w:eastAsia="宋体"/>
            <w:sz w:val="22"/>
            <w:szCs w:val="24"/>
            <w:lang w:eastAsia="ja-JP"/>
          </w:rPr>
          <w:t>.</w:t>
        </w:r>
      </w:ins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b/>
          <w:bCs/>
          <w:szCs w:val="24"/>
          <w:lang w:eastAsia="ja-JP"/>
        </w:rPr>
        <w:t>3.2.3</w:t>
      </w:r>
      <w:r w:rsidRPr="00FB3201">
        <w:rPr>
          <w:b/>
          <w:bCs/>
          <w:szCs w:val="24"/>
          <w:lang w:eastAsia="ja-JP"/>
        </w:rPr>
        <w:tab/>
        <w:t>MGC-strictly controlled mode</w:t>
      </w:r>
      <w:r w:rsidRPr="00FB3201">
        <w:rPr>
          <w:szCs w:val="24"/>
          <w:lang w:eastAsia="ja-JP"/>
        </w:rPr>
        <w:t xml:space="preserve">: </w:t>
      </w:r>
      <w:r w:rsidRPr="00FB3201">
        <w:rPr>
          <w:rFonts w:eastAsia="宋体"/>
          <w:szCs w:val="24"/>
          <w:lang w:eastAsia="ja-JP"/>
        </w:rPr>
        <w:t xml:space="preserve">Synonym to the </w:t>
      </w:r>
      <w:r w:rsidRPr="00FB3201">
        <w:rPr>
          <w:i/>
          <w:szCs w:val="24"/>
          <w:lang w:eastAsia="ja-JP"/>
        </w:rPr>
        <w:t>basic H.248 master-slave control mode</w:t>
      </w:r>
      <w:r w:rsidRPr="00FB3201">
        <w:rPr>
          <w:szCs w:val="24"/>
          <w:lang w:eastAsia="ja-JP"/>
        </w:rPr>
        <w:t>. All control decisions are exclusively under MGC responsibility, the MG degenerates to a pure execution unit.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b/>
          <w:bCs/>
          <w:szCs w:val="24"/>
          <w:lang w:eastAsia="ja-JP"/>
        </w:rPr>
        <w:t>3.2.4</w:t>
      </w:r>
      <w:r w:rsidRPr="00FB3201">
        <w:rPr>
          <w:b/>
          <w:bCs/>
          <w:szCs w:val="24"/>
          <w:lang w:eastAsia="ja-JP"/>
        </w:rPr>
        <w:tab/>
        <w:t>TCP proxy variants</w:t>
      </w:r>
      <w:r w:rsidRPr="00FB3201">
        <w:rPr>
          <w:szCs w:val="24"/>
          <w:lang w:eastAsia="ja-JP"/>
        </w:rPr>
        <w:t>: the basic TCP proxy mode is defined in clause 3.1.1. The following TCP proxy variants are useful for the various TCP services as supported by H.248 MGs: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szCs w:val="24"/>
          <w:lang w:eastAsia="ja-JP"/>
        </w:rPr>
        <w:lastRenderedPageBreak/>
        <w:t>There are two orthogonal attributes:</w:t>
      </w:r>
    </w:p>
    <w:p w:rsidR="00FB3201" w:rsidRPr="00FB3201" w:rsidRDefault="00FB3201" w:rsidP="00FB32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contextualSpacing/>
        <w:textAlignment w:val="auto"/>
        <w:rPr>
          <w:szCs w:val="24"/>
          <w:lang w:eastAsia="ja-JP"/>
        </w:rPr>
      </w:pPr>
      <w:r w:rsidRPr="00FB3201">
        <w:rPr>
          <w:szCs w:val="24"/>
          <w:lang w:eastAsia="ja-JP"/>
        </w:rPr>
        <w:t>Discrimination with respect to TCP payload data awareness:</w:t>
      </w:r>
    </w:p>
    <w:p w:rsidR="00FB3201" w:rsidRPr="00FB3201" w:rsidRDefault="00FB3201" w:rsidP="00FB3201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1134" w:hanging="567"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i/>
          <w:szCs w:val="24"/>
          <w:lang w:eastAsia="ja-JP"/>
        </w:rPr>
        <w:t>Application-aware</w:t>
      </w:r>
      <w:r w:rsidRPr="00FB3201">
        <w:rPr>
          <w:rFonts w:eastAsia="宋体"/>
          <w:szCs w:val="24"/>
          <w:lang w:eastAsia="ja-JP"/>
        </w:rPr>
        <w:t xml:space="preserve"> TCP proxy (the MG knows the carried protocol (stack) by TCP packets)</w:t>
      </w:r>
    </w:p>
    <w:p w:rsidR="00FB3201" w:rsidRPr="00FB3201" w:rsidRDefault="00FB3201" w:rsidP="00FB3201">
      <w:pPr>
        <w:numPr>
          <w:ilvl w:val="0"/>
          <w:numId w:val="1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1134" w:hanging="567"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i/>
          <w:szCs w:val="24"/>
          <w:lang w:eastAsia="ja-JP"/>
        </w:rPr>
        <w:t>Application-agnostic</w:t>
      </w:r>
      <w:r w:rsidRPr="00FB3201">
        <w:rPr>
          <w:rFonts w:eastAsia="宋体"/>
          <w:szCs w:val="24"/>
          <w:lang w:eastAsia="ja-JP"/>
        </w:rPr>
        <w:t xml:space="preserve"> TCP proxy (the MG is unaware of the TCP payload content)</w:t>
      </w:r>
    </w:p>
    <w:p w:rsidR="00FB3201" w:rsidRPr="00FB3201" w:rsidRDefault="00FB3201" w:rsidP="00FB3201">
      <w:pPr>
        <w:numPr>
          <w:ilvl w:val="0"/>
          <w:numId w:val="11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contextualSpacing/>
        <w:textAlignment w:val="auto"/>
        <w:rPr>
          <w:szCs w:val="24"/>
          <w:lang w:eastAsia="ja-JP"/>
        </w:rPr>
      </w:pPr>
      <w:r w:rsidRPr="00FB3201">
        <w:rPr>
          <w:szCs w:val="24"/>
          <w:lang w:eastAsia="ja-JP"/>
        </w:rPr>
        <w:t>Discrimination with respect to statefull TCP connection control:</w:t>
      </w:r>
    </w:p>
    <w:p w:rsidR="00FB3201" w:rsidRPr="00FB3201" w:rsidRDefault="00FB3201" w:rsidP="00FB3201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1134" w:hanging="567"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i/>
          <w:szCs w:val="24"/>
          <w:lang w:eastAsia="ja-JP"/>
        </w:rPr>
        <w:t>Statefull</w:t>
      </w:r>
      <w:r w:rsidRPr="00FB3201">
        <w:rPr>
          <w:rFonts w:eastAsia="宋体"/>
          <w:szCs w:val="24"/>
          <w:lang w:eastAsia="ja-JP"/>
        </w:rPr>
        <w:t xml:space="preserve"> TCP proxy (by support of the complete TCP connection state machine, see Figure 6 in [IETF RFC 793])</w:t>
      </w:r>
    </w:p>
    <w:p w:rsidR="00FB3201" w:rsidRPr="00FB3201" w:rsidRDefault="00FB3201" w:rsidP="00FB3201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1134" w:hanging="567"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i/>
          <w:szCs w:val="24"/>
          <w:lang w:eastAsia="ja-JP"/>
        </w:rPr>
        <w:t>Lightweight</w:t>
      </w:r>
      <w:r w:rsidRPr="00FB3201">
        <w:rPr>
          <w:rFonts w:eastAsia="宋体"/>
          <w:szCs w:val="24"/>
          <w:lang w:eastAsia="ja-JP"/>
        </w:rPr>
        <w:t xml:space="preserve"> TCP proxy (by support of simplified TCP connection state models)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szCs w:val="24"/>
          <w:lang w:eastAsia="ja-JP"/>
        </w:rPr>
      </w:pPr>
      <w:r w:rsidRPr="00FB3201">
        <w:rPr>
          <w:szCs w:val="24"/>
          <w:lang w:eastAsia="ja-JP"/>
        </w:rPr>
        <w:t>Example: “application-agnostic, statefull TCP proxy” mode.</w:t>
      </w: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#2: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宋体"/>
          <w:b/>
          <w:szCs w:val="24"/>
          <w:lang w:eastAsia="ja-JP"/>
        </w:rPr>
      </w:pPr>
      <w:bookmarkStart w:id="24" w:name="_Toc346697892"/>
      <w:r w:rsidRPr="00FB3201">
        <w:rPr>
          <w:rFonts w:eastAsia="宋体"/>
          <w:b/>
          <w:szCs w:val="24"/>
          <w:lang w:eastAsia="ja-JP"/>
        </w:rPr>
        <w:t>4</w:t>
      </w:r>
      <w:r w:rsidRPr="00FB3201">
        <w:rPr>
          <w:rFonts w:eastAsia="宋体"/>
          <w:b/>
          <w:szCs w:val="24"/>
          <w:lang w:eastAsia="ja-JP"/>
        </w:rPr>
        <w:tab/>
        <w:t>Abbreviations and acronyms</w:t>
      </w:r>
      <w:bookmarkEnd w:id="24"/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>This Recommendation uses the following abbreviations and acronyms:</w:t>
      </w:r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Cs w:val="24"/>
          <w:lang w:eastAsia="ja-JP"/>
        </w:rPr>
      </w:pPr>
    </w:p>
    <w:tbl>
      <w:tblPr>
        <w:tblW w:w="0" w:type="auto"/>
        <w:tblLayout w:type="fixed"/>
        <w:tblLook w:val="05E0"/>
      </w:tblPr>
      <w:tblGrid>
        <w:gridCol w:w="1417"/>
        <w:gridCol w:w="8277"/>
      </w:tblGrid>
      <w:tr w:rsidR="002F70DB" w:rsidRPr="00FB3201" w:rsidTr="00A46113">
        <w:trPr>
          <w:ins w:id="25" w:author="ALU" w:date="2013-05-22T15:29:00Z"/>
        </w:trPr>
        <w:tc>
          <w:tcPr>
            <w:tcW w:w="1417" w:type="dxa"/>
            <w:shd w:val="clear" w:color="auto" w:fill="auto"/>
          </w:tcPr>
          <w:p w:rsidR="002F70DB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6" w:author="ALU" w:date="2013-05-22T15:29:00Z"/>
                <w:szCs w:val="24"/>
                <w:lang w:eastAsia="ja-JP"/>
              </w:rPr>
            </w:pPr>
            <w:ins w:id="27" w:author="ALU" w:date="2013-05-22T15:40:00Z">
              <w:r>
                <w:rPr>
                  <w:szCs w:val="24"/>
                  <w:lang w:eastAsia="ja-JP"/>
                </w:rPr>
                <w:t>B2BTE</w:t>
              </w:r>
            </w:ins>
          </w:p>
        </w:tc>
        <w:tc>
          <w:tcPr>
            <w:tcW w:w="8277" w:type="dxa"/>
            <w:shd w:val="clear" w:color="auto" w:fill="auto"/>
          </w:tcPr>
          <w:p w:rsidR="002F70DB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28" w:author="ALU" w:date="2013-05-22T15:29:00Z"/>
                <w:szCs w:val="24"/>
                <w:lang w:eastAsia="ja-JP"/>
              </w:rPr>
            </w:pPr>
            <w:ins w:id="29" w:author="ALU" w:date="2013-05-22T15:40:00Z">
              <w:r w:rsidRPr="00FB3201">
                <w:rPr>
                  <w:szCs w:val="24"/>
                  <w:lang w:eastAsia="ja-JP"/>
                </w:rPr>
                <w:t>Back-to-Back TCP Endpoint</w:t>
              </w:r>
            </w:ins>
          </w:p>
        </w:tc>
      </w:tr>
      <w:tr w:rsidR="004137B1" w:rsidRPr="00FB3201" w:rsidTr="00A46113">
        <w:trPr>
          <w:ins w:id="30" w:author="ALU" w:date="2013-05-22T15:26:00Z"/>
        </w:trPr>
        <w:tc>
          <w:tcPr>
            <w:tcW w:w="1417" w:type="dxa"/>
            <w:shd w:val="clear" w:color="auto" w:fill="auto"/>
          </w:tcPr>
          <w:p w:rsidR="004137B1" w:rsidRPr="00FB3201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31" w:author="ALU" w:date="2013-05-22T15:26:00Z"/>
                <w:szCs w:val="24"/>
                <w:lang w:eastAsia="ja-JP"/>
              </w:rPr>
            </w:pPr>
            <w:ins w:id="32" w:author="ALU" w:date="2013-05-22T15:40:00Z">
              <w:r>
                <w:rPr>
                  <w:szCs w:val="24"/>
                  <w:lang w:eastAsia="ja-JP"/>
                </w:rPr>
                <w:t>BCP</w:t>
              </w:r>
            </w:ins>
          </w:p>
        </w:tc>
        <w:tc>
          <w:tcPr>
            <w:tcW w:w="8277" w:type="dxa"/>
            <w:shd w:val="clear" w:color="auto" w:fill="auto"/>
          </w:tcPr>
          <w:p w:rsidR="004137B1" w:rsidRPr="00FB3201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33" w:author="ALU" w:date="2013-05-22T15:26:00Z"/>
                <w:szCs w:val="24"/>
                <w:lang w:eastAsia="ja-JP"/>
              </w:rPr>
            </w:pPr>
            <w:ins w:id="34" w:author="ALU" w:date="2013-05-22T15:40:00Z">
              <w:r>
                <w:rPr>
                  <w:szCs w:val="24"/>
                  <w:lang w:eastAsia="ja-JP"/>
                </w:rPr>
                <w:t>Bearer Control Protocol</w:t>
              </w:r>
            </w:ins>
          </w:p>
        </w:tc>
      </w:tr>
      <w:tr w:rsidR="004137B1" w:rsidRPr="00FB3201" w:rsidTr="00A46113">
        <w:trPr>
          <w:ins w:id="35" w:author="ALU" w:date="2013-05-22T15:40:00Z"/>
        </w:trPr>
        <w:tc>
          <w:tcPr>
            <w:tcW w:w="1417" w:type="dxa"/>
            <w:shd w:val="clear" w:color="auto" w:fill="auto"/>
          </w:tcPr>
          <w:p w:rsidR="004137B1" w:rsidRPr="00FB3201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36" w:author="ALU" w:date="2013-05-22T15:40:00Z"/>
                <w:szCs w:val="24"/>
                <w:lang w:eastAsia="ja-JP"/>
              </w:rPr>
            </w:pPr>
            <w:ins w:id="37" w:author="ALU" w:date="2013-05-22T15:41:00Z">
              <w:r>
                <w:rPr>
                  <w:szCs w:val="24"/>
                  <w:lang w:eastAsia="ja-JP"/>
                </w:rPr>
                <w:t>BGF</w:t>
              </w:r>
            </w:ins>
          </w:p>
        </w:tc>
        <w:tc>
          <w:tcPr>
            <w:tcW w:w="8277" w:type="dxa"/>
            <w:shd w:val="clear" w:color="auto" w:fill="auto"/>
          </w:tcPr>
          <w:p w:rsidR="004137B1" w:rsidRPr="00FB3201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38" w:author="ALU" w:date="2013-05-22T15:40:00Z"/>
                <w:szCs w:val="24"/>
                <w:lang w:eastAsia="ja-JP"/>
              </w:rPr>
            </w:pPr>
            <w:ins w:id="39" w:author="ALU" w:date="2013-05-22T15:41:00Z">
              <w:r>
                <w:rPr>
                  <w:szCs w:val="24"/>
                  <w:lang w:eastAsia="ja-JP"/>
                </w:rPr>
                <w:t>Border Gateway Function</w:t>
              </w:r>
            </w:ins>
          </w:p>
        </w:tc>
      </w:tr>
      <w:tr w:rsidR="004137B1" w:rsidRPr="00FB3201" w:rsidTr="00A46113">
        <w:trPr>
          <w:ins w:id="40" w:author="ALU" w:date="2013-05-22T15:40:00Z"/>
        </w:trPr>
        <w:tc>
          <w:tcPr>
            <w:tcW w:w="1417" w:type="dxa"/>
            <w:shd w:val="clear" w:color="auto" w:fill="auto"/>
          </w:tcPr>
          <w:p w:rsidR="004137B1" w:rsidRPr="00FB3201" w:rsidRDefault="004137B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41" w:author="ALU" w:date="2013-05-22T15:40:00Z"/>
                <w:szCs w:val="24"/>
                <w:lang w:eastAsia="ja-JP"/>
              </w:rPr>
            </w:pPr>
            <w:ins w:id="42" w:author="ALU" w:date="2013-05-22T15:40:00Z">
              <w:r>
                <w:rPr>
                  <w:szCs w:val="24"/>
                  <w:lang w:eastAsia="ja-JP"/>
                </w:rPr>
                <w:t>BNC</w:t>
              </w:r>
            </w:ins>
          </w:p>
        </w:tc>
        <w:tc>
          <w:tcPr>
            <w:tcW w:w="8277" w:type="dxa"/>
            <w:shd w:val="clear" w:color="auto" w:fill="auto"/>
          </w:tcPr>
          <w:p w:rsidR="004137B1" w:rsidRPr="00FB3201" w:rsidRDefault="004137B1" w:rsidP="004137B1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43" w:author="ALU" w:date="2013-05-22T15:40:00Z"/>
                <w:szCs w:val="24"/>
                <w:lang w:eastAsia="ja-JP"/>
              </w:rPr>
              <w:pPrChange w:id="44" w:author="ALU" w:date="2013-05-22T15:40:00Z">
                <w:pPr>
                  <w:tabs>
                    <w:tab w:val="clear" w:pos="794"/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textAlignment w:val="auto"/>
                </w:pPr>
              </w:pPrChange>
            </w:pPr>
            <w:ins w:id="45" w:author="ALU" w:date="2013-05-22T15:40:00Z">
              <w:r>
                <w:rPr>
                  <w:szCs w:val="24"/>
                  <w:lang w:eastAsia="ja-JP"/>
                </w:rPr>
                <w:t>Backbone Network Connection</w:t>
              </w:r>
            </w:ins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DTLS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Datagram Transport Layer Security</w:t>
            </w:r>
          </w:p>
        </w:tc>
      </w:tr>
      <w:tr w:rsidR="002F70DB" w:rsidRPr="00FB3201" w:rsidTr="00A46113">
        <w:trPr>
          <w:ins w:id="46" w:author="ALU" w:date="2013-05-22T15:31:00Z"/>
        </w:trPr>
        <w:tc>
          <w:tcPr>
            <w:tcW w:w="141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47" w:author="ALU" w:date="2013-05-22T15:31:00Z"/>
                <w:szCs w:val="24"/>
                <w:lang w:eastAsia="ja-JP"/>
              </w:rPr>
            </w:pPr>
            <w:ins w:id="48" w:author="ALU" w:date="2013-05-22T15:31:00Z">
              <w:r>
                <w:rPr>
                  <w:szCs w:val="24"/>
                  <w:lang w:eastAsia="ja-JP"/>
                </w:rPr>
                <w:t>FTP</w:t>
              </w:r>
            </w:ins>
          </w:p>
        </w:tc>
        <w:tc>
          <w:tcPr>
            <w:tcW w:w="827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49" w:author="ALU" w:date="2013-05-22T15:31:00Z"/>
                <w:szCs w:val="24"/>
                <w:lang w:eastAsia="ja-JP"/>
              </w:rPr>
            </w:pPr>
            <w:ins w:id="50" w:author="ALU" w:date="2013-05-22T15:33:00Z">
              <w:r>
                <w:rPr>
                  <w:szCs w:val="24"/>
                  <w:lang w:eastAsia="ja-JP"/>
                </w:rPr>
                <w:t>File Transfer Protocol</w:t>
              </w:r>
            </w:ins>
          </w:p>
        </w:tc>
      </w:tr>
      <w:tr w:rsidR="002F70DB" w:rsidRPr="00FB3201" w:rsidTr="00A46113">
        <w:trPr>
          <w:ins w:id="51" w:author="ALU" w:date="2013-05-22T15:28:00Z"/>
        </w:trPr>
        <w:tc>
          <w:tcPr>
            <w:tcW w:w="141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52" w:author="ALU" w:date="2013-05-22T15:28:00Z"/>
                <w:szCs w:val="24"/>
                <w:lang w:eastAsia="ja-JP"/>
              </w:rPr>
            </w:pPr>
            <w:ins w:id="53" w:author="ALU" w:date="2013-05-22T15:28:00Z">
              <w:r>
                <w:rPr>
                  <w:szCs w:val="24"/>
                  <w:lang w:eastAsia="ja-JP"/>
                </w:rPr>
                <w:t>GCP</w:t>
              </w:r>
            </w:ins>
          </w:p>
        </w:tc>
        <w:tc>
          <w:tcPr>
            <w:tcW w:w="827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54" w:author="ALU" w:date="2013-05-22T15:28:00Z"/>
                <w:szCs w:val="24"/>
                <w:lang w:eastAsia="ja-JP"/>
              </w:rPr>
            </w:pPr>
            <w:ins w:id="55" w:author="ALU" w:date="2013-05-22T15:28:00Z">
              <w:r>
                <w:rPr>
                  <w:szCs w:val="24"/>
                  <w:lang w:eastAsia="ja-JP"/>
                </w:rPr>
                <w:t>Gateway Control Protocol</w:t>
              </w:r>
            </w:ins>
          </w:p>
        </w:tc>
      </w:tr>
      <w:tr w:rsidR="002F70DB" w:rsidRPr="00FB3201" w:rsidTr="00A46113">
        <w:trPr>
          <w:ins w:id="56" w:author="ALU" w:date="2013-05-22T15:31:00Z"/>
        </w:trPr>
        <w:tc>
          <w:tcPr>
            <w:tcW w:w="141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57" w:author="ALU" w:date="2013-05-22T15:31:00Z"/>
                <w:szCs w:val="24"/>
                <w:lang w:eastAsia="ja-JP"/>
              </w:rPr>
            </w:pPr>
            <w:ins w:id="58" w:author="ALU" w:date="2013-05-22T15:32:00Z">
              <w:r>
                <w:rPr>
                  <w:szCs w:val="24"/>
                  <w:lang w:eastAsia="ja-JP"/>
                </w:rPr>
                <w:t>HTTP</w:t>
              </w:r>
            </w:ins>
          </w:p>
        </w:tc>
        <w:tc>
          <w:tcPr>
            <w:tcW w:w="827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59" w:author="ALU" w:date="2013-05-22T15:31:00Z"/>
                <w:szCs w:val="24"/>
                <w:lang w:eastAsia="ja-JP"/>
              </w:rPr>
            </w:pPr>
            <w:ins w:id="60" w:author="ALU" w:date="2013-05-22T15:34:00Z">
              <w:r>
                <w:rPr>
                  <w:szCs w:val="24"/>
                  <w:lang w:eastAsia="ja-JP"/>
                </w:rPr>
                <w:t>Hypertext Transfer Protocol</w:t>
              </w:r>
            </w:ins>
            <w:ins w:id="61" w:author="ALU" w:date="2013-05-22T15:35:00Z">
              <w:r>
                <w:rPr>
                  <w:szCs w:val="24"/>
                  <w:lang w:eastAsia="ja-JP"/>
                </w:rPr>
                <w:t>????</w:t>
              </w:r>
            </w:ins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ICE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Interactive Connectivity Establishment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IMS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IP multimedia subsystem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Internet protocol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IPv4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Internet protocol version 4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IPv6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Internet protocol version 6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LD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Local descriptor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MG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Media gateway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MGC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Media gateway controller</w:t>
            </w:r>
          </w:p>
        </w:tc>
      </w:tr>
      <w:tr w:rsidR="00A46113" w:rsidRPr="00FB3201" w:rsidTr="00A46113">
        <w:trPr>
          <w:ins w:id="62" w:author="ALU" w:date="2013-05-22T15:26:00Z"/>
        </w:trPr>
        <w:tc>
          <w:tcPr>
            <w:tcW w:w="1417" w:type="dxa"/>
            <w:shd w:val="clear" w:color="auto" w:fill="auto"/>
          </w:tcPr>
          <w:p w:rsidR="00A46113" w:rsidRPr="00FB3201" w:rsidRDefault="00A46113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63" w:author="ALU" w:date="2013-05-22T15:26:00Z"/>
                <w:szCs w:val="24"/>
                <w:lang w:eastAsia="ja-JP"/>
              </w:rPr>
            </w:pPr>
            <w:ins w:id="64" w:author="ALU" w:date="2013-05-22T15:26:00Z">
              <w:r>
                <w:rPr>
                  <w:szCs w:val="24"/>
                  <w:lang w:eastAsia="ja-JP"/>
                </w:rPr>
                <w:t>MPTCP</w:t>
              </w:r>
            </w:ins>
          </w:p>
        </w:tc>
        <w:tc>
          <w:tcPr>
            <w:tcW w:w="8277" w:type="dxa"/>
            <w:shd w:val="clear" w:color="auto" w:fill="auto"/>
          </w:tcPr>
          <w:p w:rsidR="00A46113" w:rsidRPr="00FB3201" w:rsidRDefault="00A46113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65" w:author="ALU" w:date="2013-05-22T15:26:00Z"/>
                <w:szCs w:val="24"/>
                <w:lang w:eastAsia="ja-JP"/>
              </w:rPr>
            </w:pPr>
            <w:ins w:id="66" w:author="ALU" w:date="2013-05-22T15:26:00Z">
              <w:r>
                <w:rPr>
                  <w:szCs w:val="24"/>
                  <w:lang w:eastAsia="ja-JP"/>
                </w:rPr>
                <w:t>Multi</w:t>
              </w:r>
            </w:ins>
            <w:ins w:id="67" w:author="ALU" w:date="2013-05-22T15:27:00Z">
              <w:r>
                <w:rPr>
                  <w:szCs w:val="24"/>
                  <w:lang w:eastAsia="ja-JP"/>
                </w:rPr>
                <w:t>p</w:t>
              </w:r>
            </w:ins>
            <w:ins w:id="68" w:author="ALU" w:date="2013-05-22T15:26:00Z">
              <w:r>
                <w:rPr>
                  <w:szCs w:val="24"/>
                  <w:lang w:eastAsia="ja-JP"/>
                </w:rPr>
                <w:t>ath TCP</w:t>
              </w:r>
            </w:ins>
          </w:p>
        </w:tc>
      </w:tr>
      <w:tr w:rsidR="002F70DB" w:rsidRPr="00FB3201" w:rsidTr="00A46113">
        <w:trPr>
          <w:ins w:id="69" w:author="ALU" w:date="2013-05-22T15:28:00Z"/>
        </w:trPr>
        <w:tc>
          <w:tcPr>
            <w:tcW w:w="141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70" w:author="ALU" w:date="2013-05-22T15:28:00Z"/>
                <w:szCs w:val="24"/>
                <w:lang w:eastAsia="ja-JP"/>
              </w:rPr>
            </w:pPr>
            <w:ins w:id="71" w:author="ALU" w:date="2013-05-22T15:28:00Z">
              <w:r>
                <w:rPr>
                  <w:szCs w:val="24"/>
                  <w:lang w:eastAsia="ja-JP"/>
                </w:rPr>
                <w:t>MSRP</w:t>
              </w:r>
            </w:ins>
          </w:p>
        </w:tc>
        <w:tc>
          <w:tcPr>
            <w:tcW w:w="827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72" w:author="ALU" w:date="2013-05-22T15:28:00Z"/>
                <w:szCs w:val="24"/>
                <w:lang w:eastAsia="ja-JP"/>
              </w:rPr>
            </w:pPr>
            <w:ins w:id="73" w:author="ALU" w:date="2013-05-22T15:28:00Z">
              <w:r>
                <w:rPr>
                  <w:szCs w:val="24"/>
                  <w:lang w:eastAsia="ja-JP"/>
                </w:rPr>
                <w:t xml:space="preserve">Message Session Relay Protocol </w:t>
              </w:r>
            </w:ins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lastRenderedPageBreak/>
              <w:t>NAT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Network address translation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NAT-T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NAT traversal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NGN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Next generation network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RD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Remote descriptor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SCTP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Stream Control Transmission Protocol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SDP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Session description protocol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SEP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(H.248) Stream endpoint</w:t>
            </w:r>
          </w:p>
        </w:tc>
      </w:tr>
      <w:tr w:rsidR="00A46113" w:rsidRPr="00FB3201" w:rsidTr="00A46113">
        <w:trPr>
          <w:ins w:id="74" w:author="ALU" w:date="2013-05-22T15:27:00Z"/>
        </w:trPr>
        <w:tc>
          <w:tcPr>
            <w:tcW w:w="1417" w:type="dxa"/>
            <w:shd w:val="clear" w:color="auto" w:fill="auto"/>
          </w:tcPr>
          <w:p w:rsidR="00A46113" w:rsidRPr="00FB3201" w:rsidRDefault="00A46113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75" w:author="ALU" w:date="2013-05-22T15:27:00Z"/>
                <w:szCs w:val="24"/>
                <w:lang w:eastAsia="ja-JP"/>
              </w:rPr>
            </w:pPr>
            <w:ins w:id="76" w:author="ALU" w:date="2013-05-22T15:27:00Z">
              <w:r>
                <w:rPr>
                  <w:szCs w:val="24"/>
                  <w:lang w:eastAsia="ja-JP"/>
                </w:rPr>
                <w:t>SEPP</w:t>
              </w:r>
            </w:ins>
          </w:p>
        </w:tc>
        <w:tc>
          <w:tcPr>
            <w:tcW w:w="8277" w:type="dxa"/>
            <w:shd w:val="clear" w:color="auto" w:fill="auto"/>
          </w:tcPr>
          <w:p w:rsidR="00A46113" w:rsidRPr="00FB3201" w:rsidRDefault="00A46113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77" w:author="ALU" w:date="2013-05-22T15:27:00Z"/>
                <w:szCs w:val="24"/>
                <w:lang w:eastAsia="ja-JP"/>
              </w:rPr>
            </w:pPr>
            <w:ins w:id="78" w:author="ALU" w:date="2013-05-22T15:27:00Z">
              <w:r>
                <w:rPr>
                  <w:szCs w:val="24"/>
                  <w:lang w:eastAsia="ja-JP"/>
                </w:rPr>
                <w:t>SEP Pair</w:t>
              </w:r>
            </w:ins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SIP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Session initiation protocol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TCP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Transmission control protocol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TLS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Transport Layer Security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UDP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User datagram protocol</w:t>
            </w:r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UE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User equipment</w:t>
            </w:r>
          </w:p>
        </w:tc>
      </w:tr>
      <w:tr w:rsidR="002F70DB" w:rsidRPr="00FB3201" w:rsidTr="00A46113">
        <w:trPr>
          <w:ins w:id="79" w:author="ALU" w:date="2013-05-22T15:30:00Z"/>
        </w:trPr>
        <w:tc>
          <w:tcPr>
            <w:tcW w:w="141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0" w:author="ALU" w:date="2013-05-22T15:30:00Z"/>
                <w:szCs w:val="24"/>
                <w:lang w:eastAsia="ja-JP"/>
              </w:rPr>
            </w:pPr>
            <w:ins w:id="81" w:author="ALU" w:date="2013-05-22T15:30:00Z">
              <w:r>
                <w:rPr>
                  <w:szCs w:val="24"/>
                  <w:lang w:eastAsia="ja-JP"/>
                </w:rPr>
                <w:t>W3C</w:t>
              </w:r>
            </w:ins>
          </w:p>
        </w:tc>
        <w:tc>
          <w:tcPr>
            <w:tcW w:w="8277" w:type="dxa"/>
            <w:shd w:val="clear" w:color="auto" w:fill="auto"/>
          </w:tcPr>
          <w:p w:rsidR="002F70DB" w:rsidRPr="00FB3201" w:rsidRDefault="002F70DB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ins w:id="82" w:author="ALU" w:date="2013-05-22T15:30:00Z"/>
                <w:szCs w:val="24"/>
                <w:lang w:eastAsia="ja-JP"/>
              </w:rPr>
            </w:pPr>
            <w:ins w:id="83" w:author="ALU" w:date="2013-05-22T15:30:00Z">
              <w:r>
                <w:rPr>
                  <w:szCs w:val="24"/>
                  <w:lang w:eastAsia="ja-JP"/>
                </w:rPr>
                <w:t>World Wide Web Consortium</w:t>
              </w:r>
            </w:ins>
          </w:p>
        </w:tc>
      </w:tr>
      <w:tr w:rsidR="00FB3201" w:rsidRPr="00FB3201" w:rsidTr="00A46113">
        <w:tc>
          <w:tcPr>
            <w:tcW w:w="141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WEBRTC</w:t>
            </w:r>
          </w:p>
        </w:tc>
        <w:tc>
          <w:tcPr>
            <w:tcW w:w="8277" w:type="dxa"/>
            <w:shd w:val="clear" w:color="auto" w:fill="auto"/>
          </w:tcPr>
          <w:p w:rsidR="00FB3201" w:rsidRPr="00FB3201" w:rsidRDefault="00FB3201" w:rsidP="00A46113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szCs w:val="24"/>
                <w:lang w:eastAsia="ja-JP"/>
              </w:rPr>
            </w:pPr>
            <w:r w:rsidRPr="00FB3201">
              <w:rPr>
                <w:szCs w:val="24"/>
                <w:lang w:eastAsia="ja-JP"/>
              </w:rPr>
              <w:t>Real-Time Communication in WEB-browsers (as work item in W3C)</w:t>
            </w:r>
          </w:p>
        </w:tc>
      </w:tr>
    </w:tbl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284A0E" w:rsidRDefault="00284A0E" w:rsidP="00284A0E">
      <w:r w:rsidRPr="001627DD">
        <w:rPr>
          <w:highlight w:val="green"/>
        </w:rPr>
        <w:t>Change proposal #3: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ind w:left="794" w:hanging="794"/>
        <w:textAlignment w:val="auto"/>
        <w:outlineLvl w:val="0"/>
        <w:rPr>
          <w:rFonts w:eastAsia="宋体"/>
          <w:b/>
          <w:szCs w:val="24"/>
          <w:lang w:eastAsia="ja-JP"/>
        </w:rPr>
      </w:pPr>
      <w:bookmarkStart w:id="84" w:name="_Toc346697893"/>
      <w:r w:rsidRPr="00FB3201">
        <w:rPr>
          <w:rFonts w:eastAsia="宋体"/>
          <w:b/>
          <w:szCs w:val="24"/>
          <w:lang w:eastAsia="ja-JP"/>
        </w:rPr>
        <w:t>5</w:t>
      </w:r>
      <w:r w:rsidRPr="00FB3201">
        <w:rPr>
          <w:rFonts w:eastAsia="宋体"/>
          <w:b/>
          <w:szCs w:val="24"/>
          <w:lang w:eastAsia="ja-JP"/>
        </w:rPr>
        <w:tab/>
        <w:t>Conventions</w:t>
      </w:r>
      <w:bookmarkEnd w:id="84"/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宋体"/>
          <w:b/>
          <w:szCs w:val="24"/>
          <w:lang w:eastAsia="ja-JP"/>
        </w:rPr>
      </w:pPr>
      <w:bookmarkStart w:id="85" w:name="_Toc346697894"/>
      <w:r w:rsidRPr="00FB3201">
        <w:rPr>
          <w:rFonts w:eastAsia="宋体"/>
          <w:b/>
          <w:szCs w:val="24"/>
          <w:lang w:eastAsia="ja-JP"/>
        </w:rPr>
        <w:t>5.1</w:t>
      </w:r>
      <w:r w:rsidRPr="00FB3201">
        <w:rPr>
          <w:rFonts w:eastAsia="宋体"/>
          <w:b/>
          <w:szCs w:val="24"/>
          <w:lang w:eastAsia="ja-JP"/>
        </w:rPr>
        <w:tab/>
        <w:t>Naming of stream endpoints and terminations</w:t>
      </w:r>
      <w:bookmarkEnd w:id="85"/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>The notations “T</w:t>
      </w:r>
      <w:r w:rsidRPr="00FB3201">
        <w:rPr>
          <w:rFonts w:eastAsia="宋体"/>
          <w:i/>
          <w:szCs w:val="24"/>
          <w:lang w:eastAsia="ja-JP"/>
        </w:rPr>
        <w:t>x</w:t>
      </w:r>
      <w:r w:rsidRPr="00FB3201">
        <w:rPr>
          <w:rFonts w:eastAsia="宋体"/>
          <w:szCs w:val="24"/>
          <w:lang w:eastAsia="ja-JP"/>
        </w:rPr>
        <w:t>” and “</w:t>
      </w:r>
      <w:proofErr w:type="gramStart"/>
      <w:r w:rsidRPr="00FB3201">
        <w:rPr>
          <w:rFonts w:eastAsia="宋体"/>
          <w:szCs w:val="24"/>
          <w:lang w:eastAsia="ja-JP"/>
        </w:rPr>
        <w:t>T</w:t>
      </w:r>
      <w:r w:rsidRPr="00FB3201">
        <w:rPr>
          <w:rFonts w:eastAsia="宋体"/>
          <w:i/>
          <w:szCs w:val="24"/>
          <w:lang w:eastAsia="ja-JP"/>
        </w:rPr>
        <w:t>x</w:t>
      </w:r>
      <w:r w:rsidRPr="00FB3201">
        <w:rPr>
          <w:rFonts w:eastAsia="宋体"/>
          <w:szCs w:val="24"/>
          <w:lang w:eastAsia="ja-JP"/>
        </w:rPr>
        <w:t>(</w:t>
      </w:r>
      <w:proofErr w:type="gramEnd"/>
      <w:r w:rsidRPr="00FB3201">
        <w:rPr>
          <w:rFonts w:eastAsia="宋体"/>
          <w:szCs w:val="24"/>
          <w:lang w:eastAsia="ja-JP"/>
        </w:rPr>
        <w:t>S</w:t>
      </w:r>
      <w:r w:rsidRPr="00FB3201">
        <w:rPr>
          <w:rFonts w:eastAsia="宋体"/>
          <w:i/>
          <w:szCs w:val="24"/>
          <w:lang w:eastAsia="ja-JP"/>
        </w:rPr>
        <w:t>y</w:t>
      </w:r>
      <w:r w:rsidRPr="00FB3201">
        <w:rPr>
          <w:rFonts w:eastAsia="宋体"/>
          <w:szCs w:val="24"/>
          <w:lang w:eastAsia="ja-JP"/>
        </w:rPr>
        <w:t>)” are used for naming of terminations and stream endpoints (SEP) respectively, with</w:t>
      </w:r>
    </w:p>
    <w:p w:rsidR="00FB3201" w:rsidRPr="00FB3201" w:rsidRDefault="00FB3201" w:rsidP="00FB320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>“T</w:t>
      </w:r>
      <w:r w:rsidRPr="00FB3201">
        <w:rPr>
          <w:rFonts w:eastAsia="宋体"/>
          <w:i/>
          <w:szCs w:val="24"/>
          <w:lang w:eastAsia="ja-JP"/>
        </w:rPr>
        <w:t>x</w:t>
      </w:r>
      <w:r w:rsidRPr="00FB3201">
        <w:rPr>
          <w:rFonts w:eastAsia="宋体"/>
          <w:szCs w:val="24"/>
          <w:lang w:eastAsia="ja-JP"/>
        </w:rPr>
        <w:t xml:space="preserve">” as </w:t>
      </w:r>
      <w:r w:rsidRPr="00FB3201">
        <w:rPr>
          <w:rFonts w:eastAsia="宋体"/>
          <w:i/>
          <w:szCs w:val="24"/>
          <w:lang w:eastAsia="ja-JP"/>
        </w:rPr>
        <w:t>TerminationID</w:t>
      </w:r>
      <w:r w:rsidRPr="00FB3201">
        <w:rPr>
          <w:rFonts w:eastAsia="宋体"/>
          <w:szCs w:val="24"/>
          <w:lang w:eastAsia="ja-JP"/>
        </w:rPr>
        <w:t xml:space="preserve"> value;</w:t>
      </w:r>
    </w:p>
    <w:p w:rsidR="00FB3201" w:rsidRPr="00FB3201" w:rsidRDefault="00FB3201" w:rsidP="00FB320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>“S</w:t>
      </w:r>
      <w:r w:rsidRPr="00FB3201">
        <w:rPr>
          <w:rFonts w:eastAsia="宋体"/>
          <w:i/>
          <w:szCs w:val="24"/>
          <w:lang w:eastAsia="ja-JP"/>
        </w:rPr>
        <w:t>y</w:t>
      </w:r>
      <w:r w:rsidRPr="00FB3201">
        <w:rPr>
          <w:rFonts w:eastAsia="宋体"/>
          <w:szCs w:val="24"/>
          <w:lang w:eastAsia="ja-JP"/>
        </w:rPr>
        <w:t xml:space="preserve">” as </w:t>
      </w:r>
      <w:r w:rsidRPr="00FB3201">
        <w:rPr>
          <w:rFonts w:eastAsia="宋体"/>
          <w:i/>
          <w:szCs w:val="24"/>
          <w:lang w:eastAsia="ja-JP"/>
        </w:rPr>
        <w:t>StreamID</w:t>
      </w:r>
      <w:r w:rsidRPr="00FB3201">
        <w:rPr>
          <w:rFonts w:eastAsia="宋体"/>
          <w:szCs w:val="24"/>
          <w:lang w:eastAsia="ja-JP"/>
        </w:rPr>
        <w:t xml:space="preserve"> value and</w:t>
      </w:r>
    </w:p>
    <w:p w:rsidR="00FB3201" w:rsidRPr="00FB3201" w:rsidRDefault="00FB3201" w:rsidP="00FB3201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  <w:rPr>
          <w:rFonts w:eastAsia="宋体"/>
          <w:szCs w:val="24"/>
          <w:lang w:eastAsia="ja-JP"/>
        </w:rPr>
      </w:pPr>
      <w:proofErr w:type="gramStart"/>
      <w:r w:rsidRPr="00FB3201">
        <w:rPr>
          <w:rFonts w:eastAsia="宋体"/>
          <w:szCs w:val="24"/>
          <w:lang w:eastAsia="ja-JP"/>
        </w:rPr>
        <w:t>numerical</w:t>
      </w:r>
      <w:proofErr w:type="gramEnd"/>
      <w:r w:rsidRPr="00FB3201">
        <w:rPr>
          <w:rFonts w:eastAsia="宋体"/>
          <w:szCs w:val="24"/>
          <w:lang w:eastAsia="ja-JP"/>
        </w:rPr>
        <w:t xml:space="preserve"> variables </w:t>
      </w:r>
      <w:r w:rsidRPr="00FB3201">
        <w:rPr>
          <w:rFonts w:eastAsia="宋体"/>
          <w:i/>
          <w:szCs w:val="24"/>
          <w:lang w:eastAsia="ja-JP"/>
        </w:rPr>
        <w:t>x</w:t>
      </w:r>
      <w:r w:rsidRPr="00FB3201">
        <w:rPr>
          <w:rFonts w:eastAsia="宋体"/>
          <w:szCs w:val="24"/>
          <w:lang w:eastAsia="ja-JP"/>
        </w:rPr>
        <w:t xml:space="preserve"> an </w:t>
      </w:r>
      <w:r w:rsidRPr="00FB3201">
        <w:rPr>
          <w:rFonts w:eastAsia="宋体"/>
          <w:i/>
          <w:szCs w:val="24"/>
          <w:lang w:eastAsia="ja-JP"/>
        </w:rPr>
        <w:t>y</w:t>
      </w:r>
      <w:r w:rsidRPr="00FB3201">
        <w:rPr>
          <w:rFonts w:eastAsia="宋体"/>
          <w:szCs w:val="24"/>
          <w:lang w:eastAsia="ja-JP"/>
        </w:rPr>
        <w:t>.</w:t>
      </w:r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宋体"/>
          <w:b/>
          <w:szCs w:val="24"/>
          <w:lang w:eastAsia="ja-JP"/>
        </w:rPr>
      </w:pPr>
      <w:bookmarkStart w:id="86" w:name="_Toc346697895"/>
      <w:r w:rsidRPr="00FB3201">
        <w:rPr>
          <w:rFonts w:eastAsia="宋体"/>
          <w:b/>
          <w:szCs w:val="24"/>
          <w:lang w:eastAsia="ja-JP"/>
        </w:rPr>
        <w:t>5.2</w:t>
      </w:r>
      <w:r w:rsidRPr="00FB3201">
        <w:rPr>
          <w:rFonts w:eastAsia="宋体"/>
          <w:b/>
          <w:szCs w:val="24"/>
          <w:lang w:eastAsia="ja-JP"/>
        </w:rPr>
        <w:tab/>
        <w:t>TCP bearer</w:t>
      </w:r>
      <w:bookmarkEnd w:id="86"/>
    </w:p>
    <w:p w:rsid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87" w:author="ALU" w:date="2013-03-20T11:01:00Z"/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 xml:space="preserve">The notation of </w:t>
      </w:r>
      <w:r w:rsidRPr="00FB3201">
        <w:rPr>
          <w:rFonts w:eastAsia="宋体"/>
          <w:i/>
          <w:szCs w:val="24"/>
          <w:lang w:eastAsia="ja-JP"/>
        </w:rPr>
        <w:t>TCP bearer connection</w:t>
      </w:r>
      <w:r w:rsidRPr="00FB3201">
        <w:rPr>
          <w:rFonts w:eastAsia="宋体"/>
          <w:szCs w:val="24"/>
          <w:lang w:eastAsia="ja-JP"/>
        </w:rPr>
        <w:t xml:space="preserve"> is synonym to a TCP connection in the network user plane. There might be also a control plane TCP connection (between MGC and MG) in case of a TCP-based H.248 transport mode [ITU-T H.248.67].</w:t>
      </w:r>
    </w:p>
    <w:p w:rsidR="00FB3201" w:rsidRPr="00FB3201" w:rsidRDefault="00400BCD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 w:val="22"/>
          <w:szCs w:val="22"/>
          <w:lang w:eastAsia="ja-JP"/>
          <w:rPrChange w:id="88" w:author="ALU" w:date="2013-03-20T11:03:00Z">
            <w:rPr>
              <w:rFonts w:eastAsia="宋体"/>
              <w:szCs w:val="24"/>
              <w:lang w:eastAsia="ja-JP"/>
            </w:rPr>
          </w:rPrChange>
        </w:rPr>
      </w:pPr>
      <w:ins w:id="89" w:author="ALU" w:date="2013-03-20T11:01:00Z">
        <w:r w:rsidRPr="00400BCD">
          <w:rPr>
            <w:rFonts w:eastAsia="宋体"/>
            <w:sz w:val="22"/>
            <w:szCs w:val="22"/>
            <w:lang w:eastAsia="ja-JP"/>
            <w:rPrChange w:id="90" w:author="ALU" w:date="2013-03-20T11:03:00Z">
              <w:rPr>
                <w:rFonts w:eastAsia="宋体"/>
                <w:szCs w:val="24"/>
                <w:lang w:eastAsia="ja-JP"/>
              </w:rPr>
            </w:rPrChange>
          </w:rPr>
          <w:t xml:space="preserve">NOTE 1 – This relates to the so called </w:t>
        </w:r>
        <w:r w:rsidRPr="00400BCD">
          <w:rPr>
            <w:rFonts w:eastAsia="宋体"/>
            <w:i/>
            <w:sz w:val="22"/>
            <w:szCs w:val="22"/>
            <w:lang w:eastAsia="ja-JP"/>
            <w:rPrChange w:id="91" w:author="ALU" w:date="2013-03-20T11:03:00Z">
              <w:rPr>
                <w:rFonts w:eastAsia="宋体"/>
                <w:szCs w:val="24"/>
                <w:lang w:eastAsia="ja-JP"/>
              </w:rPr>
            </w:rPrChange>
          </w:rPr>
          <w:t>backbone network connection</w:t>
        </w:r>
        <w:r w:rsidRPr="00400BCD">
          <w:rPr>
            <w:rFonts w:eastAsia="宋体"/>
            <w:sz w:val="22"/>
            <w:szCs w:val="22"/>
            <w:lang w:eastAsia="ja-JP"/>
            <w:rPrChange w:id="92" w:author="ALU" w:date="2013-03-20T11:03:00Z">
              <w:rPr>
                <w:rFonts w:eastAsia="宋体"/>
                <w:szCs w:val="24"/>
                <w:lang w:eastAsia="ja-JP"/>
              </w:rPr>
            </w:rPrChange>
          </w:rPr>
          <w:t xml:space="preserve"> (BNC)</w:t>
        </w:r>
      </w:ins>
      <w:ins w:id="93" w:author="ALU" w:date="2013-03-20T11:02:00Z">
        <w:r w:rsidRPr="00400BCD">
          <w:rPr>
            <w:rFonts w:eastAsia="宋体"/>
            <w:sz w:val="22"/>
            <w:szCs w:val="22"/>
            <w:lang w:eastAsia="ja-JP"/>
            <w:rPrChange w:id="94" w:author="ALU" w:date="2013-03-20T11:03:00Z">
              <w:rPr>
                <w:rFonts w:eastAsia="宋体"/>
                <w:szCs w:val="24"/>
                <w:lang w:eastAsia="ja-JP"/>
              </w:rPr>
            </w:rPrChange>
          </w:rPr>
          <w:t xml:space="preserve"> concept in [ITU-T Q.1950]</w:t>
        </w:r>
      </w:ins>
      <w:ins w:id="95" w:author="ALU" w:date="2013-03-20T11:03:00Z">
        <w:r w:rsidRPr="00400BCD">
          <w:rPr>
            <w:rFonts w:eastAsia="宋体"/>
            <w:sz w:val="22"/>
            <w:szCs w:val="22"/>
            <w:lang w:eastAsia="ja-JP"/>
            <w:rPrChange w:id="96" w:author="ALU" w:date="2013-03-20T11:03:00Z">
              <w:rPr>
                <w:rFonts w:eastAsia="宋体"/>
                <w:szCs w:val="24"/>
                <w:lang w:eastAsia="ja-JP"/>
              </w:rPr>
            </w:rPrChange>
          </w:rPr>
          <w:t>, which is referred by clause 8.</w:t>
        </w:r>
      </w:ins>
    </w:p>
    <w:p w:rsidR="00FB3201" w:rsidRPr="00FB3201" w:rsidRDefault="00FB3201" w:rsidP="00FB3201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="宋体"/>
          <w:b/>
          <w:szCs w:val="24"/>
          <w:lang w:eastAsia="ja-JP"/>
        </w:rPr>
      </w:pPr>
      <w:bookmarkStart w:id="97" w:name="_Toc346697896"/>
      <w:r w:rsidRPr="00FB3201">
        <w:rPr>
          <w:rFonts w:eastAsia="宋体"/>
          <w:b/>
          <w:szCs w:val="24"/>
          <w:lang w:eastAsia="ja-JP"/>
        </w:rPr>
        <w:lastRenderedPageBreak/>
        <w:t>5.3</w:t>
      </w:r>
      <w:r w:rsidRPr="00FB3201">
        <w:rPr>
          <w:rFonts w:eastAsia="宋体"/>
          <w:b/>
          <w:szCs w:val="24"/>
          <w:lang w:eastAsia="ja-JP"/>
        </w:rPr>
        <w:tab/>
        <w:t>TCP bearer control</w:t>
      </w:r>
      <w:bookmarkEnd w:id="97"/>
    </w:p>
    <w:p w:rsidR="00FB3201" w:rsidRPr="00FB3201" w:rsidRDefault="00FB3201" w:rsidP="00FB320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宋体"/>
          <w:szCs w:val="24"/>
          <w:lang w:eastAsia="ja-JP"/>
        </w:rPr>
      </w:pPr>
      <w:r w:rsidRPr="00FB3201">
        <w:rPr>
          <w:rFonts w:eastAsia="宋体"/>
          <w:szCs w:val="24"/>
          <w:lang w:eastAsia="ja-JP"/>
        </w:rPr>
        <w:t xml:space="preserve">There are connection control information flows for TCP bearer connections in the network </w:t>
      </w:r>
      <w:r w:rsidRPr="00FB3201">
        <w:rPr>
          <w:rFonts w:eastAsia="宋体"/>
          <w:i/>
          <w:szCs w:val="24"/>
          <w:lang w:eastAsia="ja-JP"/>
        </w:rPr>
        <w:t>user plane</w:t>
      </w:r>
      <w:r w:rsidRPr="00FB3201">
        <w:rPr>
          <w:rFonts w:eastAsia="宋体"/>
          <w:szCs w:val="24"/>
          <w:lang w:eastAsia="ja-JP"/>
        </w:rPr>
        <w:t xml:space="preserve"> (e.g., IP media/data/bearer plane) and the </w:t>
      </w:r>
      <w:r w:rsidRPr="00FB3201">
        <w:rPr>
          <w:rFonts w:eastAsia="宋体"/>
          <w:i/>
          <w:szCs w:val="24"/>
          <w:lang w:eastAsia="ja-JP"/>
        </w:rPr>
        <w:t>control plane</w:t>
      </w:r>
      <w:r w:rsidRPr="00FB3201">
        <w:rPr>
          <w:rFonts w:eastAsia="宋体"/>
          <w:szCs w:val="24"/>
          <w:lang w:eastAsia="ja-JP"/>
        </w:rPr>
        <w:t xml:space="preserve"> (here H.248). Figure 2 outlines the used conventions for the differentiation of both control flows:</w:t>
      </w:r>
    </w:p>
    <w:p w:rsidR="00FB3201" w:rsidRPr="00FB3201" w:rsidRDefault="00FB3201" w:rsidP="00FB3201">
      <w:pPr>
        <w:keepNext/>
        <w:keepLines/>
        <w:spacing w:before="240" w:after="120"/>
        <w:jc w:val="center"/>
        <w:rPr>
          <w:rFonts w:eastAsia="Times New Roman"/>
        </w:rPr>
      </w:pPr>
      <w:r w:rsidRPr="00FB3201">
        <w:rPr>
          <w:rFonts w:eastAsia="Times New Roman"/>
        </w:rPr>
        <w:object w:dxaOrig="8714" w:dyaOrig="3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pt;height:172.8pt" o:ole="">
            <v:imagedata r:id="rId7" o:title=""/>
          </v:shape>
          <o:OLEObject Type="Embed" ProgID="Visio.Drawing.11" ShapeID="_x0000_i1025" DrawAspect="Content" ObjectID="_1430742518" r:id="rId8"/>
        </w:object>
      </w:r>
    </w:p>
    <w:p w:rsidR="00FB3201" w:rsidRPr="00FB3201" w:rsidRDefault="00FB3201" w:rsidP="00FB3201">
      <w:pPr>
        <w:keepLines/>
        <w:spacing w:before="240" w:after="120"/>
        <w:jc w:val="center"/>
        <w:rPr>
          <w:b/>
          <w:lang w:eastAsia="ja-JP"/>
        </w:rPr>
      </w:pPr>
      <w:bookmarkStart w:id="98" w:name="_Toc336871318"/>
      <w:bookmarkStart w:id="99" w:name="_Toc346697977"/>
      <w:r w:rsidRPr="00FB3201">
        <w:rPr>
          <w:b/>
          <w:lang w:eastAsia="ja-JP"/>
        </w:rPr>
        <w:t xml:space="preserve">Figure 2 – </w:t>
      </w:r>
      <w:bookmarkEnd w:id="98"/>
      <w:r w:rsidRPr="00FB3201">
        <w:rPr>
          <w:b/>
          <w:lang w:eastAsia="ja-JP"/>
        </w:rPr>
        <w:t xml:space="preserve">Conventions for </w:t>
      </w:r>
      <w:r w:rsidRPr="00FB3201">
        <w:rPr>
          <w:rFonts w:eastAsia="宋体"/>
          <w:b/>
          <w:lang w:eastAsia="ja-JP"/>
        </w:rPr>
        <w:t>TCP bearer control</w:t>
      </w:r>
      <w:bookmarkEnd w:id="99"/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9"/>
      <w:footerReference w:type="first" r:id="rId10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0DB" w:rsidRDefault="002F70DB">
      <w:r>
        <w:separator/>
      </w:r>
    </w:p>
  </w:endnote>
  <w:endnote w:type="continuationSeparator" w:id="0">
    <w:p w:rsidR="002F70DB" w:rsidRDefault="002F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Times New Roman"/>
    <w:panose1 w:val="00000000000000000000"/>
    <w:charset w:val="4D"/>
    <w:family w:val="roman"/>
    <w:notTrueType/>
    <w:pitch w:val="default"/>
    <w:sig w:usb0="00000000" w:usb1="0A02889C" w:usb2="00000015" w:usb3="0D07859C" w:csb0="3D78AF95" w:csb1="0D07862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F70D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F70DB" w:rsidRPr="007D5DAA" w:rsidRDefault="002F70D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F70DB" w:rsidRPr="007D5DAA" w:rsidRDefault="002F70D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F70D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70DB" w:rsidRPr="002F2C77" w:rsidRDefault="002F70D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2F2C77">
            <w:rPr>
              <w:bCs/>
              <w:smallCaps/>
              <w:sz w:val="20"/>
              <w:lang w:val="de-DE"/>
            </w:rPr>
            <w:t>Juergen Stoetzer-Bradler</w:t>
          </w:r>
        </w:p>
        <w:p w:rsidR="002F70DB" w:rsidRPr="002F2C77" w:rsidRDefault="002F70DB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ALCATEL-LUCENT</w:t>
          </w:r>
        </w:p>
        <w:p w:rsidR="002F70DB" w:rsidRPr="002F2C77" w:rsidRDefault="002F70DB" w:rsidP="00A23348">
          <w:pPr>
            <w:spacing w:before="0"/>
            <w:rPr>
              <w:sz w:val="20"/>
              <w:lang w:val="de-DE"/>
            </w:rPr>
          </w:pPr>
          <w:r w:rsidRPr="002F2C77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F70D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F70DB" w:rsidRPr="007D5DAA" w:rsidRDefault="002F70D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F70DB" w:rsidRPr="007D5DAA" w:rsidRDefault="002F70DB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F70D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F70DB" w:rsidRPr="007D5DAA" w:rsidRDefault="002F70DB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F2C77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F70DB" w:rsidRPr="007D5DAA" w:rsidRDefault="002F70DB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F70DB" w:rsidRPr="00C94986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F70DB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F70DB" w:rsidRPr="007D5DAA" w:rsidRDefault="002F70D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F70DB" w:rsidRPr="007D5DAA" w:rsidRDefault="002F70DB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F70DB" w:rsidRPr="007D5DAA" w:rsidRDefault="002F70DB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F70DB" w:rsidRPr="007D5DAA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F70DB" w:rsidRPr="00C94986" w:rsidRDefault="002F70DB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F70DB" w:rsidRPr="00981DCE" w:rsidRDefault="002F70DB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0DB" w:rsidRDefault="002F70DB">
      <w:r>
        <w:separator/>
      </w:r>
    </w:p>
  </w:footnote>
  <w:footnote w:type="continuationSeparator" w:id="0">
    <w:p w:rsidR="002F70DB" w:rsidRDefault="002F70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0DB" w:rsidRPr="00981DCE" w:rsidRDefault="002F70DB" w:rsidP="006C499C">
    <w:pPr>
      <w:pStyle w:val="Header"/>
    </w:pPr>
    <w:r w:rsidRPr="00981DCE">
      <w:t xml:space="preserve">- </w:t>
    </w:r>
    <w:fldSimple w:instr=" PAGE  \* MERGEFORMAT ">
      <w:r w:rsidR="004137B1">
        <w:rPr>
          <w:noProof/>
        </w:rPr>
        <w:t>2</w:t>
      </w:r>
    </w:fldSimple>
    <w:r w:rsidRPr="00981DCE">
      <w:t xml:space="preserve"> -</w:t>
    </w:r>
  </w:p>
  <w:p w:rsidR="002F70DB" w:rsidRPr="00711FE1" w:rsidRDefault="002F70DB" w:rsidP="006C499C">
    <w:pPr>
      <w:pStyle w:val="Header"/>
    </w:pPr>
    <w:fldSimple w:instr=" REF docnumber \h  \* MERGEFORMAT ">
      <w:r w:rsidRPr="00C54997">
        <w:rPr>
          <w:highlight w:val="yellow"/>
        </w:rPr>
        <w:t>AVD-XXXX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5FF6889"/>
    <w:multiLevelType w:val="hybridMultilevel"/>
    <w:tmpl w:val="588EC25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520AD9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F2401CC">
      <w:numFmt w:val="none"/>
      <w:lvlText w:val=""/>
      <w:lvlJc w:val="left"/>
      <w:pPr>
        <w:tabs>
          <w:tab w:val="num" w:pos="360"/>
        </w:tabs>
      </w:pPr>
    </w:lvl>
    <w:lvl w:ilvl="2" w:tplc="6150BE82">
      <w:numFmt w:val="none"/>
      <w:lvlText w:val=""/>
      <w:lvlJc w:val="left"/>
      <w:pPr>
        <w:tabs>
          <w:tab w:val="num" w:pos="360"/>
        </w:tabs>
      </w:pPr>
    </w:lvl>
    <w:lvl w:ilvl="3" w:tplc="3568365A">
      <w:numFmt w:val="none"/>
      <w:lvlText w:val=""/>
      <w:lvlJc w:val="left"/>
      <w:pPr>
        <w:tabs>
          <w:tab w:val="num" w:pos="360"/>
        </w:tabs>
      </w:pPr>
    </w:lvl>
    <w:lvl w:ilvl="4" w:tplc="7788FB6A">
      <w:numFmt w:val="none"/>
      <w:lvlText w:val=""/>
      <w:lvlJc w:val="left"/>
      <w:pPr>
        <w:tabs>
          <w:tab w:val="num" w:pos="360"/>
        </w:tabs>
      </w:pPr>
    </w:lvl>
    <w:lvl w:ilvl="5" w:tplc="CA9EB6FA">
      <w:numFmt w:val="none"/>
      <w:lvlText w:val=""/>
      <w:lvlJc w:val="left"/>
      <w:pPr>
        <w:tabs>
          <w:tab w:val="num" w:pos="360"/>
        </w:tabs>
      </w:pPr>
    </w:lvl>
    <w:lvl w:ilvl="6" w:tplc="1EEC97D8">
      <w:numFmt w:val="none"/>
      <w:lvlText w:val=""/>
      <w:lvlJc w:val="left"/>
      <w:pPr>
        <w:tabs>
          <w:tab w:val="num" w:pos="360"/>
        </w:tabs>
      </w:pPr>
    </w:lvl>
    <w:lvl w:ilvl="7" w:tplc="DBD2940C">
      <w:numFmt w:val="none"/>
      <w:lvlText w:val=""/>
      <w:lvlJc w:val="left"/>
      <w:pPr>
        <w:tabs>
          <w:tab w:val="num" w:pos="360"/>
        </w:tabs>
      </w:pPr>
    </w:lvl>
    <w:lvl w:ilvl="8" w:tplc="31A866B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386538"/>
    <w:multiLevelType w:val="hybridMultilevel"/>
    <w:tmpl w:val="E728975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CDB049F"/>
    <w:multiLevelType w:val="hybridMultilevel"/>
    <w:tmpl w:val="DAD4813E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1103D05"/>
    <w:multiLevelType w:val="hybridMultilevel"/>
    <w:tmpl w:val="71705A06"/>
    <w:lvl w:ilvl="0" w:tplc="113A1D9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5"/>
  </w:num>
  <w:num w:numId="8">
    <w:abstractNumId w:val="3"/>
  </w:num>
  <w:num w:numId="9">
    <w:abstractNumId w:val="4"/>
  </w:num>
  <w:num w:numId="10">
    <w:abstractNumId w:val="9"/>
  </w:num>
  <w:num w:numId="11">
    <w:abstractNumId w:val="6"/>
  </w:num>
  <w:num w:numId="12">
    <w:abstractNumId w:val="2"/>
  </w:num>
  <w:num w:numId="13">
    <w:abstractNumId w:val="8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7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C72EC"/>
    <w:rsid w:val="001E3845"/>
    <w:rsid w:val="001E3E74"/>
    <w:rsid w:val="00226C7B"/>
    <w:rsid w:val="00276AE7"/>
    <w:rsid w:val="00284A0E"/>
    <w:rsid w:val="002F2C77"/>
    <w:rsid w:val="002F70DB"/>
    <w:rsid w:val="002F78F5"/>
    <w:rsid w:val="0030108C"/>
    <w:rsid w:val="00301D02"/>
    <w:rsid w:val="00314ED9"/>
    <w:rsid w:val="00342FDD"/>
    <w:rsid w:val="00345D8B"/>
    <w:rsid w:val="00381CDF"/>
    <w:rsid w:val="003A113F"/>
    <w:rsid w:val="003F3C15"/>
    <w:rsid w:val="00400BCD"/>
    <w:rsid w:val="00406BC2"/>
    <w:rsid w:val="004137B1"/>
    <w:rsid w:val="004209C0"/>
    <w:rsid w:val="00441ABF"/>
    <w:rsid w:val="00445C37"/>
    <w:rsid w:val="00481990"/>
    <w:rsid w:val="0049269B"/>
    <w:rsid w:val="004E300A"/>
    <w:rsid w:val="004F3600"/>
    <w:rsid w:val="005066C3"/>
    <w:rsid w:val="00510C0D"/>
    <w:rsid w:val="00546304"/>
    <w:rsid w:val="0057475A"/>
    <w:rsid w:val="005804D1"/>
    <w:rsid w:val="005B1896"/>
    <w:rsid w:val="005D2013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F3185"/>
    <w:rsid w:val="006F5CBB"/>
    <w:rsid w:val="00721873"/>
    <w:rsid w:val="007530B8"/>
    <w:rsid w:val="00762E0E"/>
    <w:rsid w:val="00767787"/>
    <w:rsid w:val="00792B1E"/>
    <w:rsid w:val="00795271"/>
    <w:rsid w:val="007C6D6B"/>
    <w:rsid w:val="007D5DAA"/>
    <w:rsid w:val="0086014B"/>
    <w:rsid w:val="00864DB6"/>
    <w:rsid w:val="00986ACA"/>
    <w:rsid w:val="00990883"/>
    <w:rsid w:val="009936FE"/>
    <w:rsid w:val="009A455B"/>
    <w:rsid w:val="009C2A71"/>
    <w:rsid w:val="009F5199"/>
    <w:rsid w:val="00A0488F"/>
    <w:rsid w:val="00A160D1"/>
    <w:rsid w:val="00A23348"/>
    <w:rsid w:val="00A30B36"/>
    <w:rsid w:val="00A46113"/>
    <w:rsid w:val="00A55B3D"/>
    <w:rsid w:val="00A67AF2"/>
    <w:rsid w:val="00AB00A6"/>
    <w:rsid w:val="00AD412C"/>
    <w:rsid w:val="00AF346D"/>
    <w:rsid w:val="00B41F23"/>
    <w:rsid w:val="00B71C44"/>
    <w:rsid w:val="00C049A9"/>
    <w:rsid w:val="00C54997"/>
    <w:rsid w:val="00C7005C"/>
    <w:rsid w:val="00C741BD"/>
    <w:rsid w:val="00C82327"/>
    <w:rsid w:val="00C94986"/>
    <w:rsid w:val="00D81498"/>
    <w:rsid w:val="00D9469C"/>
    <w:rsid w:val="00DE2128"/>
    <w:rsid w:val="00DE3CB3"/>
    <w:rsid w:val="00E17EF9"/>
    <w:rsid w:val="00E6522C"/>
    <w:rsid w:val="00EB6B91"/>
    <w:rsid w:val="00F2250F"/>
    <w:rsid w:val="00F40BA8"/>
    <w:rsid w:val="00F432D8"/>
    <w:rsid w:val="00F43BF4"/>
    <w:rsid w:val="00F478BD"/>
    <w:rsid w:val="00F47EA4"/>
    <w:rsid w:val="00F843DD"/>
    <w:rsid w:val="00F8522A"/>
    <w:rsid w:val="00F85FD0"/>
    <w:rsid w:val="00F948D7"/>
    <w:rsid w:val="00FB3201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0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A160D1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A160D1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A160D1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A160D1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A160D1"/>
    <w:pPr>
      <w:outlineLvl w:val="4"/>
    </w:pPr>
  </w:style>
  <w:style w:type="paragraph" w:styleId="Heading6">
    <w:name w:val="heading 6"/>
    <w:basedOn w:val="Heading4"/>
    <w:next w:val="Normal"/>
    <w:qFormat/>
    <w:rsid w:val="00A160D1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A160D1"/>
    <w:pPr>
      <w:outlineLvl w:val="6"/>
    </w:pPr>
  </w:style>
  <w:style w:type="paragraph" w:styleId="Heading8">
    <w:name w:val="heading 8"/>
    <w:basedOn w:val="Heading6"/>
    <w:next w:val="Normal"/>
    <w:qFormat/>
    <w:rsid w:val="00A160D1"/>
    <w:pPr>
      <w:outlineLvl w:val="7"/>
    </w:pPr>
  </w:style>
  <w:style w:type="paragraph" w:styleId="Heading9">
    <w:name w:val="heading 9"/>
    <w:basedOn w:val="Heading6"/>
    <w:next w:val="Normal"/>
    <w:qFormat/>
    <w:rsid w:val="00A160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160D1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A160D1"/>
  </w:style>
  <w:style w:type="paragraph" w:customStyle="1" w:styleId="ASN1">
    <w:name w:val="ASN.1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160D1"/>
    <w:pPr>
      <w:spacing w:before="80"/>
      <w:ind w:left="794" w:hanging="794"/>
    </w:pPr>
  </w:style>
  <w:style w:type="paragraph" w:customStyle="1" w:styleId="enumlev2">
    <w:name w:val="enumlev2"/>
    <w:basedOn w:val="enumlev1"/>
    <w:rsid w:val="00A160D1"/>
    <w:pPr>
      <w:ind w:left="1191" w:hanging="397"/>
    </w:pPr>
  </w:style>
  <w:style w:type="paragraph" w:customStyle="1" w:styleId="enumlev3">
    <w:name w:val="enumlev3"/>
    <w:basedOn w:val="enumlev2"/>
    <w:rsid w:val="00A160D1"/>
    <w:pPr>
      <w:ind w:left="1588"/>
    </w:pPr>
  </w:style>
  <w:style w:type="paragraph" w:customStyle="1" w:styleId="FigureNotitle">
    <w:name w:val="Figure_No &amp; title"/>
    <w:basedOn w:val="Normal"/>
    <w:next w:val="Normal"/>
    <w:rsid w:val="00A160D1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A160D1"/>
    <w:rPr>
      <w:position w:val="6"/>
      <w:sz w:val="18"/>
    </w:rPr>
  </w:style>
  <w:style w:type="paragraph" w:customStyle="1" w:styleId="Note">
    <w:name w:val="Note"/>
    <w:basedOn w:val="Normal"/>
    <w:rsid w:val="00A160D1"/>
    <w:pPr>
      <w:spacing w:before="80"/>
    </w:pPr>
  </w:style>
  <w:style w:type="paragraph" w:styleId="FootnoteText">
    <w:name w:val="footnote text"/>
    <w:basedOn w:val="Note"/>
    <w:semiHidden/>
    <w:rsid w:val="00A160D1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160D1"/>
    <w:rPr>
      <w:b w:val="0"/>
    </w:rPr>
  </w:style>
  <w:style w:type="paragraph" w:styleId="Header">
    <w:name w:val="header"/>
    <w:basedOn w:val="Normal"/>
    <w:rsid w:val="00A160D1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160D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160D1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160D1"/>
    <w:pPr>
      <w:spacing w:before="360"/>
    </w:pPr>
  </w:style>
  <w:style w:type="character" w:styleId="PageNumber">
    <w:name w:val="page number"/>
    <w:basedOn w:val="DefaultParagraphFont"/>
    <w:rsid w:val="00A160D1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160D1"/>
    <w:pPr>
      <w:ind w:left="794" w:hanging="794"/>
    </w:pPr>
  </w:style>
  <w:style w:type="paragraph" w:customStyle="1" w:styleId="Reftitle">
    <w:name w:val="Ref_title"/>
    <w:basedOn w:val="Normal"/>
    <w:next w:val="Reftext"/>
    <w:rsid w:val="00A160D1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160D1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160D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160D1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160D1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160D1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160D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160D1"/>
  </w:style>
  <w:style w:type="paragraph" w:customStyle="1" w:styleId="Title3">
    <w:name w:val="Title 3"/>
    <w:basedOn w:val="Title2"/>
    <w:next w:val="Normal"/>
    <w:rsid w:val="00A160D1"/>
    <w:rPr>
      <w:caps w:val="0"/>
    </w:rPr>
  </w:style>
  <w:style w:type="paragraph" w:customStyle="1" w:styleId="Title4">
    <w:name w:val="Title 4"/>
    <w:basedOn w:val="Title3"/>
    <w:next w:val="Heading1"/>
    <w:rsid w:val="00A160D1"/>
    <w:rPr>
      <w:b/>
    </w:rPr>
  </w:style>
  <w:style w:type="paragraph" w:styleId="TOC1">
    <w:name w:val="toc 1"/>
    <w:basedOn w:val="Normal"/>
    <w:semiHidden/>
    <w:rsid w:val="00A160D1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160D1"/>
    <w:pPr>
      <w:spacing w:before="80"/>
      <w:ind w:left="1531" w:hanging="851"/>
    </w:pPr>
  </w:style>
  <w:style w:type="paragraph" w:styleId="TOC3">
    <w:name w:val="toc 3"/>
    <w:basedOn w:val="TOC2"/>
    <w:semiHidden/>
    <w:rsid w:val="00A160D1"/>
  </w:style>
  <w:style w:type="paragraph" w:styleId="TOC4">
    <w:name w:val="toc 4"/>
    <w:basedOn w:val="TOC3"/>
    <w:semiHidden/>
    <w:rsid w:val="00A160D1"/>
  </w:style>
  <w:style w:type="paragraph" w:styleId="TOC5">
    <w:name w:val="toc 5"/>
    <w:basedOn w:val="TOC4"/>
    <w:semiHidden/>
    <w:rsid w:val="00A160D1"/>
  </w:style>
  <w:style w:type="paragraph" w:styleId="TOC6">
    <w:name w:val="toc 6"/>
    <w:basedOn w:val="TOC4"/>
    <w:semiHidden/>
    <w:rsid w:val="00A160D1"/>
  </w:style>
  <w:style w:type="paragraph" w:styleId="TOC7">
    <w:name w:val="toc 7"/>
    <w:basedOn w:val="TOC4"/>
    <w:semiHidden/>
    <w:rsid w:val="00A160D1"/>
  </w:style>
  <w:style w:type="paragraph" w:styleId="TOC8">
    <w:name w:val="toc 8"/>
    <w:basedOn w:val="TOC4"/>
    <w:semiHidden/>
    <w:rsid w:val="00A160D1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5</Pages>
  <Words>885</Words>
  <Characters>5405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6278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8</cp:revision>
  <cp:lastPrinted>2002-08-01T07:30:00Z</cp:lastPrinted>
  <dcterms:created xsi:type="dcterms:W3CDTF">2013-03-20T09:58:00Z</dcterms:created>
  <dcterms:modified xsi:type="dcterms:W3CDTF">2013-05-22T13:42:00Z</dcterms:modified>
</cp:coreProperties>
</file>