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F66F07">
            <w:pPr>
              <w:spacing w:before="0"/>
              <w:jc w:val="right"/>
              <w:rPr>
                <w:b/>
                <w:bCs/>
                <w:sz w:val="40"/>
              </w:rPr>
            </w:pPr>
            <w:bookmarkStart w:id="2" w:name="docnumber"/>
            <w:r w:rsidRPr="00406BC2">
              <w:rPr>
                <w:b/>
                <w:bCs/>
                <w:sz w:val="40"/>
              </w:rPr>
              <w:t>AVD-</w:t>
            </w:r>
            <w:r w:rsidR="00D54D2E" w:rsidRPr="00D54D2E">
              <w:rPr>
                <w:b/>
                <w:bCs/>
                <w:sz w:val="40"/>
              </w:rPr>
              <w:t>43</w:t>
            </w:r>
            <w:r w:rsidR="00F66F07">
              <w:rPr>
                <w:b/>
                <w:bCs/>
                <w:sz w:val="40"/>
              </w:rPr>
              <w:t>95</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AC08FE" w:rsidP="004F3600">
            <w:pPr>
              <w:wordWrap w:val="0"/>
              <w:jc w:val="right"/>
              <w:rPr>
                <w:sz w:val="22"/>
              </w:rPr>
            </w:pPr>
            <w:r w:rsidRPr="00AC08FE">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F47EA4">
            <w:pPr>
              <w:spacing w:after="120"/>
            </w:pPr>
            <w:r>
              <w:t>H.248.</w:t>
            </w:r>
            <w:r w:rsidR="002F2C77">
              <w:t>TCP</w:t>
            </w:r>
            <w:r w:rsidR="004F3600">
              <w:t>:</w:t>
            </w:r>
            <w:r w:rsidR="002F2C77">
              <w:t xml:space="preserve"> Clause </w:t>
            </w:r>
            <w:r w:rsidR="005D2013">
              <w:t>1</w:t>
            </w:r>
            <w:r w:rsidR="00F47EA4">
              <w:t>1</w:t>
            </w:r>
            <w:r w:rsidR="002F2C77">
              <w:t xml:space="preserve"> – </w:t>
            </w:r>
            <w:r w:rsidR="00A0488F" w:rsidRPr="00A0488F">
              <w:t xml:space="preserve">Update of TCP </w:t>
            </w:r>
            <w:r w:rsidR="00F47EA4">
              <w:t>retransmission metrics</w:t>
            </w:r>
            <w:r w:rsidR="00A0488F" w:rsidRPr="00A0488F">
              <w:t xml:space="preserve"> package</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2F2C77" w:rsidP="009F5199">
            <w:pPr>
              <w:spacing w:after="120"/>
              <w:rPr>
                <w:lang w:val="fr-FR"/>
              </w:rPr>
            </w:pPr>
            <w:proofErr w:type="spellStart"/>
            <w:r w:rsidRPr="002F2C77">
              <w:rPr>
                <w:lang w:val="fr-FR"/>
              </w:rPr>
              <w:t>Proposal</w:t>
            </w:r>
            <w:proofErr w:type="spellEnd"/>
          </w:p>
        </w:tc>
      </w:tr>
    </w:tbl>
    <w:p w:rsidR="00DE2128" w:rsidRPr="00DE2128" w:rsidRDefault="00DE2128" w:rsidP="006C499C">
      <w:pPr>
        <w:rPr>
          <w:lang w:val="fr-FR"/>
        </w:rPr>
      </w:pPr>
    </w:p>
    <w:p w:rsidR="00197536" w:rsidRDefault="00197536" w:rsidP="00197536">
      <w:pPr>
        <w:pStyle w:val="Headingb"/>
      </w:pPr>
      <w:r>
        <w:t>Summary</w:t>
      </w:r>
    </w:p>
    <w:p w:rsidR="00197536" w:rsidRDefault="00197536" w:rsidP="00197536">
      <w:r>
        <w:t>This contribution proposes package updates according the agreements of the 2013-01 meeting.</w:t>
      </w:r>
    </w:p>
    <w:p w:rsidR="00197536" w:rsidRPr="00093C27" w:rsidRDefault="00197536" w:rsidP="00197536">
      <w:pPr>
        <w:rPr>
          <w:b/>
          <w:lang w:eastAsia="ja-JP"/>
        </w:rPr>
      </w:pPr>
      <w:r>
        <w:rPr>
          <w:b/>
          <w:lang w:eastAsia="ja-JP"/>
        </w:rPr>
        <w:t>1</w:t>
      </w:r>
      <w:r w:rsidRPr="00093C27">
        <w:rPr>
          <w:b/>
          <w:lang w:eastAsia="ja-JP"/>
        </w:rPr>
        <w:tab/>
        <w:t>Introduction</w:t>
      </w:r>
    </w:p>
    <w:p w:rsidR="00197536" w:rsidRDefault="00197536" w:rsidP="00197536">
      <w:r>
        <w:t xml:space="preserve">Contributions </w:t>
      </w:r>
      <w:r w:rsidRPr="00103473">
        <w:rPr>
          <w:b/>
        </w:rPr>
        <w:t>C-4</w:t>
      </w:r>
      <w:r>
        <w:t xml:space="preserve"> and </w:t>
      </w:r>
      <w:r w:rsidRPr="00103473">
        <w:rPr>
          <w:b/>
        </w:rPr>
        <w:t>C-13</w:t>
      </w:r>
      <w:r>
        <w:t xml:space="preserve"> from last meeting (2013-01) resulted in an agreement in drafting three individual H.248 packages for TCP bearer control.</w:t>
      </w:r>
    </w:p>
    <w:p w:rsidR="00197536" w:rsidRPr="00103473" w:rsidRDefault="00197536" w:rsidP="00197536">
      <w:pPr>
        <w:keepNext/>
        <w:keepLines/>
        <w:spacing w:before="240" w:after="120"/>
        <w:jc w:val="center"/>
      </w:pPr>
      <w:r>
        <w:object w:dxaOrig="12650" w:dyaOrig="6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248.25pt" o:ole="">
            <v:imagedata r:id="rId7" o:title=""/>
          </v:shape>
          <o:OLEObject Type="Embed" ProgID="Visio.Drawing.11" ShapeID="_x0000_i1025" DrawAspect="Content" ObjectID="_1430799901" r:id="rId8"/>
        </w:object>
      </w:r>
    </w:p>
    <w:p w:rsidR="00197536" w:rsidRPr="00103473" w:rsidRDefault="00197536" w:rsidP="00197536">
      <w:pPr>
        <w:keepLines/>
        <w:spacing w:before="240" w:after="120"/>
        <w:jc w:val="center"/>
        <w:rPr>
          <w:b/>
        </w:rPr>
      </w:pPr>
      <w:r>
        <w:rPr>
          <w:b/>
        </w:rPr>
        <w:t xml:space="preserve">Copy of </w:t>
      </w:r>
      <w:r w:rsidRPr="00103473">
        <w:rPr>
          <w:b/>
          <w:highlight w:val="yellow"/>
        </w:rPr>
        <w:t>COM 16 – C 13</w:t>
      </w:r>
      <w:r>
        <w:rPr>
          <w:b/>
        </w:rPr>
        <w:t>/</w:t>
      </w:r>
      <w:r w:rsidRPr="00103473">
        <w:rPr>
          <w:b/>
        </w:rPr>
        <w:t>Figure 1 – H.248.TCP – Package redesign proposal – Overview</w:t>
      </w:r>
    </w:p>
    <w:p w:rsidR="00197536" w:rsidRDefault="00197536" w:rsidP="00197536">
      <w:r>
        <w:t xml:space="preserve">This contribution continues the update process as initiated by </w:t>
      </w:r>
      <w:r w:rsidRPr="00103473">
        <w:rPr>
          <w:b/>
        </w:rPr>
        <w:t>C-11</w:t>
      </w:r>
      <w:r>
        <w:t xml:space="preserve"> of the TCP </w:t>
      </w:r>
      <w:r w:rsidR="00FE1351">
        <w:t>retransmission metrics</w:t>
      </w:r>
      <w:r>
        <w:t xml:space="preserve"> package.</w:t>
      </w:r>
    </w:p>
    <w:p w:rsidR="00197536" w:rsidRDefault="00197536" w:rsidP="00197536">
      <w:pPr>
        <w:rPr>
          <w:b/>
          <w:lang w:eastAsia="ja-JP"/>
        </w:rPr>
      </w:pPr>
      <w:r>
        <w:rPr>
          <w:b/>
          <w:lang w:eastAsia="ja-JP"/>
        </w:rPr>
        <w:t>2</w:t>
      </w:r>
      <w:r>
        <w:rPr>
          <w:b/>
          <w:lang w:eastAsia="ja-JP"/>
        </w:rPr>
        <w:tab/>
        <w:t>Discussion</w:t>
      </w:r>
      <w:r w:rsidR="00764964">
        <w:rPr>
          <w:b/>
          <w:lang w:eastAsia="ja-JP"/>
        </w:rPr>
        <w:t xml:space="preserve"> and conclusions</w:t>
      </w:r>
    </w:p>
    <w:p w:rsidR="00197536" w:rsidRDefault="00FE1351" w:rsidP="00197536">
      <w:r>
        <w:t>Some observations:</w:t>
      </w:r>
    </w:p>
    <w:p w:rsidR="00FE1351" w:rsidRDefault="00FE1351" w:rsidP="00FE1351">
      <w:pPr>
        <w:pStyle w:val="ListParagraph"/>
        <w:numPr>
          <w:ilvl w:val="0"/>
          <w:numId w:val="11"/>
        </w:numPr>
      </w:pPr>
      <w:r>
        <w:t xml:space="preserve">TCP performance metrics concerning retransmitted TCP traffic may only generated at </w:t>
      </w:r>
      <w:r w:rsidRPr="00FE1351">
        <w:rPr>
          <w:i/>
        </w:rPr>
        <w:t>sending</w:t>
      </w:r>
      <w:r>
        <w:t xml:space="preserve"> side, because the TCP receiver is not able to discriminate between new or retransmitted traffic (tbc);</w:t>
      </w:r>
    </w:p>
    <w:p w:rsidR="00FE1351" w:rsidRDefault="00FE1351" w:rsidP="00FE1351">
      <w:pPr>
        <w:pStyle w:val="ListParagraph"/>
        <w:numPr>
          <w:ilvl w:val="0"/>
          <w:numId w:val="11"/>
        </w:numPr>
      </w:pPr>
      <w:r>
        <w:t>A link to H.248.84 defined TCP metrics should be indicated.</w:t>
      </w:r>
    </w:p>
    <w:p w:rsidR="00FE1351" w:rsidRDefault="00FE1351" w:rsidP="00FE1351">
      <w:pPr>
        <w:pStyle w:val="ListParagraph"/>
        <w:numPr>
          <w:ilvl w:val="0"/>
          <w:numId w:val="11"/>
        </w:numPr>
      </w:pPr>
      <w:r>
        <w:t>An example of a derived statistic is added.</w:t>
      </w:r>
    </w:p>
    <w:p w:rsidR="00FE1351" w:rsidRDefault="00FE1351" w:rsidP="00FE1351">
      <w:pPr>
        <w:pStyle w:val="ListParagraph"/>
        <w:numPr>
          <w:ilvl w:val="0"/>
          <w:numId w:val="11"/>
        </w:numPr>
      </w:pPr>
      <w:r>
        <w:t>There are SNMP-defined managed objects for TCP traffic. Relationships are indicated, being aware that the underyling TCP traffic instance may be principally different (H.248 = TCP Stream/Termination; SNMP = TCP/IP interface of a host entity).</w:t>
      </w:r>
    </w:p>
    <w:p w:rsidR="00FE1351" w:rsidRDefault="00FE1351" w:rsidP="00197536"/>
    <w:p w:rsidR="002F2C77" w:rsidRDefault="0030108C" w:rsidP="002F2C77">
      <w:pPr>
        <w:rPr>
          <w:b/>
          <w:lang w:eastAsia="ja-JP"/>
        </w:rPr>
      </w:pPr>
      <w:r>
        <w:rPr>
          <w:b/>
          <w:lang w:eastAsia="ja-JP"/>
        </w:rPr>
        <w:t>3</w:t>
      </w:r>
      <w:r w:rsidR="00FE1DA9">
        <w:rPr>
          <w:b/>
          <w:lang w:eastAsia="ja-JP"/>
        </w:rPr>
        <w:tab/>
        <w:t>Proposal</w:t>
      </w:r>
    </w:p>
    <w:p w:rsidR="002F2C77" w:rsidRDefault="002F2C77" w:rsidP="002F2C77">
      <w:r>
        <w:t xml:space="preserve">It is proposed to accept the marked up changes below. Changes are marked up against </w:t>
      </w:r>
      <w:r w:rsidRPr="009245CB">
        <w:rPr>
          <w:b/>
        </w:rPr>
        <w:t xml:space="preserve">TD </w:t>
      </w:r>
      <w:r>
        <w:rPr>
          <w:b/>
        </w:rPr>
        <w:t>19</w:t>
      </w:r>
      <w:r w:rsidRPr="009245CB">
        <w:rPr>
          <w:b/>
        </w:rPr>
        <w:t xml:space="preserve"> R1 (WP 1/16)</w:t>
      </w:r>
      <w:r>
        <w:t xml:space="preserve"> from the January 2013 Q.3/16 meeting.</w:t>
      </w:r>
    </w:p>
    <w:p w:rsidR="006C499C" w:rsidRDefault="006C499C"/>
    <w:p w:rsidR="00284A0E" w:rsidRDefault="00633E9F" w:rsidP="00284A0E">
      <w:r>
        <w:br w:type="page"/>
      </w:r>
    </w:p>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284A0E" w:rsidRPr="00FE1351" w:rsidRDefault="00FE1351" w:rsidP="00284A0E">
      <w:pPr>
        <w:jc w:val="both"/>
        <w:rPr>
          <w:rFonts w:eastAsia="SimSun"/>
          <w:i/>
        </w:rPr>
      </w:pPr>
      <w:r w:rsidRPr="00FE1351">
        <w:rPr>
          <w:rFonts w:eastAsia="SimSun"/>
          <w:i/>
        </w:rPr>
        <w:t>References &amp; abbreviations needs to be updated according agreed changes.</w:t>
      </w:r>
    </w:p>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A30B36" w:rsidRPr="00A30B36" w:rsidRDefault="00A30B36" w:rsidP="00A30B36">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宋体"/>
          <w:b/>
          <w:szCs w:val="24"/>
          <w:lang w:eastAsia="ja-JP"/>
        </w:rPr>
      </w:pPr>
      <w:bookmarkStart w:id="5" w:name="_Toc346697946"/>
      <w:r w:rsidRPr="00A30B36">
        <w:rPr>
          <w:rFonts w:eastAsia="宋体"/>
          <w:b/>
          <w:szCs w:val="24"/>
          <w:lang w:eastAsia="ja-JP"/>
        </w:rPr>
        <w:t>11</w:t>
      </w:r>
      <w:r w:rsidRPr="00A30B36">
        <w:rPr>
          <w:rFonts w:eastAsia="宋体"/>
          <w:b/>
          <w:szCs w:val="24"/>
          <w:lang w:eastAsia="ja-JP"/>
        </w:rPr>
        <w:tab/>
        <w:t>TCP retransmission metrics package</w:t>
      </w:r>
      <w:bookmarkEnd w:id="5"/>
    </w:p>
    <w:tbl>
      <w:tblPr>
        <w:tblW w:w="0" w:type="auto"/>
        <w:tblLayout w:type="fixed"/>
        <w:tblLook w:val="0000"/>
      </w:tblPr>
      <w:tblGrid>
        <w:gridCol w:w="567"/>
        <w:gridCol w:w="2268"/>
        <w:gridCol w:w="6917"/>
      </w:tblGrid>
      <w:tr w:rsidR="00A30B36" w:rsidRPr="00A30B36" w:rsidTr="006272CD">
        <w:tc>
          <w:tcPr>
            <w:tcW w:w="567" w:type="dxa"/>
          </w:tcPr>
          <w:p w:rsidR="00A30B36" w:rsidRPr="00A30B36" w:rsidRDefault="00A30B36" w:rsidP="00A30B36">
            <w:pPr>
              <w:keepNext/>
              <w:keepLines/>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A30B36" w:rsidRPr="00A30B36" w:rsidRDefault="00A30B36" w:rsidP="00A30B36">
            <w:pPr>
              <w:keepNext/>
              <w:keepLines/>
              <w:tabs>
                <w:tab w:val="clear" w:pos="794"/>
                <w:tab w:val="clear" w:pos="1191"/>
                <w:tab w:val="clear" w:pos="1588"/>
                <w:tab w:val="clear" w:pos="1985"/>
              </w:tabs>
              <w:overflowPunct/>
              <w:autoSpaceDE/>
              <w:autoSpaceDN/>
              <w:adjustRightInd/>
              <w:textAlignment w:val="auto"/>
              <w:rPr>
                <w:szCs w:val="24"/>
                <w:lang w:eastAsia="ja-JP"/>
              </w:rPr>
            </w:pPr>
            <w:r w:rsidRPr="00A30B36">
              <w:rPr>
                <w:b/>
                <w:bCs/>
                <w:szCs w:val="24"/>
                <w:lang w:eastAsia="ja-JP"/>
              </w:rPr>
              <w:t>Package Name</w:t>
            </w:r>
            <w:r w:rsidRPr="00A30B36">
              <w:rPr>
                <w:szCs w:val="24"/>
                <w:lang w:eastAsia="ja-JP"/>
              </w:rPr>
              <w:t>:</w:t>
            </w:r>
          </w:p>
        </w:tc>
        <w:tc>
          <w:tcPr>
            <w:tcW w:w="6917" w:type="dxa"/>
          </w:tcPr>
          <w:p w:rsidR="00A30B36" w:rsidRPr="00A30B36" w:rsidRDefault="00021491" w:rsidP="00A30B36">
            <w:pPr>
              <w:keepNext/>
              <w:keepLines/>
              <w:tabs>
                <w:tab w:val="clear" w:pos="794"/>
                <w:tab w:val="clear" w:pos="1191"/>
                <w:tab w:val="clear" w:pos="1588"/>
                <w:tab w:val="clear" w:pos="1985"/>
              </w:tabs>
              <w:overflowPunct/>
              <w:autoSpaceDE/>
              <w:autoSpaceDN/>
              <w:adjustRightInd/>
              <w:textAlignment w:val="auto"/>
              <w:rPr>
                <w:szCs w:val="24"/>
                <w:lang w:eastAsia="ja-JP"/>
              </w:rPr>
            </w:pPr>
            <w:r w:rsidRPr="00021491">
              <w:rPr>
                <w:szCs w:val="24"/>
                <w:lang w:eastAsia="ja-JP"/>
                <w:rPrChange w:id="6" w:author="ALU" w:date="2013-03-25T15:49:00Z">
                  <w:rPr>
                    <w:b/>
                    <w:szCs w:val="24"/>
                    <w:lang w:eastAsia="ja-JP"/>
                  </w:rPr>
                </w:rPrChange>
              </w:rPr>
              <w:t>TCP retransmission metrics</w:t>
            </w:r>
            <w:r w:rsidR="00A30B36" w:rsidRPr="00A30B36">
              <w:rPr>
                <w:b/>
                <w:szCs w:val="24"/>
                <w:lang w:eastAsia="ja-JP"/>
              </w:rPr>
              <w:t xml:space="preserve"> </w:t>
            </w:r>
            <w:r w:rsidR="00A30B36" w:rsidRPr="00A30B36">
              <w:rPr>
                <w:szCs w:val="24"/>
                <w:lang w:eastAsia="zh-CN"/>
              </w:rPr>
              <w:t>package</w:t>
            </w:r>
          </w:p>
        </w:tc>
      </w:tr>
      <w:tr w:rsidR="00A30B36" w:rsidRPr="00A30B36" w:rsidTr="006272CD">
        <w:tc>
          <w:tcPr>
            <w:tcW w:w="567" w:type="dxa"/>
          </w:tcPr>
          <w:p w:rsidR="00A30B36" w:rsidRPr="00A30B36" w:rsidRDefault="00A30B36" w:rsidP="00A30B36">
            <w:pPr>
              <w:keepNext/>
              <w:keepLines/>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A30B36" w:rsidRPr="00A30B36" w:rsidRDefault="00A30B36" w:rsidP="00A30B36">
            <w:pPr>
              <w:keepNext/>
              <w:keepLines/>
              <w:tabs>
                <w:tab w:val="clear" w:pos="794"/>
                <w:tab w:val="clear" w:pos="1191"/>
                <w:tab w:val="clear" w:pos="1588"/>
                <w:tab w:val="clear" w:pos="1985"/>
              </w:tabs>
              <w:overflowPunct/>
              <w:autoSpaceDE/>
              <w:autoSpaceDN/>
              <w:adjustRightInd/>
              <w:textAlignment w:val="auto"/>
              <w:rPr>
                <w:szCs w:val="24"/>
                <w:lang w:eastAsia="ja-JP"/>
              </w:rPr>
            </w:pPr>
            <w:r w:rsidRPr="00A30B36">
              <w:rPr>
                <w:b/>
                <w:bCs/>
                <w:szCs w:val="24"/>
                <w:lang w:eastAsia="ja-JP"/>
              </w:rPr>
              <w:t>Package ID</w:t>
            </w:r>
            <w:r w:rsidRPr="00A30B36">
              <w:rPr>
                <w:szCs w:val="24"/>
                <w:lang w:eastAsia="ja-JP"/>
              </w:rPr>
              <w:t>:</w:t>
            </w:r>
          </w:p>
        </w:tc>
        <w:tc>
          <w:tcPr>
            <w:tcW w:w="6917" w:type="dxa"/>
          </w:tcPr>
          <w:p w:rsidR="00A30B36" w:rsidRPr="00A30B36" w:rsidRDefault="00A30B36" w:rsidP="00A30B36">
            <w:pPr>
              <w:keepNext/>
              <w:keepLines/>
              <w:tabs>
                <w:tab w:val="clear" w:pos="794"/>
                <w:tab w:val="clear" w:pos="1191"/>
                <w:tab w:val="clear" w:pos="1588"/>
                <w:tab w:val="clear" w:pos="1985"/>
              </w:tabs>
              <w:overflowPunct/>
              <w:autoSpaceDE/>
              <w:autoSpaceDN/>
              <w:adjustRightInd/>
              <w:textAlignment w:val="auto"/>
              <w:rPr>
                <w:rFonts w:eastAsia="SimSun"/>
                <w:szCs w:val="24"/>
                <w:lang w:eastAsia="zh-CN"/>
              </w:rPr>
            </w:pPr>
            <w:r w:rsidRPr="00A30B36">
              <w:rPr>
                <w:szCs w:val="24"/>
                <w:lang w:eastAsia="ja-JP"/>
              </w:rPr>
              <w:t>tcprm (</w:t>
            </w:r>
            <w:r w:rsidRPr="00A30B36">
              <w:rPr>
                <w:szCs w:val="24"/>
                <w:highlight w:val="yellow"/>
                <w:lang w:eastAsia="ja-JP"/>
              </w:rPr>
              <w:t>0x####</w:t>
            </w:r>
            <w:r w:rsidRPr="00A30B36">
              <w:rPr>
                <w:szCs w:val="24"/>
                <w:lang w:eastAsia="ja-JP"/>
              </w:rPr>
              <w:t>)</w:t>
            </w:r>
          </w:p>
        </w:tc>
      </w:tr>
      <w:tr w:rsidR="00A30B36" w:rsidRPr="00A30B36" w:rsidTr="006272CD">
        <w:tc>
          <w:tcPr>
            <w:tcW w:w="567" w:type="dxa"/>
          </w:tcPr>
          <w:p w:rsidR="00A30B36" w:rsidRPr="00A30B36" w:rsidRDefault="00A30B36" w:rsidP="00A30B36">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A30B36" w:rsidRPr="00A30B36" w:rsidRDefault="00A30B36" w:rsidP="00A30B36">
            <w:pPr>
              <w:tabs>
                <w:tab w:val="clear" w:pos="794"/>
                <w:tab w:val="clear" w:pos="1191"/>
                <w:tab w:val="clear" w:pos="1588"/>
                <w:tab w:val="clear" w:pos="1985"/>
              </w:tabs>
              <w:overflowPunct/>
              <w:autoSpaceDE/>
              <w:autoSpaceDN/>
              <w:adjustRightInd/>
              <w:textAlignment w:val="auto"/>
              <w:rPr>
                <w:szCs w:val="24"/>
                <w:lang w:eastAsia="ja-JP"/>
              </w:rPr>
            </w:pPr>
            <w:r w:rsidRPr="00A30B36">
              <w:rPr>
                <w:b/>
                <w:bCs/>
                <w:szCs w:val="24"/>
                <w:lang w:eastAsia="ja-JP"/>
              </w:rPr>
              <w:t>Description</w:t>
            </w:r>
            <w:r w:rsidRPr="00A30B36">
              <w:rPr>
                <w:szCs w:val="24"/>
                <w:lang w:eastAsia="ja-JP"/>
              </w:rPr>
              <w:t>:</w:t>
            </w:r>
          </w:p>
        </w:tc>
        <w:tc>
          <w:tcPr>
            <w:tcW w:w="6917" w:type="dxa"/>
          </w:tcPr>
          <w:p w:rsidR="0025642A" w:rsidRPr="00A30B36" w:rsidRDefault="00A30B36" w:rsidP="00A30B36">
            <w:pPr>
              <w:tabs>
                <w:tab w:val="clear" w:pos="794"/>
                <w:tab w:val="clear" w:pos="1191"/>
                <w:tab w:val="clear" w:pos="1588"/>
                <w:tab w:val="clear" w:pos="1985"/>
              </w:tabs>
              <w:overflowPunct/>
              <w:autoSpaceDE/>
              <w:autoSpaceDN/>
              <w:adjustRightInd/>
              <w:textAlignment w:val="auto"/>
              <w:rPr>
                <w:rFonts w:eastAsia="SimSun"/>
                <w:szCs w:val="24"/>
                <w:highlight w:val="yellow"/>
                <w:lang w:eastAsia="zh-CN"/>
              </w:rPr>
            </w:pPr>
            <w:del w:id="7" w:author="ALU" w:date="2013-03-25T15:49:00Z">
              <w:r w:rsidRPr="00A30B36" w:rsidDel="0025642A">
                <w:rPr>
                  <w:i/>
                  <w:szCs w:val="24"/>
                  <w:highlight w:val="yellow"/>
                  <w:lang w:eastAsia="ja-JP"/>
                </w:rPr>
                <w:delText>{</w:delText>
              </w:r>
              <w:r w:rsidRPr="00A30B36" w:rsidDel="0025642A">
                <w:rPr>
                  <w:b/>
                  <w:i/>
                  <w:szCs w:val="24"/>
                  <w:highlight w:val="yellow"/>
                  <w:lang w:eastAsia="ja-JP"/>
                </w:rPr>
                <w:delText>Editor’s note (2013-01)</w:delText>
              </w:r>
              <w:r w:rsidRPr="00A30B36" w:rsidDel="0025642A">
                <w:rPr>
                  <w:i/>
                  <w:szCs w:val="24"/>
                  <w:highlight w:val="yellow"/>
                  <w:lang w:eastAsia="ja-JP"/>
                </w:rPr>
                <w:delText>: package description needs to be inserted as soon as package partitioning proposal is agreed.}</w:delText>
              </w:r>
            </w:del>
            <w:ins w:id="8" w:author="ALU" w:date="2013-03-25T15:49:00Z">
              <w:r w:rsidR="0025642A" w:rsidRPr="0025642A">
                <w:rPr>
                  <w:rFonts w:eastAsia="SimSun"/>
                  <w:szCs w:val="24"/>
                  <w:lang w:eastAsia="zh-CN"/>
                </w:rPr>
                <w:t>This package is used to support explicit octet and packet count statistics for the TCP bearer protocol</w:t>
              </w:r>
            </w:ins>
            <w:ins w:id="9" w:author="ALU" w:date="2013-03-25T15:50:00Z">
              <w:r w:rsidR="003F57DD">
                <w:rPr>
                  <w:rFonts w:eastAsia="SimSun"/>
                  <w:szCs w:val="24"/>
                  <w:lang w:eastAsia="zh-CN"/>
                </w:rPr>
                <w:t>, related to TCP retransmission traffic</w:t>
              </w:r>
            </w:ins>
            <w:ins w:id="10" w:author="ALU" w:date="2013-03-25T15:49:00Z">
              <w:r w:rsidR="0025642A" w:rsidRPr="0025642A">
                <w:rPr>
                  <w:rFonts w:eastAsia="SimSun"/>
                  <w:szCs w:val="24"/>
                  <w:lang w:eastAsia="zh-CN"/>
                </w:rPr>
                <w:t>. The statistics are applicable for all TCP modes of operation, as long as the MG is aware that the H.248 Stream carries TCP traffic.</w:t>
              </w:r>
            </w:ins>
          </w:p>
        </w:tc>
      </w:tr>
      <w:tr w:rsidR="00A30B36" w:rsidRPr="00A30B36" w:rsidTr="006272CD">
        <w:tc>
          <w:tcPr>
            <w:tcW w:w="567" w:type="dxa"/>
          </w:tcPr>
          <w:p w:rsidR="00A30B36" w:rsidRPr="00A30B36" w:rsidRDefault="00A30B36" w:rsidP="00A30B36">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A30B36" w:rsidRPr="00A30B36" w:rsidRDefault="00A30B36" w:rsidP="00A30B36">
            <w:pPr>
              <w:tabs>
                <w:tab w:val="clear" w:pos="794"/>
                <w:tab w:val="clear" w:pos="1191"/>
                <w:tab w:val="clear" w:pos="1588"/>
                <w:tab w:val="clear" w:pos="1985"/>
              </w:tabs>
              <w:overflowPunct/>
              <w:autoSpaceDE/>
              <w:autoSpaceDN/>
              <w:adjustRightInd/>
              <w:textAlignment w:val="auto"/>
              <w:rPr>
                <w:szCs w:val="24"/>
                <w:lang w:eastAsia="ja-JP"/>
              </w:rPr>
            </w:pPr>
            <w:r w:rsidRPr="00A30B36">
              <w:rPr>
                <w:b/>
                <w:bCs/>
                <w:szCs w:val="24"/>
                <w:lang w:eastAsia="ja-JP"/>
              </w:rPr>
              <w:t>Version</w:t>
            </w:r>
            <w:r w:rsidRPr="00A30B36">
              <w:rPr>
                <w:szCs w:val="24"/>
                <w:lang w:eastAsia="ja-JP"/>
              </w:rPr>
              <w:t>:</w:t>
            </w:r>
          </w:p>
        </w:tc>
        <w:tc>
          <w:tcPr>
            <w:tcW w:w="6917" w:type="dxa"/>
          </w:tcPr>
          <w:p w:rsidR="00A30B36" w:rsidRPr="00A30B36" w:rsidRDefault="00A30B36" w:rsidP="00A30B36">
            <w:pPr>
              <w:tabs>
                <w:tab w:val="clear" w:pos="794"/>
                <w:tab w:val="clear" w:pos="1191"/>
                <w:tab w:val="clear" w:pos="1588"/>
                <w:tab w:val="clear" w:pos="1985"/>
              </w:tabs>
              <w:overflowPunct/>
              <w:autoSpaceDE/>
              <w:autoSpaceDN/>
              <w:adjustRightInd/>
              <w:textAlignment w:val="auto"/>
              <w:rPr>
                <w:rFonts w:eastAsia="SimSun"/>
                <w:szCs w:val="24"/>
                <w:lang w:eastAsia="zh-CN"/>
              </w:rPr>
            </w:pPr>
            <w:r w:rsidRPr="00A30B36">
              <w:rPr>
                <w:szCs w:val="24"/>
                <w:lang w:eastAsia="ja-JP"/>
              </w:rPr>
              <w:t>1</w:t>
            </w:r>
          </w:p>
        </w:tc>
      </w:tr>
      <w:tr w:rsidR="00A30B36" w:rsidRPr="00A30B36" w:rsidTr="006272CD">
        <w:tc>
          <w:tcPr>
            <w:tcW w:w="567" w:type="dxa"/>
          </w:tcPr>
          <w:p w:rsidR="00A30B36" w:rsidRPr="00A30B36" w:rsidRDefault="00A30B36" w:rsidP="00A30B36">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A30B36" w:rsidRPr="00A30B36" w:rsidRDefault="00A30B36" w:rsidP="00A30B36">
            <w:pPr>
              <w:tabs>
                <w:tab w:val="clear" w:pos="794"/>
                <w:tab w:val="clear" w:pos="1191"/>
                <w:tab w:val="clear" w:pos="1588"/>
                <w:tab w:val="clear" w:pos="1985"/>
              </w:tabs>
              <w:overflowPunct/>
              <w:autoSpaceDE/>
              <w:autoSpaceDN/>
              <w:adjustRightInd/>
              <w:textAlignment w:val="auto"/>
              <w:rPr>
                <w:szCs w:val="24"/>
                <w:lang w:eastAsia="ja-JP"/>
              </w:rPr>
            </w:pPr>
            <w:r w:rsidRPr="00A30B36">
              <w:rPr>
                <w:b/>
                <w:bCs/>
                <w:szCs w:val="24"/>
                <w:lang w:eastAsia="ja-JP"/>
              </w:rPr>
              <w:t>Extends</w:t>
            </w:r>
            <w:r w:rsidRPr="00A30B36">
              <w:rPr>
                <w:szCs w:val="24"/>
                <w:lang w:eastAsia="ja-JP"/>
              </w:rPr>
              <w:t>:</w:t>
            </w:r>
          </w:p>
        </w:tc>
        <w:tc>
          <w:tcPr>
            <w:tcW w:w="6917" w:type="dxa"/>
          </w:tcPr>
          <w:p w:rsidR="00A30B36" w:rsidRPr="00A30B36" w:rsidRDefault="00A30B36" w:rsidP="00A30B36">
            <w:pPr>
              <w:tabs>
                <w:tab w:val="clear" w:pos="794"/>
                <w:tab w:val="clear" w:pos="1191"/>
                <w:tab w:val="clear" w:pos="1588"/>
                <w:tab w:val="clear" w:pos="1985"/>
              </w:tabs>
              <w:overflowPunct/>
              <w:autoSpaceDE/>
              <w:autoSpaceDN/>
              <w:adjustRightInd/>
              <w:textAlignment w:val="auto"/>
              <w:rPr>
                <w:rFonts w:eastAsia="SimSun"/>
                <w:szCs w:val="24"/>
                <w:lang w:eastAsia="zh-CN"/>
              </w:rPr>
            </w:pPr>
            <w:r w:rsidRPr="00A30B36">
              <w:rPr>
                <w:szCs w:val="24"/>
                <w:lang w:eastAsia="ja-JP"/>
              </w:rPr>
              <w:t>None.</w:t>
            </w:r>
          </w:p>
        </w:tc>
      </w:tr>
    </w:tbl>
    <w:p w:rsidR="00A30B36" w:rsidRPr="00A30B36" w:rsidRDefault="00A30B36" w:rsidP="00A30B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bookmarkStart w:id="11" w:name="_Toc346697947"/>
      <w:r w:rsidRPr="00A30B36">
        <w:rPr>
          <w:rFonts w:eastAsia="宋体"/>
          <w:b/>
          <w:szCs w:val="24"/>
          <w:lang w:eastAsia="ja-JP"/>
        </w:rPr>
        <w:t>11.1</w:t>
      </w:r>
      <w:r w:rsidRPr="00A30B36">
        <w:rPr>
          <w:rFonts w:eastAsia="宋体"/>
          <w:b/>
          <w:szCs w:val="24"/>
          <w:lang w:eastAsia="ja-JP"/>
        </w:rPr>
        <w:tab/>
        <w:t>Properties</w:t>
      </w:r>
      <w:bookmarkEnd w:id="11"/>
    </w:p>
    <w:p w:rsidR="00A30B36" w:rsidRPr="00A30B36" w:rsidRDefault="00A30B36" w:rsidP="00A30B36">
      <w:pPr>
        <w:tabs>
          <w:tab w:val="clear" w:pos="794"/>
          <w:tab w:val="clear" w:pos="1191"/>
          <w:tab w:val="clear" w:pos="1588"/>
          <w:tab w:val="clear" w:pos="1985"/>
        </w:tabs>
        <w:overflowPunct/>
        <w:autoSpaceDE/>
        <w:autoSpaceDN/>
        <w:adjustRightInd/>
        <w:textAlignment w:val="auto"/>
        <w:rPr>
          <w:rFonts w:eastAsia="宋体"/>
          <w:szCs w:val="24"/>
          <w:lang w:eastAsia="ja-JP"/>
        </w:rPr>
      </w:pPr>
      <w:proofErr w:type="gramStart"/>
      <w:r w:rsidRPr="00A30B36">
        <w:rPr>
          <w:rFonts w:eastAsia="宋体"/>
          <w:szCs w:val="24"/>
          <w:lang w:eastAsia="ja-JP"/>
        </w:rPr>
        <w:t>None.</w:t>
      </w:r>
      <w:proofErr w:type="gramEnd"/>
    </w:p>
    <w:p w:rsidR="00A30B36" w:rsidRPr="00A30B36" w:rsidRDefault="00A30B36" w:rsidP="00A30B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bookmarkStart w:id="12" w:name="_Toc346697948"/>
      <w:r w:rsidRPr="00A30B36">
        <w:rPr>
          <w:rFonts w:eastAsia="宋体"/>
          <w:b/>
          <w:szCs w:val="24"/>
          <w:lang w:eastAsia="ja-JP"/>
        </w:rPr>
        <w:t>11.2</w:t>
      </w:r>
      <w:r w:rsidRPr="00A30B36">
        <w:rPr>
          <w:rFonts w:eastAsia="宋体"/>
          <w:b/>
          <w:szCs w:val="24"/>
          <w:lang w:eastAsia="ja-JP"/>
        </w:rPr>
        <w:tab/>
        <w:t>Events</w:t>
      </w:r>
      <w:bookmarkEnd w:id="12"/>
    </w:p>
    <w:p w:rsidR="00A30B36" w:rsidRPr="00A30B36" w:rsidRDefault="00A30B36" w:rsidP="00A30B36">
      <w:pPr>
        <w:tabs>
          <w:tab w:val="clear" w:pos="794"/>
          <w:tab w:val="clear" w:pos="1191"/>
          <w:tab w:val="clear" w:pos="1588"/>
          <w:tab w:val="clear" w:pos="1985"/>
        </w:tabs>
        <w:overflowPunct/>
        <w:autoSpaceDE/>
        <w:autoSpaceDN/>
        <w:adjustRightInd/>
        <w:textAlignment w:val="auto"/>
        <w:rPr>
          <w:rFonts w:eastAsia="宋体"/>
          <w:szCs w:val="24"/>
          <w:lang w:eastAsia="ja-JP"/>
        </w:rPr>
      </w:pPr>
      <w:proofErr w:type="gramStart"/>
      <w:r w:rsidRPr="00A30B36">
        <w:rPr>
          <w:rFonts w:eastAsia="宋体"/>
          <w:szCs w:val="24"/>
          <w:lang w:eastAsia="ja-JP"/>
        </w:rPr>
        <w:t>None.</w:t>
      </w:r>
      <w:proofErr w:type="gramEnd"/>
    </w:p>
    <w:p w:rsidR="00A30B36" w:rsidRPr="00A30B36" w:rsidRDefault="00A30B36" w:rsidP="00A30B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bookmarkStart w:id="13" w:name="_Toc346697949"/>
      <w:r w:rsidRPr="00A30B36">
        <w:rPr>
          <w:rFonts w:eastAsia="宋体"/>
          <w:b/>
          <w:szCs w:val="24"/>
          <w:lang w:eastAsia="ja-JP"/>
        </w:rPr>
        <w:t>11.3</w:t>
      </w:r>
      <w:r w:rsidRPr="00A30B36">
        <w:rPr>
          <w:rFonts w:eastAsia="宋体"/>
          <w:b/>
          <w:szCs w:val="24"/>
          <w:lang w:eastAsia="ja-JP"/>
        </w:rPr>
        <w:tab/>
        <w:t>Signals</w:t>
      </w:r>
      <w:bookmarkEnd w:id="13"/>
    </w:p>
    <w:p w:rsidR="00A30B36" w:rsidRPr="00A30B36" w:rsidRDefault="00A30B36" w:rsidP="00A30B36">
      <w:pPr>
        <w:tabs>
          <w:tab w:val="clear" w:pos="794"/>
          <w:tab w:val="clear" w:pos="1191"/>
          <w:tab w:val="clear" w:pos="1588"/>
          <w:tab w:val="clear" w:pos="1985"/>
        </w:tabs>
        <w:overflowPunct/>
        <w:autoSpaceDE/>
        <w:autoSpaceDN/>
        <w:adjustRightInd/>
        <w:textAlignment w:val="auto"/>
        <w:rPr>
          <w:rFonts w:eastAsia="宋体"/>
          <w:szCs w:val="24"/>
          <w:lang w:eastAsia="ja-JP"/>
        </w:rPr>
      </w:pPr>
      <w:proofErr w:type="gramStart"/>
      <w:r w:rsidRPr="00A30B36">
        <w:rPr>
          <w:rFonts w:eastAsia="宋体"/>
          <w:szCs w:val="24"/>
          <w:lang w:eastAsia="ja-JP"/>
        </w:rPr>
        <w:t>None.</w:t>
      </w:r>
      <w:proofErr w:type="gramEnd"/>
    </w:p>
    <w:p w:rsidR="00A30B36" w:rsidRPr="00A30B36" w:rsidRDefault="00A30B36" w:rsidP="00A30B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bookmarkStart w:id="14" w:name="_Toc346697950"/>
      <w:r w:rsidRPr="00A30B36">
        <w:rPr>
          <w:rFonts w:eastAsia="宋体"/>
          <w:b/>
          <w:szCs w:val="24"/>
          <w:lang w:eastAsia="ja-JP"/>
        </w:rPr>
        <w:t>11.4</w:t>
      </w:r>
      <w:r w:rsidRPr="00A30B36">
        <w:rPr>
          <w:rFonts w:eastAsia="宋体"/>
          <w:b/>
          <w:szCs w:val="24"/>
          <w:lang w:eastAsia="ja-JP"/>
        </w:rPr>
        <w:tab/>
        <w:t>Statistics</w:t>
      </w:r>
      <w:bookmarkEnd w:id="14"/>
    </w:p>
    <w:p w:rsidR="007F08BD" w:rsidRPr="00A30B36" w:rsidRDefault="007F08BD" w:rsidP="007F08BD">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15" w:author="ALU" w:date="2013-03-25T15:46:00Z"/>
          <w:rFonts w:eastAsia="宋体"/>
          <w:b/>
          <w:szCs w:val="24"/>
          <w:lang w:eastAsia="ja-JP"/>
        </w:rPr>
      </w:pPr>
      <w:bookmarkStart w:id="16" w:name="_Toc346697952"/>
      <w:bookmarkStart w:id="17" w:name="_Toc346697951"/>
      <w:ins w:id="18" w:author="ALU" w:date="2013-03-25T15:46:00Z">
        <w:r w:rsidRPr="00A30B36">
          <w:rPr>
            <w:rFonts w:eastAsia="宋体"/>
            <w:b/>
            <w:szCs w:val="24"/>
            <w:lang w:eastAsia="ja-JP"/>
          </w:rPr>
          <w:t>11.4.</w:t>
        </w:r>
        <w:r>
          <w:rPr>
            <w:rFonts w:eastAsia="宋体"/>
            <w:b/>
            <w:szCs w:val="24"/>
            <w:lang w:eastAsia="ja-JP"/>
          </w:rPr>
          <w:t>1</w:t>
        </w:r>
        <w:r w:rsidRPr="00A30B36">
          <w:rPr>
            <w:rFonts w:eastAsia="宋体"/>
            <w:b/>
            <w:szCs w:val="24"/>
            <w:lang w:eastAsia="ja-JP"/>
          </w:rPr>
          <w:tab/>
        </w:r>
        <w:del w:id="19" w:author="ALU" w:date="2013-03-25T15:38:00Z">
          <w:r w:rsidRPr="00A30B36" w:rsidDel="006272CD">
            <w:rPr>
              <w:rFonts w:eastAsia="宋体"/>
              <w:b/>
              <w:szCs w:val="24"/>
              <w:lang w:eastAsia="ja-JP"/>
            </w:rPr>
            <w:delText>Number of</w:delText>
          </w:r>
        </w:del>
        <w:del w:id="20" w:author="ALU" w:date="2013-03-25T15:39:00Z">
          <w:r w:rsidRPr="00A30B36" w:rsidDel="006272CD">
            <w:rPr>
              <w:rFonts w:eastAsia="宋体"/>
              <w:b/>
              <w:szCs w:val="24"/>
              <w:lang w:eastAsia="ja-JP"/>
            </w:rPr>
            <w:delText xml:space="preserve"> </w:delText>
          </w:r>
        </w:del>
        <w:r w:rsidRPr="00A30B36">
          <w:rPr>
            <w:rFonts w:eastAsia="宋体"/>
            <w:b/>
            <w:szCs w:val="24"/>
            <w:lang w:eastAsia="ja-JP"/>
          </w:rPr>
          <w:t>Retransmitted TCP</w:t>
        </w:r>
        <w:r>
          <w:rPr>
            <w:rFonts w:eastAsia="宋体"/>
            <w:b/>
            <w:szCs w:val="24"/>
            <w:lang w:eastAsia="ja-JP"/>
          </w:rPr>
          <w:t xml:space="preserve"> </w:t>
        </w:r>
        <w:r w:rsidRPr="00A30B36">
          <w:rPr>
            <w:rFonts w:eastAsia="宋体"/>
            <w:b/>
            <w:szCs w:val="24"/>
            <w:lang w:eastAsia="ja-JP"/>
          </w:rPr>
          <w:t>Octets</w:t>
        </w:r>
        <w:r>
          <w:rPr>
            <w:rFonts w:eastAsia="宋体"/>
            <w:b/>
            <w:szCs w:val="24"/>
            <w:lang w:eastAsia="ja-JP"/>
          </w:rPr>
          <w:t xml:space="preserve"> Sent</w:t>
        </w:r>
      </w:ins>
    </w:p>
    <w:tbl>
      <w:tblPr>
        <w:tblW w:w="0" w:type="auto"/>
        <w:tblLayout w:type="fixed"/>
        <w:tblLook w:val="0000"/>
      </w:tblPr>
      <w:tblGrid>
        <w:gridCol w:w="567"/>
        <w:gridCol w:w="2268"/>
        <w:gridCol w:w="6917"/>
      </w:tblGrid>
      <w:tr w:rsidR="007F08BD" w:rsidRPr="00A30B36" w:rsidTr="004653DC">
        <w:trPr>
          <w:ins w:id="21" w:author="ALU" w:date="2013-03-25T15:46:00Z"/>
        </w:trPr>
        <w:tc>
          <w:tcPr>
            <w:tcW w:w="567"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22" w:author="ALU" w:date="2013-03-25T15:46:00Z"/>
                <w:szCs w:val="24"/>
                <w:lang w:eastAsia="ja-JP"/>
              </w:rPr>
            </w:pPr>
          </w:p>
        </w:tc>
        <w:tc>
          <w:tcPr>
            <w:tcW w:w="2268"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23" w:author="ALU" w:date="2013-03-25T15:46:00Z"/>
                <w:szCs w:val="24"/>
                <w:lang w:eastAsia="ja-JP"/>
              </w:rPr>
            </w:pPr>
            <w:ins w:id="24" w:author="ALU" w:date="2013-03-25T15:46:00Z">
              <w:r w:rsidRPr="00A30B36">
                <w:rPr>
                  <w:b/>
                  <w:bCs/>
                  <w:szCs w:val="24"/>
                  <w:lang w:eastAsia="ja-JP"/>
                </w:rPr>
                <w:t>Statistic Name</w:t>
              </w:r>
              <w:r w:rsidRPr="00A30B36">
                <w:rPr>
                  <w:szCs w:val="24"/>
                  <w:lang w:eastAsia="ja-JP"/>
                </w:rPr>
                <w:t>:</w:t>
              </w:r>
            </w:ins>
          </w:p>
        </w:tc>
        <w:tc>
          <w:tcPr>
            <w:tcW w:w="6917" w:type="dxa"/>
          </w:tcPr>
          <w:p w:rsidR="00000000" w:rsidRDefault="007F08BD">
            <w:pPr>
              <w:tabs>
                <w:tab w:val="clear" w:pos="794"/>
                <w:tab w:val="clear" w:pos="1191"/>
                <w:tab w:val="clear" w:pos="1588"/>
                <w:tab w:val="clear" w:pos="1985"/>
              </w:tabs>
              <w:overflowPunct/>
              <w:autoSpaceDE/>
              <w:autoSpaceDN/>
              <w:adjustRightInd/>
              <w:textAlignment w:val="auto"/>
              <w:rPr>
                <w:ins w:id="25" w:author="ALU" w:date="2013-03-25T15:46:00Z"/>
                <w:szCs w:val="24"/>
                <w:lang w:eastAsia="ja-JP"/>
              </w:rPr>
              <w:pPrChange w:id="26" w:author="ALU" w:date="2013-03-25T15:46:00Z">
                <w:pPr>
                  <w:tabs>
                    <w:tab w:val="clear" w:pos="794"/>
                    <w:tab w:val="clear" w:pos="1191"/>
                    <w:tab w:val="clear" w:pos="1588"/>
                    <w:tab w:val="clear" w:pos="1985"/>
                  </w:tabs>
                  <w:overflowPunct/>
                  <w:autoSpaceDE/>
                  <w:autoSpaceDN/>
                  <w:adjustRightInd/>
                  <w:ind w:left="794" w:hanging="794"/>
                  <w:textAlignment w:val="auto"/>
                </w:pPr>
              </w:pPrChange>
            </w:pPr>
            <w:ins w:id="27" w:author="ALU" w:date="2013-03-25T15:46:00Z">
              <w:del w:id="28" w:author="ALU" w:date="2013-03-25T15:43:00Z">
                <w:r w:rsidRPr="00A30B36" w:rsidDel="006272CD">
                  <w:rPr>
                    <w:szCs w:val="24"/>
                    <w:lang w:eastAsia="ja-JP"/>
                  </w:rPr>
                  <w:delText xml:space="preserve">Number of </w:delText>
                </w:r>
              </w:del>
              <w:r w:rsidRPr="00A30B36">
                <w:rPr>
                  <w:szCs w:val="24"/>
                  <w:lang w:eastAsia="ja-JP"/>
                </w:rPr>
                <w:t>Retransmitted TCP</w:t>
              </w:r>
              <w:r>
                <w:rPr>
                  <w:szCs w:val="24"/>
                  <w:lang w:eastAsia="ja-JP"/>
                </w:rPr>
                <w:t xml:space="preserve"> </w:t>
              </w:r>
              <w:r w:rsidRPr="00A30B36">
                <w:rPr>
                  <w:szCs w:val="24"/>
                  <w:lang w:eastAsia="ja-JP"/>
                </w:rPr>
                <w:t>Octets</w:t>
              </w:r>
              <w:r>
                <w:rPr>
                  <w:szCs w:val="24"/>
                  <w:lang w:eastAsia="ja-JP"/>
                </w:rPr>
                <w:t xml:space="preserve"> Sent </w:t>
              </w:r>
            </w:ins>
          </w:p>
        </w:tc>
      </w:tr>
      <w:tr w:rsidR="007F08BD" w:rsidRPr="00A30B36" w:rsidTr="004653DC">
        <w:trPr>
          <w:ins w:id="29" w:author="ALU" w:date="2013-03-25T15:46:00Z"/>
        </w:trPr>
        <w:tc>
          <w:tcPr>
            <w:tcW w:w="567"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30" w:author="ALU" w:date="2013-03-25T15:46:00Z"/>
                <w:szCs w:val="24"/>
                <w:lang w:eastAsia="ja-JP"/>
              </w:rPr>
            </w:pPr>
          </w:p>
        </w:tc>
        <w:tc>
          <w:tcPr>
            <w:tcW w:w="2268"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31" w:author="ALU" w:date="2013-03-25T15:46:00Z"/>
                <w:szCs w:val="24"/>
                <w:lang w:eastAsia="ja-JP"/>
              </w:rPr>
            </w:pPr>
            <w:ins w:id="32" w:author="ALU" w:date="2013-03-25T15:46:00Z">
              <w:r w:rsidRPr="00A30B36">
                <w:rPr>
                  <w:b/>
                  <w:bCs/>
                  <w:szCs w:val="24"/>
                  <w:lang w:eastAsia="ja-JP"/>
                </w:rPr>
                <w:t>Statistic ID</w:t>
              </w:r>
              <w:r w:rsidRPr="00A30B36">
                <w:rPr>
                  <w:szCs w:val="24"/>
                  <w:lang w:eastAsia="ja-JP"/>
                </w:rPr>
                <w:t>:</w:t>
              </w:r>
            </w:ins>
          </w:p>
        </w:tc>
        <w:tc>
          <w:tcPr>
            <w:tcW w:w="6917" w:type="dxa"/>
          </w:tcPr>
          <w:p w:rsidR="00D25C69" w:rsidRDefault="007F08BD">
            <w:pPr>
              <w:tabs>
                <w:tab w:val="clear" w:pos="794"/>
                <w:tab w:val="clear" w:pos="1191"/>
                <w:tab w:val="clear" w:pos="1588"/>
                <w:tab w:val="clear" w:pos="1985"/>
              </w:tabs>
              <w:overflowPunct/>
              <w:autoSpaceDE/>
              <w:autoSpaceDN/>
              <w:adjustRightInd/>
              <w:textAlignment w:val="auto"/>
              <w:rPr>
                <w:ins w:id="33" w:author="ALU" w:date="2013-03-25T15:46:00Z"/>
                <w:szCs w:val="24"/>
                <w:lang w:eastAsia="ja-JP"/>
              </w:rPr>
            </w:pPr>
            <w:ins w:id="34" w:author="ALU" w:date="2013-03-25T15:46:00Z">
              <w:r w:rsidRPr="006272CD">
                <w:rPr>
                  <w:szCs w:val="24"/>
                  <w:lang w:eastAsia="ja-JP"/>
                </w:rPr>
                <w:t>tcp</w:t>
              </w:r>
              <w:r>
                <w:rPr>
                  <w:szCs w:val="24"/>
                  <w:lang w:eastAsia="ja-JP"/>
                </w:rPr>
                <w:t>r</w:t>
              </w:r>
              <w:r w:rsidRPr="006272CD">
                <w:rPr>
                  <w:szCs w:val="24"/>
                  <w:lang w:eastAsia="ja-JP"/>
                </w:rPr>
                <w:t>o</w:t>
              </w:r>
              <w:r>
                <w:rPr>
                  <w:szCs w:val="24"/>
                  <w:lang w:eastAsia="ja-JP"/>
                </w:rPr>
                <w:t>s</w:t>
              </w:r>
              <w:r w:rsidRPr="006272CD">
                <w:rPr>
                  <w:szCs w:val="24"/>
                  <w:lang w:eastAsia="ja-JP"/>
                </w:rPr>
                <w:t xml:space="preserve"> </w:t>
              </w:r>
              <w:del w:id="35" w:author="ALU" w:date="2013-03-25T15:42:00Z">
                <w:r w:rsidRPr="00A30B36" w:rsidDel="006272CD">
                  <w:rPr>
                    <w:szCs w:val="24"/>
                    <w:lang w:eastAsia="ja-JP"/>
                  </w:rPr>
                  <w:delText xml:space="preserve">retxoct </w:delText>
                </w:r>
              </w:del>
              <w:r w:rsidRPr="00A30B36">
                <w:rPr>
                  <w:szCs w:val="24"/>
                  <w:lang w:eastAsia="ja-JP"/>
                </w:rPr>
                <w:t>(0x000</w:t>
              </w:r>
              <w:r>
                <w:rPr>
                  <w:szCs w:val="24"/>
                  <w:lang w:eastAsia="ja-JP"/>
                </w:rPr>
                <w:t>1</w:t>
              </w:r>
              <w:r w:rsidRPr="00A30B36">
                <w:rPr>
                  <w:szCs w:val="24"/>
                  <w:lang w:eastAsia="ja-JP"/>
                </w:rPr>
                <w:t>)</w:t>
              </w:r>
            </w:ins>
          </w:p>
        </w:tc>
      </w:tr>
      <w:tr w:rsidR="007F08BD" w:rsidRPr="00A30B36" w:rsidTr="004653DC">
        <w:trPr>
          <w:ins w:id="36" w:author="ALU" w:date="2013-03-25T15:46:00Z"/>
        </w:trPr>
        <w:tc>
          <w:tcPr>
            <w:tcW w:w="567"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37" w:author="ALU" w:date="2013-03-25T15:46:00Z"/>
                <w:szCs w:val="24"/>
                <w:lang w:eastAsia="ja-JP"/>
              </w:rPr>
            </w:pPr>
          </w:p>
        </w:tc>
        <w:tc>
          <w:tcPr>
            <w:tcW w:w="2268"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38" w:author="ALU" w:date="2013-03-25T15:46:00Z"/>
                <w:szCs w:val="24"/>
                <w:lang w:eastAsia="ja-JP"/>
              </w:rPr>
            </w:pPr>
            <w:ins w:id="39" w:author="ALU" w:date="2013-03-25T15:46:00Z">
              <w:r w:rsidRPr="00A30B36">
                <w:rPr>
                  <w:b/>
                  <w:bCs/>
                  <w:szCs w:val="24"/>
                  <w:lang w:eastAsia="ja-JP"/>
                </w:rPr>
                <w:t>Description</w:t>
              </w:r>
              <w:r w:rsidRPr="00A30B36">
                <w:rPr>
                  <w:szCs w:val="24"/>
                  <w:lang w:eastAsia="ja-JP"/>
                </w:rPr>
                <w:t>:</w:t>
              </w:r>
            </w:ins>
          </w:p>
        </w:tc>
        <w:tc>
          <w:tcPr>
            <w:tcW w:w="6917" w:type="dxa"/>
          </w:tcPr>
          <w:p w:rsidR="007F08BD" w:rsidRPr="006272CD" w:rsidRDefault="007F08BD" w:rsidP="004653DC">
            <w:pPr>
              <w:tabs>
                <w:tab w:val="clear" w:pos="794"/>
                <w:tab w:val="clear" w:pos="1191"/>
                <w:tab w:val="clear" w:pos="1588"/>
                <w:tab w:val="clear" w:pos="1985"/>
              </w:tabs>
              <w:overflowPunct/>
              <w:autoSpaceDE/>
              <w:autoSpaceDN/>
              <w:adjustRightInd/>
              <w:textAlignment w:val="auto"/>
              <w:rPr>
                <w:ins w:id="40" w:author="ALU" w:date="2013-03-25T15:46:00Z"/>
                <w:szCs w:val="24"/>
                <w:lang w:eastAsia="ja-JP"/>
              </w:rPr>
            </w:pPr>
            <w:ins w:id="41" w:author="ALU" w:date="2013-03-25T15:46:00Z">
              <w:del w:id="42" w:author="ALU" w:date="2013-03-25T15:44:00Z">
                <w:r w:rsidRPr="00A30B36" w:rsidDel="007F08BD">
                  <w:rPr>
                    <w:szCs w:val="24"/>
                    <w:lang w:eastAsia="ja-JP"/>
                  </w:rPr>
                  <w:delText>This statistics logs the number of TCP-octets which are retransmitted due to the expiration of the acknowledgement timer.</w:delText>
                </w:r>
              </w:del>
              <w:r w:rsidRPr="006272CD">
                <w:rPr>
                  <w:szCs w:val="24"/>
                  <w:lang w:eastAsia="ja-JP"/>
                </w:rPr>
                <w:t xml:space="preserve">This Statistic provides the number of </w:t>
              </w:r>
              <w:r>
                <w:rPr>
                  <w:szCs w:val="24"/>
                  <w:lang w:eastAsia="ja-JP"/>
                </w:rPr>
                <w:t xml:space="preserve">retrasnmitted </w:t>
              </w:r>
              <w:r w:rsidRPr="006272CD">
                <w:rPr>
                  <w:szCs w:val="24"/>
                  <w:lang w:eastAsia="ja-JP"/>
                </w:rPr>
                <w:t xml:space="preserve">octets </w:t>
              </w:r>
            </w:ins>
            <w:ins w:id="43" w:author="ALU" w:date="2013-03-25T15:47:00Z">
              <w:r>
                <w:rPr>
                  <w:szCs w:val="24"/>
                  <w:lang w:eastAsia="ja-JP"/>
                </w:rPr>
                <w:t>sent</w:t>
              </w:r>
            </w:ins>
            <w:ins w:id="44" w:author="ALU" w:date="2013-03-25T15:46:00Z">
              <w:r w:rsidRPr="006272CD">
                <w:rPr>
                  <w:szCs w:val="24"/>
                  <w:lang w:eastAsia="ja-JP"/>
                </w:rPr>
                <w:t xml:space="preserve"> on the Termination or Stream since the Termination or Stream has existed and the Statistic has been set. The octets represent the </w:t>
              </w:r>
            </w:ins>
            <w:ins w:id="45" w:author="ALU" w:date="2013-03-25T15:47:00Z">
              <w:r>
                <w:rPr>
                  <w:szCs w:val="24"/>
                  <w:lang w:eastAsia="ja-JP"/>
                </w:rPr>
                <w:t>e</w:t>
              </w:r>
            </w:ins>
            <w:ins w:id="46" w:author="ALU" w:date="2013-03-25T15:46:00Z">
              <w:r w:rsidRPr="006272CD">
                <w:rPr>
                  <w:szCs w:val="24"/>
                  <w:lang w:eastAsia="ja-JP"/>
                </w:rPr>
                <w:t>gress</w:t>
              </w:r>
              <w:r>
                <w:rPr>
                  <w:szCs w:val="24"/>
                  <w:lang w:eastAsia="ja-JP"/>
                </w:rPr>
                <w:t xml:space="preserve"> retransmitted</w:t>
              </w:r>
              <w:r w:rsidRPr="006272CD">
                <w:rPr>
                  <w:szCs w:val="24"/>
                  <w:lang w:eastAsia="ja-JP"/>
                </w:rPr>
                <w:t xml:space="preserve"> TCP packets of all TCP flows of an H.248 Stream.</w:t>
              </w:r>
            </w:ins>
          </w:p>
          <w:p w:rsidR="007F08BD" w:rsidRDefault="007F08BD" w:rsidP="004653DC">
            <w:pPr>
              <w:tabs>
                <w:tab w:val="clear" w:pos="794"/>
                <w:tab w:val="clear" w:pos="1191"/>
                <w:tab w:val="clear" w:pos="1588"/>
                <w:tab w:val="clear" w:pos="1985"/>
              </w:tabs>
              <w:overflowPunct/>
              <w:autoSpaceDE/>
              <w:autoSpaceDN/>
              <w:adjustRightInd/>
              <w:textAlignment w:val="auto"/>
              <w:rPr>
                <w:ins w:id="47" w:author="ALU" w:date="2013-03-25T16:39:00Z"/>
                <w:szCs w:val="24"/>
                <w:lang w:eastAsia="ja-JP"/>
              </w:rPr>
            </w:pPr>
            <w:ins w:id="48" w:author="ALU" w:date="2013-03-25T15:46:00Z">
              <w:r w:rsidRPr="006272CD">
                <w:rPr>
                  <w:szCs w:val="24"/>
                  <w:lang w:eastAsia="ja-JP"/>
                </w:rPr>
                <w:t xml:space="preserve">It is the total number of octets (i.e., including TCP header) received </w:t>
              </w:r>
              <w:r w:rsidRPr="006272CD">
                <w:rPr>
                  <w:szCs w:val="24"/>
                  <w:lang w:eastAsia="ja-JP"/>
                </w:rPr>
                <w:lastRenderedPageBreak/>
                <w:t>in TCP packets. At the Termination level, it is equal to the sum of the ingress TCP flows over all Streams.</w:t>
              </w:r>
            </w:ins>
          </w:p>
          <w:p w:rsidR="00D25C69" w:rsidRDefault="00AA00E2">
            <w:pPr>
              <w:tabs>
                <w:tab w:val="clear" w:pos="794"/>
                <w:tab w:val="clear" w:pos="1191"/>
                <w:tab w:val="clear" w:pos="1588"/>
                <w:tab w:val="clear" w:pos="1985"/>
              </w:tabs>
              <w:overflowPunct/>
              <w:autoSpaceDE/>
              <w:autoSpaceDN/>
              <w:adjustRightInd/>
              <w:textAlignment w:val="auto"/>
              <w:rPr>
                <w:ins w:id="49" w:author="ALU" w:date="2013-03-25T15:46:00Z"/>
                <w:szCs w:val="24"/>
                <w:lang w:eastAsia="ja-JP"/>
              </w:rPr>
            </w:pPr>
            <w:ins w:id="50" w:author="ALU" w:date="2013-03-25T16:39:00Z">
              <w:r w:rsidRPr="00AA00E2">
                <w:rPr>
                  <w:sz w:val="22"/>
                  <w:szCs w:val="22"/>
                  <w:lang w:eastAsia="ja-JP"/>
                </w:rPr>
                <w:t xml:space="preserve">NOTE – The semantic of this TCP metric is similar with the managed object </w:t>
              </w:r>
            </w:ins>
            <w:ins w:id="51" w:author="ALU" w:date="2013-03-25T16:40:00Z">
              <w:r w:rsidRPr="00AA00E2">
                <w:rPr>
                  <w:rFonts w:ascii="Courier New" w:hAnsi="Courier New" w:cs="Courier New"/>
                  <w:sz w:val="22"/>
                  <w:szCs w:val="22"/>
                  <w:lang w:eastAsia="ja-JP"/>
                </w:rPr>
                <w:t xml:space="preserve">tcpEStatsPerfOctetsRetrans </w:t>
              </w:r>
            </w:ins>
            <w:ins w:id="52" w:author="ALU" w:date="2013-03-25T16:39:00Z">
              <w:r w:rsidRPr="00AA00E2">
                <w:rPr>
                  <w:sz w:val="22"/>
                  <w:szCs w:val="22"/>
                  <w:lang w:eastAsia="ja-JP"/>
                </w:rPr>
                <w:t>of the TCP MIB [IETF RFC 4</w:t>
              </w:r>
            </w:ins>
            <w:ins w:id="53" w:author="ALU" w:date="2013-03-25T16:40:00Z">
              <w:r>
                <w:rPr>
                  <w:sz w:val="22"/>
                  <w:szCs w:val="22"/>
                  <w:lang w:eastAsia="ja-JP"/>
                </w:rPr>
                <w:t>898</w:t>
              </w:r>
            </w:ins>
            <w:ins w:id="54" w:author="ALU" w:date="2013-03-25T16:39:00Z">
              <w:r w:rsidRPr="00AA00E2">
                <w:rPr>
                  <w:sz w:val="22"/>
                  <w:szCs w:val="22"/>
                  <w:lang w:eastAsia="ja-JP"/>
                </w:rPr>
                <w:t>].</w:t>
              </w:r>
            </w:ins>
          </w:p>
        </w:tc>
      </w:tr>
      <w:tr w:rsidR="007F08BD" w:rsidRPr="00A30B36" w:rsidTr="004653DC">
        <w:trPr>
          <w:ins w:id="55" w:author="ALU" w:date="2013-03-25T15:46:00Z"/>
        </w:trPr>
        <w:tc>
          <w:tcPr>
            <w:tcW w:w="567"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56" w:author="ALU" w:date="2013-03-25T15:46:00Z"/>
                <w:szCs w:val="24"/>
                <w:lang w:eastAsia="ja-JP"/>
              </w:rPr>
            </w:pPr>
          </w:p>
        </w:tc>
        <w:tc>
          <w:tcPr>
            <w:tcW w:w="2268"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57" w:author="ALU" w:date="2013-03-25T15:46:00Z"/>
                <w:szCs w:val="24"/>
                <w:lang w:eastAsia="ja-JP"/>
              </w:rPr>
            </w:pPr>
            <w:ins w:id="58" w:author="ALU" w:date="2013-03-25T15:46:00Z">
              <w:r w:rsidRPr="00A30B36">
                <w:rPr>
                  <w:b/>
                  <w:bCs/>
                  <w:szCs w:val="24"/>
                  <w:lang w:eastAsia="ja-JP"/>
                </w:rPr>
                <w:t>Type</w:t>
              </w:r>
              <w:r w:rsidRPr="00A30B36">
                <w:rPr>
                  <w:szCs w:val="24"/>
                  <w:lang w:eastAsia="ja-JP"/>
                </w:rPr>
                <w:t>:</w:t>
              </w:r>
            </w:ins>
          </w:p>
        </w:tc>
        <w:tc>
          <w:tcPr>
            <w:tcW w:w="6917"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59" w:author="ALU" w:date="2013-03-25T15:46:00Z"/>
                <w:szCs w:val="24"/>
                <w:lang w:eastAsia="ja-JP"/>
              </w:rPr>
            </w:pPr>
            <w:ins w:id="60" w:author="ALU" w:date="2013-03-25T15:46:00Z">
              <w:r w:rsidRPr="00A30B36">
                <w:rPr>
                  <w:szCs w:val="24"/>
                  <w:lang w:eastAsia="ja-JP"/>
                </w:rPr>
                <w:t>Double</w:t>
              </w:r>
            </w:ins>
          </w:p>
        </w:tc>
      </w:tr>
      <w:tr w:rsidR="007F08BD" w:rsidRPr="00A30B36" w:rsidTr="004653DC">
        <w:trPr>
          <w:ins w:id="61" w:author="ALU" w:date="2013-03-25T15:46:00Z"/>
        </w:trPr>
        <w:tc>
          <w:tcPr>
            <w:tcW w:w="567"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62" w:author="ALU" w:date="2013-03-25T15:46:00Z"/>
                <w:szCs w:val="24"/>
                <w:lang w:eastAsia="ja-JP"/>
              </w:rPr>
            </w:pPr>
          </w:p>
        </w:tc>
        <w:tc>
          <w:tcPr>
            <w:tcW w:w="2268"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63" w:author="ALU" w:date="2013-03-25T15:46:00Z"/>
                <w:szCs w:val="24"/>
                <w:lang w:eastAsia="ja-JP"/>
              </w:rPr>
            </w:pPr>
            <w:ins w:id="64" w:author="ALU" w:date="2013-03-25T15:46:00Z">
              <w:r w:rsidRPr="00A30B36">
                <w:rPr>
                  <w:b/>
                  <w:bCs/>
                  <w:szCs w:val="24"/>
                  <w:lang w:eastAsia="ja-JP"/>
                </w:rPr>
                <w:t>Possible values</w:t>
              </w:r>
              <w:r w:rsidRPr="00A30B36">
                <w:rPr>
                  <w:szCs w:val="24"/>
                  <w:lang w:eastAsia="ja-JP"/>
                </w:rPr>
                <w:t>:</w:t>
              </w:r>
            </w:ins>
          </w:p>
        </w:tc>
        <w:tc>
          <w:tcPr>
            <w:tcW w:w="6917"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65" w:author="ALU" w:date="2013-03-25T15:46:00Z"/>
                <w:szCs w:val="24"/>
                <w:lang w:eastAsia="ja-JP"/>
              </w:rPr>
            </w:pPr>
            <w:ins w:id="66" w:author="ALU" w:date="2013-03-25T15:46:00Z">
              <w:r w:rsidRPr="00A30B36">
                <w:rPr>
                  <w:szCs w:val="24"/>
                  <w:lang w:eastAsia="ja-JP"/>
                </w:rPr>
                <w:t>Any non-negative value</w:t>
              </w:r>
            </w:ins>
          </w:p>
        </w:tc>
      </w:tr>
      <w:tr w:rsidR="007F08BD" w:rsidRPr="00A30B36" w:rsidTr="004653DC">
        <w:trPr>
          <w:ins w:id="67" w:author="ALU" w:date="2013-03-25T15:46:00Z"/>
        </w:trPr>
        <w:tc>
          <w:tcPr>
            <w:tcW w:w="567"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68" w:author="ALU" w:date="2013-03-25T15:46:00Z"/>
                <w:szCs w:val="24"/>
                <w:lang w:eastAsia="ja-JP"/>
              </w:rPr>
            </w:pPr>
          </w:p>
        </w:tc>
        <w:tc>
          <w:tcPr>
            <w:tcW w:w="2268"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69" w:author="ALU" w:date="2013-03-25T15:46:00Z"/>
                <w:szCs w:val="24"/>
                <w:lang w:eastAsia="ja-JP"/>
              </w:rPr>
            </w:pPr>
            <w:ins w:id="70" w:author="ALU" w:date="2013-03-25T15:46:00Z">
              <w:r w:rsidRPr="00A30B36">
                <w:rPr>
                  <w:b/>
                  <w:bCs/>
                  <w:szCs w:val="24"/>
                  <w:lang w:eastAsia="ja-JP"/>
                </w:rPr>
                <w:t>Level</w:t>
              </w:r>
              <w:r w:rsidRPr="00A30B36">
                <w:rPr>
                  <w:szCs w:val="24"/>
                  <w:lang w:eastAsia="ja-JP"/>
                </w:rPr>
                <w:t>:</w:t>
              </w:r>
            </w:ins>
          </w:p>
        </w:tc>
        <w:tc>
          <w:tcPr>
            <w:tcW w:w="6917" w:type="dxa"/>
          </w:tcPr>
          <w:p w:rsidR="007F08BD" w:rsidRPr="00A30B36" w:rsidRDefault="007F08BD" w:rsidP="004653DC">
            <w:pPr>
              <w:tabs>
                <w:tab w:val="clear" w:pos="794"/>
                <w:tab w:val="clear" w:pos="1191"/>
                <w:tab w:val="clear" w:pos="1588"/>
                <w:tab w:val="clear" w:pos="1985"/>
              </w:tabs>
              <w:overflowPunct/>
              <w:autoSpaceDE/>
              <w:autoSpaceDN/>
              <w:adjustRightInd/>
              <w:textAlignment w:val="auto"/>
              <w:rPr>
                <w:ins w:id="71" w:author="ALU" w:date="2013-03-25T15:46:00Z"/>
                <w:szCs w:val="24"/>
                <w:lang w:eastAsia="ja-JP"/>
              </w:rPr>
            </w:pPr>
            <w:ins w:id="72" w:author="ALU" w:date="2013-03-25T15:46:00Z">
              <w:r w:rsidRPr="00A30B36">
                <w:rPr>
                  <w:szCs w:val="24"/>
                  <w:lang w:eastAsia="ja-JP"/>
                </w:rPr>
                <w:t>Either</w:t>
              </w:r>
            </w:ins>
          </w:p>
        </w:tc>
      </w:tr>
    </w:tbl>
    <w:p w:rsidR="007F08BD" w:rsidRPr="00FE1351" w:rsidRDefault="007F08BD" w:rsidP="007F08BD">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trike/>
          <w:szCs w:val="24"/>
          <w:lang w:eastAsia="ja-JP"/>
        </w:rPr>
      </w:pPr>
      <w:r w:rsidRPr="00FE1351">
        <w:rPr>
          <w:rFonts w:eastAsia="宋体"/>
          <w:b/>
          <w:strike/>
          <w:szCs w:val="24"/>
          <w:lang w:eastAsia="ja-JP"/>
        </w:rPr>
        <w:t>11.4.2</w:t>
      </w:r>
      <w:r w:rsidRPr="00FE1351">
        <w:rPr>
          <w:rFonts w:eastAsia="宋体"/>
          <w:b/>
          <w:strike/>
          <w:szCs w:val="24"/>
          <w:lang w:eastAsia="ja-JP"/>
        </w:rPr>
        <w:tab/>
      </w:r>
      <w:del w:id="73" w:author="ALU" w:date="2013-03-25T15:38:00Z">
        <w:r w:rsidRPr="00FE1351" w:rsidDel="006272CD">
          <w:rPr>
            <w:rFonts w:eastAsia="宋体"/>
            <w:b/>
            <w:strike/>
            <w:szCs w:val="24"/>
            <w:lang w:eastAsia="ja-JP"/>
          </w:rPr>
          <w:delText>Number of</w:delText>
        </w:r>
      </w:del>
      <w:del w:id="74" w:author="ALU" w:date="2013-03-25T15:39:00Z">
        <w:r w:rsidRPr="00FE1351" w:rsidDel="006272CD">
          <w:rPr>
            <w:rFonts w:eastAsia="宋体"/>
            <w:b/>
            <w:strike/>
            <w:szCs w:val="24"/>
            <w:lang w:eastAsia="ja-JP"/>
          </w:rPr>
          <w:delText xml:space="preserve"> </w:delText>
        </w:r>
      </w:del>
      <w:r w:rsidRPr="00FE1351">
        <w:rPr>
          <w:rFonts w:eastAsia="宋体"/>
          <w:b/>
          <w:strike/>
          <w:szCs w:val="24"/>
          <w:lang w:eastAsia="ja-JP"/>
        </w:rPr>
        <w:t>Retransmitted TCP</w:t>
      </w:r>
      <w:del w:id="75" w:author="ALU" w:date="2013-03-25T15:39:00Z">
        <w:r w:rsidRPr="00FE1351" w:rsidDel="006272CD">
          <w:rPr>
            <w:rFonts w:eastAsia="宋体"/>
            <w:b/>
            <w:strike/>
            <w:szCs w:val="24"/>
            <w:lang w:eastAsia="ja-JP"/>
          </w:rPr>
          <w:delText>-</w:delText>
        </w:r>
      </w:del>
      <w:ins w:id="76" w:author="ALU" w:date="2013-03-25T15:39:00Z">
        <w:r w:rsidRPr="00FE1351">
          <w:rPr>
            <w:rFonts w:eastAsia="宋体"/>
            <w:b/>
            <w:strike/>
            <w:szCs w:val="24"/>
            <w:lang w:eastAsia="ja-JP"/>
          </w:rPr>
          <w:t xml:space="preserve"> </w:t>
        </w:r>
      </w:ins>
      <w:r w:rsidRPr="00FE1351">
        <w:rPr>
          <w:rFonts w:eastAsia="宋体"/>
          <w:b/>
          <w:strike/>
          <w:szCs w:val="24"/>
          <w:lang w:eastAsia="ja-JP"/>
        </w:rPr>
        <w:t>Octets</w:t>
      </w:r>
      <w:bookmarkEnd w:id="16"/>
      <w:ins w:id="77" w:author="ALU" w:date="2013-03-25T15:38:00Z">
        <w:r w:rsidRPr="00FE1351">
          <w:rPr>
            <w:rFonts w:eastAsia="宋体"/>
            <w:b/>
            <w:strike/>
            <w:szCs w:val="24"/>
            <w:lang w:eastAsia="ja-JP"/>
          </w:rPr>
          <w:t xml:space="preserve"> Received</w:t>
        </w:r>
      </w:ins>
    </w:p>
    <w:tbl>
      <w:tblPr>
        <w:tblW w:w="0" w:type="auto"/>
        <w:tblLayout w:type="fixed"/>
        <w:tblLook w:val="0000"/>
      </w:tblPr>
      <w:tblGrid>
        <w:gridCol w:w="567"/>
        <w:gridCol w:w="2268"/>
        <w:gridCol w:w="6917"/>
      </w:tblGrid>
      <w:tr w:rsidR="007F08BD" w:rsidRPr="00FE1351" w:rsidTr="004653DC">
        <w:tc>
          <w:tcPr>
            <w:tcW w:w="56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Statistic Name</w:t>
            </w:r>
            <w:r w:rsidRPr="00FE1351">
              <w:rPr>
                <w:strike/>
                <w:szCs w:val="24"/>
                <w:lang w:eastAsia="ja-JP"/>
              </w:rPr>
              <w:t>:</w:t>
            </w:r>
          </w:p>
        </w:tc>
        <w:tc>
          <w:tcPr>
            <w:tcW w:w="6917" w:type="dxa"/>
          </w:tcPr>
          <w:p w:rsidR="00D25C69" w:rsidRDefault="007F08BD">
            <w:pPr>
              <w:tabs>
                <w:tab w:val="clear" w:pos="794"/>
                <w:tab w:val="clear" w:pos="1191"/>
                <w:tab w:val="clear" w:pos="1588"/>
                <w:tab w:val="clear" w:pos="1985"/>
              </w:tabs>
              <w:overflowPunct/>
              <w:autoSpaceDE/>
              <w:autoSpaceDN/>
              <w:adjustRightInd/>
              <w:textAlignment w:val="auto"/>
              <w:rPr>
                <w:strike/>
                <w:szCs w:val="24"/>
                <w:lang w:eastAsia="ja-JP"/>
              </w:rPr>
            </w:pPr>
            <w:del w:id="78" w:author="ALU" w:date="2013-03-25T15:43:00Z">
              <w:r w:rsidRPr="00FE1351" w:rsidDel="006272CD">
                <w:rPr>
                  <w:strike/>
                  <w:szCs w:val="24"/>
                  <w:lang w:eastAsia="ja-JP"/>
                </w:rPr>
                <w:delText xml:space="preserve">Number of </w:delText>
              </w:r>
            </w:del>
            <w:r w:rsidRPr="00FE1351">
              <w:rPr>
                <w:strike/>
                <w:szCs w:val="24"/>
                <w:lang w:eastAsia="ja-JP"/>
              </w:rPr>
              <w:t>Retransmitted TCP</w:t>
            </w:r>
            <w:del w:id="79" w:author="ALU" w:date="2013-03-25T15:43:00Z">
              <w:r w:rsidRPr="00FE1351" w:rsidDel="006272CD">
                <w:rPr>
                  <w:strike/>
                  <w:szCs w:val="24"/>
                  <w:lang w:eastAsia="ja-JP"/>
                </w:rPr>
                <w:delText>-</w:delText>
              </w:r>
            </w:del>
            <w:ins w:id="80" w:author="ALU" w:date="2013-03-25T15:43:00Z">
              <w:r w:rsidRPr="00FE1351">
                <w:rPr>
                  <w:strike/>
                  <w:szCs w:val="24"/>
                  <w:lang w:eastAsia="ja-JP"/>
                </w:rPr>
                <w:t xml:space="preserve"> </w:t>
              </w:r>
            </w:ins>
            <w:r w:rsidRPr="00FE1351">
              <w:rPr>
                <w:strike/>
                <w:szCs w:val="24"/>
                <w:lang w:eastAsia="ja-JP"/>
              </w:rPr>
              <w:t>Octets</w:t>
            </w:r>
            <w:ins w:id="81" w:author="ALU" w:date="2013-03-25T15:43:00Z">
              <w:r w:rsidRPr="00FE1351">
                <w:rPr>
                  <w:strike/>
                  <w:szCs w:val="24"/>
                  <w:lang w:eastAsia="ja-JP"/>
                </w:rPr>
                <w:t xml:space="preserve"> </w:t>
              </w:r>
              <w:r w:rsidR="00021491" w:rsidRPr="00021491">
                <w:rPr>
                  <w:rFonts w:eastAsia="宋体"/>
                  <w:strike/>
                  <w:szCs w:val="24"/>
                  <w:lang w:eastAsia="ja-JP"/>
                  <w:rPrChange w:id="82" w:author="ALU" w:date="2013-03-25T15:47:00Z">
                    <w:rPr>
                      <w:rFonts w:eastAsia="宋体"/>
                      <w:b/>
                      <w:szCs w:val="24"/>
                      <w:lang w:eastAsia="ja-JP"/>
                    </w:rPr>
                  </w:rPrChange>
                </w:rPr>
                <w:t>Received</w:t>
              </w:r>
            </w:ins>
          </w:p>
        </w:tc>
      </w:tr>
      <w:tr w:rsidR="007F08BD" w:rsidRPr="00FE1351" w:rsidTr="004653DC">
        <w:tc>
          <w:tcPr>
            <w:tcW w:w="56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Statistic ID</w:t>
            </w:r>
            <w:r w:rsidRPr="00FE1351">
              <w:rPr>
                <w:strike/>
                <w:szCs w:val="24"/>
                <w:lang w:eastAsia="ja-JP"/>
              </w:rPr>
              <w:t>:</w:t>
            </w:r>
          </w:p>
        </w:tc>
        <w:tc>
          <w:tcPr>
            <w:tcW w:w="691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ins w:id="83" w:author="ALU" w:date="2013-03-25T15:42:00Z">
              <w:r w:rsidRPr="00FE1351">
                <w:rPr>
                  <w:strike/>
                  <w:szCs w:val="24"/>
                  <w:lang w:eastAsia="ja-JP"/>
                </w:rPr>
                <w:t xml:space="preserve">tcpror </w:t>
              </w:r>
            </w:ins>
            <w:del w:id="84" w:author="ALU" w:date="2013-03-25T15:42:00Z">
              <w:r w:rsidRPr="00FE1351" w:rsidDel="006272CD">
                <w:rPr>
                  <w:strike/>
                  <w:szCs w:val="24"/>
                  <w:lang w:eastAsia="ja-JP"/>
                </w:rPr>
                <w:delText xml:space="preserve">retxoct </w:delText>
              </w:r>
            </w:del>
            <w:r w:rsidRPr="00FE1351">
              <w:rPr>
                <w:strike/>
                <w:szCs w:val="24"/>
                <w:lang w:eastAsia="ja-JP"/>
              </w:rPr>
              <w:t>(0x0002)</w:t>
            </w:r>
          </w:p>
        </w:tc>
      </w:tr>
      <w:tr w:rsidR="007F08BD" w:rsidRPr="00FE1351" w:rsidTr="004653DC">
        <w:tc>
          <w:tcPr>
            <w:tcW w:w="56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Description</w:t>
            </w:r>
            <w:r w:rsidRPr="00FE1351">
              <w:rPr>
                <w:strike/>
                <w:szCs w:val="24"/>
                <w:lang w:eastAsia="ja-JP"/>
              </w:rPr>
              <w:t>:</w:t>
            </w:r>
          </w:p>
        </w:tc>
        <w:tc>
          <w:tcPr>
            <w:tcW w:w="691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ins w:id="85" w:author="ALU" w:date="2013-03-25T15:43:00Z"/>
                <w:strike/>
                <w:szCs w:val="24"/>
                <w:lang w:eastAsia="ja-JP"/>
              </w:rPr>
            </w:pPr>
            <w:del w:id="86" w:author="ALU" w:date="2013-03-25T15:44:00Z">
              <w:r w:rsidRPr="00FE1351" w:rsidDel="007F08BD">
                <w:rPr>
                  <w:strike/>
                  <w:szCs w:val="24"/>
                  <w:lang w:eastAsia="ja-JP"/>
                </w:rPr>
                <w:delText>This statistics logs the number of TCP-octets which are retransmitted due to the expiration of the acknowledgement timer.</w:delText>
              </w:r>
            </w:del>
            <w:ins w:id="87" w:author="ALU" w:date="2013-03-25T15:43:00Z">
              <w:r w:rsidRPr="00FE1351">
                <w:rPr>
                  <w:strike/>
                  <w:szCs w:val="24"/>
                  <w:lang w:eastAsia="ja-JP"/>
                </w:rPr>
                <w:t>This Statistic provides the number of retrasnmitted octets received on the Termination or Stream since the Termination or Stream has existed and the Statistic has been set. The octets represent the ingress</w:t>
              </w:r>
            </w:ins>
            <w:ins w:id="88" w:author="ALU" w:date="2013-03-25T15:44:00Z">
              <w:r w:rsidRPr="00FE1351">
                <w:rPr>
                  <w:strike/>
                  <w:szCs w:val="24"/>
                  <w:lang w:eastAsia="ja-JP"/>
                </w:rPr>
                <w:t xml:space="preserve"> retransmitted</w:t>
              </w:r>
            </w:ins>
            <w:ins w:id="89" w:author="ALU" w:date="2013-03-25T15:43:00Z">
              <w:r w:rsidRPr="00FE1351">
                <w:rPr>
                  <w:strike/>
                  <w:szCs w:val="24"/>
                  <w:lang w:eastAsia="ja-JP"/>
                </w:rPr>
                <w:t xml:space="preserve"> TCP packets of all TCP flows of an H.248 Stream.</w:t>
              </w:r>
            </w:ins>
          </w:p>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ins w:id="90" w:author="ALU" w:date="2013-03-25T15:43:00Z">
              <w:r w:rsidRPr="00FE1351">
                <w:rPr>
                  <w:strike/>
                  <w:szCs w:val="24"/>
                  <w:lang w:eastAsia="ja-JP"/>
                </w:rPr>
                <w:t>It is the total number of octets (i.e., including TCP header) received in TCP packets. At the Termination level, it is equal to the sum of the ingress TCP flows over all Streams.</w:t>
              </w:r>
            </w:ins>
          </w:p>
        </w:tc>
      </w:tr>
      <w:tr w:rsidR="007F08BD" w:rsidRPr="00FE1351" w:rsidTr="004653DC">
        <w:tc>
          <w:tcPr>
            <w:tcW w:w="56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Type</w:t>
            </w:r>
            <w:r w:rsidRPr="00FE1351">
              <w:rPr>
                <w:strike/>
                <w:szCs w:val="24"/>
                <w:lang w:eastAsia="ja-JP"/>
              </w:rPr>
              <w:t>:</w:t>
            </w:r>
          </w:p>
        </w:tc>
        <w:tc>
          <w:tcPr>
            <w:tcW w:w="691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r w:rsidRPr="00FE1351">
              <w:rPr>
                <w:strike/>
                <w:szCs w:val="24"/>
                <w:lang w:eastAsia="ja-JP"/>
              </w:rPr>
              <w:t>Double</w:t>
            </w:r>
          </w:p>
        </w:tc>
      </w:tr>
      <w:tr w:rsidR="007F08BD" w:rsidRPr="00FE1351" w:rsidTr="004653DC">
        <w:tc>
          <w:tcPr>
            <w:tcW w:w="56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Possible values</w:t>
            </w:r>
            <w:r w:rsidRPr="00FE1351">
              <w:rPr>
                <w:strike/>
                <w:szCs w:val="24"/>
                <w:lang w:eastAsia="ja-JP"/>
              </w:rPr>
              <w:t>:</w:t>
            </w:r>
          </w:p>
        </w:tc>
        <w:tc>
          <w:tcPr>
            <w:tcW w:w="691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r w:rsidRPr="00FE1351">
              <w:rPr>
                <w:strike/>
                <w:szCs w:val="24"/>
                <w:lang w:eastAsia="ja-JP"/>
              </w:rPr>
              <w:t>Any non-negative value</w:t>
            </w:r>
          </w:p>
        </w:tc>
      </w:tr>
      <w:tr w:rsidR="007F08BD" w:rsidRPr="00FE1351" w:rsidTr="004653DC">
        <w:tc>
          <w:tcPr>
            <w:tcW w:w="56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Level</w:t>
            </w:r>
            <w:r w:rsidRPr="00FE1351">
              <w:rPr>
                <w:strike/>
                <w:szCs w:val="24"/>
                <w:lang w:eastAsia="ja-JP"/>
              </w:rPr>
              <w:t>:</w:t>
            </w:r>
          </w:p>
        </w:tc>
        <w:tc>
          <w:tcPr>
            <w:tcW w:w="6917" w:type="dxa"/>
          </w:tcPr>
          <w:p w:rsidR="007F08BD" w:rsidRPr="00FE1351" w:rsidRDefault="007F08BD" w:rsidP="004653DC">
            <w:pPr>
              <w:tabs>
                <w:tab w:val="clear" w:pos="794"/>
                <w:tab w:val="clear" w:pos="1191"/>
                <w:tab w:val="clear" w:pos="1588"/>
                <w:tab w:val="clear" w:pos="1985"/>
              </w:tabs>
              <w:overflowPunct/>
              <w:autoSpaceDE/>
              <w:autoSpaceDN/>
              <w:adjustRightInd/>
              <w:textAlignment w:val="auto"/>
              <w:rPr>
                <w:strike/>
                <w:szCs w:val="24"/>
                <w:lang w:eastAsia="ja-JP"/>
              </w:rPr>
            </w:pPr>
            <w:r w:rsidRPr="00FE1351">
              <w:rPr>
                <w:strike/>
                <w:szCs w:val="24"/>
                <w:lang w:eastAsia="ja-JP"/>
              </w:rPr>
              <w:t>Either</w:t>
            </w:r>
          </w:p>
        </w:tc>
      </w:tr>
    </w:tbl>
    <w:p w:rsidR="00BF34DA" w:rsidRPr="00A30B36" w:rsidRDefault="00BF34DA" w:rsidP="00BF34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91" w:author="ALU" w:date="2013-03-25T15:48:00Z"/>
          <w:rFonts w:eastAsia="宋体"/>
          <w:b/>
          <w:szCs w:val="24"/>
          <w:lang w:eastAsia="ja-JP"/>
        </w:rPr>
      </w:pPr>
      <w:ins w:id="92" w:author="ALU" w:date="2013-03-25T15:48:00Z">
        <w:r w:rsidRPr="00A30B36">
          <w:rPr>
            <w:rFonts w:eastAsia="宋体"/>
            <w:b/>
            <w:szCs w:val="24"/>
            <w:lang w:eastAsia="ja-JP"/>
          </w:rPr>
          <w:t>11.4.</w:t>
        </w:r>
        <w:r>
          <w:rPr>
            <w:rFonts w:eastAsia="宋体"/>
            <w:b/>
            <w:szCs w:val="24"/>
            <w:lang w:eastAsia="ja-JP"/>
          </w:rPr>
          <w:t>3</w:t>
        </w:r>
        <w:r w:rsidRPr="00A30B36">
          <w:rPr>
            <w:rFonts w:eastAsia="宋体"/>
            <w:b/>
            <w:szCs w:val="24"/>
            <w:lang w:eastAsia="ja-JP"/>
          </w:rPr>
          <w:tab/>
          <w:t>Retransmitted TCP</w:t>
        </w:r>
        <w:r>
          <w:rPr>
            <w:rFonts w:eastAsia="宋体"/>
            <w:b/>
            <w:szCs w:val="24"/>
            <w:lang w:eastAsia="ja-JP"/>
          </w:rPr>
          <w:t xml:space="preserve"> Packets Sent</w:t>
        </w:r>
      </w:ins>
    </w:p>
    <w:tbl>
      <w:tblPr>
        <w:tblW w:w="0" w:type="auto"/>
        <w:tblLayout w:type="fixed"/>
        <w:tblLook w:val="0000"/>
      </w:tblPr>
      <w:tblGrid>
        <w:gridCol w:w="567"/>
        <w:gridCol w:w="2268"/>
        <w:gridCol w:w="6917"/>
      </w:tblGrid>
      <w:tr w:rsidR="00BF34DA" w:rsidRPr="00A30B36" w:rsidTr="004653DC">
        <w:trPr>
          <w:ins w:id="93" w:author="ALU" w:date="2013-03-25T15:48:00Z"/>
        </w:trPr>
        <w:tc>
          <w:tcPr>
            <w:tcW w:w="567"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94" w:author="ALU" w:date="2013-03-25T15:48:00Z"/>
                <w:szCs w:val="24"/>
                <w:lang w:eastAsia="ja-JP"/>
              </w:rPr>
            </w:pPr>
          </w:p>
        </w:tc>
        <w:tc>
          <w:tcPr>
            <w:tcW w:w="2268"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95" w:author="ALU" w:date="2013-03-25T15:48:00Z"/>
                <w:szCs w:val="24"/>
                <w:lang w:eastAsia="ja-JP"/>
              </w:rPr>
            </w:pPr>
            <w:ins w:id="96" w:author="ALU" w:date="2013-03-25T15:48:00Z">
              <w:r w:rsidRPr="00A30B36">
                <w:rPr>
                  <w:b/>
                  <w:bCs/>
                  <w:szCs w:val="24"/>
                  <w:lang w:eastAsia="ja-JP"/>
                </w:rPr>
                <w:t>Statistic Name</w:t>
              </w:r>
              <w:r w:rsidRPr="00A30B36">
                <w:rPr>
                  <w:szCs w:val="24"/>
                  <w:lang w:eastAsia="ja-JP"/>
                </w:rPr>
                <w:t>:</w:t>
              </w:r>
            </w:ins>
          </w:p>
        </w:tc>
        <w:tc>
          <w:tcPr>
            <w:tcW w:w="6917" w:type="dxa"/>
          </w:tcPr>
          <w:p w:rsidR="00D25C69" w:rsidRDefault="00BF34DA">
            <w:pPr>
              <w:tabs>
                <w:tab w:val="clear" w:pos="794"/>
                <w:tab w:val="clear" w:pos="1191"/>
                <w:tab w:val="clear" w:pos="1588"/>
                <w:tab w:val="clear" w:pos="1985"/>
              </w:tabs>
              <w:overflowPunct/>
              <w:autoSpaceDE/>
              <w:autoSpaceDN/>
              <w:adjustRightInd/>
              <w:textAlignment w:val="auto"/>
              <w:rPr>
                <w:ins w:id="97" w:author="ALU" w:date="2013-03-25T15:48:00Z"/>
                <w:szCs w:val="24"/>
                <w:lang w:eastAsia="ja-JP"/>
              </w:rPr>
            </w:pPr>
            <w:ins w:id="98" w:author="ALU" w:date="2013-03-25T15:48:00Z">
              <w:r w:rsidRPr="00A30B36">
                <w:rPr>
                  <w:szCs w:val="24"/>
                  <w:lang w:eastAsia="ja-JP"/>
                </w:rPr>
                <w:t>Retransmitted TCP</w:t>
              </w:r>
              <w:r>
                <w:rPr>
                  <w:szCs w:val="24"/>
                  <w:lang w:eastAsia="ja-JP"/>
                </w:rPr>
                <w:t xml:space="preserve"> </w:t>
              </w:r>
              <w:r w:rsidRPr="006272CD">
                <w:rPr>
                  <w:szCs w:val="24"/>
                  <w:lang w:eastAsia="ja-JP"/>
                </w:rPr>
                <w:t xml:space="preserve">Packets </w:t>
              </w:r>
              <w:r>
                <w:rPr>
                  <w:szCs w:val="24"/>
                  <w:lang w:eastAsia="ja-JP"/>
                </w:rPr>
                <w:t>Sent</w:t>
              </w:r>
            </w:ins>
          </w:p>
        </w:tc>
      </w:tr>
      <w:tr w:rsidR="00BF34DA" w:rsidRPr="00A30B36" w:rsidTr="004653DC">
        <w:trPr>
          <w:ins w:id="99" w:author="ALU" w:date="2013-03-25T15:48:00Z"/>
        </w:trPr>
        <w:tc>
          <w:tcPr>
            <w:tcW w:w="567"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00" w:author="ALU" w:date="2013-03-25T15:48:00Z"/>
                <w:szCs w:val="24"/>
                <w:lang w:eastAsia="ja-JP"/>
              </w:rPr>
            </w:pPr>
          </w:p>
        </w:tc>
        <w:tc>
          <w:tcPr>
            <w:tcW w:w="2268"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01" w:author="ALU" w:date="2013-03-25T15:48:00Z"/>
                <w:szCs w:val="24"/>
                <w:lang w:eastAsia="ja-JP"/>
              </w:rPr>
            </w:pPr>
            <w:ins w:id="102" w:author="ALU" w:date="2013-03-25T15:48:00Z">
              <w:r w:rsidRPr="00A30B36">
                <w:rPr>
                  <w:b/>
                  <w:bCs/>
                  <w:szCs w:val="24"/>
                  <w:lang w:eastAsia="ja-JP"/>
                </w:rPr>
                <w:t>Statistic ID</w:t>
              </w:r>
              <w:r w:rsidRPr="00A30B36">
                <w:rPr>
                  <w:szCs w:val="24"/>
                  <w:lang w:eastAsia="ja-JP"/>
                </w:rPr>
                <w:t>:</w:t>
              </w:r>
            </w:ins>
          </w:p>
        </w:tc>
        <w:tc>
          <w:tcPr>
            <w:tcW w:w="6917" w:type="dxa"/>
          </w:tcPr>
          <w:p w:rsidR="00D25C69" w:rsidRDefault="00BF34DA">
            <w:pPr>
              <w:tabs>
                <w:tab w:val="clear" w:pos="794"/>
                <w:tab w:val="clear" w:pos="1191"/>
                <w:tab w:val="clear" w:pos="1588"/>
                <w:tab w:val="clear" w:pos="1985"/>
              </w:tabs>
              <w:overflowPunct/>
              <w:autoSpaceDE/>
              <w:autoSpaceDN/>
              <w:adjustRightInd/>
              <w:textAlignment w:val="auto"/>
              <w:rPr>
                <w:ins w:id="103" w:author="ALU" w:date="2013-03-25T15:48:00Z"/>
                <w:szCs w:val="24"/>
                <w:lang w:eastAsia="ja-JP"/>
              </w:rPr>
            </w:pPr>
            <w:ins w:id="104" w:author="ALU" w:date="2013-03-25T15:48:00Z">
              <w:r w:rsidRPr="006272CD">
                <w:rPr>
                  <w:szCs w:val="24"/>
                  <w:lang w:eastAsia="ja-JP"/>
                </w:rPr>
                <w:t>tcp</w:t>
              </w:r>
              <w:r>
                <w:rPr>
                  <w:szCs w:val="24"/>
                  <w:lang w:eastAsia="ja-JP"/>
                </w:rPr>
                <w:t>r</w:t>
              </w:r>
              <w:r w:rsidRPr="006272CD">
                <w:rPr>
                  <w:szCs w:val="24"/>
                  <w:lang w:eastAsia="ja-JP"/>
                </w:rPr>
                <w:t>p</w:t>
              </w:r>
              <w:r>
                <w:rPr>
                  <w:szCs w:val="24"/>
                  <w:lang w:eastAsia="ja-JP"/>
                </w:rPr>
                <w:t>s</w:t>
              </w:r>
              <w:r w:rsidRPr="006272CD">
                <w:rPr>
                  <w:szCs w:val="24"/>
                  <w:lang w:eastAsia="ja-JP"/>
                </w:rPr>
                <w:t xml:space="preserve"> </w:t>
              </w:r>
              <w:r w:rsidRPr="00A30B36">
                <w:rPr>
                  <w:szCs w:val="24"/>
                  <w:lang w:eastAsia="ja-JP"/>
                </w:rPr>
                <w:t>(0x000</w:t>
              </w:r>
              <w:r>
                <w:rPr>
                  <w:szCs w:val="24"/>
                  <w:lang w:eastAsia="ja-JP"/>
                </w:rPr>
                <w:t>3</w:t>
              </w:r>
              <w:r w:rsidRPr="00A30B36">
                <w:rPr>
                  <w:szCs w:val="24"/>
                  <w:lang w:eastAsia="ja-JP"/>
                </w:rPr>
                <w:t>)</w:t>
              </w:r>
            </w:ins>
          </w:p>
        </w:tc>
      </w:tr>
      <w:tr w:rsidR="00BF34DA" w:rsidRPr="00A30B36" w:rsidTr="004653DC">
        <w:trPr>
          <w:ins w:id="105" w:author="ALU" w:date="2013-03-25T15:48:00Z"/>
        </w:trPr>
        <w:tc>
          <w:tcPr>
            <w:tcW w:w="567"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06" w:author="ALU" w:date="2013-03-25T15:48:00Z"/>
                <w:szCs w:val="24"/>
                <w:lang w:eastAsia="ja-JP"/>
              </w:rPr>
            </w:pPr>
          </w:p>
        </w:tc>
        <w:tc>
          <w:tcPr>
            <w:tcW w:w="2268"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07" w:author="ALU" w:date="2013-03-25T15:48:00Z"/>
                <w:szCs w:val="24"/>
                <w:lang w:eastAsia="ja-JP"/>
              </w:rPr>
            </w:pPr>
            <w:ins w:id="108" w:author="ALU" w:date="2013-03-25T15:48:00Z">
              <w:r w:rsidRPr="00A30B36">
                <w:rPr>
                  <w:b/>
                  <w:bCs/>
                  <w:szCs w:val="24"/>
                  <w:lang w:eastAsia="ja-JP"/>
                </w:rPr>
                <w:t>Description</w:t>
              </w:r>
              <w:r w:rsidRPr="00A30B36">
                <w:rPr>
                  <w:szCs w:val="24"/>
                  <w:lang w:eastAsia="ja-JP"/>
                </w:rPr>
                <w:t>:</w:t>
              </w:r>
            </w:ins>
          </w:p>
        </w:tc>
        <w:tc>
          <w:tcPr>
            <w:tcW w:w="6917" w:type="dxa"/>
          </w:tcPr>
          <w:p w:rsidR="00BF34DA" w:rsidRPr="007F08BD" w:rsidRDefault="00BF34DA" w:rsidP="004653DC">
            <w:pPr>
              <w:tabs>
                <w:tab w:val="clear" w:pos="794"/>
                <w:tab w:val="clear" w:pos="1191"/>
                <w:tab w:val="clear" w:pos="1588"/>
                <w:tab w:val="clear" w:pos="1985"/>
              </w:tabs>
              <w:overflowPunct/>
              <w:autoSpaceDE/>
              <w:autoSpaceDN/>
              <w:adjustRightInd/>
              <w:textAlignment w:val="auto"/>
              <w:rPr>
                <w:ins w:id="109" w:author="ALU" w:date="2013-03-25T15:48:00Z"/>
                <w:szCs w:val="24"/>
                <w:lang w:eastAsia="ja-JP"/>
              </w:rPr>
            </w:pPr>
            <w:ins w:id="110" w:author="ALU" w:date="2013-03-25T15:48:00Z">
              <w:r w:rsidRPr="007F08BD">
                <w:rPr>
                  <w:szCs w:val="24"/>
                  <w:lang w:eastAsia="ja-JP"/>
                </w:rPr>
                <w:t xml:space="preserve">Provides the number of </w:t>
              </w:r>
              <w:r>
                <w:rPr>
                  <w:szCs w:val="24"/>
                  <w:lang w:eastAsia="ja-JP"/>
                </w:rPr>
                <w:t xml:space="preserve">retransmitted </w:t>
              </w:r>
              <w:r w:rsidRPr="007F08BD">
                <w:rPr>
                  <w:szCs w:val="24"/>
                  <w:lang w:eastAsia="ja-JP"/>
                </w:rPr>
                <w:t xml:space="preserve">packets </w:t>
              </w:r>
              <w:r w:rsidR="0025642A">
                <w:rPr>
                  <w:szCs w:val="24"/>
                  <w:lang w:eastAsia="ja-JP"/>
                </w:rPr>
                <w:t>sent</w:t>
              </w:r>
              <w:r w:rsidRPr="007F08BD">
                <w:rPr>
                  <w:szCs w:val="24"/>
                  <w:lang w:eastAsia="ja-JP"/>
                </w:rPr>
                <w:t xml:space="preserve"> on the Termination or Stream since the statistic has been set. The packets represent the </w:t>
              </w:r>
            </w:ins>
            <w:ins w:id="111" w:author="ALU" w:date="2013-03-25T15:49:00Z">
              <w:r w:rsidR="0025642A">
                <w:rPr>
                  <w:szCs w:val="24"/>
                  <w:lang w:eastAsia="ja-JP"/>
                </w:rPr>
                <w:t>e</w:t>
              </w:r>
            </w:ins>
            <w:ins w:id="112" w:author="ALU" w:date="2013-03-25T15:48:00Z">
              <w:r w:rsidRPr="007F08BD">
                <w:rPr>
                  <w:szCs w:val="24"/>
                  <w:lang w:eastAsia="ja-JP"/>
                </w:rPr>
                <w:t xml:space="preserve">gress </w:t>
              </w:r>
              <w:r>
                <w:rPr>
                  <w:szCs w:val="24"/>
                  <w:lang w:eastAsia="ja-JP"/>
                </w:rPr>
                <w:t xml:space="preserve">retransmitted </w:t>
              </w:r>
              <w:r w:rsidRPr="007F08BD">
                <w:rPr>
                  <w:szCs w:val="24"/>
                  <w:lang w:eastAsia="ja-JP"/>
                </w:rPr>
                <w:t>TCP packets of all TCP flows of an H.248 Stream.</w:t>
              </w:r>
            </w:ins>
          </w:p>
          <w:p w:rsidR="00BF34DA" w:rsidRDefault="00BF34DA" w:rsidP="004653DC">
            <w:pPr>
              <w:tabs>
                <w:tab w:val="clear" w:pos="794"/>
                <w:tab w:val="clear" w:pos="1191"/>
                <w:tab w:val="clear" w:pos="1588"/>
                <w:tab w:val="clear" w:pos="1985"/>
              </w:tabs>
              <w:overflowPunct/>
              <w:autoSpaceDE/>
              <w:autoSpaceDN/>
              <w:adjustRightInd/>
              <w:textAlignment w:val="auto"/>
              <w:rPr>
                <w:ins w:id="113" w:author="ALU" w:date="2013-03-25T16:35:00Z"/>
                <w:szCs w:val="24"/>
                <w:lang w:eastAsia="ja-JP"/>
              </w:rPr>
            </w:pPr>
            <w:ins w:id="114" w:author="ALU" w:date="2013-03-25T15:48:00Z">
              <w:r w:rsidRPr="007F08BD">
                <w:rPr>
                  <w:szCs w:val="24"/>
                  <w:lang w:eastAsia="ja-JP"/>
                </w:rPr>
                <w:t>It is the total number of TCP packets, inclusive of TCP connection establishment, data transfer and connection release phases. At the Termination level, it is equal to the sum of the ingress TCP flows over all Streams.</w:t>
              </w:r>
            </w:ins>
          </w:p>
          <w:p w:rsidR="00AA00E2" w:rsidRPr="00AA00E2" w:rsidRDefault="00021491" w:rsidP="004653DC">
            <w:pPr>
              <w:tabs>
                <w:tab w:val="clear" w:pos="794"/>
                <w:tab w:val="clear" w:pos="1191"/>
                <w:tab w:val="clear" w:pos="1588"/>
                <w:tab w:val="clear" w:pos="1985"/>
              </w:tabs>
              <w:overflowPunct/>
              <w:autoSpaceDE/>
              <w:autoSpaceDN/>
              <w:adjustRightInd/>
              <w:ind w:left="794" w:hanging="794"/>
              <w:textAlignment w:val="auto"/>
              <w:rPr>
                <w:ins w:id="115" w:author="ALU" w:date="2013-03-25T15:48:00Z"/>
                <w:sz w:val="22"/>
                <w:szCs w:val="22"/>
                <w:lang w:eastAsia="ja-JP"/>
                <w:rPrChange w:id="116" w:author="ALU" w:date="2013-03-25T16:37:00Z">
                  <w:rPr>
                    <w:ins w:id="117" w:author="ALU" w:date="2013-03-25T15:48:00Z"/>
                    <w:szCs w:val="24"/>
                    <w:lang w:eastAsia="ja-JP"/>
                  </w:rPr>
                </w:rPrChange>
              </w:rPr>
            </w:pPr>
            <w:ins w:id="118" w:author="ALU" w:date="2013-03-25T16:35:00Z">
              <w:r w:rsidRPr="00021491">
                <w:rPr>
                  <w:sz w:val="22"/>
                  <w:szCs w:val="22"/>
                  <w:lang w:eastAsia="ja-JP"/>
                  <w:rPrChange w:id="119" w:author="ALU" w:date="2013-03-25T16:37:00Z">
                    <w:rPr>
                      <w:szCs w:val="24"/>
                      <w:lang w:eastAsia="ja-JP"/>
                    </w:rPr>
                  </w:rPrChange>
                </w:rPr>
                <w:t xml:space="preserve">NOTE – The semantic of this TCP metric is similar with the managed object </w:t>
              </w:r>
            </w:ins>
            <w:ins w:id="120" w:author="ALU" w:date="2013-03-25T16:36:00Z">
              <w:r w:rsidRPr="00021491">
                <w:rPr>
                  <w:rFonts w:ascii="Courier New" w:hAnsi="Courier New" w:cs="Courier New"/>
                  <w:sz w:val="22"/>
                  <w:szCs w:val="22"/>
                  <w:lang w:eastAsia="ja-JP"/>
                  <w:rPrChange w:id="121" w:author="ALU" w:date="2013-03-25T16:37:00Z">
                    <w:rPr>
                      <w:szCs w:val="24"/>
                      <w:lang w:eastAsia="ja-JP"/>
                    </w:rPr>
                  </w:rPrChange>
                </w:rPr>
                <w:t>tcpRetransSegs</w:t>
              </w:r>
              <w:r w:rsidRPr="00021491">
                <w:rPr>
                  <w:sz w:val="22"/>
                  <w:szCs w:val="22"/>
                  <w:lang w:eastAsia="ja-JP"/>
                  <w:rPrChange w:id="122" w:author="ALU" w:date="2013-03-25T16:37:00Z">
                    <w:rPr>
                      <w:szCs w:val="24"/>
                      <w:lang w:eastAsia="ja-JP"/>
                    </w:rPr>
                  </w:rPrChange>
                </w:rPr>
                <w:t xml:space="preserve"> </w:t>
              </w:r>
            </w:ins>
            <w:ins w:id="123" w:author="ALU" w:date="2013-03-25T16:35:00Z">
              <w:r w:rsidRPr="00021491">
                <w:rPr>
                  <w:sz w:val="22"/>
                  <w:szCs w:val="22"/>
                  <w:lang w:eastAsia="ja-JP"/>
                  <w:rPrChange w:id="124" w:author="ALU" w:date="2013-03-25T16:37:00Z">
                    <w:rPr>
                      <w:szCs w:val="24"/>
                      <w:lang w:eastAsia="ja-JP"/>
                    </w:rPr>
                  </w:rPrChange>
                </w:rPr>
                <w:t>of the TCP MIB [</w:t>
              </w:r>
            </w:ins>
            <w:ins w:id="125" w:author="ALU" w:date="2013-03-25T16:36:00Z">
              <w:r w:rsidRPr="00021491">
                <w:rPr>
                  <w:sz w:val="22"/>
                  <w:szCs w:val="22"/>
                  <w:lang w:eastAsia="ja-JP"/>
                  <w:rPrChange w:id="126" w:author="ALU" w:date="2013-03-25T16:37:00Z">
                    <w:rPr>
                      <w:szCs w:val="24"/>
                      <w:lang w:eastAsia="ja-JP"/>
                    </w:rPr>
                  </w:rPrChange>
                </w:rPr>
                <w:t xml:space="preserve">IETF RFC </w:t>
              </w:r>
            </w:ins>
            <w:ins w:id="127" w:author="ALU" w:date="2013-03-25T16:37:00Z">
              <w:r w:rsidRPr="00021491">
                <w:rPr>
                  <w:sz w:val="22"/>
                  <w:szCs w:val="22"/>
                  <w:lang w:eastAsia="ja-JP"/>
                  <w:rPrChange w:id="128" w:author="ALU" w:date="2013-03-25T16:37:00Z">
                    <w:rPr>
                      <w:szCs w:val="24"/>
                      <w:lang w:eastAsia="ja-JP"/>
                    </w:rPr>
                  </w:rPrChange>
                </w:rPr>
                <w:t>4022</w:t>
              </w:r>
            </w:ins>
            <w:ins w:id="129" w:author="ALU" w:date="2013-03-25T16:35:00Z">
              <w:r w:rsidRPr="00021491">
                <w:rPr>
                  <w:sz w:val="22"/>
                  <w:szCs w:val="22"/>
                  <w:lang w:eastAsia="ja-JP"/>
                  <w:rPrChange w:id="130" w:author="ALU" w:date="2013-03-25T16:37:00Z">
                    <w:rPr>
                      <w:szCs w:val="24"/>
                      <w:lang w:eastAsia="ja-JP"/>
                    </w:rPr>
                  </w:rPrChange>
                </w:rPr>
                <w:t>]</w:t>
              </w:r>
            </w:ins>
            <w:ins w:id="131" w:author="ALU" w:date="2013-03-25T16:37:00Z">
              <w:r w:rsidRPr="00021491">
                <w:rPr>
                  <w:sz w:val="22"/>
                  <w:szCs w:val="22"/>
                  <w:lang w:eastAsia="ja-JP"/>
                  <w:rPrChange w:id="132" w:author="ALU" w:date="2013-03-25T16:37:00Z">
                    <w:rPr>
                      <w:szCs w:val="24"/>
                      <w:lang w:eastAsia="ja-JP"/>
                    </w:rPr>
                  </w:rPrChange>
                </w:rPr>
                <w:t>.</w:t>
              </w:r>
            </w:ins>
          </w:p>
        </w:tc>
      </w:tr>
      <w:tr w:rsidR="00BF34DA" w:rsidRPr="00A30B36" w:rsidTr="004653DC">
        <w:trPr>
          <w:ins w:id="133" w:author="ALU" w:date="2013-03-25T15:48:00Z"/>
        </w:trPr>
        <w:tc>
          <w:tcPr>
            <w:tcW w:w="567"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34" w:author="ALU" w:date="2013-03-25T15:48:00Z"/>
                <w:szCs w:val="24"/>
                <w:lang w:eastAsia="ja-JP"/>
              </w:rPr>
            </w:pPr>
          </w:p>
        </w:tc>
        <w:tc>
          <w:tcPr>
            <w:tcW w:w="2268"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35" w:author="ALU" w:date="2013-03-25T15:48:00Z"/>
                <w:szCs w:val="24"/>
                <w:lang w:eastAsia="ja-JP"/>
              </w:rPr>
            </w:pPr>
            <w:ins w:id="136" w:author="ALU" w:date="2013-03-25T15:48:00Z">
              <w:r w:rsidRPr="00A30B36">
                <w:rPr>
                  <w:b/>
                  <w:bCs/>
                  <w:szCs w:val="24"/>
                  <w:lang w:eastAsia="ja-JP"/>
                </w:rPr>
                <w:t>Type</w:t>
              </w:r>
              <w:r w:rsidRPr="00A30B36">
                <w:rPr>
                  <w:szCs w:val="24"/>
                  <w:lang w:eastAsia="ja-JP"/>
                </w:rPr>
                <w:t>:</w:t>
              </w:r>
            </w:ins>
          </w:p>
        </w:tc>
        <w:tc>
          <w:tcPr>
            <w:tcW w:w="6917"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37" w:author="ALU" w:date="2013-03-25T15:48:00Z"/>
                <w:szCs w:val="24"/>
                <w:lang w:eastAsia="ja-JP"/>
              </w:rPr>
            </w:pPr>
            <w:ins w:id="138" w:author="ALU" w:date="2013-03-25T15:48:00Z">
              <w:r w:rsidRPr="00A30B36">
                <w:rPr>
                  <w:szCs w:val="24"/>
                  <w:lang w:eastAsia="ja-JP"/>
                </w:rPr>
                <w:t>Double</w:t>
              </w:r>
            </w:ins>
          </w:p>
        </w:tc>
      </w:tr>
      <w:tr w:rsidR="00BF34DA" w:rsidRPr="00A30B36" w:rsidTr="004653DC">
        <w:trPr>
          <w:ins w:id="139" w:author="ALU" w:date="2013-03-25T15:48:00Z"/>
        </w:trPr>
        <w:tc>
          <w:tcPr>
            <w:tcW w:w="567"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40" w:author="ALU" w:date="2013-03-25T15:48:00Z"/>
                <w:szCs w:val="24"/>
                <w:lang w:eastAsia="ja-JP"/>
              </w:rPr>
            </w:pPr>
          </w:p>
        </w:tc>
        <w:tc>
          <w:tcPr>
            <w:tcW w:w="2268"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41" w:author="ALU" w:date="2013-03-25T15:48:00Z"/>
                <w:szCs w:val="24"/>
                <w:lang w:eastAsia="ja-JP"/>
              </w:rPr>
            </w:pPr>
            <w:ins w:id="142" w:author="ALU" w:date="2013-03-25T15:48:00Z">
              <w:r w:rsidRPr="00A30B36">
                <w:rPr>
                  <w:b/>
                  <w:bCs/>
                  <w:szCs w:val="24"/>
                  <w:lang w:eastAsia="ja-JP"/>
                </w:rPr>
                <w:t>Possible values</w:t>
              </w:r>
              <w:r w:rsidRPr="00A30B36">
                <w:rPr>
                  <w:szCs w:val="24"/>
                  <w:lang w:eastAsia="ja-JP"/>
                </w:rPr>
                <w:t>:</w:t>
              </w:r>
            </w:ins>
          </w:p>
        </w:tc>
        <w:tc>
          <w:tcPr>
            <w:tcW w:w="6917"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43" w:author="ALU" w:date="2013-03-25T15:48:00Z"/>
                <w:szCs w:val="24"/>
                <w:lang w:eastAsia="ja-JP"/>
              </w:rPr>
            </w:pPr>
            <w:ins w:id="144" w:author="ALU" w:date="2013-03-25T15:48:00Z">
              <w:r w:rsidRPr="00A30B36">
                <w:rPr>
                  <w:szCs w:val="24"/>
                  <w:lang w:eastAsia="ja-JP"/>
                </w:rPr>
                <w:t>Any non-negative value</w:t>
              </w:r>
            </w:ins>
          </w:p>
        </w:tc>
      </w:tr>
      <w:tr w:rsidR="00BF34DA" w:rsidRPr="00A30B36" w:rsidTr="004653DC">
        <w:trPr>
          <w:ins w:id="145" w:author="ALU" w:date="2013-03-25T15:48:00Z"/>
        </w:trPr>
        <w:tc>
          <w:tcPr>
            <w:tcW w:w="567"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46" w:author="ALU" w:date="2013-03-25T15:48:00Z"/>
                <w:szCs w:val="24"/>
                <w:lang w:eastAsia="ja-JP"/>
              </w:rPr>
            </w:pPr>
          </w:p>
        </w:tc>
        <w:tc>
          <w:tcPr>
            <w:tcW w:w="2268"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47" w:author="ALU" w:date="2013-03-25T15:48:00Z"/>
                <w:szCs w:val="24"/>
                <w:lang w:eastAsia="ja-JP"/>
              </w:rPr>
            </w:pPr>
            <w:ins w:id="148" w:author="ALU" w:date="2013-03-25T15:48:00Z">
              <w:r w:rsidRPr="00A30B36">
                <w:rPr>
                  <w:b/>
                  <w:bCs/>
                  <w:szCs w:val="24"/>
                  <w:lang w:eastAsia="ja-JP"/>
                </w:rPr>
                <w:t>Level</w:t>
              </w:r>
              <w:r w:rsidRPr="00A30B36">
                <w:rPr>
                  <w:szCs w:val="24"/>
                  <w:lang w:eastAsia="ja-JP"/>
                </w:rPr>
                <w:t>:</w:t>
              </w:r>
            </w:ins>
          </w:p>
        </w:tc>
        <w:tc>
          <w:tcPr>
            <w:tcW w:w="6917" w:type="dxa"/>
          </w:tcPr>
          <w:p w:rsidR="00BF34DA" w:rsidRPr="00A30B36" w:rsidRDefault="00BF34DA" w:rsidP="004653DC">
            <w:pPr>
              <w:tabs>
                <w:tab w:val="clear" w:pos="794"/>
                <w:tab w:val="clear" w:pos="1191"/>
                <w:tab w:val="clear" w:pos="1588"/>
                <w:tab w:val="clear" w:pos="1985"/>
              </w:tabs>
              <w:overflowPunct/>
              <w:autoSpaceDE/>
              <w:autoSpaceDN/>
              <w:adjustRightInd/>
              <w:textAlignment w:val="auto"/>
              <w:rPr>
                <w:ins w:id="149" w:author="ALU" w:date="2013-03-25T15:48:00Z"/>
                <w:szCs w:val="24"/>
                <w:lang w:eastAsia="ja-JP"/>
              </w:rPr>
            </w:pPr>
            <w:ins w:id="150" w:author="ALU" w:date="2013-03-25T15:48:00Z">
              <w:r w:rsidRPr="00A30B36">
                <w:rPr>
                  <w:szCs w:val="24"/>
                  <w:lang w:eastAsia="ja-JP"/>
                </w:rPr>
                <w:t>Either</w:t>
              </w:r>
            </w:ins>
          </w:p>
        </w:tc>
      </w:tr>
    </w:tbl>
    <w:p w:rsidR="00A30B36" w:rsidRPr="00FE1351" w:rsidRDefault="00A30B36" w:rsidP="00A30B36">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trike/>
          <w:szCs w:val="24"/>
          <w:lang w:eastAsia="ja-JP"/>
        </w:rPr>
      </w:pPr>
      <w:r w:rsidRPr="00FE1351">
        <w:rPr>
          <w:rFonts w:eastAsia="宋体"/>
          <w:b/>
          <w:strike/>
          <w:szCs w:val="24"/>
          <w:lang w:eastAsia="ja-JP"/>
        </w:rPr>
        <w:lastRenderedPageBreak/>
        <w:t>11.4.</w:t>
      </w:r>
      <w:ins w:id="151" w:author="ALU" w:date="2013-03-25T15:47:00Z">
        <w:r w:rsidR="00BF34DA" w:rsidRPr="00FE1351">
          <w:rPr>
            <w:rFonts w:eastAsia="宋体"/>
            <w:b/>
            <w:strike/>
            <w:szCs w:val="24"/>
            <w:lang w:eastAsia="ja-JP"/>
          </w:rPr>
          <w:t>4</w:t>
        </w:r>
      </w:ins>
      <w:del w:id="152" w:author="ALU" w:date="2013-03-25T15:47:00Z">
        <w:r w:rsidRPr="00FE1351" w:rsidDel="00BF34DA">
          <w:rPr>
            <w:rFonts w:eastAsia="宋体"/>
            <w:b/>
            <w:strike/>
            <w:szCs w:val="24"/>
            <w:lang w:eastAsia="ja-JP"/>
          </w:rPr>
          <w:delText>1</w:delText>
        </w:r>
      </w:del>
      <w:r w:rsidRPr="00FE1351">
        <w:rPr>
          <w:rFonts w:eastAsia="宋体"/>
          <w:b/>
          <w:strike/>
          <w:szCs w:val="24"/>
          <w:lang w:eastAsia="ja-JP"/>
        </w:rPr>
        <w:tab/>
      </w:r>
      <w:del w:id="153" w:author="ALU" w:date="2013-03-25T15:39:00Z">
        <w:r w:rsidRPr="00FE1351" w:rsidDel="006272CD">
          <w:rPr>
            <w:rFonts w:eastAsia="宋体"/>
            <w:b/>
            <w:strike/>
            <w:szCs w:val="24"/>
            <w:lang w:eastAsia="ja-JP"/>
          </w:rPr>
          <w:delText>Number of</w:delText>
        </w:r>
      </w:del>
      <w:del w:id="154" w:author="ALU" w:date="2013-03-25T15:40:00Z">
        <w:r w:rsidRPr="00FE1351" w:rsidDel="006272CD">
          <w:rPr>
            <w:rFonts w:eastAsia="宋体"/>
            <w:b/>
            <w:strike/>
            <w:szCs w:val="24"/>
            <w:lang w:eastAsia="ja-JP"/>
          </w:rPr>
          <w:delText xml:space="preserve"> </w:delText>
        </w:r>
      </w:del>
      <w:r w:rsidRPr="00FE1351">
        <w:rPr>
          <w:rFonts w:eastAsia="宋体"/>
          <w:b/>
          <w:strike/>
          <w:szCs w:val="24"/>
          <w:lang w:eastAsia="ja-JP"/>
        </w:rPr>
        <w:t>Retransmitted TCP</w:t>
      </w:r>
      <w:ins w:id="155" w:author="ALU" w:date="2013-03-25T15:39:00Z">
        <w:r w:rsidR="006272CD" w:rsidRPr="00FE1351">
          <w:rPr>
            <w:rFonts w:eastAsia="宋体"/>
            <w:b/>
            <w:strike/>
            <w:szCs w:val="24"/>
            <w:lang w:eastAsia="ja-JP"/>
          </w:rPr>
          <w:t xml:space="preserve"> Packets </w:t>
        </w:r>
      </w:ins>
      <w:ins w:id="156" w:author="ALU" w:date="2013-03-25T15:40:00Z">
        <w:r w:rsidR="006272CD" w:rsidRPr="00FE1351">
          <w:rPr>
            <w:rFonts w:eastAsia="宋体"/>
            <w:b/>
            <w:strike/>
            <w:szCs w:val="24"/>
            <w:lang w:eastAsia="ja-JP"/>
          </w:rPr>
          <w:t>R</w:t>
        </w:r>
      </w:ins>
      <w:ins w:id="157" w:author="ALU" w:date="2013-03-25T15:39:00Z">
        <w:r w:rsidR="006272CD" w:rsidRPr="00FE1351">
          <w:rPr>
            <w:rFonts w:eastAsia="宋体"/>
            <w:b/>
            <w:strike/>
            <w:szCs w:val="24"/>
            <w:lang w:eastAsia="ja-JP"/>
          </w:rPr>
          <w:t>eceived</w:t>
        </w:r>
      </w:ins>
      <w:del w:id="158" w:author="ALU" w:date="2013-03-25T15:39:00Z">
        <w:r w:rsidRPr="00FE1351" w:rsidDel="006272CD">
          <w:rPr>
            <w:rFonts w:eastAsia="宋体"/>
            <w:b/>
            <w:strike/>
            <w:szCs w:val="24"/>
            <w:lang w:eastAsia="ja-JP"/>
          </w:rPr>
          <w:delText>-Se</w:delText>
        </w:r>
      </w:del>
      <w:del w:id="159" w:author="ALU" w:date="2013-03-25T15:40:00Z">
        <w:r w:rsidRPr="00FE1351" w:rsidDel="006272CD">
          <w:rPr>
            <w:rFonts w:eastAsia="宋体"/>
            <w:b/>
            <w:strike/>
            <w:szCs w:val="24"/>
            <w:lang w:eastAsia="ja-JP"/>
          </w:rPr>
          <w:delText>gments</w:delText>
        </w:r>
      </w:del>
      <w:bookmarkEnd w:id="17"/>
    </w:p>
    <w:tbl>
      <w:tblPr>
        <w:tblW w:w="0" w:type="auto"/>
        <w:tblLayout w:type="fixed"/>
        <w:tblLook w:val="0000"/>
      </w:tblPr>
      <w:tblGrid>
        <w:gridCol w:w="567"/>
        <w:gridCol w:w="2268"/>
        <w:gridCol w:w="6917"/>
      </w:tblGrid>
      <w:tr w:rsidR="00A30B36" w:rsidRPr="00FE1351" w:rsidTr="006272CD">
        <w:tc>
          <w:tcPr>
            <w:tcW w:w="567"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Statistic Name</w:t>
            </w:r>
            <w:r w:rsidRPr="00FE1351">
              <w:rPr>
                <w:strike/>
                <w:szCs w:val="24"/>
                <w:lang w:eastAsia="ja-JP"/>
              </w:rPr>
              <w:t>:</w:t>
            </w:r>
          </w:p>
        </w:tc>
        <w:tc>
          <w:tcPr>
            <w:tcW w:w="6917"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del w:id="160" w:author="ALU" w:date="2013-03-25T15:41:00Z">
              <w:r w:rsidRPr="00FE1351" w:rsidDel="006272CD">
                <w:rPr>
                  <w:strike/>
                  <w:szCs w:val="24"/>
                  <w:lang w:eastAsia="ja-JP"/>
                </w:rPr>
                <w:delText xml:space="preserve">Number of </w:delText>
              </w:r>
            </w:del>
            <w:r w:rsidRPr="00FE1351">
              <w:rPr>
                <w:strike/>
                <w:szCs w:val="24"/>
                <w:lang w:eastAsia="ja-JP"/>
              </w:rPr>
              <w:t>Retransmitted TCP</w:t>
            </w:r>
            <w:ins w:id="161" w:author="ALU" w:date="2013-03-25T15:41:00Z">
              <w:r w:rsidR="006272CD" w:rsidRPr="00FE1351">
                <w:rPr>
                  <w:strike/>
                  <w:szCs w:val="24"/>
                  <w:lang w:eastAsia="ja-JP"/>
                </w:rPr>
                <w:t xml:space="preserve"> Packets Received</w:t>
              </w:r>
            </w:ins>
            <w:del w:id="162" w:author="ALU" w:date="2013-03-25T15:41:00Z">
              <w:r w:rsidRPr="00FE1351" w:rsidDel="006272CD">
                <w:rPr>
                  <w:strike/>
                  <w:szCs w:val="24"/>
                  <w:lang w:eastAsia="ja-JP"/>
                </w:rPr>
                <w:delText>-Segments</w:delText>
              </w:r>
            </w:del>
          </w:p>
        </w:tc>
      </w:tr>
      <w:tr w:rsidR="00A30B36" w:rsidRPr="00FE1351" w:rsidTr="006272CD">
        <w:tc>
          <w:tcPr>
            <w:tcW w:w="567"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Statistic ID</w:t>
            </w:r>
            <w:r w:rsidRPr="00FE1351">
              <w:rPr>
                <w:strike/>
                <w:szCs w:val="24"/>
                <w:lang w:eastAsia="ja-JP"/>
              </w:rPr>
              <w:t>:</w:t>
            </w:r>
          </w:p>
        </w:tc>
        <w:tc>
          <w:tcPr>
            <w:tcW w:w="6917" w:type="dxa"/>
          </w:tcPr>
          <w:p w:rsidR="00D25C69" w:rsidRDefault="006272CD">
            <w:pPr>
              <w:tabs>
                <w:tab w:val="clear" w:pos="794"/>
                <w:tab w:val="clear" w:pos="1191"/>
                <w:tab w:val="clear" w:pos="1588"/>
                <w:tab w:val="clear" w:pos="1985"/>
              </w:tabs>
              <w:overflowPunct/>
              <w:autoSpaceDE/>
              <w:autoSpaceDN/>
              <w:adjustRightInd/>
              <w:textAlignment w:val="auto"/>
              <w:rPr>
                <w:strike/>
                <w:szCs w:val="24"/>
                <w:lang w:eastAsia="ja-JP"/>
              </w:rPr>
            </w:pPr>
            <w:ins w:id="163" w:author="ALU" w:date="2013-03-25T15:42:00Z">
              <w:r w:rsidRPr="00FE1351">
                <w:rPr>
                  <w:strike/>
                  <w:szCs w:val="24"/>
                  <w:lang w:eastAsia="ja-JP"/>
                </w:rPr>
                <w:t xml:space="preserve">tcprpr </w:t>
              </w:r>
            </w:ins>
            <w:del w:id="164" w:author="ALU" w:date="2013-03-25T15:42:00Z">
              <w:r w:rsidR="00A30B36" w:rsidRPr="00FE1351" w:rsidDel="006272CD">
                <w:rPr>
                  <w:strike/>
                  <w:szCs w:val="24"/>
                  <w:lang w:eastAsia="ja-JP"/>
                </w:rPr>
                <w:delText xml:space="preserve">retxseg </w:delText>
              </w:r>
            </w:del>
            <w:r w:rsidR="00A30B36" w:rsidRPr="00FE1351">
              <w:rPr>
                <w:strike/>
                <w:szCs w:val="24"/>
                <w:lang w:eastAsia="ja-JP"/>
              </w:rPr>
              <w:t>(0x000</w:t>
            </w:r>
            <w:ins w:id="165" w:author="ALU" w:date="2013-03-25T15:47:00Z">
              <w:r w:rsidR="00BF34DA" w:rsidRPr="00FE1351">
                <w:rPr>
                  <w:strike/>
                  <w:szCs w:val="24"/>
                  <w:lang w:eastAsia="ja-JP"/>
                </w:rPr>
                <w:t>4</w:t>
              </w:r>
            </w:ins>
            <w:del w:id="166" w:author="ALU" w:date="2013-03-25T15:47:00Z">
              <w:r w:rsidR="00A30B36" w:rsidRPr="00FE1351" w:rsidDel="00BF34DA">
                <w:rPr>
                  <w:strike/>
                  <w:szCs w:val="24"/>
                  <w:lang w:eastAsia="ja-JP"/>
                </w:rPr>
                <w:delText>1</w:delText>
              </w:r>
            </w:del>
            <w:r w:rsidR="00A30B36" w:rsidRPr="00FE1351">
              <w:rPr>
                <w:strike/>
                <w:szCs w:val="24"/>
                <w:lang w:eastAsia="ja-JP"/>
              </w:rPr>
              <w:t>)</w:t>
            </w:r>
          </w:p>
        </w:tc>
      </w:tr>
      <w:tr w:rsidR="00A30B36" w:rsidRPr="00FE1351" w:rsidTr="006272CD">
        <w:tc>
          <w:tcPr>
            <w:tcW w:w="567"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Description</w:t>
            </w:r>
            <w:r w:rsidRPr="00FE1351">
              <w:rPr>
                <w:strike/>
                <w:szCs w:val="24"/>
                <w:lang w:eastAsia="ja-JP"/>
              </w:rPr>
              <w:t>:</w:t>
            </w:r>
          </w:p>
        </w:tc>
        <w:tc>
          <w:tcPr>
            <w:tcW w:w="6917" w:type="dxa"/>
          </w:tcPr>
          <w:p w:rsidR="007F08BD" w:rsidRPr="00FE1351" w:rsidRDefault="00A30B36" w:rsidP="007F08BD">
            <w:pPr>
              <w:tabs>
                <w:tab w:val="clear" w:pos="794"/>
                <w:tab w:val="clear" w:pos="1191"/>
                <w:tab w:val="clear" w:pos="1588"/>
                <w:tab w:val="clear" w:pos="1985"/>
              </w:tabs>
              <w:overflowPunct/>
              <w:autoSpaceDE/>
              <w:autoSpaceDN/>
              <w:adjustRightInd/>
              <w:textAlignment w:val="auto"/>
              <w:rPr>
                <w:ins w:id="167" w:author="ALU" w:date="2013-03-25T15:45:00Z"/>
                <w:strike/>
                <w:szCs w:val="24"/>
                <w:lang w:eastAsia="ja-JP"/>
              </w:rPr>
            </w:pPr>
            <w:del w:id="168" w:author="ALU" w:date="2013-03-25T15:48:00Z">
              <w:r w:rsidRPr="00FE1351" w:rsidDel="0025642A">
                <w:rPr>
                  <w:strike/>
                  <w:szCs w:val="24"/>
                  <w:lang w:eastAsia="ja-JP"/>
                </w:rPr>
                <w:delText>This statistics logs the number of TCP-fragments which are retransmitted due to the expiration of the acknowledgement timer.</w:delText>
              </w:r>
            </w:del>
            <w:ins w:id="169" w:author="ALU" w:date="2013-03-25T15:45:00Z">
              <w:r w:rsidR="007F08BD" w:rsidRPr="00FE1351">
                <w:rPr>
                  <w:strike/>
                  <w:szCs w:val="24"/>
                  <w:lang w:eastAsia="ja-JP"/>
                </w:rPr>
                <w:t>Provides the number of retransmitted packets received on the Termination or Stream since the statistic has been set. The packets represent the ingress retransmitted TCP packets of all TCP flows of an H.248 Stream.</w:t>
              </w:r>
            </w:ins>
          </w:p>
          <w:p w:rsidR="007F08BD" w:rsidRPr="00FE1351" w:rsidRDefault="007F08BD" w:rsidP="007F08BD">
            <w:pPr>
              <w:tabs>
                <w:tab w:val="clear" w:pos="794"/>
                <w:tab w:val="clear" w:pos="1191"/>
                <w:tab w:val="clear" w:pos="1588"/>
                <w:tab w:val="clear" w:pos="1985"/>
              </w:tabs>
              <w:overflowPunct/>
              <w:autoSpaceDE/>
              <w:autoSpaceDN/>
              <w:adjustRightInd/>
              <w:textAlignment w:val="auto"/>
              <w:rPr>
                <w:strike/>
                <w:szCs w:val="24"/>
                <w:lang w:eastAsia="ja-JP"/>
              </w:rPr>
            </w:pPr>
            <w:ins w:id="170" w:author="ALU" w:date="2013-03-25T15:45:00Z">
              <w:r w:rsidRPr="00FE1351">
                <w:rPr>
                  <w:strike/>
                  <w:szCs w:val="24"/>
                  <w:lang w:eastAsia="ja-JP"/>
                </w:rPr>
                <w:t>It is the total number of TCP packets, inclusive of TCP connection establishment, data transfer and connection release phases. At the Termination level, it is equal to the sum of the ingress TCP flows over all Streams.</w:t>
              </w:r>
            </w:ins>
          </w:p>
        </w:tc>
      </w:tr>
      <w:tr w:rsidR="00A30B36" w:rsidRPr="00FE1351" w:rsidTr="006272CD">
        <w:tc>
          <w:tcPr>
            <w:tcW w:w="567"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Type</w:t>
            </w:r>
            <w:r w:rsidRPr="00FE1351">
              <w:rPr>
                <w:strike/>
                <w:szCs w:val="24"/>
                <w:lang w:eastAsia="ja-JP"/>
              </w:rPr>
              <w:t>:</w:t>
            </w:r>
          </w:p>
        </w:tc>
        <w:tc>
          <w:tcPr>
            <w:tcW w:w="6917"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r w:rsidRPr="00FE1351">
              <w:rPr>
                <w:strike/>
                <w:szCs w:val="24"/>
                <w:lang w:eastAsia="ja-JP"/>
              </w:rPr>
              <w:t>Double</w:t>
            </w:r>
          </w:p>
        </w:tc>
      </w:tr>
      <w:tr w:rsidR="00A30B36" w:rsidRPr="00FE1351" w:rsidTr="006272CD">
        <w:tc>
          <w:tcPr>
            <w:tcW w:w="567"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Possible values</w:t>
            </w:r>
            <w:r w:rsidRPr="00FE1351">
              <w:rPr>
                <w:strike/>
                <w:szCs w:val="24"/>
                <w:lang w:eastAsia="ja-JP"/>
              </w:rPr>
              <w:t>:</w:t>
            </w:r>
          </w:p>
        </w:tc>
        <w:tc>
          <w:tcPr>
            <w:tcW w:w="6917"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r w:rsidRPr="00FE1351">
              <w:rPr>
                <w:strike/>
                <w:szCs w:val="24"/>
                <w:lang w:eastAsia="ja-JP"/>
              </w:rPr>
              <w:t>Any non-negative value</w:t>
            </w:r>
          </w:p>
        </w:tc>
      </w:tr>
      <w:tr w:rsidR="00A30B36" w:rsidRPr="00FE1351" w:rsidTr="006272CD">
        <w:tc>
          <w:tcPr>
            <w:tcW w:w="567"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p>
        </w:tc>
        <w:tc>
          <w:tcPr>
            <w:tcW w:w="2268"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r w:rsidRPr="00FE1351">
              <w:rPr>
                <w:b/>
                <w:bCs/>
                <w:strike/>
                <w:szCs w:val="24"/>
                <w:lang w:eastAsia="ja-JP"/>
              </w:rPr>
              <w:t>Level</w:t>
            </w:r>
            <w:r w:rsidRPr="00FE1351">
              <w:rPr>
                <w:strike/>
                <w:szCs w:val="24"/>
                <w:lang w:eastAsia="ja-JP"/>
              </w:rPr>
              <w:t>:</w:t>
            </w:r>
          </w:p>
        </w:tc>
        <w:tc>
          <w:tcPr>
            <w:tcW w:w="6917" w:type="dxa"/>
          </w:tcPr>
          <w:p w:rsidR="00A30B36" w:rsidRPr="00FE1351" w:rsidRDefault="00A30B36" w:rsidP="00A30B36">
            <w:pPr>
              <w:tabs>
                <w:tab w:val="clear" w:pos="794"/>
                <w:tab w:val="clear" w:pos="1191"/>
                <w:tab w:val="clear" w:pos="1588"/>
                <w:tab w:val="clear" w:pos="1985"/>
              </w:tabs>
              <w:overflowPunct/>
              <w:autoSpaceDE/>
              <w:autoSpaceDN/>
              <w:adjustRightInd/>
              <w:textAlignment w:val="auto"/>
              <w:rPr>
                <w:strike/>
                <w:szCs w:val="24"/>
                <w:lang w:eastAsia="ja-JP"/>
              </w:rPr>
            </w:pPr>
            <w:r w:rsidRPr="00FE1351">
              <w:rPr>
                <w:strike/>
                <w:szCs w:val="24"/>
                <w:lang w:eastAsia="ja-JP"/>
              </w:rPr>
              <w:t>Either</w:t>
            </w:r>
          </w:p>
        </w:tc>
      </w:tr>
    </w:tbl>
    <w:p w:rsidR="00A30B36" w:rsidRPr="00A30B36" w:rsidRDefault="00A30B36" w:rsidP="00A30B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bookmarkStart w:id="171" w:name="_Toc346697953"/>
      <w:r w:rsidRPr="00A30B36">
        <w:rPr>
          <w:rFonts w:eastAsia="宋体"/>
          <w:b/>
          <w:szCs w:val="24"/>
          <w:lang w:eastAsia="ja-JP"/>
        </w:rPr>
        <w:t>11.5</w:t>
      </w:r>
      <w:r w:rsidRPr="00A30B36">
        <w:rPr>
          <w:rFonts w:eastAsia="宋体"/>
          <w:b/>
          <w:szCs w:val="24"/>
          <w:lang w:eastAsia="ja-JP"/>
        </w:rPr>
        <w:tab/>
        <w:t>Error codes</w:t>
      </w:r>
      <w:bookmarkEnd w:id="171"/>
    </w:p>
    <w:p w:rsidR="00A30B36" w:rsidRPr="00A30B36" w:rsidRDefault="00A30B36" w:rsidP="00A30B36">
      <w:pPr>
        <w:tabs>
          <w:tab w:val="clear" w:pos="794"/>
          <w:tab w:val="clear" w:pos="1191"/>
          <w:tab w:val="clear" w:pos="1588"/>
          <w:tab w:val="clear" w:pos="1985"/>
        </w:tabs>
        <w:overflowPunct/>
        <w:autoSpaceDE/>
        <w:autoSpaceDN/>
        <w:adjustRightInd/>
        <w:textAlignment w:val="auto"/>
        <w:rPr>
          <w:rFonts w:eastAsia="宋体"/>
          <w:szCs w:val="24"/>
          <w:lang w:eastAsia="ja-JP"/>
        </w:rPr>
      </w:pPr>
      <w:proofErr w:type="gramStart"/>
      <w:r w:rsidRPr="00A30B36">
        <w:rPr>
          <w:rFonts w:eastAsia="宋体"/>
          <w:szCs w:val="24"/>
          <w:lang w:eastAsia="ja-JP"/>
        </w:rPr>
        <w:t>None.</w:t>
      </w:r>
      <w:proofErr w:type="gramEnd"/>
    </w:p>
    <w:p w:rsidR="00A30B36" w:rsidRPr="00A30B36" w:rsidRDefault="00A30B36" w:rsidP="00A30B3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bookmarkStart w:id="172" w:name="_Toc346697954"/>
      <w:r w:rsidRPr="00A30B36">
        <w:rPr>
          <w:rFonts w:eastAsia="宋体"/>
          <w:b/>
          <w:szCs w:val="24"/>
          <w:lang w:eastAsia="ja-JP"/>
        </w:rPr>
        <w:t>11.6</w:t>
      </w:r>
      <w:r w:rsidRPr="00A30B36">
        <w:rPr>
          <w:rFonts w:eastAsia="宋体"/>
          <w:b/>
          <w:szCs w:val="24"/>
          <w:lang w:eastAsia="ja-JP"/>
        </w:rPr>
        <w:tab/>
        <w:t>Procedures</w:t>
      </w:r>
      <w:bookmarkEnd w:id="172"/>
    </w:p>
    <w:p w:rsidR="00A30B36" w:rsidRPr="00A30B36" w:rsidDel="0025642A" w:rsidRDefault="00A30B36" w:rsidP="00A30B36">
      <w:pPr>
        <w:tabs>
          <w:tab w:val="clear" w:pos="794"/>
          <w:tab w:val="clear" w:pos="1191"/>
          <w:tab w:val="clear" w:pos="1588"/>
          <w:tab w:val="clear" w:pos="1985"/>
        </w:tabs>
        <w:overflowPunct/>
        <w:autoSpaceDE/>
        <w:autoSpaceDN/>
        <w:adjustRightInd/>
        <w:textAlignment w:val="auto"/>
        <w:rPr>
          <w:del w:id="173" w:author="ALU" w:date="2013-03-25T15:49:00Z"/>
          <w:rFonts w:eastAsia="宋体"/>
          <w:szCs w:val="24"/>
          <w:lang w:eastAsia="ja-JP"/>
        </w:rPr>
      </w:pPr>
      <w:del w:id="174" w:author="ALU" w:date="2013-03-25T15:49:00Z">
        <w:r w:rsidRPr="00A30B36" w:rsidDel="0025642A">
          <w:rPr>
            <w:rFonts w:eastAsia="宋体"/>
            <w:szCs w:val="24"/>
            <w:lang w:eastAsia="ja-JP"/>
          </w:rPr>
          <w:delText>FIXTHIS.</w:delText>
        </w:r>
      </w:del>
    </w:p>
    <w:p w:rsidR="006272CD" w:rsidRPr="00E31F51" w:rsidRDefault="006272CD" w:rsidP="006272CD">
      <w:pPr>
        <w:keepNext/>
        <w:keepLines/>
        <w:spacing w:before="160"/>
        <w:ind w:left="794" w:hanging="794"/>
        <w:outlineLvl w:val="2"/>
        <w:rPr>
          <w:ins w:id="175" w:author="ALU" w:date="2013-03-25T15:40:00Z"/>
          <w:b/>
          <w:strike/>
        </w:rPr>
      </w:pPr>
      <w:bookmarkStart w:id="176" w:name="_Toc324189595"/>
      <w:ins w:id="177" w:author="ALU" w:date="2013-03-25T15:40:00Z">
        <w:r w:rsidRPr="00E31F51">
          <w:rPr>
            <w:b/>
            <w:strike/>
          </w:rPr>
          <w:t>1</w:t>
        </w:r>
      </w:ins>
      <w:ins w:id="178" w:author="ALU" w:date="2013-03-25T15:51:00Z">
        <w:r w:rsidR="00AA7EBB" w:rsidRPr="00E31F51">
          <w:rPr>
            <w:b/>
            <w:strike/>
          </w:rPr>
          <w:t>1</w:t>
        </w:r>
      </w:ins>
      <w:ins w:id="179" w:author="ALU" w:date="2013-03-25T15:40:00Z">
        <w:r w:rsidRPr="00E31F51">
          <w:rPr>
            <w:b/>
            <w:strike/>
          </w:rPr>
          <w:t>.6.1</w:t>
        </w:r>
        <w:r w:rsidRPr="00E31F51">
          <w:rPr>
            <w:b/>
            <w:strike/>
          </w:rPr>
          <w:tab/>
          <w:t>Ingress TCP traffic – Statistic "</w:t>
        </w:r>
      </w:ins>
      <w:ins w:id="180" w:author="ALU" w:date="2013-03-25T15:50:00Z">
        <w:r w:rsidR="00AA7EBB" w:rsidRPr="00E31F51">
          <w:rPr>
            <w:rFonts w:eastAsia="宋体"/>
            <w:b/>
            <w:strike/>
            <w:szCs w:val="24"/>
            <w:lang w:eastAsia="ja-JP"/>
          </w:rPr>
          <w:t xml:space="preserve">Retransmitted </w:t>
        </w:r>
      </w:ins>
      <w:ins w:id="181" w:author="ALU" w:date="2013-03-25T15:40:00Z">
        <w:r w:rsidRPr="00E31F51">
          <w:rPr>
            <w:b/>
            <w:strike/>
          </w:rPr>
          <w:t>TCP Packets Received"</w:t>
        </w:r>
        <w:bookmarkEnd w:id="176"/>
      </w:ins>
    </w:p>
    <w:p w:rsidR="006272CD" w:rsidRPr="00E31F51" w:rsidRDefault="006272CD" w:rsidP="006272CD">
      <w:pPr>
        <w:rPr>
          <w:ins w:id="182" w:author="ALU" w:date="2013-03-25T15:40:00Z"/>
          <w:strike/>
        </w:rPr>
      </w:pPr>
      <w:ins w:id="183" w:author="ALU" w:date="2013-03-25T15:40:00Z">
        <w:r w:rsidRPr="00E31F51">
          <w:rPr>
            <w:strike/>
          </w:rPr>
          <w:t>Every incoming</w:t>
        </w:r>
      </w:ins>
      <w:ins w:id="184" w:author="ALU" w:date="2013-03-25T15:51:00Z">
        <w:r w:rsidR="004653DC" w:rsidRPr="00E31F51">
          <w:rPr>
            <w:strike/>
          </w:rPr>
          <w:t>, retransmitted</w:t>
        </w:r>
      </w:ins>
      <w:ins w:id="185" w:author="ALU" w:date="2013-03-25T15:40:00Z">
        <w:r w:rsidRPr="00E31F51">
          <w:rPr>
            <w:strike/>
          </w:rPr>
          <w:t xml:space="preserve"> TCP packet </w:t>
        </w:r>
        <w:r w:rsidRPr="00E31F51">
          <w:rPr>
            <w:i/>
            <w:iCs/>
            <w:strike/>
          </w:rPr>
          <w:t>successfully delivered</w:t>
        </w:r>
        <w:r w:rsidRPr="00E31F51">
          <w:rPr>
            <w:strike/>
          </w:rPr>
          <w:t xml:space="preserve"> to its H.248 Context and H.248 TCP Stream/Termination is counted by Statistic </w:t>
        </w:r>
        <w:r w:rsidRPr="00E31F51">
          <w:rPr>
            <w:i/>
            <w:iCs/>
            <w:strike/>
          </w:rPr>
          <w:t>tcp</w:t>
        </w:r>
      </w:ins>
      <w:ins w:id="186" w:author="ALU" w:date="2013-03-25T15:52:00Z">
        <w:r w:rsidR="004653DC" w:rsidRPr="00E31F51">
          <w:rPr>
            <w:i/>
            <w:iCs/>
            <w:strike/>
          </w:rPr>
          <w:t>rm</w:t>
        </w:r>
      </w:ins>
      <w:ins w:id="187" w:author="ALU" w:date="2013-03-25T15:40:00Z">
        <w:r w:rsidRPr="00E31F51">
          <w:rPr>
            <w:i/>
            <w:iCs/>
            <w:strike/>
          </w:rPr>
          <w:t>/tcp</w:t>
        </w:r>
      </w:ins>
      <w:ins w:id="188" w:author="ALU" w:date="2013-03-25T15:53:00Z">
        <w:r w:rsidR="004653DC" w:rsidRPr="00E31F51">
          <w:rPr>
            <w:i/>
            <w:iCs/>
            <w:strike/>
          </w:rPr>
          <w:t>r</w:t>
        </w:r>
      </w:ins>
      <w:ins w:id="189" w:author="ALU" w:date="2013-03-25T15:40:00Z">
        <w:r w:rsidRPr="00E31F51">
          <w:rPr>
            <w:i/>
            <w:iCs/>
            <w:strike/>
          </w:rPr>
          <w:t>pr</w:t>
        </w:r>
        <w:r w:rsidRPr="00E31F51">
          <w:rPr>
            <w:strike/>
          </w:rPr>
          <w:t>.</w:t>
        </w:r>
      </w:ins>
    </w:p>
    <w:p w:rsidR="006272CD" w:rsidRPr="00E31F51" w:rsidRDefault="006272CD" w:rsidP="006272CD">
      <w:pPr>
        <w:keepNext/>
        <w:keepLines/>
        <w:spacing w:before="160"/>
        <w:ind w:left="794" w:hanging="794"/>
        <w:outlineLvl w:val="2"/>
        <w:rPr>
          <w:ins w:id="190" w:author="ALU" w:date="2013-03-25T15:40:00Z"/>
          <w:b/>
          <w:strike/>
        </w:rPr>
      </w:pPr>
      <w:bookmarkStart w:id="191" w:name="_Toc324189596"/>
      <w:ins w:id="192" w:author="ALU" w:date="2013-03-25T15:40:00Z">
        <w:r w:rsidRPr="00E31F51">
          <w:rPr>
            <w:b/>
            <w:strike/>
          </w:rPr>
          <w:t>1</w:t>
        </w:r>
      </w:ins>
      <w:ins w:id="193" w:author="ALU" w:date="2013-03-25T15:51:00Z">
        <w:r w:rsidR="00AA7EBB" w:rsidRPr="00E31F51">
          <w:rPr>
            <w:b/>
            <w:strike/>
          </w:rPr>
          <w:t>1</w:t>
        </w:r>
      </w:ins>
      <w:ins w:id="194" w:author="ALU" w:date="2013-03-25T15:40:00Z">
        <w:r w:rsidRPr="00E31F51">
          <w:rPr>
            <w:b/>
            <w:strike/>
          </w:rPr>
          <w:t>.6.2</w:t>
        </w:r>
        <w:r w:rsidRPr="00E31F51">
          <w:rPr>
            <w:b/>
            <w:strike/>
          </w:rPr>
          <w:tab/>
          <w:t>Ingress TCP traffic – Statistic "</w:t>
        </w:r>
      </w:ins>
      <w:ins w:id="195" w:author="ALU" w:date="2013-03-25T15:51:00Z">
        <w:r w:rsidR="00AA7EBB" w:rsidRPr="00E31F51">
          <w:rPr>
            <w:rFonts w:eastAsia="宋体"/>
            <w:b/>
            <w:strike/>
            <w:szCs w:val="24"/>
            <w:lang w:eastAsia="ja-JP"/>
          </w:rPr>
          <w:t xml:space="preserve">Retransmitted </w:t>
        </w:r>
      </w:ins>
      <w:ins w:id="196" w:author="ALU" w:date="2013-03-25T15:40:00Z">
        <w:r w:rsidRPr="00E31F51">
          <w:rPr>
            <w:b/>
            <w:strike/>
          </w:rPr>
          <w:t>TCP Octets Received"</w:t>
        </w:r>
        <w:bookmarkEnd w:id="191"/>
      </w:ins>
    </w:p>
    <w:p w:rsidR="006272CD" w:rsidRPr="00E31F51" w:rsidRDefault="006272CD" w:rsidP="006272CD">
      <w:pPr>
        <w:rPr>
          <w:ins w:id="197" w:author="ALU" w:date="2013-03-25T15:40:00Z"/>
          <w:strike/>
        </w:rPr>
      </w:pPr>
      <w:ins w:id="198" w:author="ALU" w:date="2013-03-25T15:40:00Z">
        <w:r w:rsidRPr="00E31F51">
          <w:rPr>
            <w:strike/>
          </w:rPr>
          <w:t xml:space="preserve">The measurement represents the volume of </w:t>
        </w:r>
      </w:ins>
      <w:ins w:id="199" w:author="ALU" w:date="2013-03-25T15:53:00Z">
        <w:r w:rsidR="004653DC" w:rsidRPr="00E31F51">
          <w:rPr>
            <w:strike/>
          </w:rPr>
          <w:t xml:space="preserve">TCP retransmission of </w:t>
        </w:r>
      </w:ins>
      <w:ins w:id="200" w:author="ALU" w:date="2013-03-25T15:40:00Z">
        <w:r w:rsidRPr="00E31F51">
          <w:rPr>
            <w:strike/>
          </w:rPr>
          <w:t xml:space="preserve">all </w:t>
        </w:r>
        <w:r w:rsidRPr="00E31F51">
          <w:rPr>
            <w:i/>
            <w:iCs/>
            <w:strike/>
          </w:rPr>
          <w:t>TCP flows</w:t>
        </w:r>
        <w:r w:rsidRPr="00E31F51">
          <w:rPr>
            <w:strike/>
          </w:rPr>
          <w:t xml:space="preserve"> of an H.248 Stream, i.e. across all received</w:t>
        </w:r>
      </w:ins>
      <w:ins w:id="201" w:author="ALU" w:date="2013-03-25T15:55:00Z">
        <w:r w:rsidR="00B845DA" w:rsidRPr="00E31F51">
          <w:rPr>
            <w:strike/>
          </w:rPr>
          <w:t>, retransmitted</w:t>
        </w:r>
      </w:ins>
      <w:ins w:id="202" w:author="ALU" w:date="2013-03-25T15:40:00Z">
        <w:r w:rsidRPr="00E31F51">
          <w:rPr>
            <w:strike/>
          </w:rPr>
          <w:t xml:space="preserve"> TCP packets according Statistic </w:t>
        </w:r>
        <w:r w:rsidRPr="00E31F51">
          <w:rPr>
            <w:i/>
            <w:iCs/>
            <w:strike/>
          </w:rPr>
          <w:t>tcp</w:t>
        </w:r>
      </w:ins>
      <w:ins w:id="203" w:author="ALU" w:date="2013-03-25T15:52:00Z">
        <w:r w:rsidR="004653DC" w:rsidRPr="00E31F51">
          <w:rPr>
            <w:i/>
            <w:iCs/>
            <w:strike/>
          </w:rPr>
          <w:t>rm</w:t>
        </w:r>
      </w:ins>
      <w:ins w:id="204" w:author="ALU" w:date="2013-03-25T15:40:00Z">
        <w:r w:rsidRPr="00E31F51">
          <w:rPr>
            <w:i/>
            <w:iCs/>
            <w:strike/>
          </w:rPr>
          <w:t>/tcp</w:t>
        </w:r>
      </w:ins>
      <w:ins w:id="205" w:author="ALU" w:date="2013-03-25T15:53:00Z">
        <w:r w:rsidR="004653DC" w:rsidRPr="00E31F51">
          <w:rPr>
            <w:i/>
            <w:iCs/>
            <w:strike/>
          </w:rPr>
          <w:t>r</w:t>
        </w:r>
      </w:ins>
      <w:ins w:id="206" w:author="ALU" w:date="2013-03-25T15:40:00Z">
        <w:r w:rsidRPr="00E31F51">
          <w:rPr>
            <w:i/>
            <w:iCs/>
            <w:strike/>
          </w:rPr>
          <w:t>or</w:t>
        </w:r>
        <w:r w:rsidRPr="00E31F51">
          <w:rPr>
            <w:strike/>
          </w:rPr>
          <w:t>.</w:t>
        </w:r>
      </w:ins>
    </w:p>
    <w:p w:rsidR="006272CD" w:rsidRPr="006272CD" w:rsidRDefault="006272CD" w:rsidP="006272CD">
      <w:pPr>
        <w:keepNext/>
        <w:keepLines/>
        <w:spacing w:before="160"/>
        <w:ind w:left="794" w:hanging="794"/>
        <w:outlineLvl w:val="2"/>
        <w:rPr>
          <w:ins w:id="207" w:author="ALU" w:date="2013-03-25T15:40:00Z"/>
          <w:b/>
        </w:rPr>
      </w:pPr>
      <w:bookmarkStart w:id="208" w:name="_Toc324189597"/>
      <w:ins w:id="209" w:author="ALU" w:date="2013-03-25T15:40:00Z">
        <w:r w:rsidRPr="006272CD">
          <w:rPr>
            <w:b/>
          </w:rPr>
          <w:t>1</w:t>
        </w:r>
      </w:ins>
      <w:ins w:id="210" w:author="ALU" w:date="2013-03-25T15:51:00Z">
        <w:r w:rsidR="00AA7EBB">
          <w:rPr>
            <w:b/>
          </w:rPr>
          <w:t>1</w:t>
        </w:r>
      </w:ins>
      <w:ins w:id="211" w:author="ALU" w:date="2013-03-25T15:40:00Z">
        <w:r w:rsidRPr="006272CD">
          <w:rPr>
            <w:b/>
          </w:rPr>
          <w:t>.6.3</w:t>
        </w:r>
        <w:r w:rsidRPr="006272CD">
          <w:rPr>
            <w:b/>
          </w:rPr>
          <w:tab/>
          <w:t>Egress TCP traffic – Statistic "</w:t>
        </w:r>
      </w:ins>
      <w:ins w:id="212" w:author="ALU" w:date="2013-03-25T15:51:00Z">
        <w:r w:rsidR="00AA7EBB" w:rsidRPr="00A30B36">
          <w:rPr>
            <w:rFonts w:eastAsia="宋体"/>
            <w:b/>
            <w:szCs w:val="24"/>
            <w:lang w:eastAsia="ja-JP"/>
          </w:rPr>
          <w:t xml:space="preserve">Retransmitted </w:t>
        </w:r>
      </w:ins>
      <w:ins w:id="213" w:author="ALU" w:date="2013-03-25T15:40:00Z">
        <w:r w:rsidRPr="006272CD">
          <w:rPr>
            <w:b/>
          </w:rPr>
          <w:t>TCP Packets Sent"</w:t>
        </w:r>
        <w:bookmarkEnd w:id="208"/>
      </w:ins>
    </w:p>
    <w:p w:rsidR="006272CD" w:rsidRPr="006272CD" w:rsidRDefault="006272CD" w:rsidP="006272CD">
      <w:pPr>
        <w:rPr>
          <w:ins w:id="214" w:author="ALU" w:date="2013-03-25T15:40:00Z"/>
        </w:rPr>
      </w:pPr>
      <w:ins w:id="215" w:author="ALU" w:date="2013-03-25T15:40:00Z">
        <w:r w:rsidRPr="006272CD">
          <w:t>Every outgoing</w:t>
        </w:r>
      </w:ins>
      <w:ins w:id="216" w:author="ALU" w:date="2013-03-25T15:52:00Z">
        <w:r w:rsidR="004653DC">
          <w:t>, retransmitted</w:t>
        </w:r>
      </w:ins>
      <w:ins w:id="217" w:author="ALU" w:date="2013-03-25T15:40:00Z">
        <w:r w:rsidRPr="006272CD">
          <w:t xml:space="preserve"> TCP packet, sent from a H.248 TCP Stream/Termination, is counted by Statistic </w:t>
        </w:r>
        <w:r w:rsidRPr="006272CD">
          <w:rPr>
            <w:i/>
            <w:iCs/>
          </w:rPr>
          <w:t>tcp</w:t>
        </w:r>
      </w:ins>
      <w:ins w:id="218" w:author="ALU" w:date="2013-03-25T15:52:00Z">
        <w:r w:rsidR="004653DC">
          <w:rPr>
            <w:i/>
            <w:iCs/>
          </w:rPr>
          <w:t>rm</w:t>
        </w:r>
      </w:ins>
      <w:ins w:id="219" w:author="ALU" w:date="2013-03-25T15:40:00Z">
        <w:r w:rsidRPr="006272CD">
          <w:rPr>
            <w:i/>
            <w:iCs/>
          </w:rPr>
          <w:t>/tcp</w:t>
        </w:r>
      </w:ins>
      <w:ins w:id="220" w:author="ALU" w:date="2013-03-25T15:53:00Z">
        <w:r w:rsidR="004653DC">
          <w:rPr>
            <w:i/>
            <w:iCs/>
          </w:rPr>
          <w:t>r</w:t>
        </w:r>
      </w:ins>
      <w:ins w:id="221" w:author="ALU" w:date="2013-03-25T15:40:00Z">
        <w:r w:rsidRPr="006272CD">
          <w:rPr>
            <w:i/>
            <w:iCs/>
          </w:rPr>
          <w:t>ps</w:t>
        </w:r>
        <w:r w:rsidRPr="006272CD">
          <w:t>.</w:t>
        </w:r>
      </w:ins>
    </w:p>
    <w:p w:rsidR="006272CD" w:rsidRPr="006272CD" w:rsidRDefault="006272CD" w:rsidP="006272CD">
      <w:pPr>
        <w:keepNext/>
        <w:keepLines/>
        <w:spacing w:before="160"/>
        <w:ind w:left="794" w:hanging="794"/>
        <w:outlineLvl w:val="2"/>
        <w:rPr>
          <w:ins w:id="222" w:author="ALU" w:date="2013-03-25T15:40:00Z"/>
          <w:b/>
        </w:rPr>
      </w:pPr>
      <w:bookmarkStart w:id="223" w:name="_Toc324189598"/>
      <w:ins w:id="224" w:author="ALU" w:date="2013-03-25T15:40:00Z">
        <w:r w:rsidRPr="006272CD">
          <w:rPr>
            <w:b/>
          </w:rPr>
          <w:t>1</w:t>
        </w:r>
      </w:ins>
      <w:ins w:id="225" w:author="ALU" w:date="2013-03-25T15:51:00Z">
        <w:r w:rsidR="00AA7EBB">
          <w:rPr>
            <w:b/>
          </w:rPr>
          <w:t>1</w:t>
        </w:r>
      </w:ins>
      <w:ins w:id="226" w:author="ALU" w:date="2013-03-25T15:40:00Z">
        <w:r w:rsidRPr="006272CD">
          <w:rPr>
            <w:b/>
          </w:rPr>
          <w:t>.6.4</w:t>
        </w:r>
        <w:r w:rsidRPr="006272CD">
          <w:rPr>
            <w:b/>
          </w:rPr>
          <w:tab/>
          <w:t>Egress TCP traffic – Statistic "</w:t>
        </w:r>
      </w:ins>
      <w:ins w:id="227" w:author="ALU" w:date="2013-03-25T15:51:00Z">
        <w:r w:rsidR="00AA7EBB" w:rsidRPr="00A30B36">
          <w:rPr>
            <w:rFonts w:eastAsia="宋体"/>
            <w:b/>
            <w:szCs w:val="24"/>
            <w:lang w:eastAsia="ja-JP"/>
          </w:rPr>
          <w:t xml:space="preserve">Retransmitted </w:t>
        </w:r>
      </w:ins>
      <w:ins w:id="228" w:author="ALU" w:date="2013-03-25T15:40:00Z">
        <w:r w:rsidRPr="006272CD">
          <w:rPr>
            <w:b/>
          </w:rPr>
          <w:t>TCP Octets Sent"</w:t>
        </w:r>
        <w:bookmarkEnd w:id="223"/>
      </w:ins>
    </w:p>
    <w:p w:rsidR="006272CD" w:rsidRPr="006272CD" w:rsidRDefault="006272CD" w:rsidP="006272CD">
      <w:pPr>
        <w:rPr>
          <w:ins w:id="229" w:author="ALU" w:date="2013-03-25T15:40:00Z"/>
        </w:rPr>
      </w:pPr>
      <w:ins w:id="230" w:author="ALU" w:date="2013-03-25T15:40:00Z">
        <w:r w:rsidRPr="006272CD">
          <w:t xml:space="preserve">The measurement represents the volume </w:t>
        </w:r>
      </w:ins>
      <w:ins w:id="231" w:author="ALU" w:date="2013-03-25T15:53:00Z">
        <w:r w:rsidR="004653DC" w:rsidRPr="006272CD">
          <w:t xml:space="preserve">of </w:t>
        </w:r>
        <w:r w:rsidR="004653DC">
          <w:t xml:space="preserve">TCP retransmission </w:t>
        </w:r>
      </w:ins>
      <w:ins w:id="232" w:author="ALU" w:date="2013-03-25T15:40:00Z">
        <w:r w:rsidRPr="006272CD">
          <w:t xml:space="preserve">of all </w:t>
        </w:r>
        <w:r w:rsidRPr="006272CD">
          <w:rPr>
            <w:i/>
            <w:iCs/>
          </w:rPr>
          <w:t>TCP flows</w:t>
        </w:r>
        <w:r w:rsidRPr="006272CD">
          <w:t xml:space="preserve"> of an H.248 Stream, i.e. across all </w:t>
        </w:r>
      </w:ins>
      <w:ins w:id="233" w:author="ALU" w:date="2013-03-25T15:55:00Z">
        <w:r w:rsidR="00B845DA" w:rsidRPr="006272CD">
          <w:t>outgoing</w:t>
        </w:r>
        <w:r w:rsidR="00B845DA">
          <w:t>, retransmitted</w:t>
        </w:r>
      </w:ins>
      <w:ins w:id="234" w:author="ALU" w:date="2013-03-25T15:40:00Z">
        <w:r w:rsidRPr="006272CD">
          <w:t xml:space="preserve"> TCP packets according to Statistic </w:t>
        </w:r>
        <w:r w:rsidRPr="006272CD">
          <w:rPr>
            <w:i/>
            <w:iCs/>
          </w:rPr>
          <w:t>tcp</w:t>
        </w:r>
      </w:ins>
      <w:ins w:id="235" w:author="ALU" w:date="2013-03-25T15:53:00Z">
        <w:r w:rsidR="004653DC">
          <w:rPr>
            <w:i/>
            <w:iCs/>
          </w:rPr>
          <w:t>rm</w:t>
        </w:r>
      </w:ins>
      <w:ins w:id="236" w:author="ALU" w:date="2013-03-25T15:40:00Z">
        <w:r w:rsidRPr="006272CD">
          <w:rPr>
            <w:i/>
            <w:iCs/>
          </w:rPr>
          <w:t>/tcp</w:t>
        </w:r>
      </w:ins>
      <w:ins w:id="237" w:author="ALU" w:date="2013-03-25T15:53:00Z">
        <w:r w:rsidR="004653DC">
          <w:rPr>
            <w:i/>
            <w:iCs/>
          </w:rPr>
          <w:t>r</w:t>
        </w:r>
      </w:ins>
      <w:ins w:id="238" w:author="ALU" w:date="2013-03-25T15:40:00Z">
        <w:r w:rsidRPr="006272CD">
          <w:rPr>
            <w:i/>
            <w:iCs/>
          </w:rPr>
          <w:t>os</w:t>
        </w:r>
        <w:r w:rsidRPr="006272CD">
          <w:t>.</w:t>
        </w:r>
      </w:ins>
    </w:p>
    <w:p w:rsidR="00B845DA" w:rsidRPr="006272CD" w:rsidRDefault="00B845DA" w:rsidP="00B845DA">
      <w:pPr>
        <w:keepNext/>
        <w:keepLines/>
        <w:spacing w:before="160"/>
        <w:ind w:left="794" w:hanging="794"/>
        <w:outlineLvl w:val="2"/>
        <w:rPr>
          <w:ins w:id="239" w:author="ALU" w:date="2013-03-25T15:59:00Z"/>
          <w:b/>
        </w:rPr>
      </w:pPr>
      <w:ins w:id="240" w:author="ALU" w:date="2013-03-25T15:59:00Z">
        <w:r w:rsidRPr="006272CD">
          <w:rPr>
            <w:b/>
          </w:rPr>
          <w:t>1</w:t>
        </w:r>
        <w:r>
          <w:rPr>
            <w:b/>
          </w:rPr>
          <w:t>1</w:t>
        </w:r>
        <w:r w:rsidRPr="006272CD">
          <w:rPr>
            <w:b/>
          </w:rPr>
          <w:t>.6.</w:t>
        </w:r>
        <w:r>
          <w:rPr>
            <w:b/>
          </w:rPr>
          <w:t>5</w:t>
        </w:r>
        <w:r w:rsidRPr="006272CD">
          <w:rPr>
            <w:b/>
          </w:rPr>
          <w:tab/>
        </w:r>
        <w:r>
          <w:rPr>
            <w:b/>
          </w:rPr>
          <w:t>Derived statistics</w:t>
        </w:r>
      </w:ins>
    </w:p>
    <w:p w:rsidR="00A30B36" w:rsidRPr="00A30B36" w:rsidRDefault="00AA00E2" w:rsidP="00A30B36">
      <w:pPr>
        <w:tabs>
          <w:tab w:val="clear" w:pos="794"/>
          <w:tab w:val="clear" w:pos="1191"/>
          <w:tab w:val="clear" w:pos="1588"/>
          <w:tab w:val="clear" w:pos="1985"/>
        </w:tabs>
        <w:overflowPunct/>
        <w:autoSpaceDE/>
        <w:autoSpaceDN/>
        <w:adjustRightInd/>
        <w:textAlignment w:val="auto"/>
        <w:rPr>
          <w:rFonts w:eastAsia="宋体"/>
          <w:szCs w:val="24"/>
          <w:lang w:eastAsia="ja-JP"/>
        </w:rPr>
      </w:pPr>
      <w:ins w:id="241" w:author="ALU" w:date="2013-03-25T16:41:00Z">
        <w:r>
          <w:rPr>
            <w:rFonts w:eastAsia="宋体"/>
            <w:szCs w:val="24"/>
            <w:lang w:eastAsia="ja-JP"/>
          </w:rPr>
          <w:t>The H.248 statistics of this package together with other TCP related statistics (such as from [ITU-T H.248.84]</w:t>
        </w:r>
      </w:ins>
      <w:ins w:id="242" w:author="ALU" w:date="2013-03-25T16:42:00Z">
        <w:r>
          <w:rPr>
            <w:rFonts w:eastAsia="宋体"/>
            <w:szCs w:val="24"/>
            <w:lang w:eastAsia="ja-JP"/>
          </w:rPr>
          <w:t xml:space="preserve"> allow the derivation of other TCP performance metric. This clause provides one example.</w:t>
        </w:r>
      </w:ins>
    </w:p>
    <w:p w:rsidR="00000000" w:rsidRDefault="00AA00E2">
      <w:pPr>
        <w:pStyle w:val="Heading4"/>
        <w:rPr>
          <w:ins w:id="243" w:author="ALU" w:date="2013-03-25T16:42:00Z"/>
        </w:rPr>
        <w:pPrChange w:id="244" w:author="ALU" w:date="2013-03-25T16:43:00Z">
          <w:pPr>
            <w:keepNext/>
            <w:keepLines/>
            <w:spacing w:before="160"/>
            <w:ind w:left="794" w:hanging="794"/>
            <w:outlineLvl w:val="2"/>
          </w:pPr>
        </w:pPrChange>
      </w:pPr>
      <w:ins w:id="245" w:author="ALU" w:date="2013-03-25T16:42:00Z">
        <w:r w:rsidRPr="006272CD">
          <w:t>1</w:t>
        </w:r>
        <w:r>
          <w:t>1</w:t>
        </w:r>
        <w:r w:rsidRPr="006272CD">
          <w:t>.6.</w:t>
        </w:r>
        <w:r>
          <w:t>5</w:t>
        </w:r>
      </w:ins>
      <w:ins w:id="246" w:author="ALU" w:date="2013-03-25T16:43:00Z">
        <w:r>
          <w:t>.1</w:t>
        </w:r>
      </w:ins>
      <w:ins w:id="247" w:author="ALU" w:date="2013-03-25T16:42:00Z">
        <w:r w:rsidRPr="006272CD">
          <w:tab/>
        </w:r>
      </w:ins>
      <w:ins w:id="248" w:author="ALU" w:date="2013-03-25T16:43:00Z">
        <w:r>
          <w:t>Performance metric “</w:t>
        </w:r>
        <w:r w:rsidRPr="00AA00E2">
          <w:t xml:space="preserve">TCP </w:t>
        </w:r>
        <w:r>
          <w:t>e</w:t>
        </w:r>
        <w:r w:rsidRPr="00AA00E2">
          <w:t>fficiency</w:t>
        </w:r>
        <w:r>
          <w:t>”</w:t>
        </w:r>
      </w:ins>
    </w:p>
    <w:p w:rsidR="00284A0E" w:rsidRDefault="00AA00E2" w:rsidP="00284A0E">
      <w:pPr>
        <w:jc w:val="both"/>
        <w:rPr>
          <w:ins w:id="249" w:author="ALU" w:date="2013-03-25T16:46:00Z"/>
          <w:rFonts w:eastAsia="SimSun"/>
        </w:rPr>
      </w:pPr>
      <w:ins w:id="250" w:author="ALU" w:date="2013-03-25T16:44:00Z">
        <w:r>
          <w:rPr>
            <w:rFonts w:eastAsia="SimSun"/>
          </w:rPr>
          <w:t>This metric is defined in clause 4.2 in [IETF RFC 6349] according following equation:</w:t>
        </w:r>
      </w:ins>
    </w:p>
    <w:p w:rsidR="00D77626" w:rsidRDefault="00D77626" w:rsidP="00284A0E">
      <w:pPr>
        <w:jc w:val="both"/>
        <w:rPr>
          <w:ins w:id="251" w:author="ALU" w:date="2013-03-25T16:46:00Z"/>
          <w:rFonts w:eastAsia="SimSun"/>
        </w:rPr>
      </w:pPr>
      <m:oMathPara>
        <m:oMathParaPr>
          <m:jc m:val="center"/>
        </m:oMathParaPr>
        <m:oMath>
          <w:ins w:id="252" w:author="ALU" w:date="2013-03-25T16:46:00Z">
            <m:r>
              <w:rPr>
                <w:rFonts w:ascii="Cambria Math" w:eastAsia="SimSun" w:hAnsi="Cambria Math"/>
              </w:rPr>
              <w:lastRenderedPageBreak/>
              <m:t>TCP Efficiency % =</m:t>
            </m:r>
          </w:ins>
          <m:f>
            <m:fPr>
              <m:ctrlPr>
                <w:ins w:id="253" w:author="ALU" w:date="2013-03-25T16:46:00Z">
                  <w:rPr>
                    <w:rFonts w:ascii="Cambria Math" w:eastAsia="SimSun" w:hAnsi="Cambria Math"/>
                    <w:i/>
                  </w:rPr>
                </w:ins>
              </m:ctrlPr>
            </m:fPr>
            <m:num>
              <w:ins w:id="254" w:author="ALU" w:date="2013-03-25T16:47:00Z">
                <m:r>
                  <w:rPr>
                    <w:rFonts w:ascii="Cambria Math" w:eastAsia="SimSun" w:hAnsi="Cambria Math"/>
                  </w:rPr>
                  <m:t>Transmitted Bytes-Retransmitted Bytes</m:t>
                </m:r>
              </w:ins>
            </m:num>
            <m:den>
              <w:ins w:id="255" w:author="ALU" w:date="2013-03-25T16:48:00Z">
                <m:r>
                  <w:rPr>
                    <w:rFonts w:ascii="Cambria Math" w:eastAsia="SimSun" w:hAnsi="Cambria Math"/>
                  </w:rPr>
                  <m:t>Transmitted Bytes</m:t>
                </m:r>
              </w:ins>
            </m:den>
          </m:f>
          <w:ins w:id="256" w:author="ALU" w:date="2013-03-25T16:48:00Z">
            <m:r>
              <w:rPr>
                <w:rFonts w:ascii="Cambria Math" w:eastAsia="SimSun" w:hAnsi="Cambria Math"/>
              </w:rPr>
              <m:t>×100</m:t>
            </m:r>
          </w:ins>
        </m:oMath>
      </m:oMathPara>
    </w:p>
    <w:p w:rsidR="00D77626" w:rsidRDefault="00D77626" w:rsidP="00284A0E">
      <w:pPr>
        <w:jc w:val="both"/>
        <w:rPr>
          <w:ins w:id="257" w:author="ALU" w:date="2013-03-25T16:48:00Z"/>
          <w:rFonts w:eastAsia="SimSun"/>
        </w:rPr>
      </w:pPr>
    </w:p>
    <w:p w:rsidR="00AA00E2" w:rsidRDefault="00D77626" w:rsidP="00284A0E">
      <w:pPr>
        <w:jc w:val="both"/>
        <w:rPr>
          <w:rFonts w:eastAsia="SimSun"/>
        </w:rPr>
      </w:pPr>
      <w:ins w:id="258" w:author="ALU" w:date="2013-03-25T16:49:00Z">
        <w:r>
          <w:rPr>
            <w:rFonts w:eastAsia="SimSun"/>
          </w:rPr>
          <w:t xml:space="preserve">Metric </w:t>
        </w:r>
        <w:r w:rsidR="00021491" w:rsidRPr="00021491">
          <w:rPr>
            <w:rFonts w:eastAsia="SimSun"/>
            <w:i/>
            <w:rPrChange w:id="259" w:author="ALU" w:date="2013-03-25T16:50:00Z">
              <w:rPr>
                <w:rFonts w:eastAsia="SimSun"/>
              </w:rPr>
            </w:rPrChange>
          </w:rPr>
          <w:t>TCP efficiency</w:t>
        </w:r>
        <w:r>
          <w:rPr>
            <w:rFonts w:eastAsia="SimSun"/>
          </w:rPr>
          <w:t xml:space="preserve"> for an H.248 stream/termination </w:t>
        </w:r>
      </w:ins>
      <w:ins w:id="260" w:author="ALU" w:date="2013-03-25T16:50:00Z">
        <w:r>
          <w:rPr>
            <w:rFonts w:eastAsia="SimSun"/>
          </w:rPr>
          <w:t>could be calculated (by the MGC)</w:t>
        </w:r>
      </w:ins>
      <w:ins w:id="261" w:author="ALU" w:date="2013-03-25T16:52:00Z">
        <w:r>
          <w:rPr>
            <w:rFonts w:eastAsia="SimSun"/>
          </w:rPr>
          <w:t>, using</w:t>
        </w:r>
      </w:ins>
      <w:ins w:id="262" w:author="ALU" w:date="2013-03-25T16:50:00Z">
        <w:r>
          <w:rPr>
            <w:rFonts w:eastAsia="SimSun"/>
          </w:rPr>
          <w:t xml:space="preserve"> </w:t>
        </w:r>
      </w:ins>
      <w:ins w:id="263" w:author="ALU" w:date="2013-03-25T16:52:00Z">
        <w:r>
          <w:rPr>
            <w:rFonts w:eastAsia="SimSun"/>
          </w:rPr>
          <w:t xml:space="preserve">the two </w:t>
        </w:r>
      </w:ins>
      <w:ins w:id="264" w:author="ALU" w:date="2013-03-25T16:50:00Z">
        <w:r>
          <w:rPr>
            <w:rFonts w:eastAsia="SimSun"/>
          </w:rPr>
          <w:t xml:space="preserve">H.248 statistics </w:t>
        </w:r>
        <w:r w:rsidR="00021491" w:rsidRPr="00021491">
          <w:rPr>
            <w:rFonts w:eastAsia="SimSun"/>
            <w:i/>
            <w:rPrChange w:id="265" w:author="ALU" w:date="2013-03-25T16:51:00Z">
              <w:rPr>
                <w:rFonts w:eastAsia="SimSun"/>
              </w:rPr>
            </w:rPrChange>
          </w:rPr>
          <w:t>TCP Octets Sent</w:t>
        </w:r>
        <w:r>
          <w:rPr>
            <w:rFonts w:eastAsia="SimSun"/>
          </w:rPr>
          <w:t xml:space="preserve"> (</w:t>
        </w:r>
        <w:r w:rsidR="00021491" w:rsidRPr="00021491">
          <w:rPr>
            <w:rFonts w:eastAsia="SimSun"/>
            <w:i/>
            <w:rPrChange w:id="266" w:author="ALU" w:date="2013-03-25T16:51:00Z">
              <w:rPr>
                <w:rFonts w:eastAsia="SimSun"/>
              </w:rPr>
            </w:rPrChange>
          </w:rPr>
          <w:t>tcptv/tcpos</w:t>
        </w:r>
        <w:r>
          <w:rPr>
            <w:rFonts w:eastAsia="SimSun"/>
          </w:rPr>
          <w:t>, see clause 10.</w:t>
        </w:r>
      </w:ins>
      <w:ins w:id="267" w:author="ALU" w:date="2013-03-25T16:51:00Z">
        <w:r>
          <w:rPr>
            <w:rFonts w:eastAsia="SimSun"/>
          </w:rPr>
          <w:t>4.1/[ITU-T H.248.84]</w:t>
        </w:r>
      </w:ins>
      <w:ins w:id="268" w:author="ALU" w:date="2013-03-25T16:52:00Z">
        <w:r>
          <w:rPr>
            <w:rFonts w:eastAsia="SimSun"/>
          </w:rPr>
          <w:t xml:space="preserve">) and </w:t>
        </w:r>
        <w:r w:rsidR="00021491" w:rsidRPr="00021491">
          <w:rPr>
            <w:rFonts w:eastAsia="SimSun"/>
            <w:i/>
            <w:rPrChange w:id="269" w:author="ALU" w:date="2013-03-25T16:53:00Z">
              <w:rPr>
                <w:rFonts w:eastAsia="SimSun"/>
              </w:rPr>
            </w:rPrChange>
          </w:rPr>
          <w:t>Retransmitted</w:t>
        </w:r>
        <w:r w:rsidRPr="00D77626">
          <w:rPr>
            <w:rFonts w:eastAsia="SimSun"/>
          </w:rPr>
          <w:t xml:space="preserve"> </w:t>
        </w:r>
        <w:r w:rsidRPr="00D77626">
          <w:rPr>
            <w:rFonts w:eastAsia="SimSun"/>
            <w:i/>
          </w:rPr>
          <w:t>TCP Octets Sent</w:t>
        </w:r>
        <w:r>
          <w:rPr>
            <w:rFonts w:eastAsia="SimSun"/>
          </w:rPr>
          <w:t xml:space="preserve"> (</w:t>
        </w:r>
        <w:r w:rsidRPr="00D77626">
          <w:rPr>
            <w:rFonts w:eastAsia="SimSun"/>
            <w:i/>
          </w:rPr>
          <w:t>tcp</w:t>
        </w:r>
      </w:ins>
      <w:ins w:id="270" w:author="ALU" w:date="2013-03-25T16:53:00Z">
        <w:r>
          <w:rPr>
            <w:rFonts w:eastAsia="SimSun"/>
            <w:i/>
          </w:rPr>
          <w:t>rm</w:t>
        </w:r>
      </w:ins>
      <w:ins w:id="271" w:author="ALU" w:date="2013-03-25T16:52:00Z">
        <w:r w:rsidRPr="00D77626">
          <w:rPr>
            <w:rFonts w:eastAsia="SimSun"/>
            <w:i/>
          </w:rPr>
          <w:t>/tcp</w:t>
        </w:r>
      </w:ins>
      <w:ins w:id="272" w:author="ALU" w:date="2013-03-25T16:53:00Z">
        <w:r>
          <w:rPr>
            <w:rFonts w:eastAsia="SimSun"/>
            <w:i/>
          </w:rPr>
          <w:t>r</w:t>
        </w:r>
      </w:ins>
      <w:ins w:id="273" w:author="ALU" w:date="2013-03-25T16:52:00Z">
        <w:r w:rsidRPr="00D77626">
          <w:rPr>
            <w:rFonts w:eastAsia="SimSun"/>
            <w:i/>
          </w:rPr>
          <w:t>os</w:t>
        </w:r>
      </w:ins>
      <w:ins w:id="274" w:author="ALU" w:date="2013-03-25T16:53:00Z">
        <w:r>
          <w:rPr>
            <w:rFonts w:eastAsia="SimSun"/>
          </w:rPr>
          <w:t>).</w:t>
        </w:r>
      </w:ins>
    </w:p>
    <w:p w:rsidR="00284A0E" w:rsidRDefault="00284A0E" w:rsidP="00284A0E">
      <w:pPr>
        <w:pStyle w:val="Correctionend"/>
        <w:rPr>
          <w:lang w:val="en-GB"/>
        </w:rPr>
      </w:pPr>
      <w:r>
        <w:rPr>
          <w:lang w:val="en-GB"/>
        </w:rPr>
        <w:t xml:space="preserve"> [End Proposed Correction]</w:t>
      </w:r>
    </w:p>
    <w:p w:rsidR="00284A0E" w:rsidRDefault="00284A0E" w:rsidP="00284A0E"/>
    <w:p w:rsidR="00C049A9" w:rsidRDefault="00C049A9" w:rsidP="00C049A9">
      <w:pPr>
        <w:jc w:val="center"/>
      </w:pPr>
      <w:r>
        <w:t>____________________</w:t>
      </w:r>
    </w:p>
    <w:p w:rsidR="00C049A9" w:rsidRDefault="00C049A9"/>
    <w:sectPr w:rsidR="00C049A9" w:rsidSect="006C499C">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626" w:rsidRDefault="00D77626">
      <w:r>
        <w:separator/>
      </w:r>
    </w:p>
  </w:endnote>
  <w:endnote w:type="continuationSeparator" w:id="0">
    <w:p w:rsidR="00D77626" w:rsidRDefault="00D776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07" w:rsidRDefault="00F66F0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07" w:rsidRDefault="00F66F0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D77626" w:rsidRPr="007D5DAA" w:rsidTr="00A23348">
      <w:trPr>
        <w:cantSplit/>
        <w:trHeight w:val="204"/>
      </w:trPr>
      <w:tc>
        <w:tcPr>
          <w:tcW w:w="1617" w:type="dxa"/>
          <w:tcBorders>
            <w:top w:val="single" w:sz="12" w:space="0" w:color="auto"/>
          </w:tcBorders>
        </w:tcPr>
        <w:p w:rsidR="00D77626" w:rsidRPr="007D5DAA" w:rsidRDefault="00D77626" w:rsidP="00A23348">
          <w:pPr>
            <w:rPr>
              <w:b/>
              <w:bCs/>
              <w:sz w:val="20"/>
              <w:lang w:val="de-DE"/>
            </w:rPr>
          </w:pPr>
          <w:r w:rsidRPr="007D5DAA">
            <w:rPr>
              <w:b/>
              <w:bCs/>
              <w:sz w:val="20"/>
              <w:lang w:val="de-DE"/>
            </w:rPr>
            <w:t>Contact:</w:t>
          </w:r>
        </w:p>
      </w:tc>
      <w:tc>
        <w:tcPr>
          <w:tcW w:w="4394" w:type="dxa"/>
          <w:tcBorders>
            <w:top w:val="single" w:sz="12" w:space="0" w:color="auto"/>
          </w:tcBorders>
        </w:tcPr>
        <w:p w:rsidR="00D77626" w:rsidRPr="007D5DAA" w:rsidRDefault="00D77626" w:rsidP="00A23348">
          <w:pPr>
            <w:pStyle w:val="Headingb"/>
            <w:spacing w:before="120"/>
            <w:rPr>
              <w:bCs/>
              <w:smallCaps/>
              <w:sz w:val="20"/>
              <w:lang w:val="de-DE"/>
            </w:rPr>
          </w:pPr>
          <w:r w:rsidRPr="007D5DAA">
            <w:rPr>
              <w:bCs/>
              <w:smallCaps/>
              <w:sz w:val="20"/>
              <w:lang w:val="de-DE"/>
            </w:rPr>
            <w:t>Albrecht Schwarz</w:t>
          </w:r>
        </w:p>
        <w:p w:rsidR="00D77626" w:rsidRPr="007D5DAA" w:rsidRDefault="00D77626" w:rsidP="00A23348">
          <w:pPr>
            <w:spacing w:before="0"/>
            <w:rPr>
              <w:sz w:val="20"/>
              <w:lang w:val="de-DE"/>
            </w:rPr>
          </w:pPr>
          <w:r w:rsidRPr="007D5DAA">
            <w:rPr>
              <w:sz w:val="20"/>
              <w:lang w:val="de-DE"/>
            </w:rPr>
            <w:t>ALCATEL-LUCENT</w:t>
          </w:r>
        </w:p>
        <w:p w:rsidR="00D77626" w:rsidRPr="007D5DAA" w:rsidRDefault="00D77626" w:rsidP="00A23348">
          <w:pPr>
            <w:spacing w:before="0"/>
            <w:rPr>
              <w:sz w:val="20"/>
              <w:lang w:val="de-DE"/>
            </w:rPr>
          </w:pPr>
          <w:r w:rsidRPr="007D5DAA">
            <w:rPr>
              <w:sz w:val="20"/>
              <w:lang w:val="de-DE"/>
            </w:rPr>
            <w:t>Germany</w:t>
          </w:r>
        </w:p>
      </w:tc>
      <w:tc>
        <w:tcPr>
          <w:tcW w:w="3912" w:type="dxa"/>
          <w:tcBorders>
            <w:top w:val="single" w:sz="12" w:space="0" w:color="auto"/>
          </w:tcBorders>
        </w:tcPr>
        <w:p w:rsidR="00D77626" w:rsidRPr="007D5DAA" w:rsidRDefault="00D77626" w:rsidP="00A23348">
          <w:pPr>
            <w:rPr>
              <w:sz w:val="20"/>
              <w:lang w:val="fr-FR"/>
            </w:rPr>
          </w:pPr>
          <w:r w:rsidRPr="007D5DAA">
            <w:rPr>
              <w:sz w:val="20"/>
              <w:lang w:val="fr-FR"/>
            </w:rPr>
            <w:t xml:space="preserve">Tel: </w:t>
          </w:r>
          <w:r w:rsidRPr="007D5DAA">
            <w:rPr>
              <w:sz w:val="20"/>
              <w:lang w:val="fr-FR"/>
            </w:rPr>
            <w:tab/>
            <w:t>+49-711-821-41425</w:t>
          </w:r>
        </w:p>
        <w:p w:rsidR="00D77626" w:rsidRPr="007D5DAA" w:rsidRDefault="00D77626" w:rsidP="00A23348">
          <w:pPr>
            <w:spacing w:before="0"/>
            <w:rPr>
              <w:sz w:val="20"/>
              <w:lang w:val="fr-FR"/>
            </w:rPr>
          </w:pPr>
          <w:r w:rsidRPr="007D5DAA">
            <w:rPr>
              <w:sz w:val="20"/>
              <w:lang w:val="fr-FR"/>
            </w:rPr>
            <w:t xml:space="preserve">Fax: </w:t>
          </w:r>
          <w:r w:rsidRPr="007D5DAA">
            <w:rPr>
              <w:sz w:val="20"/>
              <w:lang w:val="fr-FR"/>
            </w:rPr>
            <w:tab/>
            <w:t>+49-711-821-40017</w:t>
          </w:r>
        </w:p>
        <w:p w:rsidR="00D77626" w:rsidRPr="007D5DAA" w:rsidRDefault="00D77626"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D77626" w:rsidRPr="007D5DAA" w:rsidTr="00A23348">
      <w:trPr>
        <w:cantSplit/>
        <w:trHeight w:val="204"/>
      </w:trPr>
      <w:tc>
        <w:tcPr>
          <w:tcW w:w="1617" w:type="dxa"/>
          <w:tcBorders>
            <w:top w:val="single" w:sz="12" w:space="0" w:color="auto"/>
          </w:tcBorders>
        </w:tcPr>
        <w:p w:rsidR="00D77626" w:rsidRPr="007D5DAA" w:rsidRDefault="00D77626" w:rsidP="00A23348">
          <w:pPr>
            <w:rPr>
              <w:b/>
              <w:bCs/>
              <w:sz w:val="20"/>
              <w:lang w:val="fr-FR"/>
            </w:rPr>
          </w:pPr>
          <w:r w:rsidRPr="007D5DAA">
            <w:rPr>
              <w:b/>
              <w:bCs/>
              <w:sz w:val="20"/>
              <w:lang w:val="fr-FR"/>
            </w:rPr>
            <w:t>Contact:</w:t>
          </w:r>
        </w:p>
      </w:tc>
      <w:tc>
        <w:tcPr>
          <w:tcW w:w="4394" w:type="dxa"/>
          <w:tcBorders>
            <w:top w:val="single" w:sz="12" w:space="0" w:color="auto"/>
          </w:tcBorders>
        </w:tcPr>
        <w:p w:rsidR="00D77626" w:rsidRPr="002F2C77" w:rsidRDefault="00D77626" w:rsidP="00A23348">
          <w:pPr>
            <w:pStyle w:val="Headingb"/>
            <w:spacing w:before="120"/>
            <w:rPr>
              <w:bCs/>
              <w:smallCaps/>
              <w:sz w:val="20"/>
              <w:lang w:val="de-DE"/>
            </w:rPr>
          </w:pPr>
          <w:r w:rsidRPr="002F2C77">
            <w:rPr>
              <w:bCs/>
              <w:smallCaps/>
              <w:sz w:val="20"/>
              <w:lang w:val="de-DE"/>
            </w:rPr>
            <w:t>Juergen Stoetzer-Bradler</w:t>
          </w:r>
        </w:p>
        <w:p w:rsidR="00D77626" w:rsidRPr="002F2C77" w:rsidRDefault="00D77626" w:rsidP="00A23348">
          <w:pPr>
            <w:spacing w:before="0"/>
            <w:rPr>
              <w:sz w:val="20"/>
              <w:lang w:val="de-DE"/>
            </w:rPr>
          </w:pPr>
          <w:r w:rsidRPr="002F2C77">
            <w:rPr>
              <w:sz w:val="20"/>
              <w:lang w:val="de-DE"/>
            </w:rPr>
            <w:t>ALCATEL-LUCENT</w:t>
          </w:r>
        </w:p>
        <w:p w:rsidR="00D77626" w:rsidRPr="002F2C77" w:rsidRDefault="00D77626" w:rsidP="00A23348">
          <w:pPr>
            <w:spacing w:before="0"/>
            <w:rPr>
              <w:sz w:val="20"/>
              <w:lang w:val="de-DE"/>
            </w:rPr>
          </w:pPr>
          <w:r w:rsidRPr="002F2C77">
            <w:rPr>
              <w:sz w:val="20"/>
              <w:lang w:val="de-DE"/>
            </w:rPr>
            <w:t>Germany</w:t>
          </w:r>
        </w:p>
      </w:tc>
      <w:tc>
        <w:tcPr>
          <w:tcW w:w="3912" w:type="dxa"/>
          <w:tcBorders>
            <w:top w:val="single" w:sz="12" w:space="0" w:color="auto"/>
          </w:tcBorders>
        </w:tcPr>
        <w:p w:rsidR="00D77626" w:rsidRPr="007D5DAA" w:rsidRDefault="00D77626" w:rsidP="00A23348">
          <w:pPr>
            <w:rPr>
              <w:sz w:val="20"/>
              <w:lang w:val="fr-FR"/>
            </w:rPr>
          </w:pPr>
          <w:r w:rsidRPr="007D5DAA">
            <w:rPr>
              <w:sz w:val="20"/>
              <w:lang w:val="fr-FR"/>
            </w:rPr>
            <w:t xml:space="preserve">Tel: </w:t>
          </w:r>
          <w:r w:rsidRPr="007D5DAA">
            <w:rPr>
              <w:sz w:val="20"/>
              <w:lang w:val="fr-FR"/>
            </w:rPr>
            <w:tab/>
            <w:t>+49-711-821-45398</w:t>
          </w:r>
        </w:p>
        <w:p w:rsidR="00D77626" w:rsidRPr="007D5DAA" w:rsidRDefault="00D77626" w:rsidP="00A23348">
          <w:pPr>
            <w:spacing w:before="0"/>
            <w:rPr>
              <w:sz w:val="20"/>
              <w:lang w:val="fr-FR"/>
            </w:rPr>
          </w:pPr>
          <w:r w:rsidRPr="007D5DAA">
            <w:rPr>
              <w:sz w:val="20"/>
              <w:lang w:val="fr-FR"/>
            </w:rPr>
            <w:t xml:space="preserve">Fax: </w:t>
          </w:r>
          <w:r w:rsidRPr="007D5DAA">
            <w:rPr>
              <w:sz w:val="20"/>
              <w:lang w:val="fr-FR"/>
            </w:rPr>
            <w:tab/>
            <w:t>+49-711-821-40247</w:t>
          </w:r>
        </w:p>
        <w:p w:rsidR="00D77626" w:rsidRPr="007D5DAA" w:rsidRDefault="00D77626"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D77626" w:rsidRPr="007D5DAA" w:rsidTr="00A23348">
      <w:trPr>
        <w:cantSplit/>
        <w:trHeight w:val="204"/>
      </w:trPr>
      <w:tc>
        <w:tcPr>
          <w:tcW w:w="1617" w:type="dxa"/>
          <w:tcBorders>
            <w:top w:val="single" w:sz="12" w:space="0" w:color="auto"/>
          </w:tcBorders>
        </w:tcPr>
        <w:p w:rsidR="00D77626" w:rsidRPr="007D5DAA" w:rsidRDefault="00D77626" w:rsidP="00A23348">
          <w:pPr>
            <w:rPr>
              <w:b/>
              <w:bCs/>
              <w:sz w:val="20"/>
              <w:lang w:val="en-US"/>
            </w:rPr>
          </w:pPr>
          <w:r w:rsidRPr="007D5DAA">
            <w:rPr>
              <w:b/>
              <w:bCs/>
              <w:sz w:val="20"/>
              <w:lang w:val="en-US"/>
            </w:rPr>
            <w:t>Contact:</w:t>
          </w:r>
        </w:p>
      </w:tc>
      <w:tc>
        <w:tcPr>
          <w:tcW w:w="4394" w:type="dxa"/>
          <w:tcBorders>
            <w:top w:val="single" w:sz="12" w:space="0" w:color="auto"/>
          </w:tcBorders>
        </w:tcPr>
        <w:p w:rsidR="00D77626" w:rsidRPr="007D5DAA" w:rsidRDefault="00D77626" w:rsidP="00A23348">
          <w:pPr>
            <w:pStyle w:val="Headingb"/>
            <w:spacing w:before="120"/>
            <w:rPr>
              <w:bCs/>
              <w:smallCaps/>
              <w:sz w:val="20"/>
              <w:lang w:val="de-DE"/>
            </w:rPr>
          </w:pPr>
          <w:r w:rsidRPr="007D5DAA">
            <w:rPr>
              <w:bCs/>
              <w:smallCaps/>
              <w:sz w:val="20"/>
              <w:lang w:val="de-DE"/>
            </w:rPr>
            <w:t>Carsten Waitzmann</w:t>
          </w:r>
        </w:p>
        <w:p w:rsidR="00D77626" w:rsidRPr="007D5DAA" w:rsidRDefault="00D77626" w:rsidP="00A23348">
          <w:pPr>
            <w:spacing w:before="0"/>
            <w:rPr>
              <w:sz w:val="20"/>
              <w:lang w:val="de-DE"/>
            </w:rPr>
          </w:pPr>
          <w:r w:rsidRPr="007D5DAA">
            <w:rPr>
              <w:sz w:val="20"/>
              <w:lang w:val="de-DE"/>
            </w:rPr>
            <w:t>ALCATEL-LUCENT</w:t>
          </w:r>
        </w:p>
        <w:p w:rsidR="00D77626" w:rsidRPr="007D5DAA" w:rsidRDefault="00D77626" w:rsidP="00A23348">
          <w:pPr>
            <w:spacing w:before="0"/>
            <w:rPr>
              <w:sz w:val="20"/>
              <w:lang w:val="de-DE"/>
            </w:rPr>
          </w:pPr>
          <w:r w:rsidRPr="007D5DAA">
            <w:rPr>
              <w:sz w:val="20"/>
              <w:lang w:val="de-DE"/>
            </w:rPr>
            <w:t>Germany</w:t>
          </w:r>
        </w:p>
      </w:tc>
      <w:tc>
        <w:tcPr>
          <w:tcW w:w="3912" w:type="dxa"/>
          <w:tcBorders>
            <w:top w:val="single" w:sz="12" w:space="0" w:color="auto"/>
          </w:tcBorders>
        </w:tcPr>
        <w:p w:rsidR="00D77626" w:rsidRPr="007D5DAA" w:rsidRDefault="00D77626" w:rsidP="00A23348">
          <w:pPr>
            <w:rPr>
              <w:sz w:val="20"/>
              <w:lang w:val="fr-FR"/>
            </w:rPr>
          </w:pPr>
          <w:r w:rsidRPr="007D5DAA">
            <w:rPr>
              <w:sz w:val="20"/>
              <w:lang w:val="fr-FR"/>
            </w:rPr>
            <w:t xml:space="preserve">Tel: </w:t>
          </w:r>
          <w:r w:rsidRPr="007D5DAA">
            <w:rPr>
              <w:sz w:val="20"/>
              <w:lang w:val="fr-FR"/>
            </w:rPr>
            <w:tab/>
            <w:t>+49-711-821-40406</w:t>
          </w:r>
        </w:p>
        <w:p w:rsidR="00D77626" w:rsidRPr="007D5DAA" w:rsidRDefault="00D77626" w:rsidP="00A23348">
          <w:pPr>
            <w:spacing w:before="0"/>
            <w:rPr>
              <w:sz w:val="20"/>
              <w:lang w:val="fr-FR"/>
            </w:rPr>
          </w:pPr>
          <w:r w:rsidRPr="007D5DAA">
            <w:rPr>
              <w:sz w:val="20"/>
              <w:lang w:val="fr-FR"/>
            </w:rPr>
            <w:t xml:space="preserve">Fax: </w:t>
          </w:r>
          <w:r w:rsidRPr="007D5DAA">
            <w:rPr>
              <w:sz w:val="20"/>
              <w:lang w:val="fr-FR"/>
            </w:rPr>
            <w:tab/>
            <w:t>+49-711-821-40247</w:t>
          </w:r>
        </w:p>
        <w:p w:rsidR="00D77626" w:rsidRPr="007D5DAA" w:rsidRDefault="00D77626"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D77626" w:rsidRPr="007D5DAA" w:rsidTr="00A23348">
      <w:trPr>
        <w:cantSplit/>
        <w:trHeight w:val="204"/>
      </w:trPr>
      <w:tc>
        <w:tcPr>
          <w:tcW w:w="1617" w:type="dxa"/>
          <w:tcBorders>
            <w:top w:val="single" w:sz="12" w:space="0" w:color="auto"/>
          </w:tcBorders>
        </w:tcPr>
        <w:p w:rsidR="00D77626" w:rsidRPr="007D5DAA" w:rsidRDefault="00D77626" w:rsidP="00A23348">
          <w:pPr>
            <w:rPr>
              <w:b/>
              <w:bCs/>
              <w:sz w:val="20"/>
              <w:lang w:val="en-US"/>
            </w:rPr>
          </w:pPr>
          <w:r w:rsidRPr="007D5DAA">
            <w:rPr>
              <w:b/>
              <w:bCs/>
              <w:sz w:val="20"/>
              <w:lang w:val="en-US"/>
            </w:rPr>
            <w:t>Contact:</w:t>
          </w:r>
        </w:p>
      </w:tc>
      <w:tc>
        <w:tcPr>
          <w:tcW w:w="4394" w:type="dxa"/>
          <w:tcBorders>
            <w:top w:val="single" w:sz="12" w:space="0" w:color="auto"/>
          </w:tcBorders>
        </w:tcPr>
        <w:p w:rsidR="00D77626" w:rsidRPr="007D5DAA" w:rsidRDefault="00D77626" w:rsidP="00A23348">
          <w:pPr>
            <w:pStyle w:val="Headingb"/>
            <w:spacing w:before="120"/>
            <w:rPr>
              <w:bCs/>
              <w:smallCaps/>
              <w:sz w:val="20"/>
              <w:lang w:val="en-US"/>
            </w:rPr>
          </w:pPr>
          <w:r w:rsidRPr="007D5DAA">
            <w:rPr>
              <w:bCs/>
              <w:smallCaps/>
              <w:sz w:val="20"/>
              <w:lang w:val="en-US"/>
            </w:rPr>
            <w:t>He Bing</w:t>
          </w:r>
        </w:p>
        <w:p w:rsidR="00D77626" w:rsidRPr="007D5DAA" w:rsidRDefault="00D77626" w:rsidP="00A23348">
          <w:pPr>
            <w:spacing w:before="0"/>
            <w:rPr>
              <w:sz w:val="20"/>
              <w:lang w:val="en-US"/>
            </w:rPr>
          </w:pPr>
          <w:r w:rsidRPr="007D5DAA">
            <w:rPr>
              <w:sz w:val="20"/>
              <w:lang w:val="en-US"/>
            </w:rPr>
            <w:t>ALCATEL</w:t>
          </w:r>
          <w:r>
            <w:rPr>
              <w:sz w:val="20"/>
              <w:lang w:val="en-US"/>
            </w:rPr>
            <w:t>-</w:t>
          </w:r>
          <w:r w:rsidRPr="002F2C77">
            <w:rPr>
              <w:sz w:val="20"/>
              <w:lang w:val="en-US"/>
            </w:rPr>
            <w:t>LUCENT</w:t>
          </w:r>
          <w:r w:rsidRPr="007D5DAA">
            <w:rPr>
              <w:sz w:val="20"/>
              <w:lang w:val="en-US"/>
            </w:rPr>
            <w:t xml:space="preserve"> SHANGHAI BELL</w:t>
          </w:r>
        </w:p>
        <w:p w:rsidR="00D77626" w:rsidRPr="007D5DAA" w:rsidRDefault="00D77626" w:rsidP="00A23348">
          <w:pPr>
            <w:spacing w:before="0"/>
            <w:rPr>
              <w:sz w:val="20"/>
            </w:rPr>
          </w:pPr>
          <w:r w:rsidRPr="007D5DAA">
            <w:rPr>
              <w:sz w:val="20"/>
            </w:rPr>
            <w:t>China</w:t>
          </w:r>
        </w:p>
      </w:tc>
      <w:tc>
        <w:tcPr>
          <w:tcW w:w="3912" w:type="dxa"/>
          <w:tcBorders>
            <w:top w:val="single" w:sz="12" w:space="0" w:color="auto"/>
          </w:tcBorders>
        </w:tcPr>
        <w:p w:rsidR="00D77626" w:rsidRPr="007D5DAA" w:rsidRDefault="00D77626" w:rsidP="00A23348">
          <w:pPr>
            <w:rPr>
              <w:sz w:val="20"/>
              <w:lang w:val="fr-FR"/>
            </w:rPr>
          </w:pPr>
          <w:r w:rsidRPr="007D5DAA">
            <w:rPr>
              <w:sz w:val="20"/>
              <w:lang w:val="fr-FR"/>
            </w:rPr>
            <w:t xml:space="preserve">Tel: </w:t>
          </w:r>
          <w:r w:rsidRPr="007D5DAA">
            <w:rPr>
              <w:sz w:val="20"/>
              <w:lang w:val="fr-FR"/>
            </w:rPr>
            <w:tab/>
            <w:t>+86 21 50554550 3619</w:t>
          </w:r>
        </w:p>
        <w:p w:rsidR="00D77626" w:rsidRPr="007D5DAA" w:rsidRDefault="00D77626" w:rsidP="00A23348">
          <w:pPr>
            <w:spacing w:before="0"/>
            <w:rPr>
              <w:sz w:val="20"/>
              <w:lang w:val="fr-FR"/>
            </w:rPr>
          </w:pPr>
          <w:r w:rsidRPr="007D5DAA">
            <w:rPr>
              <w:sz w:val="20"/>
              <w:lang w:val="fr-FR"/>
            </w:rPr>
            <w:t xml:space="preserve">Fax: </w:t>
          </w:r>
          <w:r w:rsidRPr="007D5DAA">
            <w:rPr>
              <w:sz w:val="20"/>
              <w:lang w:val="fr-FR"/>
            </w:rPr>
            <w:tab/>
            <w:t>+86 21 58541240 7193</w:t>
          </w:r>
        </w:p>
        <w:p w:rsidR="00D77626" w:rsidRPr="00C94986" w:rsidRDefault="00D77626"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D77626" w:rsidRPr="007D5DAA" w:rsidTr="00A23348">
      <w:trPr>
        <w:cantSplit/>
        <w:trHeight w:val="204"/>
      </w:trPr>
      <w:tc>
        <w:tcPr>
          <w:tcW w:w="1617" w:type="dxa"/>
          <w:tcBorders>
            <w:top w:val="single" w:sz="12" w:space="0" w:color="auto"/>
          </w:tcBorders>
        </w:tcPr>
        <w:p w:rsidR="00D77626" w:rsidRPr="007D5DAA" w:rsidRDefault="00D77626" w:rsidP="00A23348">
          <w:pPr>
            <w:rPr>
              <w:b/>
              <w:bCs/>
              <w:sz w:val="20"/>
              <w:lang w:val="en-US"/>
            </w:rPr>
          </w:pPr>
          <w:r w:rsidRPr="007D5DAA">
            <w:rPr>
              <w:b/>
              <w:bCs/>
              <w:sz w:val="20"/>
              <w:lang w:val="en-US"/>
            </w:rPr>
            <w:t>Contact:</w:t>
          </w:r>
        </w:p>
      </w:tc>
      <w:tc>
        <w:tcPr>
          <w:tcW w:w="4394" w:type="dxa"/>
          <w:tcBorders>
            <w:top w:val="single" w:sz="12" w:space="0" w:color="auto"/>
          </w:tcBorders>
        </w:tcPr>
        <w:p w:rsidR="00D77626" w:rsidRPr="007D5DAA" w:rsidRDefault="00D77626"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D77626" w:rsidRPr="007D5DAA" w:rsidRDefault="00D77626"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D77626" w:rsidRPr="007D5DAA" w:rsidRDefault="00D77626" w:rsidP="00A23348">
          <w:pPr>
            <w:spacing w:before="0"/>
            <w:rPr>
              <w:sz w:val="20"/>
              <w:lang w:val="it-IT"/>
            </w:rPr>
          </w:pPr>
          <w:r w:rsidRPr="007D5DAA">
            <w:rPr>
              <w:sz w:val="20"/>
              <w:lang w:val="it-IT"/>
            </w:rPr>
            <w:t>China</w:t>
          </w:r>
        </w:p>
      </w:tc>
      <w:tc>
        <w:tcPr>
          <w:tcW w:w="3912" w:type="dxa"/>
          <w:tcBorders>
            <w:top w:val="single" w:sz="12" w:space="0" w:color="auto"/>
          </w:tcBorders>
        </w:tcPr>
        <w:p w:rsidR="00D77626" w:rsidRPr="007D5DAA" w:rsidRDefault="00D77626"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D77626" w:rsidRPr="007D5DAA" w:rsidRDefault="00D77626" w:rsidP="00A23348">
          <w:pPr>
            <w:spacing w:before="0"/>
            <w:rPr>
              <w:sz w:val="20"/>
              <w:lang w:val="fr-FR"/>
            </w:rPr>
          </w:pPr>
          <w:r w:rsidRPr="007D5DAA">
            <w:rPr>
              <w:sz w:val="20"/>
              <w:lang w:val="fr-FR"/>
            </w:rPr>
            <w:t xml:space="preserve">Fax: </w:t>
          </w:r>
          <w:r w:rsidRPr="007D5DAA">
            <w:rPr>
              <w:sz w:val="20"/>
              <w:lang w:val="fr-FR"/>
            </w:rPr>
            <w:tab/>
            <w:t>+86 21 58541240 8474</w:t>
          </w:r>
        </w:p>
        <w:p w:rsidR="00D77626" w:rsidRPr="00C94986" w:rsidRDefault="00D77626"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D77626" w:rsidRPr="00981DCE" w:rsidRDefault="00D77626"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626" w:rsidRDefault="00D77626">
      <w:r>
        <w:separator/>
      </w:r>
    </w:p>
  </w:footnote>
  <w:footnote w:type="continuationSeparator" w:id="0">
    <w:p w:rsidR="00D77626" w:rsidRDefault="00D776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07" w:rsidRDefault="00F66F0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626" w:rsidRPr="00981DCE" w:rsidRDefault="00D77626" w:rsidP="006C499C">
    <w:pPr>
      <w:pStyle w:val="Header"/>
    </w:pPr>
    <w:r w:rsidRPr="00981DCE">
      <w:t xml:space="preserve">- </w:t>
    </w:r>
    <w:fldSimple w:instr=" PAGE  \* MERGEFORMAT ">
      <w:r w:rsidR="00764964">
        <w:rPr>
          <w:noProof/>
        </w:rPr>
        <w:t>2</w:t>
      </w:r>
    </w:fldSimple>
    <w:r w:rsidRPr="00981DCE">
      <w:t xml:space="preserve"> -</w:t>
    </w:r>
  </w:p>
  <w:p w:rsidR="00D77626" w:rsidRPr="00711FE1" w:rsidRDefault="00021491" w:rsidP="006C499C">
    <w:pPr>
      <w:pStyle w:val="Header"/>
    </w:pPr>
    <w:r>
      <w:fldChar w:fldCharType="begin"/>
    </w:r>
    <w:r w:rsidR="007F5FE5">
      <w:instrText xml:space="preserve"> REF docnumber \h  \* MERGEFORMAT </w:instrText>
    </w:r>
    <w:r>
      <w:fldChar w:fldCharType="separate"/>
    </w:r>
    <w:r w:rsidR="00F4725D" w:rsidRPr="00F4725D">
      <w:rPr>
        <w:highlight w:val="yellow"/>
      </w:rPr>
      <w:t>AVD-4395</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07" w:rsidRDefault="00F66F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3AEC38EB"/>
    <w:multiLevelType w:val="hybridMultilevel"/>
    <w:tmpl w:val="B88EBE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477F23DA"/>
    <w:multiLevelType w:val="hybridMultilevel"/>
    <w:tmpl w:val="9F7CCBD6"/>
    <w:lvl w:ilvl="0" w:tplc="520AD9D0">
      <w:start w:val="1"/>
      <w:numFmt w:val="decimal"/>
      <w:lvlText w:val="%1."/>
      <w:lvlJc w:val="left"/>
      <w:pPr>
        <w:tabs>
          <w:tab w:val="num" w:pos="930"/>
        </w:tabs>
        <w:ind w:left="930" w:hanging="570"/>
      </w:pPr>
      <w:rPr>
        <w:rFonts w:ascii="timesnewroman" w:hAnsi="timesnewroman" w:cs="timesnewroman" w:hint="default"/>
      </w:rPr>
    </w:lvl>
    <w:lvl w:ilvl="1" w:tplc="7F2401CC">
      <w:numFmt w:val="none"/>
      <w:lvlText w:val=""/>
      <w:lvlJc w:val="left"/>
      <w:pPr>
        <w:tabs>
          <w:tab w:val="num" w:pos="360"/>
        </w:tabs>
      </w:pPr>
    </w:lvl>
    <w:lvl w:ilvl="2" w:tplc="6150BE82">
      <w:numFmt w:val="none"/>
      <w:lvlText w:val=""/>
      <w:lvlJc w:val="left"/>
      <w:pPr>
        <w:tabs>
          <w:tab w:val="num" w:pos="360"/>
        </w:tabs>
      </w:pPr>
    </w:lvl>
    <w:lvl w:ilvl="3" w:tplc="3568365A">
      <w:numFmt w:val="none"/>
      <w:lvlText w:val=""/>
      <w:lvlJc w:val="left"/>
      <w:pPr>
        <w:tabs>
          <w:tab w:val="num" w:pos="360"/>
        </w:tabs>
      </w:pPr>
    </w:lvl>
    <w:lvl w:ilvl="4" w:tplc="7788FB6A">
      <w:numFmt w:val="none"/>
      <w:lvlText w:val=""/>
      <w:lvlJc w:val="left"/>
      <w:pPr>
        <w:tabs>
          <w:tab w:val="num" w:pos="360"/>
        </w:tabs>
      </w:pPr>
    </w:lvl>
    <w:lvl w:ilvl="5" w:tplc="CA9EB6FA">
      <w:numFmt w:val="none"/>
      <w:lvlText w:val=""/>
      <w:lvlJc w:val="left"/>
      <w:pPr>
        <w:tabs>
          <w:tab w:val="num" w:pos="360"/>
        </w:tabs>
      </w:pPr>
    </w:lvl>
    <w:lvl w:ilvl="6" w:tplc="1EEC97D8">
      <w:numFmt w:val="none"/>
      <w:lvlText w:val=""/>
      <w:lvlJc w:val="left"/>
      <w:pPr>
        <w:tabs>
          <w:tab w:val="num" w:pos="360"/>
        </w:tabs>
      </w:pPr>
    </w:lvl>
    <w:lvl w:ilvl="7" w:tplc="DBD2940C">
      <w:numFmt w:val="none"/>
      <w:lvlText w:val=""/>
      <w:lvlJc w:val="left"/>
      <w:pPr>
        <w:tabs>
          <w:tab w:val="num" w:pos="360"/>
        </w:tabs>
      </w:pPr>
    </w:lvl>
    <w:lvl w:ilvl="8" w:tplc="31A866BA">
      <w:numFmt w:val="none"/>
      <w:lvlText w:val=""/>
      <w:lvlJc w:val="left"/>
      <w:pPr>
        <w:tabs>
          <w:tab w:val="num" w:pos="360"/>
        </w:tabs>
      </w:pPr>
    </w:lvl>
  </w:abstractNum>
  <w:abstractNum w:abstractNumId="4">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5">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5"/>
  </w:num>
  <w:num w:numId="8">
    <w:abstractNumId w:val="3"/>
  </w:num>
  <w:num w:numId="9">
    <w:abstractNumId w:val="4"/>
  </w:num>
  <w:num w:numId="10">
    <w:abstractNumId w:val="6"/>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1505"/>
  </w:hdrShapeDefaults>
  <w:footnotePr>
    <w:footnote w:id="-1"/>
    <w:footnote w:id="0"/>
  </w:footnotePr>
  <w:endnotePr>
    <w:endnote w:id="-1"/>
    <w:endnote w:id="0"/>
  </w:endnotePr>
  <w:compat>
    <w:useFELayout/>
  </w:compat>
  <w:rsids>
    <w:rsidRoot w:val="00762E0E"/>
    <w:rsid w:val="00021491"/>
    <w:rsid w:val="00056DAD"/>
    <w:rsid w:val="000628A1"/>
    <w:rsid w:val="000939EC"/>
    <w:rsid w:val="000B4F47"/>
    <w:rsid w:val="000B77CF"/>
    <w:rsid w:val="000E33BC"/>
    <w:rsid w:val="000F4172"/>
    <w:rsid w:val="00121B82"/>
    <w:rsid w:val="00197536"/>
    <w:rsid w:val="001C72EC"/>
    <w:rsid w:val="001E3845"/>
    <w:rsid w:val="001E3E74"/>
    <w:rsid w:val="00226C7B"/>
    <w:rsid w:val="0025642A"/>
    <w:rsid w:val="00276AE7"/>
    <w:rsid w:val="00284A0E"/>
    <w:rsid w:val="002F2C77"/>
    <w:rsid w:val="0030108C"/>
    <w:rsid w:val="00301D02"/>
    <w:rsid w:val="00314ED9"/>
    <w:rsid w:val="00342FDD"/>
    <w:rsid w:val="00345D8B"/>
    <w:rsid w:val="00381CDF"/>
    <w:rsid w:val="003A113F"/>
    <w:rsid w:val="003F3C15"/>
    <w:rsid w:val="003F57DD"/>
    <w:rsid w:val="00406BC2"/>
    <w:rsid w:val="004209C0"/>
    <w:rsid w:val="00445C37"/>
    <w:rsid w:val="004653DC"/>
    <w:rsid w:val="00481990"/>
    <w:rsid w:val="0049269B"/>
    <w:rsid w:val="004E300A"/>
    <w:rsid w:val="004F3600"/>
    <w:rsid w:val="005066C3"/>
    <w:rsid w:val="00510C0D"/>
    <w:rsid w:val="00546304"/>
    <w:rsid w:val="0057475A"/>
    <w:rsid w:val="005B1896"/>
    <w:rsid w:val="005D2013"/>
    <w:rsid w:val="005E52A7"/>
    <w:rsid w:val="005E596E"/>
    <w:rsid w:val="00610C71"/>
    <w:rsid w:val="006272CD"/>
    <w:rsid w:val="00627E88"/>
    <w:rsid w:val="00633E9F"/>
    <w:rsid w:val="00634E9C"/>
    <w:rsid w:val="00652FC6"/>
    <w:rsid w:val="00657EDF"/>
    <w:rsid w:val="006B0F27"/>
    <w:rsid w:val="006C2928"/>
    <w:rsid w:val="006C499C"/>
    <w:rsid w:val="006F5CBB"/>
    <w:rsid w:val="00721873"/>
    <w:rsid w:val="007530B8"/>
    <w:rsid w:val="00762E0E"/>
    <w:rsid w:val="00764964"/>
    <w:rsid w:val="00767787"/>
    <w:rsid w:val="00792B1E"/>
    <w:rsid w:val="00795271"/>
    <w:rsid w:val="007C6D6B"/>
    <w:rsid w:val="007D5DAA"/>
    <w:rsid w:val="007F08BD"/>
    <w:rsid w:val="007F3C5B"/>
    <w:rsid w:val="007F5FE5"/>
    <w:rsid w:val="00856C91"/>
    <w:rsid w:val="0086014B"/>
    <w:rsid w:val="00990883"/>
    <w:rsid w:val="009936FE"/>
    <w:rsid w:val="009A455B"/>
    <w:rsid w:val="009C2A71"/>
    <w:rsid w:val="009F5199"/>
    <w:rsid w:val="00A0488F"/>
    <w:rsid w:val="00A160D1"/>
    <w:rsid w:val="00A23348"/>
    <w:rsid w:val="00A30B36"/>
    <w:rsid w:val="00A55B3D"/>
    <w:rsid w:val="00A67AF2"/>
    <w:rsid w:val="00AA00E2"/>
    <w:rsid w:val="00AA7EBB"/>
    <w:rsid w:val="00AB00A6"/>
    <w:rsid w:val="00AC08FE"/>
    <w:rsid w:val="00AD412C"/>
    <w:rsid w:val="00AF346D"/>
    <w:rsid w:val="00B41F23"/>
    <w:rsid w:val="00B845DA"/>
    <w:rsid w:val="00BF34DA"/>
    <w:rsid w:val="00C049A9"/>
    <w:rsid w:val="00C54997"/>
    <w:rsid w:val="00C606D0"/>
    <w:rsid w:val="00C7005C"/>
    <w:rsid w:val="00C82327"/>
    <w:rsid w:val="00C94986"/>
    <w:rsid w:val="00D25C69"/>
    <w:rsid w:val="00D50015"/>
    <w:rsid w:val="00D54D2E"/>
    <w:rsid w:val="00D77626"/>
    <w:rsid w:val="00D81498"/>
    <w:rsid w:val="00D9469C"/>
    <w:rsid w:val="00DD265E"/>
    <w:rsid w:val="00DE2128"/>
    <w:rsid w:val="00DE3CB3"/>
    <w:rsid w:val="00E17EF9"/>
    <w:rsid w:val="00E31F51"/>
    <w:rsid w:val="00E6522C"/>
    <w:rsid w:val="00EB6B91"/>
    <w:rsid w:val="00F2250F"/>
    <w:rsid w:val="00F40BA8"/>
    <w:rsid w:val="00F432D8"/>
    <w:rsid w:val="00F43BF4"/>
    <w:rsid w:val="00F4725D"/>
    <w:rsid w:val="00F47EA4"/>
    <w:rsid w:val="00F66F07"/>
    <w:rsid w:val="00F843DD"/>
    <w:rsid w:val="00F8522A"/>
    <w:rsid w:val="00F85FD0"/>
    <w:rsid w:val="00F948D7"/>
    <w:rsid w:val="00FC66F6"/>
    <w:rsid w:val="00FD0239"/>
    <w:rsid w:val="00FE1351"/>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0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A160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A160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A160D1"/>
    <w:pPr>
      <w:spacing w:before="160"/>
      <w:outlineLvl w:val="2"/>
    </w:pPr>
  </w:style>
  <w:style w:type="paragraph" w:styleId="Heading4">
    <w:name w:val="heading 4"/>
    <w:aliases w:val="h4,heading 4,l4,4,4heading,Heading4,H4-Heading 4,a.,H4,Head 4,Dead4,Heading 4 (H4),l4+toc4,I4,H1"/>
    <w:basedOn w:val="Heading3"/>
    <w:next w:val="Normal"/>
    <w:qFormat/>
    <w:rsid w:val="00A160D1"/>
    <w:pPr>
      <w:tabs>
        <w:tab w:val="clear" w:pos="794"/>
        <w:tab w:val="left" w:pos="1021"/>
      </w:tabs>
      <w:ind w:left="1021" w:hanging="1021"/>
      <w:outlineLvl w:val="3"/>
    </w:pPr>
  </w:style>
  <w:style w:type="paragraph" w:styleId="Heading5">
    <w:name w:val="heading 5"/>
    <w:basedOn w:val="Heading4"/>
    <w:next w:val="Normal"/>
    <w:qFormat/>
    <w:rsid w:val="00A160D1"/>
    <w:pPr>
      <w:outlineLvl w:val="4"/>
    </w:pPr>
  </w:style>
  <w:style w:type="paragraph" w:styleId="Heading6">
    <w:name w:val="heading 6"/>
    <w:basedOn w:val="Heading4"/>
    <w:next w:val="Normal"/>
    <w:qFormat/>
    <w:rsid w:val="00A160D1"/>
    <w:pPr>
      <w:tabs>
        <w:tab w:val="clear" w:pos="1021"/>
        <w:tab w:val="clear" w:pos="1191"/>
      </w:tabs>
      <w:ind w:left="1588" w:hanging="1588"/>
      <w:outlineLvl w:val="5"/>
    </w:pPr>
  </w:style>
  <w:style w:type="paragraph" w:styleId="Heading7">
    <w:name w:val="heading 7"/>
    <w:basedOn w:val="Heading6"/>
    <w:next w:val="Normal"/>
    <w:qFormat/>
    <w:rsid w:val="00A160D1"/>
    <w:pPr>
      <w:outlineLvl w:val="6"/>
    </w:pPr>
  </w:style>
  <w:style w:type="paragraph" w:styleId="Heading8">
    <w:name w:val="heading 8"/>
    <w:basedOn w:val="Heading6"/>
    <w:next w:val="Normal"/>
    <w:qFormat/>
    <w:rsid w:val="00A160D1"/>
    <w:pPr>
      <w:outlineLvl w:val="7"/>
    </w:pPr>
  </w:style>
  <w:style w:type="paragraph" w:styleId="Heading9">
    <w:name w:val="heading 9"/>
    <w:basedOn w:val="Heading6"/>
    <w:next w:val="Normal"/>
    <w:qFormat/>
    <w:rsid w:val="00A160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160D1"/>
    <w:pPr>
      <w:keepNext/>
      <w:keepLines/>
      <w:spacing w:before="480"/>
      <w:jc w:val="center"/>
    </w:pPr>
    <w:rPr>
      <w:b/>
      <w:sz w:val="28"/>
    </w:rPr>
  </w:style>
  <w:style w:type="paragraph" w:customStyle="1" w:styleId="AppendixNotitle">
    <w:name w:val="Appendix_No &amp; title"/>
    <w:basedOn w:val="AnnexNotitle"/>
    <w:next w:val="Normal"/>
    <w:link w:val="AppendixNotitleChar"/>
    <w:rsid w:val="00A160D1"/>
  </w:style>
  <w:style w:type="paragraph" w:customStyle="1" w:styleId="ASN1">
    <w:name w:val="ASN.1"/>
    <w:basedOn w:val="Normal"/>
    <w:rsid w:val="00A160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160D1"/>
    <w:pPr>
      <w:spacing w:before="80"/>
      <w:ind w:left="794" w:hanging="794"/>
    </w:pPr>
  </w:style>
  <w:style w:type="paragraph" w:customStyle="1" w:styleId="enumlev2">
    <w:name w:val="enumlev2"/>
    <w:basedOn w:val="enumlev1"/>
    <w:rsid w:val="00A160D1"/>
    <w:pPr>
      <w:ind w:left="1191" w:hanging="397"/>
    </w:pPr>
  </w:style>
  <w:style w:type="paragraph" w:customStyle="1" w:styleId="enumlev3">
    <w:name w:val="enumlev3"/>
    <w:basedOn w:val="enumlev2"/>
    <w:rsid w:val="00A160D1"/>
    <w:pPr>
      <w:ind w:left="1588"/>
    </w:pPr>
  </w:style>
  <w:style w:type="paragraph" w:customStyle="1" w:styleId="FigureNotitle">
    <w:name w:val="Figure_No &amp; title"/>
    <w:basedOn w:val="Normal"/>
    <w:next w:val="Normal"/>
    <w:rsid w:val="00A160D1"/>
    <w:pPr>
      <w:keepLines/>
      <w:spacing w:before="240" w:after="120"/>
      <w:jc w:val="center"/>
    </w:pPr>
    <w:rPr>
      <w:b/>
    </w:rPr>
  </w:style>
  <w:style w:type="paragraph" w:styleId="Footer">
    <w:name w:val="footer"/>
    <w:basedOn w:val="Normal"/>
    <w:rsid w:val="00A160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A160D1"/>
    <w:rPr>
      <w:position w:val="6"/>
      <w:sz w:val="18"/>
    </w:rPr>
  </w:style>
  <w:style w:type="paragraph" w:customStyle="1" w:styleId="Note">
    <w:name w:val="Note"/>
    <w:basedOn w:val="Normal"/>
    <w:rsid w:val="00A160D1"/>
    <w:pPr>
      <w:spacing w:before="80"/>
    </w:pPr>
  </w:style>
  <w:style w:type="paragraph" w:styleId="FootnoteText">
    <w:name w:val="footnote text"/>
    <w:basedOn w:val="Note"/>
    <w:semiHidden/>
    <w:rsid w:val="00A160D1"/>
    <w:pPr>
      <w:keepLines/>
      <w:tabs>
        <w:tab w:val="left" w:pos="255"/>
      </w:tabs>
      <w:ind w:left="255" w:hanging="255"/>
    </w:pPr>
  </w:style>
  <w:style w:type="paragraph" w:customStyle="1" w:styleId="Formal">
    <w:name w:val="Formal"/>
    <w:basedOn w:val="ASN1"/>
    <w:rsid w:val="00A160D1"/>
    <w:rPr>
      <w:b w:val="0"/>
    </w:rPr>
  </w:style>
  <w:style w:type="paragraph" w:styleId="Header">
    <w:name w:val="header"/>
    <w:basedOn w:val="Normal"/>
    <w:rsid w:val="00A160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160D1"/>
    <w:pPr>
      <w:keepNext/>
      <w:spacing w:before="160"/>
    </w:pPr>
    <w:rPr>
      <w:b/>
    </w:rPr>
  </w:style>
  <w:style w:type="paragraph" w:customStyle="1" w:styleId="Headingi">
    <w:name w:val="Heading_i"/>
    <w:basedOn w:val="Normal"/>
    <w:next w:val="Normal"/>
    <w:rsid w:val="00A160D1"/>
    <w:pPr>
      <w:keepNext/>
      <w:spacing w:before="160"/>
    </w:pPr>
    <w:rPr>
      <w:i/>
    </w:rPr>
  </w:style>
  <w:style w:type="paragraph" w:customStyle="1" w:styleId="Normalaftertitle">
    <w:name w:val="Normal_after_title"/>
    <w:basedOn w:val="Normal"/>
    <w:next w:val="Normal"/>
    <w:rsid w:val="00A160D1"/>
    <w:pPr>
      <w:spacing w:before="360"/>
    </w:pPr>
  </w:style>
  <w:style w:type="character" w:styleId="PageNumber">
    <w:name w:val="page number"/>
    <w:basedOn w:val="DefaultParagraphFont"/>
    <w:rsid w:val="00A160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160D1"/>
    <w:pPr>
      <w:ind w:left="794" w:hanging="794"/>
    </w:pPr>
  </w:style>
  <w:style w:type="paragraph" w:customStyle="1" w:styleId="Reftitle">
    <w:name w:val="Ref_title"/>
    <w:basedOn w:val="Normal"/>
    <w:next w:val="Reftext"/>
    <w:rsid w:val="00A160D1"/>
    <w:pPr>
      <w:spacing w:before="480"/>
      <w:jc w:val="center"/>
    </w:pPr>
    <w:rPr>
      <w:b/>
    </w:rPr>
  </w:style>
  <w:style w:type="paragraph" w:customStyle="1" w:styleId="Source">
    <w:name w:val="Source"/>
    <w:basedOn w:val="Normal"/>
    <w:next w:val="Normalaftertitle"/>
    <w:rsid w:val="00A160D1"/>
    <w:pPr>
      <w:spacing w:before="840" w:after="200"/>
      <w:jc w:val="center"/>
    </w:pPr>
    <w:rPr>
      <w:b/>
      <w:sz w:val="28"/>
    </w:rPr>
  </w:style>
  <w:style w:type="paragraph" w:customStyle="1" w:styleId="SpecialFooter">
    <w:name w:val="Special Footer"/>
    <w:basedOn w:val="Footer"/>
    <w:rsid w:val="00A160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0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160D1"/>
    <w:pPr>
      <w:keepNext/>
      <w:keepLines/>
      <w:spacing w:before="360" w:after="120"/>
      <w:jc w:val="center"/>
    </w:pPr>
    <w:rPr>
      <w:b/>
    </w:rPr>
  </w:style>
  <w:style w:type="paragraph" w:customStyle="1" w:styleId="Tabletext">
    <w:name w:val="Table_text"/>
    <w:basedOn w:val="Normal"/>
    <w:rsid w:val="00A160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160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160D1"/>
  </w:style>
  <w:style w:type="paragraph" w:customStyle="1" w:styleId="Title3">
    <w:name w:val="Title 3"/>
    <w:basedOn w:val="Title2"/>
    <w:next w:val="Normal"/>
    <w:rsid w:val="00A160D1"/>
    <w:rPr>
      <w:caps w:val="0"/>
    </w:rPr>
  </w:style>
  <w:style w:type="paragraph" w:customStyle="1" w:styleId="Title4">
    <w:name w:val="Title 4"/>
    <w:basedOn w:val="Title3"/>
    <w:next w:val="Heading1"/>
    <w:rsid w:val="00A160D1"/>
    <w:rPr>
      <w:b/>
    </w:rPr>
  </w:style>
  <w:style w:type="paragraph" w:styleId="TOC1">
    <w:name w:val="toc 1"/>
    <w:basedOn w:val="Normal"/>
    <w:semiHidden/>
    <w:rsid w:val="00A160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160D1"/>
    <w:pPr>
      <w:spacing w:before="80"/>
      <w:ind w:left="1531" w:hanging="851"/>
    </w:pPr>
  </w:style>
  <w:style w:type="paragraph" w:styleId="TOC3">
    <w:name w:val="toc 3"/>
    <w:basedOn w:val="TOC2"/>
    <w:semiHidden/>
    <w:rsid w:val="00A160D1"/>
  </w:style>
  <w:style w:type="paragraph" w:styleId="TOC4">
    <w:name w:val="toc 4"/>
    <w:basedOn w:val="TOC3"/>
    <w:semiHidden/>
    <w:rsid w:val="00A160D1"/>
  </w:style>
  <w:style w:type="paragraph" w:styleId="TOC5">
    <w:name w:val="toc 5"/>
    <w:basedOn w:val="TOC4"/>
    <w:semiHidden/>
    <w:rsid w:val="00A160D1"/>
  </w:style>
  <w:style w:type="paragraph" w:styleId="TOC6">
    <w:name w:val="toc 6"/>
    <w:basedOn w:val="TOC4"/>
    <w:semiHidden/>
    <w:rsid w:val="00A160D1"/>
  </w:style>
  <w:style w:type="paragraph" w:styleId="TOC7">
    <w:name w:val="toc 7"/>
    <w:basedOn w:val="TOC4"/>
    <w:semiHidden/>
    <w:rsid w:val="00A160D1"/>
  </w:style>
  <w:style w:type="paragraph" w:styleId="TOC8">
    <w:name w:val="toc 8"/>
    <w:basedOn w:val="TOC4"/>
    <w:semiHidden/>
    <w:rsid w:val="00A160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styleId="PlaceholderText">
    <w:name w:val="Placeholder Text"/>
    <w:basedOn w:val="DefaultParagraphFont"/>
    <w:uiPriority w:val="99"/>
    <w:semiHidden/>
    <w:rsid w:val="00D77626"/>
    <w:rPr>
      <w:color w:val="808080"/>
    </w:rPr>
  </w:style>
  <w:style w:type="paragraph" w:styleId="ListParagraph">
    <w:name w:val="List Paragraph"/>
    <w:basedOn w:val="Normal"/>
    <w:uiPriority w:val="34"/>
    <w:qFormat/>
    <w:rsid w:val="00FE1351"/>
    <w:pPr>
      <w:ind w:left="720"/>
      <w:contextualSpacing/>
    </w:pPr>
  </w:style>
</w:styles>
</file>

<file path=word/webSettings.xml><?xml version="1.0" encoding="utf-8"?>
<w:webSettings xmlns:r="http://schemas.openxmlformats.org/officeDocument/2006/relationships" xmlns:w="http://schemas.openxmlformats.org/wordprocessingml/2006/main">
  <w:divs>
    <w:div w:id="3830099">
      <w:bodyDiv w:val="1"/>
      <w:marLeft w:val="0"/>
      <w:marRight w:val="0"/>
      <w:marTop w:val="0"/>
      <w:marBottom w:val="0"/>
      <w:divBdr>
        <w:top w:val="none" w:sz="0" w:space="0" w:color="auto"/>
        <w:left w:val="none" w:sz="0" w:space="0" w:color="auto"/>
        <w:bottom w:val="none" w:sz="0" w:space="0" w:color="auto"/>
        <w:right w:val="none" w:sz="0" w:space="0" w:color="auto"/>
      </w:divBdr>
    </w:div>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4074054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24454556">
      <w:bodyDiv w:val="1"/>
      <w:marLeft w:val="0"/>
      <w:marRight w:val="0"/>
      <w:marTop w:val="0"/>
      <w:marBottom w:val="0"/>
      <w:divBdr>
        <w:top w:val="none" w:sz="0" w:space="0" w:color="auto"/>
        <w:left w:val="none" w:sz="0" w:space="0" w:color="auto"/>
        <w:bottom w:val="none" w:sz="0" w:space="0" w:color="auto"/>
        <w:right w:val="none" w:sz="0" w:space="0" w:color="auto"/>
      </w:divBdr>
    </w:div>
    <w:div w:id="1767386272">
      <w:bodyDiv w:val="1"/>
      <w:marLeft w:val="0"/>
      <w:marRight w:val="0"/>
      <w:marTop w:val="0"/>
      <w:marBottom w:val="0"/>
      <w:divBdr>
        <w:top w:val="none" w:sz="0" w:space="0" w:color="auto"/>
        <w:left w:val="none" w:sz="0" w:space="0" w:color="auto"/>
        <w:bottom w:val="none" w:sz="0" w:space="0" w:color="auto"/>
        <w:right w:val="none" w:sz="0" w:space="0" w:color="auto"/>
      </w:divBdr>
    </w:div>
    <w:div w:id="2013605022">
      <w:bodyDiv w:val="1"/>
      <w:marLeft w:val="0"/>
      <w:marRight w:val="0"/>
      <w:marTop w:val="0"/>
      <w:marBottom w:val="0"/>
      <w:divBdr>
        <w:top w:val="none" w:sz="0" w:space="0" w:color="auto"/>
        <w:left w:val="none" w:sz="0" w:space="0" w:color="auto"/>
        <w:bottom w:val="none" w:sz="0" w:space="0" w:color="auto"/>
        <w:right w:val="none" w:sz="0" w:space="0" w:color="auto"/>
      </w:divBdr>
    </w:div>
    <w:div w:id="21467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6</Pages>
  <Words>996</Words>
  <Characters>6506</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7488</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ALU</cp:lastModifiedBy>
  <cp:revision>19</cp:revision>
  <cp:lastPrinted>2013-05-17T10:13:00Z</cp:lastPrinted>
  <dcterms:created xsi:type="dcterms:W3CDTF">2013-03-14T13:50:00Z</dcterms:created>
  <dcterms:modified xsi:type="dcterms:W3CDTF">2013-05-23T05:39:00Z</dcterms:modified>
</cp:coreProperties>
</file>