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6C499C" w:rsidRPr="00981DCE">
        <w:trPr>
          <w:cantSplit/>
        </w:trPr>
        <w:tc>
          <w:tcPr>
            <w:tcW w:w="6297" w:type="dxa"/>
            <w:gridSpan w:val="4"/>
            <w:vAlign w:val="center"/>
          </w:tcPr>
          <w:p w:rsidR="006C499C" w:rsidRPr="00F331C5" w:rsidRDefault="001E3845" w:rsidP="004F3600">
            <w:pPr>
              <w:spacing w:before="0"/>
              <w:rPr>
                <w:b/>
                <w:smallCaps/>
                <w:sz w:val="20"/>
              </w:rPr>
            </w:pPr>
            <w:bookmarkStart w:id="0" w:name="dsg" w:colFirst="1" w:colLast="1"/>
            <w:bookmarkStart w:id="1" w:name="dtableau"/>
            <w:r w:rsidRPr="00A14FB6">
              <w:rPr>
                <w:b/>
                <w:smallCaps/>
                <w:sz w:val="20"/>
                <w:szCs w:val="19"/>
              </w:rPr>
              <w:t>Rapporteur Meeting of Questions</w:t>
            </w:r>
            <w:r w:rsidR="004F3600">
              <w:rPr>
                <w:b/>
                <w:smallCaps/>
                <w:sz w:val="20"/>
                <w:szCs w:val="19"/>
              </w:rPr>
              <w:t xml:space="preserve"> 1, </w:t>
            </w:r>
            <w:r>
              <w:rPr>
                <w:b/>
                <w:smallCaps/>
                <w:sz w:val="20"/>
                <w:szCs w:val="19"/>
              </w:rPr>
              <w:t xml:space="preserve">2, </w:t>
            </w:r>
            <w:r w:rsidRPr="00A14FB6">
              <w:rPr>
                <w:b/>
                <w:smallCaps/>
                <w:sz w:val="20"/>
                <w:szCs w:val="19"/>
              </w:rPr>
              <w:t>3, 5</w:t>
            </w:r>
            <w:r>
              <w:rPr>
                <w:b/>
                <w:smallCaps/>
                <w:sz w:val="20"/>
                <w:szCs w:val="19"/>
              </w:rPr>
              <w:t xml:space="preserve"> and 2</w:t>
            </w:r>
            <w:r w:rsidR="004F3600">
              <w:rPr>
                <w:b/>
                <w:smallCaps/>
                <w:sz w:val="20"/>
                <w:szCs w:val="19"/>
              </w:rPr>
              <w:t>1</w:t>
            </w:r>
            <w:r w:rsidRPr="00A14FB6">
              <w:rPr>
                <w:b/>
                <w:smallCaps/>
                <w:sz w:val="20"/>
                <w:szCs w:val="19"/>
              </w:rPr>
              <w:t>/16</w:t>
            </w:r>
          </w:p>
        </w:tc>
        <w:tc>
          <w:tcPr>
            <w:tcW w:w="3626" w:type="dxa"/>
            <w:vAlign w:val="center"/>
          </w:tcPr>
          <w:p w:rsidR="006C499C" w:rsidRPr="00981DCE" w:rsidRDefault="006C499C" w:rsidP="00D82961">
            <w:pPr>
              <w:spacing w:before="0"/>
              <w:jc w:val="right"/>
              <w:rPr>
                <w:b/>
                <w:bCs/>
                <w:sz w:val="40"/>
              </w:rPr>
            </w:pPr>
            <w:bookmarkStart w:id="2" w:name="docnumber"/>
            <w:r w:rsidRPr="00406BC2">
              <w:rPr>
                <w:b/>
                <w:bCs/>
                <w:sz w:val="40"/>
              </w:rPr>
              <w:t>AVD-</w:t>
            </w:r>
            <w:r w:rsidR="00D82961">
              <w:rPr>
                <w:b/>
                <w:bCs/>
                <w:sz w:val="40"/>
              </w:rPr>
              <w:t>4394</w:t>
            </w:r>
            <w:bookmarkEnd w:id="2"/>
          </w:p>
        </w:tc>
      </w:tr>
      <w:tr w:rsidR="006C499C" w:rsidRPr="00981DCE">
        <w:trPr>
          <w:cantSplit/>
          <w:trHeight w:val="461"/>
        </w:trPr>
        <w:tc>
          <w:tcPr>
            <w:tcW w:w="4857" w:type="dxa"/>
            <w:gridSpan w:val="3"/>
            <w:vMerge w:val="restart"/>
            <w:tcBorders>
              <w:bottom w:val="nil"/>
            </w:tcBorders>
          </w:tcPr>
          <w:p w:rsidR="006C499C" w:rsidRPr="00981DCE" w:rsidRDefault="006C499C" w:rsidP="006C499C">
            <w:pPr>
              <w:rPr>
                <w:b/>
                <w:bCs/>
                <w:sz w:val="26"/>
              </w:rPr>
            </w:pPr>
            <w:bookmarkStart w:id="3" w:name="dnum" w:colFirst="1" w:colLast="1"/>
            <w:bookmarkEnd w:id="0"/>
            <w:r w:rsidRPr="00981DCE">
              <w:rPr>
                <w:b/>
                <w:bCs/>
                <w:sz w:val="26"/>
              </w:rPr>
              <w:t>TELECOMMUNICATION</w:t>
            </w:r>
            <w:r w:rsidRPr="00981DCE">
              <w:rPr>
                <w:b/>
                <w:bCs/>
                <w:sz w:val="26"/>
              </w:rPr>
              <w:br/>
              <w:t>STANDARDIZATION SECTOR</w:t>
            </w:r>
          </w:p>
          <w:p w:rsidR="006C499C" w:rsidRPr="00981DCE" w:rsidRDefault="006C499C" w:rsidP="004F3600">
            <w:pPr>
              <w:rPr>
                <w:smallCaps/>
                <w:sz w:val="20"/>
              </w:rPr>
            </w:pPr>
            <w:r w:rsidRPr="00981DCE">
              <w:rPr>
                <w:sz w:val="20"/>
              </w:rPr>
              <w:t>STUDY PERIOD 20</w:t>
            </w:r>
            <w:r w:rsidR="004F3600">
              <w:rPr>
                <w:sz w:val="20"/>
              </w:rPr>
              <w:t>13</w:t>
            </w:r>
            <w:r w:rsidRPr="00981DCE">
              <w:rPr>
                <w:sz w:val="20"/>
              </w:rPr>
              <w:t>-20</w:t>
            </w:r>
            <w:r w:rsidR="005066C3">
              <w:rPr>
                <w:sz w:val="20"/>
              </w:rPr>
              <w:t>1</w:t>
            </w:r>
            <w:r w:rsidR="004F3600">
              <w:rPr>
                <w:sz w:val="20"/>
              </w:rPr>
              <w:t>6</w:t>
            </w:r>
          </w:p>
        </w:tc>
        <w:tc>
          <w:tcPr>
            <w:tcW w:w="5066" w:type="dxa"/>
            <w:gridSpan w:val="2"/>
            <w:tcBorders>
              <w:bottom w:val="nil"/>
            </w:tcBorders>
          </w:tcPr>
          <w:p w:rsidR="006C499C" w:rsidRPr="00A950EE" w:rsidRDefault="006C499C" w:rsidP="006C499C">
            <w:pPr>
              <w:jc w:val="right"/>
              <w:rPr>
                <w:b/>
                <w:bCs/>
                <w:sz w:val="40"/>
              </w:rPr>
            </w:pPr>
            <w:r w:rsidRPr="00A950EE">
              <w:rPr>
                <w:b/>
                <w:bCs/>
                <w:smallCaps/>
                <w:sz w:val="32"/>
              </w:rPr>
              <w:t>STUDY GROUP 16</w:t>
            </w:r>
          </w:p>
        </w:tc>
      </w:tr>
      <w:tr w:rsidR="006C499C" w:rsidRPr="00981DCE">
        <w:trPr>
          <w:cantSplit/>
          <w:trHeight w:val="355"/>
        </w:trPr>
        <w:tc>
          <w:tcPr>
            <w:tcW w:w="4857" w:type="dxa"/>
            <w:gridSpan w:val="3"/>
            <w:vMerge/>
            <w:tcBorders>
              <w:bottom w:val="single" w:sz="12" w:space="0" w:color="auto"/>
            </w:tcBorders>
          </w:tcPr>
          <w:p w:rsidR="006C499C" w:rsidRPr="00981DCE"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981DCE" w:rsidRDefault="006C499C" w:rsidP="006C499C">
            <w:pPr>
              <w:jc w:val="right"/>
              <w:rPr>
                <w:b/>
                <w:bCs/>
                <w:sz w:val="28"/>
              </w:rPr>
            </w:pPr>
            <w:r w:rsidRPr="00981DCE">
              <w:rPr>
                <w:b/>
                <w:bCs/>
                <w:sz w:val="28"/>
              </w:rPr>
              <w:t>Original: English</w:t>
            </w:r>
          </w:p>
        </w:tc>
      </w:tr>
      <w:bookmarkEnd w:id="1"/>
      <w:bookmarkEnd w:id="4"/>
      <w:tr w:rsidR="00DE2128" w:rsidRPr="00C03EC3" w:rsidTr="009F5199">
        <w:trPr>
          <w:cantSplit/>
          <w:trHeight w:val="357"/>
        </w:trPr>
        <w:tc>
          <w:tcPr>
            <w:tcW w:w="1617" w:type="dxa"/>
          </w:tcPr>
          <w:p w:rsidR="00DE2128" w:rsidRPr="00981DCE" w:rsidRDefault="00DE2128" w:rsidP="009F5199">
            <w:pPr>
              <w:rPr>
                <w:b/>
                <w:bCs/>
              </w:rPr>
            </w:pPr>
            <w:r w:rsidRPr="00981DCE">
              <w:rPr>
                <w:b/>
                <w:bCs/>
              </w:rPr>
              <w:t>Question(s):</w:t>
            </w:r>
          </w:p>
        </w:tc>
        <w:tc>
          <w:tcPr>
            <w:tcW w:w="3030" w:type="dxa"/>
          </w:tcPr>
          <w:p w:rsidR="00DE2128" w:rsidRPr="00981DCE" w:rsidRDefault="00DE2128" w:rsidP="009F5199">
            <w:r>
              <w:t>3</w:t>
            </w:r>
          </w:p>
        </w:tc>
        <w:tc>
          <w:tcPr>
            <w:tcW w:w="5276" w:type="dxa"/>
            <w:gridSpan w:val="3"/>
          </w:tcPr>
          <w:p w:rsidR="00DE2128" w:rsidRPr="00C03EC3" w:rsidRDefault="00AA2AB2" w:rsidP="004F3600">
            <w:pPr>
              <w:wordWrap w:val="0"/>
              <w:jc w:val="right"/>
              <w:rPr>
                <w:sz w:val="22"/>
              </w:rPr>
            </w:pPr>
            <w:r w:rsidRPr="00AA2AB2">
              <w:rPr>
                <w:rFonts w:eastAsia="Malgun Gothic"/>
                <w:sz w:val="22"/>
                <w:lang w:eastAsia="ko-KR"/>
              </w:rPr>
              <w:t>Oslo, 17 - 21 June 2013</w:t>
            </w:r>
          </w:p>
        </w:tc>
      </w:tr>
      <w:tr w:rsidR="00DE2128" w:rsidRPr="00981DCE" w:rsidTr="009F5199">
        <w:trPr>
          <w:cantSplit/>
          <w:trHeight w:val="357"/>
        </w:trPr>
        <w:tc>
          <w:tcPr>
            <w:tcW w:w="9923" w:type="dxa"/>
            <w:gridSpan w:val="5"/>
          </w:tcPr>
          <w:p w:rsidR="00DE2128" w:rsidRPr="00981DCE" w:rsidRDefault="00DE2128" w:rsidP="009F5199">
            <w:pPr>
              <w:jc w:val="center"/>
              <w:rPr>
                <w:b/>
                <w:bCs/>
              </w:rPr>
            </w:pPr>
            <w:r>
              <w:rPr>
                <w:b/>
                <w:bCs/>
              </w:rPr>
              <w:t>RAPPORTEUR MEETING DOCUMENT</w:t>
            </w:r>
          </w:p>
        </w:tc>
      </w:tr>
      <w:tr w:rsidR="00DE2128" w:rsidRPr="00A950EE" w:rsidTr="009F5199">
        <w:trPr>
          <w:cantSplit/>
          <w:trHeight w:val="357"/>
        </w:trPr>
        <w:tc>
          <w:tcPr>
            <w:tcW w:w="1617" w:type="dxa"/>
          </w:tcPr>
          <w:p w:rsidR="00DE2128" w:rsidRPr="00981DCE" w:rsidRDefault="00DE2128" w:rsidP="009F5199">
            <w:pPr>
              <w:rPr>
                <w:b/>
                <w:bCs/>
              </w:rPr>
            </w:pPr>
            <w:r w:rsidRPr="00981DCE">
              <w:rPr>
                <w:b/>
                <w:bCs/>
              </w:rPr>
              <w:t>Source:</w:t>
            </w:r>
          </w:p>
        </w:tc>
        <w:tc>
          <w:tcPr>
            <w:tcW w:w="8306" w:type="dxa"/>
            <w:gridSpan w:val="4"/>
          </w:tcPr>
          <w:p w:rsidR="00DE2128" w:rsidRPr="00A950EE" w:rsidRDefault="00DE2128" w:rsidP="009F5199">
            <w:r>
              <w:t>ALCATEL-LUCENT</w:t>
            </w:r>
          </w:p>
        </w:tc>
      </w:tr>
      <w:tr w:rsidR="00DE2128" w:rsidRPr="00A950EE" w:rsidTr="009F5199">
        <w:trPr>
          <w:cantSplit/>
          <w:trHeight w:val="357"/>
        </w:trPr>
        <w:tc>
          <w:tcPr>
            <w:tcW w:w="1617" w:type="dxa"/>
          </w:tcPr>
          <w:p w:rsidR="00DE2128" w:rsidRPr="00981DCE" w:rsidRDefault="00DE2128" w:rsidP="009F5199">
            <w:pPr>
              <w:spacing w:after="120"/>
            </w:pPr>
            <w:r w:rsidRPr="00981DCE">
              <w:rPr>
                <w:b/>
                <w:bCs/>
              </w:rPr>
              <w:t>Title:</w:t>
            </w:r>
          </w:p>
        </w:tc>
        <w:tc>
          <w:tcPr>
            <w:tcW w:w="8306" w:type="dxa"/>
            <w:gridSpan w:val="4"/>
          </w:tcPr>
          <w:p w:rsidR="00DE2128" w:rsidRPr="00A950EE" w:rsidRDefault="00DE2128" w:rsidP="005D2013">
            <w:pPr>
              <w:spacing w:after="120"/>
            </w:pPr>
            <w:r>
              <w:t>H.248.</w:t>
            </w:r>
            <w:r w:rsidR="002F2C77">
              <w:t>TCP</w:t>
            </w:r>
            <w:r w:rsidR="004F3600">
              <w:t>:</w:t>
            </w:r>
            <w:r w:rsidR="002F2C77">
              <w:t xml:space="preserve"> Clause </w:t>
            </w:r>
            <w:r w:rsidR="005D2013">
              <w:t>10</w:t>
            </w:r>
            <w:r w:rsidR="002F2C77">
              <w:t xml:space="preserve"> – </w:t>
            </w:r>
            <w:r w:rsidR="00A0488F" w:rsidRPr="00A0488F">
              <w:t xml:space="preserve">Update of TCP </w:t>
            </w:r>
            <w:r w:rsidR="005D2013">
              <w:t>extended</w:t>
            </w:r>
            <w:r w:rsidR="00A0488F" w:rsidRPr="00A0488F">
              <w:t xml:space="preserve"> connection control package</w:t>
            </w:r>
          </w:p>
        </w:tc>
      </w:tr>
      <w:tr w:rsidR="00DE2128" w:rsidRPr="00981DCE" w:rsidTr="009F5199">
        <w:trPr>
          <w:cantSplit/>
          <w:trHeight w:val="357"/>
        </w:trPr>
        <w:tc>
          <w:tcPr>
            <w:tcW w:w="1617" w:type="dxa"/>
            <w:tcBorders>
              <w:bottom w:val="single" w:sz="12" w:space="0" w:color="auto"/>
            </w:tcBorders>
          </w:tcPr>
          <w:p w:rsidR="00DE2128" w:rsidRPr="00A950EE" w:rsidRDefault="00DE2128" w:rsidP="009F5199">
            <w:pPr>
              <w:spacing w:after="120"/>
            </w:pPr>
            <w:r>
              <w:rPr>
                <w:b/>
                <w:bCs/>
              </w:rPr>
              <w:t>Purpose</w:t>
            </w:r>
            <w:r w:rsidRPr="00A950EE">
              <w:rPr>
                <w:b/>
                <w:bCs/>
              </w:rPr>
              <w:t>:</w:t>
            </w:r>
          </w:p>
        </w:tc>
        <w:tc>
          <w:tcPr>
            <w:tcW w:w="8306" w:type="dxa"/>
            <w:gridSpan w:val="4"/>
            <w:tcBorders>
              <w:bottom w:val="single" w:sz="12" w:space="0" w:color="auto"/>
            </w:tcBorders>
          </w:tcPr>
          <w:p w:rsidR="00DE2128" w:rsidRPr="00981DCE" w:rsidRDefault="002F2C77" w:rsidP="009F5199">
            <w:pPr>
              <w:spacing w:after="120"/>
              <w:rPr>
                <w:lang w:val="fr-FR"/>
              </w:rPr>
            </w:pPr>
            <w:proofErr w:type="spellStart"/>
            <w:r w:rsidRPr="002F2C77">
              <w:rPr>
                <w:lang w:val="fr-FR"/>
              </w:rPr>
              <w:t>Proposal</w:t>
            </w:r>
            <w:proofErr w:type="spellEnd"/>
          </w:p>
        </w:tc>
      </w:tr>
    </w:tbl>
    <w:p w:rsidR="00DE2128" w:rsidRPr="00DE2128" w:rsidRDefault="00DE2128" w:rsidP="006C499C">
      <w:pPr>
        <w:rPr>
          <w:lang w:val="fr-FR"/>
        </w:rPr>
      </w:pPr>
    </w:p>
    <w:p w:rsidR="007F01DE" w:rsidRDefault="007F01DE" w:rsidP="007F01DE">
      <w:pPr>
        <w:pStyle w:val="Headingb"/>
      </w:pPr>
      <w:r>
        <w:t>Summary</w:t>
      </w:r>
    </w:p>
    <w:p w:rsidR="007F01DE" w:rsidRDefault="007F01DE" w:rsidP="007F01DE">
      <w:r>
        <w:t>This contribution proposes package updates according the agreements of the 2013-01 meeting.</w:t>
      </w:r>
    </w:p>
    <w:p w:rsidR="007F01DE" w:rsidRPr="00093C27" w:rsidRDefault="007F01DE" w:rsidP="007F01DE">
      <w:pPr>
        <w:rPr>
          <w:b/>
          <w:lang w:eastAsia="ja-JP"/>
        </w:rPr>
      </w:pPr>
      <w:r>
        <w:rPr>
          <w:b/>
          <w:lang w:eastAsia="ja-JP"/>
        </w:rPr>
        <w:t>1</w:t>
      </w:r>
      <w:r w:rsidRPr="00093C27">
        <w:rPr>
          <w:b/>
          <w:lang w:eastAsia="ja-JP"/>
        </w:rPr>
        <w:tab/>
        <w:t>Introduction</w:t>
      </w:r>
    </w:p>
    <w:p w:rsidR="007F01DE" w:rsidRDefault="007F01DE" w:rsidP="007F01DE">
      <w:r>
        <w:t xml:space="preserve">Contributions </w:t>
      </w:r>
      <w:r w:rsidRPr="00103473">
        <w:rPr>
          <w:b/>
        </w:rPr>
        <w:t>C-4</w:t>
      </w:r>
      <w:r>
        <w:t xml:space="preserve"> and </w:t>
      </w:r>
      <w:r w:rsidRPr="00103473">
        <w:rPr>
          <w:b/>
        </w:rPr>
        <w:t>C-13</w:t>
      </w:r>
      <w:r>
        <w:t xml:space="preserve"> from last meeting (2013-01) resulted in an agreement in drafting three individual H.248 packages for TCP bearer control.</w:t>
      </w:r>
    </w:p>
    <w:p w:rsidR="007F01DE" w:rsidRPr="00103473" w:rsidRDefault="00326F5E" w:rsidP="007F01DE">
      <w:pPr>
        <w:keepNext/>
        <w:keepLines/>
        <w:spacing w:before="240" w:after="120"/>
        <w:jc w:val="center"/>
      </w:pPr>
      <w:r>
        <w:object w:dxaOrig="12650" w:dyaOrig="65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4pt;height:232pt" o:ole="">
            <v:imagedata r:id="rId7" o:title=""/>
          </v:shape>
          <o:OLEObject Type="Embed" ProgID="Visio.Drawing.11" ShapeID="_x0000_i1025" DrawAspect="Content" ObjectID="_1430799137" r:id="rId8"/>
        </w:object>
      </w:r>
    </w:p>
    <w:p w:rsidR="007F01DE" w:rsidRPr="00103473" w:rsidRDefault="007F01DE" w:rsidP="007F01DE">
      <w:pPr>
        <w:keepLines/>
        <w:spacing w:before="240" w:after="120"/>
        <w:jc w:val="center"/>
        <w:rPr>
          <w:b/>
        </w:rPr>
      </w:pPr>
      <w:r>
        <w:rPr>
          <w:b/>
        </w:rPr>
        <w:t xml:space="preserve">Copy of </w:t>
      </w:r>
      <w:r w:rsidRPr="00103473">
        <w:rPr>
          <w:b/>
          <w:highlight w:val="yellow"/>
        </w:rPr>
        <w:t>COM 16 – C 13</w:t>
      </w:r>
      <w:r>
        <w:rPr>
          <w:b/>
        </w:rPr>
        <w:t>/</w:t>
      </w:r>
      <w:r w:rsidRPr="00103473">
        <w:rPr>
          <w:b/>
        </w:rPr>
        <w:t>Figure 1 – H.248.TCP – Package redesign proposal – Overview</w:t>
      </w:r>
    </w:p>
    <w:p w:rsidR="007F01DE" w:rsidRDefault="007F01DE" w:rsidP="007F01DE">
      <w:r>
        <w:t xml:space="preserve">This contribution continues the update process as initiated by </w:t>
      </w:r>
      <w:r w:rsidRPr="00103473">
        <w:rPr>
          <w:b/>
        </w:rPr>
        <w:t>C-11</w:t>
      </w:r>
      <w:r>
        <w:t xml:space="preserve"> of the </w:t>
      </w:r>
      <w:r w:rsidRPr="00326F5E">
        <w:rPr>
          <w:i/>
        </w:rPr>
        <w:t xml:space="preserve">TCP </w:t>
      </w:r>
      <w:r w:rsidR="00D96B83" w:rsidRPr="00326F5E">
        <w:rPr>
          <w:i/>
        </w:rPr>
        <w:t>extended</w:t>
      </w:r>
      <w:r w:rsidRPr="00326F5E">
        <w:rPr>
          <w:i/>
        </w:rPr>
        <w:t xml:space="preserve"> connection control</w:t>
      </w:r>
      <w:r>
        <w:t xml:space="preserve"> package.</w:t>
      </w:r>
    </w:p>
    <w:p w:rsidR="007F01DE" w:rsidRDefault="007F01DE" w:rsidP="007F01DE">
      <w:pPr>
        <w:rPr>
          <w:b/>
          <w:lang w:eastAsia="ja-JP"/>
        </w:rPr>
      </w:pPr>
      <w:r>
        <w:rPr>
          <w:b/>
          <w:lang w:eastAsia="ja-JP"/>
        </w:rPr>
        <w:t>2</w:t>
      </w:r>
      <w:r>
        <w:rPr>
          <w:b/>
          <w:lang w:eastAsia="ja-JP"/>
        </w:rPr>
        <w:tab/>
      </w:r>
      <w:r w:rsidR="00BE4E1A">
        <w:rPr>
          <w:b/>
          <w:lang w:eastAsia="ja-JP"/>
        </w:rPr>
        <w:t>Background</w:t>
      </w:r>
    </w:p>
    <w:p w:rsidR="00D96B83" w:rsidRDefault="00D96B83" w:rsidP="007F01DE">
      <w:r>
        <w:t xml:space="preserve">The </w:t>
      </w:r>
      <w:r w:rsidRPr="00D96B83">
        <w:rPr>
          <w:i/>
        </w:rPr>
        <w:t>TCP extended connection control</w:t>
      </w:r>
      <w:r>
        <w:t xml:space="preserve"> package defines two properties with support of</w:t>
      </w:r>
    </w:p>
    <w:p w:rsidR="00D96B83" w:rsidRDefault="00D96B83" w:rsidP="00D96B83">
      <w:pPr>
        <w:pStyle w:val="ListParagraph"/>
        <w:numPr>
          <w:ilvl w:val="0"/>
          <w:numId w:val="12"/>
        </w:numPr>
      </w:pPr>
      <w:r>
        <w:t>TCP-intrinsic connection termination protocol, which is comprised of two independent oneway closure procedures. Independent in the sense that one TCP half-closure does not necessarily trigger the closure of the reverse TCP data path.</w:t>
      </w:r>
      <w:r>
        <w:br/>
        <w:t xml:space="preserve">The MGC may enable such TCP connection closure behaviour by property </w:t>
      </w:r>
      <w:r w:rsidRPr="00D96B83">
        <w:rPr>
          <w:i/>
        </w:rPr>
        <w:t>Oneway Release Indicator</w:t>
      </w:r>
      <w:r>
        <w:t>.</w:t>
      </w:r>
    </w:p>
    <w:p w:rsidR="00D96B83" w:rsidRDefault="00D96B83" w:rsidP="00D96B83">
      <w:pPr>
        <w:pStyle w:val="ListParagraph"/>
        <w:numPr>
          <w:ilvl w:val="0"/>
          <w:numId w:val="12"/>
        </w:numPr>
      </w:pPr>
      <w:r>
        <w:t>End-to-end view of connection-oriented (IP transport) connections by coupling of two connected</w:t>
      </w:r>
      <w:r w:rsidR="0018676A">
        <w:t xml:space="preserve"> (paired)</w:t>
      </w:r>
      <w:r>
        <w:t xml:space="preserve"> SEPs within a context, i.e., interlinkage behaviour for a particular Stream Endpoint Pair (SEPP).</w:t>
      </w:r>
    </w:p>
    <w:p w:rsidR="00DA3257" w:rsidRDefault="00DA3257" w:rsidP="00DA3257">
      <w:pPr>
        <w:rPr>
          <w:b/>
          <w:lang w:eastAsia="ja-JP"/>
        </w:rPr>
      </w:pPr>
      <w:r>
        <w:rPr>
          <w:b/>
          <w:lang w:eastAsia="ja-JP"/>
        </w:rPr>
        <w:t>3</w:t>
      </w:r>
      <w:r>
        <w:rPr>
          <w:b/>
          <w:lang w:eastAsia="ja-JP"/>
        </w:rPr>
        <w:tab/>
        <w:t>Discussion of protocol semantics</w:t>
      </w:r>
    </w:p>
    <w:p w:rsidR="00DA3257" w:rsidRDefault="00DA3257" w:rsidP="00DA3257">
      <w:pPr>
        <w:pStyle w:val="Heading2"/>
        <w:rPr>
          <w:lang w:eastAsia="ja-JP"/>
        </w:rPr>
      </w:pPr>
      <w:r>
        <w:rPr>
          <w:lang w:eastAsia="ja-JP"/>
        </w:rPr>
        <w:t>3.1</w:t>
      </w:r>
      <w:r>
        <w:rPr>
          <w:lang w:eastAsia="ja-JP"/>
        </w:rPr>
        <w:tab/>
        <w:t>Semantical scope limitations in general</w:t>
      </w:r>
    </w:p>
    <w:p w:rsidR="00DA3257" w:rsidRPr="00DA3257" w:rsidRDefault="00DA3257" w:rsidP="00DA3257">
      <w:r w:rsidRPr="00DA3257">
        <w:t>Semantical scope limitations:</w:t>
      </w:r>
    </w:p>
    <w:p w:rsidR="00DA3257" w:rsidRPr="00DA3257" w:rsidRDefault="00DA3257" w:rsidP="00DA3257">
      <w:pPr>
        <w:numPr>
          <w:ilvl w:val="0"/>
          <w:numId w:val="15"/>
        </w:numPr>
      </w:pPr>
      <w:r w:rsidRPr="00DA3257">
        <w:t xml:space="preserve">only the two phases of TCP bearer connection </w:t>
      </w:r>
      <w:r w:rsidRPr="00CC67FB">
        <w:rPr>
          <w:i/>
        </w:rPr>
        <w:t>establishment</w:t>
      </w:r>
      <w:r w:rsidRPr="00DA3257">
        <w:t xml:space="preserve"> and </w:t>
      </w:r>
      <w:r w:rsidRPr="00CC67FB">
        <w:rPr>
          <w:i/>
        </w:rPr>
        <w:t>release</w:t>
      </w:r>
      <w:r w:rsidR="000718CA">
        <w:t xml:space="preserve"> (but not any bearer modifications during active communication phase);</w:t>
      </w:r>
    </w:p>
    <w:p w:rsidR="00DA3257" w:rsidRPr="00DA3257" w:rsidRDefault="00DA3257" w:rsidP="00DA3257">
      <w:pPr>
        <w:numPr>
          <w:ilvl w:val="0"/>
          <w:numId w:val="15"/>
        </w:numPr>
      </w:pPr>
      <w:r w:rsidRPr="00DA3257">
        <w:t xml:space="preserve">only </w:t>
      </w:r>
      <w:r w:rsidRPr="00CC67FB">
        <w:rPr>
          <w:i/>
        </w:rPr>
        <w:t>incoming</w:t>
      </w:r>
      <w:r w:rsidRPr="00DA3257">
        <w:t xml:space="preserve"> direction</w:t>
      </w:r>
      <w:r w:rsidR="00CC67FB">
        <w:t xml:space="preserve"> (i.e., any </w:t>
      </w:r>
      <w:r w:rsidR="00CC67FB" w:rsidRPr="00CC67FB">
        <w:rPr>
          <w:i/>
        </w:rPr>
        <w:t>outgoing</w:t>
      </w:r>
      <w:r w:rsidR="00CC67FB">
        <w:t xml:space="preserve"> TCP bearer connection control request from a particular SEP does not affect the partner SEP within a SEPP)</w:t>
      </w:r>
      <w:r w:rsidRPr="00DA3257">
        <w:t>;</w:t>
      </w:r>
    </w:p>
    <w:p w:rsidR="00DA3257" w:rsidRPr="00DA3257" w:rsidRDefault="00DA3257" w:rsidP="00DA3257">
      <w:pPr>
        <w:numPr>
          <w:ilvl w:val="0"/>
          <w:numId w:val="15"/>
        </w:numPr>
      </w:pPr>
      <w:r w:rsidRPr="00DA3257">
        <w:t xml:space="preserve">only the </w:t>
      </w:r>
      <w:r w:rsidRPr="00CC67FB">
        <w:rPr>
          <w:i/>
        </w:rPr>
        <w:t>first stimuli</w:t>
      </w:r>
      <w:r w:rsidRPr="00DA3257">
        <w:t xml:space="preserve"> of each TCP bearer connection control procedure</w:t>
      </w:r>
      <w:r w:rsidR="00E22B23">
        <w:t xml:space="preserve"> to be considered</w:t>
      </w:r>
      <w:r w:rsidRPr="00DA3257">
        <w:t xml:space="preserve"> (i.e., first incoming TCP SYN of three-way handshake; first incoming TCP FIN of half-closure);</w:t>
      </w:r>
    </w:p>
    <w:p w:rsidR="00DA3257" w:rsidRDefault="00E22B23" w:rsidP="00DA3257">
      <w:r>
        <w:t xml:space="preserve">Further, we got </w:t>
      </w:r>
      <w:r w:rsidR="00DA3257" w:rsidRPr="00DA3257">
        <w:t>SEP-related properties, i.e., there are four value combinations (per Property) from SEPP perspective (in order to address network asymmetries)</w:t>
      </w:r>
    </w:p>
    <w:p w:rsidR="00DA3257" w:rsidRDefault="00DA3257" w:rsidP="00DA3257">
      <w:pPr>
        <w:pStyle w:val="Heading2"/>
        <w:rPr>
          <w:lang w:eastAsia="ja-JP"/>
        </w:rPr>
      </w:pPr>
      <w:r>
        <w:rPr>
          <w:lang w:eastAsia="ja-JP"/>
        </w:rPr>
        <w:lastRenderedPageBreak/>
        <w:t>3.2</w:t>
      </w:r>
      <w:r>
        <w:rPr>
          <w:lang w:eastAsia="ja-JP"/>
        </w:rPr>
        <w:tab/>
        <w:t xml:space="preserve">TCP bearer connection establishment: impact of </w:t>
      </w:r>
      <w:r w:rsidRPr="00DA3257">
        <w:rPr>
          <w:i/>
          <w:lang w:eastAsia="ja-JP"/>
        </w:rPr>
        <w:t>sepplink</w:t>
      </w:r>
      <w:r>
        <w:rPr>
          <w:lang w:eastAsia="ja-JP"/>
        </w:rPr>
        <w:t xml:space="preserve"> property</w:t>
      </w:r>
    </w:p>
    <w:p w:rsidR="00D678C2" w:rsidRDefault="00D678C2" w:rsidP="00DA3257">
      <w:r>
        <w:t xml:space="preserve">We’d like to start with discussion of the </w:t>
      </w:r>
      <w:r w:rsidRPr="00DA3257">
        <w:rPr>
          <w:i/>
          <w:lang w:eastAsia="ja-JP"/>
        </w:rPr>
        <w:t>sepplink</w:t>
      </w:r>
      <w:r>
        <w:rPr>
          <w:lang w:eastAsia="ja-JP"/>
        </w:rPr>
        <w:t xml:space="preserve"> property, which is related to establishment and release phases. Figure 2 illustrates the major use case combinations</w:t>
      </w:r>
      <w:r w:rsidR="00E22B23">
        <w:rPr>
          <w:lang w:eastAsia="ja-JP"/>
        </w:rPr>
        <w:t xml:space="preserve"> (four combinations: </w:t>
      </w:r>
      <w:r w:rsidR="00E22B23" w:rsidRPr="00E22B23">
        <w:rPr>
          <w:i/>
          <w:lang w:eastAsia="ja-JP"/>
        </w:rPr>
        <w:t>sepplink</w:t>
      </w:r>
      <w:r w:rsidR="00E22B23">
        <w:rPr>
          <w:lang w:eastAsia="ja-JP"/>
        </w:rPr>
        <w:t xml:space="preserve"> usage at the SEPP (</w:t>
      </w:r>
      <w:proofErr w:type="gramStart"/>
      <w:r w:rsidR="00E22B23">
        <w:rPr>
          <w:lang w:eastAsia="ja-JP"/>
        </w:rPr>
        <w:t>T1(</w:t>
      </w:r>
      <w:proofErr w:type="gramEnd"/>
      <w:r w:rsidR="00E22B23">
        <w:rPr>
          <w:lang w:eastAsia="ja-JP"/>
        </w:rPr>
        <w:t>S1) and T2(S1)), and boolean values)</w:t>
      </w:r>
      <w:r>
        <w:rPr>
          <w:lang w:eastAsia="ja-JP"/>
        </w:rPr>
        <w:t>:</w:t>
      </w:r>
    </w:p>
    <w:p w:rsidR="00DA3257" w:rsidRPr="00103473" w:rsidRDefault="00DA3257" w:rsidP="00DA3257">
      <w:pPr>
        <w:keepNext/>
        <w:keepLines/>
        <w:spacing w:before="240" w:after="120"/>
        <w:jc w:val="center"/>
      </w:pPr>
      <w:r>
        <w:object w:dxaOrig="10260" w:dyaOrig="10540">
          <v:shape id="_x0000_i1026" type="#_x0000_t75" style="width:460.8pt;height:473.6pt;mso-position-vertical:absolute" o:ole="">
            <v:imagedata r:id="rId9" o:title=""/>
          </v:shape>
          <o:OLEObject Type="Embed" ProgID="Visio.Drawing.11" ShapeID="_x0000_i1026" DrawAspect="Content" ObjectID="_1430799138" r:id="rId10"/>
        </w:object>
      </w:r>
    </w:p>
    <w:p w:rsidR="00DA3257" w:rsidRPr="00103473" w:rsidRDefault="00DA3257" w:rsidP="00DA3257">
      <w:pPr>
        <w:keepLines/>
        <w:spacing w:before="240" w:after="120"/>
        <w:jc w:val="center"/>
        <w:rPr>
          <w:b/>
        </w:rPr>
      </w:pPr>
      <w:r w:rsidRPr="00103473">
        <w:rPr>
          <w:b/>
        </w:rPr>
        <w:t xml:space="preserve">Figure </w:t>
      </w:r>
      <w:r>
        <w:rPr>
          <w:b/>
        </w:rPr>
        <w:t>2</w:t>
      </w:r>
      <w:r w:rsidRPr="00103473">
        <w:rPr>
          <w:b/>
        </w:rPr>
        <w:t xml:space="preserve"> – </w:t>
      </w:r>
      <w:r w:rsidRPr="00DA3257">
        <w:rPr>
          <w:b/>
        </w:rPr>
        <w:t>TCP bearer connection establishment</w:t>
      </w:r>
      <w:r>
        <w:rPr>
          <w:b/>
        </w:rPr>
        <w:t xml:space="preserve"> – I</w:t>
      </w:r>
      <w:r w:rsidRPr="00DA3257">
        <w:rPr>
          <w:b/>
        </w:rPr>
        <w:t xml:space="preserve">mpact of </w:t>
      </w:r>
      <w:r w:rsidRPr="00DA3257">
        <w:rPr>
          <w:b/>
          <w:i/>
        </w:rPr>
        <w:t>sepplink</w:t>
      </w:r>
      <w:r w:rsidRPr="00DA3257">
        <w:rPr>
          <w:b/>
        </w:rPr>
        <w:t xml:space="preserve"> property</w:t>
      </w:r>
    </w:p>
    <w:p w:rsidR="00DA3257" w:rsidRDefault="00D678C2" w:rsidP="00DA3257">
      <w:r>
        <w:t xml:space="preserve">It may be noted that the event notification in scenario (E.1) is optional. Whether the event is used or not depends on the MGC level call control logic (“which reflects a network service scenario”). Anyway, the H.248 NOTIFY.req command is just submitted after a successful state transitioning, i.e., </w:t>
      </w:r>
      <w:r w:rsidR="005653B8">
        <w:t>state transitioning from TCP CLOSED to ESTABLISHED after 3-way-handshake.</w:t>
      </w:r>
    </w:p>
    <w:p w:rsidR="00DA3257" w:rsidRDefault="001E1126" w:rsidP="00DA3257">
      <w:r>
        <w:t>It may be also noted that use case (E.2) and (E.4) are redundant, because of the scope limitations as outlined in clause 3.1</w:t>
      </w:r>
      <w:r w:rsidR="009B341D">
        <w:t xml:space="preserve"> (here: only first TCP-SYN forwarded)</w:t>
      </w:r>
      <w:r>
        <w:t>.</w:t>
      </w:r>
    </w:p>
    <w:p w:rsidR="00DA3257" w:rsidRDefault="00DA3257" w:rsidP="00DA3257">
      <w:pPr>
        <w:pStyle w:val="Heading2"/>
        <w:rPr>
          <w:lang w:eastAsia="ja-JP"/>
        </w:rPr>
      </w:pPr>
      <w:r>
        <w:rPr>
          <w:lang w:eastAsia="ja-JP"/>
        </w:rPr>
        <w:lastRenderedPageBreak/>
        <w:t>3.3</w:t>
      </w:r>
      <w:r>
        <w:rPr>
          <w:lang w:eastAsia="ja-JP"/>
        </w:rPr>
        <w:tab/>
        <w:t xml:space="preserve">TCP bearer connection release: impact of </w:t>
      </w:r>
      <w:r w:rsidRPr="00DA3257">
        <w:rPr>
          <w:i/>
          <w:lang w:eastAsia="ja-JP"/>
        </w:rPr>
        <w:t>sepplink</w:t>
      </w:r>
      <w:r>
        <w:rPr>
          <w:lang w:eastAsia="ja-JP"/>
        </w:rPr>
        <w:t xml:space="preserve"> property</w:t>
      </w:r>
    </w:p>
    <w:p w:rsidR="00DA3257" w:rsidRDefault="00A31E1B" w:rsidP="00DA3257">
      <w:bookmarkStart w:id="5" w:name="OLE_LINK1"/>
      <w:bookmarkStart w:id="6" w:name="OLE_LINK2"/>
      <w:r>
        <w:t xml:space="preserve">Figure 3 illustrates release scenarios versus </w:t>
      </w:r>
      <w:r w:rsidRPr="00A31E1B">
        <w:rPr>
          <w:i/>
        </w:rPr>
        <w:t>sepplink</w:t>
      </w:r>
      <w:r>
        <w:t xml:space="preserve"> setting. </w:t>
      </w:r>
      <w:bookmarkEnd w:id="5"/>
      <w:bookmarkEnd w:id="6"/>
      <w:r>
        <w:t xml:space="preserve">The </w:t>
      </w:r>
      <w:r w:rsidRPr="00A31E1B">
        <w:rPr>
          <w:i/>
        </w:rPr>
        <w:t>ori</w:t>
      </w:r>
      <w:r>
        <w:t xml:space="preserve"> property value is supposed to be FALSE, which relates to a TCP bearer connection release behaviour according the base package, i.e., a complete release of both TCP traffic directions.</w:t>
      </w:r>
    </w:p>
    <w:p w:rsidR="00DA3257" w:rsidRPr="00103473" w:rsidRDefault="00DA3257" w:rsidP="00DA3257">
      <w:pPr>
        <w:keepNext/>
        <w:keepLines/>
        <w:spacing w:before="240" w:after="120"/>
        <w:jc w:val="center"/>
      </w:pPr>
      <w:r>
        <w:object w:dxaOrig="10260" w:dyaOrig="13800">
          <v:shape id="_x0000_i1027" type="#_x0000_t75" style="width:460.8pt;height:620.8pt;mso-position-horizontal:absolute" o:ole="">
            <v:imagedata r:id="rId11" o:title=""/>
          </v:shape>
          <o:OLEObject Type="Embed" ProgID="Visio.Drawing.11" ShapeID="_x0000_i1027" DrawAspect="Content" ObjectID="_1430799139" r:id="rId12"/>
        </w:object>
      </w:r>
    </w:p>
    <w:p w:rsidR="00DA3257" w:rsidRPr="00103473" w:rsidRDefault="00DA3257" w:rsidP="00DA3257">
      <w:pPr>
        <w:keepLines/>
        <w:spacing w:before="240" w:after="120"/>
        <w:jc w:val="center"/>
        <w:rPr>
          <w:b/>
        </w:rPr>
      </w:pPr>
      <w:r w:rsidRPr="00103473">
        <w:rPr>
          <w:b/>
        </w:rPr>
        <w:t xml:space="preserve">Figure </w:t>
      </w:r>
      <w:r>
        <w:rPr>
          <w:b/>
        </w:rPr>
        <w:t>3</w:t>
      </w:r>
      <w:r w:rsidRPr="00103473">
        <w:rPr>
          <w:b/>
        </w:rPr>
        <w:t xml:space="preserve"> – </w:t>
      </w:r>
      <w:r w:rsidRPr="00DA3257">
        <w:rPr>
          <w:b/>
        </w:rPr>
        <w:t xml:space="preserve">TCP bearer connection release </w:t>
      </w:r>
      <w:r>
        <w:rPr>
          <w:b/>
        </w:rPr>
        <w:t>– I</w:t>
      </w:r>
      <w:r w:rsidRPr="00DA3257">
        <w:rPr>
          <w:b/>
        </w:rPr>
        <w:t xml:space="preserve">mpact of </w:t>
      </w:r>
      <w:r w:rsidRPr="00DA3257">
        <w:rPr>
          <w:b/>
          <w:i/>
        </w:rPr>
        <w:t>sepplink</w:t>
      </w:r>
      <w:r w:rsidRPr="00DA3257">
        <w:rPr>
          <w:b/>
        </w:rPr>
        <w:t xml:space="preserve"> property</w:t>
      </w:r>
    </w:p>
    <w:p w:rsidR="00DA3257" w:rsidRDefault="00761416" w:rsidP="00DA3257">
      <w:r>
        <w:t xml:space="preserve">Use case (R.1) recalls again the base package behaviour (i.e., usage of </w:t>
      </w:r>
      <w:r w:rsidRPr="00761416">
        <w:rPr>
          <w:i/>
        </w:rPr>
        <w:t>tcpbcc</w:t>
      </w:r>
      <w:r>
        <w:t xml:space="preserve"> package without </w:t>
      </w:r>
      <w:r w:rsidRPr="00761416">
        <w:rPr>
          <w:i/>
        </w:rPr>
        <w:t>tcpecc</w:t>
      </w:r>
      <w:r>
        <w:t xml:space="preserve"> package) because both </w:t>
      </w:r>
      <w:r w:rsidRPr="00761416">
        <w:rPr>
          <w:i/>
        </w:rPr>
        <w:t>tcpecc</w:t>
      </w:r>
      <w:r>
        <w:t xml:space="preserve"> package </w:t>
      </w:r>
      <w:r w:rsidR="00A1028F">
        <w:t>properties are set to FALSE:</w:t>
      </w:r>
    </w:p>
    <w:p w:rsidR="00A1028F" w:rsidRDefault="00A1028F" w:rsidP="00A1028F">
      <w:pPr>
        <w:ind w:left="567"/>
      </w:pPr>
      <w:r>
        <w:lastRenderedPageBreak/>
        <w:t>An end-to-end TCP bearer connection (between X and Y) is effectively divided in two separate TCP bearer connection segments, from perspective of the H.248 gateway!</w:t>
      </w:r>
    </w:p>
    <w:p w:rsidR="00A1028F" w:rsidRDefault="00A1028F" w:rsidP="00A1028F">
      <w:pPr>
        <w:ind w:left="567"/>
      </w:pPr>
      <w:r>
        <w:t>The MGC is explicitly triggering TCP bearer connection release (also establishment) in outgo</w:t>
      </w:r>
      <w:r w:rsidR="004B2585">
        <w:t xml:space="preserve">ing direction via signal </w:t>
      </w:r>
      <w:r w:rsidR="004B2585" w:rsidRPr="004B2585">
        <w:rPr>
          <w:i/>
        </w:rPr>
        <w:t>tcpbcc/RelBNC</w:t>
      </w:r>
      <w:r w:rsidR="004B2585">
        <w:t xml:space="preserve"> (or </w:t>
      </w:r>
      <w:r w:rsidR="004B2585" w:rsidRPr="004B2585">
        <w:rPr>
          <w:i/>
        </w:rPr>
        <w:t>tcpbcc/</w:t>
      </w:r>
      <w:r w:rsidR="004B2585">
        <w:rPr>
          <w:i/>
        </w:rPr>
        <w:t>Est</w:t>
      </w:r>
      <w:r w:rsidR="004B2585" w:rsidRPr="004B2585">
        <w:rPr>
          <w:i/>
        </w:rPr>
        <w:t>BNC</w:t>
      </w:r>
      <w:r w:rsidR="004B2585">
        <w:t xml:space="preserve"> respectively).</w:t>
      </w:r>
    </w:p>
    <w:p w:rsidR="004B2585" w:rsidRDefault="004B2585" w:rsidP="00A1028F">
      <w:pPr>
        <w:ind w:left="567"/>
      </w:pPr>
      <w:r>
        <w:t>The signal is sent (by the MGC) either due to a received event notification from the other SEP (R.1.a) or due to call control signaling/logic (R.1.b).</w:t>
      </w:r>
    </w:p>
    <w:p w:rsidR="00761416" w:rsidRDefault="00326F5E" w:rsidP="00DA3257">
      <w:r>
        <w:t xml:space="preserve">Use case (R.3) demonstrates again the purpose of the </w:t>
      </w:r>
      <w:r w:rsidRPr="00326F5E">
        <w:rPr>
          <w:i/>
        </w:rPr>
        <w:t>sepplink</w:t>
      </w:r>
      <w:r>
        <w:t xml:space="preserve"> property: the reception of a TCP-FIN leads to an immediate outoging TCP-FIN at the partner SEP.</w:t>
      </w:r>
    </w:p>
    <w:p w:rsidR="00DA3257" w:rsidRDefault="00DA3257" w:rsidP="00DA3257">
      <w:pPr>
        <w:pStyle w:val="Heading2"/>
        <w:rPr>
          <w:lang w:eastAsia="ja-JP"/>
        </w:rPr>
      </w:pPr>
      <w:r>
        <w:rPr>
          <w:lang w:eastAsia="ja-JP"/>
        </w:rPr>
        <w:t>3.4</w:t>
      </w:r>
      <w:r>
        <w:rPr>
          <w:lang w:eastAsia="ja-JP"/>
        </w:rPr>
        <w:tab/>
        <w:t xml:space="preserve">TCP bearer connection release: impact of </w:t>
      </w:r>
      <w:r>
        <w:rPr>
          <w:i/>
          <w:lang w:eastAsia="ja-JP"/>
        </w:rPr>
        <w:t>ori</w:t>
      </w:r>
      <w:r>
        <w:rPr>
          <w:lang w:eastAsia="ja-JP"/>
        </w:rPr>
        <w:t xml:space="preserve"> property</w:t>
      </w:r>
    </w:p>
    <w:p w:rsidR="00DA3257" w:rsidRDefault="002A3DFA" w:rsidP="00DA3257">
      <w:r>
        <w:t xml:space="preserve">This property is irrelevant during establishment, only affects connection release: </w:t>
      </w:r>
      <w:r w:rsidR="00326F5E">
        <w:t xml:space="preserve">Figure 4 illustrates the two </w:t>
      </w:r>
      <w:r w:rsidR="00326F5E" w:rsidRPr="002A3DFA">
        <w:rPr>
          <w:i/>
        </w:rPr>
        <w:t>release</w:t>
      </w:r>
      <w:r w:rsidR="00326F5E">
        <w:t xml:space="preserve"> scenario options due to </w:t>
      </w:r>
      <w:r w:rsidR="00326F5E">
        <w:rPr>
          <w:i/>
        </w:rPr>
        <w:t>ori</w:t>
      </w:r>
      <w:r w:rsidR="00326F5E">
        <w:t xml:space="preserve"> settings:</w:t>
      </w:r>
    </w:p>
    <w:p w:rsidR="00DA3257" w:rsidRPr="00103473" w:rsidRDefault="00DA3257" w:rsidP="00DA3257">
      <w:pPr>
        <w:keepNext/>
        <w:keepLines/>
        <w:spacing w:before="240" w:after="120"/>
        <w:jc w:val="center"/>
      </w:pPr>
      <w:r>
        <w:object w:dxaOrig="10232" w:dyaOrig="7989">
          <v:shape id="_x0000_i1028" type="#_x0000_t75" style="width:462.4pt;height:5in;mso-position-horizontal:absolute" o:ole="">
            <v:imagedata r:id="rId13" o:title=""/>
          </v:shape>
          <o:OLEObject Type="Embed" ProgID="Visio.Drawing.11" ShapeID="_x0000_i1028" DrawAspect="Content" ObjectID="_1430799140" r:id="rId14"/>
        </w:object>
      </w:r>
    </w:p>
    <w:p w:rsidR="00DA3257" w:rsidRPr="00103473" w:rsidRDefault="00DA3257" w:rsidP="00DA3257">
      <w:pPr>
        <w:keepLines/>
        <w:spacing w:before="240" w:after="120"/>
        <w:jc w:val="center"/>
        <w:rPr>
          <w:b/>
        </w:rPr>
      </w:pPr>
      <w:r w:rsidRPr="00103473">
        <w:rPr>
          <w:b/>
        </w:rPr>
        <w:t xml:space="preserve">Figure </w:t>
      </w:r>
      <w:r>
        <w:rPr>
          <w:b/>
        </w:rPr>
        <w:t>4</w:t>
      </w:r>
      <w:r w:rsidRPr="00103473">
        <w:rPr>
          <w:b/>
        </w:rPr>
        <w:t xml:space="preserve"> – </w:t>
      </w:r>
      <w:r w:rsidRPr="00DA3257">
        <w:rPr>
          <w:b/>
        </w:rPr>
        <w:t xml:space="preserve">TCP bearer connection release </w:t>
      </w:r>
      <w:r>
        <w:rPr>
          <w:b/>
        </w:rPr>
        <w:t>– I</w:t>
      </w:r>
      <w:r w:rsidRPr="00DA3257">
        <w:rPr>
          <w:b/>
        </w:rPr>
        <w:t xml:space="preserve">mpact of </w:t>
      </w:r>
      <w:r>
        <w:rPr>
          <w:b/>
          <w:i/>
        </w:rPr>
        <w:t>ori</w:t>
      </w:r>
      <w:r w:rsidRPr="00DA3257">
        <w:rPr>
          <w:b/>
        </w:rPr>
        <w:t xml:space="preserve"> property</w:t>
      </w:r>
    </w:p>
    <w:p w:rsidR="002A3DFA" w:rsidRDefault="002A3DFA" w:rsidP="00DA3257">
      <w:r>
        <w:t>Use case (O.1) reflects again the base package behaviour of a bidirectional TCP connection release.</w:t>
      </w:r>
    </w:p>
    <w:p w:rsidR="00DA3257" w:rsidRDefault="002A3DFA" w:rsidP="00DA3257">
      <w:r>
        <w:t>Use case (O.2): w</w:t>
      </w:r>
      <w:r w:rsidR="00326F5E">
        <w:t xml:space="preserve">hen </w:t>
      </w:r>
      <w:r w:rsidR="00326F5E" w:rsidRPr="00326F5E">
        <w:rPr>
          <w:i/>
        </w:rPr>
        <w:t>ori</w:t>
      </w:r>
      <w:r w:rsidR="00326F5E">
        <w:t xml:space="preserve"> is equal to TRUE, then only a TCP half-closure will </w:t>
      </w:r>
      <w:proofErr w:type="gramStart"/>
      <w:r w:rsidR="00326F5E">
        <w:t>processed</w:t>
      </w:r>
      <w:proofErr w:type="gramEnd"/>
      <w:r w:rsidR="00326F5E">
        <w:t>, but the 2</w:t>
      </w:r>
      <w:r w:rsidR="00326F5E" w:rsidRPr="00326F5E">
        <w:rPr>
          <w:vertAlign w:val="superscript"/>
        </w:rPr>
        <w:t>nd</w:t>
      </w:r>
      <w:r w:rsidR="00326F5E">
        <w:t xml:space="preserve"> TCP half-closure is not triggered.</w:t>
      </w:r>
    </w:p>
    <w:p w:rsidR="00DA3257" w:rsidRDefault="00DA3257" w:rsidP="00F65837">
      <w:pPr>
        <w:pStyle w:val="Heading2"/>
        <w:jc w:val="both"/>
        <w:rPr>
          <w:lang w:eastAsia="ja-JP"/>
        </w:rPr>
      </w:pPr>
      <w:r>
        <w:rPr>
          <w:lang w:eastAsia="ja-JP"/>
        </w:rPr>
        <w:t>3.5</w:t>
      </w:r>
      <w:r>
        <w:rPr>
          <w:lang w:eastAsia="ja-JP"/>
        </w:rPr>
        <w:tab/>
        <w:t>TCP bearer connection release: impact of both properties</w:t>
      </w:r>
    </w:p>
    <w:p w:rsidR="00DA3257" w:rsidRDefault="0054289D" w:rsidP="00DA3257">
      <w:r>
        <w:t xml:space="preserve">Figure 5 summarizes the </w:t>
      </w:r>
      <w:r>
        <w:rPr>
          <w:lang w:eastAsia="ja-JP"/>
        </w:rPr>
        <w:t xml:space="preserve">impact of both properties (note: only </w:t>
      </w:r>
      <w:r w:rsidRPr="0054289D">
        <w:rPr>
          <w:i/>
          <w:lang w:eastAsia="ja-JP"/>
        </w:rPr>
        <w:t>sepplink</w:t>
      </w:r>
      <w:r>
        <w:rPr>
          <w:lang w:eastAsia="ja-JP"/>
        </w:rPr>
        <w:t xml:space="preserve"> = TRUE depicted; value FALSE does not provide any new information).</w:t>
      </w:r>
    </w:p>
    <w:p w:rsidR="00DA3257" w:rsidRPr="00103473" w:rsidRDefault="00DA3257" w:rsidP="00DA3257">
      <w:pPr>
        <w:keepNext/>
        <w:keepLines/>
        <w:spacing w:before="240" w:after="120"/>
        <w:jc w:val="center"/>
      </w:pPr>
      <w:r>
        <w:object w:dxaOrig="10232" w:dyaOrig="7989">
          <v:shape id="_x0000_i1029" type="#_x0000_t75" style="width:462.4pt;height:5in;mso-position-horizontal:absolute" o:ole="">
            <v:imagedata r:id="rId15" o:title=""/>
          </v:shape>
          <o:OLEObject Type="Embed" ProgID="Visio.Drawing.11" ShapeID="_x0000_i1029" DrawAspect="Content" ObjectID="_1430799141" r:id="rId16"/>
        </w:object>
      </w:r>
    </w:p>
    <w:p w:rsidR="00DA3257" w:rsidRPr="00103473" w:rsidRDefault="00DA3257" w:rsidP="00DA3257">
      <w:pPr>
        <w:keepLines/>
        <w:spacing w:before="240" w:after="120"/>
        <w:jc w:val="center"/>
        <w:rPr>
          <w:b/>
        </w:rPr>
      </w:pPr>
      <w:r w:rsidRPr="00103473">
        <w:rPr>
          <w:b/>
        </w:rPr>
        <w:t xml:space="preserve">Figure </w:t>
      </w:r>
      <w:r>
        <w:rPr>
          <w:b/>
        </w:rPr>
        <w:t>5</w:t>
      </w:r>
      <w:r w:rsidRPr="00103473">
        <w:rPr>
          <w:b/>
        </w:rPr>
        <w:t xml:space="preserve"> – </w:t>
      </w:r>
      <w:r w:rsidRPr="00DA3257">
        <w:rPr>
          <w:b/>
        </w:rPr>
        <w:t xml:space="preserve">TCP bearer connection release </w:t>
      </w:r>
      <w:r>
        <w:rPr>
          <w:b/>
        </w:rPr>
        <w:t>– I</w:t>
      </w:r>
      <w:r w:rsidRPr="00DA3257">
        <w:rPr>
          <w:b/>
        </w:rPr>
        <w:t>mpact of both properties</w:t>
      </w:r>
    </w:p>
    <w:p w:rsidR="004027CC" w:rsidRDefault="004027CC" w:rsidP="004027CC">
      <w:r>
        <w:t>Use case (C.1):  we got again the base package behaviour of a bidirectional TCP connection release, but the incoming release request from X is propagated on the other side to Y.</w:t>
      </w:r>
    </w:p>
    <w:p w:rsidR="004027CC" w:rsidRDefault="004027CC" w:rsidP="004027CC">
      <w:r>
        <w:t xml:space="preserve">Use case (C.2):  </w:t>
      </w:r>
      <w:r w:rsidRPr="004027CC">
        <w:rPr>
          <w:i/>
        </w:rPr>
        <w:t>ori</w:t>
      </w:r>
      <w:r>
        <w:t xml:space="preserve"> enforces now TCP half-closure in the direction to X, and </w:t>
      </w:r>
      <w:r w:rsidRPr="004027CC">
        <w:rPr>
          <w:i/>
        </w:rPr>
        <w:t>sepplink</w:t>
      </w:r>
      <w:r>
        <w:t xml:space="preserve"> the start of TCP release towards Y.</w:t>
      </w:r>
    </w:p>
    <w:p w:rsidR="004027CC" w:rsidRDefault="004027CC" w:rsidP="004027CC">
      <w:pPr>
        <w:rPr>
          <w:b/>
          <w:lang w:eastAsia="ja-JP"/>
        </w:rPr>
      </w:pPr>
      <w:r>
        <w:rPr>
          <w:b/>
          <w:lang w:eastAsia="ja-JP"/>
        </w:rPr>
        <w:t>4</w:t>
      </w:r>
      <w:r>
        <w:rPr>
          <w:b/>
          <w:lang w:eastAsia="ja-JP"/>
        </w:rPr>
        <w:tab/>
        <w:t>Proposal</w:t>
      </w:r>
    </w:p>
    <w:p w:rsidR="00DA3257" w:rsidRDefault="004027CC" w:rsidP="007F01DE">
      <w:r>
        <w:t xml:space="preserve">The proposed semantical update of the two properties from the </w:t>
      </w:r>
      <w:r w:rsidRPr="004027CC">
        <w:rPr>
          <w:i/>
        </w:rPr>
        <w:t>tcpecc</w:t>
      </w:r>
      <w:r>
        <w:t xml:space="preserve"> package will lead to straightforward and unambiguous rules for the MG concerning the handling of TCP connection establishment and release. The MGC will get a flexible and comprehensive tool, which satisfies all required use cases beyond the base package capabilities.</w:t>
      </w:r>
    </w:p>
    <w:p w:rsidR="00DA3257" w:rsidRDefault="00DA3257" w:rsidP="007F01DE"/>
    <w:p w:rsidR="002F2C77" w:rsidRDefault="004027CC" w:rsidP="002F2C77">
      <w:pPr>
        <w:rPr>
          <w:b/>
          <w:lang w:eastAsia="ja-JP"/>
        </w:rPr>
      </w:pPr>
      <w:r>
        <w:rPr>
          <w:b/>
          <w:lang w:eastAsia="ja-JP"/>
        </w:rPr>
        <w:t>5</w:t>
      </w:r>
      <w:r w:rsidR="00FE1DA9">
        <w:rPr>
          <w:b/>
          <w:lang w:eastAsia="ja-JP"/>
        </w:rPr>
        <w:tab/>
        <w:t>Proposal</w:t>
      </w:r>
    </w:p>
    <w:p w:rsidR="002F2C77" w:rsidRDefault="002F2C77" w:rsidP="002F2C77">
      <w:r>
        <w:t xml:space="preserve">It is proposed to accept the marked up changes below. Changes are marked up against </w:t>
      </w:r>
      <w:r w:rsidRPr="009245CB">
        <w:rPr>
          <w:b/>
        </w:rPr>
        <w:t xml:space="preserve">TD </w:t>
      </w:r>
      <w:r>
        <w:rPr>
          <w:b/>
        </w:rPr>
        <w:t>19</w:t>
      </w:r>
      <w:r w:rsidRPr="009245CB">
        <w:rPr>
          <w:b/>
        </w:rPr>
        <w:t xml:space="preserve"> R1 (WP 1/16)</w:t>
      </w:r>
      <w:r>
        <w:t xml:space="preserve"> from the January 2013 Q.3/16 meeting.</w:t>
      </w:r>
    </w:p>
    <w:p w:rsidR="006C499C" w:rsidRDefault="006C499C"/>
    <w:p w:rsidR="00284A0E" w:rsidRDefault="00284A0E" w:rsidP="00284A0E">
      <w:r w:rsidRPr="001627DD">
        <w:rPr>
          <w:highlight w:val="green"/>
        </w:rPr>
        <w:t>Change proposal #1:</w:t>
      </w:r>
    </w:p>
    <w:p w:rsidR="00284A0E" w:rsidRDefault="00284A0E" w:rsidP="00284A0E">
      <w:pPr>
        <w:pStyle w:val="CorrectionSeparatorBegin"/>
        <w:rPr>
          <w:lang w:val="en-GB"/>
        </w:rPr>
      </w:pPr>
      <w:r>
        <w:rPr>
          <w:lang w:val="en-GB"/>
        </w:rPr>
        <w:t>[Begin Proposed Correction]</w:t>
      </w:r>
    </w:p>
    <w:p w:rsidR="00284A0E" w:rsidRPr="00850A2F" w:rsidRDefault="00850A2F" w:rsidP="00284A0E">
      <w:pPr>
        <w:jc w:val="both"/>
        <w:rPr>
          <w:rFonts w:eastAsia="SimSun"/>
          <w:i/>
        </w:rPr>
      </w:pPr>
      <w:r w:rsidRPr="00850A2F">
        <w:rPr>
          <w:rFonts w:eastAsia="SimSun"/>
          <w:i/>
        </w:rPr>
        <w:t>References &amp; abbreviations needs to be updated according agreed changes</w:t>
      </w:r>
    </w:p>
    <w:p w:rsidR="00284A0E" w:rsidRDefault="00284A0E" w:rsidP="00284A0E">
      <w:pPr>
        <w:pStyle w:val="Correctionend"/>
        <w:rPr>
          <w:lang w:val="en-GB"/>
        </w:rPr>
      </w:pPr>
      <w:r>
        <w:rPr>
          <w:lang w:val="en-GB"/>
        </w:rPr>
        <w:lastRenderedPageBreak/>
        <w:t xml:space="preserve"> [End Proposed Correction]</w:t>
      </w:r>
    </w:p>
    <w:p w:rsidR="00284A0E" w:rsidRDefault="00284A0E" w:rsidP="00284A0E"/>
    <w:p w:rsidR="00284A0E" w:rsidRDefault="00284A0E" w:rsidP="00284A0E">
      <w:r w:rsidRPr="001627DD">
        <w:rPr>
          <w:highlight w:val="green"/>
        </w:rPr>
        <w:t>Change proposal #2:</w:t>
      </w:r>
    </w:p>
    <w:p w:rsidR="00284A0E" w:rsidRDefault="00284A0E" w:rsidP="00284A0E">
      <w:pPr>
        <w:pStyle w:val="CorrectionSeparatorBegin"/>
        <w:rPr>
          <w:lang w:val="en-GB"/>
        </w:rPr>
      </w:pPr>
      <w:r>
        <w:rPr>
          <w:lang w:val="en-GB"/>
        </w:rPr>
        <w:t>[Begin Proposed Correction]</w:t>
      </w:r>
    </w:p>
    <w:p w:rsidR="009E2545" w:rsidRPr="009E2545" w:rsidRDefault="00C15B7B" w:rsidP="009E2545">
      <w:pPr>
        <w:keepNext/>
        <w:keepLines/>
        <w:tabs>
          <w:tab w:val="clear" w:pos="794"/>
          <w:tab w:val="clear" w:pos="1191"/>
          <w:tab w:val="clear" w:pos="1588"/>
          <w:tab w:val="clear" w:pos="1985"/>
        </w:tabs>
        <w:overflowPunct/>
        <w:autoSpaceDE/>
        <w:autoSpaceDN/>
        <w:adjustRightInd/>
        <w:spacing w:before="360"/>
        <w:ind w:left="794" w:hanging="794"/>
        <w:textAlignment w:val="auto"/>
        <w:outlineLvl w:val="0"/>
        <w:rPr>
          <w:rFonts w:eastAsia="宋体"/>
          <w:b/>
          <w:szCs w:val="24"/>
          <w:lang w:eastAsia="ja-JP"/>
        </w:rPr>
      </w:pPr>
      <w:bookmarkStart w:id="7" w:name="_Toc346697937"/>
      <w:ins w:id="8" w:author="ALU" w:date="2013-04-12T15:51:00Z">
        <w:r>
          <w:rPr>
            <w:rFonts w:eastAsia="宋体"/>
            <w:b/>
            <w:szCs w:val="24"/>
            <w:lang w:eastAsia="ja-JP"/>
          </w:rPr>
          <w:t>9</w:t>
        </w:r>
      </w:ins>
      <w:del w:id="9" w:author="ALU" w:date="2013-04-12T15:51:00Z">
        <w:r w:rsidR="009E2545" w:rsidRPr="009E2545" w:rsidDel="00C15B7B">
          <w:rPr>
            <w:rFonts w:eastAsia="宋体"/>
            <w:b/>
            <w:szCs w:val="24"/>
            <w:lang w:eastAsia="ja-JP"/>
          </w:rPr>
          <w:delText>10</w:delText>
        </w:r>
      </w:del>
      <w:r w:rsidR="009E2545" w:rsidRPr="009E2545">
        <w:rPr>
          <w:rFonts w:eastAsia="宋体"/>
          <w:b/>
          <w:szCs w:val="24"/>
          <w:lang w:eastAsia="ja-JP"/>
        </w:rPr>
        <w:tab/>
        <w:t>TCP extended connection control package</w:t>
      </w:r>
      <w:bookmarkEnd w:id="7"/>
    </w:p>
    <w:tbl>
      <w:tblPr>
        <w:tblW w:w="0" w:type="auto"/>
        <w:tblLayout w:type="fixed"/>
        <w:tblLook w:val="0000"/>
      </w:tblPr>
      <w:tblGrid>
        <w:gridCol w:w="567"/>
        <w:gridCol w:w="2268"/>
        <w:gridCol w:w="6917"/>
      </w:tblGrid>
      <w:tr w:rsidR="009E2545" w:rsidRPr="009E2545" w:rsidTr="0095719F">
        <w:tc>
          <w:tcPr>
            <w:tcW w:w="567" w:type="dxa"/>
          </w:tcPr>
          <w:p w:rsidR="009E2545" w:rsidRPr="009E2545" w:rsidRDefault="009E2545" w:rsidP="009E2545">
            <w:pPr>
              <w:keepNext/>
              <w:keepLines/>
              <w:tabs>
                <w:tab w:val="clear" w:pos="794"/>
                <w:tab w:val="clear" w:pos="1191"/>
                <w:tab w:val="clear" w:pos="1588"/>
                <w:tab w:val="clear" w:pos="1985"/>
              </w:tabs>
              <w:overflowPunct/>
              <w:autoSpaceDE/>
              <w:autoSpaceDN/>
              <w:adjustRightInd/>
              <w:textAlignment w:val="auto"/>
              <w:rPr>
                <w:szCs w:val="24"/>
                <w:lang w:eastAsia="ja-JP"/>
              </w:rPr>
            </w:pPr>
          </w:p>
        </w:tc>
        <w:tc>
          <w:tcPr>
            <w:tcW w:w="2268" w:type="dxa"/>
          </w:tcPr>
          <w:p w:rsidR="009E2545" w:rsidRPr="009E2545" w:rsidRDefault="009E2545" w:rsidP="009E2545">
            <w:pPr>
              <w:keepNext/>
              <w:keepLines/>
              <w:tabs>
                <w:tab w:val="clear" w:pos="794"/>
                <w:tab w:val="clear" w:pos="1191"/>
                <w:tab w:val="clear" w:pos="1588"/>
                <w:tab w:val="clear" w:pos="1985"/>
              </w:tabs>
              <w:overflowPunct/>
              <w:autoSpaceDE/>
              <w:autoSpaceDN/>
              <w:adjustRightInd/>
              <w:textAlignment w:val="auto"/>
              <w:rPr>
                <w:szCs w:val="24"/>
                <w:lang w:eastAsia="ja-JP"/>
              </w:rPr>
            </w:pPr>
            <w:r w:rsidRPr="009E2545">
              <w:rPr>
                <w:b/>
                <w:bCs/>
                <w:szCs w:val="24"/>
                <w:lang w:eastAsia="ja-JP"/>
              </w:rPr>
              <w:t>Package Name</w:t>
            </w:r>
            <w:r w:rsidRPr="009E2545">
              <w:rPr>
                <w:szCs w:val="24"/>
                <w:lang w:eastAsia="ja-JP"/>
              </w:rPr>
              <w:t>:</w:t>
            </w:r>
          </w:p>
        </w:tc>
        <w:tc>
          <w:tcPr>
            <w:tcW w:w="6917" w:type="dxa"/>
          </w:tcPr>
          <w:p w:rsidR="009E2545" w:rsidRPr="009E2545" w:rsidRDefault="009E2545" w:rsidP="009E2545">
            <w:pPr>
              <w:keepNext/>
              <w:keepLines/>
              <w:tabs>
                <w:tab w:val="clear" w:pos="794"/>
                <w:tab w:val="clear" w:pos="1191"/>
                <w:tab w:val="clear" w:pos="1588"/>
                <w:tab w:val="clear" w:pos="1985"/>
              </w:tabs>
              <w:overflowPunct/>
              <w:autoSpaceDE/>
              <w:autoSpaceDN/>
              <w:adjustRightInd/>
              <w:textAlignment w:val="auto"/>
              <w:rPr>
                <w:szCs w:val="24"/>
                <w:lang w:eastAsia="ja-JP"/>
              </w:rPr>
            </w:pPr>
            <w:r w:rsidRPr="009E2545">
              <w:rPr>
                <w:szCs w:val="24"/>
                <w:lang w:eastAsia="ja-JP"/>
              </w:rPr>
              <w:t xml:space="preserve">TCP extended connection control </w:t>
            </w:r>
            <w:r w:rsidRPr="009E2545">
              <w:rPr>
                <w:szCs w:val="24"/>
                <w:lang w:eastAsia="zh-CN"/>
              </w:rPr>
              <w:t>package</w:t>
            </w:r>
          </w:p>
        </w:tc>
      </w:tr>
      <w:tr w:rsidR="009E2545" w:rsidRPr="009E2545" w:rsidTr="0095719F">
        <w:tc>
          <w:tcPr>
            <w:tcW w:w="567" w:type="dxa"/>
          </w:tcPr>
          <w:p w:rsidR="009E2545" w:rsidRPr="009E2545" w:rsidRDefault="009E2545" w:rsidP="009E2545">
            <w:pPr>
              <w:keepNext/>
              <w:keepLines/>
              <w:tabs>
                <w:tab w:val="clear" w:pos="794"/>
                <w:tab w:val="clear" w:pos="1191"/>
                <w:tab w:val="clear" w:pos="1588"/>
                <w:tab w:val="clear" w:pos="1985"/>
              </w:tabs>
              <w:overflowPunct/>
              <w:autoSpaceDE/>
              <w:autoSpaceDN/>
              <w:adjustRightInd/>
              <w:textAlignment w:val="auto"/>
              <w:rPr>
                <w:szCs w:val="24"/>
                <w:lang w:eastAsia="ja-JP"/>
              </w:rPr>
            </w:pPr>
          </w:p>
        </w:tc>
        <w:tc>
          <w:tcPr>
            <w:tcW w:w="2268" w:type="dxa"/>
          </w:tcPr>
          <w:p w:rsidR="009E2545" w:rsidRPr="009E2545" w:rsidRDefault="009E2545" w:rsidP="009E2545">
            <w:pPr>
              <w:keepNext/>
              <w:keepLines/>
              <w:tabs>
                <w:tab w:val="clear" w:pos="794"/>
                <w:tab w:val="clear" w:pos="1191"/>
                <w:tab w:val="clear" w:pos="1588"/>
                <w:tab w:val="clear" w:pos="1985"/>
              </w:tabs>
              <w:overflowPunct/>
              <w:autoSpaceDE/>
              <w:autoSpaceDN/>
              <w:adjustRightInd/>
              <w:textAlignment w:val="auto"/>
              <w:rPr>
                <w:szCs w:val="24"/>
                <w:lang w:eastAsia="ja-JP"/>
              </w:rPr>
            </w:pPr>
            <w:r w:rsidRPr="009E2545">
              <w:rPr>
                <w:b/>
                <w:bCs/>
                <w:szCs w:val="24"/>
                <w:lang w:eastAsia="ja-JP"/>
              </w:rPr>
              <w:t>Package ID</w:t>
            </w:r>
            <w:r w:rsidRPr="009E2545">
              <w:rPr>
                <w:szCs w:val="24"/>
                <w:lang w:eastAsia="ja-JP"/>
              </w:rPr>
              <w:t>:</w:t>
            </w:r>
          </w:p>
        </w:tc>
        <w:tc>
          <w:tcPr>
            <w:tcW w:w="6917" w:type="dxa"/>
          </w:tcPr>
          <w:p w:rsidR="009E2545" w:rsidRPr="009E2545" w:rsidRDefault="009E2545" w:rsidP="009E2545">
            <w:pPr>
              <w:keepNext/>
              <w:keepLines/>
              <w:tabs>
                <w:tab w:val="clear" w:pos="794"/>
                <w:tab w:val="clear" w:pos="1191"/>
                <w:tab w:val="clear" w:pos="1588"/>
                <w:tab w:val="clear" w:pos="1985"/>
              </w:tabs>
              <w:overflowPunct/>
              <w:autoSpaceDE/>
              <w:autoSpaceDN/>
              <w:adjustRightInd/>
              <w:textAlignment w:val="auto"/>
              <w:rPr>
                <w:rFonts w:eastAsia="SimSun"/>
                <w:szCs w:val="24"/>
                <w:lang w:eastAsia="zh-CN"/>
              </w:rPr>
            </w:pPr>
            <w:r w:rsidRPr="009E2545">
              <w:rPr>
                <w:szCs w:val="24"/>
                <w:lang w:eastAsia="ja-JP"/>
              </w:rPr>
              <w:t>tcpecc (</w:t>
            </w:r>
            <w:r w:rsidRPr="009E2545">
              <w:rPr>
                <w:szCs w:val="24"/>
                <w:highlight w:val="yellow"/>
                <w:lang w:eastAsia="ja-JP"/>
              </w:rPr>
              <w:t>0x####</w:t>
            </w:r>
            <w:r w:rsidRPr="009E2545">
              <w:rPr>
                <w:szCs w:val="24"/>
                <w:lang w:eastAsia="ja-JP"/>
              </w:rPr>
              <w:t>)</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szCs w:val="24"/>
                <w:lang w:eastAsia="ja-JP"/>
              </w:rPr>
            </w:pPr>
            <w:r w:rsidRPr="009E2545">
              <w:rPr>
                <w:b/>
                <w:bCs/>
                <w:szCs w:val="24"/>
                <w:lang w:eastAsia="ja-JP"/>
              </w:rPr>
              <w:t>Description</w:t>
            </w:r>
            <w:r w:rsidRPr="009E2545">
              <w:rPr>
                <w:szCs w:val="24"/>
                <w:lang w:eastAsia="ja-JP"/>
              </w:rPr>
              <w:t>:</w:t>
            </w:r>
          </w:p>
        </w:tc>
        <w:tc>
          <w:tcPr>
            <w:tcW w:w="6917" w:type="dxa"/>
          </w:tcPr>
          <w:p w:rsidR="00241FC1" w:rsidRDefault="009E2545" w:rsidP="009E2545">
            <w:pPr>
              <w:tabs>
                <w:tab w:val="clear" w:pos="794"/>
                <w:tab w:val="clear" w:pos="1191"/>
                <w:tab w:val="clear" w:pos="1588"/>
                <w:tab w:val="clear" w:pos="1985"/>
              </w:tabs>
              <w:overflowPunct/>
              <w:autoSpaceDE/>
              <w:autoSpaceDN/>
              <w:adjustRightInd/>
              <w:textAlignment w:val="auto"/>
              <w:rPr>
                <w:ins w:id="10" w:author="ALU" w:date="2013-04-12T15:40:00Z"/>
                <w:szCs w:val="24"/>
                <w:lang w:eastAsia="ja-JP"/>
              </w:rPr>
            </w:pPr>
            <w:del w:id="11" w:author="ALU" w:date="2013-04-12T15:43:00Z">
              <w:r w:rsidRPr="009E2545" w:rsidDel="00241FC1">
                <w:rPr>
                  <w:i/>
                  <w:szCs w:val="24"/>
                  <w:highlight w:val="yellow"/>
                  <w:lang w:eastAsia="ja-JP"/>
                </w:rPr>
                <w:delText>{</w:delText>
              </w:r>
              <w:r w:rsidRPr="009E2545" w:rsidDel="00241FC1">
                <w:rPr>
                  <w:b/>
                  <w:i/>
                  <w:szCs w:val="24"/>
                  <w:highlight w:val="yellow"/>
                  <w:lang w:eastAsia="ja-JP"/>
                </w:rPr>
                <w:delText>Editor’s note (2013-01)</w:delText>
              </w:r>
              <w:r w:rsidRPr="009E2545" w:rsidDel="00241FC1">
                <w:rPr>
                  <w:i/>
                  <w:szCs w:val="24"/>
                  <w:highlight w:val="yellow"/>
                  <w:lang w:eastAsia="ja-JP"/>
                </w:rPr>
                <w:delText>: package description needs to be inserted as soon as package partitioning proposal is agreed.}</w:delText>
              </w:r>
            </w:del>
            <w:ins w:id="12" w:author="ALU" w:date="2013-04-12T15:40:00Z">
              <w:r w:rsidR="003119EC" w:rsidRPr="003119EC">
                <w:rPr>
                  <w:szCs w:val="24"/>
                  <w:lang w:eastAsia="ja-JP"/>
                  <w:rPrChange w:id="13" w:author="ALU" w:date="2013-04-12T15:40:00Z">
                    <w:rPr>
                      <w:i/>
                      <w:szCs w:val="24"/>
                      <w:highlight w:val="yellow"/>
                      <w:lang w:eastAsia="ja-JP"/>
                    </w:rPr>
                  </w:rPrChange>
                </w:rPr>
                <w:t xml:space="preserve">This </w:t>
              </w:r>
              <w:r w:rsidR="00241FC1">
                <w:rPr>
                  <w:szCs w:val="24"/>
                  <w:lang w:eastAsia="ja-JP"/>
                </w:rPr>
                <w:t xml:space="preserve">extension </w:t>
              </w:r>
              <w:r w:rsidR="003119EC" w:rsidRPr="003119EC">
                <w:rPr>
                  <w:szCs w:val="24"/>
                  <w:lang w:eastAsia="ja-JP"/>
                  <w:rPrChange w:id="14" w:author="ALU" w:date="2013-04-12T15:40:00Z">
                    <w:rPr>
                      <w:i/>
                      <w:szCs w:val="24"/>
                      <w:highlight w:val="yellow"/>
                      <w:lang w:eastAsia="ja-JP"/>
                    </w:rPr>
                  </w:rPrChange>
                </w:rPr>
                <w:t>package</w:t>
              </w:r>
              <w:r w:rsidR="00241FC1">
                <w:rPr>
                  <w:szCs w:val="24"/>
                  <w:lang w:eastAsia="ja-JP"/>
                </w:rPr>
                <w:t xml:space="preserve"> augments the base package behaviour by additional support of</w:t>
              </w:r>
            </w:ins>
          </w:p>
          <w:p w:rsidR="004027CC" w:rsidRDefault="003119EC">
            <w:pPr>
              <w:pStyle w:val="ListParagraph"/>
              <w:numPr>
                <w:ilvl w:val="0"/>
                <w:numId w:val="18"/>
              </w:numPr>
              <w:tabs>
                <w:tab w:val="clear" w:pos="794"/>
                <w:tab w:val="clear" w:pos="1191"/>
                <w:tab w:val="clear" w:pos="1588"/>
                <w:tab w:val="clear" w:pos="1985"/>
              </w:tabs>
              <w:overflowPunct/>
              <w:autoSpaceDE/>
              <w:autoSpaceDN/>
              <w:adjustRightInd/>
              <w:textAlignment w:val="auto"/>
              <w:rPr>
                <w:ins w:id="15" w:author="ALU" w:date="2013-04-12T15:42:00Z"/>
                <w:rFonts w:eastAsia="SimSun"/>
                <w:szCs w:val="24"/>
                <w:lang w:eastAsia="zh-CN"/>
                <w:rPrChange w:id="16" w:author="ALU" w:date="2013-04-12T15:43:00Z">
                  <w:rPr>
                    <w:ins w:id="17" w:author="ALU" w:date="2013-04-12T15:42:00Z"/>
                    <w:rFonts w:eastAsia="宋体"/>
                    <w:szCs w:val="24"/>
                    <w:lang w:eastAsia="ja-JP"/>
                  </w:rPr>
                </w:rPrChange>
              </w:rPr>
              <w:pPrChange w:id="18" w:author="ALU" w:date="2013-04-12T15:41:00Z">
                <w:pPr>
                  <w:tabs>
                    <w:tab w:val="clear" w:pos="794"/>
                    <w:tab w:val="clear" w:pos="1191"/>
                    <w:tab w:val="clear" w:pos="1588"/>
                    <w:tab w:val="clear" w:pos="1985"/>
                  </w:tabs>
                  <w:overflowPunct/>
                  <w:autoSpaceDE/>
                  <w:autoSpaceDN/>
                  <w:adjustRightInd/>
                  <w:textAlignment w:val="auto"/>
                </w:pPr>
              </w:pPrChange>
            </w:pPr>
            <w:ins w:id="19" w:author="ALU" w:date="2013-04-12T15:42:00Z">
              <w:r w:rsidRPr="003119EC">
                <w:rPr>
                  <w:rFonts w:eastAsia="SimSun"/>
                  <w:szCs w:val="24"/>
                  <w:lang w:eastAsia="zh-CN"/>
                  <w:rPrChange w:id="20" w:author="ALU" w:date="2013-04-12T15:43:00Z">
                    <w:rPr>
                      <w:rFonts w:eastAsia="SimSun"/>
                      <w:szCs w:val="24"/>
                      <w:highlight w:val="yellow"/>
                      <w:lang w:eastAsia="zh-CN"/>
                    </w:rPr>
                  </w:rPrChange>
                </w:rPr>
                <w:t xml:space="preserve">TCP bearer connection control </w:t>
              </w:r>
            </w:ins>
            <w:ins w:id="21" w:author="ALU" w:date="2013-04-12T15:41:00Z">
              <w:r w:rsidRPr="003119EC">
                <w:rPr>
                  <w:rFonts w:eastAsia="SimSun"/>
                  <w:szCs w:val="24"/>
                  <w:lang w:eastAsia="zh-CN"/>
                  <w:rPrChange w:id="22" w:author="ALU" w:date="2013-04-12T15:43:00Z">
                    <w:rPr>
                      <w:rFonts w:eastAsia="SimSun"/>
                      <w:szCs w:val="24"/>
                      <w:highlight w:val="yellow"/>
                      <w:lang w:eastAsia="zh-CN"/>
                    </w:rPr>
                  </w:rPrChange>
                </w:rPr>
                <w:t xml:space="preserve">behaviour across a </w:t>
              </w:r>
              <w:r w:rsidR="00C9327C">
                <w:rPr>
                  <w:rFonts w:eastAsia="宋体"/>
                  <w:szCs w:val="24"/>
                  <w:lang w:eastAsia="ja-JP"/>
                </w:rPr>
                <w:t>Stream Endpoint Pair (SEPP), rather instead of SEP-only scope; and</w:t>
              </w:r>
            </w:ins>
          </w:p>
          <w:p w:rsidR="004027CC" w:rsidRDefault="00C9327C">
            <w:pPr>
              <w:pStyle w:val="ListParagraph"/>
              <w:numPr>
                <w:ilvl w:val="0"/>
                <w:numId w:val="18"/>
              </w:numPr>
              <w:tabs>
                <w:tab w:val="clear" w:pos="794"/>
                <w:tab w:val="clear" w:pos="1191"/>
                <w:tab w:val="clear" w:pos="1588"/>
                <w:tab w:val="clear" w:pos="1985"/>
              </w:tabs>
              <w:overflowPunct/>
              <w:autoSpaceDE/>
              <w:autoSpaceDN/>
              <w:adjustRightInd/>
              <w:textAlignment w:val="auto"/>
              <w:rPr>
                <w:rFonts w:eastAsia="SimSun"/>
                <w:szCs w:val="24"/>
                <w:lang w:eastAsia="zh-CN"/>
                <w:rPrChange w:id="23" w:author="ALU" w:date="2013-04-12T15:43:00Z">
                  <w:rPr>
                    <w:rFonts w:eastAsia="SimSun"/>
                    <w:szCs w:val="24"/>
                    <w:highlight w:val="yellow"/>
                    <w:lang w:eastAsia="zh-CN"/>
                  </w:rPr>
                </w:rPrChange>
              </w:rPr>
              <w:pPrChange w:id="24" w:author="ALU" w:date="2013-04-12T15:42:00Z">
                <w:pPr>
                  <w:tabs>
                    <w:tab w:val="clear" w:pos="794"/>
                    <w:tab w:val="clear" w:pos="1191"/>
                    <w:tab w:val="clear" w:pos="1588"/>
                    <w:tab w:val="clear" w:pos="1985"/>
                  </w:tabs>
                  <w:overflowPunct/>
                  <w:autoSpaceDE/>
                  <w:autoSpaceDN/>
                  <w:adjustRightInd/>
                  <w:textAlignment w:val="auto"/>
                </w:pPr>
              </w:pPrChange>
            </w:pPr>
            <w:proofErr w:type="gramStart"/>
            <w:ins w:id="25" w:author="ALU" w:date="2013-04-12T15:43:00Z">
              <w:r>
                <w:rPr>
                  <w:rFonts w:eastAsia="SimSun"/>
                  <w:szCs w:val="24"/>
                  <w:lang w:eastAsia="zh-CN"/>
                </w:rPr>
                <w:t>unidirectional</w:t>
              </w:r>
              <w:proofErr w:type="gramEnd"/>
              <w:r>
                <w:rPr>
                  <w:rFonts w:eastAsia="SimSun"/>
                  <w:szCs w:val="24"/>
                  <w:lang w:eastAsia="zh-CN"/>
                </w:rPr>
                <w:t xml:space="preserve"> TCP bearer connection release.</w:t>
              </w:r>
            </w:ins>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szCs w:val="24"/>
                <w:lang w:eastAsia="ja-JP"/>
              </w:rPr>
            </w:pPr>
            <w:r w:rsidRPr="009E2545">
              <w:rPr>
                <w:b/>
                <w:bCs/>
                <w:szCs w:val="24"/>
                <w:lang w:eastAsia="ja-JP"/>
              </w:rPr>
              <w:t>Version</w:t>
            </w:r>
            <w:r w:rsidRPr="009E2545">
              <w:rPr>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SimSun"/>
                <w:szCs w:val="24"/>
                <w:lang w:eastAsia="zh-CN"/>
              </w:rPr>
            </w:pPr>
            <w:r w:rsidRPr="009E2545">
              <w:rPr>
                <w:szCs w:val="24"/>
                <w:lang w:eastAsia="ja-JP"/>
              </w:rPr>
              <w:t>1</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szCs w:val="24"/>
                <w:lang w:eastAsia="ja-JP"/>
              </w:rPr>
            </w:pPr>
            <w:r w:rsidRPr="009E2545">
              <w:rPr>
                <w:b/>
                <w:bCs/>
                <w:szCs w:val="24"/>
                <w:lang w:eastAsia="ja-JP"/>
              </w:rPr>
              <w:t>Extends</w:t>
            </w:r>
            <w:r w:rsidRPr="009E2545">
              <w:rPr>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SimSun"/>
                <w:szCs w:val="24"/>
                <w:lang w:eastAsia="zh-CN"/>
              </w:rPr>
            </w:pPr>
            <w:r w:rsidRPr="009E2545">
              <w:rPr>
                <w:szCs w:val="24"/>
                <w:lang w:eastAsia="ja-JP"/>
              </w:rPr>
              <w:t>tcpbcc</w:t>
            </w:r>
          </w:p>
        </w:tc>
      </w:tr>
    </w:tbl>
    <w:p w:rsidR="009E2545" w:rsidRPr="009E2545" w:rsidRDefault="009E2545" w:rsidP="009E2545">
      <w:pPr>
        <w:tabs>
          <w:tab w:val="clear" w:pos="794"/>
          <w:tab w:val="clear" w:pos="1191"/>
          <w:tab w:val="clear" w:pos="1588"/>
          <w:tab w:val="clear" w:pos="1985"/>
        </w:tabs>
        <w:overflowPunct/>
        <w:autoSpaceDE/>
        <w:autoSpaceDN/>
        <w:adjustRightInd/>
        <w:jc w:val="both"/>
        <w:textAlignment w:val="auto"/>
        <w:rPr>
          <w:rFonts w:eastAsia="SimSun"/>
          <w:szCs w:val="24"/>
          <w:lang w:eastAsia="ja-JP"/>
        </w:rPr>
      </w:pPr>
    </w:p>
    <w:p w:rsidR="009E2545" w:rsidRPr="009E2545" w:rsidRDefault="00C15B7B" w:rsidP="009E2545">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rFonts w:eastAsia="宋体"/>
          <w:b/>
          <w:szCs w:val="24"/>
          <w:lang w:eastAsia="ja-JP"/>
        </w:rPr>
      </w:pPr>
      <w:bookmarkStart w:id="26" w:name="_Toc346697938"/>
      <w:ins w:id="27" w:author="ALU" w:date="2013-04-12T15:51:00Z">
        <w:r>
          <w:rPr>
            <w:rFonts w:eastAsia="宋体"/>
            <w:b/>
            <w:szCs w:val="24"/>
            <w:lang w:eastAsia="ja-JP"/>
          </w:rPr>
          <w:t>9</w:t>
        </w:r>
      </w:ins>
      <w:del w:id="28" w:author="ALU" w:date="2013-04-12T15:51:00Z">
        <w:r w:rsidR="009E2545" w:rsidRPr="009E2545" w:rsidDel="00C15B7B">
          <w:rPr>
            <w:rFonts w:eastAsia="宋体"/>
            <w:b/>
            <w:szCs w:val="24"/>
            <w:lang w:eastAsia="ja-JP"/>
          </w:rPr>
          <w:delText>10</w:delText>
        </w:r>
      </w:del>
      <w:r w:rsidR="009E2545" w:rsidRPr="009E2545">
        <w:rPr>
          <w:rFonts w:eastAsia="宋体"/>
          <w:b/>
          <w:szCs w:val="24"/>
          <w:lang w:eastAsia="ja-JP"/>
        </w:rPr>
        <w:t>.1</w:t>
      </w:r>
      <w:r w:rsidR="009E2545" w:rsidRPr="009E2545">
        <w:rPr>
          <w:rFonts w:eastAsia="宋体"/>
          <w:b/>
          <w:szCs w:val="24"/>
          <w:lang w:eastAsia="ja-JP"/>
        </w:rPr>
        <w:tab/>
        <w:t>Properties</w:t>
      </w:r>
      <w:bookmarkEnd w:id="26"/>
    </w:p>
    <w:p w:rsidR="009E2545" w:rsidRPr="009E2545" w:rsidRDefault="00C15B7B" w:rsidP="009E2545">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rFonts w:eastAsia="宋体"/>
          <w:b/>
          <w:szCs w:val="24"/>
          <w:lang w:eastAsia="ja-JP"/>
        </w:rPr>
      </w:pPr>
      <w:bookmarkStart w:id="29" w:name="_Toc346697939"/>
      <w:ins w:id="30" w:author="ALU" w:date="2013-04-12T15:52:00Z">
        <w:r>
          <w:rPr>
            <w:rFonts w:eastAsia="宋体"/>
            <w:b/>
            <w:szCs w:val="24"/>
            <w:lang w:eastAsia="ja-JP"/>
          </w:rPr>
          <w:t>9</w:t>
        </w:r>
      </w:ins>
      <w:del w:id="31" w:author="ALU" w:date="2013-04-12T15:52:00Z">
        <w:r w:rsidR="009E2545" w:rsidRPr="009E2545" w:rsidDel="00C15B7B">
          <w:rPr>
            <w:rFonts w:eastAsia="宋体"/>
            <w:b/>
            <w:szCs w:val="24"/>
            <w:lang w:eastAsia="ja-JP"/>
          </w:rPr>
          <w:delText>10</w:delText>
        </w:r>
      </w:del>
      <w:r w:rsidR="009E2545" w:rsidRPr="009E2545">
        <w:rPr>
          <w:rFonts w:eastAsia="宋体"/>
          <w:b/>
          <w:szCs w:val="24"/>
          <w:lang w:eastAsia="ja-JP"/>
        </w:rPr>
        <w:t>.1.1</w:t>
      </w:r>
      <w:r w:rsidR="009E2545" w:rsidRPr="009E2545">
        <w:rPr>
          <w:rFonts w:eastAsia="宋体"/>
          <w:b/>
          <w:szCs w:val="24"/>
          <w:lang w:eastAsia="ja-JP"/>
        </w:rPr>
        <w:tab/>
        <w:t>Stream Endpoint Pair Interlinkage</w:t>
      </w:r>
      <w:bookmarkEnd w:id="29"/>
    </w:p>
    <w:tbl>
      <w:tblPr>
        <w:tblW w:w="0" w:type="auto"/>
        <w:tblLayout w:type="fixed"/>
        <w:tblLook w:val="0000"/>
      </w:tblPr>
      <w:tblGrid>
        <w:gridCol w:w="567"/>
        <w:gridCol w:w="2268"/>
        <w:gridCol w:w="6917"/>
      </w:tblGrid>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Property Name</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Stream Endpoint Pair Interlinkage</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Property ID</w:t>
            </w:r>
            <w:r w:rsidRPr="009E2545">
              <w:rPr>
                <w:rFonts w:eastAsia="宋体"/>
                <w:szCs w:val="24"/>
                <w:lang w:eastAsia="ja-JP"/>
              </w:rPr>
              <w:t>:</w:t>
            </w:r>
          </w:p>
        </w:tc>
        <w:tc>
          <w:tcPr>
            <w:tcW w:w="6917" w:type="dxa"/>
          </w:tcPr>
          <w:p w:rsidR="009E2545" w:rsidRPr="009E2545" w:rsidRDefault="009E2545" w:rsidP="00CB171C">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sepplink (0x000</w:t>
            </w:r>
            <w:ins w:id="32" w:author="ALU" w:date="2013-04-16T10:57:00Z">
              <w:r w:rsidR="00CB171C">
                <w:rPr>
                  <w:rFonts w:eastAsia="宋体"/>
                  <w:szCs w:val="24"/>
                  <w:lang w:eastAsia="ja-JP"/>
                </w:rPr>
                <w:t>5</w:t>
              </w:r>
            </w:ins>
            <w:del w:id="33" w:author="ALU" w:date="2013-04-16T10:57:00Z">
              <w:r w:rsidRPr="009E2545" w:rsidDel="00CB171C">
                <w:rPr>
                  <w:rFonts w:eastAsia="宋体"/>
                  <w:szCs w:val="24"/>
                  <w:lang w:eastAsia="ja-JP"/>
                </w:rPr>
                <w:delText>1</w:delText>
              </w:r>
            </w:del>
            <w:r w:rsidRPr="009E2545">
              <w:rPr>
                <w:rFonts w:eastAsia="宋体"/>
                <w:szCs w:val="24"/>
                <w:lang w:eastAsia="ja-JP"/>
              </w:rPr>
              <w:t>)</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Description</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The semantical scope of this property relates to a Stream Endpoint Pair (SEPP</w:t>
            </w:r>
            <w:ins w:id="34" w:author="ALU" w:date="2013-03-26T11:04:00Z">
              <w:r w:rsidR="00FD7EDE">
                <w:rPr>
                  <w:rFonts w:eastAsia="宋体"/>
                  <w:szCs w:val="24"/>
                  <w:lang w:eastAsia="ja-JP"/>
                </w:rPr>
                <w:t xml:space="preserve">; see definition in </w:t>
              </w:r>
            </w:ins>
            <w:ins w:id="35" w:author="ALU" w:date="2013-03-26T11:05:00Z">
              <w:r w:rsidR="00FD7EDE">
                <w:rPr>
                  <w:rFonts w:eastAsia="宋体"/>
                  <w:szCs w:val="24"/>
                  <w:lang w:eastAsia="ja-JP"/>
                </w:rPr>
                <w:t>(</w:t>
              </w:r>
            </w:ins>
            <w:ins w:id="36" w:author="ALU" w:date="2013-03-26T11:04:00Z">
              <w:r w:rsidR="00FD7EDE">
                <w:rPr>
                  <w:rFonts w:eastAsia="宋体"/>
                  <w:szCs w:val="24"/>
                  <w:lang w:eastAsia="ja-JP"/>
                </w:rPr>
                <w:t>clause </w:t>
              </w:r>
            </w:ins>
            <w:ins w:id="37" w:author="ALU" w:date="2013-03-26T11:05:00Z">
              <w:r w:rsidR="00FD7EDE">
                <w:rPr>
                  <w:rFonts w:eastAsia="宋体"/>
                  <w:szCs w:val="24"/>
                  <w:lang w:eastAsia="ja-JP"/>
                </w:rPr>
                <w:t>3.2.11) [ITU-T H.248.1]</w:t>
              </w:r>
            </w:ins>
            <w:r w:rsidRPr="009E2545">
              <w:rPr>
                <w:rFonts w:eastAsia="宋体"/>
                <w:szCs w:val="24"/>
                <w:lang w:eastAsia="ja-JP"/>
              </w:rPr>
              <w:t>).</w:t>
            </w:r>
          </w:p>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 xml:space="preserve">This property defines if a detected </w:t>
            </w:r>
            <w:r w:rsidRPr="009E2545">
              <w:rPr>
                <w:rFonts w:eastAsia="宋体"/>
                <w:i/>
                <w:szCs w:val="24"/>
                <w:lang w:eastAsia="ja-JP"/>
              </w:rPr>
              <w:t>condition</w:t>
            </w:r>
            <w:r w:rsidRPr="009E2545">
              <w:rPr>
                <w:rFonts w:eastAsia="宋体"/>
                <w:szCs w:val="24"/>
                <w:lang w:eastAsia="ja-JP"/>
              </w:rPr>
              <w:t xml:space="preserve"> leading to the establishment or closure of the TCP connection will trigger an MG-autonomous</w:t>
            </w:r>
            <w:ins w:id="38" w:author="ALU" w:date="2013-03-26T11:06:00Z">
              <w:r w:rsidR="00F85696">
                <w:rPr>
                  <w:rFonts w:eastAsia="宋体"/>
                  <w:szCs w:val="24"/>
                  <w:lang w:eastAsia="ja-JP"/>
                </w:rPr>
                <w:t xml:space="preserve"> (see clause 3.2.2)</w:t>
              </w:r>
            </w:ins>
            <w:r w:rsidRPr="009E2545">
              <w:rPr>
                <w:rFonts w:eastAsia="宋体"/>
                <w:szCs w:val="24"/>
                <w:lang w:eastAsia="ja-JP"/>
              </w:rPr>
              <w:t xml:space="preserve"> establishment or release of the bearer connection of the </w:t>
            </w:r>
            <w:del w:id="39" w:author="ALU" w:date="2013-04-12T15:44:00Z">
              <w:r w:rsidRPr="009E2545" w:rsidDel="00241FC1">
                <w:rPr>
                  <w:rFonts w:eastAsia="宋体"/>
                  <w:szCs w:val="24"/>
                  <w:lang w:eastAsia="ja-JP"/>
                </w:rPr>
                <w:delText xml:space="preserve">related </w:delText>
              </w:r>
            </w:del>
            <w:ins w:id="40" w:author="ALU" w:date="2013-04-12T15:44:00Z">
              <w:r w:rsidR="00241FC1">
                <w:rPr>
                  <w:rFonts w:eastAsia="宋体"/>
                  <w:szCs w:val="24"/>
                  <w:lang w:eastAsia="ja-JP"/>
                </w:rPr>
                <w:t>partner</w:t>
              </w:r>
              <w:r w:rsidR="00241FC1" w:rsidRPr="009E2545">
                <w:rPr>
                  <w:rFonts w:eastAsia="宋体"/>
                  <w:szCs w:val="24"/>
                  <w:lang w:eastAsia="ja-JP"/>
                </w:rPr>
                <w:t xml:space="preserve"> </w:t>
              </w:r>
            </w:ins>
            <w:r w:rsidRPr="009E2545">
              <w:rPr>
                <w:rFonts w:eastAsia="宋体"/>
                <w:szCs w:val="24"/>
                <w:lang w:eastAsia="ja-JP"/>
              </w:rPr>
              <w:t xml:space="preserve">SEP as well. </w:t>
            </w:r>
          </w:p>
          <w:p w:rsidR="009E2545" w:rsidRDefault="009E2545" w:rsidP="009E2545">
            <w:pPr>
              <w:tabs>
                <w:tab w:val="clear" w:pos="794"/>
                <w:tab w:val="clear" w:pos="1191"/>
                <w:tab w:val="clear" w:pos="1588"/>
                <w:tab w:val="clear" w:pos="1985"/>
              </w:tabs>
              <w:overflowPunct/>
              <w:autoSpaceDE/>
              <w:autoSpaceDN/>
              <w:adjustRightInd/>
              <w:textAlignment w:val="auto"/>
              <w:rPr>
                <w:ins w:id="41" w:author="ALU" w:date="2013-03-27T14:19:00Z"/>
                <w:rFonts w:eastAsia="宋体"/>
                <w:szCs w:val="24"/>
                <w:lang w:eastAsia="ja-JP"/>
              </w:rPr>
            </w:pPr>
            <w:r w:rsidRPr="009E2545">
              <w:rPr>
                <w:rFonts w:eastAsia="宋体"/>
                <w:szCs w:val="24"/>
                <w:lang w:eastAsia="ja-JP"/>
              </w:rPr>
              <w:t xml:space="preserve">Only TCP protocol </w:t>
            </w:r>
            <w:r w:rsidRPr="009E2545">
              <w:rPr>
                <w:rFonts w:eastAsia="宋体"/>
                <w:i/>
                <w:szCs w:val="24"/>
                <w:lang w:eastAsia="ja-JP"/>
              </w:rPr>
              <w:t>control</w:t>
            </w:r>
            <w:r w:rsidRPr="009E2545">
              <w:rPr>
                <w:rFonts w:eastAsia="宋体"/>
                <w:szCs w:val="24"/>
                <w:lang w:eastAsia="ja-JP"/>
              </w:rPr>
              <w:t xml:space="preserve"> information (e.g., typically TCP header flag type of information or sequence/acknowledgement numbers) is part of such conditions. Normal TCP data traffic is not affected by this property.</w:t>
            </w:r>
          </w:p>
          <w:p w:rsidR="007971D4" w:rsidRDefault="007971D4" w:rsidP="009E2545">
            <w:pPr>
              <w:tabs>
                <w:tab w:val="clear" w:pos="794"/>
                <w:tab w:val="clear" w:pos="1191"/>
                <w:tab w:val="clear" w:pos="1588"/>
                <w:tab w:val="clear" w:pos="1985"/>
              </w:tabs>
              <w:overflowPunct/>
              <w:autoSpaceDE/>
              <w:autoSpaceDN/>
              <w:adjustRightInd/>
              <w:textAlignment w:val="auto"/>
              <w:rPr>
                <w:ins w:id="42" w:author="ALU" w:date="2013-03-27T14:19:00Z"/>
                <w:rFonts w:eastAsia="宋体"/>
                <w:szCs w:val="24"/>
                <w:lang w:eastAsia="ja-JP"/>
              </w:rPr>
            </w:pPr>
            <w:ins w:id="43" w:author="ALU" w:date="2013-03-27T14:19:00Z">
              <w:r>
                <w:rPr>
                  <w:rFonts w:eastAsia="宋体"/>
                  <w:szCs w:val="24"/>
                  <w:lang w:eastAsia="ja-JP"/>
                </w:rPr>
                <w:t>Semantical scope limitations:</w:t>
              </w:r>
            </w:ins>
          </w:p>
          <w:p w:rsidR="004027CC" w:rsidRDefault="007971D4">
            <w:pPr>
              <w:pStyle w:val="ListParagraph"/>
              <w:numPr>
                <w:ilvl w:val="0"/>
                <w:numId w:val="15"/>
              </w:numPr>
              <w:tabs>
                <w:tab w:val="clear" w:pos="794"/>
                <w:tab w:val="clear" w:pos="1191"/>
                <w:tab w:val="clear" w:pos="1588"/>
                <w:tab w:val="clear" w:pos="1985"/>
              </w:tabs>
              <w:overflowPunct/>
              <w:autoSpaceDE/>
              <w:autoSpaceDN/>
              <w:adjustRightInd/>
              <w:textAlignment w:val="auto"/>
              <w:rPr>
                <w:ins w:id="44" w:author="ALU" w:date="2013-03-27T14:21:00Z"/>
                <w:rFonts w:eastAsia="宋体"/>
                <w:szCs w:val="24"/>
                <w:lang w:eastAsia="ja-JP"/>
              </w:rPr>
              <w:pPrChange w:id="45" w:author="ALU" w:date="2013-03-27T14:20:00Z">
                <w:pPr>
                  <w:tabs>
                    <w:tab w:val="clear" w:pos="794"/>
                    <w:tab w:val="clear" w:pos="1191"/>
                    <w:tab w:val="clear" w:pos="1588"/>
                    <w:tab w:val="clear" w:pos="1985"/>
                  </w:tabs>
                  <w:overflowPunct/>
                  <w:autoSpaceDE/>
                  <w:autoSpaceDN/>
                  <w:adjustRightInd/>
                  <w:textAlignment w:val="auto"/>
                </w:pPr>
              </w:pPrChange>
            </w:pPr>
            <w:ins w:id="46" w:author="ALU" w:date="2013-03-27T14:20:00Z">
              <w:r>
                <w:rPr>
                  <w:rFonts w:eastAsia="宋体"/>
                  <w:szCs w:val="24"/>
                  <w:lang w:eastAsia="ja-JP"/>
                </w:rPr>
                <w:t>only the two phases of TCP bearer connection establishment and release</w:t>
              </w:r>
            </w:ins>
            <w:ins w:id="47" w:author="ALU" w:date="2013-03-27T14:21:00Z">
              <w:r>
                <w:rPr>
                  <w:rFonts w:eastAsia="宋体"/>
                  <w:szCs w:val="24"/>
                  <w:lang w:eastAsia="ja-JP"/>
                </w:rPr>
                <w:t>;</w:t>
              </w:r>
            </w:ins>
          </w:p>
          <w:p w:rsidR="004027CC" w:rsidRDefault="007971D4">
            <w:pPr>
              <w:pStyle w:val="ListParagraph"/>
              <w:numPr>
                <w:ilvl w:val="0"/>
                <w:numId w:val="15"/>
              </w:numPr>
              <w:tabs>
                <w:tab w:val="clear" w:pos="794"/>
                <w:tab w:val="clear" w:pos="1191"/>
                <w:tab w:val="clear" w:pos="1588"/>
                <w:tab w:val="clear" w:pos="1985"/>
              </w:tabs>
              <w:overflowPunct/>
              <w:autoSpaceDE/>
              <w:autoSpaceDN/>
              <w:adjustRightInd/>
              <w:textAlignment w:val="auto"/>
              <w:rPr>
                <w:ins w:id="48" w:author="ALU" w:date="2013-03-27T14:20:00Z"/>
                <w:rFonts w:eastAsia="宋体"/>
                <w:szCs w:val="24"/>
                <w:lang w:eastAsia="ja-JP"/>
              </w:rPr>
              <w:pPrChange w:id="49" w:author="ALU" w:date="2013-03-27T14:20:00Z">
                <w:pPr>
                  <w:tabs>
                    <w:tab w:val="clear" w:pos="794"/>
                    <w:tab w:val="clear" w:pos="1191"/>
                    <w:tab w:val="clear" w:pos="1588"/>
                    <w:tab w:val="clear" w:pos="1985"/>
                  </w:tabs>
                  <w:overflowPunct/>
                  <w:autoSpaceDE/>
                  <w:autoSpaceDN/>
                  <w:adjustRightInd/>
                  <w:textAlignment w:val="auto"/>
                </w:pPr>
              </w:pPrChange>
            </w:pPr>
            <w:ins w:id="50" w:author="ALU" w:date="2013-03-27T14:21:00Z">
              <w:r>
                <w:rPr>
                  <w:rFonts w:eastAsia="宋体"/>
                  <w:szCs w:val="24"/>
                  <w:lang w:eastAsia="ja-JP"/>
                </w:rPr>
                <w:t>only incoming direction;</w:t>
              </w:r>
            </w:ins>
          </w:p>
          <w:p w:rsidR="004027CC" w:rsidRDefault="007971D4">
            <w:pPr>
              <w:pStyle w:val="ListParagraph"/>
              <w:numPr>
                <w:ilvl w:val="0"/>
                <w:numId w:val="15"/>
              </w:numPr>
              <w:tabs>
                <w:tab w:val="clear" w:pos="794"/>
                <w:tab w:val="clear" w:pos="1191"/>
                <w:tab w:val="clear" w:pos="1588"/>
                <w:tab w:val="clear" w:pos="1985"/>
              </w:tabs>
              <w:overflowPunct/>
              <w:autoSpaceDE/>
              <w:autoSpaceDN/>
              <w:adjustRightInd/>
              <w:textAlignment w:val="auto"/>
              <w:rPr>
                <w:ins w:id="51" w:author="ALU" w:date="2013-03-27T14:22:00Z"/>
                <w:rFonts w:eastAsia="宋体"/>
                <w:szCs w:val="24"/>
                <w:lang w:eastAsia="ja-JP"/>
              </w:rPr>
              <w:pPrChange w:id="52" w:author="ALU" w:date="2013-03-27T14:22:00Z">
                <w:pPr>
                  <w:tabs>
                    <w:tab w:val="clear" w:pos="794"/>
                    <w:tab w:val="clear" w:pos="1191"/>
                    <w:tab w:val="clear" w:pos="1588"/>
                    <w:tab w:val="clear" w:pos="1985"/>
                  </w:tabs>
                  <w:overflowPunct/>
                  <w:autoSpaceDE/>
                  <w:autoSpaceDN/>
                  <w:adjustRightInd/>
                  <w:ind w:left="794" w:hanging="794"/>
                  <w:textAlignment w:val="auto"/>
                </w:pPr>
              </w:pPrChange>
            </w:pPr>
            <w:ins w:id="53" w:author="ALU" w:date="2013-03-27T14:20:00Z">
              <w:r>
                <w:rPr>
                  <w:rFonts w:eastAsia="宋体"/>
                  <w:szCs w:val="24"/>
                  <w:lang w:eastAsia="ja-JP"/>
                </w:rPr>
                <w:t>only the first stimuli of each TCP bearer connection control procedure (i.e.,</w:t>
              </w:r>
            </w:ins>
            <w:ins w:id="54" w:author="ALU" w:date="2013-03-27T14:21:00Z">
              <w:r>
                <w:rPr>
                  <w:rFonts w:eastAsia="宋体"/>
                  <w:szCs w:val="24"/>
                  <w:lang w:eastAsia="ja-JP"/>
                </w:rPr>
                <w:t xml:space="preserve"> </w:t>
              </w:r>
            </w:ins>
            <w:ins w:id="55" w:author="ALU" w:date="2013-03-27T14:22:00Z">
              <w:r w:rsidR="0004538C">
                <w:rPr>
                  <w:rFonts w:eastAsia="宋体"/>
                  <w:szCs w:val="24"/>
                  <w:lang w:eastAsia="ja-JP"/>
                </w:rPr>
                <w:t xml:space="preserve">first </w:t>
              </w:r>
            </w:ins>
            <w:ins w:id="56" w:author="ALU" w:date="2013-03-27T14:21:00Z">
              <w:r>
                <w:rPr>
                  <w:rFonts w:eastAsia="宋体"/>
                  <w:szCs w:val="24"/>
                  <w:lang w:eastAsia="ja-JP"/>
                </w:rPr>
                <w:t>incoming TCP SYN</w:t>
              </w:r>
            </w:ins>
            <w:ins w:id="57" w:author="ALU" w:date="2013-03-27T14:22:00Z">
              <w:r w:rsidR="0004538C">
                <w:rPr>
                  <w:rFonts w:eastAsia="宋体"/>
                  <w:szCs w:val="24"/>
                  <w:lang w:eastAsia="ja-JP"/>
                </w:rPr>
                <w:t xml:space="preserve"> of three-way handshake; first incoming TCP FIN of half-closure);</w:t>
              </w:r>
            </w:ins>
          </w:p>
          <w:p w:rsidR="004027CC" w:rsidRDefault="0004538C">
            <w:pPr>
              <w:pStyle w:val="ListParagraph"/>
              <w:numPr>
                <w:ilvl w:val="0"/>
                <w:numId w:val="15"/>
              </w:numPr>
              <w:tabs>
                <w:tab w:val="clear" w:pos="794"/>
                <w:tab w:val="clear" w:pos="1191"/>
                <w:tab w:val="clear" w:pos="1588"/>
                <w:tab w:val="clear" w:pos="1985"/>
              </w:tabs>
              <w:overflowPunct/>
              <w:autoSpaceDE/>
              <w:autoSpaceDN/>
              <w:adjustRightInd/>
              <w:textAlignment w:val="auto"/>
              <w:rPr>
                <w:rFonts w:eastAsia="宋体"/>
                <w:szCs w:val="24"/>
                <w:lang w:eastAsia="ja-JP"/>
                <w:rPrChange w:id="58" w:author="ALU" w:date="2013-03-27T14:20:00Z">
                  <w:rPr>
                    <w:lang w:eastAsia="ja-JP"/>
                  </w:rPr>
                </w:rPrChange>
              </w:rPr>
              <w:pPrChange w:id="59" w:author="ALU" w:date="2013-03-27T14:22:00Z">
                <w:pPr>
                  <w:tabs>
                    <w:tab w:val="clear" w:pos="794"/>
                    <w:tab w:val="clear" w:pos="1191"/>
                    <w:tab w:val="clear" w:pos="1588"/>
                    <w:tab w:val="clear" w:pos="1985"/>
                  </w:tabs>
                  <w:overflowPunct/>
                  <w:autoSpaceDE/>
                  <w:autoSpaceDN/>
                  <w:adjustRightInd/>
                  <w:ind w:left="794" w:hanging="794"/>
                  <w:textAlignment w:val="auto"/>
                </w:pPr>
              </w:pPrChange>
            </w:pPr>
            <w:ins w:id="60" w:author="ALU" w:date="2013-03-27T14:23:00Z">
              <w:r>
                <w:rPr>
                  <w:rFonts w:eastAsia="宋体"/>
                  <w:szCs w:val="24"/>
                  <w:lang w:eastAsia="ja-JP"/>
                </w:rPr>
                <w:t xml:space="preserve">SEP-related properties, i.e., there are four value combinations </w:t>
              </w:r>
              <w:r>
                <w:rPr>
                  <w:rFonts w:eastAsia="宋体"/>
                  <w:szCs w:val="24"/>
                  <w:lang w:eastAsia="ja-JP"/>
                </w:rPr>
                <w:lastRenderedPageBreak/>
                <w:t>(per Property) from SEPP perspective</w:t>
              </w:r>
            </w:ins>
            <w:ins w:id="61" w:author="ALU" w:date="2013-03-27T14:24:00Z">
              <w:r>
                <w:rPr>
                  <w:rFonts w:eastAsia="宋体"/>
                  <w:szCs w:val="24"/>
                  <w:lang w:eastAsia="ja-JP"/>
                </w:rPr>
                <w:t xml:space="preserve"> (in order to address network asymmetries)</w:t>
              </w:r>
            </w:ins>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Type</w:t>
            </w:r>
            <w:r w:rsidRPr="009E2545">
              <w:rPr>
                <w:rFonts w:eastAsia="宋体"/>
                <w:szCs w:val="24"/>
                <w:lang w:eastAsia="ja-JP"/>
              </w:rPr>
              <w:t>:</w:t>
            </w:r>
          </w:p>
        </w:tc>
        <w:tc>
          <w:tcPr>
            <w:tcW w:w="6917" w:type="dxa"/>
          </w:tcPr>
          <w:p w:rsidR="00437B8C" w:rsidRDefault="00241FC1">
            <w:pPr>
              <w:tabs>
                <w:tab w:val="clear" w:pos="794"/>
                <w:tab w:val="clear" w:pos="1191"/>
                <w:tab w:val="clear" w:pos="1588"/>
                <w:tab w:val="clear" w:pos="1985"/>
              </w:tabs>
              <w:overflowPunct/>
              <w:autoSpaceDE/>
              <w:autoSpaceDN/>
              <w:adjustRightInd/>
              <w:textAlignment w:val="auto"/>
              <w:rPr>
                <w:rFonts w:eastAsia="宋体"/>
                <w:szCs w:val="24"/>
                <w:lang w:eastAsia="ja-JP"/>
              </w:rPr>
            </w:pPr>
            <w:ins w:id="62" w:author="ALU" w:date="2013-04-12T15:45:00Z">
              <w:r>
                <w:rPr>
                  <w:rFonts w:eastAsia="宋体"/>
                  <w:szCs w:val="24"/>
                  <w:lang w:eastAsia="ja-JP"/>
                </w:rPr>
                <w:t xml:space="preserve">sublist of </w:t>
              </w:r>
            </w:ins>
            <w:r w:rsidR="009E2545" w:rsidRPr="009E2545">
              <w:rPr>
                <w:rFonts w:eastAsia="宋体"/>
                <w:szCs w:val="24"/>
                <w:lang w:eastAsia="ja-JP"/>
              </w:rPr>
              <w:t>Boolean</w:t>
            </w:r>
            <w:ins w:id="63" w:author="ALU" w:date="2013-03-27T14:23:00Z">
              <w:r w:rsidR="0004538C">
                <w:rPr>
                  <w:rFonts w:eastAsia="宋体"/>
                  <w:szCs w:val="24"/>
                  <w:lang w:eastAsia="ja-JP"/>
                </w:rPr>
                <w:t xml:space="preserve"> (</w:t>
              </w:r>
            </w:ins>
            <w:ins w:id="64" w:author="ALU" w:date="2013-04-12T15:45:00Z">
              <w:r>
                <w:rPr>
                  <w:rFonts w:eastAsia="宋体"/>
                  <w:szCs w:val="24"/>
                  <w:lang w:eastAsia="ja-JP"/>
                </w:rPr>
                <w:t>for separated support of establishment and release phase</w:t>
              </w:r>
            </w:ins>
            <w:ins w:id="65" w:author="ALU" w:date="2013-03-27T14:23:00Z">
              <w:r w:rsidR="0004538C">
                <w:rPr>
                  <w:rFonts w:eastAsia="宋体"/>
                  <w:szCs w:val="24"/>
                  <w:lang w:eastAsia="ja-JP"/>
                </w:rPr>
                <w:t>)</w:t>
              </w:r>
            </w:ins>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Possible values</w:t>
            </w:r>
            <w:r w:rsidRPr="009E2545">
              <w:rPr>
                <w:rFonts w:eastAsia="宋体"/>
                <w:szCs w:val="24"/>
                <w:lang w:eastAsia="ja-JP"/>
              </w:rPr>
              <w:t>:</w:t>
            </w:r>
          </w:p>
        </w:tc>
        <w:tc>
          <w:tcPr>
            <w:tcW w:w="6917" w:type="dxa"/>
          </w:tcPr>
          <w:p w:rsidR="009E2545" w:rsidRPr="009E2545" w:rsidDel="0010679F" w:rsidRDefault="009E2545" w:rsidP="009E2545">
            <w:pPr>
              <w:tabs>
                <w:tab w:val="clear" w:pos="794"/>
                <w:tab w:val="clear" w:pos="1191"/>
                <w:tab w:val="clear" w:pos="1588"/>
                <w:tab w:val="clear" w:pos="1985"/>
              </w:tabs>
              <w:overflowPunct/>
              <w:autoSpaceDE/>
              <w:autoSpaceDN/>
              <w:adjustRightInd/>
              <w:spacing w:before="80"/>
              <w:textAlignment w:val="auto"/>
              <w:rPr>
                <w:del w:id="66" w:author="ALU" w:date="2013-03-26T11:31:00Z"/>
                <w:rFonts w:eastAsia="宋体"/>
                <w:szCs w:val="24"/>
                <w:lang w:eastAsia="ja-JP"/>
              </w:rPr>
            </w:pPr>
            <w:del w:id="67" w:author="ALU" w:date="2013-03-26T11:31:00Z">
              <w:r w:rsidRPr="009E2545" w:rsidDel="0010679F">
                <w:rPr>
                  <w:rFonts w:eastAsia="宋体"/>
                  <w:szCs w:val="24"/>
                  <w:lang w:eastAsia="ja-JP"/>
                </w:rPr>
                <w:delText>True</w:delText>
              </w:r>
              <w:r w:rsidRPr="009E2545" w:rsidDel="0010679F">
                <w:rPr>
                  <w:rFonts w:eastAsia="宋体"/>
                  <w:szCs w:val="24"/>
                  <w:lang w:eastAsia="ja-JP"/>
                </w:rPr>
                <w:tab/>
                <w:delText>On closure of the TCP connection the MG will autonomously release the bearer connection on the other related SEP as well.</w:delText>
              </w:r>
            </w:del>
          </w:p>
          <w:p w:rsidR="00D03A78" w:rsidDel="0095719F" w:rsidRDefault="009E2545" w:rsidP="009E2545">
            <w:pPr>
              <w:tabs>
                <w:tab w:val="clear" w:pos="794"/>
                <w:tab w:val="clear" w:pos="1191"/>
                <w:tab w:val="clear" w:pos="1588"/>
                <w:tab w:val="clear" w:pos="1985"/>
              </w:tabs>
              <w:overflowPunct/>
              <w:autoSpaceDE/>
              <w:autoSpaceDN/>
              <w:adjustRightInd/>
              <w:spacing w:before="80"/>
              <w:textAlignment w:val="auto"/>
              <w:rPr>
                <w:del w:id="68" w:author="ALU" w:date="2013-03-26T11:42:00Z"/>
                <w:rFonts w:eastAsia="宋体"/>
                <w:szCs w:val="24"/>
                <w:lang w:eastAsia="ja-JP"/>
              </w:rPr>
            </w:pPr>
            <w:del w:id="69" w:author="ALU" w:date="2013-03-26T11:31:00Z">
              <w:r w:rsidRPr="009E2545" w:rsidDel="0010679F">
                <w:rPr>
                  <w:rFonts w:eastAsia="宋体"/>
                  <w:szCs w:val="24"/>
                  <w:lang w:eastAsia="ja-JP"/>
                </w:rPr>
                <w:delText xml:space="preserve">False </w:delText>
              </w:r>
              <w:r w:rsidRPr="009E2545" w:rsidDel="0010679F">
                <w:rPr>
                  <w:rFonts w:eastAsia="宋体"/>
                  <w:szCs w:val="24"/>
                  <w:lang w:eastAsia="ja-JP"/>
                </w:rPr>
                <w:tab/>
                <w:delText>The bearer connection of the other SEP is not affected by the closure of the TCP connection.</w:delText>
              </w:r>
            </w:del>
            <w:ins w:id="70" w:author="ALU" w:date="2013-03-26T11:17:00Z">
              <w:r w:rsidR="00D03A78">
                <w:rPr>
                  <w:rFonts w:eastAsia="宋体"/>
                  <w:szCs w:val="24"/>
                  <w:lang w:eastAsia="ja-JP"/>
                </w:rPr>
                <w:t xml:space="preserve">Table X defines the protocol semantic per value and dependent on connection control phase. </w:t>
              </w:r>
            </w:ins>
            <w:ins w:id="71" w:author="ALU" w:date="2013-03-26T11:18:00Z">
              <w:r w:rsidR="00D03A78">
                <w:rPr>
                  <w:rFonts w:eastAsia="宋体"/>
                  <w:szCs w:val="24"/>
                  <w:lang w:eastAsia="ja-JP"/>
                </w:rPr>
                <w:t>See model of Figure 5 concerning the</w:t>
              </w:r>
            </w:ins>
            <w:ins w:id="72" w:author="ALU" w:date="2013-03-26T11:17:00Z">
              <w:r w:rsidR="00D03A78">
                <w:rPr>
                  <w:rFonts w:eastAsia="宋体"/>
                  <w:szCs w:val="24"/>
                  <w:lang w:eastAsia="ja-JP"/>
                </w:rPr>
                <w:t xml:space="preserve"> </w:t>
              </w:r>
            </w:ins>
            <w:ins w:id="73" w:author="ALU" w:date="2013-03-26T11:18:00Z">
              <w:r w:rsidR="00D03A78">
                <w:rPr>
                  <w:rFonts w:eastAsia="宋体"/>
                  <w:szCs w:val="24"/>
                  <w:lang w:eastAsia="ja-JP"/>
                </w:rPr>
                <w:t xml:space="preserve">used </w:t>
              </w:r>
            </w:ins>
            <w:ins w:id="74" w:author="ALU" w:date="2013-03-26T11:17:00Z">
              <w:r w:rsidR="00D03A78">
                <w:rPr>
                  <w:rFonts w:eastAsia="宋体"/>
                  <w:szCs w:val="24"/>
                  <w:lang w:eastAsia="ja-JP"/>
                </w:rPr>
                <w:t>SEP names</w:t>
              </w:r>
            </w:ins>
            <w:ins w:id="75" w:author="ALU" w:date="2013-03-26T11:18:00Z">
              <w:r w:rsidR="00D03A78">
                <w:rPr>
                  <w:rFonts w:eastAsia="宋体"/>
                  <w:szCs w:val="24"/>
                  <w:lang w:eastAsia="ja-JP"/>
                </w:rPr>
                <w:t>.</w:t>
              </w:r>
            </w:ins>
          </w:p>
          <w:p w:rsidR="0095719F" w:rsidRPr="00910AF0" w:rsidRDefault="0095719F" w:rsidP="0095719F">
            <w:pPr>
              <w:keepNext/>
              <w:keepLines/>
              <w:spacing w:before="360" w:after="120"/>
              <w:jc w:val="center"/>
              <w:rPr>
                <w:ins w:id="76" w:author="ALU" w:date="2013-03-26T11:42:00Z"/>
                <w:rFonts w:eastAsia="Times New Roman"/>
                <w:b/>
              </w:rPr>
            </w:pPr>
            <w:ins w:id="77" w:author="ALU" w:date="2013-03-26T11:42:00Z">
              <w:r w:rsidRPr="00910AF0">
                <w:rPr>
                  <w:rFonts w:eastAsia="Times New Roman"/>
                  <w:b/>
                </w:rPr>
                <w:t xml:space="preserve">Table </w:t>
              </w:r>
              <w:r>
                <w:rPr>
                  <w:rFonts w:eastAsia="Times New Roman"/>
                  <w:b/>
                </w:rPr>
                <w:t>X</w:t>
              </w:r>
              <w:r w:rsidRPr="00910AF0">
                <w:rPr>
                  <w:rFonts w:eastAsia="Times New Roman"/>
                  <w:b/>
                </w:rPr>
                <w:t xml:space="preserve"> – </w:t>
              </w:r>
              <w:r>
                <w:rPr>
                  <w:rFonts w:eastAsia="宋体"/>
                  <w:b/>
                  <w:szCs w:val="24"/>
                  <w:lang w:eastAsia="ja-JP"/>
                </w:rPr>
                <w:t xml:space="preserve">Semantic of property </w:t>
              </w:r>
              <w:r w:rsidR="003119EC" w:rsidRPr="003119EC">
                <w:rPr>
                  <w:rFonts w:eastAsia="宋体"/>
                  <w:b/>
                  <w:i/>
                  <w:szCs w:val="24"/>
                  <w:lang w:eastAsia="ja-JP"/>
                  <w:rPrChange w:id="78" w:author="ALU" w:date="2013-03-26T11:16:00Z">
                    <w:rPr>
                      <w:rFonts w:eastAsia="宋体"/>
                      <w:b/>
                      <w:szCs w:val="24"/>
                      <w:lang w:eastAsia="ja-JP"/>
                    </w:rPr>
                  </w:rPrChange>
                </w:rPr>
                <w:t>sepplink</w:t>
              </w:r>
              <w:r>
                <w:rPr>
                  <w:rFonts w:eastAsia="宋体"/>
                  <w:b/>
                  <w:szCs w:val="24"/>
                  <w:lang w:eastAsia="ja-JP"/>
                </w:rPr>
                <w:t xml:space="preserve"> </w:t>
              </w:r>
            </w:ins>
          </w:p>
          <w:tbl>
            <w:tblPr>
              <w:tblStyle w:val="TableGrid"/>
              <w:tblW w:w="6742" w:type="dxa"/>
              <w:tblLayout w:type="fixed"/>
              <w:tblLook w:val="04A0"/>
            </w:tblPr>
            <w:tblGrid>
              <w:gridCol w:w="846"/>
              <w:gridCol w:w="2948"/>
              <w:gridCol w:w="2948"/>
              <w:tblGridChange w:id="79">
                <w:tblGrid>
                  <w:gridCol w:w="113"/>
                  <w:gridCol w:w="846"/>
                  <w:gridCol w:w="170"/>
                  <w:gridCol w:w="1276"/>
                  <w:gridCol w:w="1418"/>
                  <w:gridCol w:w="84"/>
                  <w:gridCol w:w="2948"/>
                </w:tblGrid>
              </w:tblGridChange>
            </w:tblGrid>
            <w:tr w:rsidR="0095719F" w:rsidTr="0095719F">
              <w:trPr>
                <w:ins w:id="80" w:author="ALU" w:date="2013-03-26T11:42:00Z"/>
              </w:trPr>
              <w:tc>
                <w:tcPr>
                  <w:tcW w:w="846" w:type="dxa"/>
                  <w:vMerge w:val="restart"/>
                </w:tcPr>
                <w:p w:rsidR="00D678C2" w:rsidRDefault="0095719F">
                  <w:pPr>
                    <w:pStyle w:val="Tablehead"/>
                    <w:rPr>
                      <w:ins w:id="81" w:author="ALU" w:date="2013-03-26T11:42:00Z"/>
                      <w:lang w:eastAsia="ja-JP"/>
                    </w:rPr>
                  </w:pPr>
                  <w:ins w:id="82" w:author="ALU" w:date="2013-03-26T11:42:00Z">
                    <w:r>
                      <w:rPr>
                        <w:lang w:eastAsia="ja-JP"/>
                      </w:rPr>
                      <w:t>Value</w:t>
                    </w:r>
                  </w:ins>
                </w:p>
              </w:tc>
              <w:tc>
                <w:tcPr>
                  <w:tcW w:w="5896" w:type="dxa"/>
                  <w:gridSpan w:val="2"/>
                </w:tcPr>
                <w:p w:rsidR="0095719F" w:rsidRDefault="0095719F" w:rsidP="0095719F">
                  <w:pPr>
                    <w:pStyle w:val="Tablehead"/>
                    <w:rPr>
                      <w:ins w:id="83" w:author="ALU" w:date="2013-03-26T11:42:00Z"/>
                      <w:lang w:eastAsia="ja-JP"/>
                    </w:rPr>
                  </w:pPr>
                  <w:ins w:id="84" w:author="ALU" w:date="2013-03-26T11:42:00Z">
                    <w:r>
                      <w:rPr>
                        <w:lang w:eastAsia="ja-JP"/>
                      </w:rPr>
                      <w:t>MG semantic for TCP bearer connection</w:t>
                    </w:r>
                  </w:ins>
                </w:p>
              </w:tc>
            </w:tr>
            <w:tr w:rsidR="0095719F" w:rsidTr="0095719F">
              <w:trPr>
                <w:ins w:id="85" w:author="ALU" w:date="2013-03-26T11:42:00Z"/>
              </w:trPr>
              <w:tc>
                <w:tcPr>
                  <w:tcW w:w="846" w:type="dxa"/>
                  <w:vMerge/>
                </w:tcPr>
                <w:p w:rsidR="004027CC" w:rsidRDefault="004027CC">
                  <w:pPr>
                    <w:pStyle w:val="Tablehead"/>
                    <w:rPr>
                      <w:ins w:id="86" w:author="ALU" w:date="2013-03-26T11:42:00Z"/>
                      <w:lang w:eastAsia="ja-JP"/>
                    </w:rPr>
                    <w:pPrChange w:id="87" w:author="ALU" w:date="2013-03-26T11:13:00Z">
                      <w:pPr>
                        <w:keepNext/>
                        <w:keepLines/>
                        <w:tabs>
                          <w:tab w:val="clear" w:pos="794"/>
                          <w:tab w:val="clear" w:pos="1191"/>
                          <w:tab w:val="clear" w:pos="1588"/>
                          <w:tab w:val="clear" w:pos="1985"/>
                        </w:tabs>
                        <w:overflowPunct/>
                        <w:autoSpaceDE/>
                        <w:autoSpaceDN/>
                        <w:adjustRightInd/>
                        <w:textAlignment w:val="auto"/>
                      </w:pPr>
                    </w:pPrChange>
                  </w:pPr>
                </w:p>
              </w:tc>
              <w:tc>
                <w:tcPr>
                  <w:tcW w:w="2948" w:type="dxa"/>
                </w:tcPr>
                <w:p w:rsidR="004027CC" w:rsidRDefault="0095719F">
                  <w:pPr>
                    <w:pStyle w:val="Tablehead"/>
                    <w:rPr>
                      <w:ins w:id="88" w:author="ALU" w:date="2013-03-26T11:42:00Z"/>
                      <w:lang w:eastAsia="ja-JP"/>
                    </w:rPr>
                    <w:pPrChange w:id="89" w:author="ALU" w:date="2013-03-26T11:13:00Z">
                      <w:pPr>
                        <w:keepNext/>
                        <w:keepLines/>
                        <w:tabs>
                          <w:tab w:val="clear" w:pos="794"/>
                          <w:tab w:val="clear" w:pos="1191"/>
                          <w:tab w:val="clear" w:pos="1588"/>
                          <w:tab w:val="clear" w:pos="1985"/>
                        </w:tabs>
                        <w:overflowPunct/>
                        <w:autoSpaceDE/>
                        <w:autoSpaceDN/>
                        <w:adjustRightInd/>
                        <w:ind w:left="794" w:hanging="794"/>
                        <w:textAlignment w:val="auto"/>
                      </w:pPr>
                    </w:pPrChange>
                  </w:pPr>
                  <w:ins w:id="90" w:author="ALU" w:date="2013-03-26T11:42:00Z">
                    <w:r>
                      <w:rPr>
                        <w:lang w:eastAsia="ja-JP"/>
                      </w:rPr>
                      <w:t>Establishment</w:t>
                    </w:r>
                  </w:ins>
                </w:p>
              </w:tc>
              <w:tc>
                <w:tcPr>
                  <w:tcW w:w="2948" w:type="dxa"/>
                </w:tcPr>
                <w:p w:rsidR="004027CC" w:rsidRDefault="0095719F">
                  <w:pPr>
                    <w:pStyle w:val="Tablehead"/>
                    <w:rPr>
                      <w:ins w:id="91" w:author="ALU" w:date="2013-03-26T11:42:00Z"/>
                      <w:lang w:eastAsia="ja-JP"/>
                    </w:rPr>
                    <w:pPrChange w:id="92" w:author="ALU" w:date="2013-03-20T12:09:00Z">
                      <w:pPr>
                        <w:keepNext/>
                        <w:keepLines/>
                        <w:tabs>
                          <w:tab w:val="clear" w:pos="794"/>
                          <w:tab w:val="clear" w:pos="1191"/>
                          <w:tab w:val="clear" w:pos="1588"/>
                          <w:tab w:val="clear" w:pos="1985"/>
                        </w:tabs>
                        <w:overflowPunct/>
                        <w:autoSpaceDE/>
                        <w:autoSpaceDN/>
                        <w:adjustRightInd/>
                        <w:ind w:left="794" w:hanging="794"/>
                        <w:textAlignment w:val="auto"/>
                      </w:pPr>
                    </w:pPrChange>
                  </w:pPr>
                  <w:ins w:id="93" w:author="ALU" w:date="2013-03-26T11:42:00Z">
                    <w:r>
                      <w:rPr>
                        <w:lang w:eastAsia="ja-JP"/>
                      </w:rPr>
                      <w:t>Release</w:t>
                    </w:r>
                  </w:ins>
                </w:p>
              </w:tc>
            </w:tr>
            <w:tr w:rsidR="0095719F" w:rsidTr="0095719F">
              <w:tblPrEx>
                <w:tblW w:w="6742" w:type="dxa"/>
                <w:tblLayout w:type="fixed"/>
                <w:tblPrExChange w:id="94" w:author="ALU" w:date="2013-03-26T11:12:00Z">
                  <w:tblPrEx>
                    <w:tblW w:w="6799" w:type="dxa"/>
                    <w:tblLayout w:type="fixed"/>
                  </w:tblPrEx>
                </w:tblPrExChange>
              </w:tblPrEx>
              <w:trPr>
                <w:ins w:id="95" w:author="ALU" w:date="2013-03-26T11:42:00Z"/>
                <w:trPrChange w:id="96" w:author="ALU" w:date="2013-03-26T11:12:00Z">
                  <w:trPr>
                    <w:gridAfter w:val="0"/>
                  </w:trPr>
                </w:trPrChange>
              </w:trPr>
              <w:tc>
                <w:tcPr>
                  <w:tcW w:w="846" w:type="dxa"/>
                  <w:tcPrChange w:id="97" w:author="ALU" w:date="2013-03-26T11:12:00Z">
                    <w:tcPr>
                      <w:tcW w:w="1129" w:type="dxa"/>
                      <w:gridSpan w:val="3"/>
                    </w:tcPr>
                  </w:tcPrChange>
                </w:tcPr>
                <w:p w:rsidR="004027CC" w:rsidRDefault="0095719F">
                  <w:pPr>
                    <w:pStyle w:val="Tabletext"/>
                    <w:jc w:val="center"/>
                    <w:rPr>
                      <w:ins w:id="98" w:author="ALU" w:date="2013-03-26T11:42:00Z"/>
                      <w:lang w:eastAsia="ja-JP"/>
                    </w:rPr>
                    <w:pPrChange w:id="99" w:author="ALU" w:date="2013-03-26T11:13:00Z">
                      <w:pPr>
                        <w:keepNext/>
                        <w:keepLines/>
                        <w:tabs>
                          <w:tab w:val="clear" w:pos="794"/>
                          <w:tab w:val="clear" w:pos="1191"/>
                          <w:tab w:val="clear" w:pos="1588"/>
                          <w:tab w:val="clear" w:pos="1985"/>
                        </w:tabs>
                        <w:overflowPunct/>
                        <w:autoSpaceDE/>
                        <w:autoSpaceDN/>
                        <w:adjustRightInd/>
                        <w:ind w:left="794" w:hanging="794"/>
                        <w:textAlignment w:val="auto"/>
                      </w:pPr>
                    </w:pPrChange>
                  </w:pPr>
                  <w:ins w:id="100" w:author="ALU" w:date="2013-03-26T11:42:00Z">
                    <w:r>
                      <w:rPr>
                        <w:szCs w:val="24"/>
                        <w:lang w:eastAsia="ja-JP"/>
                      </w:rPr>
                      <w:t>True</w:t>
                    </w:r>
                  </w:ins>
                </w:p>
              </w:tc>
              <w:tc>
                <w:tcPr>
                  <w:tcW w:w="2948" w:type="dxa"/>
                  <w:tcPrChange w:id="101" w:author="ALU" w:date="2013-03-26T11:12:00Z">
                    <w:tcPr>
                      <w:tcW w:w="1276" w:type="dxa"/>
                    </w:tcPr>
                  </w:tcPrChange>
                </w:tcPr>
                <w:p w:rsidR="0095719F" w:rsidRDefault="0095719F" w:rsidP="0095719F">
                  <w:pPr>
                    <w:pStyle w:val="Tabletext"/>
                    <w:rPr>
                      <w:ins w:id="102" w:author="ALU" w:date="2013-03-26T11:42:00Z"/>
                      <w:lang w:eastAsia="ja-JP"/>
                    </w:rPr>
                  </w:pPr>
                  <w:ins w:id="103" w:author="ALU" w:date="2013-03-26T11:42:00Z">
                    <w:r w:rsidRPr="00D03A78">
                      <w:rPr>
                        <w:lang w:eastAsia="ja-JP"/>
                      </w:rPr>
                      <w:t>a)</w:t>
                    </w:r>
                    <w:r>
                      <w:rPr>
                        <w:lang w:eastAsia="ja-JP"/>
                      </w:rPr>
                      <w:t xml:space="preserve"> Incoming:</w:t>
                    </w:r>
                  </w:ins>
                </w:p>
                <w:p w:rsidR="0095719F" w:rsidRDefault="0095719F" w:rsidP="0095719F">
                  <w:pPr>
                    <w:pStyle w:val="Tabletext"/>
                    <w:ind w:left="284"/>
                    <w:rPr>
                      <w:ins w:id="104" w:author="ALU" w:date="2013-03-26T11:42:00Z"/>
                      <w:lang w:eastAsia="ja-JP"/>
                    </w:rPr>
                  </w:pPr>
                  <w:ins w:id="105" w:author="ALU" w:date="2013-03-26T11:42:00Z">
                    <w:r>
                      <w:rPr>
                        <w:lang w:eastAsia="ja-JP"/>
                      </w:rPr>
                      <w:t xml:space="preserve">An incoming TCP bearer connection establishment request at SEP </w:t>
                    </w:r>
                    <w:proofErr w:type="gramStart"/>
                    <w:r>
                      <w:rPr>
                        <w:lang w:eastAsia="ja-JP"/>
                      </w:rPr>
                      <w:t>T1(</w:t>
                    </w:r>
                    <w:proofErr w:type="gramEnd"/>
                    <w:r>
                      <w:rPr>
                        <w:lang w:eastAsia="ja-JP"/>
                      </w:rPr>
                      <w:t xml:space="preserve">S1) shall lead to an </w:t>
                    </w:r>
                    <w:r w:rsidRPr="009E2545">
                      <w:rPr>
                        <w:rFonts w:eastAsia="宋体"/>
                        <w:szCs w:val="24"/>
                        <w:lang w:eastAsia="ja-JP"/>
                      </w:rPr>
                      <w:t>autono</w:t>
                    </w:r>
                    <w:r>
                      <w:rPr>
                        <w:rFonts w:eastAsia="宋体"/>
                        <w:szCs w:val="24"/>
                        <w:lang w:eastAsia="ja-JP"/>
                      </w:rPr>
                      <w:softHyphen/>
                    </w:r>
                    <w:r w:rsidRPr="009E2545">
                      <w:rPr>
                        <w:rFonts w:eastAsia="宋体"/>
                        <w:szCs w:val="24"/>
                        <w:lang w:eastAsia="ja-JP"/>
                      </w:rPr>
                      <w:t xml:space="preserve">mous </w:t>
                    </w:r>
                    <w:r>
                      <w:rPr>
                        <w:rFonts w:eastAsia="宋体"/>
                        <w:szCs w:val="24"/>
                        <w:lang w:eastAsia="ja-JP"/>
                      </w:rPr>
                      <w:t xml:space="preserve">outgoing </w:t>
                    </w:r>
                    <w:r>
                      <w:rPr>
                        <w:lang w:eastAsia="ja-JP"/>
                      </w:rPr>
                      <w:t>TCP bearer connection establishment request</w:t>
                    </w:r>
                    <w:r w:rsidRPr="009E2545">
                      <w:rPr>
                        <w:rFonts w:eastAsia="宋体"/>
                        <w:szCs w:val="24"/>
                        <w:lang w:eastAsia="ja-JP"/>
                      </w:rPr>
                      <w:t xml:space="preserve"> </w:t>
                    </w:r>
                    <w:r>
                      <w:rPr>
                        <w:rFonts w:eastAsia="宋体"/>
                        <w:szCs w:val="24"/>
                        <w:lang w:eastAsia="ja-JP"/>
                      </w:rPr>
                      <w:t xml:space="preserve">at </w:t>
                    </w:r>
                    <w:r w:rsidRPr="009E2545">
                      <w:rPr>
                        <w:rFonts w:eastAsia="宋体"/>
                        <w:szCs w:val="24"/>
                        <w:lang w:eastAsia="ja-JP"/>
                      </w:rPr>
                      <w:t xml:space="preserve">the other related SEP </w:t>
                    </w:r>
                    <w:r>
                      <w:rPr>
                        <w:lang w:eastAsia="ja-JP"/>
                      </w:rPr>
                      <w:t>T2(S1)</w:t>
                    </w:r>
                    <w:r>
                      <w:rPr>
                        <w:rFonts w:eastAsia="宋体"/>
                        <w:szCs w:val="24"/>
                        <w:lang w:eastAsia="ja-JP"/>
                      </w:rPr>
                      <w:t>.</w:t>
                    </w:r>
                  </w:ins>
                </w:p>
                <w:p w:rsidR="0095719F" w:rsidRDefault="0095719F" w:rsidP="0095719F">
                  <w:pPr>
                    <w:pStyle w:val="Tabletext"/>
                    <w:rPr>
                      <w:ins w:id="106" w:author="ALU" w:date="2013-03-26T11:42:00Z"/>
                      <w:lang w:eastAsia="ja-JP"/>
                    </w:rPr>
                  </w:pPr>
                  <w:ins w:id="107" w:author="ALU" w:date="2013-03-26T11:42:00Z">
                    <w:r>
                      <w:rPr>
                        <w:lang w:eastAsia="ja-JP"/>
                      </w:rPr>
                      <w:t>b) Outgoing:</w:t>
                    </w:r>
                  </w:ins>
                </w:p>
                <w:p w:rsidR="004027CC" w:rsidRDefault="0095719F">
                  <w:pPr>
                    <w:pStyle w:val="Tabletext"/>
                    <w:ind w:left="284"/>
                    <w:rPr>
                      <w:ins w:id="108" w:author="ALU" w:date="2013-03-26T11:42:00Z"/>
                      <w:lang w:eastAsia="ja-JP"/>
                    </w:rPr>
                    <w:pPrChange w:id="109" w:author="ALU" w:date="2013-03-26T11:40:00Z">
                      <w:pPr>
                        <w:keepNext/>
                        <w:keepLines/>
                        <w:tabs>
                          <w:tab w:val="clear" w:pos="794"/>
                          <w:tab w:val="clear" w:pos="1191"/>
                          <w:tab w:val="clear" w:pos="1588"/>
                          <w:tab w:val="clear" w:pos="1985"/>
                        </w:tabs>
                        <w:overflowPunct/>
                        <w:autoSpaceDE/>
                        <w:autoSpaceDN/>
                        <w:adjustRightInd/>
                        <w:ind w:left="794" w:hanging="794"/>
                        <w:textAlignment w:val="auto"/>
                      </w:pPr>
                    </w:pPrChange>
                  </w:pPr>
                  <w:ins w:id="110" w:author="ALU" w:date="2013-03-26T11:42:00Z">
                    <w:r>
                      <w:rPr>
                        <w:lang w:eastAsia="ja-JP"/>
                      </w:rPr>
                      <w:t xml:space="preserve">An MGC-initiated outgoing TCP bearer connection establishment at SEP </w:t>
                    </w:r>
                    <w:proofErr w:type="gramStart"/>
                    <w:r>
                      <w:rPr>
                        <w:lang w:eastAsia="ja-JP"/>
                      </w:rPr>
                      <w:t>T1(</w:t>
                    </w:r>
                    <w:proofErr w:type="gramEnd"/>
                    <w:r>
                      <w:rPr>
                        <w:lang w:eastAsia="ja-JP"/>
                      </w:rPr>
                      <w:t xml:space="preserve">S1), shall </w:t>
                    </w:r>
                    <w:r w:rsidRPr="00011B51">
                      <w:rPr>
                        <w:i/>
                        <w:lang w:eastAsia="ja-JP"/>
                      </w:rPr>
                      <w:t>not</w:t>
                    </w:r>
                    <w:r>
                      <w:rPr>
                        <w:lang w:eastAsia="ja-JP"/>
                      </w:rPr>
                      <w:t xml:space="preserve"> impact the TCP connection state of </w:t>
                    </w:r>
                    <w:r w:rsidRPr="009E2545">
                      <w:rPr>
                        <w:rFonts w:eastAsia="宋体"/>
                        <w:szCs w:val="24"/>
                        <w:lang w:eastAsia="ja-JP"/>
                      </w:rPr>
                      <w:t xml:space="preserve">SEP </w:t>
                    </w:r>
                    <w:r>
                      <w:rPr>
                        <w:lang w:eastAsia="ja-JP"/>
                      </w:rPr>
                      <w:t>T2(S1).</w:t>
                    </w:r>
                  </w:ins>
                </w:p>
              </w:tc>
              <w:tc>
                <w:tcPr>
                  <w:tcW w:w="2948" w:type="dxa"/>
                  <w:tcPrChange w:id="111" w:author="ALU" w:date="2013-03-26T11:12:00Z">
                    <w:tcPr>
                      <w:tcW w:w="1418" w:type="dxa"/>
                    </w:tcPr>
                  </w:tcPrChange>
                </w:tcPr>
                <w:p w:rsidR="004027CC" w:rsidRDefault="00437B8C">
                  <w:pPr>
                    <w:pStyle w:val="Tabletext"/>
                    <w:rPr>
                      <w:ins w:id="112" w:author="ALU" w:date="2013-03-26T11:42:00Z"/>
                      <w:lang w:eastAsia="ja-JP"/>
                    </w:rPr>
                    <w:pPrChange w:id="113" w:author="ALU" w:date="2013-03-26T11:15:00Z">
                      <w:pPr>
                        <w:keepNext/>
                        <w:keepLines/>
                        <w:tabs>
                          <w:tab w:val="clear" w:pos="794"/>
                          <w:tab w:val="clear" w:pos="1191"/>
                          <w:tab w:val="clear" w:pos="1588"/>
                          <w:tab w:val="clear" w:pos="1985"/>
                        </w:tabs>
                        <w:overflowPunct/>
                        <w:autoSpaceDE/>
                        <w:autoSpaceDN/>
                        <w:adjustRightInd/>
                        <w:ind w:left="794" w:hanging="794"/>
                        <w:textAlignment w:val="auto"/>
                      </w:pPr>
                    </w:pPrChange>
                  </w:pPr>
                  <w:ins w:id="114" w:author="ALU" w:date="2013-03-26T11:42:00Z">
                    <w:r w:rsidRPr="00437B8C">
                      <w:rPr>
                        <w:lang w:eastAsia="ja-JP"/>
                      </w:rPr>
                      <w:t>a)</w:t>
                    </w:r>
                    <w:r w:rsidR="0095719F">
                      <w:rPr>
                        <w:lang w:eastAsia="ja-JP"/>
                      </w:rPr>
                      <w:t xml:space="preserve"> Incoming:</w:t>
                    </w:r>
                  </w:ins>
                </w:p>
                <w:p w:rsidR="0095719F" w:rsidRDefault="0095719F" w:rsidP="0095719F">
                  <w:pPr>
                    <w:pStyle w:val="Tabletext"/>
                    <w:ind w:left="284"/>
                    <w:rPr>
                      <w:ins w:id="115" w:author="ALU" w:date="2013-03-26T11:42:00Z"/>
                      <w:lang w:eastAsia="ja-JP"/>
                    </w:rPr>
                  </w:pPr>
                  <w:ins w:id="116" w:author="ALU" w:date="2013-03-26T11:42:00Z">
                    <w:r>
                      <w:rPr>
                        <w:lang w:eastAsia="ja-JP"/>
                      </w:rPr>
                      <w:t xml:space="preserve">An incoming TCP bearer connection release request at SEP </w:t>
                    </w:r>
                    <w:proofErr w:type="gramStart"/>
                    <w:r>
                      <w:rPr>
                        <w:lang w:eastAsia="ja-JP"/>
                      </w:rPr>
                      <w:t>T1(</w:t>
                    </w:r>
                    <w:proofErr w:type="gramEnd"/>
                    <w:r>
                      <w:rPr>
                        <w:lang w:eastAsia="ja-JP"/>
                      </w:rPr>
                      <w:t xml:space="preserve">S1) shall lead to an </w:t>
                    </w:r>
                    <w:r w:rsidRPr="009E2545">
                      <w:rPr>
                        <w:rFonts w:eastAsia="宋体"/>
                        <w:szCs w:val="24"/>
                        <w:lang w:eastAsia="ja-JP"/>
                      </w:rPr>
                      <w:t>autono</w:t>
                    </w:r>
                    <w:r>
                      <w:rPr>
                        <w:rFonts w:eastAsia="宋体"/>
                        <w:szCs w:val="24"/>
                        <w:lang w:eastAsia="ja-JP"/>
                      </w:rPr>
                      <w:softHyphen/>
                    </w:r>
                    <w:r w:rsidRPr="009E2545">
                      <w:rPr>
                        <w:rFonts w:eastAsia="宋体"/>
                        <w:szCs w:val="24"/>
                        <w:lang w:eastAsia="ja-JP"/>
                      </w:rPr>
                      <w:t xml:space="preserve">mous </w:t>
                    </w:r>
                    <w:r>
                      <w:rPr>
                        <w:rFonts w:eastAsia="宋体"/>
                        <w:szCs w:val="24"/>
                        <w:lang w:eastAsia="ja-JP"/>
                      </w:rPr>
                      <w:t xml:space="preserve">outgoing </w:t>
                    </w:r>
                    <w:r>
                      <w:rPr>
                        <w:lang w:eastAsia="ja-JP"/>
                      </w:rPr>
                      <w:t>TCP bearer connection release request</w:t>
                    </w:r>
                    <w:r w:rsidRPr="009E2545">
                      <w:rPr>
                        <w:rFonts w:eastAsia="宋体"/>
                        <w:szCs w:val="24"/>
                        <w:lang w:eastAsia="ja-JP"/>
                      </w:rPr>
                      <w:t xml:space="preserve"> </w:t>
                    </w:r>
                    <w:r>
                      <w:rPr>
                        <w:rFonts w:eastAsia="宋体"/>
                        <w:szCs w:val="24"/>
                        <w:lang w:eastAsia="ja-JP"/>
                      </w:rPr>
                      <w:t xml:space="preserve">at </w:t>
                    </w:r>
                    <w:r w:rsidRPr="009E2545">
                      <w:rPr>
                        <w:rFonts w:eastAsia="宋体"/>
                        <w:szCs w:val="24"/>
                        <w:lang w:eastAsia="ja-JP"/>
                      </w:rPr>
                      <w:t xml:space="preserve">the other related SEP </w:t>
                    </w:r>
                    <w:r>
                      <w:rPr>
                        <w:lang w:eastAsia="ja-JP"/>
                      </w:rPr>
                      <w:t>T2(S1)</w:t>
                    </w:r>
                    <w:r>
                      <w:rPr>
                        <w:rFonts w:eastAsia="宋体"/>
                        <w:szCs w:val="24"/>
                        <w:lang w:eastAsia="ja-JP"/>
                      </w:rPr>
                      <w:t>.</w:t>
                    </w:r>
                  </w:ins>
                </w:p>
                <w:p w:rsidR="004027CC" w:rsidRDefault="0095719F">
                  <w:pPr>
                    <w:pStyle w:val="Tabletext"/>
                    <w:rPr>
                      <w:ins w:id="117" w:author="ALU" w:date="2013-03-26T11:42:00Z"/>
                      <w:lang w:eastAsia="ja-JP"/>
                    </w:rPr>
                    <w:pPrChange w:id="118" w:author="ALU" w:date="2013-03-20T12:08:00Z">
                      <w:pPr>
                        <w:keepNext/>
                        <w:keepLines/>
                        <w:tabs>
                          <w:tab w:val="clear" w:pos="794"/>
                          <w:tab w:val="clear" w:pos="1191"/>
                          <w:tab w:val="clear" w:pos="1588"/>
                          <w:tab w:val="clear" w:pos="1985"/>
                        </w:tabs>
                        <w:overflowPunct/>
                        <w:autoSpaceDE/>
                        <w:autoSpaceDN/>
                        <w:adjustRightInd/>
                        <w:ind w:left="794" w:hanging="794"/>
                        <w:textAlignment w:val="auto"/>
                      </w:pPr>
                    </w:pPrChange>
                  </w:pPr>
                  <w:ins w:id="119" w:author="ALU" w:date="2013-03-26T11:42:00Z">
                    <w:r>
                      <w:rPr>
                        <w:lang w:eastAsia="ja-JP"/>
                      </w:rPr>
                      <w:t>b) Outgoing:</w:t>
                    </w:r>
                  </w:ins>
                </w:p>
                <w:p w:rsidR="004027CC" w:rsidRDefault="0095719F">
                  <w:pPr>
                    <w:pStyle w:val="Tabletext"/>
                    <w:ind w:left="284"/>
                    <w:rPr>
                      <w:ins w:id="120" w:author="ALU" w:date="2013-03-26T11:42:00Z"/>
                      <w:lang w:eastAsia="ja-JP"/>
                    </w:rPr>
                    <w:pPrChange w:id="121" w:author="ALU" w:date="2013-03-26T11:21:00Z">
                      <w:pPr>
                        <w:keepNext/>
                        <w:keepLines/>
                        <w:tabs>
                          <w:tab w:val="clear" w:pos="794"/>
                          <w:tab w:val="clear" w:pos="1191"/>
                          <w:tab w:val="clear" w:pos="1588"/>
                          <w:tab w:val="clear" w:pos="1985"/>
                        </w:tabs>
                        <w:overflowPunct/>
                        <w:autoSpaceDE/>
                        <w:autoSpaceDN/>
                        <w:adjustRightInd/>
                        <w:ind w:left="794" w:hanging="794"/>
                        <w:textAlignment w:val="auto"/>
                      </w:pPr>
                    </w:pPrChange>
                  </w:pPr>
                  <w:ins w:id="122" w:author="ALU" w:date="2013-03-26T11:42:00Z">
                    <w:r>
                      <w:rPr>
                        <w:lang w:eastAsia="ja-JP"/>
                      </w:rPr>
                      <w:t xml:space="preserve">Any action (e.g. by MGC) in closing the outgoing TCP bearer connection at SEP </w:t>
                    </w:r>
                    <w:proofErr w:type="gramStart"/>
                    <w:r>
                      <w:rPr>
                        <w:lang w:eastAsia="ja-JP"/>
                      </w:rPr>
                      <w:t>T1(</w:t>
                    </w:r>
                    <w:proofErr w:type="gramEnd"/>
                    <w:r>
                      <w:rPr>
                        <w:lang w:eastAsia="ja-JP"/>
                      </w:rPr>
                      <w:t xml:space="preserve">S1), shall </w:t>
                    </w:r>
                    <w:r w:rsidR="003119EC" w:rsidRPr="003119EC">
                      <w:rPr>
                        <w:i/>
                        <w:lang w:eastAsia="ja-JP"/>
                        <w:rPrChange w:id="123" w:author="ALU" w:date="2013-03-26T11:23:00Z">
                          <w:rPr>
                            <w:lang w:eastAsia="ja-JP"/>
                          </w:rPr>
                        </w:rPrChange>
                      </w:rPr>
                      <w:t>not</w:t>
                    </w:r>
                    <w:r>
                      <w:rPr>
                        <w:lang w:eastAsia="ja-JP"/>
                      </w:rPr>
                      <w:t xml:space="preserve"> impact the TCP connection state of </w:t>
                    </w:r>
                    <w:r w:rsidRPr="009E2545">
                      <w:rPr>
                        <w:rFonts w:eastAsia="宋体"/>
                        <w:szCs w:val="24"/>
                        <w:lang w:eastAsia="ja-JP"/>
                      </w:rPr>
                      <w:t xml:space="preserve">SEP </w:t>
                    </w:r>
                    <w:r>
                      <w:rPr>
                        <w:lang w:eastAsia="ja-JP"/>
                      </w:rPr>
                      <w:t>T2(S1).</w:t>
                    </w:r>
                  </w:ins>
                </w:p>
              </w:tc>
            </w:tr>
            <w:tr w:rsidR="0095719F" w:rsidTr="0095719F">
              <w:trPr>
                <w:ins w:id="124" w:author="ALU" w:date="2013-03-26T11:42:00Z"/>
              </w:trPr>
              <w:tc>
                <w:tcPr>
                  <w:tcW w:w="846" w:type="dxa"/>
                </w:tcPr>
                <w:p w:rsidR="004027CC" w:rsidRDefault="0095719F">
                  <w:pPr>
                    <w:pStyle w:val="Tabletext"/>
                    <w:jc w:val="center"/>
                    <w:rPr>
                      <w:ins w:id="125" w:author="ALU" w:date="2013-03-26T11:42:00Z"/>
                      <w:szCs w:val="24"/>
                      <w:lang w:eastAsia="ja-JP"/>
                    </w:rPr>
                    <w:pPrChange w:id="126" w:author="ALU" w:date="2013-03-26T11:13:00Z">
                      <w:pPr>
                        <w:pStyle w:val="Tabletext"/>
                      </w:pPr>
                    </w:pPrChange>
                  </w:pPr>
                  <w:ins w:id="127" w:author="ALU" w:date="2013-03-26T11:42:00Z">
                    <w:r>
                      <w:rPr>
                        <w:szCs w:val="24"/>
                        <w:lang w:eastAsia="ja-JP"/>
                      </w:rPr>
                      <w:t>False</w:t>
                    </w:r>
                  </w:ins>
                </w:p>
              </w:tc>
              <w:tc>
                <w:tcPr>
                  <w:tcW w:w="5896" w:type="dxa"/>
                  <w:gridSpan w:val="2"/>
                </w:tcPr>
                <w:p w:rsidR="0095719F" w:rsidRDefault="0095719F" w:rsidP="0095719F">
                  <w:pPr>
                    <w:pStyle w:val="Tabletext"/>
                    <w:rPr>
                      <w:ins w:id="128" w:author="ALU" w:date="2013-03-26T11:42:00Z"/>
                      <w:lang w:eastAsia="ja-JP"/>
                    </w:rPr>
                  </w:pPr>
                  <w:ins w:id="129" w:author="ALU" w:date="2013-03-26T11:42:00Z">
                    <w:r>
                      <w:rPr>
                        <w:lang w:eastAsia="ja-JP"/>
                      </w:rPr>
                      <w:t xml:space="preserve">The state of TCP bearer connection endpoint SEP </w:t>
                    </w:r>
                    <w:proofErr w:type="gramStart"/>
                    <w:r>
                      <w:rPr>
                        <w:lang w:eastAsia="ja-JP"/>
                      </w:rPr>
                      <w:t>T1(</w:t>
                    </w:r>
                    <w:proofErr w:type="gramEnd"/>
                    <w:r>
                      <w:rPr>
                        <w:lang w:eastAsia="ja-JP"/>
                      </w:rPr>
                      <w:t xml:space="preserve">S1) shall </w:t>
                    </w:r>
                    <w:r w:rsidRPr="0010679F">
                      <w:rPr>
                        <w:i/>
                        <w:lang w:eastAsia="ja-JP"/>
                      </w:rPr>
                      <w:t>not</w:t>
                    </w:r>
                    <w:r>
                      <w:rPr>
                        <w:lang w:eastAsia="ja-JP"/>
                      </w:rPr>
                      <w:t xml:space="preserve"> impact</w:t>
                    </w:r>
                    <w:r w:rsidRPr="009E2545">
                      <w:rPr>
                        <w:rFonts w:eastAsia="宋体"/>
                        <w:szCs w:val="24"/>
                        <w:lang w:eastAsia="ja-JP"/>
                      </w:rPr>
                      <w:t xml:space="preserve"> </w:t>
                    </w:r>
                    <w:r>
                      <w:rPr>
                        <w:rFonts w:eastAsia="宋体"/>
                        <w:szCs w:val="24"/>
                        <w:lang w:eastAsia="ja-JP"/>
                      </w:rPr>
                      <w:t xml:space="preserve">the </w:t>
                    </w:r>
                    <w:r>
                      <w:rPr>
                        <w:lang w:eastAsia="ja-JP"/>
                      </w:rPr>
                      <w:t xml:space="preserve">state of TCP bearer connection endpoint </w:t>
                    </w:r>
                    <w:r w:rsidRPr="009E2545">
                      <w:rPr>
                        <w:rFonts w:eastAsia="宋体"/>
                        <w:szCs w:val="24"/>
                        <w:lang w:eastAsia="ja-JP"/>
                      </w:rPr>
                      <w:t xml:space="preserve">SEP </w:t>
                    </w:r>
                    <w:r>
                      <w:rPr>
                        <w:lang w:eastAsia="ja-JP"/>
                      </w:rPr>
                      <w:t>T2(S1) (and vice versa).</w:t>
                    </w:r>
                  </w:ins>
                </w:p>
              </w:tc>
            </w:tr>
          </w:tbl>
          <w:p w:rsidR="00F85696" w:rsidRPr="009E2545" w:rsidRDefault="00F85696" w:rsidP="009E2545">
            <w:pPr>
              <w:tabs>
                <w:tab w:val="clear" w:pos="794"/>
                <w:tab w:val="clear" w:pos="1191"/>
                <w:tab w:val="clear" w:pos="1588"/>
                <w:tab w:val="clear" w:pos="1985"/>
              </w:tabs>
              <w:overflowPunct/>
              <w:autoSpaceDE/>
              <w:autoSpaceDN/>
              <w:adjustRightInd/>
              <w:spacing w:before="80"/>
              <w:textAlignment w:val="auto"/>
              <w:rPr>
                <w:rFonts w:eastAsia="宋体"/>
                <w:szCs w:val="24"/>
                <w:lang w:eastAsia="ja-JP"/>
              </w:rPr>
            </w:pP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Default</w:t>
            </w:r>
            <w:r w:rsidRPr="009E2545">
              <w:rPr>
                <w:rFonts w:eastAsia="宋体"/>
                <w:szCs w:val="24"/>
                <w:lang w:eastAsia="ja-JP"/>
              </w:rPr>
              <w:t>:</w:t>
            </w:r>
          </w:p>
        </w:tc>
        <w:tc>
          <w:tcPr>
            <w:tcW w:w="6917" w:type="dxa"/>
          </w:tcPr>
          <w:p w:rsidR="004027CC" w:rsidRDefault="009E2545">
            <w:pPr>
              <w:tabs>
                <w:tab w:val="clear" w:pos="794"/>
                <w:tab w:val="clear" w:pos="1191"/>
                <w:tab w:val="clear" w:pos="1588"/>
                <w:tab w:val="clear" w:pos="1985"/>
              </w:tabs>
              <w:overflowPunct/>
              <w:autoSpaceDE/>
              <w:autoSpaceDN/>
              <w:adjustRightInd/>
              <w:textAlignment w:val="auto"/>
              <w:rPr>
                <w:rFonts w:eastAsia="宋体"/>
                <w:szCs w:val="24"/>
                <w:lang w:eastAsia="ja-JP"/>
              </w:rPr>
              <w:pPrChange w:id="130" w:author="ALU" w:date="2013-04-12T15:46:00Z">
                <w:pPr>
                  <w:tabs>
                    <w:tab w:val="clear" w:pos="794"/>
                    <w:tab w:val="clear" w:pos="1191"/>
                    <w:tab w:val="clear" w:pos="1588"/>
                    <w:tab w:val="clear" w:pos="1985"/>
                  </w:tabs>
                  <w:overflowPunct/>
                  <w:autoSpaceDE/>
                  <w:autoSpaceDN/>
                  <w:adjustRightInd/>
                  <w:ind w:left="794" w:hanging="794"/>
                  <w:textAlignment w:val="auto"/>
                </w:pPr>
              </w:pPrChange>
            </w:pPr>
            <w:del w:id="131" w:author="ALU" w:date="2013-03-26T11:42:00Z">
              <w:r w:rsidRPr="009E2545" w:rsidDel="0095719F">
                <w:rPr>
                  <w:rFonts w:eastAsia="宋体"/>
                  <w:szCs w:val="24"/>
                  <w:lang w:eastAsia="ja-JP"/>
                </w:rPr>
                <w:delText>True</w:delText>
              </w:r>
            </w:del>
            <w:ins w:id="132" w:author="ALU" w:date="2013-03-26T11:42:00Z">
              <w:r w:rsidR="0095719F">
                <w:rPr>
                  <w:rFonts w:eastAsia="宋体"/>
                  <w:szCs w:val="24"/>
                  <w:lang w:eastAsia="ja-JP"/>
                </w:rPr>
                <w:t xml:space="preserve">False (because this relates to the MG behaviour according the </w:t>
              </w:r>
            </w:ins>
            <w:ins w:id="133" w:author="ALU" w:date="2013-03-26T11:44:00Z">
              <w:r w:rsidR="0095719F">
                <w:rPr>
                  <w:rFonts w:eastAsia="宋体"/>
                  <w:szCs w:val="24"/>
                  <w:lang w:eastAsia="ja-JP"/>
                </w:rPr>
                <w:t xml:space="preserve">base </w:t>
              </w:r>
            </w:ins>
            <w:ins w:id="134" w:author="ALU" w:date="2013-03-26T11:43:00Z">
              <w:r w:rsidR="0095719F" w:rsidRPr="0095719F">
                <w:rPr>
                  <w:rFonts w:eastAsia="宋体"/>
                  <w:szCs w:val="24"/>
                  <w:lang w:eastAsia="ja-JP"/>
                </w:rPr>
                <w:t>package</w:t>
              </w:r>
            </w:ins>
            <w:ins w:id="135" w:author="ALU" w:date="2013-03-26T11:44:00Z">
              <w:r w:rsidR="0095719F">
                <w:rPr>
                  <w:rFonts w:eastAsia="宋体"/>
                  <w:szCs w:val="24"/>
                  <w:lang w:eastAsia="ja-JP"/>
                </w:rPr>
                <w:t xml:space="preserve"> (</w:t>
              </w:r>
              <w:r w:rsidR="003119EC" w:rsidRPr="003119EC">
                <w:rPr>
                  <w:rFonts w:eastAsia="宋体"/>
                  <w:i/>
                  <w:szCs w:val="24"/>
                  <w:lang w:eastAsia="ja-JP"/>
                  <w:rPrChange w:id="136" w:author="ALU" w:date="2013-03-26T11:44:00Z">
                    <w:rPr>
                      <w:rFonts w:eastAsia="宋体"/>
                      <w:szCs w:val="24"/>
                      <w:lang w:eastAsia="ja-JP"/>
                    </w:rPr>
                  </w:rPrChange>
                </w:rPr>
                <w:t>tcpbcc</w:t>
              </w:r>
              <w:r w:rsidR="0095719F">
                <w:rPr>
                  <w:rFonts w:eastAsia="宋体"/>
                  <w:szCs w:val="24"/>
                  <w:lang w:eastAsia="ja-JP"/>
                </w:rPr>
                <w:t>)</w:t>
              </w:r>
            </w:ins>
            <w:ins w:id="137" w:author="ALU" w:date="2013-03-26T11:43:00Z">
              <w:r w:rsidR="0095719F">
                <w:rPr>
                  <w:rFonts w:eastAsia="宋体"/>
                  <w:szCs w:val="24"/>
                  <w:lang w:eastAsia="ja-JP"/>
                </w:rPr>
                <w:t xml:space="preserve">, see clause </w:t>
              </w:r>
            </w:ins>
            <w:ins w:id="138" w:author="ALU" w:date="2013-04-12T15:46:00Z">
              <w:r w:rsidR="00241FC1">
                <w:rPr>
                  <w:rFonts w:eastAsia="宋体"/>
                  <w:szCs w:val="24"/>
                  <w:lang w:eastAsia="ja-JP"/>
                </w:rPr>
                <w:t>8</w:t>
              </w:r>
            </w:ins>
            <w:ins w:id="139" w:author="ALU" w:date="2013-03-26T11:43:00Z">
              <w:r w:rsidR="0095719F">
                <w:rPr>
                  <w:rFonts w:eastAsia="宋体"/>
                  <w:szCs w:val="24"/>
                  <w:lang w:eastAsia="ja-JP"/>
                </w:rPr>
                <w:t>).</w:t>
              </w:r>
            </w:ins>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Defined in</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LocalControl</w:t>
            </w:r>
          </w:p>
          <w:p w:rsidR="0095719F" w:rsidRDefault="009E2545" w:rsidP="009E2545">
            <w:pPr>
              <w:tabs>
                <w:tab w:val="clear" w:pos="794"/>
                <w:tab w:val="clear" w:pos="1191"/>
                <w:tab w:val="clear" w:pos="1588"/>
                <w:tab w:val="clear" w:pos="1985"/>
                <w:tab w:val="left" w:pos="284"/>
              </w:tabs>
              <w:overflowPunct/>
              <w:autoSpaceDE/>
              <w:autoSpaceDN/>
              <w:adjustRightInd/>
              <w:ind w:left="284" w:hanging="284"/>
              <w:textAlignment w:val="auto"/>
              <w:rPr>
                <w:ins w:id="140" w:author="ALU" w:date="2013-03-26T11:45:00Z"/>
                <w:i/>
                <w:szCs w:val="24"/>
                <w:highlight w:val="yellow"/>
                <w:lang w:eastAsia="zh-CN"/>
              </w:rPr>
            </w:pPr>
            <w:r w:rsidRPr="009E2545">
              <w:rPr>
                <w:i/>
                <w:szCs w:val="24"/>
                <w:highlight w:val="yellow"/>
                <w:lang w:eastAsia="zh-CN"/>
              </w:rPr>
              <w:t>{</w:t>
            </w:r>
            <w:r w:rsidR="003119EC" w:rsidRPr="003119EC">
              <w:rPr>
                <w:b/>
                <w:i/>
                <w:szCs w:val="24"/>
                <w:highlight w:val="yellow"/>
                <w:lang w:eastAsia="zh-CN"/>
                <w:rPrChange w:id="141" w:author="ALU" w:date="2013-03-26T11:46:00Z">
                  <w:rPr>
                    <w:i/>
                    <w:szCs w:val="24"/>
                    <w:highlight w:val="yellow"/>
                    <w:lang w:eastAsia="zh-CN"/>
                  </w:rPr>
                </w:rPrChange>
              </w:rPr>
              <w:t>Editor’s note (2012-09)</w:t>
            </w:r>
            <w:r w:rsidRPr="009E2545">
              <w:rPr>
                <w:i/>
                <w:szCs w:val="24"/>
                <w:highlight w:val="yellow"/>
                <w:lang w:eastAsia="zh-CN"/>
              </w:rPr>
              <w:t xml:space="preserve">: Its unclear how this property relates to the other Terminations/Streams in the Context. i.e. if a release is triggered as a result of this property are other terminations affected if they don't have this property set? Are events triggerred on these other </w:t>
            </w:r>
            <w:proofErr w:type="gramStart"/>
            <w:r w:rsidRPr="009E2545">
              <w:rPr>
                <w:i/>
                <w:szCs w:val="24"/>
                <w:highlight w:val="yellow"/>
                <w:lang w:eastAsia="zh-CN"/>
              </w:rPr>
              <w:t>terminations.</w:t>
            </w:r>
            <w:proofErr w:type="gramEnd"/>
            <w:r w:rsidRPr="009E2545">
              <w:rPr>
                <w:i/>
                <w:szCs w:val="24"/>
                <w:highlight w:val="yellow"/>
                <w:lang w:eastAsia="zh-CN"/>
              </w:rPr>
              <w:t xml:space="preserve"> Might be also a Context-level property? For further study.</w:t>
            </w:r>
          </w:p>
          <w:p w:rsidR="004027CC" w:rsidRDefault="003119EC">
            <w:pPr>
              <w:tabs>
                <w:tab w:val="clear" w:pos="794"/>
                <w:tab w:val="clear" w:pos="1191"/>
                <w:tab w:val="clear" w:pos="1588"/>
                <w:tab w:val="clear" w:pos="1985"/>
                <w:tab w:val="left" w:pos="284"/>
              </w:tabs>
              <w:overflowPunct/>
              <w:autoSpaceDE/>
              <w:autoSpaceDN/>
              <w:adjustRightInd/>
              <w:spacing w:before="0"/>
              <w:ind w:left="284" w:hanging="284"/>
              <w:textAlignment w:val="auto"/>
              <w:rPr>
                <w:ins w:id="142" w:author="ALU" w:date="2013-03-26T11:46:00Z"/>
                <w:i/>
                <w:szCs w:val="24"/>
                <w:highlight w:val="yellow"/>
                <w:lang w:eastAsia="zh-CN"/>
              </w:rPr>
              <w:pPrChange w:id="143" w:author="ALU" w:date="2013-03-26T11:50:00Z">
                <w:pPr>
                  <w:tabs>
                    <w:tab w:val="clear" w:pos="794"/>
                    <w:tab w:val="clear" w:pos="1191"/>
                    <w:tab w:val="clear" w:pos="1588"/>
                    <w:tab w:val="clear" w:pos="1985"/>
                    <w:tab w:val="left" w:pos="284"/>
                  </w:tabs>
                  <w:overflowPunct/>
                  <w:autoSpaceDE/>
                  <w:autoSpaceDN/>
                  <w:adjustRightInd/>
                  <w:ind w:left="284" w:hanging="284"/>
                  <w:textAlignment w:val="auto"/>
                </w:pPr>
              </w:pPrChange>
            </w:pPr>
            <w:ins w:id="144" w:author="ALU" w:date="2013-03-26T11:45:00Z">
              <w:r w:rsidRPr="003119EC">
                <w:rPr>
                  <w:b/>
                  <w:i/>
                  <w:szCs w:val="24"/>
                  <w:highlight w:val="yellow"/>
                  <w:lang w:eastAsia="zh-CN"/>
                  <w:rPrChange w:id="145" w:author="ALU" w:date="2013-03-26T11:46:00Z">
                    <w:rPr>
                      <w:i/>
                      <w:szCs w:val="24"/>
                      <w:highlight w:val="yellow"/>
                      <w:lang w:eastAsia="zh-CN"/>
                    </w:rPr>
                  </w:rPrChange>
                </w:rPr>
                <w:t>Comments (2013-06)</w:t>
              </w:r>
              <w:r w:rsidR="0095719F" w:rsidRPr="009E2545">
                <w:rPr>
                  <w:i/>
                  <w:szCs w:val="24"/>
                  <w:highlight w:val="yellow"/>
                  <w:lang w:eastAsia="zh-CN"/>
                </w:rPr>
                <w:t>:</w:t>
              </w:r>
            </w:ins>
            <w:ins w:id="146" w:author="ALU" w:date="2013-03-26T11:46:00Z">
              <w:r w:rsidR="0095719F">
                <w:rPr>
                  <w:i/>
                  <w:szCs w:val="24"/>
                  <w:highlight w:val="yellow"/>
                  <w:lang w:eastAsia="zh-CN"/>
                </w:rPr>
                <w:t xml:space="preserve"> the semantic is</w:t>
              </w:r>
            </w:ins>
          </w:p>
          <w:p w:rsidR="004027CC" w:rsidRDefault="003119EC">
            <w:pPr>
              <w:tabs>
                <w:tab w:val="clear" w:pos="794"/>
                <w:tab w:val="clear" w:pos="1191"/>
                <w:tab w:val="clear" w:pos="1588"/>
                <w:tab w:val="clear" w:pos="1985"/>
                <w:tab w:val="left" w:pos="284"/>
              </w:tabs>
              <w:overflowPunct/>
              <w:autoSpaceDE/>
              <w:autoSpaceDN/>
              <w:adjustRightInd/>
              <w:spacing w:before="0"/>
              <w:ind w:left="284" w:hanging="284"/>
              <w:textAlignment w:val="auto"/>
              <w:rPr>
                <w:ins w:id="147" w:author="ALU" w:date="2013-03-26T11:46:00Z"/>
                <w:i/>
                <w:szCs w:val="24"/>
                <w:highlight w:val="yellow"/>
                <w:lang w:eastAsia="zh-CN"/>
              </w:rPr>
              <w:pPrChange w:id="148" w:author="ALU" w:date="2013-03-26T11:50:00Z">
                <w:pPr>
                  <w:tabs>
                    <w:tab w:val="clear" w:pos="794"/>
                    <w:tab w:val="clear" w:pos="1191"/>
                    <w:tab w:val="clear" w:pos="1588"/>
                    <w:tab w:val="clear" w:pos="1985"/>
                    <w:tab w:val="left" w:pos="284"/>
                  </w:tabs>
                  <w:overflowPunct/>
                  <w:autoSpaceDE/>
                  <w:autoSpaceDN/>
                  <w:adjustRightInd/>
                  <w:ind w:left="284" w:hanging="284"/>
                  <w:textAlignment w:val="auto"/>
                </w:pPr>
              </w:pPrChange>
            </w:pPr>
            <w:ins w:id="149" w:author="ALU" w:date="2013-03-26T11:46:00Z">
              <w:r w:rsidRPr="003119EC">
                <w:rPr>
                  <w:b/>
                  <w:i/>
                  <w:szCs w:val="24"/>
                  <w:highlight w:val="yellow"/>
                  <w:lang w:eastAsia="zh-CN"/>
                  <w:rPrChange w:id="150" w:author="ALU" w:date="2013-03-26T11:46:00Z">
                    <w:rPr>
                      <w:i/>
                      <w:szCs w:val="24"/>
                      <w:highlight w:val="yellow"/>
                      <w:lang w:eastAsia="zh-CN"/>
                    </w:rPr>
                  </w:rPrChange>
                </w:rPr>
                <w:t>a)</w:t>
              </w:r>
              <w:r w:rsidR="0095719F">
                <w:rPr>
                  <w:i/>
                  <w:szCs w:val="24"/>
                  <w:highlight w:val="yellow"/>
                  <w:lang w:eastAsia="zh-CN"/>
                </w:rPr>
                <w:t xml:space="preserve"> limited to a SEPP instance only</w:t>
              </w:r>
            </w:ins>
            <w:ins w:id="151" w:author="ALU" w:date="2013-03-26T11:50:00Z">
              <w:r w:rsidR="0095719F">
                <w:rPr>
                  <w:i/>
                  <w:szCs w:val="24"/>
                  <w:highlight w:val="yellow"/>
                  <w:lang w:eastAsia="zh-CN"/>
                </w:rPr>
                <w:t>;</w:t>
              </w:r>
            </w:ins>
            <w:ins w:id="152" w:author="ALU" w:date="2013-03-26T11:46:00Z">
              <w:r w:rsidR="0095719F">
                <w:rPr>
                  <w:i/>
                  <w:szCs w:val="24"/>
                  <w:highlight w:val="yellow"/>
                  <w:lang w:eastAsia="zh-CN"/>
                </w:rPr>
                <w:t xml:space="preserve"> and</w:t>
              </w:r>
            </w:ins>
          </w:p>
          <w:p w:rsidR="004027CC" w:rsidRDefault="0095719F">
            <w:pPr>
              <w:tabs>
                <w:tab w:val="clear" w:pos="794"/>
                <w:tab w:val="clear" w:pos="1191"/>
                <w:tab w:val="clear" w:pos="1588"/>
                <w:tab w:val="clear" w:pos="1985"/>
                <w:tab w:val="left" w:pos="284"/>
              </w:tabs>
              <w:overflowPunct/>
              <w:autoSpaceDE/>
              <w:autoSpaceDN/>
              <w:adjustRightInd/>
              <w:spacing w:before="0"/>
              <w:ind w:left="284" w:hanging="284"/>
              <w:textAlignment w:val="auto"/>
              <w:rPr>
                <w:i/>
                <w:szCs w:val="24"/>
                <w:lang w:eastAsia="zh-CN"/>
                <w:rPrChange w:id="153" w:author="ALU" w:date="2013-03-26T11:46:00Z">
                  <w:rPr>
                    <w:lang w:eastAsia="zh-CN"/>
                  </w:rPr>
                </w:rPrChange>
              </w:rPr>
              <w:pPrChange w:id="154" w:author="ALU" w:date="2013-03-26T11:50:00Z">
                <w:pPr>
                  <w:tabs>
                    <w:tab w:val="clear" w:pos="794"/>
                    <w:tab w:val="clear" w:pos="1191"/>
                    <w:tab w:val="clear" w:pos="1588"/>
                    <w:tab w:val="clear" w:pos="1985"/>
                    <w:tab w:val="left" w:pos="284"/>
                  </w:tabs>
                  <w:overflowPunct/>
                  <w:autoSpaceDE/>
                  <w:autoSpaceDN/>
                  <w:adjustRightInd/>
                  <w:ind w:left="284" w:hanging="284"/>
                  <w:textAlignment w:val="auto"/>
                </w:pPr>
              </w:pPrChange>
            </w:pPr>
            <w:ins w:id="155" w:author="ALU" w:date="2013-03-26T11:48:00Z">
              <w:r>
                <w:rPr>
                  <w:b/>
                  <w:i/>
                  <w:szCs w:val="24"/>
                  <w:highlight w:val="yellow"/>
                  <w:lang w:eastAsia="zh-CN"/>
                </w:rPr>
                <w:t xml:space="preserve">b) </w:t>
              </w:r>
              <w:proofErr w:type="gramStart"/>
              <w:r w:rsidR="003119EC" w:rsidRPr="003119EC">
                <w:rPr>
                  <w:i/>
                  <w:szCs w:val="24"/>
                  <w:highlight w:val="yellow"/>
                  <w:lang w:eastAsia="zh-CN"/>
                  <w:rPrChange w:id="156" w:author="ALU" w:date="2013-03-26T11:49:00Z">
                    <w:rPr>
                      <w:b/>
                      <w:i/>
                      <w:szCs w:val="24"/>
                      <w:highlight w:val="yellow"/>
                      <w:lang w:eastAsia="zh-CN"/>
                    </w:rPr>
                  </w:rPrChange>
                </w:rPr>
                <w:t>would</w:t>
              </w:r>
              <w:proofErr w:type="gramEnd"/>
              <w:r w:rsidR="003119EC" w:rsidRPr="003119EC">
                <w:rPr>
                  <w:i/>
                  <w:szCs w:val="24"/>
                  <w:highlight w:val="yellow"/>
                  <w:lang w:eastAsia="zh-CN"/>
                  <w:rPrChange w:id="157" w:author="ALU" w:date="2013-03-26T11:49:00Z">
                    <w:rPr>
                      <w:b/>
                      <w:i/>
                      <w:szCs w:val="24"/>
                      <w:highlight w:val="yellow"/>
                      <w:lang w:eastAsia="zh-CN"/>
                    </w:rPr>
                  </w:rPrChange>
                </w:rPr>
                <w:t xml:space="preserve"> trigger event notification(s), if SEPP interlinkage would lead to valid event detection conditions at </w:t>
              </w:r>
            </w:ins>
            <w:ins w:id="158" w:author="ALU" w:date="2013-03-26T11:49:00Z">
              <w:r w:rsidR="003119EC" w:rsidRPr="003119EC">
                <w:rPr>
                  <w:i/>
                  <w:szCs w:val="24"/>
                  <w:highlight w:val="yellow"/>
                  <w:lang w:eastAsia="zh-CN"/>
                  <w:rPrChange w:id="159" w:author="ALU" w:date="2013-03-26T11:49:00Z">
                    <w:rPr>
                      <w:b/>
                      <w:i/>
                      <w:szCs w:val="24"/>
                      <w:highlight w:val="yellow"/>
                      <w:lang w:eastAsia="zh-CN"/>
                    </w:rPr>
                  </w:rPrChange>
                </w:rPr>
                <w:t xml:space="preserve">the </w:t>
              </w:r>
            </w:ins>
            <w:ins w:id="160" w:author="ALU" w:date="2013-03-26T11:48:00Z">
              <w:r w:rsidR="003119EC" w:rsidRPr="003119EC">
                <w:rPr>
                  <w:i/>
                  <w:szCs w:val="24"/>
                  <w:highlight w:val="yellow"/>
                  <w:lang w:eastAsia="zh-CN"/>
                  <w:rPrChange w:id="161" w:author="ALU" w:date="2013-03-26T11:49:00Z">
                    <w:rPr>
                      <w:b/>
                      <w:i/>
                      <w:szCs w:val="24"/>
                      <w:highlight w:val="yellow"/>
                      <w:lang w:eastAsia="zh-CN"/>
                    </w:rPr>
                  </w:rPrChange>
                </w:rPr>
                <w:t xml:space="preserve">paired </w:t>
              </w:r>
            </w:ins>
            <w:ins w:id="162" w:author="ALU" w:date="2013-03-26T11:49:00Z">
              <w:r w:rsidR="003119EC" w:rsidRPr="003119EC">
                <w:rPr>
                  <w:i/>
                  <w:szCs w:val="24"/>
                  <w:highlight w:val="yellow"/>
                  <w:lang w:eastAsia="zh-CN"/>
                  <w:rPrChange w:id="163" w:author="ALU" w:date="2013-03-26T11:49:00Z">
                    <w:rPr>
                      <w:b/>
                      <w:i/>
                      <w:szCs w:val="24"/>
                      <w:highlight w:val="yellow"/>
                      <w:lang w:eastAsia="zh-CN"/>
                    </w:rPr>
                  </w:rPrChange>
                </w:rPr>
                <w:t>SEP.</w:t>
              </w:r>
            </w:ins>
            <w:ins w:id="164" w:author="ALU" w:date="2013-03-26T11:50:00Z">
              <w:r>
                <w:rPr>
                  <w:i/>
                  <w:szCs w:val="24"/>
                  <w:highlight w:val="yellow"/>
                  <w:lang w:eastAsia="zh-CN"/>
                </w:rPr>
                <w:t xml:space="preserve"> Such events are primarily those in scope of the base package.</w:t>
              </w:r>
            </w:ins>
            <w:ins w:id="165" w:author="ALU" w:date="2013-03-26T11:45:00Z">
              <w:r w:rsidR="003119EC" w:rsidRPr="003119EC">
                <w:rPr>
                  <w:i/>
                  <w:szCs w:val="24"/>
                  <w:highlight w:val="yellow"/>
                  <w:lang w:eastAsia="zh-CN"/>
                  <w:rPrChange w:id="166" w:author="ALU" w:date="2013-03-26T11:46:00Z">
                    <w:rPr>
                      <w:highlight w:val="yellow"/>
                      <w:lang w:eastAsia="zh-CN"/>
                    </w:rPr>
                  </w:rPrChange>
                </w:rPr>
                <w:t xml:space="preserve"> </w:t>
              </w:r>
            </w:ins>
            <w:r w:rsidR="003119EC" w:rsidRPr="003119EC">
              <w:rPr>
                <w:i/>
                <w:szCs w:val="24"/>
                <w:highlight w:val="yellow"/>
                <w:lang w:eastAsia="zh-CN"/>
                <w:rPrChange w:id="167" w:author="ALU" w:date="2013-03-26T11:46:00Z">
                  <w:rPr>
                    <w:highlight w:val="yellow"/>
                    <w:lang w:eastAsia="zh-CN"/>
                  </w:rPr>
                </w:rPrChange>
              </w:rPr>
              <w:t>}</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Characteristics</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Read/Write</w:t>
            </w:r>
          </w:p>
        </w:tc>
      </w:tr>
    </w:tbl>
    <w:p w:rsidR="009E2545" w:rsidRPr="009E2545" w:rsidRDefault="009E2545" w:rsidP="009E2545">
      <w:pPr>
        <w:tabs>
          <w:tab w:val="clear" w:pos="794"/>
          <w:tab w:val="clear" w:pos="1191"/>
          <w:tab w:val="clear" w:pos="1588"/>
          <w:tab w:val="clear" w:pos="1985"/>
        </w:tabs>
        <w:overflowPunct/>
        <w:autoSpaceDE/>
        <w:autoSpaceDN/>
        <w:adjustRightInd/>
        <w:jc w:val="both"/>
        <w:textAlignment w:val="auto"/>
        <w:rPr>
          <w:rFonts w:eastAsia="SimSun"/>
          <w:i/>
          <w:szCs w:val="24"/>
          <w:highlight w:val="yellow"/>
          <w:lang w:eastAsia="ja-JP"/>
        </w:rPr>
      </w:pPr>
      <w:r w:rsidRPr="009E2545">
        <w:rPr>
          <w:rFonts w:eastAsia="SimSun"/>
          <w:i/>
          <w:szCs w:val="24"/>
          <w:highlight w:val="yellow"/>
          <w:lang w:eastAsia="ja-JP"/>
        </w:rPr>
        <w:t xml:space="preserve">{Discussion – </w:t>
      </w:r>
      <w:r w:rsidRPr="009E2545">
        <w:rPr>
          <w:rFonts w:eastAsia="SimSun"/>
          <w:b/>
          <w:i/>
          <w:szCs w:val="24"/>
          <w:highlight w:val="yellow"/>
          <w:lang w:eastAsia="ja-JP"/>
        </w:rPr>
        <w:t>Package-less semantic</w:t>
      </w:r>
      <w:r w:rsidRPr="009E2545">
        <w:rPr>
          <w:rFonts w:eastAsia="SimSun"/>
          <w:i/>
          <w:szCs w:val="24"/>
          <w:highlight w:val="yellow"/>
          <w:lang w:eastAsia="ja-JP"/>
        </w:rPr>
        <w:t xml:space="preserve"> (“default MG behaviour”):</w:t>
      </w:r>
    </w:p>
    <w:p w:rsidR="009E2545" w:rsidRPr="009E2545" w:rsidRDefault="009E2545" w:rsidP="009E2545">
      <w:pPr>
        <w:tabs>
          <w:tab w:val="clear" w:pos="794"/>
          <w:tab w:val="clear" w:pos="1191"/>
          <w:tab w:val="clear" w:pos="1588"/>
          <w:tab w:val="clear" w:pos="1985"/>
        </w:tabs>
        <w:overflowPunct/>
        <w:autoSpaceDE/>
        <w:autoSpaceDN/>
        <w:adjustRightInd/>
        <w:ind w:left="567"/>
        <w:jc w:val="both"/>
        <w:textAlignment w:val="auto"/>
        <w:rPr>
          <w:rFonts w:eastAsia="SimSun"/>
          <w:b/>
          <w:i/>
          <w:szCs w:val="24"/>
          <w:highlight w:val="yellow"/>
          <w:lang w:eastAsia="ja-JP"/>
        </w:rPr>
      </w:pPr>
      <w:r w:rsidRPr="009E2545">
        <w:rPr>
          <w:rFonts w:eastAsia="SimSun"/>
          <w:b/>
          <w:i/>
          <w:szCs w:val="24"/>
          <w:highlight w:val="yellow"/>
          <w:lang w:eastAsia="ja-JP"/>
        </w:rPr>
        <w:t>Option 1:</w:t>
      </w:r>
    </w:p>
    <w:p w:rsidR="009E2545" w:rsidRPr="009E2545" w:rsidRDefault="009E2545" w:rsidP="009E2545">
      <w:pPr>
        <w:tabs>
          <w:tab w:val="clear" w:pos="794"/>
          <w:tab w:val="clear" w:pos="1191"/>
          <w:tab w:val="clear" w:pos="1588"/>
          <w:tab w:val="clear" w:pos="1985"/>
        </w:tabs>
        <w:overflowPunct/>
        <w:autoSpaceDE/>
        <w:autoSpaceDN/>
        <w:adjustRightInd/>
        <w:ind w:left="567"/>
        <w:textAlignment w:val="auto"/>
        <w:rPr>
          <w:rFonts w:eastAsia="SimSun"/>
          <w:i/>
          <w:szCs w:val="24"/>
          <w:highlight w:val="yellow"/>
          <w:lang w:eastAsia="ja-JP"/>
        </w:rPr>
      </w:pPr>
      <w:proofErr w:type="gramStart"/>
      <w:r w:rsidRPr="009E2545">
        <w:rPr>
          <w:rFonts w:eastAsia="SimSun"/>
          <w:i/>
          <w:szCs w:val="24"/>
          <w:highlight w:val="yellow"/>
          <w:lang w:eastAsia="ja-JP"/>
        </w:rPr>
        <w:t>“False” semantic”, because the two SEPs within a SEPP are normally decoupled in H.248.</w:t>
      </w:r>
      <w:proofErr w:type="gramEnd"/>
      <w:r w:rsidRPr="009E2545">
        <w:rPr>
          <w:rFonts w:eastAsia="SimSun"/>
          <w:i/>
          <w:szCs w:val="24"/>
          <w:highlight w:val="yellow"/>
          <w:lang w:eastAsia="ja-JP"/>
        </w:rPr>
        <w:t xml:space="preserve"> Usually an explicit H.248 signalling request (such as a SUB.req for a SEP or termination) would trigger outgoing bearer control procedures at the MG bearer interface.</w:t>
      </w:r>
    </w:p>
    <w:p w:rsidR="009E2545" w:rsidRPr="009E2545" w:rsidRDefault="009E2545" w:rsidP="009E2545">
      <w:pPr>
        <w:tabs>
          <w:tab w:val="clear" w:pos="794"/>
          <w:tab w:val="clear" w:pos="1191"/>
          <w:tab w:val="clear" w:pos="1588"/>
          <w:tab w:val="clear" w:pos="1985"/>
        </w:tabs>
        <w:overflowPunct/>
        <w:autoSpaceDE/>
        <w:autoSpaceDN/>
        <w:adjustRightInd/>
        <w:ind w:left="567"/>
        <w:jc w:val="both"/>
        <w:textAlignment w:val="auto"/>
        <w:rPr>
          <w:rFonts w:eastAsia="SimSun"/>
          <w:b/>
          <w:i/>
          <w:szCs w:val="24"/>
          <w:highlight w:val="yellow"/>
          <w:lang w:eastAsia="ja-JP"/>
        </w:rPr>
      </w:pPr>
      <w:r w:rsidRPr="009E2545">
        <w:rPr>
          <w:rFonts w:eastAsia="SimSun"/>
          <w:b/>
          <w:i/>
          <w:szCs w:val="24"/>
          <w:highlight w:val="yellow"/>
          <w:lang w:eastAsia="ja-JP"/>
        </w:rPr>
        <w:t>Option 2:</w:t>
      </w:r>
    </w:p>
    <w:p w:rsidR="009E2545" w:rsidRPr="009E2545" w:rsidRDefault="009E2545" w:rsidP="009E2545">
      <w:pPr>
        <w:tabs>
          <w:tab w:val="clear" w:pos="794"/>
          <w:tab w:val="clear" w:pos="1191"/>
          <w:tab w:val="clear" w:pos="1588"/>
          <w:tab w:val="clear" w:pos="1985"/>
        </w:tabs>
        <w:overflowPunct/>
        <w:autoSpaceDE/>
        <w:autoSpaceDN/>
        <w:adjustRightInd/>
        <w:ind w:left="567"/>
        <w:textAlignment w:val="auto"/>
        <w:rPr>
          <w:rFonts w:eastAsia="SimSun"/>
          <w:i/>
          <w:szCs w:val="24"/>
          <w:highlight w:val="yellow"/>
          <w:lang w:eastAsia="ja-JP"/>
        </w:rPr>
      </w:pPr>
      <w:proofErr w:type="gramStart"/>
      <w:r w:rsidRPr="009E2545">
        <w:rPr>
          <w:rFonts w:eastAsia="SimSun"/>
          <w:i/>
          <w:szCs w:val="24"/>
          <w:highlight w:val="yellow"/>
          <w:lang w:eastAsia="ja-JP"/>
        </w:rPr>
        <w:t>“True” semantic”, but justification?</w:t>
      </w:r>
      <w:proofErr w:type="gramEnd"/>
    </w:p>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SimSun"/>
          <w:i/>
          <w:szCs w:val="24"/>
          <w:lang w:eastAsia="ja-JP"/>
        </w:rPr>
      </w:pPr>
      <w:r w:rsidRPr="009E2545">
        <w:rPr>
          <w:rFonts w:eastAsia="SimSun"/>
          <w:i/>
          <w:szCs w:val="24"/>
          <w:highlight w:val="yellow"/>
          <w:lang w:eastAsia="ja-JP"/>
        </w:rPr>
        <w:t>Conclusion: a package-less semantic could be defined, any interaction with H.248.84 needs not to be considered because “H.248.84 NAT-T” is only for TCP connection establishment.</w:t>
      </w:r>
      <w:r w:rsidRPr="009E2545">
        <w:rPr>
          <w:rFonts w:eastAsia="SimSun"/>
          <w:i/>
          <w:szCs w:val="24"/>
          <w:highlight w:val="yellow"/>
          <w:lang w:eastAsia="ja-JP"/>
        </w:rPr>
        <w:br/>
        <w:t>}</w:t>
      </w:r>
    </w:p>
    <w:p w:rsidR="009E2545" w:rsidRPr="009E2545" w:rsidRDefault="00C15B7B" w:rsidP="009E2545">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rFonts w:eastAsia="宋体"/>
          <w:b/>
          <w:szCs w:val="24"/>
          <w:lang w:eastAsia="ja-JP"/>
        </w:rPr>
      </w:pPr>
      <w:bookmarkStart w:id="168" w:name="_Toc346697940"/>
      <w:ins w:id="169" w:author="ALU" w:date="2013-04-12T15:52:00Z">
        <w:r>
          <w:rPr>
            <w:rFonts w:eastAsia="宋体"/>
            <w:b/>
            <w:szCs w:val="24"/>
            <w:lang w:eastAsia="ja-JP"/>
          </w:rPr>
          <w:t>9</w:t>
        </w:r>
      </w:ins>
      <w:del w:id="170" w:author="ALU" w:date="2013-04-12T15:52:00Z">
        <w:r w:rsidR="009E2545" w:rsidRPr="009E2545" w:rsidDel="00C15B7B">
          <w:rPr>
            <w:rFonts w:eastAsia="宋体"/>
            <w:b/>
            <w:szCs w:val="24"/>
            <w:lang w:eastAsia="ja-JP"/>
          </w:rPr>
          <w:delText>10</w:delText>
        </w:r>
      </w:del>
      <w:r w:rsidR="009E2545" w:rsidRPr="009E2545">
        <w:rPr>
          <w:rFonts w:eastAsia="宋体"/>
          <w:b/>
          <w:szCs w:val="24"/>
          <w:lang w:eastAsia="ja-JP"/>
        </w:rPr>
        <w:t>.1.2</w:t>
      </w:r>
      <w:r w:rsidR="009E2545" w:rsidRPr="009E2545">
        <w:rPr>
          <w:rFonts w:eastAsia="宋体"/>
          <w:b/>
          <w:szCs w:val="24"/>
          <w:lang w:eastAsia="ja-JP"/>
        </w:rPr>
        <w:tab/>
        <w:t>Oneway Release Indicator</w:t>
      </w:r>
      <w:bookmarkEnd w:id="168"/>
    </w:p>
    <w:tbl>
      <w:tblPr>
        <w:tblW w:w="0" w:type="auto"/>
        <w:tblLayout w:type="fixed"/>
        <w:tblLook w:val="0000"/>
      </w:tblPr>
      <w:tblGrid>
        <w:gridCol w:w="567"/>
        <w:gridCol w:w="2268"/>
        <w:gridCol w:w="6917"/>
      </w:tblGrid>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Property Name</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Oneway Release Indicator</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Property ID</w:t>
            </w:r>
            <w:r w:rsidRPr="009E2545">
              <w:rPr>
                <w:rFonts w:eastAsia="宋体"/>
                <w:szCs w:val="24"/>
                <w:lang w:eastAsia="ja-JP"/>
              </w:rPr>
              <w:t>:</w:t>
            </w:r>
          </w:p>
        </w:tc>
        <w:tc>
          <w:tcPr>
            <w:tcW w:w="6917" w:type="dxa"/>
          </w:tcPr>
          <w:p w:rsidR="009E2545" w:rsidRPr="009E2545" w:rsidRDefault="009E2545" w:rsidP="00CB171C">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ori (0x000</w:t>
            </w:r>
            <w:ins w:id="171" w:author="ALU" w:date="2013-04-16T10:57:00Z">
              <w:r w:rsidR="00CB171C">
                <w:rPr>
                  <w:rFonts w:eastAsia="宋体"/>
                  <w:szCs w:val="24"/>
                  <w:lang w:eastAsia="ja-JP"/>
                </w:rPr>
                <w:t>6</w:t>
              </w:r>
            </w:ins>
            <w:del w:id="172" w:author="ALU" w:date="2013-04-16T10:57:00Z">
              <w:r w:rsidRPr="009E2545" w:rsidDel="00CB171C">
                <w:rPr>
                  <w:rFonts w:eastAsia="宋体"/>
                  <w:szCs w:val="24"/>
                  <w:lang w:eastAsia="ja-JP"/>
                </w:rPr>
                <w:delText>2</w:delText>
              </w:r>
            </w:del>
            <w:r w:rsidRPr="009E2545">
              <w:rPr>
                <w:rFonts w:eastAsia="宋体"/>
                <w:szCs w:val="24"/>
                <w:lang w:eastAsia="ja-JP"/>
              </w:rPr>
              <w:t>)</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Description</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This property defines the behaviour in the MG in case a TCP-FIN is received for an established TCP connection. It instructs the MG whether or not to send a TCP-FIN.</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Type</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Boolean</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Possible values</w:t>
            </w:r>
            <w:r w:rsidRPr="009E2545">
              <w:rPr>
                <w:rFonts w:eastAsia="宋体"/>
                <w:szCs w:val="24"/>
                <w:lang w:eastAsia="ja-JP"/>
              </w:rPr>
              <w:t>:</w:t>
            </w:r>
          </w:p>
        </w:tc>
        <w:tc>
          <w:tcPr>
            <w:tcW w:w="6917" w:type="dxa"/>
          </w:tcPr>
          <w:p w:rsidR="009E2545" w:rsidRPr="009E2545" w:rsidDel="00241FC1" w:rsidRDefault="009E2545" w:rsidP="009E2545">
            <w:pPr>
              <w:tabs>
                <w:tab w:val="clear" w:pos="794"/>
                <w:tab w:val="clear" w:pos="1191"/>
                <w:tab w:val="clear" w:pos="1588"/>
                <w:tab w:val="clear" w:pos="1985"/>
              </w:tabs>
              <w:overflowPunct/>
              <w:autoSpaceDE/>
              <w:autoSpaceDN/>
              <w:adjustRightInd/>
              <w:spacing w:before="80"/>
              <w:textAlignment w:val="auto"/>
              <w:rPr>
                <w:del w:id="173" w:author="ALU" w:date="2013-04-12T15:49:00Z"/>
                <w:rFonts w:eastAsia="宋体"/>
                <w:szCs w:val="24"/>
                <w:lang w:eastAsia="ja-JP"/>
              </w:rPr>
            </w:pPr>
            <w:commentRangeStart w:id="174"/>
            <w:del w:id="175" w:author="ALU" w:date="2013-04-12T15:49:00Z">
              <w:r w:rsidRPr="009E2545" w:rsidDel="00241FC1">
                <w:rPr>
                  <w:rFonts w:eastAsia="宋体"/>
                  <w:szCs w:val="24"/>
                  <w:lang w:eastAsia="ja-JP"/>
                </w:rPr>
                <w:delText>True</w:delText>
              </w:r>
              <w:r w:rsidRPr="009E2545" w:rsidDel="00241FC1">
                <w:rPr>
                  <w:rFonts w:eastAsia="宋体"/>
                  <w:szCs w:val="24"/>
                  <w:lang w:eastAsia="ja-JP"/>
                </w:rPr>
                <w:tab/>
                <w:delText>Indicate the duplex closure of the connection by sending a TCP-FIN autonomously.</w:delText>
              </w:r>
            </w:del>
          </w:p>
          <w:p w:rsidR="00241FC1" w:rsidRDefault="009E2545" w:rsidP="009E2545">
            <w:pPr>
              <w:tabs>
                <w:tab w:val="clear" w:pos="794"/>
                <w:tab w:val="clear" w:pos="1191"/>
                <w:tab w:val="clear" w:pos="1588"/>
                <w:tab w:val="clear" w:pos="1985"/>
              </w:tabs>
              <w:overflowPunct/>
              <w:autoSpaceDE/>
              <w:autoSpaceDN/>
              <w:adjustRightInd/>
              <w:spacing w:before="80"/>
              <w:textAlignment w:val="auto"/>
              <w:rPr>
                <w:ins w:id="176" w:author="ALU" w:date="2013-04-12T15:47:00Z"/>
                <w:rFonts w:eastAsia="宋体"/>
                <w:szCs w:val="24"/>
                <w:lang w:eastAsia="ja-JP"/>
              </w:rPr>
            </w:pPr>
            <w:del w:id="177" w:author="ALU" w:date="2013-04-12T15:49:00Z">
              <w:r w:rsidRPr="009E2545" w:rsidDel="00241FC1">
                <w:rPr>
                  <w:rFonts w:eastAsia="宋体"/>
                  <w:szCs w:val="24"/>
                  <w:lang w:eastAsia="ja-JP"/>
                </w:rPr>
                <w:delText xml:space="preserve">False </w:delText>
              </w:r>
              <w:r w:rsidRPr="009E2545" w:rsidDel="00241FC1">
                <w:rPr>
                  <w:rFonts w:eastAsia="宋体"/>
                  <w:szCs w:val="24"/>
                  <w:lang w:eastAsia="ja-JP"/>
                </w:rPr>
                <w:tab/>
                <w:delText>Keep the TCP connection in the half-closed state, i.e. the MG will not generate the TCP-FIN autonomously.</w:delText>
              </w:r>
              <w:commentRangeEnd w:id="174"/>
              <w:r w:rsidRPr="009E2545" w:rsidDel="00241FC1">
                <w:rPr>
                  <w:rFonts w:eastAsia="宋体"/>
                  <w:sz w:val="16"/>
                  <w:szCs w:val="16"/>
                  <w:lang w:eastAsia="ja-JP"/>
                </w:rPr>
                <w:commentReference w:id="174"/>
              </w:r>
            </w:del>
          </w:p>
          <w:p w:rsidR="00241FC1" w:rsidRPr="00910AF0" w:rsidRDefault="00241FC1" w:rsidP="00241FC1">
            <w:pPr>
              <w:keepNext/>
              <w:keepLines/>
              <w:spacing w:before="360" w:after="120"/>
              <w:jc w:val="center"/>
              <w:rPr>
                <w:ins w:id="178" w:author="ALU" w:date="2013-04-12T15:47:00Z"/>
                <w:rFonts w:eastAsia="Times New Roman"/>
                <w:b/>
              </w:rPr>
            </w:pPr>
            <w:ins w:id="179" w:author="ALU" w:date="2013-04-12T15:47:00Z">
              <w:r w:rsidRPr="00910AF0">
                <w:rPr>
                  <w:rFonts w:eastAsia="Times New Roman"/>
                  <w:b/>
                </w:rPr>
                <w:t xml:space="preserve">Table </w:t>
              </w:r>
              <w:r>
                <w:rPr>
                  <w:rFonts w:eastAsia="Times New Roman"/>
                  <w:b/>
                </w:rPr>
                <w:t>X</w:t>
              </w:r>
              <w:r w:rsidRPr="00910AF0">
                <w:rPr>
                  <w:rFonts w:eastAsia="Times New Roman"/>
                  <w:b/>
                </w:rPr>
                <w:t xml:space="preserve"> – </w:t>
              </w:r>
              <w:r>
                <w:rPr>
                  <w:rFonts w:eastAsia="宋体"/>
                  <w:b/>
                  <w:szCs w:val="24"/>
                  <w:lang w:eastAsia="ja-JP"/>
                </w:rPr>
                <w:t xml:space="preserve">Semantic of property </w:t>
              </w:r>
            </w:ins>
            <w:ins w:id="180" w:author="ALU" w:date="2013-04-12T15:49:00Z">
              <w:r>
                <w:rPr>
                  <w:rFonts w:eastAsia="宋体"/>
                  <w:b/>
                  <w:i/>
                  <w:szCs w:val="24"/>
                  <w:lang w:eastAsia="ja-JP"/>
                </w:rPr>
                <w:t>ori</w:t>
              </w:r>
            </w:ins>
            <w:ins w:id="181" w:author="ALU" w:date="2013-04-12T15:47:00Z">
              <w:r>
                <w:rPr>
                  <w:rFonts w:eastAsia="宋体"/>
                  <w:b/>
                  <w:szCs w:val="24"/>
                  <w:lang w:eastAsia="ja-JP"/>
                </w:rPr>
                <w:t xml:space="preserve"> </w:t>
              </w:r>
            </w:ins>
          </w:p>
          <w:tbl>
            <w:tblPr>
              <w:tblStyle w:val="TableGrid"/>
              <w:tblW w:w="6742" w:type="dxa"/>
              <w:tblLayout w:type="fixed"/>
              <w:tblLook w:val="04A0"/>
            </w:tblPr>
            <w:tblGrid>
              <w:gridCol w:w="846"/>
              <w:gridCol w:w="5896"/>
            </w:tblGrid>
            <w:tr w:rsidR="00241FC1" w:rsidTr="00241FC1">
              <w:trPr>
                <w:ins w:id="182" w:author="ALU" w:date="2013-04-12T15:47:00Z"/>
              </w:trPr>
              <w:tc>
                <w:tcPr>
                  <w:tcW w:w="846" w:type="dxa"/>
                </w:tcPr>
                <w:p w:rsidR="004027CC" w:rsidRDefault="00241FC1">
                  <w:pPr>
                    <w:pStyle w:val="Tablehead"/>
                    <w:rPr>
                      <w:ins w:id="183" w:author="ALU" w:date="2013-04-12T15:47:00Z"/>
                      <w:szCs w:val="24"/>
                      <w:lang w:eastAsia="ja-JP"/>
                    </w:rPr>
                    <w:pPrChange w:id="184" w:author="ALU" w:date="2013-04-12T15:48:00Z">
                      <w:pPr>
                        <w:pStyle w:val="Tabletext"/>
                        <w:jc w:val="center"/>
                      </w:pPr>
                    </w:pPrChange>
                  </w:pPr>
                  <w:ins w:id="185" w:author="ALU" w:date="2013-04-12T15:48:00Z">
                    <w:r>
                      <w:rPr>
                        <w:lang w:eastAsia="ja-JP"/>
                      </w:rPr>
                      <w:t>Value</w:t>
                    </w:r>
                  </w:ins>
                </w:p>
              </w:tc>
              <w:tc>
                <w:tcPr>
                  <w:tcW w:w="5896" w:type="dxa"/>
                </w:tcPr>
                <w:p w:rsidR="004027CC" w:rsidRDefault="00241FC1">
                  <w:pPr>
                    <w:pStyle w:val="Tablehead"/>
                    <w:rPr>
                      <w:ins w:id="186" w:author="ALU" w:date="2013-04-12T15:47:00Z"/>
                      <w:lang w:eastAsia="ja-JP"/>
                    </w:rPr>
                    <w:pPrChange w:id="187" w:author="ALU" w:date="2013-04-12T15:48:00Z">
                      <w:pPr>
                        <w:pStyle w:val="Tabletext"/>
                      </w:pPr>
                    </w:pPrChange>
                  </w:pPr>
                  <w:ins w:id="188" w:author="ALU" w:date="2013-04-12T15:48:00Z">
                    <w:r>
                      <w:rPr>
                        <w:lang w:eastAsia="ja-JP"/>
                      </w:rPr>
                      <w:t>MG semantic for TCP bearer connection</w:t>
                    </w:r>
                  </w:ins>
                </w:p>
              </w:tc>
            </w:tr>
            <w:tr w:rsidR="00241FC1" w:rsidTr="00241FC1">
              <w:trPr>
                <w:ins w:id="189" w:author="ALU" w:date="2013-04-12T15:48:00Z"/>
              </w:trPr>
              <w:tc>
                <w:tcPr>
                  <w:tcW w:w="846" w:type="dxa"/>
                </w:tcPr>
                <w:p w:rsidR="00241FC1" w:rsidRDefault="00241FC1" w:rsidP="00241FC1">
                  <w:pPr>
                    <w:pStyle w:val="Tabletext"/>
                    <w:jc w:val="center"/>
                    <w:rPr>
                      <w:ins w:id="190" w:author="ALU" w:date="2013-04-12T15:48:00Z"/>
                      <w:szCs w:val="24"/>
                      <w:lang w:eastAsia="ja-JP"/>
                    </w:rPr>
                  </w:pPr>
                  <w:ins w:id="191" w:author="ALU" w:date="2013-04-12T15:49:00Z">
                    <w:r>
                      <w:rPr>
                        <w:szCs w:val="24"/>
                        <w:lang w:eastAsia="ja-JP"/>
                      </w:rPr>
                      <w:t>False</w:t>
                    </w:r>
                  </w:ins>
                </w:p>
              </w:tc>
              <w:tc>
                <w:tcPr>
                  <w:tcW w:w="5896" w:type="dxa"/>
                </w:tcPr>
                <w:p w:rsidR="00241FC1" w:rsidRDefault="00241FC1" w:rsidP="00241FC1">
                  <w:pPr>
                    <w:pStyle w:val="Tabletext"/>
                    <w:rPr>
                      <w:ins w:id="192" w:author="ALU" w:date="2013-04-12T15:48:00Z"/>
                      <w:lang w:eastAsia="ja-JP"/>
                    </w:rPr>
                  </w:pPr>
                  <w:ins w:id="193" w:author="ALU" w:date="2013-04-12T15:49:00Z">
                    <w:r w:rsidRPr="009E2545">
                      <w:rPr>
                        <w:rFonts w:eastAsia="宋体"/>
                        <w:szCs w:val="24"/>
                        <w:lang w:eastAsia="ja-JP"/>
                      </w:rPr>
                      <w:t xml:space="preserve">Indicate the duplex closure of the </w:t>
                    </w:r>
                  </w:ins>
                  <w:ins w:id="194" w:author="ALU" w:date="2013-04-12T15:50:00Z">
                    <w:r w:rsidR="007542E2">
                      <w:rPr>
                        <w:rFonts w:eastAsia="宋体"/>
                        <w:szCs w:val="24"/>
                        <w:lang w:eastAsia="ja-JP"/>
                      </w:rPr>
                      <w:t xml:space="preserve">TCP bearer </w:t>
                    </w:r>
                  </w:ins>
                  <w:ins w:id="195" w:author="ALU" w:date="2013-04-12T15:49:00Z">
                    <w:r w:rsidRPr="009E2545">
                      <w:rPr>
                        <w:rFonts w:eastAsia="宋体"/>
                        <w:szCs w:val="24"/>
                        <w:lang w:eastAsia="ja-JP"/>
                      </w:rPr>
                      <w:t>connection by sending a TCP-FIN autonomously.</w:t>
                    </w:r>
                  </w:ins>
                </w:p>
              </w:tc>
            </w:tr>
            <w:tr w:rsidR="00241FC1" w:rsidTr="00241FC1">
              <w:trPr>
                <w:ins w:id="196" w:author="ALU" w:date="2013-04-12T15:48:00Z"/>
              </w:trPr>
              <w:tc>
                <w:tcPr>
                  <w:tcW w:w="846" w:type="dxa"/>
                </w:tcPr>
                <w:p w:rsidR="00241FC1" w:rsidRDefault="00241FC1" w:rsidP="00241FC1">
                  <w:pPr>
                    <w:pStyle w:val="Tabletext"/>
                    <w:jc w:val="center"/>
                    <w:rPr>
                      <w:ins w:id="197" w:author="ALU" w:date="2013-04-12T15:48:00Z"/>
                      <w:szCs w:val="24"/>
                      <w:lang w:eastAsia="ja-JP"/>
                    </w:rPr>
                  </w:pPr>
                  <w:ins w:id="198" w:author="ALU" w:date="2013-04-12T15:49:00Z">
                    <w:r>
                      <w:rPr>
                        <w:szCs w:val="24"/>
                        <w:lang w:eastAsia="ja-JP"/>
                      </w:rPr>
                      <w:t>True</w:t>
                    </w:r>
                  </w:ins>
                </w:p>
              </w:tc>
              <w:tc>
                <w:tcPr>
                  <w:tcW w:w="5896" w:type="dxa"/>
                </w:tcPr>
                <w:p w:rsidR="00241FC1" w:rsidRDefault="00241FC1" w:rsidP="00241FC1">
                  <w:pPr>
                    <w:pStyle w:val="Tabletext"/>
                    <w:rPr>
                      <w:ins w:id="199" w:author="ALU" w:date="2013-04-12T15:48:00Z"/>
                      <w:lang w:eastAsia="ja-JP"/>
                    </w:rPr>
                  </w:pPr>
                  <w:ins w:id="200" w:author="ALU" w:date="2013-04-12T15:49:00Z">
                    <w:r w:rsidRPr="009E2545">
                      <w:rPr>
                        <w:rFonts w:eastAsia="宋体"/>
                        <w:szCs w:val="24"/>
                        <w:lang w:eastAsia="ja-JP"/>
                      </w:rPr>
                      <w:t xml:space="preserve">Keep the TCP </w:t>
                    </w:r>
                  </w:ins>
                  <w:ins w:id="201" w:author="ALU" w:date="2013-04-12T15:50:00Z">
                    <w:r w:rsidR="007542E2">
                      <w:rPr>
                        <w:rFonts w:eastAsia="宋体"/>
                        <w:szCs w:val="24"/>
                        <w:lang w:eastAsia="ja-JP"/>
                      </w:rPr>
                      <w:t xml:space="preserve">bearer </w:t>
                    </w:r>
                  </w:ins>
                  <w:ins w:id="202" w:author="ALU" w:date="2013-04-12T15:49:00Z">
                    <w:r w:rsidRPr="009E2545">
                      <w:rPr>
                        <w:rFonts w:eastAsia="宋体"/>
                        <w:szCs w:val="24"/>
                        <w:lang w:eastAsia="ja-JP"/>
                      </w:rPr>
                      <w:t>connection in the half-closed state, i.e. the MG will not generate the TCP-FIN autonomously</w:t>
                    </w:r>
                  </w:ins>
                </w:p>
              </w:tc>
            </w:tr>
          </w:tbl>
          <w:p w:rsidR="00241FC1" w:rsidRPr="009E2545" w:rsidRDefault="00241FC1" w:rsidP="009E2545">
            <w:pPr>
              <w:tabs>
                <w:tab w:val="clear" w:pos="794"/>
                <w:tab w:val="clear" w:pos="1191"/>
                <w:tab w:val="clear" w:pos="1588"/>
                <w:tab w:val="clear" w:pos="1985"/>
              </w:tabs>
              <w:overflowPunct/>
              <w:autoSpaceDE/>
              <w:autoSpaceDN/>
              <w:adjustRightInd/>
              <w:spacing w:before="80"/>
              <w:textAlignment w:val="auto"/>
              <w:rPr>
                <w:rFonts w:eastAsia="宋体"/>
                <w:szCs w:val="24"/>
                <w:lang w:eastAsia="ja-JP"/>
              </w:rPr>
            </w:pP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Default</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False</w:t>
            </w:r>
            <w:ins w:id="203" w:author="ALU" w:date="2013-03-26T16:39:00Z">
              <w:r w:rsidR="002878AA">
                <w:rPr>
                  <w:rFonts w:eastAsia="宋体"/>
                  <w:szCs w:val="24"/>
                  <w:lang w:eastAsia="ja-JP"/>
                </w:rPr>
                <w:t xml:space="preserve"> (because this relates to the MG behaviour according the base </w:t>
              </w:r>
              <w:r w:rsidR="002878AA" w:rsidRPr="0095719F">
                <w:rPr>
                  <w:rFonts w:eastAsia="宋体"/>
                  <w:szCs w:val="24"/>
                  <w:lang w:eastAsia="ja-JP"/>
                </w:rPr>
                <w:t>package</w:t>
              </w:r>
              <w:r w:rsidR="002878AA">
                <w:rPr>
                  <w:rFonts w:eastAsia="宋体"/>
                  <w:szCs w:val="24"/>
                  <w:lang w:eastAsia="ja-JP"/>
                </w:rPr>
                <w:t xml:space="preserve"> (</w:t>
              </w:r>
              <w:r w:rsidR="002878AA" w:rsidRPr="0095719F">
                <w:rPr>
                  <w:rFonts w:eastAsia="宋体"/>
                  <w:i/>
                  <w:szCs w:val="24"/>
                  <w:lang w:eastAsia="ja-JP"/>
                </w:rPr>
                <w:t>tcpbcc</w:t>
              </w:r>
              <w:r w:rsidR="002878AA">
                <w:rPr>
                  <w:rFonts w:eastAsia="宋体"/>
                  <w:szCs w:val="24"/>
                  <w:lang w:eastAsia="ja-JP"/>
                </w:rPr>
                <w:t>), see clause 9).</w:t>
              </w:r>
            </w:ins>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Defined in</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LocalControl</w:t>
            </w:r>
          </w:p>
        </w:tc>
      </w:tr>
      <w:tr w:rsidR="009E2545" w:rsidRPr="009E2545" w:rsidTr="0095719F">
        <w:tc>
          <w:tcPr>
            <w:tcW w:w="56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
        </w:tc>
        <w:tc>
          <w:tcPr>
            <w:tcW w:w="2268"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b/>
                <w:bCs/>
                <w:szCs w:val="24"/>
                <w:lang w:eastAsia="ja-JP"/>
              </w:rPr>
              <w:t>Characteristics</w:t>
            </w:r>
            <w:r w:rsidRPr="009E2545">
              <w:rPr>
                <w:rFonts w:eastAsia="宋体"/>
                <w:szCs w:val="24"/>
                <w:lang w:eastAsia="ja-JP"/>
              </w:rPr>
              <w:t>:</w:t>
            </w:r>
          </w:p>
        </w:tc>
        <w:tc>
          <w:tcPr>
            <w:tcW w:w="6917" w:type="dxa"/>
          </w:tcPr>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r w:rsidRPr="009E2545">
              <w:rPr>
                <w:rFonts w:eastAsia="宋体"/>
                <w:szCs w:val="24"/>
                <w:lang w:eastAsia="ja-JP"/>
              </w:rPr>
              <w:t>Read/Write</w:t>
            </w:r>
          </w:p>
        </w:tc>
      </w:tr>
    </w:tbl>
    <w:p w:rsidR="009E2545" w:rsidRPr="009E2545" w:rsidRDefault="009E2545" w:rsidP="009E2545">
      <w:pPr>
        <w:tabs>
          <w:tab w:val="clear" w:pos="794"/>
          <w:tab w:val="clear" w:pos="1191"/>
          <w:tab w:val="clear" w:pos="1588"/>
          <w:tab w:val="clear" w:pos="1985"/>
        </w:tabs>
        <w:overflowPunct/>
        <w:autoSpaceDE/>
        <w:autoSpaceDN/>
        <w:adjustRightInd/>
        <w:jc w:val="both"/>
        <w:textAlignment w:val="auto"/>
        <w:rPr>
          <w:rFonts w:eastAsia="SimSun"/>
          <w:i/>
          <w:szCs w:val="24"/>
          <w:highlight w:val="yellow"/>
          <w:lang w:eastAsia="ja-JP"/>
        </w:rPr>
      </w:pPr>
      <w:r w:rsidRPr="009E2545">
        <w:rPr>
          <w:rFonts w:eastAsia="SimSun"/>
          <w:i/>
          <w:szCs w:val="24"/>
          <w:highlight w:val="yellow"/>
          <w:lang w:eastAsia="ja-JP"/>
        </w:rPr>
        <w:t xml:space="preserve">{Discussion – </w:t>
      </w:r>
      <w:r w:rsidRPr="009E2545">
        <w:rPr>
          <w:rFonts w:eastAsia="SimSun"/>
          <w:b/>
          <w:i/>
          <w:szCs w:val="24"/>
          <w:highlight w:val="yellow"/>
          <w:lang w:eastAsia="ja-JP"/>
        </w:rPr>
        <w:t>Package-less semantic</w:t>
      </w:r>
      <w:r w:rsidRPr="009E2545">
        <w:rPr>
          <w:rFonts w:eastAsia="SimSun"/>
          <w:i/>
          <w:szCs w:val="24"/>
          <w:highlight w:val="yellow"/>
          <w:lang w:eastAsia="ja-JP"/>
        </w:rPr>
        <w:t xml:space="preserve"> (“default MG behaviour”):</w:t>
      </w:r>
    </w:p>
    <w:p w:rsidR="009E2545" w:rsidRPr="009E2545" w:rsidRDefault="009E2545" w:rsidP="009E2545">
      <w:pPr>
        <w:tabs>
          <w:tab w:val="clear" w:pos="794"/>
          <w:tab w:val="clear" w:pos="1191"/>
          <w:tab w:val="clear" w:pos="1588"/>
          <w:tab w:val="clear" w:pos="1985"/>
        </w:tabs>
        <w:overflowPunct/>
        <w:autoSpaceDE/>
        <w:autoSpaceDN/>
        <w:adjustRightInd/>
        <w:ind w:left="567"/>
        <w:jc w:val="both"/>
        <w:textAlignment w:val="auto"/>
        <w:rPr>
          <w:rFonts w:eastAsia="SimSun"/>
          <w:b/>
          <w:i/>
          <w:szCs w:val="24"/>
          <w:highlight w:val="yellow"/>
          <w:lang w:eastAsia="ja-JP"/>
        </w:rPr>
      </w:pPr>
      <w:r w:rsidRPr="009E2545">
        <w:rPr>
          <w:rFonts w:eastAsia="SimSun"/>
          <w:b/>
          <w:i/>
          <w:szCs w:val="24"/>
          <w:highlight w:val="yellow"/>
          <w:lang w:eastAsia="ja-JP"/>
        </w:rPr>
        <w:t>Option 1:</w:t>
      </w:r>
    </w:p>
    <w:p w:rsidR="009E2545" w:rsidRPr="009E2545" w:rsidRDefault="009E2545" w:rsidP="009E2545">
      <w:pPr>
        <w:tabs>
          <w:tab w:val="clear" w:pos="794"/>
          <w:tab w:val="clear" w:pos="1191"/>
          <w:tab w:val="clear" w:pos="1588"/>
          <w:tab w:val="clear" w:pos="1985"/>
        </w:tabs>
        <w:overflowPunct/>
        <w:autoSpaceDE/>
        <w:autoSpaceDN/>
        <w:adjustRightInd/>
        <w:ind w:left="567"/>
        <w:textAlignment w:val="auto"/>
        <w:rPr>
          <w:rFonts w:eastAsia="SimSun"/>
          <w:i/>
          <w:szCs w:val="24"/>
          <w:highlight w:val="yellow"/>
          <w:lang w:eastAsia="ja-JP"/>
        </w:rPr>
      </w:pPr>
      <w:proofErr w:type="gramStart"/>
      <w:r w:rsidRPr="009E2545">
        <w:rPr>
          <w:rFonts w:eastAsia="SimSun"/>
          <w:i/>
          <w:szCs w:val="24"/>
          <w:highlight w:val="yellow"/>
          <w:lang w:eastAsia="ja-JP"/>
        </w:rPr>
        <w:t>“True” semantic”, with the justification that the H.248 media stream concept is fundamentally bidirectional.</w:t>
      </w:r>
      <w:proofErr w:type="gramEnd"/>
      <w:r w:rsidRPr="009E2545">
        <w:rPr>
          <w:rFonts w:eastAsia="SimSun"/>
          <w:i/>
          <w:szCs w:val="24"/>
          <w:highlight w:val="yellow"/>
          <w:lang w:eastAsia="ja-JP"/>
        </w:rPr>
        <w:t xml:space="preserve"> Such a semantic would lead to a single solution for …</w:t>
      </w:r>
    </w:p>
    <w:p w:rsidR="009E2545" w:rsidRPr="009E2545" w:rsidRDefault="009E2545" w:rsidP="009E2545">
      <w:pPr>
        <w:tabs>
          <w:tab w:val="clear" w:pos="794"/>
          <w:tab w:val="clear" w:pos="1191"/>
          <w:tab w:val="clear" w:pos="1588"/>
          <w:tab w:val="clear" w:pos="1985"/>
        </w:tabs>
        <w:overflowPunct/>
        <w:autoSpaceDE/>
        <w:autoSpaceDN/>
        <w:adjustRightInd/>
        <w:ind w:left="567"/>
        <w:jc w:val="both"/>
        <w:textAlignment w:val="auto"/>
        <w:rPr>
          <w:rFonts w:eastAsia="SimSun"/>
          <w:b/>
          <w:i/>
          <w:szCs w:val="24"/>
          <w:highlight w:val="yellow"/>
          <w:lang w:eastAsia="ja-JP"/>
        </w:rPr>
      </w:pPr>
      <w:r w:rsidRPr="009E2545">
        <w:rPr>
          <w:rFonts w:eastAsia="SimSun"/>
          <w:b/>
          <w:i/>
          <w:szCs w:val="24"/>
          <w:highlight w:val="yellow"/>
          <w:lang w:eastAsia="ja-JP"/>
        </w:rPr>
        <w:t>Option 2:</w:t>
      </w:r>
    </w:p>
    <w:p w:rsidR="009E2545" w:rsidRPr="009E2545" w:rsidRDefault="009E2545" w:rsidP="009E2545">
      <w:pPr>
        <w:tabs>
          <w:tab w:val="clear" w:pos="794"/>
          <w:tab w:val="clear" w:pos="1191"/>
          <w:tab w:val="clear" w:pos="1588"/>
          <w:tab w:val="clear" w:pos="1985"/>
        </w:tabs>
        <w:overflowPunct/>
        <w:autoSpaceDE/>
        <w:autoSpaceDN/>
        <w:adjustRightInd/>
        <w:ind w:left="567"/>
        <w:textAlignment w:val="auto"/>
        <w:rPr>
          <w:rFonts w:eastAsia="SimSun"/>
          <w:i/>
          <w:szCs w:val="24"/>
          <w:highlight w:val="yellow"/>
          <w:lang w:eastAsia="ja-JP"/>
        </w:rPr>
      </w:pPr>
      <w:proofErr w:type="gramStart"/>
      <w:r w:rsidRPr="009E2545">
        <w:rPr>
          <w:rFonts w:eastAsia="SimSun"/>
          <w:i/>
          <w:szCs w:val="24"/>
          <w:highlight w:val="yellow"/>
          <w:lang w:eastAsia="ja-JP"/>
        </w:rPr>
        <w:t>“False” semantic” in order to support this protocol specific characteristic of TCP.</w:t>
      </w:r>
      <w:proofErr w:type="gramEnd"/>
    </w:p>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SimSun"/>
          <w:i/>
          <w:szCs w:val="24"/>
          <w:lang w:eastAsia="ja-JP"/>
        </w:rPr>
      </w:pPr>
      <w:r w:rsidRPr="009E2545">
        <w:rPr>
          <w:rFonts w:eastAsia="SimSun"/>
          <w:i/>
          <w:szCs w:val="24"/>
          <w:highlight w:val="yellow"/>
          <w:lang w:eastAsia="ja-JP"/>
        </w:rPr>
        <w:lastRenderedPageBreak/>
        <w:t>Conclusion: a package-less semantic could be defined, but …. The semantic may be delegated to a profile specification (e.g., when all communication services across TCP would be of type bidirectional).</w:t>
      </w:r>
      <w:r w:rsidRPr="009E2545">
        <w:rPr>
          <w:rFonts w:eastAsia="SimSun"/>
          <w:i/>
          <w:szCs w:val="24"/>
          <w:highlight w:val="yellow"/>
          <w:lang w:eastAsia="ja-JP"/>
        </w:rPr>
        <w:br/>
        <w:t>}</w:t>
      </w:r>
    </w:p>
    <w:p w:rsidR="009E2545" w:rsidRPr="009E2545" w:rsidRDefault="00C15B7B" w:rsidP="009E2545">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rFonts w:eastAsia="宋体"/>
          <w:b/>
          <w:szCs w:val="24"/>
          <w:lang w:eastAsia="ja-JP"/>
        </w:rPr>
      </w:pPr>
      <w:bookmarkStart w:id="204" w:name="_Toc346697941"/>
      <w:ins w:id="205" w:author="ALU" w:date="2013-04-12T15:52:00Z">
        <w:r>
          <w:rPr>
            <w:rFonts w:eastAsia="宋体"/>
            <w:b/>
            <w:szCs w:val="24"/>
            <w:lang w:eastAsia="ja-JP"/>
          </w:rPr>
          <w:t>9</w:t>
        </w:r>
      </w:ins>
      <w:del w:id="206" w:author="ALU" w:date="2013-04-12T15:52:00Z">
        <w:r w:rsidR="009E2545" w:rsidRPr="009E2545" w:rsidDel="00C15B7B">
          <w:rPr>
            <w:rFonts w:eastAsia="宋体"/>
            <w:b/>
            <w:szCs w:val="24"/>
            <w:lang w:eastAsia="ja-JP"/>
          </w:rPr>
          <w:delText>10</w:delText>
        </w:r>
      </w:del>
      <w:r w:rsidR="009E2545" w:rsidRPr="009E2545">
        <w:rPr>
          <w:rFonts w:eastAsia="宋体"/>
          <w:b/>
          <w:szCs w:val="24"/>
          <w:lang w:eastAsia="ja-JP"/>
        </w:rPr>
        <w:t>.2</w:t>
      </w:r>
      <w:r w:rsidR="009E2545" w:rsidRPr="009E2545">
        <w:rPr>
          <w:rFonts w:eastAsia="宋体"/>
          <w:b/>
          <w:szCs w:val="24"/>
          <w:lang w:eastAsia="ja-JP"/>
        </w:rPr>
        <w:tab/>
        <w:t>Events</w:t>
      </w:r>
      <w:bookmarkEnd w:id="204"/>
    </w:p>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roofErr w:type="gramStart"/>
      <w:r w:rsidRPr="009E2545">
        <w:rPr>
          <w:rFonts w:eastAsia="宋体"/>
          <w:szCs w:val="24"/>
          <w:lang w:eastAsia="ja-JP"/>
        </w:rPr>
        <w:t>None.</w:t>
      </w:r>
      <w:proofErr w:type="gramEnd"/>
    </w:p>
    <w:p w:rsidR="009E2545" w:rsidRPr="009E2545" w:rsidRDefault="00C15B7B" w:rsidP="009E2545">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rFonts w:eastAsia="宋体"/>
          <w:b/>
          <w:szCs w:val="24"/>
          <w:lang w:eastAsia="ja-JP"/>
        </w:rPr>
      </w:pPr>
      <w:bookmarkStart w:id="207" w:name="_Toc346697942"/>
      <w:ins w:id="208" w:author="ALU" w:date="2013-04-12T15:52:00Z">
        <w:r>
          <w:rPr>
            <w:rFonts w:eastAsia="宋体"/>
            <w:b/>
            <w:szCs w:val="24"/>
            <w:lang w:eastAsia="ja-JP"/>
          </w:rPr>
          <w:t>9</w:t>
        </w:r>
      </w:ins>
      <w:del w:id="209" w:author="ALU" w:date="2013-04-12T15:52:00Z">
        <w:r w:rsidR="009E2545" w:rsidRPr="009E2545" w:rsidDel="00C15B7B">
          <w:rPr>
            <w:rFonts w:eastAsia="宋体"/>
            <w:b/>
            <w:szCs w:val="24"/>
            <w:lang w:eastAsia="ja-JP"/>
          </w:rPr>
          <w:delText>10</w:delText>
        </w:r>
      </w:del>
      <w:r w:rsidR="009E2545" w:rsidRPr="009E2545">
        <w:rPr>
          <w:rFonts w:eastAsia="宋体"/>
          <w:b/>
          <w:szCs w:val="24"/>
          <w:lang w:eastAsia="ja-JP"/>
        </w:rPr>
        <w:t>.3</w:t>
      </w:r>
      <w:r w:rsidR="009E2545" w:rsidRPr="009E2545">
        <w:rPr>
          <w:rFonts w:eastAsia="宋体"/>
          <w:b/>
          <w:szCs w:val="24"/>
          <w:lang w:eastAsia="ja-JP"/>
        </w:rPr>
        <w:tab/>
        <w:t>Signals</w:t>
      </w:r>
      <w:bookmarkEnd w:id="207"/>
    </w:p>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roofErr w:type="gramStart"/>
      <w:r w:rsidRPr="009E2545">
        <w:rPr>
          <w:rFonts w:eastAsia="宋体"/>
          <w:szCs w:val="24"/>
          <w:lang w:eastAsia="ja-JP"/>
        </w:rPr>
        <w:t>None.</w:t>
      </w:r>
      <w:proofErr w:type="gramEnd"/>
    </w:p>
    <w:p w:rsidR="009E2545" w:rsidRPr="009E2545" w:rsidRDefault="00C15B7B" w:rsidP="009E2545">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rFonts w:eastAsia="宋体"/>
          <w:b/>
          <w:szCs w:val="24"/>
          <w:lang w:eastAsia="ja-JP"/>
        </w:rPr>
      </w:pPr>
      <w:bookmarkStart w:id="210" w:name="_Toc346697943"/>
      <w:ins w:id="211" w:author="ALU" w:date="2013-04-12T15:52:00Z">
        <w:r>
          <w:rPr>
            <w:rFonts w:eastAsia="宋体"/>
            <w:b/>
            <w:szCs w:val="24"/>
            <w:lang w:eastAsia="ja-JP"/>
          </w:rPr>
          <w:t>9</w:t>
        </w:r>
      </w:ins>
      <w:del w:id="212" w:author="ALU" w:date="2013-04-12T15:52:00Z">
        <w:r w:rsidR="009E2545" w:rsidRPr="009E2545" w:rsidDel="00C15B7B">
          <w:rPr>
            <w:rFonts w:eastAsia="宋体"/>
            <w:b/>
            <w:szCs w:val="24"/>
            <w:lang w:eastAsia="ja-JP"/>
          </w:rPr>
          <w:delText>10</w:delText>
        </w:r>
      </w:del>
      <w:r w:rsidR="009E2545" w:rsidRPr="009E2545">
        <w:rPr>
          <w:rFonts w:eastAsia="宋体"/>
          <w:b/>
          <w:szCs w:val="24"/>
          <w:lang w:eastAsia="ja-JP"/>
        </w:rPr>
        <w:t>.3</w:t>
      </w:r>
      <w:r w:rsidR="009E2545" w:rsidRPr="009E2545">
        <w:rPr>
          <w:rFonts w:eastAsia="宋体"/>
          <w:b/>
          <w:szCs w:val="24"/>
          <w:lang w:eastAsia="ja-JP"/>
        </w:rPr>
        <w:tab/>
        <w:t>Statistics</w:t>
      </w:r>
      <w:bookmarkEnd w:id="210"/>
    </w:p>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roofErr w:type="gramStart"/>
      <w:r w:rsidRPr="009E2545">
        <w:rPr>
          <w:rFonts w:eastAsia="宋体"/>
          <w:szCs w:val="24"/>
          <w:lang w:eastAsia="ja-JP"/>
        </w:rPr>
        <w:t>None.</w:t>
      </w:r>
      <w:proofErr w:type="gramEnd"/>
    </w:p>
    <w:p w:rsidR="009E2545" w:rsidRPr="009E2545" w:rsidRDefault="00C15B7B" w:rsidP="009E2545">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rFonts w:eastAsia="宋体"/>
          <w:b/>
          <w:szCs w:val="24"/>
          <w:lang w:eastAsia="ja-JP"/>
        </w:rPr>
      </w:pPr>
      <w:bookmarkStart w:id="213" w:name="_Toc346697944"/>
      <w:ins w:id="214" w:author="ALU" w:date="2013-04-12T15:52:00Z">
        <w:r>
          <w:rPr>
            <w:rFonts w:eastAsia="宋体"/>
            <w:b/>
            <w:szCs w:val="24"/>
            <w:lang w:eastAsia="ja-JP"/>
          </w:rPr>
          <w:t>9</w:t>
        </w:r>
      </w:ins>
      <w:del w:id="215" w:author="ALU" w:date="2013-04-12T15:52:00Z">
        <w:r w:rsidR="009E2545" w:rsidRPr="009E2545" w:rsidDel="00C15B7B">
          <w:rPr>
            <w:rFonts w:eastAsia="宋体"/>
            <w:b/>
            <w:szCs w:val="24"/>
            <w:lang w:eastAsia="ja-JP"/>
          </w:rPr>
          <w:delText>10</w:delText>
        </w:r>
      </w:del>
      <w:r w:rsidR="009E2545" w:rsidRPr="009E2545">
        <w:rPr>
          <w:rFonts w:eastAsia="宋体"/>
          <w:b/>
          <w:szCs w:val="24"/>
          <w:lang w:eastAsia="ja-JP"/>
        </w:rPr>
        <w:t>.5</w:t>
      </w:r>
      <w:r w:rsidR="009E2545" w:rsidRPr="009E2545">
        <w:rPr>
          <w:rFonts w:eastAsia="宋体"/>
          <w:b/>
          <w:szCs w:val="24"/>
          <w:lang w:eastAsia="ja-JP"/>
        </w:rPr>
        <w:tab/>
        <w:t>Error codes</w:t>
      </w:r>
      <w:bookmarkEnd w:id="213"/>
    </w:p>
    <w:p w:rsidR="009E2545" w:rsidRPr="009E2545" w:rsidRDefault="009E2545" w:rsidP="009E2545">
      <w:pPr>
        <w:tabs>
          <w:tab w:val="clear" w:pos="794"/>
          <w:tab w:val="clear" w:pos="1191"/>
          <w:tab w:val="clear" w:pos="1588"/>
          <w:tab w:val="clear" w:pos="1985"/>
        </w:tabs>
        <w:overflowPunct/>
        <w:autoSpaceDE/>
        <w:autoSpaceDN/>
        <w:adjustRightInd/>
        <w:textAlignment w:val="auto"/>
        <w:rPr>
          <w:rFonts w:eastAsia="宋体"/>
          <w:szCs w:val="24"/>
          <w:lang w:eastAsia="ja-JP"/>
        </w:rPr>
      </w:pPr>
      <w:proofErr w:type="gramStart"/>
      <w:r w:rsidRPr="009E2545">
        <w:rPr>
          <w:rFonts w:eastAsia="宋体"/>
          <w:szCs w:val="24"/>
          <w:lang w:eastAsia="ja-JP"/>
        </w:rPr>
        <w:t>None.</w:t>
      </w:r>
      <w:proofErr w:type="gramEnd"/>
    </w:p>
    <w:p w:rsidR="009E2545" w:rsidRPr="009E2545" w:rsidRDefault="00C15B7B" w:rsidP="009E2545">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rFonts w:eastAsia="宋体"/>
          <w:b/>
          <w:szCs w:val="24"/>
          <w:lang w:eastAsia="ja-JP"/>
        </w:rPr>
      </w:pPr>
      <w:bookmarkStart w:id="216" w:name="_Toc346697945"/>
      <w:ins w:id="217" w:author="ALU" w:date="2013-04-12T15:52:00Z">
        <w:r>
          <w:rPr>
            <w:rFonts w:eastAsia="宋体"/>
            <w:b/>
            <w:szCs w:val="24"/>
            <w:lang w:eastAsia="ja-JP"/>
          </w:rPr>
          <w:t>9</w:t>
        </w:r>
      </w:ins>
      <w:del w:id="218" w:author="ALU" w:date="2013-04-12T15:52:00Z">
        <w:r w:rsidR="009E2545" w:rsidRPr="009E2545" w:rsidDel="00C15B7B">
          <w:rPr>
            <w:rFonts w:eastAsia="宋体"/>
            <w:b/>
            <w:szCs w:val="24"/>
            <w:lang w:eastAsia="ja-JP"/>
          </w:rPr>
          <w:delText>10</w:delText>
        </w:r>
      </w:del>
      <w:r w:rsidR="009E2545" w:rsidRPr="009E2545">
        <w:rPr>
          <w:rFonts w:eastAsia="宋体"/>
          <w:b/>
          <w:szCs w:val="24"/>
          <w:lang w:eastAsia="ja-JP"/>
        </w:rPr>
        <w:t>.6</w:t>
      </w:r>
      <w:r w:rsidR="009E2545" w:rsidRPr="009E2545">
        <w:rPr>
          <w:rFonts w:eastAsia="宋体"/>
          <w:b/>
          <w:szCs w:val="24"/>
          <w:lang w:eastAsia="ja-JP"/>
        </w:rPr>
        <w:tab/>
        <w:t>Procedures</w:t>
      </w:r>
      <w:bookmarkEnd w:id="216"/>
    </w:p>
    <w:p w:rsidR="009E2545" w:rsidRPr="009E2545" w:rsidDel="00CA54C1" w:rsidRDefault="003119EC" w:rsidP="009E2545">
      <w:pPr>
        <w:tabs>
          <w:tab w:val="clear" w:pos="794"/>
          <w:tab w:val="clear" w:pos="1191"/>
          <w:tab w:val="clear" w:pos="1588"/>
          <w:tab w:val="clear" w:pos="1985"/>
        </w:tabs>
        <w:overflowPunct/>
        <w:autoSpaceDE/>
        <w:autoSpaceDN/>
        <w:adjustRightInd/>
        <w:textAlignment w:val="auto"/>
        <w:rPr>
          <w:del w:id="219" w:author="ALU" w:date="2013-05-23T06:03:00Z"/>
          <w:szCs w:val="24"/>
          <w:lang w:eastAsia="ja-JP"/>
        </w:rPr>
      </w:pPr>
      <w:del w:id="220" w:author="ALU" w:date="2013-05-23T06:03:00Z">
        <w:r w:rsidRPr="003119EC" w:rsidDel="00CA54C1">
          <w:rPr>
            <w:rFonts w:eastAsia="宋体"/>
            <w:szCs w:val="24"/>
            <w:highlight w:val="yellow"/>
            <w:lang w:eastAsia="ja-JP"/>
            <w:rPrChange w:id="221" w:author="ALU" w:date="2013-04-12T15:52:00Z">
              <w:rPr>
                <w:rFonts w:eastAsia="宋体"/>
                <w:szCs w:val="24"/>
                <w:lang w:eastAsia="ja-JP"/>
              </w:rPr>
            </w:rPrChange>
          </w:rPr>
          <w:delText>FIXTHIS</w:delText>
        </w:r>
        <w:r w:rsidRPr="003119EC" w:rsidDel="00CA54C1">
          <w:rPr>
            <w:rFonts w:eastAsia="宋体"/>
            <w:b/>
            <w:i/>
            <w:szCs w:val="24"/>
            <w:highlight w:val="yellow"/>
            <w:lang w:eastAsia="ja-JP"/>
            <w:rPrChange w:id="222" w:author="ALU" w:date="2013-04-12T15:53:00Z">
              <w:rPr>
                <w:rFonts w:eastAsia="宋体"/>
                <w:szCs w:val="24"/>
                <w:lang w:eastAsia="ja-JP"/>
              </w:rPr>
            </w:rPrChange>
          </w:rPr>
          <w:delText>.</w:delText>
        </w:r>
      </w:del>
    </w:p>
    <w:p w:rsidR="00CA54C1" w:rsidRPr="00CA54C1" w:rsidRDefault="00CA54C1" w:rsidP="00CA54C1">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ins w:id="223" w:author="ALU" w:date="2013-05-23T06:03:00Z"/>
          <w:rFonts w:eastAsia="宋体"/>
          <w:b/>
          <w:szCs w:val="24"/>
          <w:lang w:eastAsia="ja-JP"/>
          <w:rPrChange w:id="224" w:author="ALU" w:date="2013-05-23T06:03:00Z">
            <w:rPr>
              <w:ins w:id="225" w:author="ALU" w:date="2013-05-23T06:03:00Z"/>
              <w:rFonts w:eastAsia="宋体"/>
              <w:b/>
              <w:szCs w:val="24"/>
              <w:highlight w:val="yellow"/>
              <w:lang w:eastAsia="ja-JP"/>
            </w:rPr>
          </w:rPrChange>
        </w:rPr>
      </w:pPr>
      <w:bookmarkStart w:id="226" w:name="_Toc346697934"/>
      <w:ins w:id="227" w:author="ALU" w:date="2013-05-23T06:03:00Z">
        <w:r w:rsidRPr="00CA54C1">
          <w:rPr>
            <w:rFonts w:eastAsia="宋体"/>
            <w:b/>
            <w:szCs w:val="24"/>
            <w:lang w:eastAsia="ja-JP"/>
            <w:rPrChange w:id="228" w:author="ALU" w:date="2013-05-23T06:03:00Z">
              <w:rPr>
                <w:rFonts w:eastAsia="宋体"/>
                <w:b/>
                <w:szCs w:val="24"/>
                <w:highlight w:val="yellow"/>
                <w:lang w:eastAsia="ja-JP"/>
              </w:rPr>
            </w:rPrChange>
          </w:rPr>
          <w:t>9.6.</w:t>
        </w:r>
      </w:ins>
      <w:ins w:id="229" w:author="ALU" w:date="2013-05-23T06:04:00Z">
        <w:r>
          <w:rPr>
            <w:rFonts w:eastAsia="宋体"/>
            <w:b/>
            <w:szCs w:val="24"/>
            <w:lang w:eastAsia="ja-JP"/>
          </w:rPr>
          <w:t>1</w:t>
        </w:r>
      </w:ins>
      <w:ins w:id="230" w:author="ALU" w:date="2013-05-23T06:03:00Z">
        <w:r w:rsidRPr="00CA54C1">
          <w:rPr>
            <w:rFonts w:eastAsia="宋体"/>
            <w:b/>
            <w:szCs w:val="24"/>
            <w:lang w:eastAsia="ja-JP"/>
            <w:rPrChange w:id="231" w:author="ALU" w:date="2013-05-23T06:03:00Z">
              <w:rPr>
                <w:rFonts w:eastAsia="宋体"/>
                <w:b/>
                <w:szCs w:val="24"/>
                <w:highlight w:val="yellow"/>
                <w:lang w:eastAsia="ja-JP"/>
              </w:rPr>
            </w:rPrChange>
          </w:rPr>
          <w:tab/>
        </w:r>
      </w:ins>
      <w:ins w:id="232" w:author="ALU" w:date="2013-05-23T06:04:00Z">
        <w:r w:rsidRPr="00CA54C1">
          <w:rPr>
            <w:rFonts w:eastAsia="宋体"/>
            <w:b/>
            <w:szCs w:val="24"/>
            <w:lang w:eastAsia="ja-JP"/>
          </w:rPr>
          <w:t>TCP bearer connection establishment</w:t>
        </w:r>
      </w:ins>
    </w:p>
    <w:p w:rsidR="001F1382" w:rsidRDefault="001F1382" w:rsidP="001F1382">
      <w:pPr>
        <w:tabs>
          <w:tab w:val="clear" w:pos="794"/>
          <w:tab w:val="clear" w:pos="1191"/>
          <w:tab w:val="clear" w:pos="1588"/>
          <w:tab w:val="clear" w:pos="1985"/>
        </w:tabs>
        <w:overflowPunct/>
        <w:autoSpaceDE/>
        <w:autoSpaceDN/>
        <w:adjustRightInd/>
        <w:jc w:val="both"/>
        <w:textAlignment w:val="auto"/>
        <w:rPr>
          <w:ins w:id="233" w:author="ALU" w:date="2013-05-23T06:45:00Z"/>
          <w:szCs w:val="24"/>
          <w:lang w:eastAsia="ja-JP"/>
        </w:rPr>
      </w:pPr>
      <w:ins w:id="234" w:author="ALU" w:date="2013-05-23T06:45:00Z">
        <w:r>
          <w:rPr>
            <w:szCs w:val="24"/>
            <w:lang w:eastAsia="ja-JP"/>
          </w:rPr>
          <w:t xml:space="preserve">Only relevant for incoming TCP bearer connection establishment requests from </w:t>
        </w:r>
      </w:ins>
      <w:ins w:id="235" w:author="ALU" w:date="2013-05-23T06:46:00Z">
        <w:r>
          <w:rPr>
            <w:szCs w:val="24"/>
            <w:lang w:eastAsia="ja-JP"/>
          </w:rPr>
          <w:t xml:space="preserve">MG </w:t>
        </w:r>
      </w:ins>
      <w:ins w:id="236" w:author="ALU" w:date="2013-05-23T06:45:00Z">
        <w:r>
          <w:rPr>
            <w:szCs w:val="24"/>
            <w:lang w:eastAsia="ja-JP"/>
          </w:rPr>
          <w:t>external bearer interface.</w:t>
        </w:r>
      </w:ins>
      <w:ins w:id="237" w:author="ALU" w:date="2013-05-23T06:46:00Z">
        <w:r>
          <w:rPr>
            <w:szCs w:val="24"/>
            <w:lang w:eastAsia="ja-JP"/>
          </w:rPr>
          <w:t xml:space="preserve"> Outgoing procedures are not affected.</w:t>
        </w:r>
      </w:ins>
    </w:p>
    <w:p w:rsidR="00CA54C1" w:rsidRPr="00CA54C1" w:rsidRDefault="00CA54C1" w:rsidP="00CA54C1">
      <w:pPr>
        <w:pStyle w:val="Heading4"/>
        <w:rPr>
          <w:ins w:id="238" w:author="ALU" w:date="2013-05-23T06:05:00Z"/>
          <w:lang w:eastAsia="ja-JP"/>
        </w:rPr>
        <w:pPrChange w:id="239" w:author="ALU" w:date="2013-05-23T06:05:00Z">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pPr>
        </w:pPrChange>
      </w:pPr>
      <w:ins w:id="240" w:author="ALU" w:date="2013-05-23T06:05:00Z">
        <w:r w:rsidRPr="00CA54C1">
          <w:rPr>
            <w:lang w:eastAsia="ja-JP"/>
          </w:rPr>
          <w:t>9.6.</w:t>
        </w:r>
        <w:r>
          <w:rPr>
            <w:lang w:eastAsia="ja-JP"/>
          </w:rPr>
          <w:t>1.1</w:t>
        </w:r>
        <w:r w:rsidRPr="00CA54C1">
          <w:rPr>
            <w:lang w:eastAsia="ja-JP"/>
          </w:rPr>
          <w:tab/>
        </w:r>
        <w:r>
          <w:rPr>
            <w:lang w:eastAsia="ja-JP"/>
          </w:rPr>
          <w:t>Stream endpoint pair interlinkage disabled</w:t>
        </w:r>
      </w:ins>
    </w:p>
    <w:p w:rsidR="00B25F09" w:rsidRDefault="00CA54C1" w:rsidP="00CA54C1">
      <w:pPr>
        <w:tabs>
          <w:tab w:val="clear" w:pos="794"/>
          <w:tab w:val="clear" w:pos="1191"/>
          <w:tab w:val="clear" w:pos="1588"/>
          <w:tab w:val="clear" w:pos="1985"/>
        </w:tabs>
        <w:overflowPunct/>
        <w:autoSpaceDE/>
        <w:autoSpaceDN/>
        <w:adjustRightInd/>
        <w:jc w:val="both"/>
        <w:textAlignment w:val="auto"/>
        <w:rPr>
          <w:ins w:id="241" w:author="ALU" w:date="2013-05-23T06:22:00Z"/>
          <w:szCs w:val="24"/>
          <w:lang w:eastAsia="ja-JP"/>
        </w:rPr>
      </w:pPr>
      <w:ins w:id="242" w:author="ALU" w:date="2013-05-23T06:07:00Z">
        <w:r w:rsidRPr="00CA54C1">
          <w:rPr>
            <w:szCs w:val="24"/>
            <w:lang w:eastAsia="ja-JP"/>
          </w:rPr>
          <w:t xml:space="preserve">If the property </w:t>
        </w:r>
        <w:r w:rsidRPr="00CA54C1">
          <w:rPr>
            <w:rFonts w:eastAsia="宋体"/>
            <w:i/>
            <w:szCs w:val="24"/>
            <w:lang w:eastAsia="ja-JP"/>
            <w:rPrChange w:id="243" w:author="ALU" w:date="2013-05-23T06:08:00Z">
              <w:rPr>
                <w:rFonts w:eastAsia="宋体"/>
                <w:szCs w:val="24"/>
                <w:lang w:eastAsia="ja-JP"/>
              </w:rPr>
            </w:rPrChange>
          </w:rPr>
          <w:t>sepplink</w:t>
        </w:r>
        <w:r w:rsidRPr="00CA54C1">
          <w:rPr>
            <w:szCs w:val="24"/>
            <w:lang w:eastAsia="ja-JP"/>
          </w:rPr>
          <w:t xml:space="preserve"> is set to </w:t>
        </w:r>
      </w:ins>
      <w:ins w:id="244" w:author="ALU" w:date="2013-05-23T06:08:00Z">
        <w:r>
          <w:rPr>
            <w:szCs w:val="24"/>
            <w:lang w:eastAsia="ja-JP"/>
          </w:rPr>
          <w:t xml:space="preserve">False, then </w:t>
        </w:r>
      </w:ins>
      <w:ins w:id="245" w:author="ALU" w:date="2013-05-23T06:41:00Z">
        <w:r w:rsidR="001F1382">
          <w:rPr>
            <w:szCs w:val="24"/>
            <w:lang w:eastAsia="ja-JP"/>
          </w:rPr>
          <w:t xml:space="preserve">the incoming </w:t>
        </w:r>
      </w:ins>
      <w:ins w:id="246" w:author="ALU" w:date="2013-05-23T06:08:00Z">
        <w:r>
          <w:rPr>
            <w:szCs w:val="24"/>
            <w:lang w:eastAsia="ja-JP"/>
          </w:rPr>
          <w:t xml:space="preserve">TCP bearer connection establishment </w:t>
        </w:r>
      </w:ins>
      <w:ins w:id="247" w:author="ALU" w:date="2013-05-23T06:42:00Z">
        <w:r w:rsidR="001F1382">
          <w:rPr>
            <w:szCs w:val="24"/>
            <w:lang w:eastAsia="ja-JP"/>
          </w:rPr>
          <w:t xml:space="preserve">procedure </w:t>
        </w:r>
      </w:ins>
      <w:ins w:id="248" w:author="ALU" w:date="2013-05-23T06:08:00Z">
        <w:r>
          <w:rPr>
            <w:szCs w:val="24"/>
            <w:lang w:eastAsia="ja-JP"/>
          </w:rPr>
          <w:t xml:space="preserve">shall be identical to base package </w:t>
        </w:r>
        <w:r w:rsidRPr="00CA54C1">
          <w:rPr>
            <w:i/>
            <w:szCs w:val="24"/>
            <w:lang w:eastAsia="ja-JP"/>
            <w:rPrChange w:id="249" w:author="ALU" w:date="2013-05-23T06:08:00Z">
              <w:rPr>
                <w:szCs w:val="24"/>
                <w:lang w:eastAsia="ja-JP"/>
              </w:rPr>
            </w:rPrChange>
          </w:rPr>
          <w:t>tcpbcc</w:t>
        </w:r>
        <w:r>
          <w:rPr>
            <w:szCs w:val="24"/>
            <w:lang w:eastAsia="ja-JP"/>
          </w:rPr>
          <w:t xml:space="preserve"> procedures.</w:t>
        </w:r>
      </w:ins>
    </w:p>
    <w:p w:rsidR="00CA54C1" w:rsidRPr="00B25F09" w:rsidRDefault="00B25F09" w:rsidP="00CA54C1">
      <w:pPr>
        <w:tabs>
          <w:tab w:val="clear" w:pos="794"/>
          <w:tab w:val="clear" w:pos="1191"/>
          <w:tab w:val="clear" w:pos="1588"/>
          <w:tab w:val="clear" w:pos="1985"/>
        </w:tabs>
        <w:overflowPunct/>
        <w:autoSpaceDE/>
        <w:autoSpaceDN/>
        <w:adjustRightInd/>
        <w:jc w:val="both"/>
        <w:textAlignment w:val="auto"/>
        <w:rPr>
          <w:ins w:id="250" w:author="ALU" w:date="2013-05-23T06:07:00Z"/>
          <w:sz w:val="22"/>
          <w:szCs w:val="22"/>
          <w:lang w:eastAsia="ja-JP"/>
          <w:rPrChange w:id="251" w:author="ALU" w:date="2013-05-23T06:22:00Z">
            <w:rPr>
              <w:ins w:id="252" w:author="ALU" w:date="2013-05-23T06:07:00Z"/>
              <w:szCs w:val="24"/>
              <w:lang w:eastAsia="ja-JP"/>
            </w:rPr>
          </w:rPrChange>
        </w:rPr>
      </w:pPr>
      <w:ins w:id="253" w:author="ALU" w:date="2013-05-23T06:22:00Z">
        <w:r w:rsidRPr="00B25F09">
          <w:rPr>
            <w:sz w:val="22"/>
            <w:szCs w:val="22"/>
            <w:lang w:eastAsia="ja-JP"/>
            <w:rPrChange w:id="254" w:author="ALU" w:date="2013-05-23T06:22:00Z">
              <w:rPr>
                <w:szCs w:val="24"/>
                <w:lang w:eastAsia="ja-JP"/>
              </w:rPr>
            </w:rPrChange>
          </w:rPr>
          <w:t xml:space="preserve">NOTE – </w:t>
        </w:r>
      </w:ins>
      <w:ins w:id="255" w:author="ALU" w:date="2013-05-23T06:21:00Z">
        <w:r w:rsidRPr="00B25F09">
          <w:rPr>
            <w:sz w:val="22"/>
            <w:szCs w:val="22"/>
            <w:lang w:eastAsia="ja-JP"/>
            <w:rPrChange w:id="256" w:author="ALU" w:date="2013-05-23T06:22:00Z">
              <w:rPr>
                <w:szCs w:val="24"/>
                <w:lang w:eastAsia="ja-JP"/>
              </w:rPr>
            </w:rPrChange>
          </w:rPr>
          <w:t>Appendix III.3.1 provides signalling examples.</w:t>
        </w:r>
      </w:ins>
    </w:p>
    <w:p w:rsidR="00B25F09" w:rsidRPr="00CA54C1" w:rsidRDefault="00B25F09" w:rsidP="00B25F09">
      <w:pPr>
        <w:pStyle w:val="Heading4"/>
        <w:rPr>
          <w:ins w:id="257" w:author="ALU" w:date="2013-05-23T06:22:00Z"/>
          <w:lang w:eastAsia="ja-JP"/>
        </w:rPr>
      </w:pPr>
      <w:ins w:id="258" w:author="ALU" w:date="2013-05-23T06:22:00Z">
        <w:r w:rsidRPr="00CA54C1">
          <w:rPr>
            <w:lang w:eastAsia="ja-JP"/>
          </w:rPr>
          <w:t>9.6.</w:t>
        </w:r>
        <w:r>
          <w:rPr>
            <w:lang w:eastAsia="ja-JP"/>
          </w:rPr>
          <w:t>1.2</w:t>
        </w:r>
        <w:r w:rsidRPr="00CA54C1">
          <w:rPr>
            <w:lang w:eastAsia="ja-JP"/>
          </w:rPr>
          <w:tab/>
        </w:r>
        <w:r>
          <w:rPr>
            <w:lang w:eastAsia="ja-JP"/>
          </w:rPr>
          <w:t>Stream endpoint pair interlinkage enabled</w:t>
        </w:r>
      </w:ins>
    </w:p>
    <w:p w:rsidR="00B25F09" w:rsidRDefault="00B25F09" w:rsidP="00B25F09">
      <w:pPr>
        <w:tabs>
          <w:tab w:val="clear" w:pos="794"/>
          <w:tab w:val="clear" w:pos="1191"/>
          <w:tab w:val="clear" w:pos="1588"/>
          <w:tab w:val="clear" w:pos="1985"/>
        </w:tabs>
        <w:overflowPunct/>
        <w:autoSpaceDE/>
        <w:autoSpaceDN/>
        <w:adjustRightInd/>
        <w:jc w:val="both"/>
        <w:textAlignment w:val="auto"/>
        <w:rPr>
          <w:ins w:id="259" w:author="ALU" w:date="2013-05-23T06:22:00Z"/>
          <w:szCs w:val="24"/>
          <w:lang w:eastAsia="ja-JP"/>
        </w:rPr>
      </w:pPr>
      <w:ins w:id="260" w:author="ALU" w:date="2013-05-23T06:22:00Z">
        <w:r w:rsidRPr="00CA54C1">
          <w:rPr>
            <w:szCs w:val="24"/>
            <w:lang w:eastAsia="ja-JP"/>
          </w:rPr>
          <w:t xml:space="preserve">If the property </w:t>
        </w:r>
        <w:r w:rsidRPr="00CA54C1">
          <w:rPr>
            <w:rFonts w:eastAsia="宋体"/>
            <w:i/>
            <w:szCs w:val="24"/>
            <w:lang w:eastAsia="ja-JP"/>
          </w:rPr>
          <w:t>sepplink</w:t>
        </w:r>
        <w:r w:rsidRPr="00CA54C1">
          <w:rPr>
            <w:szCs w:val="24"/>
            <w:lang w:eastAsia="ja-JP"/>
          </w:rPr>
          <w:t xml:space="preserve"> is set to </w:t>
        </w:r>
      </w:ins>
      <w:ins w:id="261" w:author="ALU" w:date="2013-05-23T06:34:00Z">
        <w:r w:rsidR="00EF6CF7">
          <w:rPr>
            <w:szCs w:val="24"/>
            <w:lang w:eastAsia="ja-JP"/>
          </w:rPr>
          <w:t>True</w:t>
        </w:r>
      </w:ins>
      <w:ins w:id="262" w:author="ALU" w:date="2013-05-23T06:22:00Z">
        <w:r>
          <w:rPr>
            <w:szCs w:val="24"/>
            <w:lang w:eastAsia="ja-JP"/>
          </w:rPr>
          <w:t>, then</w:t>
        </w:r>
      </w:ins>
      <w:ins w:id="263" w:author="ALU" w:date="2013-05-23T06:42:00Z">
        <w:r w:rsidR="001F1382">
          <w:rPr>
            <w:szCs w:val="24"/>
            <w:lang w:eastAsia="ja-JP"/>
          </w:rPr>
          <w:t xml:space="preserve"> the</w:t>
        </w:r>
      </w:ins>
      <w:ins w:id="264" w:author="ALU" w:date="2013-05-23T06:22:00Z">
        <w:r>
          <w:rPr>
            <w:szCs w:val="24"/>
            <w:lang w:eastAsia="ja-JP"/>
          </w:rPr>
          <w:t xml:space="preserve"> </w:t>
        </w:r>
      </w:ins>
      <w:ins w:id="265" w:author="ALU" w:date="2013-05-23T06:34:00Z">
        <w:r w:rsidR="00EF6CF7">
          <w:rPr>
            <w:szCs w:val="24"/>
            <w:lang w:eastAsia="ja-JP"/>
          </w:rPr>
          <w:t xml:space="preserve">incoming </w:t>
        </w:r>
      </w:ins>
      <w:ins w:id="266" w:author="ALU" w:date="2013-05-23T06:22:00Z">
        <w:r>
          <w:rPr>
            <w:szCs w:val="24"/>
            <w:lang w:eastAsia="ja-JP"/>
          </w:rPr>
          <w:t xml:space="preserve">TCP bearer connection establishment </w:t>
        </w:r>
      </w:ins>
      <w:ins w:id="267" w:author="ALU" w:date="2013-05-23T06:34:00Z">
        <w:r w:rsidR="00EF6CF7">
          <w:rPr>
            <w:szCs w:val="24"/>
            <w:lang w:eastAsia="ja-JP"/>
          </w:rPr>
          <w:t xml:space="preserve">request </w:t>
        </w:r>
      </w:ins>
      <w:ins w:id="268" w:author="ALU" w:date="2013-05-23T06:22:00Z">
        <w:r>
          <w:rPr>
            <w:szCs w:val="24"/>
            <w:lang w:eastAsia="ja-JP"/>
          </w:rPr>
          <w:t xml:space="preserve">shall be </w:t>
        </w:r>
      </w:ins>
      <w:ins w:id="269" w:author="ALU" w:date="2013-05-23T06:34:00Z">
        <w:r w:rsidR="00EF6CF7">
          <w:rPr>
            <w:szCs w:val="24"/>
            <w:lang w:eastAsia="ja-JP"/>
          </w:rPr>
          <w:t>propagated to the partner SEP, triggering there an outgoing TCP</w:t>
        </w:r>
      </w:ins>
      <w:ins w:id="270" w:author="ALU" w:date="2013-05-23T06:35:00Z">
        <w:r w:rsidR="00EF6CF7">
          <w:rPr>
            <w:szCs w:val="24"/>
            <w:lang w:eastAsia="ja-JP"/>
          </w:rPr>
          <w:t>-</w:t>
        </w:r>
      </w:ins>
      <w:ins w:id="271" w:author="ALU" w:date="2013-05-23T06:34:00Z">
        <w:r w:rsidR="00EF6CF7">
          <w:rPr>
            <w:szCs w:val="24"/>
            <w:lang w:eastAsia="ja-JP"/>
          </w:rPr>
          <w:t>SYN</w:t>
        </w:r>
      </w:ins>
      <w:ins w:id="272" w:author="ALU" w:date="2013-05-23T06:22:00Z">
        <w:r>
          <w:rPr>
            <w:szCs w:val="24"/>
            <w:lang w:eastAsia="ja-JP"/>
          </w:rPr>
          <w:t>.</w:t>
        </w:r>
      </w:ins>
    </w:p>
    <w:p w:rsidR="00B25F09" w:rsidRPr="00B25F09" w:rsidRDefault="00B25F09" w:rsidP="00B25F09">
      <w:pPr>
        <w:tabs>
          <w:tab w:val="clear" w:pos="794"/>
          <w:tab w:val="clear" w:pos="1191"/>
          <w:tab w:val="clear" w:pos="1588"/>
          <w:tab w:val="clear" w:pos="1985"/>
        </w:tabs>
        <w:overflowPunct/>
        <w:autoSpaceDE/>
        <w:autoSpaceDN/>
        <w:adjustRightInd/>
        <w:jc w:val="both"/>
        <w:textAlignment w:val="auto"/>
        <w:rPr>
          <w:ins w:id="273" w:author="ALU" w:date="2013-05-23T06:22:00Z"/>
          <w:sz w:val="22"/>
          <w:szCs w:val="22"/>
          <w:lang w:eastAsia="ja-JP"/>
        </w:rPr>
      </w:pPr>
      <w:ins w:id="274" w:author="ALU" w:date="2013-05-23T06:22:00Z">
        <w:r w:rsidRPr="00B25F09">
          <w:rPr>
            <w:sz w:val="22"/>
            <w:szCs w:val="22"/>
            <w:lang w:eastAsia="ja-JP"/>
          </w:rPr>
          <w:t>NOTE – Appendix III.3.</w:t>
        </w:r>
      </w:ins>
      <w:ins w:id="275" w:author="ALU" w:date="2013-05-23T06:40:00Z">
        <w:r w:rsidR="001F1382">
          <w:rPr>
            <w:sz w:val="22"/>
            <w:szCs w:val="22"/>
            <w:lang w:eastAsia="ja-JP"/>
          </w:rPr>
          <w:t>2</w:t>
        </w:r>
      </w:ins>
      <w:ins w:id="276" w:author="ALU" w:date="2013-05-23T06:22:00Z">
        <w:r w:rsidRPr="00B25F09">
          <w:rPr>
            <w:sz w:val="22"/>
            <w:szCs w:val="22"/>
            <w:lang w:eastAsia="ja-JP"/>
          </w:rPr>
          <w:t xml:space="preserve"> provides signalling examples.</w:t>
        </w:r>
      </w:ins>
    </w:p>
    <w:p w:rsidR="001F1382" w:rsidRPr="00CA54C1" w:rsidRDefault="001F1382" w:rsidP="001F1382">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ins w:id="277" w:author="ALU" w:date="2013-05-23T06:40:00Z"/>
          <w:rFonts w:eastAsia="宋体"/>
          <w:b/>
          <w:szCs w:val="24"/>
          <w:lang w:eastAsia="ja-JP"/>
        </w:rPr>
      </w:pPr>
      <w:ins w:id="278" w:author="ALU" w:date="2013-05-23T06:40:00Z">
        <w:r w:rsidRPr="00CA54C1">
          <w:rPr>
            <w:rFonts w:eastAsia="宋体"/>
            <w:b/>
            <w:szCs w:val="24"/>
            <w:lang w:eastAsia="ja-JP"/>
          </w:rPr>
          <w:t>9.6.</w:t>
        </w:r>
        <w:r>
          <w:rPr>
            <w:rFonts w:eastAsia="宋体"/>
            <w:b/>
            <w:szCs w:val="24"/>
            <w:lang w:eastAsia="ja-JP"/>
          </w:rPr>
          <w:t>2</w:t>
        </w:r>
        <w:r w:rsidRPr="00CA54C1">
          <w:rPr>
            <w:rFonts w:eastAsia="宋体"/>
            <w:b/>
            <w:szCs w:val="24"/>
            <w:lang w:eastAsia="ja-JP"/>
          </w:rPr>
          <w:tab/>
          <w:t xml:space="preserve">TCP bearer connection </w:t>
        </w:r>
        <w:r>
          <w:rPr>
            <w:rFonts w:eastAsia="宋体"/>
            <w:b/>
            <w:szCs w:val="24"/>
            <w:lang w:eastAsia="ja-JP"/>
          </w:rPr>
          <w:t>release</w:t>
        </w:r>
      </w:ins>
    </w:p>
    <w:p w:rsidR="001F1382" w:rsidRDefault="001F1382" w:rsidP="001F1382">
      <w:pPr>
        <w:tabs>
          <w:tab w:val="clear" w:pos="794"/>
          <w:tab w:val="clear" w:pos="1191"/>
          <w:tab w:val="clear" w:pos="1588"/>
          <w:tab w:val="clear" w:pos="1985"/>
        </w:tabs>
        <w:overflowPunct/>
        <w:autoSpaceDE/>
        <w:autoSpaceDN/>
        <w:adjustRightInd/>
        <w:jc w:val="both"/>
        <w:textAlignment w:val="auto"/>
        <w:rPr>
          <w:ins w:id="279" w:author="ALU" w:date="2013-05-23T06:46:00Z"/>
          <w:szCs w:val="24"/>
          <w:lang w:eastAsia="ja-JP"/>
        </w:rPr>
      </w:pPr>
      <w:ins w:id="280" w:author="ALU" w:date="2013-05-23T06:46:00Z">
        <w:r>
          <w:rPr>
            <w:szCs w:val="24"/>
            <w:lang w:eastAsia="ja-JP"/>
          </w:rPr>
          <w:t xml:space="preserve">Only relevant for incoming TCP bearer connection </w:t>
        </w:r>
      </w:ins>
      <w:ins w:id="281" w:author="ALU" w:date="2013-05-23T06:47:00Z">
        <w:r>
          <w:rPr>
            <w:szCs w:val="24"/>
            <w:lang w:eastAsia="ja-JP"/>
          </w:rPr>
          <w:t>release</w:t>
        </w:r>
      </w:ins>
      <w:ins w:id="282" w:author="ALU" w:date="2013-05-23T06:46:00Z">
        <w:r>
          <w:rPr>
            <w:szCs w:val="24"/>
            <w:lang w:eastAsia="ja-JP"/>
          </w:rPr>
          <w:t xml:space="preserve"> requests from MG external bearer interface. Outgoing procedures are not affected.</w:t>
        </w:r>
      </w:ins>
    </w:p>
    <w:p w:rsidR="001F1382" w:rsidRPr="00CA54C1" w:rsidRDefault="001F1382" w:rsidP="001F1382">
      <w:pPr>
        <w:pStyle w:val="Heading4"/>
        <w:rPr>
          <w:ins w:id="283" w:author="ALU" w:date="2013-05-23T06:40:00Z"/>
          <w:lang w:eastAsia="ja-JP"/>
        </w:rPr>
      </w:pPr>
      <w:ins w:id="284" w:author="ALU" w:date="2013-05-23T06:40:00Z">
        <w:r w:rsidRPr="00CA54C1">
          <w:rPr>
            <w:lang w:eastAsia="ja-JP"/>
          </w:rPr>
          <w:t>9.6.</w:t>
        </w:r>
        <w:r>
          <w:rPr>
            <w:lang w:eastAsia="ja-JP"/>
          </w:rPr>
          <w:t>2.1</w:t>
        </w:r>
        <w:r w:rsidRPr="00CA54C1">
          <w:rPr>
            <w:lang w:eastAsia="ja-JP"/>
          </w:rPr>
          <w:tab/>
        </w:r>
        <w:r>
          <w:rPr>
            <w:lang w:eastAsia="ja-JP"/>
          </w:rPr>
          <w:t>Stream endpoint pair interlinkage disabled</w:t>
        </w:r>
      </w:ins>
      <w:ins w:id="285" w:author="ALU" w:date="2013-05-23T06:48:00Z">
        <w:r w:rsidR="00BF18AC">
          <w:rPr>
            <w:lang w:eastAsia="ja-JP"/>
          </w:rPr>
          <w:t xml:space="preserve"> and Oneway release indicator disabled</w:t>
        </w:r>
      </w:ins>
    </w:p>
    <w:p w:rsidR="00BF18AC" w:rsidRDefault="00BF18AC" w:rsidP="00BF18AC">
      <w:pPr>
        <w:tabs>
          <w:tab w:val="clear" w:pos="794"/>
          <w:tab w:val="clear" w:pos="1191"/>
          <w:tab w:val="clear" w:pos="1588"/>
          <w:tab w:val="clear" w:pos="1985"/>
        </w:tabs>
        <w:overflowPunct/>
        <w:autoSpaceDE/>
        <w:autoSpaceDN/>
        <w:adjustRightInd/>
        <w:jc w:val="both"/>
        <w:textAlignment w:val="auto"/>
        <w:rPr>
          <w:ins w:id="286" w:author="ALU" w:date="2013-05-23T06:50:00Z"/>
          <w:szCs w:val="24"/>
          <w:lang w:eastAsia="ja-JP"/>
        </w:rPr>
      </w:pPr>
      <w:ins w:id="287" w:author="ALU" w:date="2013-05-23T06:50:00Z">
        <w:r w:rsidRPr="00CA54C1">
          <w:rPr>
            <w:szCs w:val="24"/>
            <w:lang w:eastAsia="ja-JP"/>
          </w:rPr>
          <w:t xml:space="preserve">If the property </w:t>
        </w:r>
        <w:r w:rsidRPr="00CA54C1">
          <w:rPr>
            <w:rFonts w:eastAsia="宋体"/>
            <w:i/>
            <w:szCs w:val="24"/>
            <w:lang w:eastAsia="ja-JP"/>
          </w:rPr>
          <w:t>sepplink</w:t>
        </w:r>
        <w:r w:rsidRPr="00CA54C1">
          <w:rPr>
            <w:szCs w:val="24"/>
            <w:lang w:eastAsia="ja-JP"/>
          </w:rPr>
          <w:t xml:space="preserve"> is set to </w:t>
        </w:r>
        <w:r>
          <w:rPr>
            <w:szCs w:val="24"/>
            <w:lang w:eastAsia="ja-JP"/>
          </w:rPr>
          <w:t>False, then the incoming TCP bearer connection release procedure shall be not propag</w:t>
        </w:r>
      </w:ins>
      <w:ins w:id="288" w:author="ALU" w:date="2013-05-23T06:51:00Z">
        <w:r>
          <w:rPr>
            <w:szCs w:val="24"/>
            <w:lang w:eastAsia="ja-JP"/>
          </w:rPr>
          <w:t>a</w:t>
        </w:r>
      </w:ins>
      <w:ins w:id="289" w:author="ALU" w:date="2013-05-23T06:50:00Z">
        <w:r>
          <w:rPr>
            <w:szCs w:val="24"/>
            <w:lang w:eastAsia="ja-JP"/>
          </w:rPr>
          <w:t>ted to the partner SEP.</w:t>
        </w:r>
      </w:ins>
    </w:p>
    <w:p w:rsidR="001F1382" w:rsidRDefault="001F1382" w:rsidP="001F1382">
      <w:pPr>
        <w:tabs>
          <w:tab w:val="clear" w:pos="794"/>
          <w:tab w:val="clear" w:pos="1191"/>
          <w:tab w:val="clear" w:pos="1588"/>
          <w:tab w:val="clear" w:pos="1985"/>
        </w:tabs>
        <w:overflowPunct/>
        <w:autoSpaceDE/>
        <w:autoSpaceDN/>
        <w:adjustRightInd/>
        <w:jc w:val="both"/>
        <w:textAlignment w:val="auto"/>
        <w:rPr>
          <w:ins w:id="290" w:author="ALU" w:date="2013-05-23T06:40:00Z"/>
          <w:szCs w:val="24"/>
          <w:lang w:eastAsia="ja-JP"/>
        </w:rPr>
      </w:pPr>
      <w:ins w:id="291" w:author="ALU" w:date="2013-05-23T06:40:00Z">
        <w:r w:rsidRPr="00CA54C1">
          <w:rPr>
            <w:szCs w:val="24"/>
            <w:lang w:eastAsia="ja-JP"/>
          </w:rPr>
          <w:t xml:space="preserve">If the property </w:t>
        </w:r>
      </w:ins>
      <w:ins w:id="292" w:author="ALU" w:date="2013-05-23T06:50:00Z">
        <w:r w:rsidR="00BF18AC">
          <w:rPr>
            <w:rFonts w:eastAsia="宋体"/>
            <w:i/>
            <w:szCs w:val="24"/>
            <w:lang w:eastAsia="ja-JP"/>
          </w:rPr>
          <w:t>ori</w:t>
        </w:r>
      </w:ins>
      <w:ins w:id="293" w:author="ALU" w:date="2013-05-23T06:40:00Z">
        <w:r w:rsidRPr="00CA54C1">
          <w:rPr>
            <w:szCs w:val="24"/>
            <w:lang w:eastAsia="ja-JP"/>
          </w:rPr>
          <w:t xml:space="preserve"> is set to </w:t>
        </w:r>
        <w:r>
          <w:rPr>
            <w:szCs w:val="24"/>
            <w:lang w:eastAsia="ja-JP"/>
          </w:rPr>
          <w:t xml:space="preserve">False, then </w:t>
        </w:r>
      </w:ins>
      <w:ins w:id="294" w:author="ALU" w:date="2013-05-23T06:41:00Z">
        <w:r>
          <w:rPr>
            <w:szCs w:val="24"/>
            <w:lang w:eastAsia="ja-JP"/>
          </w:rPr>
          <w:t xml:space="preserve">the incoming </w:t>
        </w:r>
      </w:ins>
      <w:ins w:id="295" w:author="ALU" w:date="2013-05-23T06:40:00Z">
        <w:r>
          <w:rPr>
            <w:szCs w:val="24"/>
            <w:lang w:eastAsia="ja-JP"/>
          </w:rPr>
          <w:t xml:space="preserve">TCP bearer connection </w:t>
        </w:r>
      </w:ins>
      <w:ins w:id="296" w:author="ALU" w:date="2013-05-23T06:41:00Z">
        <w:r>
          <w:rPr>
            <w:szCs w:val="24"/>
            <w:lang w:eastAsia="ja-JP"/>
          </w:rPr>
          <w:t>release</w:t>
        </w:r>
      </w:ins>
      <w:ins w:id="297" w:author="ALU" w:date="2013-05-23T06:40:00Z">
        <w:r>
          <w:rPr>
            <w:szCs w:val="24"/>
            <w:lang w:eastAsia="ja-JP"/>
          </w:rPr>
          <w:t xml:space="preserve"> </w:t>
        </w:r>
      </w:ins>
      <w:ins w:id="298" w:author="ALU" w:date="2013-05-23T06:41:00Z">
        <w:r>
          <w:rPr>
            <w:szCs w:val="24"/>
            <w:lang w:eastAsia="ja-JP"/>
          </w:rPr>
          <w:t xml:space="preserve">procedure </w:t>
        </w:r>
      </w:ins>
      <w:ins w:id="299" w:author="ALU" w:date="2013-05-23T06:40:00Z">
        <w:r>
          <w:rPr>
            <w:szCs w:val="24"/>
            <w:lang w:eastAsia="ja-JP"/>
          </w:rPr>
          <w:t xml:space="preserve">shall </w:t>
        </w:r>
      </w:ins>
      <w:ins w:id="300" w:author="ALU" w:date="2013-05-23T06:50:00Z">
        <w:r w:rsidR="00BF18AC">
          <w:rPr>
            <w:szCs w:val="24"/>
            <w:lang w:eastAsia="ja-JP"/>
          </w:rPr>
          <w:t>lead to a bidirection</w:t>
        </w:r>
      </w:ins>
      <w:ins w:id="301" w:author="ALU" w:date="2013-05-23T06:51:00Z">
        <w:r w:rsidR="00BF18AC">
          <w:rPr>
            <w:szCs w:val="24"/>
            <w:lang w:eastAsia="ja-JP"/>
          </w:rPr>
          <w:t>al</w:t>
        </w:r>
      </w:ins>
      <w:ins w:id="302" w:author="ALU" w:date="2013-05-23T06:50:00Z">
        <w:r w:rsidR="00BF18AC">
          <w:rPr>
            <w:szCs w:val="24"/>
            <w:lang w:eastAsia="ja-JP"/>
          </w:rPr>
          <w:t xml:space="preserve"> TCP </w:t>
        </w:r>
      </w:ins>
      <w:ins w:id="303" w:author="ALU" w:date="2013-05-23T06:51:00Z">
        <w:r w:rsidR="00BF18AC">
          <w:rPr>
            <w:szCs w:val="24"/>
            <w:lang w:eastAsia="ja-JP"/>
          </w:rPr>
          <w:t>bearer connection release, hence</w:t>
        </w:r>
      </w:ins>
      <w:ins w:id="304" w:author="ALU" w:date="2013-05-23T06:50:00Z">
        <w:r w:rsidR="00BF18AC">
          <w:rPr>
            <w:szCs w:val="24"/>
            <w:lang w:eastAsia="ja-JP"/>
          </w:rPr>
          <w:t xml:space="preserve"> identical to base package </w:t>
        </w:r>
        <w:r w:rsidR="00BF18AC" w:rsidRPr="00CA54C1">
          <w:rPr>
            <w:i/>
            <w:szCs w:val="24"/>
            <w:lang w:eastAsia="ja-JP"/>
          </w:rPr>
          <w:t>tcpbcc</w:t>
        </w:r>
        <w:r w:rsidR="00BF18AC">
          <w:rPr>
            <w:szCs w:val="24"/>
            <w:lang w:eastAsia="ja-JP"/>
          </w:rPr>
          <w:t xml:space="preserve"> procedures.</w:t>
        </w:r>
      </w:ins>
    </w:p>
    <w:p w:rsidR="001F1382" w:rsidRPr="00CA54C1" w:rsidRDefault="001F1382" w:rsidP="001F1382">
      <w:pPr>
        <w:pStyle w:val="Heading4"/>
        <w:rPr>
          <w:ins w:id="305" w:author="ALU" w:date="2013-05-23T06:40:00Z"/>
          <w:lang w:eastAsia="ja-JP"/>
        </w:rPr>
      </w:pPr>
      <w:ins w:id="306" w:author="ALU" w:date="2013-05-23T06:40:00Z">
        <w:r w:rsidRPr="00CA54C1">
          <w:rPr>
            <w:lang w:eastAsia="ja-JP"/>
          </w:rPr>
          <w:t>9.6.</w:t>
        </w:r>
        <w:r>
          <w:rPr>
            <w:lang w:eastAsia="ja-JP"/>
          </w:rPr>
          <w:t>2.2</w:t>
        </w:r>
        <w:r w:rsidRPr="00CA54C1">
          <w:rPr>
            <w:lang w:eastAsia="ja-JP"/>
          </w:rPr>
          <w:tab/>
        </w:r>
        <w:r>
          <w:rPr>
            <w:lang w:eastAsia="ja-JP"/>
          </w:rPr>
          <w:t>Stream endpoint pair interlinkage enabled</w:t>
        </w:r>
      </w:ins>
      <w:ins w:id="307" w:author="ALU" w:date="2013-05-23T06:52:00Z">
        <w:r w:rsidR="00BF18AC">
          <w:rPr>
            <w:lang w:eastAsia="ja-JP"/>
          </w:rPr>
          <w:t xml:space="preserve"> and Oneway release indicator disabled</w:t>
        </w:r>
      </w:ins>
    </w:p>
    <w:p w:rsidR="001F1382" w:rsidRDefault="001F1382" w:rsidP="001F1382">
      <w:pPr>
        <w:tabs>
          <w:tab w:val="clear" w:pos="794"/>
          <w:tab w:val="clear" w:pos="1191"/>
          <w:tab w:val="clear" w:pos="1588"/>
          <w:tab w:val="clear" w:pos="1985"/>
        </w:tabs>
        <w:overflowPunct/>
        <w:autoSpaceDE/>
        <w:autoSpaceDN/>
        <w:adjustRightInd/>
        <w:jc w:val="both"/>
        <w:textAlignment w:val="auto"/>
        <w:rPr>
          <w:ins w:id="308" w:author="ALU" w:date="2013-05-23T06:40:00Z"/>
          <w:szCs w:val="24"/>
          <w:lang w:eastAsia="ja-JP"/>
        </w:rPr>
      </w:pPr>
      <w:ins w:id="309" w:author="ALU" w:date="2013-05-23T06:40:00Z">
        <w:r w:rsidRPr="00CA54C1">
          <w:rPr>
            <w:szCs w:val="24"/>
            <w:lang w:eastAsia="ja-JP"/>
          </w:rPr>
          <w:t xml:space="preserve">If the property </w:t>
        </w:r>
        <w:r w:rsidRPr="00CA54C1">
          <w:rPr>
            <w:rFonts w:eastAsia="宋体"/>
            <w:i/>
            <w:szCs w:val="24"/>
            <w:lang w:eastAsia="ja-JP"/>
          </w:rPr>
          <w:t>sepplink</w:t>
        </w:r>
        <w:r w:rsidRPr="00CA54C1">
          <w:rPr>
            <w:szCs w:val="24"/>
            <w:lang w:eastAsia="ja-JP"/>
          </w:rPr>
          <w:t xml:space="preserve"> is set to </w:t>
        </w:r>
        <w:r>
          <w:rPr>
            <w:szCs w:val="24"/>
            <w:lang w:eastAsia="ja-JP"/>
          </w:rPr>
          <w:t xml:space="preserve">True, then incoming TCP bearer connection </w:t>
        </w:r>
      </w:ins>
      <w:ins w:id="310" w:author="ALU" w:date="2013-05-23T06:52:00Z">
        <w:r w:rsidR="00BF18AC">
          <w:rPr>
            <w:szCs w:val="24"/>
            <w:lang w:eastAsia="ja-JP"/>
          </w:rPr>
          <w:t>release</w:t>
        </w:r>
      </w:ins>
      <w:ins w:id="311" w:author="ALU" w:date="2013-05-23T06:40:00Z">
        <w:r>
          <w:rPr>
            <w:szCs w:val="24"/>
            <w:lang w:eastAsia="ja-JP"/>
          </w:rPr>
          <w:t xml:space="preserve"> request shall be propagated to the partner SEP, triggering there an outgoing TCP-</w:t>
        </w:r>
      </w:ins>
      <w:ins w:id="312" w:author="ALU" w:date="2013-05-23T06:52:00Z">
        <w:r w:rsidR="00BF18AC">
          <w:rPr>
            <w:szCs w:val="24"/>
            <w:lang w:eastAsia="ja-JP"/>
          </w:rPr>
          <w:t>FI</w:t>
        </w:r>
      </w:ins>
      <w:ins w:id="313" w:author="ALU" w:date="2013-05-23T06:40:00Z">
        <w:r>
          <w:rPr>
            <w:szCs w:val="24"/>
            <w:lang w:eastAsia="ja-JP"/>
          </w:rPr>
          <w:t>N.</w:t>
        </w:r>
      </w:ins>
    </w:p>
    <w:p w:rsidR="00BF18AC" w:rsidRDefault="00BF18AC" w:rsidP="00BF18AC">
      <w:pPr>
        <w:tabs>
          <w:tab w:val="clear" w:pos="794"/>
          <w:tab w:val="clear" w:pos="1191"/>
          <w:tab w:val="clear" w:pos="1588"/>
          <w:tab w:val="clear" w:pos="1985"/>
        </w:tabs>
        <w:overflowPunct/>
        <w:autoSpaceDE/>
        <w:autoSpaceDN/>
        <w:adjustRightInd/>
        <w:jc w:val="both"/>
        <w:textAlignment w:val="auto"/>
        <w:rPr>
          <w:ins w:id="314" w:author="ALU" w:date="2013-05-23T06:53:00Z"/>
          <w:szCs w:val="24"/>
          <w:lang w:eastAsia="ja-JP"/>
        </w:rPr>
      </w:pPr>
      <w:ins w:id="315" w:author="ALU" w:date="2013-05-23T06:53:00Z">
        <w:r w:rsidRPr="00CA54C1">
          <w:rPr>
            <w:szCs w:val="24"/>
            <w:lang w:eastAsia="ja-JP"/>
          </w:rPr>
          <w:lastRenderedPageBreak/>
          <w:t xml:space="preserve">If the property </w:t>
        </w:r>
        <w:r>
          <w:rPr>
            <w:rFonts w:eastAsia="宋体"/>
            <w:i/>
            <w:szCs w:val="24"/>
            <w:lang w:eastAsia="ja-JP"/>
          </w:rPr>
          <w:t>ori</w:t>
        </w:r>
        <w:r w:rsidRPr="00CA54C1">
          <w:rPr>
            <w:szCs w:val="24"/>
            <w:lang w:eastAsia="ja-JP"/>
          </w:rPr>
          <w:t xml:space="preserve"> is set to </w:t>
        </w:r>
        <w:r>
          <w:rPr>
            <w:szCs w:val="24"/>
            <w:lang w:eastAsia="ja-JP"/>
          </w:rPr>
          <w:t xml:space="preserve">False, </w:t>
        </w:r>
      </w:ins>
      <w:ins w:id="316" w:author="ALU" w:date="2013-05-23T06:56:00Z">
        <w:r w:rsidR="00243360">
          <w:rPr>
            <w:szCs w:val="24"/>
            <w:lang w:eastAsia="ja-JP"/>
          </w:rPr>
          <w:t>then see clause 9.6.2.1</w:t>
        </w:r>
      </w:ins>
      <w:ins w:id="317" w:author="ALU" w:date="2013-05-23T06:53:00Z">
        <w:r>
          <w:rPr>
            <w:szCs w:val="24"/>
            <w:lang w:eastAsia="ja-JP"/>
          </w:rPr>
          <w:t>.</w:t>
        </w:r>
      </w:ins>
    </w:p>
    <w:p w:rsidR="001F1382" w:rsidRPr="00B25F09" w:rsidRDefault="001F1382" w:rsidP="001F1382">
      <w:pPr>
        <w:tabs>
          <w:tab w:val="clear" w:pos="794"/>
          <w:tab w:val="clear" w:pos="1191"/>
          <w:tab w:val="clear" w:pos="1588"/>
          <w:tab w:val="clear" w:pos="1985"/>
        </w:tabs>
        <w:overflowPunct/>
        <w:autoSpaceDE/>
        <w:autoSpaceDN/>
        <w:adjustRightInd/>
        <w:jc w:val="both"/>
        <w:textAlignment w:val="auto"/>
        <w:rPr>
          <w:ins w:id="318" w:author="ALU" w:date="2013-05-23T06:40:00Z"/>
          <w:sz w:val="22"/>
          <w:szCs w:val="22"/>
          <w:lang w:eastAsia="ja-JP"/>
        </w:rPr>
      </w:pPr>
      <w:ins w:id="319" w:author="ALU" w:date="2013-05-23T06:40:00Z">
        <w:r w:rsidRPr="00B25F09">
          <w:rPr>
            <w:sz w:val="22"/>
            <w:szCs w:val="22"/>
            <w:lang w:eastAsia="ja-JP"/>
          </w:rPr>
          <w:t>NOTE – Appendix III.</w:t>
        </w:r>
      </w:ins>
      <w:ins w:id="320" w:author="ALU" w:date="2013-05-23T07:21:00Z">
        <w:r w:rsidR="00B23FD7">
          <w:rPr>
            <w:sz w:val="22"/>
            <w:szCs w:val="22"/>
            <w:lang w:eastAsia="ja-JP"/>
          </w:rPr>
          <w:t>5</w:t>
        </w:r>
      </w:ins>
      <w:ins w:id="321" w:author="ALU" w:date="2013-05-23T06:40:00Z">
        <w:r w:rsidRPr="00B25F09">
          <w:rPr>
            <w:sz w:val="22"/>
            <w:szCs w:val="22"/>
            <w:lang w:eastAsia="ja-JP"/>
          </w:rPr>
          <w:t>.</w:t>
        </w:r>
      </w:ins>
      <w:ins w:id="322" w:author="ALU" w:date="2013-05-23T07:21:00Z">
        <w:r w:rsidR="00B23FD7">
          <w:rPr>
            <w:sz w:val="22"/>
            <w:szCs w:val="22"/>
            <w:lang w:eastAsia="ja-JP"/>
          </w:rPr>
          <w:t>3</w:t>
        </w:r>
      </w:ins>
      <w:ins w:id="323" w:author="ALU" w:date="2013-05-23T06:40:00Z">
        <w:r w:rsidRPr="00B25F09">
          <w:rPr>
            <w:sz w:val="22"/>
            <w:szCs w:val="22"/>
            <w:lang w:eastAsia="ja-JP"/>
          </w:rPr>
          <w:t xml:space="preserve"> provides signalling examples.</w:t>
        </w:r>
      </w:ins>
    </w:p>
    <w:p w:rsidR="00243360" w:rsidRPr="00CA54C1" w:rsidRDefault="00243360" w:rsidP="00243360">
      <w:pPr>
        <w:pStyle w:val="Heading4"/>
        <w:rPr>
          <w:ins w:id="324" w:author="ALU" w:date="2013-05-23T06:53:00Z"/>
          <w:lang w:eastAsia="ja-JP"/>
        </w:rPr>
      </w:pPr>
      <w:ins w:id="325" w:author="ALU" w:date="2013-05-23T06:53:00Z">
        <w:r w:rsidRPr="00CA54C1">
          <w:rPr>
            <w:lang w:eastAsia="ja-JP"/>
          </w:rPr>
          <w:t>9.6.</w:t>
        </w:r>
        <w:r>
          <w:rPr>
            <w:lang w:eastAsia="ja-JP"/>
          </w:rPr>
          <w:t>2.3</w:t>
        </w:r>
        <w:r w:rsidRPr="00CA54C1">
          <w:rPr>
            <w:lang w:eastAsia="ja-JP"/>
          </w:rPr>
          <w:tab/>
        </w:r>
        <w:r>
          <w:rPr>
            <w:lang w:eastAsia="ja-JP"/>
          </w:rPr>
          <w:t>Stream endpoint pair interlinkage disabled and Oneway release indicator enabled</w:t>
        </w:r>
      </w:ins>
    </w:p>
    <w:p w:rsidR="00243360" w:rsidRDefault="00243360" w:rsidP="00243360">
      <w:pPr>
        <w:tabs>
          <w:tab w:val="clear" w:pos="794"/>
          <w:tab w:val="clear" w:pos="1191"/>
          <w:tab w:val="clear" w:pos="1588"/>
          <w:tab w:val="clear" w:pos="1985"/>
        </w:tabs>
        <w:overflowPunct/>
        <w:autoSpaceDE/>
        <w:autoSpaceDN/>
        <w:adjustRightInd/>
        <w:jc w:val="both"/>
        <w:textAlignment w:val="auto"/>
        <w:rPr>
          <w:ins w:id="326" w:author="ALU" w:date="2013-05-23T06:53:00Z"/>
          <w:szCs w:val="24"/>
          <w:lang w:eastAsia="ja-JP"/>
        </w:rPr>
      </w:pPr>
      <w:ins w:id="327" w:author="ALU" w:date="2013-05-23T06:53:00Z">
        <w:r w:rsidRPr="00CA54C1">
          <w:rPr>
            <w:szCs w:val="24"/>
            <w:lang w:eastAsia="ja-JP"/>
          </w:rPr>
          <w:t xml:space="preserve">If the property </w:t>
        </w:r>
        <w:r w:rsidRPr="00CA54C1">
          <w:rPr>
            <w:rFonts w:eastAsia="宋体"/>
            <w:i/>
            <w:szCs w:val="24"/>
            <w:lang w:eastAsia="ja-JP"/>
          </w:rPr>
          <w:t>sepplink</w:t>
        </w:r>
        <w:r w:rsidRPr="00CA54C1">
          <w:rPr>
            <w:szCs w:val="24"/>
            <w:lang w:eastAsia="ja-JP"/>
          </w:rPr>
          <w:t xml:space="preserve"> is set to </w:t>
        </w:r>
        <w:r>
          <w:rPr>
            <w:szCs w:val="24"/>
            <w:lang w:eastAsia="ja-JP"/>
          </w:rPr>
          <w:t xml:space="preserve">False, then </w:t>
        </w:r>
      </w:ins>
      <w:ins w:id="328" w:author="ALU" w:date="2013-05-23T06:56:00Z">
        <w:r>
          <w:rPr>
            <w:szCs w:val="24"/>
            <w:lang w:eastAsia="ja-JP"/>
          </w:rPr>
          <w:t>see clause 9.6.2.1</w:t>
        </w:r>
      </w:ins>
      <w:ins w:id="329" w:author="ALU" w:date="2013-05-23T06:53:00Z">
        <w:r>
          <w:rPr>
            <w:szCs w:val="24"/>
            <w:lang w:eastAsia="ja-JP"/>
          </w:rPr>
          <w:t>.</w:t>
        </w:r>
      </w:ins>
    </w:p>
    <w:p w:rsidR="00243360" w:rsidRDefault="00243360" w:rsidP="00243360">
      <w:pPr>
        <w:tabs>
          <w:tab w:val="clear" w:pos="794"/>
          <w:tab w:val="clear" w:pos="1191"/>
          <w:tab w:val="clear" w:pos="1588"/>
          <w:tab w:val="clear" w:pos="1985"/>
        </w:tabs>
        <w:overflowPunct/>
        <w:autoSpaceDE/>
        <w:autoSpaceDN/>
        <w:adjustRightInd/>
        <w:jc w:val="both"/>
        <w:textAlignment w:val="auto"/>
        <w:rPr>
          <w:ins w:id="330" w:author="ALU" w:date="2013-05-23T06:53:00Z"/>
          <w:szCs w:val="24"/>
          <w:lang w:eastAsia="ja-JP"/>
        </w:rPr>
      </w:pPr>
      <w:ins w:id="331" w:author="ALU" w:date="2013-05-23T06:53:00Z">
        <w:r w:rsidRPr="00CA54C1">
          <w:rPr>
            <w:szCs w:val="24"/>
            <w:lang w:eastAsia="ja-JP"/>
          </w:rPr>
          <w:t xml:space="preserve">If the property </w:t>
        </w:r>
        <w:r>
          <w:rPr>
            <w:rFonts w:eastAsia="宋体"/>
            <w:i/>
            <w:szCs w:val="24"/>
            <w:lang w:eastAsia="ja-JP"/>
          </w:rPr>
          <w:t>ori</w:t>
        </w:r>
        <w:r w:rsidRPr="00CA54C1">
          <w:rPr>
            <w:szCs w:val="24"/>
            <w:lang w:eastAsia="ja-JP"/>
          </w:rPr>
          <w:t xml:space="preserve"> is set to </w:t>
        </w:r>
      </w:ins>
      <w:proofErr w:type="gramStart"/>
      <w:ins w:id="332" w:author="ALU" w:date="2013-05-23T06:57:00Z">
        <w:r>
          <w:rPr>
            <w:szCs w:val="24"/>
            <w:lang w:eastAsia="ja-JP"/>
          </w:rPr>
          <w:t>True</w:t>
        </w:r>
      </w:ins>
      <w:proofErr w:type="gramEnd"/>
      <w:ins w:id="333" w:author="ALU" w:date="2013-05-23T06:53:00Z">
        <w:r>
          <w:rPr>
            <w:szCs w:val="24"/>
            <w:lang w:eastAsia="ja-JP"/>
          </w:rPr>
          <w:t xml:space="preserve">, then the incoming TCP bearer connection release procedure shall lead to a </w:t>
        </w:r>
      </w:ins>
      <w:ins w:id="334" w:author="ALU" w:date="2013-05-23T06:57:00Z">
        <w:r>
          <w:rPr>
            <w:szCs w:val="24"/>
            <w:lang w:eastAsia="ja-JP"/>
          </w:rPr>
          <w:t>one</w:t>
        </w:r>
      </w:ins>
      <w:ins w:id="335" w:author="ALU" w:date="2013-05-23T06:53:00Z">
        <w:r>
          <w:rPr>
            <w:szCs w:val="24"/>
            <w:lang w:eastAsia="ja-JP"/>
          </w:rPr>
          <w:t xml:space="preserve"> TCP bearer connection release</w:t>
        </w:r>
      </w:ins>
      <w:ins w:id="336" w:author="ALU" w:date="2013-05-23T06:57:00Z">
        <w:r>
          <w:rPr>
            <w:szCs w:val="24"/>
            <w:lang w:eastAsia="ja-JP"/>
          </w:rPr>
          <w:t xml:space="preserve"> (so called TCP half closure).</w:t>
        </w:r>
      </w:ins>
    </w:p>
    <w:p w:rsidR="00243360" w:rsidRPr="00CA54C1" w:rsidRDefault="00243360" w:rsidP="00243360">
      <w:pPr>
        <w:pStyle w:val="Heading4"/>
        <w:rPr>
          <w:ins w:id="337" w:author="ALU" w:date="2013-05-23T06:53:00Z"/>
          <w:lang w:eastAsia="ja-JP"/>
        </w:rPr>
      </w:pPr>
      <w:ins w:id="338" w:author="ALU" w:date="2013-05-23T06:53:00Z">
        <w:r w:rsidRPr="00CA54C1">
          <w:rPr>
            <w:lang w:eastAsia="ja-JP"/>
          </w:rPr>
          <w:t>9.6.</w:t>
        </w:r>
        <w:r>
          <w:rPr>
            <w:lang w:eastAsia="ja-JP"/>
          </w:rPr>
          <w:t>2.4</w:t>
        </w:r>
        <w:r w:rsidRPr="00CA54C1">
          <w:rPr>
            <w:lang w:eastAsia="ja-JP"/>
          </w:rPr>
          <w:tab/>
        </w:r>
        <w:r>
          <w:rPr>
            <w:lang w:eastAsia="ja-JP"/>
          </w:rPr>
          <w:t>Stream endpoint pair interlinkage enabled and Oneway release indicator enabled</w:t>
        </w:r>
      </w:ins>
    </w:p>
    <w:p w:rsidR="00243360" w:rsidRDefault="00243360" w:rsidP="00243360">
      <w:pPr>
        <w:tabs>
          <w:tab w:val="clear" w:pos="794"/>
          <w:tab w:val="clear" w:pos="1191"/>
          <w:tab w:val="clear" w:pos="1588"/>
          <w:tab w:val="clear" w:pos="1985"/>
        </w:tabs>
        <w:overflowPunct/>
        <w:autoSpaceDE/>
        <w:autoSpaceDN/>
        <w:adjustRightInd/>
        <w:jc w:val="both"/>
        <w:textAlignment w:val="auto"/>
        <w:rPr>
          <w:ins w:id="339" w:author="ALU" w:date="2013-05-23T06:53:00Z"/>
          <w:szCs w:val="24"/>
          <w:lang w:eastAsia="ja-JP"/>
        </w:rPr>
      </w:pPr>
      <w:ins w:id="340" w:author="ALU" w:date="2013-05-23T06:53:00Z">
        <w:r w:rsidRPr="00CA54C1">
          <w:rPr>
            <w:szCs w:val="24"/>
            <w:lang w:eastAsia="ja-JP"/>
          </w:rPr>
          <w:t xml:space="preserve">If the property </w:t>
        </w:r>
        <w:r w:rsidRPr="00CA54C1">
          <w:rPr>
            <w:rFonts w:eastAsia="宋体"/>
            <w:i/>
            <w:szCs w:val="24"/>
            <w:lang w:eastAsia="ja-JP"/>
          </w:rPr>
          <w:t>sepplink</w:t>
        </w:r>
        <w:r w:rsidRPr="00CA54C1">
          <w:rPr>
            <w:szCs w:val="24"/>
            <w:lang w:eastAsia="ja-JP"/>
          </w:rPr>
          <w:t xml:space="preserve"> is set to </w:t>
        </w:r>
        <w:proofErr w:type="gramStart"/>
        <w:r>
          <w:rPr>
            <w:szCs w:val="24"/>
            <w:lang w:eastAsia="ja-JP"/>
          </w:rPr>
          <w:t>True</w:t>
        </w:r>
        <w:proofErr w:type="gramEnd"/>
        <w:r>
          <w:rPr>
            <w:szCs w:val="24"/>
            <w:lang w:eastAsia="ja-JP"/>
          </w:rPr>
          <w:t xml:space="preserve">, </w:t>
        </w:r>
      </w:ins>
      <w:ins w:id="341" w:author="ALU" w:date="2013-05-23T06:58:00Z">
        <w:r>
          <w:rPr>
            <w:szCs w:val="24"/>
            <w:lang w:eastAsia="ja-JP"/>
          </w:rPr>
          <w:t>then see clause 9.6.2.2</w:t>
        </w:r>
      </w:ins>
      <w:ins w:id="342" w:author="ALU" w:date="2013-05-23T06:53:00Z">
        <w:r>
          <w:rPr>
            <w:szCs w:val="24"/>
            <w:lang w:eastAsia="ja-JP"/>
          </w:rPr>
          <w:t>.</w:t>
        </w:r>
      </w:ins>
    </w:p>
    <w:p w:rsidR="00243360" w:rsidRDefault="00243360" w:rsidP="00243360">
      <w:pPr>
        <w:tabs>
          <w:tab w:val="clear" w:pos="794"/>
          <w:tab w:val="clear" w:pos="1191"/>
          <w:tab w:val="clear" w:pos="1588"/>
          <w:tab w:val="clear" w:pos="1985"/>
        </w:tabs>
        <w:overflowPunct/>
        <w:autoSpaceDE/>
        <w:autoSpaceDN/>
        <w:adjustRightInd/>
        <w:jc w:val="both"/>
        <w:textAlignment w:val="auto"/>
        <w:rPr>
          <w:ins w:id="343" w:author="ALU" w:date="2013-05-23T06:53:00Z"/>
          <w:szCs w:val="24"/>
          <w:lang w:eastAsia="ja-JP"/>
        </w:rPr>
      </w:pPr>
      <w:ins w:id="344" w:author="ALU" w:date="2013-05-23T06:53:00Z">
        <w:r w:rsidRPr="00CA54C1">
          <w:rPr>
            <w:szCs w:val="24"/>
            <w:lang w:eastAsia="ja-JP"/>
          </w:rPr>
          <w:t xml:space="preserve">If the property </w:t>
        </w:r>
        <w:r>
          <w:rPr>
            <w:rFonts w:eastAsia="宋体"/>
            <w:i/>
            <w:szCs w:val="24"/>
            <w:lang w:eastAsia="ja-JP"/>
          </w:rPr>
          <w:t>ori</w:t>
        </w:r>
        <w:r w:rsidRPr="00CA54C1">
          <w:rPr>
            <w:szCs w:val="24"/>
            <w:lang w:eastAsia="ja-JP"/>
          </w:rPr>
          <w:t xml:space="preserve"> is set to </w:t>
        </w:r>
      </w:ins>
      <w:proofErr w:type="gramStart"/>
      <w:ins w:id="345" w:author="ALU" w:date="2013-05-23T06:58:00Z">
        <w:r w:rsidR="00ED67D3">
          <w:rPr>
            <w:szCs w:val="24"/>
            <w:lang w:eastAsia="ja-JP"/>
          </w:rPr>
          <w:t>True</w:t>
        </w:r>
      </w:ins>
      <w:proofErr w:type="gramEnd"/>
      <w:ins w:id="346" w:author="ALU" w:date="2013-05-23T06:53:00Z">
        <w:r>
          <w:rPr>
            <w:szCs w:val="24"/>
            <w:lang w:eastAsia="ja-JP"/>
          </w:rPr>
          <w:t xml:space="preserve">, </w:t>
        </w:r>
      </w:ins>
      <w:ins w:id="347" w:author="ALU" w:date="2013-05-23T06:58:00Z">
        <w:r w:rsidR="00ED67D3">
          <w:rPr>
            <w:szCs w:val="24"/>
            <w:lang w:eastAsia="ja-JP"/>
          </w:rPr>
          <w:t>then see clause 9.6.2.</w:t>
        </w:r>
        <w:r w:rsidR="00ED67D3">
          <w:rPr>
            <w:szCs w:val="24"/>
            <w:lang w:eastAsia="ja-JP"/>
          </w:rPr>
          <w:t>3</w:t>
        </w:r>
      </w:ins>
      <w:ins w:id="348" w:author="ALU" w:date="2013-05-23T06:53:00Z">
        <w:r>
          <w:rPr>
            <w:szCs w:val="24"/>
            <w:lang w:eastAsia="ja-JP"/>
          </w:rPr>
          <w:t>.</w:t>
        </w:r>
      </w:ins>
    </w:p>
    <w:p w:rsidR="00243360" w:rsidRPr="00B25F09" w:rsidRDefault="00243360" w:rsidP="00243360">
      <w:pPr>
        <w:tabs>
          <w:tab w:val="clear" w:pos="794"/>
          <w:tab w:val="clear" w:pos="1191"/>
          <w:tab w:val="clear" w:pos="1588"/>
          <w:tab w:val="clear" w:pos="1985"/>
        </w:tabs>
        <w:overflowPunct/>
        <w:autoSpaceDE/>
        <w:autoSpaceDN/>
        <w:adjustRightInd/>
        <w:jc w:val="both"/>
        <w:textAlignment w:val="auto"/>
        <w:rPr>
          <w:ins w:id="349" w:author="ALU" w:date="2013-05-23T06:53:00Z"/>
          <w:sz w:val="22"/>
          <w:szCs w:val="22"/>
          <w:lang w:eastAsia="ja-JP"/>
        </w:rPr>
      </w:pPr>
      <w:ins w:id="350" w:author="ALU" w:date="2013-05-23T06:53:00Z">
        <w:r w:rsidRPr="00B25F09">
          <w:rPr>
            <w:sz w:val="22"/>
            <w:szCs w:val="22"/>
            <w:lang w:eastAsia="ja-JP"/>
          </w:rPr>
          <w:t>NOTE – Appendix III.</w:t>
        </w:r>
      </w:ins>
      <w:ins w:id="351" w:author="ALU" w:date="2013-05-23T07:21:00Z">
        <w:r w:rsidR="00B23FD7">
          <w:rPr>
            <w:sz w:val="22"/>
            <w:szCs w:val="22"/>
            <w:lang w:eastAsia="ja-JP"/>
          </w:rPr>
          <w:t>5</w:t>
        </w:r>
      </w:ins>
      <w:ins w:id="352" w:author="ALU" w:date="2013-05-23T06:53:00Z">
        <w:r w:rsidRPr="00B25F09">
          <w:rPr>
            <w:sz w:val="22"/>
            <w:szCs w:val="22"/>
            <w:lang w:eastAsia="ja-JP"/>
          </w:rPr>
          <w:t>.</w:t>
        </w:r>
      </w:ins>
      <w:ins w:id="353" w:author="ALU" w:date="2013-05-23T07:21:00Z">
        <w:r w:rsidR="00B23FD7">
          <w:rPr>
            <w:sz w:val="22"/>
            <w:szCs w:val="22"/>
            <w:lang w:eastAsia="ja-JP"/>
          </w:rPr>
          <w:t>3</w:t>
        </w:r>
      </w:ins>
      <w:ins w:id="354" w:author="ALU" w:date="2013-05-23T06:53:00Z">
        <w:r w:rsidRPr="00B25F09">
          <w:rPr>
            <w:sz w:val="22"/>
            <w:szCs w:val="22"/>
            <w:lang w:eastAsia="ja-JP"/>
          </w:rPr>
          <w:t xml:space="preserve"> provides signalling examples.</w:t>
        </w:r>
      </w:ins>
    </w:p>
    <w:p w:rsidR="00CA54C1" w:rsidRPr="00CA54C1" w:rsidRDefault="00CA54C1" w:rsidP="00CA54C1">
      <w:pPr>
        <w:tabs>
          <w:tab w:val="clear" w:pos="794"/>
          <w:tab w:val="clear" w:pos="1191"/>
          <w:tab w:val="clear" w:pos="1588"/>
          <w:tab w:val="clear" w:pos="1985"/>
        </w:tabs>
        <w:overflowPunct/>
        <w:autoSpaceDE/>
        <w:autoSpaceDN/>
        <w:adjustRightInd/>
        <w:jc w:val="both"/>
        <w:textAlignment w:val="auto"/>
        <w:rPr>
          <w:ins w:id="355" w:author="ALU" w:date="2013-05-23T06:03:00Z"/>
          <w:rFonts w:eastAsia="SimSun"/>
          <w:szCs w:val="24"/>
          <w:lang w:eastAsia="ja-JP"/>
          <w:rPrChange w:id="356" w:author="ALU" w:date="2013-05-23T06:03:00Z">
            <w:rPr>
              <w:ins w:id="357" w:author="ALU" w:date="2013-05-23T06:03:00Z"/>
              <w:rFonts w:eastAsia="SimSun"/>
              <w:szCs w:val="24"/>
              <w:highlight w:val="yellow"/>
              <w:lang w:eastAsia="ja-JP"/>
            </w:rPr>
          </w:rPrChange>
        </w:rPr>
      </w:pPr>
    </w:p>
    <w:p w:rsidR="00EA622D" w:rsidRPr="00C15B7B" w:rsidDel="00B25F09" w:rsidRDefault="003119EC" w:rsidP="00EA622D">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del w:id="358" w:author="ALU" w:date="2013-05-23T06:23:00Z"/>
          <w:rFonts w:eastAsia="宋体"/>
          <w:b/>
          <w:szCs w:val="24"/>
          <w:highlight w:val="yellow"/>
          <w:lang w:eastAsia="ja-JP"/>
          <w:rPrChange w:id="359" w:author="ALU" w:date="2013-04-12T15:52:00Z">
            <w:rPr>
              <w:del w:id="360" w:author="ALU" w:date="2013-05-23T06:23:00Z"/>
              <w:rFonts w:eastAsia="宋体"/>
              <w:b/>
              <w:szCs w:val="24"/>
              <w:lang w:eastAsia="ja-JP"/>
            </w:rPr>
          </w:rPrChange>
        </w:rPr>
      </w:pPr>
      <w:del w:id="361" w:author="ALU" w:date="2013-05-23T06:23:00Z">
        <w:r w:rsidRPr="003119EC" w:rsidDel="00B25F09">
          <w:rPr>
            <w:rFonts w:eastAsia="宋体"/>
            <w:b/>
            <w:szCs w:val="24"/>
            <w:highlight w:val="yellow"/>
            <w:lang w:eastAsia="ja-JP"/>
            <w:rPrChange w:id="362" w:author="ALU" w:date="2013-04-12T15:52:00Z">
              <w:rPr>
                <w:rFonts w:eastAsia="宋体"/>
                <w:b/>
                <w:szCs w:val="24"/>
                <w:lang w:eastAsia="ja-JP"/>
              </w:rPr>
            </w:rPrChange>
          </w:rPr>
          <w:delText>9.6.</w:delText>
        </w:r>
      </w:del>
      <w:del w:id="363" w:author="ALU" w:date="2013-03-22T14:55:00Z">
        <w:r w:rsidRPr="003119EC">
          <w:rPr>
            <w:rFonts w:eastAsia="宋体"/>
            <w:b/>
            <w:szCs w:val="24"/>
            <w:highlight w:val="yellow"/>
            <w:lang w:eastAsia="ja-JP"/>
            <w:rPrChange w:id="364" w:author="ALU" w:date="2013-04-12T15:52:00Z">
              <w:rPr>
                <w:rFonts w:eastAsia="宋体"/>
                <w:b/>
                <w:szCs w:val="24"/>
                <w:lang w:eastAsia="ja-JP"/>
              </w:rPr>
            </w:rPrChange>
          </w:rPr>
          <w:delText>4</w:delText>
        </w:r>
      </w:del>
      <w:del w:id="365" w:author="ALU" w:date="2013-05-23T06:23:00Z">
        <w:r w:rsidRPr="003119EC" w:rsidDel="00B25F09">
          <w:rPr>
            <w:rFonts w:eastAsia="宋体"/>
            <w:b/>
            <w:szCs w:val="24"/>
            <w:highlight w:val="yellow"/>
            <w:lang w:eastAsia="ja-JP"/>
            <w:rPrChange w:id="366" w:author="ALU" w:date="2013-04-12T15:52:00Z">
              <w:rPr>
                <w:rFonts w:eastAsia="宋体"/>
                <w:b/>
                <w:szCs w:val="24"/>
                <w:lang w:eastAsia="ja-JP"/>
              </w:rPr>
            </w:rPrChange>
          </w:rPr>
          <w:tab/>
          <w:delText>TCP connection release</w:delText>
        </w:r>
        <w:bookmarkEnd w:id="226"/>
      </w:del>
    </w:p>
    <w:p w:rsidR="00EA622D" w:rsidRPr="00C15B7B" w:rsidDel="00B25F09" w:rsidRDefault="003119EC" w:rsidP="00EA622D">
      <w:pPr>
        <w:tabs>
          <w:tab w:val="clear" w:pos="794"/>
          <w:tab w:val="clear" w:pos="1191"/>
          <w:tab w:val="clear" w:pos="1588"/>
          <w:tab w:val="clear" w:pos="1985"/>
        </w:tabs>
        <w:overflowPunct/>
        <w:autoSpaceDE/>
        <w:autoSpaceDN/>
        <w:adjustRightInd/>
        <w:jc w:val="both"/>
        <w:textAlignment w:val="auto"/>
        <w:rPr>
          <w:del w:id="367" w:author="ALU" w:date="2013-05-23T06:23:00Z"/>
          <w:rFonts w:eastAsia="SimSun"/>
          <w:szCs w:val="24"/>
          <w:highlight w:val="yellow"/>
          <w:lang w:eastAsia="ja-JP"/>
          <w:rPrChange w:id="368" w:author="ALU" w:date="2013-04-12T15:52:00Z">
            <w:rPr>
              <w:del w:id="369" w:author="ALU" w:date="2013-05-23T06:23:00Z"/>
              <w:rFonts w:eastAsia="SimSun"/>
              <w:szCs w:val="24"/>
              <w:lang w:eastAsia="ja-JP"/>
            </w:rPr>
          </w:rPrChange>
        </w:rPr>
      </w:pPr>
      <w:del w:id="370" w:author="ALU" w:date="2013-05-23T06:23:00Z">
        <w:r w:rsidRPr="003119EC" w:rsidDel="00B25F09">
          <w:rPr>
            <w:szCs w:val="24"/>
            <w:highlight w:val="yellow"/>
            <w:lang w:eastAsia="ja-JP"/>
            <w:rPrChange w:id="371" w:author="ALU" w:date="2013-04-12T15:52:00Z">
              <w:rPr>
                <w:szCs w:val="24"/>
                <w:lang w:eastAsia="ja-JP"/>
              </w:rPr>
            </w:rPrChange>
          </w:rPr>
          <w:delText xml:space="preserve">The TCP </w:delText>
        </w:r>
        <w:r w:rsidRPr="003119EC" w:rsidDel="00B25F09">
          <w:rPr>
            <w:rFonts w:eastAsia="SimSun"/>
            <w:szCs w:val="24"/>
            <w:highlight w:val="yellow"/>
            <w:lang w:eastAsia="ja-JP"/>
            <w:rPrChange w:id="372" w:author="ALU" w:date="2013-04-12T15:52:00Z">
              <w:rPr>
                <w:rFonts w:eastAsia="SimSun"/>
                <w:szCs w:val="24"/>
                <w:lang w:eastAsia="ja-JP"/>
              </w:rPr>
            </w:rPrChange>
          </w:rPr>
          <w:delText>connection release might require different behaviours in the MG, depending on any combinations of</w:delText>
        </w:r>
      </w:del>
    </w:p>
    <w:p w:rsidR="00EA622D" w:rsidRPr="00C15B7B" w:rsidDel="00B25F09" w:rsidRDefault="003119EC" w:rsidP="00EA622D">
      <w:pPr>
        <w:numPr>
          <w:ilvl w:val="0"/>
          <w:numId w:val="11"/>
        </w:numPr>
        <w:tabs>
          <w:tab w:val="clear" w:pos="794"/>
          <w:tab w:val="clear" w:pos="1191"/>
          <w:tab w:val="clear" w:pos="1588"/>
          <w:tab w:val="clear" w:pos="1985"/>
        </w:tabs>
        <w:overflowPunct/>
        <w:autoSpaceDE/>
        <w:autoSpaceDN/>
        <w:adjustRightInd/>
        <w:ind w:left="567" w:hanging="567"/>
        <w:textAlignment w:val="auto"/>
        <w:rPr>
          <w:del w:id="373" w:author="ALU" w:date="2013-05-23T06:23:00Z"/>
          <w:rFonts w:eastAsia="宋体"/>
          <w:szCs w:val="24"/>
          <w:highlight w:val="yellow"/>
          <w:lang w:eastAsia="ja-JP"/>
          <w:rPrChange w:id="374" w:author="ALU" w:date="2013-04-12T15:52:00Z">
            <w:rPr>
              <w:del w:id="375" w:author="ALU" w:date="2013-05-23T06:23:00Z"/>
              <w:rFonts w:eastAsia="宋体"/>
              <w:szCs w:val="24"/>
              <w:lang w:eastAsia="ja-JP"/>
            </w:rPr>
          </w:rPrChange>
        </w:rPr>
      </w:pPr>
      <w:del w:id="376" w:author="ALU" w:date="2013-05-23T06:23:00Z">
        <w:r w:rsidRPr="003119EC" w:rsidDel="00B25F09">
          <w:rPr>
            <w:rFonts w:eastAsia="宋体"/>
            <w:szCs w:val="24"/>
            <w:highlight w:val="yellow"/>
            <w:lang w:eastAsia="ja-JP"/>
            <w:rPrChange w:id="377" w:author="ALU" w:date="2013-04-12T15:52:00Z">
              <w:rPr>
                <w:rFonts w:eastAsia="宋体"/>
                <w:szCs w:val="24"/>
                <w:lang w:eastAsia="ja-JP"/>
              </w:rPr>
            </w:rPrChange>
          </w:rPr>
          <w:delText>the application</w:delText>
        </w:r>
        <w:r w:rsidRPr="003119EC" w:rsidDel="00B25F09">
          <w:rPr>
            <w:rFonts w:eastAsia="宋体"/>
            <w:szCs w:val="24"/>
            <w:highlight w:val="yellow"/>
            <w:lang w:eastAsia="ja-JP"/>
            <w:rPrChange w:id="378" w:author="ALU" w:date="2013-04-12T15:52:00Z">
              <w:rPr>
                <w:rFonts w:eastAsia="宋体"/>
                <w:szCs w:val="24"/>
                <w:lang w:eastAsia="ja-JP"/>
              </w:rPr>
            </w:rPrChange>
          </w:rPr>
          <w:br/>
          <w:delText>E.g. TLS to non-TLS interworking; a TCP-release on termination T</w:delText>
        </w:r>
        <w:r w:rsidRPr="003119EC" w:rsidDel="00B25F09">
          <w:rPr>
            <w:rFonts w:eastAsia="宋体"/>
            <w:szCs w:val="24"/>
            <w:highlight w:val="yellow"/>
            <w:vertAlign w:val="subscript"/>
            <w:lang w:eastAsia="ja-JP"/>
            <w:rPrChange w:id="379" w:author="ALU" w:date="2013-04-12T15:52:00Z">
              <w:rPr>
                <w:rFonts w:eastAsia="宋体"/>
                <w:szCs w:val="24"/>
                <w:vertAlign w:val="subscript"/>
                <w:lang w:eastAsia="ja-JP"/>
              </w:rPr>
            </w:rPrChange>
          </w:rPr>
          <w:delText xml:space="preserve">a </w:delText>
        </w:r>
        <w:r w:rsidRPr="003119EC" w:rsidDel="00B25F09">
          <w:rPr>
            <w:rFonts w:eastAsia="宋体"/>
            <w:szCs w:val="24"/>
            <w:highlight w:val="yellow"/>
            <w:lang w:eastAsia="ja-JP"/>
            <w:rPrChange w:id="380" w:author="ALU" w:date="2013-04-12T15:52:00Z">
              <w:rPr>
                <w:rFonts w:eastAsia="宋体"/>
                <w:szCs w:val="24"/>
                <w:lang w:eastAsia="ja-JP"/>
              </w:rPr>
            </w:rPrChange>
          </w:rPr>
          <w:delText>might result in a TLS-release procedure on termination T</w:delText>
        </w:r>
        <w:r w:rsidRPr="003119EC" w:rsidDel="00B25F09">
          <w:rPr>
            <w:rFonts w:eastAsia="宋体"/>
            <w:szCs w:val="24"/>
            <w:highlight w:val="yellow"/>
            <w:vertAlign w:val="subscript"/>
            <w:lang w:eastAsia="ja-JP"/>
            <w:rPrChange w:id="381" w:author="ALU" w:date="2013-04-12T15:52:00Z">
              <w:rPr>
                <w:rFonts w:eastAsia="宋体"/>
                <w:szCs w:val="24"/>
                <w:vertAlign w:val="subscript"/>
                <w:lang w:eastAsia="ja-JP"/>
              </w:rPr>
            </w:rPrChange>
          </w:rPr>
          <w:delText>b</w:delText>
        </w:r>
        <w:r w:rsidRPr="003119EC" w:rsidDel="00B25F09">
          <w:rPr>
            <w:rFonts w:eastAsia="宋体"/>
            <w:szCs w:val="24"/>
            <w:highlight w:val="yellow"/>
            <w:lang w:eastAsia="ja-JP"/>
            <w:rPrChange w:id="382" w:author="ALU" w:date="2013-04-12T15:52:00Z">
              <w:rPr>
                <w:rFonts w:eastAsia="宋体"/>
                <w:szCs w:val="24"/>
                <w:lang w:eastAsia="ja-JP"/>
              </w:rPr>
            </w:rPrChange>
          </w:rPr>
          <w:delText>.</w:delText>
        </w:r>
      </w:del>
    </w:p>
    <w:p w:rsidR="00EA622D" w:rsidRPr="00C15B7B" w:rsidDel="00B25F09" w:rsidRDefault="003119EC" w:rsidP="00EA622D">
      <w:pPr>
        <w:numPr>
          <w:ilvl w:val="0"/>
          <w:numId w:val="11"/>
        </w:numPr>
        <w:tabs>
          <w:tab w:val="clear" w:pos="794"/>
          <w:tab w:val="clear" w:pos="1191"/>
          <w:tab w:val="clear" w:pos="1588"/>
          <w:tab w:val="clear" w:pos="1985"/>
        </w:tabs>
        <w:overflowPunct/>
        <w:autoSpaceDE/>
        <w:autoSpaceDN/>
        <w:adjustRightInd/>
        <w:ind w:left="567" w:hanging="567"/>
        <w:textAlignment w:val="auto"/>
        <w:rPr>
          <w:del w:id="383" w:author="ALU" w:date="2013-05-23T06:23:00Z"/>
          <w:rFonts w:eastAsia="宋体"/>
          <w:szCs w:val="24"/>
          <w:highlight w:val="yellow"/>
          <w:lang w:eastAsia="ja-JP"/>
          <w:rPrChange w:id="384" w:author="ALU" w:date="2013-04-12T15:52:00Z">
            <w:rPr>
              <w:del w:id="385" w:author="ALU" w:date="2013-05-23T06:23:00Z"/>
              <w:rFonts w:eastAsia="宋体"/>
              <w:szCs w:val="24"/>
              <w:lang w:eastAsia="ja-JP"/>
            </w:rPr>
          </w:rPrChange>
        </w:rPr>
      </w:pPr>
      <w:del w:id="386" w:author="ALU" w:date="2013-05-23T06:23:00Z">
        <w:r w:rsidRPr="003119EC" w:rsidDel="00B25F09">
          <w:rPr>
            <w:rFonts w:eastAsia="宋体"/>
            <w:szCs w:val="24"/>
            <w:highlight w:val="yellow"/>
            <w:lang w:eastAsia="ja-JP"/>
            <w:rPrChange w:id="387" w:author="ALU" w:date="2013-04-12T15:52:00Z">
              <w:rPr>
                <w:rFonts w:eastAsia="宋体"/>
                <w:szCs w:val="24"/>
                <w:lang w:eastAsia="ja-JP"/>
              </w:rPr>
            </w:rPrChange>
          </w:rPr>
          <w:delText>the used transport protocol on the other SEP</w:delText>
        </w:r>
        <w:r w:rsidRPr="003119EC" w:rsidDel="00B25F09">
          <w:rPr>
            <w:rFonts w:eastAsia="宋体"/>
            <w:szCs w:val="24"/>
            <w:highlight w:val="yellow"/>
            <w:lang w:eastAsia="ja-JP"/>
            <w:rPrChange w:id="388" w:author="ALU" w:date="2013-04-12T15:52:00Z">
              <w:rPr>
                <w:rFonts w:eastAsia="宋体"/>
                <w:szCs w:val="24"/>
                <w:lang w:eastAsia="ja-JP"/>
              </w:rPr>
            </w:rPrChange>
          </w:rPr>
          <w:br/>
          <w:delText>E.g. TCP to UDP interworking; no connection release for UDP</w:delText>
        </w:r>
      </w:del>
    </w:p>
    <w:p w:rsidR="00EA622D" w:rsidRPr="00C15B7B" w:rsidDel="00B25F09" w:rsidRDefault="003119EC" w:rsidP="00EA622D">
      <w:pPr>
        <w:numPr>
          <w:ilvl w:val="0"/>
          <w:numId w:val="11"/>
        </w:numPr>
        <w:tabs>
          <w:tab w:val="clear" w:pos="794"/>
          <w:tab w:val="clear" w:pos="1191"/>
          <w:tab w:val="clear" w:pos="1588"/>
          <w:tab w:val="clear" w:pos="1985"/>
        </w:tabs>
        <w:overflowPunct/>
        <w:autoSpaceDE/>
        <w:autoSpaceDN/>
        <w:adjustRightInd/>
        <w:ind w:left="567" w:hanging="567"/>
        <w:textAlignment w:val="auto"/>
        <w:rPr>
          <w:del w:id="389" w:author="ALU" w:date="2013-05-23T06:23:00Z"/>
          <w:rFonts w:eastAsia="宋体"/>
          <w:szCs w:val="24"/>
          <w:highlight w:val="yellow"/>
          <w:lang w:eastAsia="ja-JP"/>
          <w:rPrChange w:id="390" w:author="ALU" w:date="2013-04-12T15:52:00Z">
            <w:rPr>
              <w:del w:id="391" w:author="ALU" w:date="2013-05-23T06:23:00Z"/>
              <w:rFonts w:eastAsia="宋体"/>
              <w:szCs w:val="24"/>
              <w:lang w:eastAsia="ja-JP"/>
            </w:rPr>
          </w:rPrChange>
        </w:rPr>
      </w:pPr>
      <w:del w:id="392" w:author="ALU" w:date="2013-05-23T06:23:00Z">
        <w:r w:rsidRPr="003119EC" w:rsidDel="00B25F09">
          <w:rPr>
            <w:rFonts w:eastAsia="宋体"/>
            <w:szCs w:val="24"/>
            <w:highlight w:val="yellow"/>
            <w:lang w:eastAsia="ja-JP"/>
            <w:rPrChange w:id="393" w:author="ALU" w:date="2013-04-12T15:52:00Z">
              <w:rPr>
                <w:rFonts w:eastAsia="宋体"/>
                <w:szCs w:val="24"/>
                <w:lang w:eastAsia="ja-JP"/>
              </w:rPr>
            </w:rPrChange>
          </w:rPr>
          <w:delText>the involvement of the MGC</w:delText>
        </w:r>
        <w:r w:rsidRPr="003119EC" w:rsidDel="00B25F09">
          <w:rPr>
            <w:rFonts w:eastAsia="宋体"/>
            <w:szCs w:val="24"/>
            <w:highlight w:val="yellow"/>
            <w:lang w:eastAsia="ja-JP"/>
            <w:rPrChange w:id="394" w:author="ALU" w:date="2013-04-12T15:52:00Z">
              <w:rPr>
                <w:rFonts w:eastAsia="宋体"/>
                <w:szCs w:val="24"/>
                <w:lang w:eastAsia="ja-JP"/>
              </w:rPr>
            </w:rPrChange>
          </w:rPr>
          <w:br/>
          <w:delText>E.g. the MGC might be involved actively in the release sequence (MGC controlled behaviour)</w:delText>
        </w:r>
      </w:del>
    </w:p>
    <w:p w:rsidR="00EA622D" w:rsidRPr="00C15B7B" w:rsidDel="00B25F09" w:rsidRDefault="003119EC" w:rsidP="00EA622D">
      <w:pPr>
        <w:numPr>
          <w:ilvl w:val="0"/>
          <w:numId w:val="11"/>
        </w:numPr>
        <w:tabs>
          <w:tab w:val="clear" w:pos="794"/>
          <w:tab w:val="clear" w:pos="1191"/>
          <w:tab w:val="clear" w:pos="1588"/>
          <w:tab w:val="clear" w:pos="1985"/>
        </w:tabs>
        <w:overflowPunct/>
        <w:autoSpaceDE/>
        <w:autoSpaceDN/>
        <w:adjustRightInd/>
        <w:ind w:left="567" w:hanging="567"/>
        <w:textAlignment w:val="auto"/>
        <w:rPr>
          <w:del w:id="395" w:author="ALU" w:date="2013-05-23T06:23:00Z"/>
          <w:rFonts w:eastAsia="宋体"/>
          <w:szCs w:val="24"/>
          <w:highlight w:val="yellow"/>
          <w:lang w:eastAsia="ja-JP"/>
          <w:rPrChange w:id="396" w:author="ALU" w:date="2013-04-12T15:52:00Z">
            <w:rPr>
              <w:del w:id="397" w:author="ALU" w:date="2013-05-23T06:23:00Z"/>
              <w:rFonts w:eastAsia="宋体"/>
              <w:szCs w:val="24"/>
              <w:lang w:eastAsia="ja-JP"/>
            </w:rPr>
          </w:rPrChange>
        </w:rPr>
      </w:pPr>
      <w:del w:id="398" w:author="ALU" w:date="2013-05-23T06:23:00Z">
        <w:r w:rsidRPr="003119EC" w:rsidDel="00B25F09">
          <w:rPr>
            <w:rFonts w:eastAsia="宋体"/>
            <w:szCs w:val="24"/>
            <w:highlight w:val="yellow"/>
            <w:lang w:eastAsia="ja-JP"/>
            <w:rPrChange w:id="399" w:author="ALU" w:date="2013-04-12T15:52:00Z">
              <w:rPr>
                <w:rFonts w:eastAsia="宋体"/>
                <w:szCs w:val="24"/>
                <w:lang w:eastAsia="ja-JP"/>
              </w:rPr>
            </w:rPrChange>
          </w:rPr>
          <w:delText>…</w:delText>
        </w:r>
        <w:r w:rsidRPr="003119EC" w:rsidDel="00B25F09">
          <w:rPr>
            <w:rFonts w:eastAsia="宋体"/>
            <w:szCs w:val="24"/>
            <w:highlight w:val="yellow"/>
            <w:lang w:eastAsia="ja-JP"/>
            <w:rPrChange w:id="400" w:author="ALU" w:date="2013-04-12T15:52:00Z">
              <w:rPr>
                <w:rFonts w:eastAsia="宋体"/>
                <w:szCs w:val="24"/>
                <w:lang w:eastAsia="ja-JP"/>
              </w:rPr>
            </w:rPrChange>
          </w:rPr>
          <w:br/>
        </w:r>
        <w:r w:rsidR="00C9327C" w:rsidDel="00B25F09">
          <w:rPr>
            <w:rFonts w:eastAsia="宋体"/>
            <w:i/>
            <w:szCs w:val="24"/>
            <w:highlight w:val="yellow"/>
            <w:lang w:eastAsia="ja-JP"/>
          </w:rPr>
          <w:delText>{Editor’s note (2012-09 meeting): other use cases to be added}</w:delText>
        </w:r>
      </w:del>
    </w:p>
    <w:p w:rsidR="00EA622D" w:rsidRPr="00C15B7B" w:rsidDel="00B25F09" w:rsidRDefault="003119EC" w:rsidP="00EA622D">
      <w:pPr>
        <w:tabs>
          <w:tab w:val="clear" w:pos="794"/>
          <w:tab w:val="clear" w:pos="1191"/>
          <w:tab w:val="clear" w:pos="1588"/>
          <w:tab w:val="clear" w:pos="1985"/>
        </w:tabs>
        <w:overflowPunct/>
        <w:autoSpaceDE/>
        <w:autoSpaceDN/>
        <w:adjustRightInd/>
        <w:textAlignment w:val="auto"/>
        <w:rPr>
          <w:del w:id="401" w:author="ALU" w:date="2013-05-23T06:23:00Z"/>
          <w:szCs w:val="24"/>
          <w:highlight w:val="yellow"/>
          <w:lang w:eastAsia="ja-JP"/>
          <w:rPrChange w:id="402" w:author="ALU" w:date="2013-04-12T15:52:00Z">
            <w:rPr>
              <w:del w:id="403" w:author="ALU" w:date="2013-05-23T06:23:00Z"/>
              <w:szCs w:val="24"/>
              <w:lang w:eastAsia="ja-JP"/>
            </w:rPr>
          </w:rPrChange>
        </w:rPr>
      </w:pPr>
      <w:del w:id="404" w:author="ALU" w:date="2013-05-23T06:23:00Z">
        <w:r w:rsidRPr="003119EC" w:rsidDel="00B25F09">
          <w:rPr>
            <w:szCs w:val="24"/>
            <w:highlight w:val="yellow"/>
            <w:lang w:eastAsia="ja-JP"/>
            <w:rPrChange w:id="405" w:author="ALU" w:date="2013-04-12T15:52:00Z">
              <w:rPr>
                <w:szCs w:val="24"/>
                <w:lang w:eastAsia="ja-JP"/>
              </w:rPr>
            </w:rPrChange>
          </w:rPr>
          <w:delText xml:space="preserve">The required behaviour is controlled through the properties </w:delText>
        </w:r>
        <w:r w:rsidRPr="003119EC" w:rsidDel="00B25F09">
          <w:rPr>
            <w:rFonts w:eastAsia="宋体"/>
            <w:i/>
            <w:szCs w:val="24"/>
            <w:highlight w:val="yellow"/>
            <w:lang w:eastAsia="ja-JP"/>
            <w:rPrChange w:id="406" w:author="ALU" w:date="2013-04-12T15:52:00Z">
              <w:rPr>
                <w:rFonts w:eastAsia="宋体"/>
                <w:i/>
                <w:szCs w:val="24"/>
                <w:lang w:eastAsia="ja-JP"/>
              </w:rPr>
            </w:rPrChange>
          </w:rPr>
          <w:delText>MG Autonomous Bearer Release Indicator</w:delText>
        </w:r>
        <w:r w:rsidRPr="003119EC" w:rsidDel="00B25F09">
          <w:rPr>
            <w:szCs w:val="24"/>
            <w:highlight w:val="yellow"/>
            <w:lang w:eastAsia="ja-JP"/>
            <w:rPrChange w:id="407" w:author="ALU" w:date="2013-04-12T15:52:00Z">
              <w:rPr>
                <w:szCs w:val="24"/>
                <w:lang w:eastAsia="ja-JP"/>
              </w:rPr>
            </w:rPrChange>
          </w:rPr>
          <w:delText xml:space="preserve"> (</w:delText>
        </w:r>
        <w:r w:rsidRPr="003119EC" w:rsidDel="00B25F09">
          <w:rPr>
            <w:i/>
            <w:szCs w:val="24"/>
            <w:highlight w:val="yellow"/>
            <w:lang w:eastAsia="ja-JP"/>
            <w:rPrChange w:id="408" w:author="ALU" w:date="2013-04-12T15:52:00Z">
              <w:rPr>
                <w:i/>
                <w:szCs w:val="24"/>
                <w:lang w:eastAsia="ja-JP"/>
              </w:rPr>
            </w:rPrChange>
          </w:rPr>
          <w:delText>abri</w:delText>
        </w:r>
        <w:r w:rsidRPr="003119EC" w:rsidDel="00B25F09">
          <w:rPr>
            <w:szCs w:val="24"/>
            <w:highlight w:val="yellow"/>
            <w:lang w:eastAsia="ja-JP"/>
            <w:rPrChange w:id="409" w:author="ALU" w:date="2013-04-12T15:52:00Z">
              <w:rPr>
                <w:szCs w:val="24"/>
                <w:lang w:eastAsia="ja-JP"/>
              </w:rPr>
            </w:rPrChange>
          </w:rPr>
          <w:delText xml:space="preserve">) and </w:delText>
        </w:r>
        <w:r w:rsidRPr="003119EC" w:rsidDel="00B25F09">
          <w:rPr>
            <w:rFonts w:eastAsia="宋体"/>
            <w:i/>
            <w:szCs w:val="24"/>
            <w:highlight w:val="yellow"/>
            <w:lang w:eastAsia="ja-JP"/>
            <w:rPrChange w:id="410" w:author="ALU" w:date="2013-04-12T15:52:00Z">
              <w:rPr>
                <w:rFonts w:eastAsia="宋体"/>
                <w:i/>
                <w:szCs w:val="24"/>
                <w:lang w:eastAsia="ja-JP"/>
              </w:rPr>
            </w:rPrChange>
          </w:rPr>
          <w:delText>Duplex Closure Indicator</w:delText>
        </w:r>
        <w:r w:rsidRPr="003119EC" w:rsidDel="00B25F09">
          <w:rPr>
            <w:szCs w:val="24"/>
            <w:highlight w:val="yellow"/>
            <w:lang w:eastAsia="ja-JP"/>
            <w:rPrChange w:id="411" w:author="ALU" w:date="2013-04-12T15:52:00Z">
              <w:rPr>
                <w:szCs w:val="24"/>
                <w:lang w:eastAsia="ja-JP"/>
              </w:rPr>
            </w:rPrChange>
          </w:rPr>
          <w:delText xml:space="preserve"> (</w:delText>
        </w:r>
        <w:r w:rsidRPr="003119EC" w:rsidDel="00B25F09">
          <w:rPr>
            <w:i/>
            <w:szCs w:val="24"/>
            <w:highlight w:val="yellow"/>
            <w:lang w:eastAsia="ja-JP"/>
            <w:rPrChange w:id="412" w:author="ALU" w:date="2013-04-12T15:52:00Z">
              <w:rPr>
                <w:i/>
                <w:szCs w:val="24"/>
                <w:lang w:eastAsia="ja-JP"/>
              </w:rPr>
            </w:rPrChange>
          </w:rPr>
          <w:delText>dci</w:delText>
        </w:r>
        <w:r w:rsidRPr="003119EC" w:rsidDel="00B25F09">
          <w:rPr>
            <w:szCs w:val="24"/>
            <w:highlight w:val="yellow"/>
            <w:lang w:eastAsia="ja-JP"/>
            <w:rPrChange w:id="413" w:author="ALU" w:date="2013-04-12T15:52:00Z">
              <w:rPr>
                <w:szCs w:val="24"/>
                <w:lang w:eastAsia="ja-JP"/>
              </w:rPr>
            </w:rPrChange>
          </w:rPr>
          <w:delText>).</w:delText>
        </w:r>
      </w:del>
    </w:p>
    <w:p w:rsidR="00EA622D" w:rsidRPr="00C15B7B" w:rsidDel="00B25F09" w:rsidRDefault="003119EC" w:rsidP="00EA622D">
      <w:pPr>
        <w:tabs>
          <w:tab w:val="clear" w:pos="794"/>
          <w:tab w:val="clear" w:pos="1191"/>
          <w:tab w:val="clear" w:pos="1588"/>
          <w:tab w:val="clear" w:pos="1985"/>
        </w:tabs>
        <w:overflowPunct/>
        <w:autoSpaceDE/>
        <w:autoSpaceDN/>
        <w:adjustRightInd/>
        <w:jc w:val="both"/>
        <w:textAlignment w:val="auto"/>
        <w:rPr>
          <w:del w:id="414" w:author="ALU" w:date="2013-05-23T06:23:00Z"/>
          <w:szCs w:val="24"/>
          <w:highlight w:val="yellow"/>
          <w:lang w:eastAsia="ja-JP"/>
          <w:rPrChange w:id="415" w:author="ALU" w:date="2013-04-12T15:52:00Z">
            <w:rPr>
              <w:del w:id="416" w:author="ALU" w:date="2013-05-23T06:23:00Z"/>
              <w:szCs w:val="24"/>
              <w:lang w:eastAsia="ja-JP"/>
            </w:rPr>
          </w:rPrChange>
        </w:rPr>
      </w:pPr>
      <w:del w:id="417" w:author="ALU" w:date="2013-05-23T06:23:00Z">
        <w:r w:rsidRPr="003119EC" w:rsidDel="00B25F09">
          <w:rPr>
            <w:szCs w:val="24"/>
            <w:highlight w:val="yellow"/>
            <w:lang w:eastAsia="ja-JP"/>
            <w:rPrChange w:id="418" w:author="ALU" w:date="2013-04-12T15:52:00Z">
              <w:rPr>
                <w:szCs w:val="24"/>
                <w:lang w:eastAsia="ja-JP"/>
              </w:rPr>
            </w:rPrChange>
          </w:rPr>
          <w:delText xml:space="preserve">If the property </w:delText>
        </w:r>
        <w:r w:rsidRPr="003119EC" w:rsidDel="00B25F09">
          <w:rPr>
            <w:rFonts w:eastAsia="宋体"/>
            <w:i/>
            <w:szCs w:val="24"/>
            <w:highlight w:val="yellow"/>
            <w:lang w:eastAsia="ja-JP"/>
            <w:rPrChange w:id="419" w:author="ALU" w:date="2013-04-12T15:52:00Z">
              <w:rPr>
                <w:rFonts w:eastAsia="宋体"/>
                <w:i/>
                <w:szCs w:val="24"/>
                <w:lang w:eastAsia="ja-JP"/>
              </w:rPr>
            </w:rPrChange>
          </w:rPr>
          <w:delText>MG Autonomous Bearer Release Indicator</w:delText>
        </w:r>
        <w:r w:rsidRPr="003119EC" w:rsidDel="00B25F09">
          <w:rPr>
            <w:i/>
            <w:szCs w:val="24"/>
            <w:highlight w:val="yellow"/>
            <w:lang w:eastAsia="ja-JP"/>
            <w:rPrChange w:id="420" w:author="ALU" w:date="2013-04-12T15:52:00Z">
              <w:rPr>
                <w:i/>
                <w:szCs w:val="24"/>
                <w:lang w:eastAsia="ja-JP"/>
              </w:rPr>
            </w:rPrChange>
          </w:rPr>
          <w:delText xml:space="preserve"> (abri) </w:delText>
        </w:r>
        <w:r w:rsidRPr="003119EC" w:rsidDel="00B25F09">
          <w:rPr>
            <w:szCs w:val="24"/>
            <w:highlight w:val="yellow"/>
            <w:lang w:eastAsia="ja-JP"/>
            <w:rPrChange w:id="421" w:author="ALU" w:date="2013-04-12T15:52:00Z">
              <w:rPr>
                <w:szCs w:val="24"/>
                <w:lang w:eastAsia="ja-JP"/>
              </w:rPr>
            </w:rPrChange>
          </w:rPr>
          <w:delText>is set to True, a TCP closure condition that has been indicated by the remote TCP-endpoint or that has been detected locally by the SEP will be passed to the other SEP of the stream to release the bearer connection there as well.</w:delText>
        </w:r>
      </w:del>
    </w:p>
    <w:p w:rsidR="00EA622D" w:rsidRPr="00C15B7B" w:rsidDel="00B25F09" w:rsidRDefault="003119EC" w:rsidP="00EA622D">
      <w:pPr>
        <w:tabs>
          <w:tab w:val="clear" w:pos="794"/>
          <w:tab w:val="clear" w:pos="1191"/>
          <w:tab w:val="clear" w:pos="1588"/>
          <w:tab w:val="clear" w:pos="1985"/>
        </w:tabs>
        <w:overflowPunct/>
        <w:autoSpaceDE/>
        <w:autoSpaceDN/>
        <w:adjustRightInd/>
        <w:jc w:val="both"/>
        <w:textAlignment w:val="auto"/>
        <w:rPr>
          <w:del w:id="422" w:author="ALU" w:date="2013-05-23T06:23:00Z"/>
          <w:szCs w:val="24"/>
          <w:highlight w:val="yellow"/>
          <w:lang w:eastAsia="ja-JP"/>
          <w:rPrChange w:id="423" w:author="ALU" w:date="2013-04-12T15:52:00Z">
            <w:rPr>
              <w:del w:id="424" w:author="ALU" w:date="2013-05-23T06:23:00Z"/>
              <w:szCs w:val="24"/>
              <w:lang w:eastAsia="ja-JP"/>
            </w:rPr>
          </w:rPrChange>
        </w:rPr>
      </w:pPr>
      <w:del w:id="425" w:author="ALU" w:date="2013-05-23T06:23:00Z">
        <w:r w:rsidRPr="003119EC" w:rsidDel="00B25F09">
          <w:rPr>
            <w:szCs w:val="24"/>
            <w:highlight w:val="yellow"/>
            <w:lang w:eastAsia="ja-JP"/>
            <w:rPrChange w:id="426" w:author="ALU" w:date="2013-04-12T15:52:00Z">
              <w:rPr>
                <w:szCs w:val="24"/>
                <w:lang w:eastAsia="ja-JP"/>
              </w:rPr>
            </w:rPrChange>
          </w:rPr>
          <w:delText xml:space="preserve">If the property </w:delText>
        </w:r>
        <w:r w:rsidRPr="003119EC" w:rsidDel="00B25F09">
          <w:rPr>
            <w:rFonts w:eastAsia="宋体"/>
            <w:i/>
            <w:szCs w:val="24"/>
            <w:highlight w:val="yellow"/>
            <w:lang w:eastAsia="ja-JP"/>
            <w:rPrChange w:id="427" w:author="ALU" w:date="2013-04-12T15:52:00Z">
              <w:rPr>
                <w:rFonts w:eastAsia="宋体"/>
                <w:i/>
                <w:szCs w:val="24"/>
                <w:lang w:eastAsia="ja-JP"/>
              </w:rPr>
            </w:rPrChange>
          </w:rPr>
          <w:delText>MG Autonomous Bearer Release Indicator</w:delText>
        </w:r>
        <w:r w:rsidRPr="003119EC" w:rsidDel="00B25F09">
          <w:rPr>
            <w:i/>
            <w:szCs w:val="24"/>
            <w:highlight w:val="yellow"/>
            <w:lang w:eastAsia="ja-JP"/>
            <w:rPrChange w:id="428" w:author="ALU" w:date="2013-04-12T15:52:00Z">
              <w:rPr>
                <w:i/>
                <w:szCs w:val="24"/>
                <w:lang w:eastAsia="ja-JP"/>
              </w:rPr>
            </w:rPrChange>
          </w:rPr>
          <w:delText xml:space="preserve"> (abri) </w:delText>
        </w:r>
        <w:r w:rsidRPr="003119EC" w:rsidDel="00B25F09">
          <w:rPr>
            <w:szCs w:val="24"/>
            <w:highlight w:val="yellow"/>
            <w:lang w:eastAsia="ja-JP"/>
            <w:rPrChange w:id="429" w:author="ALU" w:date="2013-04-12T15:52:00Z">
              <w:rPr>
                <w:szCs w:val="24"/>
                <w:lang w:eastAsia="ja-JP"/>
              </w:rPr>
            </w:rPrChange>
          </w:rPr>
          <w:delText>is set to False, a detected release condition will not affect the bearer connection on the other SEP. In this case the bearer connection of the other SEP might be released explicitly by the MGC, by the corresponding remote bearer connection endpoint or by other means.</w:delText>
        </w:r>
      </w:del>
    </w:p>
    <w:p w:rsidR="00EA622D" w:rsidRPr="00C15B7B" w:rsidDel="00B25F09" w:rsidRDefault="003119EC" w:rsidP="00EA622D">
      <w:pPr>
        <w:tabs>
          <w:tab w:val="clear" w:pos="794"/>
          <w:tab w:val="clear" w:pos="1191"/>
          <w:tab w:val="clear" w:pos="1588"/>
          <w:tab w:val="clear" w:pos="1985"/>
        </w:tabs>
        <w:overflowPunct/>
        <w:autoSpaceDE/>
        <w:autoSpaceDN/>
        <w:adjustRightInd/>
        <w:jc w:val="both"/>
        <w:textAlignment w:val="auto"/>
        <w:rPr>
          <w:del w:id="430" w:author="ALU" w:date="2013-05-23T06:23:00Z"/>
          <w:szCs w:val="24"/>
          <w:highlight w:val="yellow"/>
          <w:lang w:eastAsia="ja-JP"/>
          <w:rPrChange w:id="431" w:author="ALU" w:date="2013-04-12T15:52:00Z">
            <w:rPr>
              <w:del w:id="432" w:author="ALU" w:date="2013-05-23T06:23:00Z"/>
              <w:szCs w:val="24"/>
              <w:lang w:eastAsia="ja-JP"/>
            </w:rPr>
          </w:rPrChange>
        </w:rPr>
      </w:pPr>
      <w:del w:id="433" w:author="ALU" w:date="2013-05-23T06:23:00Z">
        <w:r w:rsidRPr="003119EC" w:rsidDel="00B25F09">
          <w:rPr>
            <w:szCs w:val="24"/>
            <w:highlight w:val="yellow"/>
            <w:lang w:eastAsia="ja-JP"/>
            <w:rPrChange w:id="434" w:author="ALU" w:date="2013-04-12T15:52:00Z">
              <w:rPr>
                <w:szCs w:val="24"/>
                <w:lang w:eastAsia="ja-JP"/>
              </w:rPr>
            </w:rPrChange>
          </w:rPr>
          <w:delText xml:space="preserve">The property </w:delText>
        </w:r>
        <w:r w:rsidRPr="003119EC" w:rsidDel="00B25F09">
          <w:rPr>
            <w:rFonts w:eastAsia="宋体"/>
            <w:i/>
            <w:szCs w:val="24"/>
            <w:highlight w:val="yellow"/>
            <w:lang w:eastAsia="ja-JP"/>
            <w:rPrChange w:id="435" w:author="ALU" w:date="2013-04-12T15:52:00Z">
              <w:rPr>
                <w:rFonts w:eastAsia="宋体"/>
                <w:i/>
                <w:szCs w:val="24"/>
                <w:lang w:eastAsia="ja-JP"/>
              </w:rPr>
            </w:rPrChange>
          </w:rPr>
          <w:delText>Duplex Closure Indicator</w:delText>
        </w:r>
        <w:r w:rsidRPr="003119EC" w:rsidDel="00B25F09">
          <w:rPr>
            <w:i/>
            <w:szCs w:val="24"/>
            <w:highlight w:val="yellow"/>
            <w:lang w:eastAsia="ja-JP"/>
            <w:rPrChange w:id="436" w:author="ALU" w:date="2013-04-12T15:52:00Z">
              <w:rPr>
                <w:i/>
                <w:szCs w:val="24"/>
                <w:lang w:eastAsia="ja-JP"/>
              </w:rPr>
            </w:rPrChange>
          </w:rPr>
          <w:delText xml:space="preserve"> (dci) </w:delText>
        </w:r>
        <w:r w:rsidRPr="003119EC" w:rsidDel="00B25F09">
          <w:rPr>
            <w:szCs w:val="24"/>
            <w:highlight w:val="yellow"/>
            <w:lang w:eastAsia="ja-JP"/>
            <w:rPrChange w:id="437" w:author="ALU" w:date="2013-04-12T15:52:00Z">
              <w:rPr>
                <w:szCs w:val="24"/>
                <w:lang w:eastAsia="ja-JP"/>
              </w:rPr>
            </w:rPrChange>
          </w:rPr>
          <w:delText xml:space="preserve">controls whether a received half-closure indication from the remote TCP endpoint shall lead to the closure of the complete TCP connection or not. If set to True, a TCP-FIN received for an established TCP connection will lead to the generation of a TCP-FIN by the MG without any involvement of the other SEP. </w:delText>
        </w:r>
      </w:del>
    </w:p>
    <w:p w:rsidR="00EA622D" w:rsidRPr="00C15B7B" w:rsidDel="00B25F09" w:rsidRDefault="003119EC" w:rsidP="00EA622D">
      <w:pPr>
        <w:tabs>
          <w:tab w:val="clear" w:pos="794"/>
          <w:tab w:val="clear" w:pos="1191"/>
          <w:tab w:val="clear" w:pos="1588"/>
          <w:tab w:val="clear" w:pos="1985"/>
        </w:tabs>
        <w:overflowPunct/>
        <w:autoSpaceDE/>
        <w:autoSpaceDN/>
        <w:adjustRightInd/>
        <w:jc w:val="both"/>
        <w:textAlignment w:val="auto"/>
        <w:rPr>
          <w:del w:id="438" w:author="ALU" w:date="2013-05-23T06:23:00Z"/>
          <w:szCs w:val="24"/>
          <w:highlight w:val="yellow"/>
          <w:lang w:eastAsia="ja-JP"/>
          <w:rPrChange w:id="439" w:author="ALU" w:date="2013-04-12T15:52:00Z">
            <w:rPr>
              <w:del w:id="440" w:author="ALU" w:date="2013-05-23T06:23:00Z"/>
              <w:szCs w:val="24"/>
              <w:lang w:eastAsia="ja-JP"/>
            </w:rPr>
          </w:rPrChange>
        </w:rPr>
      </w:pPr>
      <w:del w:id="441" w:author="ALU" w:date="2013-05-23T06:23:00Z">
        <w:r w:rsidRPr="003119EC" w:rsidDel="00B25F09">
          <w:rPr>
            <w:szCs w:val="24"/>
            <w:highlight w:val="yellow"/>
            <w:lang w:eastAsia="ja-JP"/>
            <w:rPrChange w:id="442" w:author="ALU" w:date="2013-04-12T15:52:00Z">
              <w:rPr>
                <w:szCs w:val="24"/>
                <w:lang w:eastAsia="ja-JP"/>
              </w:rPr>
            </w:rPrChange>
          </w:rPr>
          <w:delText>In case the closure of the TCP connection results in the generation of a TCP-FIN, the MG is required to send the TCP-FIN only after all previous TCP segments for that termination have been sent and have been acknowledged by the remote TCP endpoint.</w:delText>
        </w:r>
      </w:del>
    </w:p>
    <w:p w:rsidR="00EA622D" w:rsidRPr="00C15B7B" w:rsidDel="00B25F09" w:rsidRDefault="003119EC" w:rsidP="00EA622D">
      <w:pPr>
        <w:tabs>
          <w:tab w:val="clear" w:pos="794"/>
          <w:tab w:val="clear" w:pos="1191"/>
          <w:tab w:val="clear" w:pos="1588"/>
          <w:tab w:val="clear" w:pos="1985"/>
        </w:tabs>
        <w:overflowPunct/>
        <w:autoSpaceDE/>
        <w:autoSpaceDN/>
        <w:adjustRightInd/>
        <w:jc w:val="both"/>
        <w:textAlignment w:val="auto"/>
        <w:rPr>
          <w:del w:id="443" w:author="ALU" w:date="2013-05-23T06:23:00Z"/>
          <w:color w:val="FF0000"/>
          <w:szCs w:val="24"/>
          <w:highlight w:val="yellow"/>
          <w:lang w:eastAsia="ja-JP"/>
          <w:rPrChange w:id="444" w:author="ALU" w:date="2013-04-12T15:52:00Z">
            <w:rPr>
              <w:del w:id="445" w:author="ALU" w:date="2013-05-23T06:23:00Z"/>
              <w:color w:val="FF0000"/>
              <w:szCs w:val="24"/>
              <w:lang w:eastAsia="ja-JP"/>
            </w:rPr>
          </w:rPrChange>
        </w:rPr>
      </w:pPr>
      <w:del w:id="446" w:author="ALU" w:date="2013-05-23T06:23:00Z">
        <w:r w:rsidRPr="003119EC" w:rsidDel="00B25F09">
          <w:rPr>
            <w:szCs w:val="24"/>
            <w:highlight w:val="yellow"/>
            <w:lang w:eastAsia="ja-JP"/>
            <w:rPrChange w:id="447" w:author="ALU" w:date="2013-04-12T15:52:00Z">
              <w:rPr>
                <w:szCs w:val="24"/>
                <w:lang w:eastAsia="ja-JP"/>
              </w:rPr>
            </w:rPrChange>
          </w:rPr>
          <w:lastRenderedPageBreak/>
          <w:delText xml:space="preserve">The closure of a TCP connection is completed according to the procedures as defined in </w:delText>
        </w:r>
        <w:r w:rsidRPr="003119EC" w:rsidDel="00B25F09">
          <w:rPr>
            <w:rFonts w:eastAsia="SimSun"/>
            <w:szCs w:val="24"/>
            <w:highlight w:val="yellow"/>
            <w:lang w:eastAsia="ja-JP"/>
            <w:rPrChange w:id="448" w:author="ALU" w:date="2013-04-12T15:52:00Z">
              <w:rPr>
                <w:rFonts w:eastAsia="SimSun"/>
                <w:szCs w:val="24"/>
                <w:lang w:eastAsia="ja-JP"/>
              </w:rPr>
            </w:rPrChange>
          </w:rPr>
          <w:delText xml:space="preserve">[IETF RFC 793] if the state “CLOSED” is reached. The event </w:delText>
        </w:r>
        <w:r w:rsidRPr="003119EC" w:rsidDel="00B25F09">
          <w:rPr>
            <w:i/>
            <w:szCs w:val="24"/>
            <w:highlight w:val="yellow"/>
            <w:lang w:eastAsia="ja-JP"/>
            <w:rPrChange w:id="449" w:author="ALU" w:date="2013-04-12T15:52:00Z">
              <w:rPr>
                <w:i/>
                <w:szCs w:val="24"/>
                <w:lang w:eastAsia="ja-JP"/>
              </w:rPr>
            </w:rPrChange>
          </w:rPr>
          <w:delText>TCP connection closed (</w:delText>
        </w:r>
        <w:r w:rsidRPr="003119EC" w:rsidDel="00B25F09">
          <w:rPr>
            <w:rFonts w:eastAsia="SimSun"/>
            <w:i/>
            <w:szCs w:val="24"/>
            <w:highlight w:val="yellow"/>
            <w:lang w:eastAsia="ja-JP"/>
            <w:rPrChange w:id="450" w:author="ALU" w:date="2013-04-12T15:52:00Z">
              <w:rPr>
                <w:rFonts w:eastAsia="SimSun"/>
                <w:i/>
                <w:szCs w:val="24"/>
                <w:lang w:eastAsia="ja-JP"/>
              </w:rPr>
            </w:rPrChange>
          </w:rPr>
          <w:delText>closed)</w:delText>
        </w:r>
        <w:r w:rsidRPr="003119EC" w:rsidDel="00B25F09">
          <w:rPr>
            <w:rFonts w:eastAsia="SimSun"/>
            <w:szCs w:val="24"/>
            <w:highlight w:val="yellow"/>
            <w:lang w:eastAsia="ja-JP"/>
            <w:rPrChange w:id="451" w:author="ALU" w:date="2013-04-12T15:52:00Z">
              <w:rPr>
                <w:rFonts w:eastAsia="SimSun"/>
                <w:szCs w:val="24"/>
                <w:lang w:eastAsia="ja-JP"/>
              </w:rPr>
            </w:rPrChange>
          </w:rPr>
          <w:delText xml:space="preserve"> may inform the MGC about this state change. </w:delText>
        </w:r>
      </w:del>
    </w:p>
    <w:p w:rsidR="00EA622D" w:rsidRPr="00C15B7B" w:rsidDel="00B25F09" w:rsidRDefault="003119EC" w:rsidP="00EA622D">
      <w:pPr>
        <w:keepNext/>
        <w:keepLines/>
        <w:tabs>
          <w:tab w:val="clear" w:pos="794"/>
          <w:tab w:val="clear" w:pos="1191"/>
          <w:tab w:val="clear" w:pos="1588"/>
          <w:tab w:val="clear" w:pos="1985"/>
          <w:tab w:val="left" w:pos="1021"/>
        </w:tabs>
        <w:overflowPunct/>
        <w:autoSpaceDE/>
        <w:autoSpaceDN/>
        <w:adjustRightInd/>
        <w:spacing w:before="160"/>
        <w:ind w:left="1021" w:hanging="1021"/>
        <w:textAlignment w:val="auto"/>
        <w:outlineLvl w:val="3"/>
        <w:rPr>
          <w:del w:id="452" w:author="ALU" w:date="2013-05-23T06:23:00Z"/>
          <w:rFonts w:eastAsia="宋体"/>
          <w:b/>
          <w:szCs w:val="24"/>
          <w:highlight w:val="yellow"/>
          <w:lang w:eastAsia="ja-JP"/>
          <w:rPrChange w:id="453" w:author="ALU" w:date="2013-04-12T15:52:00Z">
            <w:rPr>
              <w:del w:id="454" w:author="ALU" w:date="2013-05-23T06:23:00Z"/>
              <w:rFonts w:eastAsia="宋体"/>
              <w:b/>
              <w:szCs w:val="24"/>
              <w:lang w:eastAsia="ja-JP"/>
            </w:rPr>
          </w:rPrChange>
        </w:rPr>
      </w:pPr>
      <w:del w:id="455" w:author="ALU" w:date="2013-05-23T06:23:00Z">
        <w:r w:rsidRPr="003119EC" w:rsidDel="00B25F09">
          <w:rPr>
            <w:rFonts w:eastAsia="宋体"/>
            <w:b/>
            <w:szCs w:val="24"/>
            <w:highlight w:val="yellow"/>
            <w:lang w:eastAsia="ja-JP"/>
            <w:rPrChange w:id="456" w:author="ALU" w:date="2013-04-12T15:52:00Z">
              <w:rPr>
                <w:rFonts w:eastAsia="宋体"/>
                <w:b/>
                <w:szCs w:val="24"/>
                <w:lang w:eastAsia="ja-JP"/>
              </w:rPr>
            </w:rPrChange>
          </w:rPr>
          <w:delText>9.6.4.1</w:delText>
        </w:r>
        <w:r w:rsidRPr="003119EC" w:rsidDel="00B25F09">
          <w:rPr>
            <w:rFonts w:eastAsia="宋体"/>
            <w:b/>
            <w:szCs w:val="24"/>
            <w:highlight w:val="yellow"/>
            <w:lang w:eastAsia="ja-JP"/>
            <w:rPrChange w:id="457" w:author="ALU" w:date="2013-04-12T15:52:00Z">
              <w:rPr>
                <w:rFonts w:eastAsia="宋体"/>
                <w:b/>
                <w:szCs w:val="24"/>
                <w:lang w:eastAsia="ja-JP"/>
              </w:rPr>
            </w:rPrChange>
          </w:rPr>
          <w:tab/>
          <w:delText>TCP-FIN received from remote TCP endpoint</w:delText>
        </w:r>
      </w:del>
    </w:p>
    <w:p w:rsidR="00EA622D" w:rsidRPr="00C15B7B" w:rsidDel="00B25F09" w:rsidRDefault="003119EC" w:rsidP="00EA622D">
      <w:pPr>
        <w:tabs>
          <w:tab w:val="clear" w:pos="794"/>
          <w:tab w:val="clear" w:pos="1191"/>
          <w:tab w:val="clear" w:pos="1588"/>
          <w:tab w:val="clear" w:pos="1985"/>
        </w:tabs>
        <w:overflowPunct/>
        <w:autoSpaceDE/>
        <w:autoSpaceDN/>
        <w:adjustRightInd/>
        <w:textAlignment w:val="auto"/>
        <w:rPr>
          <w:del w:id="458" w:author="ALU" w:date="2013-05-23T06:23:00Z"/>
          <w:iCs/>
          <w:szCs w:val="24"/>
          <w:highlight w:val="yellow"/>
          <w:lang w:eastAsia="ja-JP"/>
          <w:rPrChange w:id="459" w:author="ALU" w:date="2013-04-12T15:52:00Z">
            <w:rPr>
              <w:del w:id="460" w:author="ALU" w:date="2013-05-23T06:23:00Z"/>
              <w:iCs/>
              <w:szCs w:val="24"/>
              <w:lang w:eastAsia="ja-JP"/>
            </w:rPr>
          </w:rPrChange>
        </w:rPr>
      </w:pPr>
      <w:del w:id="461" w:author="ALU" w:date="2013-05-23T06:23:00Z">
        <w:r w:rsidRPr="003119EC" w:rsidDel="00B25F09">
          <w:rPr>
            <w:szCs w:val="24"/>
            <w:highlight w:val="yellow"/>
            <w:lang w:eastAsia="ja-JP"/>
            <w:rPrChange w:id="462" w:author="ALU" w:date="2013-04-12T15:52:00Z">
              <w:rPr>
                <w:szCs w:val="24"/>
                <w:lang w:eastAsia="ja-JP"/>
              </w:rPr>
            </w:rPrChange>
          </w:rPr>
          <w:delText xml:space="preserve">A received TCP-FIN is acknowledged autonomously by the MG. The MGC can be notified of this event by the use of the TCP hole punching package as defined in </w:delText>
        </w:r>
        <w:r w:rsidRPr="003119EC" w:rsidDel="00B25F09">
          <w:rPr>
            <w:iCs/>
            <w:szCs w:val="24"/>
            <w:highlight w:val="yellow"/>
            <w:lang w:eastAsia="ja-JP"/>
            <w:rPrChange w:id="463" w:author="ALU" w:date="2013-04-12T15:52:00Z">
              <w:rPr>
                <w:iCs/>
                <w:szCs w:val="24"/>
                <w:lang w:eastAsia="ja-JP"/>
              </w:rPr>
            </w:rPrChange>
          </w:rPr>
          <w:delText xml:space="preserve">[ITU-T H.248.84], see event </w:delText>
        </w:r>
        <w:r w:rsidRPr="003119EC" w:rsidDel="00B25F09">
          <w:rPr>
            <w:i/>
            <w:szCs w:val="24"/>
            <w:highlight w:val="yellow"/>
            <w:lang w:eastAsia="ja-JP"/>
            <w:rPrChange w:id="464" w:author="ALU" w:date="2013-04-12T15:52:00Z">
              <w:rPr>
                <w:i/>
                <w:szCs w:val="24"/>
                <w:lang w:eastAsia="ja-JP"/>
              </w:rPr>
            </w:rPrChange>
          </w:rPr>
          <w:delText>tcphp/rrel</w:delText>
        </w:r>
        <w:r w:rsidRPr="003119EC" w:rsidDel="00B25F09">
          <w:rPr>
            <w:iCs/>
            <w:szCs w:val="24"/>
            <w:highlight w:val="yellow"/>
            <w:lang w:eastAsia="ja-JP"/>
            <w:rPrChange w:id="465" w:author="ALU" w:date="2013-04-12T15:52:00Z">
              <w:rPr>
                <w:iCs/>
                <w:szCs w:val="24"/>
                <w:lang w:eastAsia="ja-JP"/>
              </w:rPr>
            </w:rPrChange>
          </w:rPr>
          <w:delText>.</w:delText>
        </w:r>
      </w:del>
    </w:p>
    <w:p w:rsidR="00EA622D" w:rsidRPr="00C15B7B" w:rsidDel="00B25F09" w:rsidRDefault="003119EC" w:rsidP="00EA622D">
      <w:pPr>
        <w:tabs>
          <w:tab w:val="clear" w:pos="794"/>
          <w:tab w:val="clear" w:pos="1191"/>
          <w:tab w:val="clear" w:pos="1588"/>
          <w:tab w:val="clear" w:pos="1985"/>
        </w:tabs>
        <w:overflowPunct/>
        <w:autoSpaceDE/>
        <w:autoSpaceDN/>
        <w:adjustRightInd/>
        <w:textAlignment w:val="auto"/>
        <w:rPr>
          <w:del w:id="466" w:author="ALU" w:date="2013-05-23T06:23:00Z"/>
          <w:szCs w:val="24"/>
          <w:highlight w:val="yellow"/>
          <w:lang w:eastAsia="ja-JP"/>
          <w:rPrChange w:id="467" w:author="ALU" w:date="2013-04-12T15:52:00Z">
            <w:rPr>
              <w:del w:id="468" w:author="ALU" w:date="2013-05-23T06:23:00Z"/>
              <w:szCs w:val="24"/>
              <w:lang w:eastAsia="ja-JP"/>
            </w:rPr>
          </w:rPrChange>
        </w:rPr>
      </w:pPr>
      <w:del w:id="469" w:author="ALU" w:date="2013-05-23T06:23:00Z">
        <w:r w:rsidRPr="003119EC" w:rsidDel="00B25F09">
          <w:rPr>
            <w:szCs w:val="24"/>
            <w:highlight w:val="yellow"/>
            <w:lang w:eastAsia="ja-JP"/>
            <w:rPrChange w:id="470" w:author="ALU" w:date="2013-04-12T15:52:00Z">
              <w:rPr>
                <w:szCs w:val="24"/>
                <w:lang w:eastAsia="ja-JP"/>
              </w:rPr>
            </w:rPrChange>
          </w:rPr>
          <w:delText xml:space="preserve">In case </w:delText>
        </w:r>
        <w:r w:rsidRPr="003119EC" w:rsidDel="00B25F09">
          <w:rPr>
            <w:rFonts w:eastAsia="宋体"/>
            <w:i/>
            <w:szCs w:val="24"/>
            <w:highlight w:val="yellow"/>
            <w:lang w:eastAsia="ja-JP"/>
            <w:rPrChange w:id="471" w:author="ALU" w:date="2013-04-12T15:52:00Z">
              <w:rPr>
                <w:rFonts w:eastAsia="宋体"/>
                <w:i/>
                <w:szCs w:val="24"/>
                <w:lang w:eastAsia="ja-JP"/>
              </w:rPr>
            </w:rPrChange>
          </w:rPr>
          <w:delText>Duplex Closure Indicator</w:delText>
        </w:r>
        <w:r w:rsidRPr="003119EC" w:rsidDel="00B25F09">
          <w:rPr>
            <w:i/>
            <w:szCs w:val="24"/>
            <w:highlight w:val="yellow"/>
            <w:lang w:eastAsia="ja-JP"/>
            <w:rPrChange w:id="472" w:author="ALU" w:date="2013-04-12T15:52:00Z">
              <w:rPr>
                <w:i/>
                <w:szCs w:val="24"/>
                <w:lang w:eastAsia="ja-JP"/>
              </w:rPr>
            </w:rPrChange>
          </w:rPr>
          <w:delText xml:space="preserve"> (dci) </w:delText>
        </w:r>
        <w:r w:rsidRPr="003119EC" w:rsidDel="00B25F09">
          <w:rPr>
            <w:szCs w:val="24"/>
            <w:highlight w:val="yellow"/>
            <w:lang w:eastAsia="ja-JP"/>
            <w:rPrChange w:id="473" w:author="ALU" w:date="2013-04-12T15:52:00Z">
              <w:rPr>
                <w:szCs w:val="24"/>
                <w:lang w:eastAsia="ja-JP"/>
              </w:rPr>
            </w:rPrChange>
          </w:rPr>
          <w:delText xml:space="preserve">is set to True, the MG will add a TCP-FIN for transmission to its send buffer. After the TCP-FIN is sent and acknowledged by the remote TCP-endpoint, the TCP connection is closed and the MGC is notified of the event </w:delText>
        </w:r>
        <w:r w:rsidRPr="003119EC" w:rsidDel="00B25F09">
          <w:rPr>
            <w:i/>
            <w:szCs w:val="24"/>
            <w:highlight w:val="yellow"/>
            <w:lang w:eastAsia="ja-JP"/>
            <w:rPrChange w:id="474" w:author="ALU" w:date="2013-04-12T15:52:00Z">
              <w:rPr>
                <w:i/>
                <w:szCs w:val="24"/>
                <w:lang w:eastAsia="ja-JP"/>
              </w:rPr>
            </w:rPrChange>
          </w:rPr>
          <w:delText>closed</w:delText>
        </w:r>
        <w:r w:rsidRPr="003119EC" w:rsidDel="00B25F09">
          <w:rPr>
            <w:szCs w:val="24"/>
            <w:highlight w:val="yellow"/>
            <w:lang w:eastAsia="ja-JP"/>
            <w:rPrChange w:id="475" w:author="ALU" w:date="2013-04-12T15:52:00Z">
              <w:rPr>
                <w:szCs w:val="24"/>
                <w:lang w:eastAsia="ja-JP"/>
              </w:rPr>
            </w:rPrChange>
          </w:rPr>
          <w:delText xml:space="preserve"> if requested.</w:delText>
        </w:r>
      </w:del>
    </w:p>
    <w:p w:rsidR="00EA622D" w:rsidRPr="00C15B7B" w:rsidDel="00B25F09" w:rsidRDefault="003119EC" w:rsidP="00EA622D">
      <w:pPr>
        <w:tabs>
          <w:tab w:val="clear" w:pos="794"/>
          <w:tab w:val="clear" w:pos="1191"/>
          <w:tab w:val="clear" w:pos="1588"/>
          <w:tab w:val="clear" w:pos="1985"/>
        </w:tabs>
        <w:overflowPunct/>
        <w:autoSpaceDE/>
        <w:autoSpaceDN/>
        <w:adjustRightInd/>
        <w:textAlignment w:val="auto"/>
        <w:rPr>
          <w:del w:id="476" w:author="ALU" w:date="2013-05-23T06:23:00Z"/>
          <w:szCs w:val="24"/>
          <w:highlight w:val="yellow"/>
          <w:lang w:eastAsia="ja-JP"/>
          <w:rPrChange w:id="477" w:author="ALU" w:date="2013-04-12T15:52:00Z">
            <w:rPr>
              <w:del w:id="478" w:author="ALU" w:date="2013-05-23T06:23:00Z"/>
              <w:szCs w:val="24"/>
              <w:lang w:eastAsia="ja-JP"/>
            </w:rPr>
          </w:rPrChange>
        </w:rPr>
      </w:pPr>
      <w:del w:id="479" w:author="ALU" w:date="2013-05-23T06:23:00Z">
        <w:r w:rsidRPr="003119EC" w:rsidDel="00B25F09">
          <w:rPr>
            <w:szCs w:val="24"/>
            <w:highlight w:val="yellow"/>
            <w:lang w:eastAsia="ja-JP"/>
            <w:rPrChange w:id="480" w:author="ALU" w:date="2013-04-12T15:52:00Z">
              <w:rPr>
                <w:szCs w:val="24"/>
                <w:lang w:eastAsia="ja-JP"/>
              </w:rPr>
            </w:rPrChange>
          </w:rPr>
          <w:delText xml:space="preserve">In case </w:delText>
        </w:r>
        <w:r w:rsidRPr="003119EC" w:rsidDel="00B25F09">
          <w:rPr>
            <w:rFonts w:eastAsia="宋体"/>
            <w:i/>
            <w:szCs w:val="24"/>
            <w:highlight w:val="yellow"/>
            <w:lang w:eastAsia="ja-JP"/>
            <w:rPrChange w:id="481" w:author="ALU" w:date="2013-04-12T15:52:00Z">
              <w:rPr>
                <w:rFonts w:eastAsia="宋体"/>
                <w:i/>
                <w:szCs w:val="24"/>
                <w:lang w:eastAsia="ja-JP"/>
              </w:rPr>
            </w:rPrChange>
          </w:rPr>
          <w:delText>Duplex Closure Indicator</w:delText>
        </w:r>
        <w:r w:rsidRPr="003119EC" w:rsidDel="00B25F09">
          <w:rPr>
            <w:i/>
            <w:szCs w:val="24"/>
            <w:highlight w:val="yellow"/>
            <w:lang w:eastAsia="ja-JP"/>
            <w:rPrChange w:id="482" w:author="ALU" w:date="2013-04-12T15:52:00Z">
              <w:rPr>
                <w:i/>
                <w:szCs w:val="24"/>
                <w:lang w:eastAsia="ja-JP"/>
              </w:rPr>
            </w:rPrChange>
          </w:rPr>
          <w:delText xml:space="preserve"> (dci) </w:delText>
        </w:r>
        <w:r w:rsidRPr="003119EC" w:rsidDel="00B25F09">
          <w:rPr>
            <w:szCs w:val="24"/>
            <w:highlight w:val="yellow"/>
            <w:lang w:eastAsia="ja-JP"/>
            <w:rPrChange w:id="483" w:author="ALU" w:date="2013-04-12T15:52:00Z">
              <w:rPr>
                <w:szCs w:val="24"/>
                <w:lang w:eastAsia="ja-JP"/>
              </w:rPr>
            </w:rPrChange>
          </w:rPr>
          <w:delText xml:space="preserve">is set to False, the connection will stay in the half-closed state, i.e. application data received from the other SEP will still be transmitted. In this case the connection must be closed by other means, e.g. by an explicit </w:delText>
        </w:r>
        <w:r w:rsidRPr="003119EC" w:rsidDel="00B25F09">
          <w:rPr>
            <w:i/>
            <w:szCs w:val="24"/>
            <w:highlight w:val="yellow"/>
            <w:lang w:eastAsia="ja-JP"/>
            <w:rPrChange w:id="484" w:author="ALU" w:date="2013-04-12T15:52:00Z">
              <w:rPr>
                <w:i/>
                <w:szCs w:val="24"/>
                <w:lang w:eastAsia="ja-JP"/>
              </w:rPr>
            </w:rPrChange>
          </w:rPr>
          <w:delText>close</w:delText>
        </w:r>
        <w:r w:rsidRPr="003119EC" w:rsidDel="00B25F09">
          <w:rPr>
            <w:szCs w:val="24"/>
            <w:highlight w:val="yellow"/>
            <w:lang w:eastAsia="ja-JP"/>
            <w:rPrChange w:id="485" w:author="ALU" w:date="2013-04-12T15:52:00Z">
              <w:rPr>
                <w:szCs w:val="24"/>
                <w:lang w:eastAsia="ja-JP"/>
              </w:rPr>
            </w:rPrChange>
          </w:rPr>
          <w:delText xml:space="preserve"> signal from the MGC or by a received bearer connection release indicator from the other SEP.</w:delText>
        </w:r>
      </w:del>
    </w:p>
    <w:p w:rsidR="00EA622D" w:rsidRPr="00C15B7B" w:rsidDel="00B25F09" w:rsidRDefault="003119EC" w:rsidP="00EA622D">
      <w:pPr>
        <w:tabs>
          <w:tab w:val="clear" w:pos="794"/>
          <w:tab w:val="clear" w:pos="1191"/>
          <w:tab w:val="clear" w:pos="1588"/>
          <w:tab w:val="clear" w:pos="1985"/>
        </w:tabs>
        <w:overflowPunct/>
        <w:autoSpaceDE/>
        <w:autoSpaceDN/>
        <w:adjustRightInd/>
        <w:textAlignment w:val="auto"/>
        <w:rPr>
          <w:del w:id="486" w:author="ALU" w:date="2013-05-23T06:23:00Z"/>
          <w:szCs w:val="24"/>
          <w:highlight w:val="yellow"/>
          <w:lang w:eastAsia="ja-JP"/>
          <w:rPrChange w:id="487" w:author="ALU" w:date="2013-04-12T15:52:00Z">
            <w:rPr>
              <w:del w:id="488" w:author="ALU" w:date="2013-05-23T06:23:00Z"/>
              <w:szCs w:val="24"/>
              <w:lang w:eastAsia="ja-JP"/>
            </w:rPr>
          </w:rPrChange>
        </w:rPr>
      </w:pPr>
      <w:del w:id="489" w:author="ALU" w:date="2013-05-23T06:23:00Z">
        <w:r w:rsidRPr="003119EC" w:rsidDel="00B25F09">
          <w:rPr>
            <w:szCs w:val="24"/>
            <w:highlight w:val="yellow"/>
            <w:lang w:eastAsia="ja-JP"/>
            <w:rPrChange w:id="490" w:author="ALU" w:date="2013-04-12T15:52:00Z">
              <w:rPr>
                <w:szCs w:val="24"/>
                <w:lang w:eastAsia="ja-JP"/>
              </w:rPr>
            </w:rPrChange>
          </w:rPr>
          <w:delText xml:space="preserve">In case the property </w:delText>
        </w:r>
        <w:r w:rsidRPr="003119EC" w:rsidDel="00B25F09">
          <w:rPr>
            <w:rFonts w:eastAsia="宋体"/>
            <w:i/>
            <w:szCs w:val="24"/>
            <w:highlight w:val="yellow"/>
            <w:lang w:eastAsia="ja-JP"/>
            <w:rPrChange w:id="491" w:author="ALU" w:date="2013-04-12T15:52:00Z">
              <w:rPr>
                <w:rFonts w:eastAsia="宋体"/>
                <w:i/>
                <w:szCs w:val="24"/>
                <w:lang w:eastAsia="ja-JP"/>
              </w:rPr>
            </w:rPrChange>
          </w:rPr>
          <w:delText>MG Autonomous Bearer Release Indicator</w:delText>
        </w:r>
        <w:r w:rsidRPr="003119EC" w:rsidDel="00B25F09">
          <w:rPr>
            <w:i/>
            <w:szCs w:val="24"/>
            <w:highlight w:val="yellow"/>
            <w:lang w:eastAsia="ja-JP"/>
            <w:rPrChange w:id="492" w:author="ALU" w:date="2013-04-12T15:52:00Z">
              <w:rPr>
                <w:i/>
                <w:szCs w:val="24"/>
                <w:lang w:eastAsia="ja-JP"/>
              </w:rPr>
            </w:rPrChange>
          </w:rPr>
          <w:delText xml:space="preserve"> (abri) </w:delText>
        </w:r>
        <w:r w:rsidRPr="003119EC" w:rsidDel="00B25F09">
          <w:rPr>
            <w:szCs w:val="24"/>
            <w:highlight w:val="yellow"/>
            <w:lang w:eastAsia="ja-JP"/>
            <w:rPrChange w:id="493" w:author="ALU" w:date="2013-04-12T15:52:00Z">
              <w:rPr>
                <w:szCs w:val="24"/>
                <w:lang w:eastAsia="ja-JP"/>
              </w:rPr>
            </w:rPrChange>
          </w:rPr>
          <w:delText xml:space="preserve">is set to True, the received TCP-FIN indication will be passed to the other SEP to trigger the release of the bearer connection there as well. If </w:delText>
        </w:r>
        <w:r w:rsidRPr="003119EC" w:rsidDel="00B25F09">
          <w:rPr>
            <w:rFonts w:eastAsia="宋体"/>
            <w:i/>
            <w:szCs w:val="24"/>
            <w:highlight w:val="yellow"/>
            <w:lang w:eastAsia="ja-JP"/>
            <w:rPrChange w:id="494" w:author="ALU" w:date="2013-04-12T15:52:00Z">
              <w:rPr>
                <w:rFonts w:eastAsia="宋体"/>
                <w:i/>
                <w:szCs w:val="24"/>
                <w:lang w:eastAsia="ja-JP"/>
              </w:rPr>
            </w:rPrChange>
          </w:rPr>
          <w:delText>MG Autonomous Bearer Release Indicator</w:delText>
        </w:r>
        <w:r w:rsidRPr="003119EC" w:rsidDel="00B25F09">
          <w:rPr>
            <w:i/>
            <w:szCs w:val="24"/>
            <w:highlight w:val="yellow"/>
            <w:lang w:eastAsia="ja-JP"/>
            <w:rPrChange w:id="495" w:author="ALU" w:date="2013-04-12T15:52:00Z">
              <w:rPr>
                <w:i/>
                <w:szCs w:val="24"/>
                <w:lang w:eastAsia="ja-JP"/>
              </w:rPr>
            </w:rPrChange>
          </w:rPr>
          <w:delText xml:space="preserve"> (abri) </w:delText>
        </w:r>
        <w:r w:rsidRPr="003119EC" w:rsidDel="00B25F09">
          <w:rPr>
            <w:szCs w:val="24"/>
            <w:highlight w:val="yellow"/>
            <w:lang w:eastAsia="ja-JP"/>
            <w:rPrChange w:id="496" w:author="ALU" w:date="2013-04-12T15:52:00Z">
              <w:rPr>
                <w:szCs w:val="24"/>
                <w:lang w:eastAsia="ja-JP"/>
              </w:rPr>
            </w:rPrChange>
          </w:rPr>
          <w:delText xml:space="preserve">is set to False, the other SEP will not be affected by the TCP-FIN. In this case the other </w:delText>
        </w:r>
        <w:commentRangeStart w:id="497"/>
        <w:r w:rsidRPr="003119EC" w:rsidDel="00B25F09">
          <w:rPr>
            <w:szCs w:val="24"/>
            <w:highlight w:val="yellow"/>
            <w:lang w:eastAsia="ja-JP"/>
            <w:rPrChange w:id="498" w:author="ALU" w:date="2013-04-12T15:52:00Z">
              <w:rPr>
                <w:szCs w:val="24"/>
                <w:lang w:eastAsia="ja-JP"/>
              </w:rPr>
            </w:rPrChange>
          </w:rPr>
          <w:delText xml:space="preserve">SEP must be released </w:delText>
        </w:r>
        <w:commentRangeEnd w:id="497"/>
        <w:r w:rsidRPr="003119EC" w:rsidDel="00B25F09">
          <w:rPr>
            <w:rFonts w:eastAsia="SimSun"/>
            <w:sz w:val="16"/>
            <w:szCs w:val="24"/>
            <w:highlight w:val="yellow"/>
            <w:lang w:eastAsia="ja-JP"/>
            <w:rPrChange w:id="499" w:author="ALU" w:date="2013-04-12T15:52:00Z">
              <w:rPr>
                <w:rFonts w:eastAsia="SimSun"/>
                <w:sz w:val="16"/>
                <w:szCs w:val="24"/>
                <w:lang w:eastAsia="ja-JP"/>
              </w:rPr>
            </w:rPrChange>
          </w:rPr>
          <w:commentReference w:id="497"/>
        </w:r>
        <w:r w:rsidRPr="003119EC" w:rsidDel="00B25F09">
          <w:rPr>
            <w:szCs w:val="24"/>
            <w:highlight w:val="yellow"/>
            <w:lang w:eastAsia="ja-JP"/>
            <w:rPrChange w:id="500" w:author="ALU" w:date="2013-04-12T15:52:00Z">
              <w:rPr>
                <w:szCs w:val="24"/>
                <w:lang w:eastAsia="ja-JP"/>
              </w:rPr>
            </w:rPrChange>
          </w:rPr>
          <w:delText>by other means, e.g. by a signal from the MGC or by a release indication received externally.</w:delText>
        </w:r>
      </w:del>
    </w:p>
    <w:p w:rsidR="00EA622D" w:rsidRPr="00C15B7B" w:rsidDel="00B25F09" w:rsidRDefault="003119EC" w:rsidP="00EA622D">
      <w:pPr>
        <w:keepNext/>
        <w:keepLines/>
        <w:tabs>
          <w:tab w:val="clear" w:pos="794"/>
          <w:tab w:val="clear" w:pos="1191"/>
          <w:tab w:val="clear" w:pos="1588"/>
          <w:tab w:val="clear" w:pos="1985"/>
          <w:tab w:val="left" w:pos="1021"/>
        </w:tabs>
        <w:overflowPunct/>
        <w:autoSpaceDE/>
        <w:autoSpaceDN/>
        <w:adjustRightInd/>
        <w:spacing w:before="160"/>
        <w:ind w:left="1021" w:hanging="1021"/>
        <w:textAlignment w:val="auto"/>
        <w:outlineLvl w:val="3"/>
        <w:rPr>
          <w:del w:id="501" w:author="ALU" w:date="2013-05-23T06:23:00Z"/>
          <w:rFonts w:eastAsia="宋体"/>
          <w:b/>
          <w:szCs w:val="24"/>
          <w:highlight w:val="yellow"/>
          <w:lang w:eastAsia="ja-JP"/>
          <w:rPrChange w:id="502" w:author="ALU" w:date="2013-04-12T15:52:00Z">
            <w:rPr>
              <w:del w:id="503" w:author="ALU" w:date="2013-05-23T06:23:00Z"/>
              <w:rFonts w:eastAsia="宋体"/>
              <w:b/>
              <w:szCs w:val="24"/>
              <w:lang w:eastAsia="ja-JP"/>
            </w:rPr>
          </w:rPrChange>
        </w:rPr>
      </w:pPr>
      <w:del w:id="504" w:author="ALU" w:date="2013-05-23T06:23:00Z">
        <w:r w:rsidRPr="003119EC" w:rsidDel="00B25F09">
          <w:rPr>
            <w:rFonts w:eastAsia="宋体"/>
            <w:b/>
            <w:szCs w:val="24"/>
            <w:highlight w:val="yellow"/>
            <w:lang w:eastAsia="ja-JP"/>
            <w:rPrChange w:id="505" w:author="ALU" w:date="2013-04-12T15:52:00Z">
              <w:rPr>
                <w:rFonts w:eastAsia="宋体"/>
                <w:b/>
                <w:szCs w:val="24"/>
                <w:lang w:eastAsia="ja-JP"/>
              </w:rPr>
            </w:rPrChange>
          </w:rPr>
          <w:delText>9.6.4.2</w:delText>
        </w:r>
        <w:r w:rsidRPr="003119EC" w:rsidDel="00B25F09">
          <w:rPr>
            <w:rFonts w:eastAsia="宋体"/>
            <w:b/>
            <w:szCs w:val="24"/>
            <w:highlight w:val="yellow"/>
            <w:lang w:eastAsia="ja-JP"/>
            <w:rPrChange w:id="506" w:author="ALU" w:date="2013-04-12T15:52:00Z">
              <w:rPr>
                <w:rFonts w:eastAsia="宋体"/>
                <w:b/>
                <w:szCs w:val="24"/>
                <w:lang w:eastAsia="ja-JP"/>
              </w:rPr>
            </w:rPrChange>
          </w:rPr>
          <w:tab/>
          <w:delText>Close signal received from MGC</w:delText>
        </w:r>
      </w:del>
    </w:p>
    <w:p w:rsidR="00EA622D" w:rsidRPr="00C15B7B" w:rsidDel="00B25F09" w:rsidRDefault="003119EC" w:rsidP="00EA622D">
      <w:pPr>
        <w:tabs>
          <w:tab w:val="clear" w:pos="794"/>
          <w:tab w:val="clear" w:pos="1191"/>
          <w:tab w:val="clear" w:pos="1588"/>
          <w:tab w:val="clear" w:pos="1985"/>
        </w:tabs>
        <w:overflowPunct/>
        <w:autoSpaceDE/>
        <w:autoSpaceDN/>
        <w:adjustRightInd/>
        <w:textAlignment w:val="auto"/>
        <w:rPr>
          <w:del w:id="507" w:author="ALU" w:date="2013-05-23T06:23:00Z"/>
          <w:szCs w:val="24"/>
          <w:highlight w:val="yellow"/>
          <w:lang w:eastAsia="ja-JP"/>
          <w:rPrChange w:id="508" w:author="ALU" w:date="2013-04-12T15:52:00Z">
            <w:rPr>
              <w:del w:id="509" w:author="ALU" w:date="2013-05-23T06:23:00Z"/>
              <w:szCs w:val="24"/>
              <w:lang w:eastAsia="ja-JP"/>
            </w:rPr>
          </w:rPrChange>
        </w:rPr>
      </w:pPr>
      <w:del w:id="510" w:author="ALU" w:date="2013-05-23T06:23:00Z">
        <w:r w:rsidRPr="003119EC" w:rsidDel="00B25F09">
          <w:rPr>
            <w:szCs w:val="24"/>
            <w:highlight w:val="yellow"/>
            <w:lang w:eastAsia="ja-JP"/>
            <w:rPrChange w:id="511" w:author="ALU" w:date="2013-04-12T15:52:00Z">
              <w:rPr>
                <w:szCs w:val="24"/>
                <w:lang w:eastAsia="ja-JP"/>
              </w:rPr>
            </w:rPrChange>
          </w:rPr>
          <w:delText xml:space="preserve">The MGC may send the </w:delText>
        </w:r>
        <w:r w:rsidRPr="003119EC" w:rsidDel="00B25F09">
          <w:rPr>
            <w:i/>
            <w:szCs w:val="24"/>
            <w:highlight w:val="yellow"/>
            <w:lang w:eastAsia="ja-JP"/>
            <w:rPrChange w:id="512" w:author="ALU" w:date="2013-04-12T15:52:00Z">
              <w:rPr>
                <w:i/>
                <w:szCs w:val="24"/>
                <w:lang w:eastAsia="ja-JP"/>
              </w:rPr>
            </w:rPrChange>
          </w:rPr>
          <w:delText>TCP connection closed (</w:delText>
        </w:r>
        <w:r w:rsidRPr="003119EC" w:rsidDel="00B25F09">
          <w:rPr>
            <w:rFonts w:eastAsia="SimSun"/>
            <w:i/>
            <w:szCs w:val="24"/>
            <w:highlight w:val="yellow"/>
            <w:lang w:eastAsia="ja-JP"/>
            <w:rPrChange w:id="513" w:author="ALU" w:date="2013-04-12T15:52:00Z">
              <w:rPr>
                <w:rFonts w:eastAsia="SimSun"/>
                <w:i/>
                <w:szCs w:val="24"/>
                <w:lang w:eastAsia="ja-JP"/>
              </w:rPr>
            </w:rPrChange>
          </w:rPr>
          <w:delText>closed)</w:delText>
        </w:r>
        <w:r w:rsidRPr="003119EC" w:rsidDel="00B25F09">
          <w:rPr>
            <w:rFonts w:eastAsia="SimSun"/>
            <w:szCs w:val="24"/>
            <w:highlight w:val="yellow"/>
            <w:lang w:eastAsia="ja-JP"/>
            <w:rPrChange w:id="514" w:author="ALU" w:date="2013-04-12T15:52:00Z">
              <w:rPr>
                <w:rFonts w:eastAsia="SimSun"/>
                <w:szCs w:val="24"/>
                <w:lang w:eastAsia="ja-JP"/>
              </w:rPr>
            </w:rPrChange>
          </w:rPr>
          <w:delText xml:space="preserve"> </w:delText>
        </w:r>
        <w:r w:rsidRPr="003119EC" w:rsidDel="00B25F09">
          <w:rPr>
            <w:szCs w:val="24"/>
            <w:highlight w:val="yellow"/>
            <w:lang w:eastAsia="ja-JP"/>
            <w:rPrChange w:id="515" w:author="ALU" w:date="2013-04-12T15:52:00Z">
              <w:rPr>
                <w:szCs w:val="24"/>
                <w:lang w:eastAsia="ja-JP"/>
              </w:rPr>
            </w:rPrChange>
          </w:rPr>
          <w:delText xml:space="preserve">signal to trigger the closure of the TCP connection. If this signal is received while the connection is open in the send direction (i.e. either the connection is “established” or it was “established” and the remote TCP endpoint indicated a half-closure by having sent a TCP-FIN), then the MG will send a TCP-FIN. The signal </w:delText>
        </w:r>
        <w:r w:rsidRPr="003119EC" w:rsidDel="00B25F09">
          <w:rPr>
            <w:i/>
            <w:szCs w:val="24"/>
            <w:highlight w:val="yellow"/>
            <w:lang w:eastAsia="ja-JP"/>
            <w:rPrChange w:id="516" w:author="ALU" w:date="2013-04-12T15:52:00Z">
              <w:rPr>
                <w:i/>
                <w:szCs w:val="24"/>
                <w:lang w:eastAsia="ja-JP"/>
              </w:rPr>
            </w:rPrChange>
          </w:rPr>
          <w:delText>close</w:delText>
        </w:r>
        <w:r w:rsidRPr="003119EC" w:rsidDel="00B25F09">
          <w:rPr>
            <w:szCs w:val="24"/>
            <w:highlight w:val="yellow"/>
            <w:lang w:eastAsia="ja-JP"/>
            <w:rPrChange w:id="517" w:author="ALU" w:date="2013-04-12T15:52:00Z">
              <w:rPr>
                <w:szCs w:val="24"/>
                <w:lang w:eastAsia="ja-JP"/>
              </w:rPr>
            </w:rPrChange>
          </w:rPr>
          <w:delText xml:space="preserve"> will not affect the other SEP of the same stream. If desired it is up to the MGC to </w:delText>
        </w:r>
        <w:commentRangeStart w:id="518"/>
        <w:r w:rsidRPr="003119EC" w:rsidDel="00B25F09">
          <w:rPr>
            <w:szCs w:val="24"/>
            <w:highlight w:val="yellow"/>
            <w:lang w:eastAsia="ja-JP"/>
            <w:rPrChange w:id="519" w:author="ALU" w:date="2013-04-12T15:52:00Z">
              <w:rPr>
                <w:szCs w:val="24"/>
                <w:lang w:eastAsia="ja-JP"/>
              </w:rPr>
            </w:rPrChange>
          </w:rPr>
          <w:delText xml:space="preserve">release this SEP </w:delText>
        </w:r>
        <w:commentRangeEnd w:id="518"/>
        <w:r w:rsidRPr="003119EC" w:rsidDel="00B25F09">
          <w:rPr>
            <w:rFonts w:eastAsia="SimSun"/>
            <w:sz w:val="16"/>
            <w:szCs w:val="24"/>
            <w:highlight w:val="yellow"/>
            <w:lang w:eastAsia="ja-JP"/>
            <w:rPrChange w:id="520" w:author="ALU" w:date="2013-04-12T15:52:00Z">
              <w:rPr>
                <w:rFonts w:eastAsia="SimSun"/>
                <w:sz w:val="16"/>
                <w:szCs w:val="24"/>
                <w:lang w:eastAsia="ja-JP"/>
              </w:rPr>
            </w:rPrChange>
          </w:rPr>
          <w:commentReference w:id="518"/>
        </w:r>
        <w:r w:rsidRPr="003119EC" w:rsidDel="00B25F09">
          <w:rPr>
            <w:szCs w:val="24"/>
            <w:highlight w:val="yellow"/>
            <w:lang w:eastAsia="ja-JP"/>
            <w:rPrChange w:id="521" w:author="ALU" w:date="2013-04-12T15:52:00Z">
              <w:rPr>
                <w:szCs w:val="24"/>
                <w:lang w:eastAsia="ja-JP"/>
              </w:rPr>
            </w:rPrChange>
          </w:rPr>
          <w:delText>accordingly.</w:delText>
        </w:r>
      </w:del>
    </w:p>
    <w:p w:rsidR="00EA622D" w:rsidRPr="00C15B7B" w:rsidDel="00B25F09" w:rsidRDefault="003119EC" w:rsidP="00EA622D">
      <w:pPr>
        <w:keepNext/>
        <w:keepLines/>
        <w:tabs>
          <w:tab w:val="clear" w:pos="794"/>
          <w:tab w:val="clear" w:pos="1191"/>
          <w:tab w:val="clear" w:pos="1588"/>
          <w:tab w:val="clear" w:pos="1985"/>
          <w:tab w:val="left" w:pos="1021"/>
        </w:tabs>
        <w:overflowPunct/>
        <w:autoSpaceDE/>
        <w:autoSpaceDN/>
        <w:adjustRightInd/>
        <w:spacing w:before="160"/>
        <w:ind w:left="1021" w:hanging="1021"/>
        <w:textAlignment w:val="auto"/>
        <w:outlineLvl w:val="3"/>
        <w:rPr>
          <w:del w:id="522" w:author="ALU" w:date="2013-05-23T06:23:00Z"/>
          <w:rFonts w:eastAsia="宋体"/>
          <w:b/>
          <w:szCs w:val="24"/>
          <w:highlight w:val="yellow"/>
          <w:lang w:eastAsia="ja-JP"/>
          <w:rPrChange w:id="523" w:author="ALU" w:date="2013-04-12T15:52:00Z">
            <w:rPr>
              <w:del w:id="524" w:author="ALU" w:date="2013-05-23T06:23:00Z"/>
              <w:rFonts w:eastAsia="宋体"/>
              <w:b/>
              <w:szCs w:val="24"/>
              <w:lang w:eastAsia="ja-JP"/>
            </w:rPr>
          </w:rPrChange>
        </w:rPr>
      </w:pPr>
      <w:del w:id="525" w:author="ALU" w:date="2013-05-23T06:23:00Z">
        <w:r w:rsidRPr="003119EC" w:rsidDel="00B25F09">
          <w:rPr>
            <w:rFonts w:eastAsia="宋体"/>
            <w:b/>
            <w:szCs w:val="24"/>
            <w:highlight w:val="yellow"/>
            <w:lang w:eastAsia="ja-JP"/>
            <w:rPrChange w:id="526" w:author="ALU" w:date="2013-04-12T15:52:00Z">
              <w:rPr>
                <w:rFonts w:eastAsia="宋体"/>
                <w:b/>
                <w:szCs w:val="24"/>
                <w:lang w:eastAsia="ja-JP"/>
              </w:rPr>
            </w:rPrChange>
          </w:rPr>
          <w:delText>9.6.4.3</w:delText>
        </w:r>
        <w:r w:rsidRPr="003119EC" w:rsidDel="00B25F09">
          <w:rPr>
            <w:rFonts w:eastAsia="宋体"/>
            <w:b/>
            <w:szCs w:val="24"/>
            <w:highlight w:val="yellow"/>
            <w:lang w:eastAsia="ja-JP"/>
            <w:rPrChange w:id="527" w:author="ALU" w:date="2013-04-12T15:52:00Z">
              <w:rPr>
                <w:rFonts w:eastAsia="宋体"/>
                <w:b/>
                <w:szCs w:val="24"/>
                <w:lang w:eastAsia="ja-JP"/>
              </w:rPr>
            </w:rPrChange>
          </w:rPr>
          <w:tab/>
          <w:delText>Close indication received from SEP</w:delText>
        </w:r>
      </w:del>
    </w:p>
    <w:p w:rsidR="00EA622D" w:rsidRPr="00912934" w:rsidDel="00B25F09" w:rsidRDefault="003119EC" w:rsidP="00EA622D">
      <w:pPr>
        <w:tabs>
          <w:tab w:val="clear" w:pos="794"/>
          <w:tab w:val="clear" w:pos="1191"/>
          <w:tab w:val="clear" w:pos="1588"/>
          <w:tab w:val="clear" w:pos="1985"/>
        </w:tabs>
        <w:overflowPunct/>
        <w:autoSpaceDE/>
        <w:autoSpaceDN/>
        <w:adjustRightInd/>
        <w:textAlignment w:val="auto"/>
        <w:rPr>
          <w:del w:id="528" w:author="ALU" w:date="2013-05-23T06:23:00Z"/>
          <w:szCs w:val="24"/>
          <w:lang w:eastAsia="ja-JP"/>
        </w:rPr>
      </w:pPr>
      <w:del w:id="529" w:author="ALU" w:date="2013-05-23T06:23:00Z">
        <w:r w:rsidRPr="003119EC" w:rsidDel="00B25F09">
          <w:rPr>
            <w:szCs w:val="24"/>
            <w:highlight w:val="yellow"/>
            <w:lang w:eastAsia="ja-JP"/>
            <w:rPrChange w:id="530" w:author="ALU" w:date="2013-04-12T15:52:00Z">
              <w:rPr>
                <w:szCs w:val="24"/>
                <w:lang w:eastAsia="ja-JP"/>
              </w:rPr>
            </w:rPrChange>
          </w:rPr>
          <w:delText xml:space="preserve">In case a bearer release indication is received from the other SEP (e.g. it is a TCP endpoint, configured with </w:delText>
        </w:r>
        <w:r w:rsidRPr="003119EC" w:rsidDel="00B25F09">
          <w:rPr>
            <w:i/>
            <w:szCs w:val="24"/>
            <w:highlight w:val="yellow"/>
            <w:lang w:eastAsia="ja-JP"/>
            <w:rPrChange w:id="531" w:author="ALU" w:date="2013-04-12T15:52:00Z">
              <w:rPr>
                <w:i/>
                <w:szCs w:val="24"/>
                <w:lang w:eastAsia="ja-JP"/>
              </w:rPr>
            </w:rPrChange>
          </w:rPr>
          <w:delText>abri=True</w:delText>
        </w:r>
        <w:r w:rsidRPr="003119EC" w:rsidDel="00B25F09">
          <w:rPr>
            <w:szCs w:val="24"/>
            <w:highlight w:val="yellow"/>
            <w:lang w:eastAsia="ja-JP"/>
            <w:rPrChange w:id="532" w:author="ALU" w:date="2013-04-12T15:52:00Z">
              <w:rPr>
                <w:szCs w:val="24"/>
                <w:lang w:eastAsia="ja-JP"/>
              </w:rPr>
            </w:rPrChange>
          </w:rPr>
          <w:delText xml:space="preserve"> and a TCP-FIN has been received) while the TCP connection is open in the send direction, then the MG will send a TCP-FIN.</w:delText>
        </w:r>
        <w:r w:rsidR="00EA622D" w:rsidRPr="00912934" w:rsidDel="00B25F09">
          <w:rPr>
            <w:szCs w:val="24"/>
            <w:lang w:eastAsia="ja-JP"/>
          </w:rPr>
          <w:delText xml:space="preserve"> </w:delText>
        </w:r>
      </w:del>
    </w:p>
    <w:p w:rsidR="00284A0E" w:rsidRDefault="00284A0E" w:rsidP="00284A0E">
      <w:pPr>
        <w:jc w:val="both"/>
        <w:rPr>
          <w:rFonts w:eastAsia="SimSun"/>
        </w:rPr>
      </w:pPr>
    </w:p>
    <w:p w:rsidR="00284A0E" w:rsidRDefault="00284A0E" w:rsidP="00284A0E">
      <w:pPr>
        <w:jc w:val="both"/>
        <w:rPr>
          <w:rFonts w:eastAsia="SimSun"/>
        </w:rPr>
      </w:pPr>
      <w:r>
        <w:rPr>
          <w:rFonts w:eastAsia="SimSun"/>
        </w:rPr>
        <w:t>...</w:t>
      </w:r>
    </w:p>
    <w:p w:rsidR="00284A0E" w:rsidRDefault="00284A0E" w:rsidP="00284A0E">
      <w:pPr>
        <w:pStyle w:val="Correctionend"/>
        <w:rPr>
          <w:lang w:val="en-GB"/>
        </w:rPr>
      </w:pPr>
      <w:r>
        <w:rPr>
          <w:lang w:val="en-GB"/>
        </w:rPr>
        <w:t xml:space="preserve"> [End Proposed Correction]</w:t>
      </w:r>
    </w:p>
    <w:p w:rsidR="00284A0E" w:rsidRDefault="00284A0E" w:rsidP="00284A0E"/>
    <w:p w:rsidR="00284A0E" w:rsidRDefault="00284A0E" w:rsidP="00284A0E">
      <w:r w:rsidRPr="001627DD">
        <w:rPr>
          <w:highlight w:val="green"/>
        </w:rPr>
        <w:t>Change proposal #3:</w:t>
      </w:r>
    </w:p>
    <w:p w:rsidR="00284A0E" w:rsidRDefault="00284A0E" w:rsidP="00284A0E">
      <w:pPr>
        <w:pStyle w:val="CorrectionSeparatorBegin"/>
        <w:rPr>
          <w:lang w:val="en-GB"/>
        </w:rPr>
      </w:pPr>
      <w:r>
        <w:rPr>
          <w:lang w:val="en-GB"/>
        </w:rPr>
        <w:lastRenderedPageBreak/>
        <w:t>[Begin Proposed Correction]</w:t>
      </w:r>
    </w:p>
    <w:p w:rsidR="00850A2F" w:rsidRPr="00850A2F" w:rsidRDefault="00850A2F" w:rsidP="00850A2F">
      <w:pPr>
        <w:keepNext/>
        <w:keepLines/>
        <w:tabs>
          <w:tab w:val="clear" w:pos="794"/>
          <w:tab w:val="clear" w:pos="1191"/>
          <w:tab w:val="clear" w:pos="1588"/>
          <w:tab w:val="clear" w:pos="1985"/>
        </w:tabs>
        <w:overflowPunct/>
        <w:autoSpaceDE/>
        <w:autoSpaceDN/>
        <w:adjustRightInd/>
        <w:spacing w:before="480"/>
        <w:jc w:val="center"/>
        <w:textAlignment w:val="auto"/>
        <w:rPr>
          <w:ins w:id="533" w:author="ALU" w:date="2013-03-26T15:50:00Z"/>
          <w:rFonts w:eastAsia="宋体"/>
          <w:b/>
          <w:sz w:val="28"/>
          <w:szCs w:val="24"/>
          <w:lang w:eastAsia="ja-JP"/>
        </w:rPr>
      </w:pPr>
      <w:bookmarkStart w:id="534" w:name="_Toc346697956"/>
      <w:ins w:id="535" w:author="ALU" w:date="2013-03-26T15:50:00Z">
        <w:r w:rsidRPr="00850A2F">
          <w:rPr>
            <w:rFonts w:eastAsia="宋体"/>
            <w:b/>
            <w:sz w:val="28"/>
            <w:szCs w:val="24"/>
            <w:lang w:eastAsia="ja-JP"/>
          </w:rPr>
          <w:t>Appendix I</w:t>
        </w:r>
        <w:r>
          <w:rPr>
            <w:rFonts w:eastAsia="宋体"/>
            <w:b/>
            <w:sz w:val="28"/>
            <w:szCs w:val="24"/>
            <w:lang w:eastAsia="ja-JP"/>
          </w:rPr>
          <w:t>II</w:t>
        </w:r>
        <w:r w:rsidRPr="00850A2F">
          <w:rPr>
            <w:rFonts w:eastAsia="宋体"/>
            <w:b/>
            <w:sz w:val="28"/>
            <w:szCs w:val="24"/>
            <w:lang w:eastAsia="ja-JP"/>
          </w:rPr>
          <w:br/>
        </w:r>
        <w:r w:rsidRPr="00850A2F">
          <w:rPr>
            <w:rFonts w:eastAsia="宋体"/>
            <w:b/>
            <w:sz w:val="28"/>
            <w:szCs w:val="24"/>
            <w:lang w:eastAsia="ja-JP"/>
          </w:rPr>
          <w:br/>
        </w:r>
      </w:ins>
      <w:bookmarkEnd w:id="534"/>
      <w:ins w:id="536" w:author="ALU" w:date="2013-03-26T15:51:00Z">
        <w:r>
          <w:rPr>
            <w:rFonts w:eastAsia="宋体"/>
            <w:b/>
            <w:sz w:val="28"/>
            <w:szCs w:val="24"/>
            <w:lang w:eastAsia="ja-JP"/>
          </w:rPr>
          <w:t xml:space="preserve">Illustration of protocol semantics </w:t>
        </w:r>
        <w:r>
          <w:rPr>
            <w:rFonts w:eastAsia="宋体"/>
            <w:b/>
            <w:sz w:val="28"/>
            <w:szCs w:val="24"/>
            <w:lang w:eastAsia="ja-JP"/>
          </w:rPr>
          <w:br/>
          <w:t xml:space="preserve">of the </w:t>
        </w:r>
        <w:r w:rsidRPr="00850A2F">
          <w:rPr>
            <w:rFonts w:eastAsia="宋体"/>
            <w:b/>
            <w:sz w:val="28"/>
            <w:szCs w:val="24"/>
            <w:lang w:eastAsia="ja-JP"/>
          </w:rPr>
          <w:t>TCP extended connection control package</w:t>
        </w:r>
      </w:ins>
    </w:p>
    <w:p w:rsidR="00850A2F" w:rsidRPr="00850A2F" w:rsidRDefault="00850A2F" w:rsidP="00850A2F">
      <w:pPr>
        <w:tabs>
          <w:tab w:val="clear" w:pos="794"/>
          <w:tab w:val="clear" w:pos="1191"/>
          <w:tab w:val="clear" w:pos="1588"/>
          <w:tab w:val="clear" w:pos="1985"/>
        </w:tabs>
        <w:overflowPunct/>
        <w:autoSpaceDE/>
        <w:autoSpaceDN/>
        <w:adjustRightInd/>
        <w:textAlignment w:val="auto"/>
        <w:rPr>
          <w:ins w:id="537" w:author="ALU" w:date="2013-03-26T15:50:00Z"/>
          <w:rFonts w:eastAsia="宋体"/>
          <w:szCs w:val="24"/>
          <w:lang w:eastAsia="ja-JP"/>
        </w:rPr>
      </w:pPr>
    </w:p>
    <w:p w:rsidR="00850A2F" w:rsidRPr="00850A2F" w:rsidRDefault="00850A2F" w:rsidP="00850A2F">
      <w:pPr>
        <w:tabs>
          <w:tab w:val="clear" w:pos="794"/>
          <w:tab w:val="clear" w:pos="1191"/>
          <w:tab w:val="clear" w:pos="1588"/>
          <w:tab w:val="clear" w:pos="1985"/>
        </w:tabs>
        <w:overflowPunct/>
        <w:autoSpaceDE/>
        <w:autoSpaceDN/>
        <w:adjustRightInd/>
        <w:jc w:val="center"/>
        <w:textAlignment w:val="auto"/>
        <w:rPr>
          <w:ins w:id="538" w:author="ALU" w:date="2013-03-26T15:50:00Z"/>
          <w:rFonts w:eastAsia="宋体"/>
          <w:szCs w:val="24"/>
          <w:lang w:eastAsia="ja-JP"/>
        </w:rPr>
      </w:pPr>
      <w:ins w:id="539" w:author="ALU" w:date="2013-03-26T15:50:00Z">
        <w:r w:rsidRPr="00850A2F">
          <w:rPr>
            <w:rFonts w:eastAsia="宋体"/>
            <w:szCs w:val="24"/>
            <w:lang w:eastAsia="ja-JP"/>
          </w:rPr>
          <w:t>(This appendix does not form an integral part of this Recommendation.)</w:t>
        </w:r>
        <w:r w:rsidRPr="00850A2F">
          <w:rPr>
            <w:rFonts w:eastAsia="宋体"/>
            <w:szCs w:val="24"/>
            <w:lang w:eastAsia="ja-JP"/>
          </w:rPr>
          <w:br/>
        </w:r>
      </w:ins>
    </w:p>
    <w:p w:rsidR="00850A2F" w:rsidRPr="00850A2F" w:rsidRDefault="00850A2F" w:rsidP="00850A2F">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ins w:id="540" w:author="ALU" w:date="2013-03-26T15:50:00Z"/>
          <w:rFonts w:eastAsia="宋体"/>
          <w:b/>
          <w:szCs w:val="24"/>
          <w:lang w:eastAsia="ja-JP"/>
        </w:rPr>
      </w:pPr>
      <w:bookmarkStart w:id="541" w:name="_Toc346697957"/>
      <w:ins w:id="542" w:author="ALU" w:date="2013-03-26T15:50:00Z">
        <w:r w:rsidRPr="00850A2F">
          <w:rPr>
            <w:rFonts w:eastAsia="宋体"/>
            <w:b/>
            <w:szCs w:val="24"/>
            <w:lang w:eastAsia="ja-JP" w:bidi="he-IL"/>
          </w:rPr>
          <w:t>I</w:t>
        </w:r>
        <w:r>
          <w:rPr>
            <w:rFonts w:eastAsia="宋体"/>
            <w:b/>
            <w:szCs w:val="24"/>
            <w:lang w:eastAsia="ja-JP" w:bidi="he-IL"/>
          </w:rPr>
          <w:t>II</w:t>
        </w:r>
        <w:r w:rsidRPr="00850A2F">
          <w:rPr>
            <w:rFonts w:eastAsia="宋体"/>
            <w:b/>
            <w:szCs w:val="24"/>
            <w:lang w:eastAsia="ja-JP" w:bidi="he-IL"/>
          </w:rPr>
          <w:t>.1</w:t>
        </w:r>
        <w:r w:rsidRPr="00850A2F">
          <w:rPr>
            <w:rFonts w:eastAsia="宋体"/>
            <w:b/>
            <w:szCs w:val="24"/>
            <w:lang w:eastAsia="ja-JP"/>
          </w:rPr>
          <w:tab/>
        </w:r>
      </w:ins>
      <w:bookmarkEnd w:id="541"/>
      <w:ins w:id="543" w:author="ALU" w:date="2013-03-26T15:52:00Z">
        <w:r>
          <w:rPr>
            <w:rFonts w:eastAsia="宋体"/>
            <w:b/>
            <w:szCs w:val="24"/>
            <w:lang w:eastAsia="ja-JP"/>
          </w:rPr>
          <w:t>Overview</w:t>
        </w:r>
      </w:ins>
    </w:p>
    <w:p w:rsidR="00850A2F" w:rsidRDefault="00850A2F" w:rsidP="00850A2F">
      <w:pPr>
        <w:tabs>
          <w:tab w:val="clear" w:pos="794"/>
          <w:tab w:val="clear" w:pos="1191"/>
          <w:tab w:val="clear" w:pos="1588"/>
          <w:tab w:val="clear" w:pos="1985"/>
        </w:tabs>
        <w:overflowPunct/>
        <w:autoSpaceDE/>
        <w:autoSpaceDN/>
        <w:adjustRightInd/>
        <w:textAlignment w:val="auto"/>
        <w:rPr>
          <w:ins w:id="544" w:author="ALU" w:date="2013-03-26T15:59:00Z"/>
          <w:rFonts w:eastAsia="宋体"/>
          <w:szCs w:val="24"/>
          <w:lang w:eastAsia="ja-JP"/>
        </w:rPr>
      </w:pPr>
      <w:ins w:id="545" w:author="ALU" w:date="2013-03-26T15:52:00Z">
        <w:r>
          <w:rPr>
            <w:rFonts w:eastAsia="宋体"/>
            <w:szCs w:val="24"/>
            <w:lang w:eastAsia="ja-JP"/>
          </w:rPr>
          <w:t xml:space="preserve">The </w:t>
        </w:r>
        <w:r w:rsidR="003119EC" w:rsidRPr="003119EC">
          <w:rPr>
            <w:rFonts w:eastAsia="宋体"/>
            <w:i/>
            <w:szCs w:val="24"/>
            <w:lang w:eastAsia="ja-JP"/>
            <w:rPrChange w:id="546" w:author="ALU" w:date="2013-03-26T15:52:00Z">
              <w:rPr>
                <w:rFonts w:eastAsia="宋体"/>
                <w:szCs w:val="24"/>
                <w:lang w:eastAsia="ja-JP"/>
              </w:rPr>
            </w:rPrChange>
          </w:rPr>
          <w:t>tcpecc</w:t>
        </w:r>
        <w:r>
          <w:rPr>
            <w:rFonts w:eastAsia="宋体"/>
            <w:szCs w:val="24"/>
            <w:lang w:eastAsia="ja-JP"/>
          </w:rPr>
          <w:t xml:space="preserve"> package (clause </w:t>
        </w:r>
      </w:ins>
      <w:ins w:id="547" w:author="ALU" w:date="2013-04-12T15:53:00Z">
        <w:r w:rsidR="00C15B7B">
          <w:rPr>
            <w:rFonts w:eastAsia="宋体"/>
            <w:szCs w:val="24"/>
            <w:lang w:eastAsia="ja-JP"/>
          </w:rPr>
          <w:t>9</w:t>
        </w:r>
      </w:ins>
      <w:ins w:id="548" w:author="ALU" w:date="2013-03-26T15:52:00Z">
        <w:r>
          <w:rPr>
            <w:rFonts w:eastAsia="宋体"/>
            <w:szCs w:val="24"/>
            <w:lang w:eastAsia="ja-JP"/>
          </w:rPr>
          <w:t xml:space="preserve">) defines an </w:t>
        </w:r>
      </w:ins>
      <w:ins w:id="549" w:author="ALU" w:date="2013-03-26T15:55:00Z">
        <w:r>
          <w:rPr>
            <w:rFonts w:eastAsia="宋体"/>
            <w:szCs w:val="24"/>
            <w:lang w:eastAsia="ja-JP"/>
          </w:rPr>
          <w:t>augmented</w:t>
        </w:r>
      </w:ins>
      <w:ins w:id="550" w:author="ALU" w:date="2013-03-26T15:52:00Z">
        <w:r>
          <w:rPr>
            <w:rFonts w:eastAsia="宋体"/>
            <w:szCs w:val="24"/>
            <w:lang w:eastAsia="ja-JP"/>
          </w:rPr>
          <w:t xml:space="preserve"> TCP bearer connection control as the base package (</w:t>
        </w:r>
        <w:r w:rsidR="003119EC" w:rsidRPr="003119EC">
          <w:rPr>
            <w:rFonts w:eastAsia="宋体"/>
            <w:i/>
            <w:szCs w:val="24"/>
            <w:lang w:eastAsia="ja-JP"/>
            <w:rPrChange w:id="551" w:author="ALU" w:date="2013-03-26T15:53:00Z">
              <w:rPr>
                <w:rFonts w:eastAsia="宋体"/>
                <w:szCs w:val="24"/>
                <w:lang w:eastAsia="ja-JP"/>
              </w:rPr>
            </w:rPrChange>
          </w:rPr>
          <w:t>tcpbcc</w:t>
        </w:r>
        <w:r>
          <w:rPr>
            <w:rFonts w:eastAsia="宋体"/>
            <w:szCs w:val="24"/>
            <w:lang w:eastAsia="ja-JP"/>
          </w:rPr>
          <w:t xml:space="preserve">, clause </w:t>
        </w:r>
      </w:ins>
      <w:ins w:id="552" w:author="ALU" w:date="2013-04-12T15:53:00Z">
        <w:r w:rsidR="00C15B7B">
          <w:rPr>
            <w:rFonts w:eastAsia="宋体"/>
            <w:szCs w:val="24"/>
            <w:lang w:eastAsia="ja-JP"/>
          </w:rPr>
          <w:t>8</w:t>
        </w:r>
      </w:ins>
      <w:ins w:id="553" w:author="ALU" w:date="2013-03-26T15:52:00Z">
        <w:r>
          <w:rPr>
            <w:rFonts w:eastAsia="宋体"/>
            <w:szCs w:val="24"/>
            <w:lang w:eastAsia="ja-JP"/>
          </w:rPr>
          <w:t>)</w:t>
        </w:r>
      </w:ins>
      <w:ins w:id="554" w:author="ALU" w:date="2013-03-26T15:53:00Z">
        <w:r>
          <w:rPr>
            <w:rFonts w:eastAsia="宋体"/>
            <w:szCs w:val="24"/>
            <w:lang w:eastAsia="ja-JP"/>
          </w:rPr>
          <w:t>.</w:t>
        </w:r>
      </w:ins>
      <w:ins w:id="555" w:author="ALU" w:date="2013-03-26T15:56:00Z">
        <w:r>
          <w:rPr>
            <w:rFonts w:eastAsia="宋体"/>
            <w:szCs w:val="24"/>
            <w:lang w:eastAsia="ja-JP"/>
          </w:rPr>
          <w:t xml:space="preserve"> The effect of each </w:t>
        </w:r>
      </w:ins>
      <w:ins w:id="556" w:author="ALU" w:date="2013-03-26T15:57:00Z">
        <w:r>
          <w:rPr>
            <w:rFonts w:eastAsia="宋体"/>
            <w:szCs w:val="24"/>
            <w:lang w:eastAsia="ja-JP"/>
          </w:rPr>
          <w:t xml:space="preserve">individual </w:t>
        </w:r>
      </w:ins>
      <w:ins w:id="557" w:author="ALU" w:date="2013-03-26T15:56:00Z">
        <w:r>
          <w:rPr>
            <w:rFonts w:eastAsia="宋体"/>
            <w:szCs w:val="24"/>
            <w:lang w:eastAsia="ja-JP"/>
          </w:rPr>
          <w:t>package property is illustrated in clauses III.</w:t>
        </w:r>
      </w:ins>
      <w:ins w:id="558" w:author="ALU" w:date="2013-03-26T16:06:00Z">
        <w:r w:rsidR="001A444D">
          <w:rPr>
            <w:rFonts w:eastAsia="宋体"/>
            <w:szCs w:val="24"/>
            <w:lang w:eastAsia="ja-JP"/>
          </w:rPr>
          <w:t>3</w:t>
        </w:r>
      </w:ins>
      <w:ins w:id="559" w:author="ALU" w:date="2013-03-26T15:56:00Z">
        <w:r>
          <w:rPr>
            <w:rFonts w:eastAsia="宋体"/>
            <w:szCs w:val="24"/>
            <w:lang w:eastAsia="ja-JP"/>
          </w:rPr>
          <w:t xml:space="preserve"> (property </w:t>
        </w:r>
        <w:r w:rsidRPr="00850A2F">
          <w:rPr>
            <w:rFonts w:eastAsia="宋体"/>
            <w:i/>
            <w:szCs w:val="24"/>
            <w:lang w:eastAsia="ja-JP"/>
          </w:rPr>
          <w:t>tcpecc</w:t>
        </w:r>
        <w:r>
          <w:rPr>
            <w:rFonts w:eastAsia="宋体"/>
            <w:szCs w:val="24"/>
            <w:lang w:eastAsia="ja-JP"/>
          </w:rPr>
          <w:t>/</w:t>
        </w:r>
        <w:r w:rsidR="003119EC" w:rsidRPr="003119EC">
          <w:rPr>
            <w:rFonts w:eastAsia="宋体"/>
            <w:i/>
            <w:szCs w:val="24"/>
            <w:lang w:eastAsia="ja-JP"/>
            <w:rPrChange w:id="560" w:author="ALU" w:date="2013-03-26T15:56:00Z">
              <w:rPr>
                <w:rFonts w:eastAsia="宋体"/>
                <w:szCs w:val="24"/>
                <w:lang w:eastAsia="ja-JP"/>
              </w:rPr>
            </w:rPrChange>
          </w:rPr>
          <w:t>sepplink</w:t>
        </w:r>
        <w:r>
          <w:rPr>
            <w:rFonts w:eastAsia="宋体"/>
            <w:szCs w:val="24"/>
            <w:lang w:eastAsia="ja-JP"/>
          </w:rPr>
          <w:t>)</w:t>
        </w:r>
      </w:ins>
      <w:ins w:id="561" w:author="ALU" w:date="2013-03-26T15:57:00Z">
        <w:r>
          <w:rPr>
            <w:rFonts w:eastAsia="宋体"/>
            <w:szCs w:val="24"/>
            <w:lang w:eastAsia="ja-JP"/>
          </w:rPr>
          <w:t xml:space="preserve"> and III.</w:t>
        </w:r>
      </w:ins>
      <w:ins w:id="562" w:author="ALU" w:date="2013-03-26T16:06:00Z">
        <w:r w:rsidR="001A444D">
          <w:rPr>
            <w:rFonts w:eastAsia="宋体"/>
            <w:szCs w:val="24"/>
            <w:lang w:eastAsia="ja-JP"/>
          </w:rPr>
          <w:t>4</w:t>
        </w:r>
      </w:ins>
      <w:ins w:id="563" w:author="ALU" w:date="2013-03-26T15:57:00Z">
        <w:r>
          <w:rPr>
            <w:rFonts w:eastAsia="宋体"/>
            <w:szCs w:val="24"/>
            <w:lang w:eastAsia="ja-JP"/>
          </w:rPr>
          <w:t xml:space="preserve"> (property </w:t>
        </w:r>
        <w:r w:rsidRPr="00850A2F">
          <w:rPr>
            <w:rFonts w:eastAsia="宋体"/>
            <w:i/>
            <w:szCs w:val="24"/>
            <w:lang w:eastAsia="ja-JP"/>
          </w:rPr>
          <w:t>tcpecc</w:t>
        </w:r>
        <w:r>
          <w:rPr>
            <w:rFonts w:eastAsia="宋体"/>
            <w:szCs w:val="24"/>
            <w:lang w:eastAsia="ja-JP"/>
          </w:rPr>
          <w:t>/</w:t>
        </w:r>
        <w:r>
          <w:rPr>
            <w:rFonts w:eastAsia="宋体"/>
            <w:i/>
            <w:szCs w:val="24"/>
            <w:lang w:eastAsia="ja-JP"/>
          </w:rPr>
          <w:t>ori</w:t>
        </w:r>
        <w:r>
          <w:rPr>
            <w:rFonts w:eastAsia="宋体"/>
            <w:szCs w:val="24"/>
            <w:lang w:eastAsia="ja-JP"/>
          </w:rPr>
          <w:t>). Clause III.</w:t>
        </w:r>
      </w:ins>
      <w:ins w:id="564" w:author="ALU" w:date="2013-03-26T16:06:00Z">
        <w:r w:rsidR="001A444D">
          <w:rPr>
            <w:rFonts w:eastAsia="宋体"/>
            <w:szCs w:val="24"/>
            <w:lang w:eastAsia="ja-JP"/>
          </w:rPr>
          <w:t>5</w:t>
        </w:r>
      </w:ins>
      <w:ins w:id="565" w:author="ALU" w:date="2013-03-26T15:57:00Z">
        <w:r>
          <w:rPr>
            <w:rFonts w:eastAsia="宋体"/>
            <w:szCs w:val="24"/>
            <w:lang w:eastAsia="ja-JP"/>
          </w:rPr>
          <w:t xml:space="preserve"> describes examples of combined usage of both properties.</w:t>
        </w:r>
      </w:ins>
    </w:p>
    <w:p w:rsidR="00BB56B9" w:rsidRDefault="00BB56B9" w:rsidP="00850A2F">
      <w:pPr>
        <w:tabs>
          <w:tab w:val="clear" w:pos="794"/>
          <w:tab w:val="clear" w:pos="1191"/>
          <w:tab w:val="clear" w:pos="1588"/>
          <w:tab w:val="clear" w:pos="1985"/>
        </w:tabs>
        <w:overflowPunct/>
        <w:autoSpaceDE/>
        <w:autoSpaceDN/>
        <w:adjustRightInd/>
        <w:textAlignment w:val="auto"/>
        <w:rPr>
          <w:ins w:id="566" w:author="ALU" w:date="2013-03-26T16:06:00Z"/>
          <w:rFonts w:eastAsia="宋体"/>
          <w:szCs w:val="24"/>
          <w:lang w:eastAsia="ja-JP"/>
        </w:rPr>
      </w:pPr>
      <w:ins w:id="567" w:author="ALU" w:date="2013-03-26T15:59:00Z">
        <w:r>
          <w:rPr>
            <w:rFonts w:eastAsia="宋体"/>
            <w:szCs w:val="24"/>
            <w:lang w:eastAsia="ja-JP"/>
          </w:rPr>
          <w:t xml:space="preserve">The illustrated use cases are </w:t>
        </w:r>
      </w:ins>
      <w:ins w:id="568" w:author="ALU" w:date="2013-03-26T16:00:00Z">
        <w:r>
          <w:rPr>
            <w:rFonts w:eastAsia="宋体"/>
            <w:szCs w:val="24"/>
            <w:lang w:eastAsia="ja-JP"/>
          </w:rPr>
          <w:t>some</w:t>
        </w:r>
      </w:ins>
      <w:ins w:id="569" w:author="ALU" w:date="2013-03-26T15:59:00Z">
        <w:r>
          <w:rPr>
            <w:rFonts w:eastAsia="宋体"/>
            <w:szCs w:val="24"/>
            <w:lang w:eastAsia="ja-JP"/>
          </w:rPr>
          <w:t xml:space="preserve"> examples</w:t>
        </w:r>
      </w:ins>
      <w:ins w:id="570" w:author="ALU" w:date="2013-03-26T16:00:00Z">
        <w:r>
          <w:rPr>
            <w:rFonts w:eastAsia="宋体"/>
            <w:szCs w:val="24"/>
            <w:lang w:eastAsia="ja-JP"/>
          </w:rPr>
          <w:t>. An exhaustive consideration of all possible combinations is out of scope.</w:t>
        </w:r>
      </w:ins>
    </w:p>
    <w:p w:rsidR="00BB56B9" w:rsidRPr="00850A2F" w:rsidRDefault="00BB56B9" w:rsidP="00BB56B9">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ins w:id="571" w:author="ALU" w:date="2013-03-26T16:06:00Z"/>
          <w:rFonts w:eastAsia="宋体"/>
          <w:b/>
          <w:szCs w:val="24"/>
          <w:lang w:eastAsia="ja-JP"/>
        </w:rPr>
      </w:pPr>
      <w:ins w:id="572" w:author="ALU" w:date="2013-03-26T16:06:00Z">
        <w:r w:rsidRPr="00850A2F">
          <w:rPr>
            <w:rFonts w:eastAsia="宋体"/>
            <w:b/>
            <w:szCs w:val="24"/>
            <w:lang w:eastAsia="ja-JP" w:bidi="he-IL"/>
          </w:rPr>
          <w:t>I</w:t>
        </w:r>
        <w:r>
          <w:rPr>
            <w:rFonts w:eastAsia="宋体"/>
            <w:b/>
            <w:szCs w:val="24"/>
            <w:lang w:eastAsia="ja-JP" w:bidi="he-IL"/>
          </w:rPr>
          <w:t>II</w:t>
        </w:r>
        <w:r w:rsidRPr="00850A2F">
          <w:rPr>
            <w:rFonts w:eastAsia="宋体"/>
            <w:b/>
            <w:szCs w:val="24"/>
            <w:lang w:eastAsia="ja-JP" w:bidi="he-IL"/>
          </w:rPr>
          <w:t>.</w:t>
        </w:r>
        <w:r>
          <w:rPr>
            <w:rFonts w:eastAsia="宋体"/>
            <w:b/>
            <w:szCs w:val="24"/>
            <w:lang w:eastAsia="ja-JP" w:bidi="he-IL"/>
          </w:rPr>
          <w:t>2</w:t>
        </w:r>
        <w:r w:rsidRPr="00850A2F">
          <w:rPr>
            <w:rFonts w:eastAsia="宋体"/>
            <w:b/>
            <w:szCs w:val="24"/>
            <w:lang w:eastAsia="ja-JP"/>
          </w:rPr>
          <w:tab/>
        </w:r>
        <w:r w:rsidR="001A444D">
          <w:rPr>
            <w:rFonts w:eastAsia="宋体"/>
            <w:b/>
            <w:szCs w:val="24"/>
            <w:lang w:eastAsia="ja-JP"/>
          </w:rPr>
          <w:t>Conventions</w:t>
        </w:r>
      </w:ins>
    </w:p>
    <w:p w:rsidR="00BB56B9" w:rsidRDefault="001A444D" w:rsidP="00850A2F">
      <w:pPr>
        <w:tabs>
          <w:tab w:val="clear" w:pos="794"/>
          <w:tab w:val="clear" w:pos="1191"/>
          <w:tab w:val="clear" w:pos="1588"/>
          <w:tab w:val="clear" w:pos="1985"/>
        </w:tabs>
        <w:overflowPunct/>
        <w:autoSpaceDE/>
        <w:autoSpaceDN/>
        <w:adjustRightInd/>
        <w:textAlignment w:val="auto"/>
        <w:rPr>
          <w:ins w:id="573" w:author="ALU" w:date="2013-03-26T16:09:00Z"/>
          <w:rFonts w:eastAsia="宋体"/>
          <w:szCs w:val="24"/>
          <w:lang w:eastAsia="ja-JP"/>
        </w:rPr>
      </w:pPr>
      <w:ins w:id="574" w:author="ALU" w:date="2013-03-26T16:06:00Z">
        <w:r>
          <w:rPr>
            <w:rFonts w:eastAsia="宋体"/>
            <w:szCs w:val="24"/>
            <w:lang w:eastAsia="ja-JP"/>
          </w:rPr>
          <w:t xml:space="preserve">An H.248 context with a single SEPP, given by SEPs </w:t>
        </w:r>
        <w:proofErr w:type="gramStart"/>
        <w:r>
          <w:rPr>
            <w:rFonts w:eastAsia="宋体"/>
            <w:szCs w:val="24"/>
            <w:lang w:eastAsia="ja-JP"/>
          </w:rPr>
          <w:t>T1(</w:t>
        </w:r>
        <w:proofErr w:type="gramEnd"/>
        <w:r>
          <w:rPr>
            <w:rFonts w:eastAsia="宋体"/>
            <w:szCs w:val="24"/>
            <w:lang w:eastAsia="ja-JP"/>
          </w:rPr>
          <w:t xml:space="preserve">S1) and T2(S1), is considered. </w:t>
        </w:r>
      </w:ins>
      <w:ins w:id="575" w:author="ALU" w:date="2013-03-26T16:07:00Z">
        <w:r w:rsidR="00C83F17">
          <w:rPr>
            <w:rFonts w:eastAsia="宋体"/>
            <w:szCs w:val="24"/>
            <w:lang w:eastAsia="ja-JP"/>
          </w:rPr>
          <w:t xml:space="preserve">The two </w:t>
        </w:r>
        <w:r w:rsidR="00C83F17" w:rsidRPr="00850A2F">
          <w:rPr>
            <w:rFonts w:eastAsia="宋体"/>
            <w:i/>
            <w:szCs w:val="24"/>
            <w:lang w:eastAsia="ja-JP"/>
          </w:rPr>
          <w:t>tcpecc</w:t>
        </w:r>
        <w:r w:rsidR="00C83F17">
          <w:rPr>
            <w:rFonts w:eastAsia="宋体"/>
            <w:szCs w:val="24"/>
            <w:lang w:eastAsia="ja-JP"/>
          </w:rPr>
          <w:t xml:space="preserve"> package properties are related to individual SEPs</w:t>
        </w:r>
      </w:ins>
      <w:ins w:id="576" w:author="ALU" w:date="2013-03-26T16:08:00Z">
        <w:r w:rsidR="00C83F17">
          <w:rPr>
            <w:rFonts w:eastAsia="宋体"/>
            <w:szCs w:val="24"/>
            <w:lang w:eastAsia="ja-JP"/>
          </w:rPr>
          <w:t xml:space="preserve"> (as opposed to Context-level properties); however, the scope is on SEP </w:t>
        </w:r>
        <w:proofErr w:type="gramStart"/>
        <w:r w:rsidR="00C83F17">
          <w:rPr>
            <w:rFonts w:eastAsia="宋体"/>
            <w:szCs w:val="24"/>
            <w:lang w:eastAsia="ja-JP"/>
          </w:rPr>
          <w:t>T1(</w:t>
        </w:r>
        <w:proofErr w:type="gramEnd"/>
        <w:r w:rsidR="00C83F17">
          <w:rPr>
            <w:rFonts w:eastAsia="宋体"/>
            <w:szCs w:val="24"/>
            <w:lang w:eastAsia="ja-JP"/>
          </w:rPr>
          <w:t>S1) property settings only.</w:t>
        </w:r>
      </w:ins>
    </w:p>
    <w:p w:rsidR="001A444D" w:rsidRDefault="00C45552" w:rsidP="00850A2F">
      <w:pPr>
        <w:tabs>
          <w:tab w:val="clear" w:pos="794"/>
          <w:tab w:val="clear" w:pos="1191"/>
          <w:tab w:val="clear" w:pos="1588"/>
          <w:tab w:val="clear" w:pos="1985"/>
        </w:tabs>
        <w:overflowPunct/>
        <w:autoSpaceDE/>
        <w:autoSpaceDN/>
        <w:adjustRightInd/>
        <w:textAlignment w:val="auto"/>
        <w:rPr>
          <w:ins w:id="577" w:author="ALU" w:date="2013-03-26T16:13:00Z"/>
          <w:rFonts w:eastAsia="宋体"/>
          <w:szCs w:val="24"/>
          <w:lang w:eastAsia="ja-JP"/>
        </w:rPr>
      </w:pPr>
      <w:ins w:id="578" w:author="ALU" w:date="2013-03-26T16:09:00Z">
        <w:r>
          <w:rPr>
            <w:rFonts w:eastAsia="宋体"/>
            <w:szCs w:val="24"/>
            <w:lang w:eastAsia="ja-JP"/>
          </w:rPr>
          <w:t xml:space="preserve">Further, both properties provide only an extended behaviour (in contrast to the base package) for </w:t>
        </w:r>
        <w:r w:rsidR="003119EC" w:rsidRPr="003119EC">
          <w:rPr>
            <w:rFonts w:eastAsia="宋体"/>
            <w:i/>
            <w:szCs w:val="24"/>
            <w:lang w:eastAsia="ja-JP"/>
            <w:rPrChange w:id="579" w:author="ALU" w:date="2013-03-26T16:10:00Z">
              <w:rPr>
                <w:rFonts w:eastAsia="宋体"/>
                <w:szCs w:val="24"/>
                <w:lang w:eastAsia="ja-JP"/>
              </w:rPr>
            </w:rPrChange>
          </w:rPr>
          <w:t>incoming</w:t>
        </w:r>
        <w:r>
          <w:rPr>
            <w:rFonts w:eastAsia="宋体"/>
            <w:szCs w:val="24"/>
            <w:lang w:eastAsia="ja-JP"/>
          </w:rPr>
          <w:t xml:space="preserve"> TCP bearer connection control requests</w:t>
        </w:r>
      </w:ins>
      <w:ins w:id="580" w:author="ALU" w:date="2013-03-26T16:11:00Z">
        <w:r>
          <w:rPr>
            <w:rFonts w:eastAsia="宋体"/>
            <w:szCs w:val="24"/>
            <w:lang w:eastAsia="ja-JP"/>
          </w:rPr>
          <w:t xml:space="preserve"> (i.e. the </w:t>
        </w:r>
        <w:r w:rsidR="003119EC" w:rsidRPr="003119EC">
          <w:rPr>
            <w:rFonts w:eastAsia="宋体"/>
            <w:i/>
            <w:szCs w:val="24"/>
            <w:lang w:eastAsia="ja-JP"/>
            <w:rPrChange w:id="581" w:author="ALU" w:date="2013-03-26T16:12:00Z">
              <w:rPr>
                <w:rFonts w:eastAsia="宋体"/>
                <w:szCs w:val="24"/>
                <w:lang w:eastAsia="ja-JP"/>
              </w:rPr>
            </w:rPrChange>
          </w:rPr>
          <w:t>terminating</w:t>
        </w:r>
        <w:r>
          <w:rPr>
            <w:rFonts w:eastAsia="宋体"/>
            <w:szCs w:val="24"/>
            <w:lang w:eastAsia="ja-JP"/>
          </w:rPr>
          <w:t xml:space="preserve"> side)</w:t>
        </w:r>
      </w:ins>
      <w:ins w:id="582" w:author="ALU" w:date="2013-03-26T16:09:00Z">
        <w:r>
          <w:rPr>
            <w:rFonts w:eastAsia="宋体"/>
            <w:szCs w:val="24"/>
            <w:lang w:eastAsia="ja-JP"/>
          </w:rPr>
          <w:t>.</w:t>
        </w:r>
      </w:ins>
      <w:ins w:id="583" w:author="ALU" w:date="2013-03-26T16:11:00Z">
        <w:r>
          <w:rPr>
            <w:rFonts w:eastAsia="宋体"/>
            <w:szCs w:val="24"/>
            <w:lang w:eastAsia="ja-JP"/>
          </w:rPr>
          <w:t xml:space="preserve"> The </w:t>
        </w:r>
        <w:r w:rsidR="003119EC" w:rsidRPr="003119EC">
          <w:rPr>
            <w:rFonts w:eastAsia="宋体"/>
            <w:i/>
            <w:szCs w:val="24"/>
            <w:lang w:eastAsia="ja-JP"/>
            <w:rPrChange w:id="584" w:author="ALU" w:date="2013-03-26T16:12:00Z">
              <w:rPr>
                <w:rFonts w:eastAsia="宋体"/>
                <w:szCs w:val="24"/>
                <w:lang w:eastAsia="ja-JP"/>
              </w:rPr>
            </w:rPrChange>
          </w:rPr>
          <w:t>originating</w:t>
        </w:r>
        <w:r>
          <w:rPr>
            <w:rFonts w:eastAsia="宋体"/>
            <w:szCs w:val="24"/>
            <w:lang w:eastAsia="ja-JP"/>
          </w:rPr>
          <w:t xml:space="preserve"> side is therefore out of scope of this Appendix.</w:t>
        </w:r>
      </w:ins>
    </w:p>
    <w:p w:rsidR="00384F24" w:rsidRDefault="00384F24" w:rsidP="00850A2F">
      <w:pPr>
        <w:tabs>
          <w:tab w:val="clear" w:pos="794"/>
          <w:tab w:val="clear" w:pos="1191"/>
          <w:tab w:val="clear" w:pos="1588"/>
          <w:tab w:val="clear" w:pos="1985"/>
        </w:tabs>
        <w:overflowPunct/>
        <w:autoSpaceDE/>
        <w:autoSpaceDN/>
        <w:adjustRightInd/>
        <w:textAlignment w:val="auto"/>
        <w:rPr>
          <w:ins w:id="585" w:author="ALU" w:date="2013-03-26T15:57:00Z"/>
          <w:rFonts w:eastAsia="宋体"/>
          <w:szCs w:val="24"/>
          <w:lang w:eastAsia="ja-JP"/>
        </w:rPr>
      </w:pPr>
      <w:ins w:id="586" w:author="ALU" w:date="2013-03-26T16:13:00Z">
        <w:r>
          <w:rPr>
            <w:rFonts w:eastAsia="宋体"/>
            <w:szCs w:val="24"/>
            <w:lang w:eastAsia="ja-JP"/>
          </w:rPr>
          <w:t xml:space="preserve">Furthermore all </w:t>
        </w:r>
      </w:ins>
      <w:ins w:id="587" w:author="ALU" w:date="2013-03-26T16:14:00Z">
        <w:r>
          <w:rPr>
            <w:rFonts w:eastAsia="宋体"/>
            <w:szCs w:val="24"/>
            <w:lang w:eastAsia="ja-JP"/>
          </w:rPr>
          <w:t xml:space="preserve">Figures indicate possible Event notifications </w:t>
        </w:r>
      </w:ins>
      <w:ins w:id="588" w:author="ALU" w:date="2013-05-22T16:08:00Z">
        <w:r w:rsidR="00FE4C08">
          <w:rPr>
            <w:rFonts w:eastAsia="宋体"/>
            <w:szCs w:val="24"/>
            <w:lang w:eastAsia="ja-JP"/>
          </w:rPr>
          <w:t>to</w:t>
        </w:r>
      </w:ins>
      <w:ins w:id="589" w:author="ALU" w:date="2013-03-26T16:14:00Z">
        <w:r>
          <w:rPr>
            <w:rFonts w:eastAsia="宋体"/>
            <w:szCs w:val="24"/>
            <w:lang w:eastAsia="ja-JP"/>
          </w:rPr>
          <w:t xml:space="preserve"> the MGC by the MG. The particular event(s) are not discussed, but could be for instance related to state</w:t>
        </w:r>
      </w:ins>
      <w:ins w:id="590" w:author="ALU" w:date="2013-03-26T16:15:00Z">
        <w:r>
          <w:rPr>
            <w:rFonts w:eastAsia="宋体"/>
            <w:szCs w:val="24"/>
            <w:lang w:eastAsia="ja-JP"/>
          </w:rPr>
          <w:t xml:space="preserve"> changes of the local TCP bearer connection endpoint(s) (as defined by the base package). </w:t>
        </w:r>
      </w:ins>
    </w:p>
    <w:p w:rsidR="00850A2F" w:rsidRPr="00850A2F" w:rsidRDefault="00850A2F" w:rsidP="00850A2F">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ins w:id="591" w:author="ALU" w:date="2013-03-26T15:58:00Z"/>
          <w:rFonts w:eastAsia="宋体"/>
          <w:b/>
          <w:szCs w:val="24"/>
          <w:lang w:eastAsia="ja-JP"/>
        </w:rPr>
      </w:pPr>
      <w:ins w:id="592" w:author="ALU" w:date="2013-03-26T15:58:00Z">
        <w:r w:rsidRPr="00850A2F">
          <w:rPr>
            <w:rFonts w:eastAsia="宋体"/>
            <w:b/>
            <w:szCs w:val="24"/>
            <w:lang w:eastAsia="ja-JP" w:bidi="he-IL"/>
          </w:rPr>
          <w:t>I</w:t>
        </w:r>
        <w:r>
          <w:rPr>
            <w:rFonts w:eastAsia="宋体"/>
            <w:b/>
            <w:szCs w:val="24"/>
            <w:lang w:eastAsia="ja-JP" w:bidi="he-IL"/>
          </w:rPr>
          <w:t>II</w:t>
        </w:r>
        <w:r w:rsidRPr="00850A2F">
          <w:rPr>
            <w:rFonts w:eastAsia="宋体"/>
            <w:b/>
            <w:szCs w:val="24"/>
            <w:lang w:eastAsia="ja-JP" w:bidi="he-IL"/>
          </w:rPr>
          <w:t>.</w:t>
        </w:r>
      </w:ins>
      <w:ins w:id="593" w:author="ALU" w:date="2013-03-26T16:06:00Z">
        <w:r w:rsidR="00BB56B9">
          <w:rPr>
            <w:rFonts w:eastAsia="宋体"/>
            <w:b/>
            <w:szCs w:val="24"/>
            <w:lang w:eastAsia="ja-JP" w:bidi="he-IL"/>
          </w:rPr>
          <w:t>3</w:t>
        </w:r>
      </w:ins>
      <w:ins w:id="594" w:author="ALU" w:date="2013-03-26T15:58:00Z">
        <w:r w:rsidRPr="00850A2F">
          <w:rPr>
            <w:rFonts w:eastAsia="宋体"/>
            <w:b/>
            <w:szCs w:val="24"/>
            <w:lang w:eastAsia="ja-JP"/>
          </w:rPr>
          <w:tab/>
          <w:t xml:space="preserve">Usage of </w:t>
        </w:r>
        <w:r w:rsidR="003119EC" w:rsidRPr="003119EC">
          <w:rPr>
            <w:rFonts w:eastAsia="宋体"/>
            <w:b/>
            <w:i/>
            <w:szCs w:val="24"/>
            <w:lang w:eastAsia="ja-JP"/>
            <w:rPrChange w:id="595" w:author="ALU" w:date="2013-03-26T15:58:00Z">
              <w:rPr>
                <w:rFonts w:eastAsia="宋体"/>
                <w:b/>
                <w:szCs w:val="24"/>
                <w:lang w:eastAsia="ja-JP"/>
              </w:rPr>
            </w:rPrChange>
          </w:rPr>
          <w:t>SEPP Interlinkage</w:t>
        </w:r>
        <w:r>
          <w:rPr>
            <w:rFonts w:eastAsia="宋体"/>
            <w:b/>
            <w:szCs w:val="24"/>
            <w:lang w:eastAsia="ja-JP"/>
          </w:rPr>
          <w:t xml:space="preserve"> property</w:t>
        </w:r>
      </w:ins>
    </w:p>
    <w:p w:rsidR="00850A2F" w:rsidRDefault="00BB56B9" w:rsidP="00850A2F">
      <w:pPr>
        <w:tabs>
          <w:tab w:val="clear" w:pos="794"/>
          <w:tab w:val="clear" w:pos="1191"/>
          <w:tab w:val="clear" w:pos="1588"/>
          <w:tab w:val="clear" w:pos="1985"/>
        </w:tabs>
        <w:overflowPunct/>
        <w:autoSpaceDE/>
        <w:autoSpaceDN/>
        <w:adjustRightInd/>
        <w:textAlignment w:val="auto"/>
        <w:rPr>
          <w:ins w:id="596" w:author="ALU" w:date="2013-03-26T15:58:00Z"/>
          <w:rFonts w:eastAsia="宋体"/>
          <w:szCs w:val="24"/>
          <w:lang w:eastAsia="ja-JP"/>
        </w:rPr>
      </w:pPr>
      <w:ins w:id="597" w:author="ALU" w:date="2013-03-26T16:03:00Z">
        <w:r>
          <w:rPr>
            <w:rFonts w:eastAsia="宋体"/>
            <w:szCs w:val="24"/>
            <w:lang w:eastAsia="ja-JP"/>
          </w:rPr>
          <w:t xml:space="preserve">Property </w:t>
        </w:r>
        <w:r w:rsidRPr="00850A2F">
          <w:rPr>
            <w:rFonts w:eastAsia="宋体"/>
            <w:i/>
            <w:szCs w:val="24"/>
            <w:lang w:eastAsia="ja-JP"/>
          </w:rPr>
          <w:t>tcpecc</w:t>
        </w:r>
        <w:r>
          <w:rPr>
            <w:rFonts w:eastAsia="宋体"/>
            <w:szCs w:val="24"/>
            <w:lang w:eastAsia="ja-JP"/>
          </w:rPr>
          <w:t>/</w:t>
        </w:r>
        <w:r w:rsidRPr="00850A2F">
          <w:rPr>
            <w:rFonts w:eastAsia="宋体"/>
            <w:i/>
            <w:szCs w:val="24"/>
            <w:lang w:eastAsia="ja-JP"/>
          </w:rPr>
          <w:t>sepplink</w:t>
        </w:r>
      </w:ins>
      <w:ins w:id="598" w:author="ALU" w:date="2013-03-26T16:04:00Z">
        <w:r>
          <w:rPr>
            <w:rFonts w:eastAsia="宋体"/>
            <w:szCs w:val="24"/>
            <w:lang w:eastAsia="ja-JP"/>
          </w:rPr>
          <w:t xml:space="preserve"> is defined in clause 10.1.1. The property affects TCP bearer connection establishment </w:t>
        </w:r>
        <w:r w:rsidR="003119EC" w:rsidRPr="003119EC">
          <w:rPr>
            <w:rFonts w:eastAsia="宋体"/>
            <w:i/>
            <w:szCs w:val="24"/>
            <w:lang w:eastAsia="ja-JP"/>
            <w:rPrChange w:id="599" w:author="ALU" w:date="2013-03-26T16:05:00Z">
              <w:rPr>
                <w:rFonts w:eastAsia="宋体"/>
                <w:szCs w:val="24"/>
                <w:lang w:eastAsia="ja-JP"/>
              </w:rPr>
            </w:rPrChange>
          </w:rPr>
          <w:t>and</w:t>
        </w:r>
        <w:r>
          <w:rPr>
            <w:rFonts w:eastAsia="宋体"/>
            <w:szCs w:val="24"/>
            <w:lang w:eastAsia="ja-JP"/>
          </w:rPr>
          <w:t xml:space="preserve"> release procedures.</w:t>
        </w:r>
      </w:ins>
    </w:p>
    <w:p w:rsidR="004027CC" w:rsidRDefault="00BB56B9">
      <w:pPr>
        <w:pStyle w:val="Heading3"/>
        <w:rPr>
          <w:ins w:id="600" w:author="ALU" w:date="2013-03-26T16:05:00Z"/>
          <w:lang w:eastAsia="ja-JP"/>
        </w:rPr>
        <w:pPrChange w:id="601" w:author="ALU" w:date="2013-03-26T16:05:00Z">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pPr>
        </w:pPrChange>
      </w:pPr>
      <w:ins w:id="602" w:author="ALU" w:date="2013-03-26T16:05:00Z">
        <w:r w:rsidRPr="00850A2F">
          <w:rPr>
            <w:lang w:eastAsia="ja-JP" w:bidi="he-IL"/>
          </w:rPr>
          <w:t>I</w:t>
        </w:r>
        <w:r>
          <w:rPr>
            <w:lang w:eastAsia="ja-JP" w:bidi="he-IL"/>
          </w:rPr>
          <w:t>II</w:t>
        </w:r>
        <w:r w:rsidRPr="00850A2F">
          <w:rPr>
            <w:lang w:eastAsia="ja-JP" w:bidi="he-IL"/>
          </w:rPr>
          <w:t>.</w:t>
        </w:r>
      </w:ins>
      <w:ins w:id="603" w:author="ALU" w:date="2013-03-26T16:06:00Z">
        <w:r>
          <w:rPr>
            <w:lang w:eastAsia="ja-JP" w:bidi="he-IL"/>
          </w:rPr>
          <w:t>3</w:t>
        </w:r>
      </w:ins>
      <w:ins w:id="604" w:author="ALU" w:date="2013-03-26T16:05:00Z">
        <w:r>
          <w:rPr>
            <w:lang w:eastAsia="ja-JP" w:bidi="he-IL"/>
          </w:rPr>
          <w:t>.1</w:t>
        </w:r>
        <w:r w:rsidRPr="00850A2F">
          <w:rPr>
            <w:lang w:eastAsia="ja-JP"/>
          </w:rPr>
          <w:tab/>
        </w:r>
        <w:r w:rsidRPr="00BB56B9">
          <w:rPr>
            <w:lang w:eastAsia="ja-JP"/>
          </w:rPr>
          <w:t>Property „</w:t>
        </w:r>
        <w:r w:rsidR="003119EC" w:rsidRPr="003119EC">
          <w:rPr>
            <w:i/>
            <w:lang w:eastAsia="ja-JP"/>
            <w:rPrChange w:id="605" w:author="ALU" w:date="2013-03-26T16:20:00Z">
              <w:rPr>
                <w:lang w:eastAsia="ja-JP"/>
              </w:rPr>
            </w:rPrChange>
          </w:rPr>
          <w:t>sepplink</w:t>
        </w:r>
        <w:r w:rsidRPr="00BB56B9">
          <w:rPr>
            <w:lang w:eastAsia="ja-JP"/>
          </w:rPr>
          <w:t xml:space="preserve"> = FALSE“</w:t>
        </w:r>
      </w:ins>
    </w:p>
    <w:p w:rsidR="00BB56B9" w:rsidRPr="00850A2F" w:rsidRDefault="0033372C" w:rsidP="00850A2F">
      <w:pPr>
        <w:tabs>
          <w:tab w:val="clear" w:pos="794"/>
          <w:tab w:val="clear" w:pos="1191"/>
          <w:tab w:val="clear" w:pos="1588"/>
          <w:tab w:val="clear" w:pos="1985"/>
        </w:tabs>
        <w:overflowPunct/>
        <w:autoSpaceDE/>
        <w:autoSpaceDN/>
        <w:adjustRightInd/>
        <w:textAlignment w:val="auto"/>
        <w:rPr>
          <w:ins w:id="606" w:author="ALU" w:date="2013-03-26T15:50:00Z"/>
          <w:rFonts w:eastAsia="宋体"/>
          <w:szCs w:val="24"/>
          <w:lang w:eastAsia="ja-JP"/>
        </w:rPr>
      </w:pPr>
      <w:ins w:id="607" w:author="ALU" w:date="2013-03-26T16:17:00Z">
        <w:r>
          <w:rPr>
            <w:rFonts w:eastAsia="宋体"/>
            <w:szCs w:val="24"/>
            <w:lang w:eastAsia="ja-JP"/>
          </w:rPr>
          <w:t>See Figure III.1. Semantic FALSE implies decoupled SEPs, i.e., reflect the semantic of the base package.</w:t>
        </w:r>
      </w:ins>
      <w:ins w:id="608" w:author="ALU" w:date="2013-03-26T16:24:00Z">
        <w:r w:rsidR="00DE40CA">
          <w:rPr>
            <w:rFonts w:eastAsia="宋体"/>
            <w:szCs w:val="24"/>
            <w:lang w:eastAsia="ja-JP"/>
          </w:rPr>
          <w:t xml:space="preserve"> There are two separate TCP bearer connection segments, - </w:t>
        </w:r>
      </w:ins>
      <w:ins w:id="609" w:author="ALU" w:date="2013-03-26T16:27:00Z">
        <w:r w:rsidR="00DE40CA">
          <w:rPr>
            <w:rFonts w:eastAsia="宋体"/>
            <w:szCs w:val="24"/>
            <w:lang w:eastAsia="ja-JP"/>
          </w:rPr>
          <w:t>the two</w:t>
        </w:r>
      </w:ins>
      <w:ins w:id="610" w:author="ALU" w:date="2013-03-26T16:26:00Z">
        <w:r w:rsidR="00DE40CA">
          <w:rPr>
            <w:rFonts w:eastAsia="宋体"/>
            <w:szCs w:val="24"/>
            <w:lang w:eastAsia="ja-JP"/>
          </w:rPr>
          <w:t xml:space="preserve"> segment</w:t>
        </w:r>
      </w:ins>
      <w:ins w:id="611" w:author="ALU" w:date="2013-03-26T16:27:00Z">
        <w:r w:rsidR="00DE40CA">
          <w:rPr>
            <w:rFonts w:eastAsia="宋体"/>
            <w:szCs w:val="24"/>
            <w:lang w:eastAsia="ja-JP"/>
          </w:rPr>
          <w:t>s</w:t>
        </w:r>
      </w:ins>
      <w:ins w:id="612" w:author="ALU" w:date="2013-03-26T16:26:00Z">
        <w:r w:rsidR="00DE40CA">
          <w:rPr>
            <w:rFonts w:eastAsia="宋体"/>
            <w:szCs w:val="24"/>
            <w:lang w:eastAsia="ja-JP"/>
          </w:rPr>
          <w:t xml:space="preserve"> related to TCP connection</w:t>
        </w:r>
      </w:ins>
      <w:ins w:id="613" w:author="ALU" w:date="2013-03-26T16:27:00Z">
        <w:r w:rsidR="00DE40CA">
          <w:rPr>
            <w:rFonts w:eastAsia="宋体"/>
            <w:szCs w:val="24"/>
            <w:lang w:eastAsia="ja-JP"/>
          </w:rPr>
          <w:t xml:space="preserve">s </w:t>
        </w:r>
      </w:ins>
      <w:ins w:id="614" w:author="ALU" w:date="2013-03-26T16:24:00Z">
        <w:r w:rsidR="00DE40CA">
          <w:rPr>
            <w:rFonts w:eastAsia="宋体"/>
            <w:szCs w:val="24"/>
            <w:lang w:eastAsia="ja-JP"/>
          </w:rPr>
          <w:t>“</w:t>
        </w:r>
      </w:ins>
      <w:ins w:id="615" w:author="ALU" w:date="2013-03-26T16:25:00Z">
        <w:r w:rsidR="00DE40CA">
          <w:rPr>
            <w:rFonts w:eastAsia="宋体"/>
            <w:szCs w:val="24"/>
            <w:lang w:eastAsia="ja-JP"/>
          </w:rPr>
          <w:t>X</w:t>
        </w:r>
      </w:ins>
      <w:ins w:id="616" w:author="ALU" w:date="2013-03-26T16:26:00Z">
        <w:r w:rsidR="00DE40CA">
          <w:rPr>
            <w:rFonts w:eastAsia="宋体"/>
            <w:szCs w:val="24"/>
            <w:lang w:eastAsia="ja-JP"/>
          </w:rPr>
          <w:t xml:space="preserve"> </w:t>
        </w:r>
        <w:r w:rsidR="00DE40CA">
          <w:rPr>
            <w:rFonts w:eastAsia="宋体"/>
            <w:szCs w:val="24"/>
            <w:lang w:eastAsia="ja-JP"/>
          </w:rPr>
          <w:sym w:font="Symbol" w:char="F0AB"/>
        </w:r>
      </w:ins>
      <w:ins w:id="617" w:author="ALU" w:date="2013-03-26T16:25:00Z">
        <w:r w:rsidR="00DE40CA">
          <w:rPr>
            <w:rFonts w:eastAsia="宋体"/>
            <w:szCs w:val="24"/>
            <w:lang w:eastAsia="ja-JP"/>
          </w:rPr>
          <w:t xml:space="preserve"> MG (SEP</w:t>
        </w:r>
        <w:r w:rsidR="003119EC" w:rsidRPr="003119EC">
          <w:rPr>
            <w:rFonts w:eastAsia="宋体"/>
            <w:szCs w:val="24"/>
            <w:vertAlign w:val="subscript"/>
            <w:lang w:eastAsia="ja-JP"/>
            <w:rPrChange w:id="618" w:author="ALU" w:date="2013-03-26T16:25:00Z">
              <w:rPr>
                <w:rFonts w:eastAsia="宋体"/>
                <w:szCs w:val="24"/>
                <w:lang w:eastAsia="ja-JP"/>
              </w:rPr>
            </w:rPrChange>
          </w:rPr>
          <w:t>T1(S1)</w:t>
        </w:r>
        <w:r w:rsidR="00DE40CA">
          <w:rPr>
            <w:rFonts w:eastAsia="宋体"/>
            <w:szCs w:val="24"/>
            <w:lang w:eastAsia="ja-JP"/>
          </w:rPr>
          <w:t>)</w:t>
        </w:r>
      </w:ins>
      <w:ins w:id="619" w:author="ALU" w:date="2013-03-26T16:26:00Z">
        <w:r w:rsidR="00DE40CA">
          <w:rPr>
            <w:rFonts w:eastAsia="宋体"/>
            <w:szCs w:val="24"/>
            <w:lang w:eastAsia="ja-JP"/>
          </w:rPr>
          <w:t>”</w:t>
        </w:r>
      </w:ins>
      <w:ins w:id="620" w:author="ALU" w:date="2013-03-26T16:27:00Z">
        <w:r w:rsidR="00DE40CA">
          <w:rPr>
            <w:rFonts w:eastAsia="宋体"/>
            <w:szCs w:val="24"/>
            <w:lang w:eastAsia="ja-JP"/>
          </w:rPr>
          <w:t xml:space="preserve"> and “Y </w:t>
        </w:r>
        <w:r w:rsidR="00DE40CA">
          <w:rPr>
            <w:rFonts w:eastAsia="宋体"/>
            <w:szCs w:val="24"/>
            <w:lang w:eastAsia="ja-JP"/>
          </w:rPr>
          <w:sym w:font="Symbol" w:char="F0AB"/>
        </w:r>
        <w:r w:rsidR="00DE40CA">
          <w:rPr>
            <w:rFonts w:eastAsia="宋体"/>
            <w:szCs w:val="24"/>
            <w:lang w:eastAsia="ja-JP"/>
          </w:rPr>
          <w:t xml:space="preserve"> MG (SEP</w:t>
        </w:r>
        <w:r w:rsidR="00DE40CA" w:rsidRPr="00DE40CA">
          <w:rPr>
            <w:rFonts w:eastAsia="宋体"/>
            <w:szCs w:val="24"/>
            <w:vertAlign w:val="subscript"/>
            <w:lang w:eastAsia="ja-JP"/>
          </w:rPr>
          <w:t>T</w:t>
        </w:r>
        <w:r w:rsidR="00DE40CA">
          <w:rPr>
            <w:rFonts w:eastAsia="宋体"/>
            <w:szCs w:val="24"/>
            <w:vertAlign w:val="subscript"/>
            <w:lang w:eastAsia="ja-JP"/>
          </w:rPr>
          <w:t>2</w:t>
        </w:r>
        <w:r w:rsidR="00DE40CA" w:rsidRPr="00DE40CA">
          <w:rPr>
            <w:rFonts w:eastAsia="宋体"/>
            <w:szCs w:val="24"/>
            <w:vertAlign w:val="subscript"/>
            <w:lang w:eastAsia="ja-JP"/>
          </w:rPr>
          <w:t>(S1)</w:t>
        </w:r>
        <w:r w:rsidR="00DE40CA">
          <w:rPr>
            <w:rFonts w:eastAsia="宋体"/>
            <w:szCs w:val="24"/>
            <w:lang w:eastAsia="ja-JP"/>
          </w:rPr>
          <w:t xml:space="preserve">)” -, from perspective of the MG.  </w:t>
        </w:r>
      </w:ins>
    </w:p>
    <w:p w:rsidR="00850A2F" w:rsidRPr="00850A2F" w:rsidRDefault="00BB56B9" w:rsidP="00850A2F">
      <w:pPr>
        <w:keepNext/>
        <w:keepLines/>
        <w:spacing w:before="240" w:after="120"/>
        <w:jc w:val="center"/>
        <w:rPr>
          <w:ins w:id="621" w:author="ALU" w:date="2013-03-26T15:50:00Z"/>
          <w:rFonts w:eastAsia="Times New Roman"/>
        </w:rPr>
      </w:pPr>
      <w:ins w:id="622" w:author="ALU" w:date="2013-03-26T16:02:00Z">
        <w:r>
          <w:object w:dxaOrig="11167" w:dyaOrig="7028">
            <v:shape id="_x0000_i1030" type="#_x0000_t75" style="width:448pt;height:281.6pt;mso-position-horizontal:absolute" o:ole="">
              <v:imagedata r:id="rId18" o:title=""/>
            </v:shape>
            <o:OLEObject Type="Embed" ProgID="Visio.Drawing.11" ShapeID="_x0000_i1030" DrawAspect="Content" ObjectID="_1430799142" r:id="rId19"/>
          </w:object>
        </w:r>
      </w:ins>
    </w:p>
    <w:p w:rsidR="00850A2F" w:rsidRPr="00850A2F" w:rsidRDefault="00850A2F" w:rsidP="00850A2F">
      <w:pPr>
        <w:keepLines/>
        <w:spacing w:before="240" w:after="120"/>
        <w:jc w:val="center"/>
        <w:rPr>
          <w:ins w:id="623" w:author="ALU" w:date="2013-03-26T15:50:00Z"/>
          <w:rFonts w:eastAsia="宋体"/>
          <w:b/>
          <w:lang w:eastAsia="ja-JP"/>
        </w:rPr>
      </w:pPr>
      <w:bookmarkStart w:id="624" w:name="_Toc346697983"/>
      <w:ins w:id="625" w:author="ALU" w:date="2013-03-26T15:50:00Z">
        <w:r w:rsidRPr="00850A2F">
          <w:rPr>
            <w:rFonts w:eastAsia="宋体"/>
            <w:b/>
            <w:lang w:eastAsia="ja-JP"/>
          </w:rPr>
          <w:t>Figure I</w:t>
        </w:r>
        <w:r>
          <w:rPr>
            <w:rFonts w:eastAsia="宋体"/>
            <w:b/>
            <w:lang w:eastAsia="ja-JP"/>
          </w:rPr>
          <w:t>II</w:t>
        </w:r>
        <w:r w:rsidRPr="00850A2F">
          <w:rPr>
            <w:rFonts w:eastAsia="宋体"/>
            <w:b/>
            <w:lang w:eastAsia="ja-JP"/>
          </w:rPr>
          <w:t xml:space="preserve">.1 – </w:t>
        </w:r>
      </w:ins>
      <w:bookmarkEnd w:id="624"/>
      <w:ins w:id="626" w:author="ALU" w:date="2013-03-26T16:03:00Z">
        <w:r w:rsidR="00BB56B9">
          <w:rPr>
            <w:rFonts w:eastAsia="宋体"/>
            <w:b/>
            <w:lang w:eastAsia="ja-JP"/>
          </w:rPr>
          <w:t xml:space="preserve">Property </w:t>
        </w:r>
        <w:r w:rsidR="00BB56B9" w:rsidRPr="00BB56B9">
          <w:rPr>
            <w:rFonts w:eastAsia="宋体"/>
            <w:b/>
            <w:lang w:eastAsia="ja-JP"/>
          </w:rPr>
          <w:t>„</w:t>
        </w:r>
        <w:r w:rsidR="003119EC" w:rsidRPr="003119EC">
          <w:rPr>
            <w:rFonts w:eastAsia="宋体"/>
            <w:b/>
            <w:i/>
            <w:lang w:eastAsia="ja-JP"/>
            <w:rPrChange w:id="627" w:author="ALU" w:date="2013-03-26T16:03:00Z">
              <w:rPr>
                <w:rFonts w:eastAsia="宋体"/>
                <w:b/>
                <w:lang w:eastAsia="ja-JP"/>
              </w:rPr>
            </w:rPrChange>
          </w:rPr>
          <w:t>sepplink</w:t>
        </w:r>
        <w:r w:rsidR="00BB56B9" w:rsidRPr="00BB56B9">
          <w:rPr>
            <w:rFonts w:eastAsia="宋体"/>
            <w:b/>
            <w:lang w:eastAsia="ja-JP"/>
          </w:rPr>
          <w:t xml:space="preserve"> = FALSE“</w:t>
        </w:r>
      </w:ins>
    </w:p>
    <w:p w:rsidR="00284A0E" w:rsidRDefault="0033372C" w:rsidP="00284A0E">
      <w:pPr>
        <w:jc w:val="both"/>
        <w:rPr>
          <w:ins w:id="628" w:author="ALU" w:date="2013-05-23T06:14:00Z"/>
          <w:rFonts w:eastAsia="SimSun"/>
        </w:rPr>
      </w:pPr>
      <w:ins w:id="629" w:author="ALU" w:date="2013-03-26T16:18:00Z">
        <w:r>
          <w:rPr>
            <w:rFonts w:eastAsia="SimSun"/>
          </w:rPr>
          <w:t xml:space="preserve">Here: an incoming TCP bearer connection establishment request (via TCP-SYN) or </w:t>
        </w:r>
      </w:ins>
      <w:ins w:id="630" w:author="ALU" w:date="2013-03-26T16:19:00Z">
        <w:r>
          <w:rPr>
            <w:rFonts w:eastAsia="SimSun"/>
          </w:rPr>
          <w:t xml:space="preserve">release request (via TCP-FIN) at SEP </w:t>
        </w:r>
        <w:proofErr w:type="gramStart"/>
        <w:r>
          <w:rPr>
            <w:rFonts w:eastAsia="SimSun"/>
          </w:rPr>
          <w:t>T1(</w:t>
        </w:r>
        <w:proofErr w:type="gramEnd"/>
        <w:r>
          <w:rPr>
            <w:rFonts w:eastAsia="SimSun"/>
          </w:rPr>
          <w:t>S1) does not affect SEP T2(S1)</w:t>
        </w:r>
      </w:ins>
      <w:ins w:id="631" w:author="ALU" w:date="2013-03-26T16:20:00Z">
        <w:r w:rsidR="00900F33">
          <w:rPr>
            <w:rFonts w:eastAsia="SimSun"/>
          </w:rPr>
          <w:t>.</w:t>
        </w:r>
      </w:ins>
    </w:p>
    <w:p w:rsidR="00471243" w:rsidRDefault="00471243" w:rsidP="00284A0E">
      <w:pPr>
        <w:jc w:val="both"/>
        <w:rPr>
          <w:ins w:id="632" w:author="ALU" w:date="2013-05-23T06:10:00Z"/>
          <w:rFonts w:eastAsia="SimSun"/>
        </w:rPr>
      </w:pPr>
      <w:ins w:id="633" w:author="ALU" w:date="2013-05-23T06:14:00Z">
        <w:r>
          <w:rPr>
            <w:rFonts w:eastAsia="SimSun"/>
          </w:rPr>
          <w:t xml:space="preserve">Figure III.2 illustrates correspondent signalling </w:t>
        </w:r>
      </w:ins>
      <w:ins w:id="634" w:author="ALU" w:date="2013-05-23T06:20:00Z">
        <w:r w:rsidR="00AD2FD1">
          <w:rPr>
            <w:rFonts w:eastAsia="SimSun"/>
          </w:rPr>
          <w:t xml:space="preserve">scenarios at the </w:t>
        </w:r>
      </w:ins>
      <w:ins w:id="635" w:author="ALU" w:date="2013-05-23T06:14:00Z">
        <w:r>
          <w:rPr>
            <w:rFonts w:eastAsia="SimSun"/>
          </w:rPr>
          <w:t>example</w:t>
        </w:r>
      </w:ins>
      <w:ins w:id="636" w:author="ALU" w:date="2013-05-23T06:20:00Z">
        <w:r w:rsidR="00AD2FD1">
          <w:rPr>
            <w:rFonts w:eastAsia="SimSun"/>
          </w:rPr>
          <w:t xml:space="preserve"> of TCP bearer establishment</w:t>
        </w:r>
      </w:ins>
      <w:ins w:id="637" w:author="ALU" w:date="2013-05-23T06:15:00Z">
        <w:r>
          <w:rPr>
            <w:rFonts w:eastAsia="SimSun"/>
          </w:rPr>
          <w:t>:</w:t>
        </w:r>
      </w:ins>
    </w:p>
    <w:p w:rsidR="009E5398" w:rsidRPr="00850A2F" w:rsidRDefault="00471243" w:rsidP="009E5398">
      <w:pPr>
        <w:keepNext/>
        <w:keepLines/>
        <w:spacing w:before="240" w:after="120"/>
        <w:jc w:val="center"/>
        <w:rPr>
          <w:ins w:id="638" w:author="ALU" w:date="2013-05-23T06:10:00Z"/>
          <w:rFonts w:eastAsia="Times New Roman"/>
        </w:rPr>
      </w:pPr>
      <w:ins w:id="639" w:author="ALU" w:date="2013-05-23T06:14:00Z">
        <w:r>
          <w:object w:dxaOrig="10260" w:dyaOrig="5777">
            <v:shape id="_x0000_i1036" type="#_x0000_t75" style="width:481.6pt;height:272pt" o:ole="">
              <v:imagedata r:id="rId20" o:title=""/>
            </v:shape>
            <o:OLEObject Type="Embed" ProgID="Visio.Drawing.11" ShapeID="_x0000_i1036" DrawAspect="Content" ObjectID="_1430799143" r:id="rId21"/>
          </w:object>
        </w:r>
      </w:ins>
    </w:p>
    <w:p w:rsidR="009E5398" w:rsidRPr="00850A2F" w:rsidRDefault="009E5398" w:rsidP="009E5398">
      <w:pPr>
        <w:keepLines/>
        <w:spacing w:before="240" w:after="120"/>
        <w:jc w:val="center"/>
        <w:rPr>
          <w:ins w:id="640" w:author="ALU" w:date="2013-05-23T06:10:00Z"/>
          <w:rFonts w:eastAsia="宋体"/>
          <w:b/>
          <w:lang w:eastAsia="ja-JP"/>
        </w:rPr>
      </w:pPr>
      <w:ins w:id="641" w:author="ALU" w:date="2013-05-23T06:10:00Z">
        <w:r w:rsidRPr="00850A2F">
          <w:rPr>
            <w:rFonts w:eastAsia="宋体"/>
            <w:b/>
            <w:lang w:eastAsia="ja-JP"/>
          </w:rPr>
          <w:t>Figure I</w:t>
        </w:r>
        <w:r>
          <w:rPr>
            <w:rFonts w:eastAsia="宋体"/>
            <w:b/>
            <w:lang w:eastAsia="ja-JP"/>
          </w:rPr>
          <w:t>II</w:t>
        </w:r>
        <w:r w:rsidRPr="00850A2F">
          <w:rPr>
            <w:rFonts w:eastAsia="宋体"/>
            <w:b/>
            <w:lang w:eastAsia="ja-JP"/>
          </w:rPr>
          <w:t>.</w:t>
        </w:r>
      </w:ins>
      <w:ins w:id="642" w:author="ALU" w:date="2013-05-23T06:12:00Z">
        <w:r w:rsidR="00471243">
          <w:rPr>
            <w:rFonts w:eastAsia="宋体"/>
            <w:b/>
            <w:lang w:eastAsia="ja-JP"/>
          </w:rPr>
          <w:t>2</w:t>
        </w:r>
      </w:ins>
      <w:ins w:id="643" w:author="ALU" w:date="2013-05-23T06:10:00Z">
        <w:r w:rsidRPr="00850A2F">
          <w:rPr>
            <w:rFonts w:eastAsia="宋体"/>
            <w:b/>
            <w:lang w:eastAsia="ja-JP"/>
          </w:rPr>
          <w:t xml:space="preserve"> – </w:t>
        </w:r>
      </w:ins>
      <w:ins w:id="644" w:author="ALU" w:date="2013-05-23T06:12:00Z">
        <w:r w:rsidR="00471243">
          <w:rPr>
            <w:rFonts w:eastAsia="宋体"/>
            <w:b/>
            <w:lang w:eastAsia="ja-JP"/>
          </w:rPr>
          <w:t xml:space="preserve">Signalling example for </w:t>
        </w:r>
        <w:r w:rsidR="00471243" w:rsidRPr="00471243">
          <w:rPr>
            <w:rFonts w:eastAsia="宋体"/>
            <w:b/>
            <w:lang w:eastAsia="ja-JP"/>
          </w:rPr>
          <w:t xml:space="preserve">TCP bearer connection establishment </w:t>
        </w:r>
        <w:r w:rsidR="00471243">
          <w:rPr>
            <w:rFonts w:eastAsia="宋体"/>
            <w:b/>
            <w:lang w:eastAsia="ja-JP"/>
          </w:rPr>
          <w:br/>
        </w:r>
        <w:r w:rsidR="00471243" w:rsidRPr="00471243">
          <w:rPr>
            <w:rFonts w:eastAsia="宋体"/>
            <w:b/>
            <w:lang w:eastAsia="ja-JP"/>
          </w:rPr>
          <w:t xml:space="preserve">– </w:t>
        </w:r>
      </w:ins>
      <w:ins w:id="645" w:author="ALU" w:date="2013-05-23T06:10:00Z">
        <w:r>
          <w:rPr>
            <w:rFonts w:eastAsia="宋体"/>
            <w:b/>
            <w:lang w:eastAsia="ja-JP"/>
          </w:rPr>
          <w:t xml:space="preserve">Property </w:t>
        </w:r>
        <w:r w:rsidRPr="00BB56B9">
          <w:rPr>
            <w:rFonts w:eastAsia="宋体"/>
            <w:b/>
            <w:lang w:eastAsia="ja-JP"/>
          </w:rPr>
          <w:t>„</w:t>
        </w:r>
        <w:r w:rsidRPr="003119EC">
          <w:rPr>
            <w:rFonts w:eastAsia="宋体"/>
            <w:b/>
            <w:i/>
            <w:lang w:eastAsia="ja-JP"/>
          </w:rPr>
          <w:t>sepplink</w:t>
        </w:r>
        <w:r w:rsidRPr="00BB56B9">
          <w:rPr>
            <w:rFonts w:eastAsia="宋体"/>
            <w:b/>
            <w:lang w:eastAsia="ja-JP"/>
          </w:rPr>
          <w:t xml:space="preserve"> = FALSE“</w:t>
        </w:r>
      </w:ins>
    </w:p>
    <w:p w:rsidR="009E5398" w:rsidRDefault="00471243" w:rsidP="00284A0E">
      <w:pPr>
        <w:jc w:val="both"/>
        <w:rPr>
          <w:ins w:id="646" w:author="ALU" w:date="2013-05-23T06:17:00Z"/>
          <w:rFonts w:eastAsia="SimSun"/>
        </w:rPr>
      </w:pPr>
      <w:ins w:id="647" w:author="ALU" w:date="2013-05-23T06:16:00Z">
        <w:r>
          <w:rPr>
            <w:rFonts w:eastAsia="SimSun"/>
          </w:rPr>
          <w:t xml:space="preserve">It may be emphasized that the </w:t>
        </w:r>
        <w:r w:rsidRPr="00471243">
          <w:rPr>
            <w:rFonts w:eastAsia="SimSun"/>
            <w:i/>
            <w:rPrChange w:id="648" w:author="ALU" w:date="2013-05-23T06:16:00Z">
              <w:rPr>
                <w:rFonts w:eastAsia="SimSun"/>
              </w:rPr>
            </w:rPrChange>
          </w:rPr>
          <w:t>sepplink</w:t>
        </w:r>
        <w:r>
          <w:rPr>
            <w:rFonts w:eastAsia="SimSun"/>
          </w:rPr>
          <w:t xml:space="preserve"> setting at SEP </w:t>
        </w:r>
        <w:proofErr w:type="gramStart"/>
        <w:r>
          <w:rPr>
            <w:rFonts w:eastAsia="SimSun"/>
          </w:rPr>
          <w:t>T2(</w:t>
        </w:r>
        <w:proofErr w:type="gramEnd"/>
        <w:r>
          <w:rPr>
            <w:rFonts w:eastAsia="SimSun"/>
          </w:rPr>
          <w:t>S1) does not have any impact in these scenarios.</w:t>
        </w:r>
      </w:ins>
    </w:p>
    <w:p w:rsidR="00471243" w:rsidRDefault="00471243" w:rsidP="00284A0E">
      <w:pPr>
        <w:jc w:val="both"/>
        <w:rPr>
          <w:rFonts w:eastAsia="SimSun"/>
        </w:rPr>
      </w:pPr>
      <w:ins w:id="649" w:author="ALU" w:date="2013-05-23T06:17:00Z">
        <w:r>
          <w:rPr>
            <w:rFonts w:eastAsia="SimSun"/>
          </w:rPr>
          <w:t>If an incoming TCP bearer connection establishment request from remote X should also lead to establishment procedures towards remote TCP endpoint Y, then the MGC needs to be involved (see E.1 example).</w:t>
        </w:r>
      </w:ins>
    </w:p>
    <w:p w:rsidR="00900F33" w:rsidRPr="00850A2F" w:rsidRDefault="00900F33" w:rsidP="00900F33">
      <w:pPr>
        <w:pStyle w:val="Heading3"/>
        <w:rPr>
          <w:ins w:id="650" w:author="ALU" w:date="2013-03-26T16:20:00Z"/>
          <w:lang w:eastAsia="ja-JP"/>
        </w:rPr>
      </w:pPr>
      <w:ins w:id="651" w:author="ALU" w:date="2013-03-26T16:20:00Z">
        <w:r w:rsidRPr="00850A2F">
          <w:rPr>
            <w:lang w:eastAsia="ja-JP" w:bidi="he-IL"/>
          </w:rPr>
          <w:t>I</w:t>
        </w:r>
        <w:r>
          <w:rPr>
            <w:lang w:eastAsia="ja-JP" w:bidi="he-IL"/>
          </w:rPr>
          <w:t>II</w:t>
        </w:r>
        <w:r w:rsidRPr="00850A2F">
          <w:rPr>
            <w:lang w:eastAsia="ja-JP" w:bidi="he-IL"/>
          </w:rPr>
          <w:t>.</w:t>
        </w:r>
        <w:r>
          <w:rPr>
            <w:lang w:eastAsia="ja-JP" w:bidi="he-IL"/>
          </w:rPr>
          <w:t>3.2</w:t>
        </w:r>
        <w:r w:rsidRPr="00850A2F">
          <w:rPr>
            <w:lang w:eastAsia="ja-JP"/>
          </w:rPr>
          <w:tab/>
        </w:r>
        <w:r w:rsidRPr="00BB56B9">
          <w:rPr>
            <w:lang w:eastAsia="ja-JP"/>
          </w:rPr>
          <w:t>Property „</w:t>
        </w:r>
        <w:r w:rsidR="003119EC" w:rsidRPr="003119EC">
          <w:rPr>
            <w:i/>
            <w:lang w:eastAsia="ja-JP"/>
            <w:rPrChange w:id="652" w:author="ALU" w:date="2013-03-26T16:20:00Z">
              <w:rPr>
                <w:lang w:eastAsia="ja-JP"/>
              </w:rPr>
            </w:rPrChange>
          </w:rPr>
          <w:t>sepplink</w:t>
        </w:r>
        <w:r w:rsidRPr="00BB56B9">
          <w:rPr>
            <w:lang w:eastAsia="ja-JP"/>
          </w:rPr>
          <w:t xml:space="preserve"> = </w:t>
        </w:r>
        <w:r>
          <w:rPr>
            <w:lang w:eastAsia="ja-JP"/>
          </w:rPr>
          <w:t>TRUE</w:t>
        </w:r>
        <w:r w:rsidRPr="00BB56B9">
          <w:rPr>
            <w:lang w:eastAsia="ja-JP"/>
          </w:rPr>
          <w:t>“</w:t>
        </w:r>
      </w:ins>
    </w:p>
    <w:p w:rsidR="00900F33" w:rsidRPr="00850A2F" w:rsidRDefault="00900F33" w:rsidP="00900F33">
      <w:pPr>
        <w:tabs>
          <w:tab w:val="clear" w:pos="794"/>
          <w:tab w:val="clear" w:pos="1191"/>
          <w:tab w:val="clear" w:pos="1588"/>
          <w:tab w:val="clear" w:pos="1985"/>
        </w:tabs>
        <w:overflowPunct/>
        <w:autoSpaceDE/>
        <w:autoSpaceDN/>
        <w:adjustRightInd/>
        <w:textAlignment w:val="auto"/>
        <w:rPr>
          <w:ins w:id="653" w:author="ALU" w:date="2013-03-26T16:20:00Z"/>
          <w:rFonts w:eastAsia="宋体"/>
          <w:szCs w:val="24"/>
          <w:lang w:eastAsia="ja-JP"/>
        </w:rPr>
      </w:pPr>
      <w:ins w:id="654" w:author="ALU" w:date="2013-03-26T16:20:00Z">
        <w:r>
          <w:rPr>
            <w:rFonts w:eastAsia="宋体"/>
            <w:szCs w:val="24"/>
            <w:lang w:eastAsia="ja-JP"/>
          </w:rPr>
          <w:t>See Figure III.</w:t>
        </w:r>
      </w:ins>
      <w:ins w:id="655" w:author="ALU" w:date="2013-05-23T06:36:00Z">
        <w:r w:rsidR="00310FD7">
          <w:rPr>
            <w:rFonts w:eastAsia="宋体"/>
            <w:szCs w:val="24"/>
            <w:lang w:eastAsia="ja-JP"/>
          </w:rPr>
          <w:t>3</w:t>
        </w:r>
      </w:ins>
      <w:ins w:id="656" w:author="ALU" w:date="2013-03-26T16:20:00Z">
        <w:r>
          <w:rPr>
            <w:rFonts w:eastAsia="宋体"/>
            <w:szCs w:val="24"/>
            <w:lang w:eastAsia="ja-JP"/>
          </w:rPr>
          <w:t xml:space="preserve">. Semantic </w:t>
        </w:r>
      </w:ins>
      <w:ins w:id="657" w:author="ALU" w:date="2013-03-26T16:22:00Z">
        <w:r w:rsidR="00DE40CA">
          <w:rPr>
            <w:rFonts w:eastAsia="宋体"/>
            <w:szCs w:val="24"/>
            <w:lang w:eastAsia="ja-JP"/>
          </w:rPr>
          <w:t>TRUE</w:t>
        </w:r>
      </w:ins>
      <w:ins w:id="658" w:author="ALU" w:date="2013-03-26T16:20:00Z">
        <w:r>
          <w:rPr>
            <w:rFonts w:eastAsia="宋体"/>
            <w:szCs w:val="24"/>
            <w:lang w:eastAsia="ja-JP"/>
          </w:rPr>
          <w:t xml:space="preserve"> </w:t>
        </w:r>
      </w:ins>
      <w:ins w:id="659" w:author="ALU" w:date="2013-03-26T16:22:00Z">
        <w:r w:rsidR="00DE40CA">
          <w:rPr>
            <w:rFonts w:eastAsia="宋体"/>
            <w:szCs w:val="24"/>
            <w:lang w:eastAsia="ja-JP"/>
          </w:rPr>
          <w:t>leads to a forwarding of the TCP bearer connection control request within a SEPP</w:t>
        </w:r>
      </w:ins>
      <w:ins w:id="660" w:author="ALU" w:date="2013-03-26T16:20:00Z">
        <w:r>
          <w:rPr>
            <w:rFonts w:eastAsia="宋体"/>
            <w:szCs w:val="24"/>
            <w:lang w:eastAsia="ja-JP"/>
          </w:rPr>
          <w:t>.</w:t>
        </w:r>
      </w:ins>
    </w:p>
    <w:p w:rsidR="00900F33" w:rsidRPr="00850A2F" w:rsidRDefault="003119EC" w:rsidP="00900F33">
      <w:pPr>
        <w:keepNext/>
        <w:keepLines/>
        <w:spacing w:before="240" w:after="120"/>
        <w:jc w:val="center"/>
        <w:rPr>
          <w:ins w:id="661" w:author="ALU" w:date="2013-03-26T16:20:00Z"/>
          <w:rFonts w:eastAsia="Times New Roman"/>
        </w:rPr>
      </w:pPr>
      <w:del w:id="662" w:author="ALU" w:date="2013-04-12T16:00:00Z">
        <w:r w:rsidDel="00C15B7B">
          <w:lastRenderedPageBreak/>
          <w:fldChar w:fldCharType="begin"/>
        </w:r>
        <w:r w:rsidDel="00C15B7B">
          <w:fldChar w:fldCharType="end"/>
        </w:r>
      </w:del>
      <w:ins w:id="663" w:author="ALU" w:date="2013-04-12T16:00:00Z">
        <w:r w:rsidR="00C15B7B" w:rsidRPr="00C15B7B">
          <w:t xml:space="preserve"> </w:t>
        </w:r>
      </w:ins>
      <w:ins w:id="664" w:author="ALU" w:date="2013-04-12T16:00:00Z">
        <w:r w:rsidR="00C15B7B">
          <w:object w:dxaOrig="11167" w:dyaOrig="7028">
            <v:shape id="_x0000_i1031" type="#_x0000_t75" style="width:448pt;height:281.6pt;mso-position-horizontal:absolute" o:ole="">
              <v:imagedata r:id="rId22" o:title=""/>
            </v:shape>
            <o:OLEObject Type="Embed" ProgID="Visio.Drawing.11" ShapeID="_x0000_i1031" DrawAspect="Content" ObjectID="_1430799144" r:id="rId23"/>
          </w:object>
        </w:r>
      </w:ins>
    </w:p>
    <w:p w:rsidR="00900F33" w:rsidRPr="00850A2F" w:rsidRDefault="00900F33" w:rsidP="00900F33">
      <w:pPr>
        <w:keepLines/>
        <w:spacing w:before="240" w:after="120"/>
        <w:jc w:val="center"/>
        <w:rPr>
          <w:ins w:id="665" w:author="ALU" w:date="2013-03-26T16:20:00Z"/>
          <w:rFonts w:eastAsia="宋体"/>
          <w:b/>
          <w:lang w:eastAsia="ja-JP"/>
        </w:rPr>
      </w:pPr>
      <w:ins w:id="666" w:author="ALU" w:date="2013-03-26T16:20:00Z">
        <w:r w:rsidRPr="00850A2F">
          <w:rPr>
            <w:rFonts w:eastAsia="宋体"/>
            <w:b/>
            <w:lang w:eastAsia="ja-JP"/>
          </w:rPr>
          <w:t>Figure I</w:t>
        </w:r>
        <w:r>
          <w:rPr>
            <w:rFonts w:eastAsia="宋体"/>
            <w:b/>
            <w:lang w:eastAsia="ja-JP"/>
          </w:rPr>
          <w:t>II</w:t>
        </w:r>
        <w:r w:rsidRPr="00850A2F">
          <w:rPr>
            <w:rFonts w:eastAsia="宋体"/>
            <w:b/>
            <w:lang w:eastAsia="ja-JP"/>
          </w:rPr>
          <w:t>.</w:t>
        </w:r>
      </w:ins>
      <w:ins w:id="667" w:author="ALU" w:date="2013-05-23T06:36:00Z">
        <w:r w:rsidR="00310FD7">
          <w:rPr>
            <w:rFonts w:eastAsia="宋体"/>
            <w:b/>
            <w:lang w:eastAsia="ja-JP"/>
          </w:rPr>
          <w:t>3</w:t>
        </w:r>
      </w:ins>
      <w:ins w:id="668" w:author="ALU" w:date="2013-03-26T16:20:00Z">
        <w:r w:rsidRPr="00850A2F">
          <w:rPr>
            <w:rFonts w:eastAsia="宋体"/>
            <w:b/>
            <w:lang w:eastAsia="ja-JP"/>
          </w:rPr>
          <w:t xml:space="preserve"> – </w:t>
        </w:r>
        <w:r>
          <w:rPr>
            <w:rFonts w:eastAsia="宋体"/>
            <w:b/>
            <w:lang w:eastAsia="ja-JP"/>
          </w:rPr>
          <w:t xml:space="preserve">Property </w:t>
        </w:r>
        <w:r w:rsidRPr="00BB56B9">
          <w:rPr>
            <w:rFonts w:eastAsia="宋体"/>
            <w:b/>
            <w:lang w:eastAsia="ja-JP"/>
          </w:rPr>
          <w:t>„</w:t>
        </w:r>
        <w:r w:rsidRPr="00BB56B9">
          <w:rPr>
            <w:rFonts w:eastAsia="宋体"/>
            <w:b/>
            <w:i/>
            <w:lang w:eastAsia="ja-JP"/>
          </w:rPr>
          <w:t>sepplink</w:t>
        </w:r>
        <w:r w:rsidRPr="00BB56B9">
          <w:rPr>
            <w:rFonts w:eastAsia="宋体"/>
            <w:b/>
            <w:lang w:eastAsia="ja-JP"/>
          </w:rPr>
          <w:t xml:space="preserve"> = </w:t>
        </w:r>
        <w:r>
          <w:rPr>
            <w:rFonts w:eastAsia="宋体"/>
            <w:b/>
            <w:lang w:eastAsia="ja-JP"/>
          </w:rPr>
          <w:t>TRUE</w:t>
        </w:r>
        <w:r w:rsidRPr="00BB56B9">
          <w:rPr>
            <w:rFonts w:eastAsia="宋体"/>
            <w:b/>
            <w:lang w:eastAsia="ja-JP"/>
          </w:rPr>
          <w:t>“</w:t>
        </w:r>
      </w:ins>
    </w:p>
    <w:p w:rsidR="00900F33" w:rsidRDefault="000B1B27" w:rsidP="00900F33">
      <w:pPr>
        <w:jc w:val="both"/>
        <w:rPr>
          <w:ins w:id="669" w:author="ALU" w:date="2013-03-26T16:20:00Z"/>
          <w:rFonts w:eastAsia="SimSun"/>
        </w:rPr>
      </w:pPr>
      <w:ins w:id="670" w:author="ALU" w:date="2013-03-26T16:29:00Z">
        <w:r>
          <w:rPr>
            <w:rFonts w:eastAsia="SimSun"/>
          </w:rPr>
          <w:t xml:space="preserve">The TCP open and closure procedures, when initiated by remote TCP endpoints (X or Y), </w:t>
        </w:r>
      </w:ins>
      <w:ins w:id="671" w:author="ALU" w:date="2013-03-26T16:31:00Z">
        <w:r w:rsidR="003848F6">
          <w:rPr>
            <w:rFonts w:eastAsia="SimSun"/>
          </w:rPr>
          <w:t xml:space="preserve">could </w:t>
        </w:r>
      </w:ins>
      <w:ins w:id="672" w:author="ALU" w:date="2013-04-12T15:54:00Z">
        <w:r w:rsidR="00C15B7B">
          <w:rPr>
            <w:rFonts w:eastAsia="SimSun"/>
          </w:rPr>
          <w:t xml:space="preserve">now </w:t>
        </w:r>
      </w:ins>
      <w:ins w:id="673" w:author="ALU" w:date="2013-03-26T16:30:00Z">
        <w:r w:rsidR="003848F6">
          <w:rPr>
            <w:rFonts w:eastAsia="SimSun"/>
          </w:rPr>
          <w:t>have an end-to-end scope.</w:t>
        </w:r>
      </w:ins>
      <w:ins w:id="674" w:author="ALU" w:date="2013-03-26T16:31:00Z">
        <w:r w:rsidR="003848F6">
          <w:rPr>
            <w:rFonts w:eastAsia="SimSun"/>
          </w:rPr>
          <w:t xml:space="preserve"> E.g., the three-way handshake for TCP bearer connection establishment or a TCP half-closure for </w:t>
        </w:r>
      </w:ins>
      <w:ins w:id="675" w:author="ALU" w:date="2013-03-26T16:32:00Z">
        <w:r w:rsidR="003848F6">
          <w:rPr>
            <w:rFonts w:eastAsia="SimSun"/>
          </w:rPr>
          <w:t xml:space="preserve">oneway TCP bearer connection release would be </w:t>
        </w:r>
      </w:ins>
      <w:ins w:id="676" w:author="ALU" w:date="2013-03-26T16:33:00Z">
        <w:r w:rsidR="003848F6">
          <w:rPr>
            <w:rFonts w:eastAsia="SimSun"/>
          </w:rPr>
          <w:t xml:space="preserve">leaded by remote TCP endpoints (X, Y) and </w:t>
        </w:r>
      </w:ins>
      <w:ins w:id="677" w:author="ALU" w:date="2013-03-26T16:32:00Z">
        <w:r w:rsidR="003848F6">
          <w:rPr>
            <w:rFonts w:eastAsia="SimSun"/>
          </w:rPr>
          <w:t>forwarded via the SEPP</w:t>
        </w:r>
      </w:ins>
      <w:ins w:id="678" w:author="ALU" w:date="2013-03-26T16:33:00Z">
        <w:r w:rsidR="003848F6">
          <w:rPr>
            <w:rFonts w:eastAsia="SimSun"/>
          </w:rPr>
          <w:t xml:space="preserve">, under the condition that both </w:t>
        </w:r>
        <w:r w:rsidR="003119EC" w:rsidRPr="003119EC">
          <w:rPr>
            <w:rFonts w:eastAsia="SimSun"/>
            <w:i/>
            <w:rPrChange w:id="679" w:author="ALU" w:date="2013-03-26T16:34:00Z">
              <w:rPr>
                <w:rFonts w:eastAsia="SimSun"/>
              </w:rPr>
            </w:rPrChange>
          </w:rPr>
          <w:t>sepplink</w:t>
        </w:r>
        <w:r w:rsidR="003848F6">
          <w:rPr>
            <w:rFonts w:eastAsia="SimSun"/>
          </w:rPr>
          <w:t xml:space="preserve"> properties </w:t>
        </w:r>
      </w:ins>
      <w:ins w:id="680" w:author="ALU" w:date="2013-03-26T16:34:00Z">
        <w:r w:rsidR="003848F6">
          <w:rPr>
            <w:rFonts w:eastAsia="SimSun"/>
          </w:rPr>
          <w:t>(of SEP</w:t>
        </w:r>
        <w:r w:rsidR="003119EC" w:rsidRPr="003119EC">
          <w:rPr>
            <w:rFonts w:eastAsia="SimSun"/>
            <w:vertAlign w:val="subscript"/>
            <w:rPrChange w:id="681" w:author="ALU" w:date="2013-03-26T16:34:00Z">
              <w:rPr>
                <w:rFonts w:eastAsia="SimSun"/>
              </w:rPr>
            </w:rPrChange>
          </w:rPr>
          <w:t>T1(S1)</w:t>
        </w:r>
        <w:r w:rsidR="003848F6">
          <w:rPr>
            <w:rFonts w:eastAsia="SimSun"/>
          </w:rPr>
          <w:t xml:space="preserve"> and </w:t>
        </w:r>
      </w:ins>
      <w:ins w:id="682" w:author="ALU" w:date="2013-03-26T16:35:00Z">
        <w:r w:rsidR="003848F6">
          <w:rPr>
            <w:rFonts w:eastAsia="SimSun"/>
          </w:rPr>
          <w:t>SEP</w:t>
        </w:r>
        <w:r w:rsidR="003848F6" w:rsidRPr="003848F6">
          <w:rPr>
            <w:rFonts w:eastAsia="SimSun"/>
            <w:vertAlign w:val="subscript"/>
          </w:rPr>
          <w:t>T</w:t>
        </w:r>
        <w:r w:rsidR="003848F6">
          <w:rPr>
            <w:rFonts w:eastAsia="SimSun"/>
            <w:vertAlign w:val="subscript"/>
          </w:rPr>
          <w:t>2</w:t>
        </w:r>
        <w:r w:rsidR="003848F6" w:rsidRPr="003848F6">
          <w:rPr>
            <w:rFonts w:eastAsia="SimSun"/>
            <w:vertAlign w:val="subscript"/>
          </w:rPr>
          <w:t>(S1)</w:t>
        </w:r>
      </w:ins>
      <w:ins w:id="683" w:author="ALU" w:date="2013-03-26T16:34:00Z">
        <w:r w:rsidR="003848F6">
          <w:rPr>
            <w:rFonts w:eastAsia="SimSun"/>
          </w:rPr>
          <w:t xml:space="preserve">) </w:t>
        </w:r>
      </w:ins>
      <w:ins w:id="684" w:author="ALU" w:date="2013-03-26T16:33:00Z">
        <w:r w:rsidR="003848F6">
          <w:rPr>
            <w:rFonts w:eastAsia="SimSun"/>
          </w:rPr>
          <w:t>would be set to TRUE.</w:t>
        </w:r>
      </w:ins>
    </w:p>
    <w:p w:rsidR="00310FD7" w:rsidRDefault="00310FD7" w:rsidP="00310FD7">
      <w:pPr>
        <w:jc w:val="both"/>
        <w:rPr>
          <w:ins w:id="685" w:author="ALU" w:date="2013-05-23T06:36:00Z"/>
          <w:rFonts w:eastAsia="SimSun"/>
        </w:rPr>
      </w:pPr>
      <w:ins w:id="686" w:author="ALU" w:date="2013-05-23T06:36:00Z">
        <w:r>
          <w:rPr>
            <w:rFonts w:eastAsia="SimSun"/>
          </w:rPr>
          <w:t>Figure III.4 illustrates correspondent signalling scenarios at the example of TCP bearer establishment:</w:t>
        </w:r>
      </w:ins>
    </w:p>
    <w:p w:rsidR="00310FD7" w:rsidRPr="00850A2F" w:rsidRDefault="00310FD7" w:rsidP="00310FD7">
      <w:pPr>
        <w:keepNext/>
        <w:keepLines/>
        <w:spacing w:before="240" w:after="120"/>
        <w:jc w:val="center"/>
        <w:rPr>
          <w:ins w:id="687" w:author="ALU" w:date="2013-05-23T06:36:00Z"/>
          <w:rFonts w:eastAsia="Times New Roman"/>
        </w:rPr>
      </w:pPr>
      <w:ins w:id="688" w:author="ALU" w:date="2013-05-23T06:38:00Z">
        <w:r>
          <w:object w:dxaOrig="10231" w:dyaOrig="5777">
            <v:shape id="_x0000_i1040" type="#_x0000_t75" style="width:481.6pt;height:272pt" o:ole="">
              <v:imagedata r:id="rId24" o:title=""/>
            </v:shape>
            <o:OLEObject Type="Embed" ProgID="Visio.Drawing.11" ShapeID="_x0000_i1040" DrawAspect="Content" ObjectID="_1430799145" r:id="rId25"/>
          </w:object>
        </w:r>
      </w:ins>
    </w:p>
    <w:p w:rsidR="00310FD7" w:rsidRPr="00850A2F" w:rsidRDefault="00310FD7" w:rsidP="00310FD7">
      <w:pPr>
        <w:keepLines/>
        <w:spacing w:before="240" w:after="120"/>
        <w:jc w:val="center"/>
        <w:rPr>
          <w:ins w:id="689" w:author="ALU" w:date="2013-05-23T06:36:00Z"/>
          <w:rFonts w:eastAsia="宋体"/>
          <w:b/>
          <w:lang w:eastAsia="ja-JP"/>
        </w:rPr>
      </w:pPr>
      <w:ins w:id="690" w:author="ALU" w:date="2013-05-23T06:36:00Z">
        <w:r w:rsidRPr="00850A2F">
          <w:rPr>
            <w:rFonts w:eastAsia="宋体"/>
            <w:b/>
            <w:lang w:eastAsia="ja-JP"/>
          </w:rPr>
          <w:t>Figure I</w:t>
        </w:r>
        <w:r>
          <w:rPr>
            <w:rFonts w:eastAsia="宋体"/>
            <w:b/>
            <w:lang w:eastAsia="ja-JP"/>
          </w:rPr>
          <w:t>II</w:t>
        </w:r>
        <w:r w:rsidRPr="00850A2F">
          <w:rPr>
            <w:rFonts w:eastAsia="宋体"/>
            <w:b/>
            <w:lang w:eastAsia="ja-JP"/>
          </w:rPr>
          <w:t>.</w:t>
        </w:r>
      </w:ins>
      <w:ins w:id="691" w:author="ALU" w:date="2013-05-23T06:37:00Z">
        <w:r>
          <w:rPr>
            <w:rFonts w:eastAsia="宋体"/>
            <w:b/>
            <w:lang w:eastAsia="ja-JP"/>
          </w:rPr>
          <w:t>4</w:t>
        </w:r>
      </w:ins>
      <w:ins w:id="692" w:author="ALU" w:date="2013-05-23T06:36:00Z">
        <w:r w:rsidRPr="00850A2F">
          <w:rPr>
            <w:rFonts w:eastAsia="宋体"/>
            <w:b/>
            <w:lang w:eastAsia="ja-JP"/>
          </w:rPr>
          <w:t xml:space="preserve"> – </w:t>
        </w:r>
        <w:r>
          <w:rPr>
            <w:rFonts w:eastAsia="宋体"/>
            <w:b/>
            <w:lang w:eastAsia="ja-JP"/>
          </w:rPr>
          <w:t xml:space="preserve">Signalling example for </w:t>
        </w:r>
        <w:r w:rsidRPr="00471243">
          <w:rPr>
            <w:rFonts w:eastAsia="宋体"/>
            <w:b/>
            <w:lang w:eastAsia="ja-JP"/>
          </w:rPr>
          <w:t xml:space="preserve">TCP bearer connection establishment </w:t>
        </w:r>
        <w:r>
          <w:rPr>
            <w:rFonts w:eastAsia="宋体"/>
            <w:b/>
            <w:lang w:eastAsia="ja-JP"/>
          </w:rPr>
          <w:br/>
        </w:r>
        <w:r w:rsidRPr="00471243">
          <w:rPr>
            <w:rFonts w:eastAsia="宋体"/>
            <w:b/>
            <w:lang w:eastAsia="ja-JP"/>
          </w:rPr>
          <w:t xml:space="preserve">– </w:t>
        </w:r>
        <w:r>
          <w:rPr>
            <w:rFonts w:eastAsia="宋体"/>
            <w:b/>
            <w:lang w:eastAsia="ja-JP"/>
          </w:rPr>
          <w:t xml:space="preserve">Property </w:t>
        </w:r>
        <w:r w:rsidRPr="00BB56B9">
          <w:rPr>
            <w:rFonts w:eastAsia="宋体"/>
            <w:b/>
            <w:lang w:eastAsia="ja-JP"/>
          </w:rPr>
          <w:t>„</w:t>
        </w:r>
        <w:r w:rsidRPr="003119EC">
          <w:rPr>
            <w:rFonts w:eastAsia="宋体"/>
            <w:b/>
            <w:i/>
            <w:lang w:eastAsia="ja-JP"/>
          </w:rPr>
          <w:t>sepplink</w:t>
        </w:r>
        <w:r w:rsidRPr="00BB56B9">
          <w:rPr>
            <w:rFonts w:eastAsia="宋体"/>
            <w:b/>
            <w:lang w:eastAsia="ja-JP"/>
          </w:rPr>
          <w:t xml:space="preserve"> = </w:t>
        </w:r>
      </w:ins>
      <w:ins w:id="693" w:author="ALU" w:date="2013-05-23T06:37:00Z">
        <w:r>
          <w:rPr>
            <w:rFonts w:eastAsia="宋体"/>
            <w:b/>
            <w:lang w:eastAsia="ja-JP"/>
          </w:rPr>
          <w:t>TRUE</w:t>
        </w:r>
      </w:ins>
      <w:ins w:id="694" w:author="ALU" w:date="2013-05-23T06:36:00Z">
        <w:r w:rsidRPr="00BB56B9">
          <w:rPr>
            <w:rFonts w:eastAsia="宋体"/>
            <w:b/>
            <w:lang w:eastAsia="ja-JP"/>
          </w:rPr>
          <w:t>“</w:t>
        </w:r>
      </w:ins>
    </w:p>
    <w:p w:rsidR="00310FD7" w:rsidRDefault="00310FD7" w:rsidP="00310FD7">
      <w:pPr>
        <w:jc w:val="both"/>
        <w:rPr>
          <w:ins w:id="695" w:author="ALU" w:date="2013-05-23T06:36:00Z"/>
          <w:rFonts w:eastAsia="SimSun"/>
        </w:rPr>
      </w:pPr>
      <w:ins w:id="696" w:author="ALU" w:date="2013-05-23T06:36:00Z">
        <w:r>
          <w:rPr>
            <w:rFonts w:eastAsia="SimSun"/>
          </w:rPr>
          <w:t xml:space="preserve">It may be emphasized that the </w:t>
        </w:r>
        <w:r w:rsidRPr="00471243">
          <w:rPr>
            <w:rFonts w:eastAsia="SimSun"/>
            <w:i/>
          </w:rPr>
          <w:t>sepplink</w:t>
        </w:r>
        <w:r>
          <w:rPr>
            <w:rFonts w:eastAsia="SimSun"/>
          </w:rPr>
          <w:t xml:space="preserve"> setting at SEP </w:t>
        </w:r>
        <w:proofErr w:type="gramStart"/>
        <w:r>
          <w:rPr>
            <w:rFonts w:eastAsia="SimSun"/>
          </w:rPr>
          <w:t>T2(</w:t>
        </w:r>
        <w:proofErr w:type="gramEnd"/>
        <w:r>
          <w:rPr>
            <w:rFonts w:eastAsia="SimSun"/>
          </w:rPr>
          <w:t xml:space="preserve">S1) does not have </w:t>
        </w:r>
      </w:ins>
      <w:ins w:id="697" w:author="ALU" w:date="2013-05-23T06:38:00Z">
        <w:r>
          <w:rPr>
            <w:rFonts w:eastAsia="SimSun"/>
          </w:rPr>
          <w:t xml:space="preserve">again </w:t>
        </w:r>
      </w:ins>
      <w:ins w:id="698" w:author="ALU" w:date="2013-05-23T06:36:00Z">
        <w:r>
          <w:rPr>
            <w:rFonts w:eastAsia="SimSun"/>
          </w:rPr>
          <w:t>any impact in these scenarios</w:t>
        </w:r>
      </w:ins>
      <w:ins w:id="699" w:author="ALU" w:date="2013-05-23T06:38:00Z">
        <w:r>
          <w:rPr>
            <w:rFonts w:eastAsia="SimSun"/>
          </w:rPr>
          <w:t xml:space="preserve"> (because only considering incoming procedures at SEP T1(S1))</w:t>
        </w:r>
      </w:ins>
      <w:ins w:id="700" w:author="ALU" w:date="2013-05-23T06:36:00Z">
        <w:r>
          <w:rPr>
            <w:rFonts w:eastAsia="SimSun"/>
          </w:rPr>
          <w:t>.</w:t>
        </w:r>
      </w:ins>
    </w:p>
    <w:p w:rsidR="002878AA" w:rsidRPr="00850A2F" w:rsidRDefault="002878AA" w:rsidP="002878AA">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ins w:id="701" w:author="ALU" w:date="2013-03-26T16:35:00Z"/>
          <w:rFonts w:eastAsia="宋体"/>
          <w:b/>
          <w:szCs w:val="24"/>
          <w:lang w:eastAsia="ja-JP"/>
        </w:rPr>
      </w:pPr>
      <w:ins w:id="702" w:author="ALU" w:date="2013-03-26T16:35:00Z">
        <w:r w:rsidRPr="00850A2F">
          <w:rPr>
            <w:rFonts w:eastAsia="宋体"/>
            <w:b/>
            <w:szCs w:val="24"/>
            <w:lang w:eastAsia="ja-JP" w:bidi="he-IL"/>
          </w:rPr>
          <w:t>I</w:t>
        </w:r>
        <w:r>
          <w:rPr>
            <w:rFonts w:eastAsia="宋体"/>
            <w:b/>
            <w:szCs w:val="24"/>
            <w:lang w:eastAsia="ja-JP" w:bidi="he-IL"/>
          </w:rPr>
          <w:t>II</w:t>
        </w:r>
        <w:r w:rsidRPr="00850A2F">
          <w:rPr>
            <w:rFonts w:eastAsia="宋体"/>
            <w:b/>
            <w:szCs w:val="24"/>
            <w:lang w:eastAsia="ja-JP" w:bidi="he-IL"/>
          </w:rPr>
          <w:t>.</w:t>
        </w:r>
        <w:r>
          <w:rPr>
            <w:rFonts w:eastAsia="宋体"/>
            <w:b/>
            <w:szCs w:val="24"/>
            <w:lang w:eastAsia="ja-JP" w:bidi="he-IL"/>
          </w:rPr>
          <w:t>4</w:t>
        </w:r>
        <w:r w:rsidRPr="00850A2F">
          <w:rPr>
            <w:rFonts w:eastAsia="宋体"/>
            <w:b/>
            <w:szCs w:val="24"/>
            <w:lang w:eastAsia="ja-JP"/>
          </w:rPr>
          <w:tab/>
          <w:t xml:space="preserve">Usage of </w:t>
        </w:r>
      </w:ins>
      <w:ins w:id="703" w:author="ALU" w:date="2013-03-26T16:36:00Z">
        <w:r w:rsidRPr="002878AA">
          <w:rPr>
            <w:rFonts w:eastAsia="宋体"/>
            <w:b/>
            <w:i/>
            <w:szCs w:val="24"/>
            <w:lang w:eastAsia="ja-JP"/>
          </w:rPr>
          <w:t>Oneway Release Indicator</w:t>
        </w:r>
      </w:ins>
      <w:ins w:id="704" w:author="ALU" w:date="2013-03-26T16:35:00Z">
        <w:r>
          <w:rPr>
            <w:rFonts w:eastAsia="宋体"/>
            <w:b/>
            <w:szCs w:val="24"/>
            <w:lang w:eastAsia="ja-JP"/>
          </w:rPr>
          <w:t xml:space="preserve"> property</w:t>
        </w:r>
      </w:ins>
    </w:p>
    <w:p w:rsidR="002878AA" w:rsidRDefault="002878AA" w:rsidP="002878AA">
      <w:pPr>
        <w:tabs>
          <w:tab w:val="clear" w:pos="794"/>
          <w:tab w:val="clear" w:pos="1191"/>
          <w:tab w:val="clear" w:pos="1588"/>
          <w:tab w:val="clear" w:pos="1985"/>
        </w:tabs>
        <w:overflowPunct/>
        <w:autoSpaceDE/>
        <w:autoSpaceDN/>
        <w:adjustRightInd/>
        <w:textAlignment w:val="auto"/>
        <w:rPr>
          <w:ins w:id="705" w:author="ALU" w:date="2013-03-26T16:35:00Z"/>
          <w:rFonts w:eastAsia="宋体"/>
          <w:szCs w:val="24"/>
          <w:lang w:eastAsia="ja-JP"/>
        </w:rPr>
      </w:pPr>
      <w:ins w:id="706" w:author="ALU" w:date="2013-03-26T16:35:00Z">
        <w:r>
          <w:rPr>
            <w:rFonts w:eastAsia="宋体"/>
            <w:szCs w:val="24"/>
            <w:lang w:eastAsia="ja-JP"/>
          </w:rPr>
          <w:t xml:space="preserve">Property </w:t>
        </w:r>
        <w:r w:rsidRPr="00850A2F">
          <w:rPr>
            <w:rFonts w:eastAsia="宋体"/>
            <w:i/>
            <w:szCs w:val="24"/>
            <w:lang w:eastAsia="ja-JP"/>
          </w:rPr>
          <w:t>tcpecc</w:t>
        </w:r>
        <w:r>
          <w:rPr>
            <w:rFonts w:eastAsia="宋体"/>
            <w:szCs w:val="24"/>
            <w:lang w:eastAsia="ja-JP"/>
          </w:rPr>
          <w:t>/</w:t>
        </w:r>
      </w:ins>
      <w:ins w:id="707" w:author="ALU" w:date="2013-03-26T16:37:00Z">
        <w:r>
          <w:rPr>
            <w:rFonts w:eastAsia="宋体"/>
            <w:i/>
            <w:szCs w:val="24"/>
            <w:lang w:eastAsia="ja-JP"/>
          </w:rPr>
          <w:t>ori</w:t>
        </w:r>
      </w:ins>
      <w:ins w:id="708" w:author="ALU" w:date="2013-03-26T16:35:00Z">
        <w:r>
          <w:rPr>
            <w:rFonts w:eastAsia="宋体"/>
            <w:szCs w:val="24"/>
            <w:lang w:eastAsia="ja-JP"/>
          </w:rPr>
          <w:t xml:space="preserve"> is defined in clause </w:t>
        </w:r>
      </w:ins>
      <w:ins w:id="709" w:author="ALU" w:date="2013-04-12T16:01:00Z">
        <w:r w:rsidR="00E95B6A">
          <w:rPr>
            <w:rFonts w:eastAsia="宋体"/>
            <w:szCs w:val="24"/>
            <w:lang w:eastAsia="ja-JP"/>
          </w:rPr>
          <w:t>9</w:t>
        </w:r>
      </w:ins>
      <w:ins w:id="710" w:author="ALU" w:date="2013-03-26T16:35:00Z">
        <w:r>
          <w:rPr>
            <w:rFonts w:eastAsia="宋体"/>
            <w:szCs w:val="24"/>
            <w:lang w:eastAsia="ja-JP"/>
          </w:rPr>
          <w:t>.1.</w:t>
        </w:r>
      </w:ins>
      <w:ins w:id="711" w:author="ALU" w:date="2013-03-26T16:37:00Z">
        <w:r>
          <w:rPr>
            <w:rFonts w:eastAsia="宋体"/>
            <w:szCs w:val="24"/>
            <w:lang w:eastAsia="ja-JP"/>
          </w:rPr>
          <w:t>2</w:t>
        </w:r>
      </w:ins>
      <w:ins w:id="712" w:author="ALU" w:date="2013-03-26T16:35:00Z">
        <w:r>
          <w:rPr>
            <w:rFonts w:eastAsia="宋体"/>
            <w:szCs w:val="24"/>
            <w:lang w:eastAsia="ja-JP"/>
          </w:rPr>
          <w:t xml:space="preserve">. The property affects </w:t>
        </w:r>
      </w:ins>
      <w:ins w:id="713" w:author="ALU" w:date="2013-03-26T16:37:00Z">
        <w:r w:rsidR="003119EC" w:rsidRPr="003119EC">
          <w:rPr>
            <w:rFonts w:eastAsia="宋体"/>
            <w:i/>
            <w:szCs w:val="24"/>
            <w:lang w:eastAsia="ja-JP"/>
            <w:rPrChange w:id="714" w:author="ALU" w:date="2013-03-26T16:37:00Z">
              <w:rPr>
                <w:rFonts w:eastAsia="宋体"/>
                <w:szCs w:val="24"/>
                <w:lang w:eastAsia="ja-JP"/>
              </w:rPr>
            </w:rPrChange>
          </w:rPr>
          <w:t>only</w:t>
        </w:r>
        <w:r>
          <w:rPr>
            <w:rFonts w:eastAsia="宋体"/>
            <w:szCs w:val="24"/>
            <w:lang w:eastAsia="ja-JP"/>
          </w:rPr>
          <w:t xml:space="preserve"> </w:t>
        </w:r>
      </w:ins>
      <w:ins w:id="715" w:author="ALU" w:date="2013-03-26T16:35:00Z">
        <w:r>
          <w:rPr>
            <w:rFonts w:eastAsia="宋体"/>
            <w:szCs w:val="24"/>
            <w:lang w:eastAsia="ja-JP"/>
          </w:rPr>
          <w:t xml:space="preserve">TCP bearer connection </w:t>
        </w:r>
        <w:r w:rsidR="003119EC" w:rsidRPr="003119EC">
          <w:rPr>
            <w:rFonts w:eastAsia="宋体"/>
            <w:i/>
            <w:szCs w:val="24"/>
            <w:lang w:eastAsia="ja-JP"/>
            <w:rPrChange w:id="716" w:author="ALU" w:date="2013-03-26T16:37:00Z">
              <w:rPr>
                <w:rFonts w:eastAsia="宋体"/>
                <w:szCs w:val="24"/>
                <w:lang w:eastAsia="ja-JP"/>
              </w:rPr>
            </w:rPrChange>
          </w:rPr>
          <w:t>release</w:t>
        </w:r>
        <w:r>
          <w:rPr>
            <w:rFonts w:eastAsia="宋体"/>
            <w:szCs w:val="24"/>
            <w:lang w:eastAsia="ja-JP"/>
          </w:rPr>
          <w:t xml:space="preserve"> procedures.</w:t>
        </w:r>
      </w:ins>
    </w:p>
    <w:p w:rsidR="002878AA" w:rsidRPr="00850A2F" w:rsidRDefault="002878AA" w:rsidP="002878AA">
      <w:pPr>
        <w:pStyle w:val="Heading3"/>
        <w:rPr>
          <w:ins w:id="717" w:author="ALU" w:date="2013-03-26T16:35:00Z"/>
          <w:lang w:eastAsia="ja-JP"/>
        </w:rPr>
      </w:pPr>
      <w:ins w:id="718" w:author="ALU" w:date="2013-03-26T16:35:00Z">
        <w:r w:rsidRPr="00850A2F">
          <w:rPr>
            <w:lang w:eastAsia="ja-JP" w:bidi="he-IL"/>
          </w:rPr>
          <w:t>I</w:t>
        </w:r>
        <w:r>
          <w:rPr>
            <w:lang w:eastAsia="ja-JP" w:bidi="he-IL"/>
          </w:rPr>
          <w:t>II</w:t>
        </w:r>
        <w:r w:rsidRPr="00850A2F">
          <w:rPr>
            <w:lang w:eastAsia="ja-JP" w:bidi="he-IL"/>
          </w:rPr>
          <w:t>.</w:t>
        </w:r>
        <w:r>
          <w:rPr>
            <w:lang w:eastAsia="ja-JP" w:bidi="he-IL"/>
          </w:rPr>
          <w:t>4.1</w:t>
        </w:r>
        <w:r w:rsidRPr="00850A2F">
          <w:rPr>
            <w:lang w:eastAsia="ja-JP"/>
          </w:rPr>
          <w:tab/>
        </w:r>
        <w:r w:rsidRPr="00BB56B9">
          <w:rPr>
            <w:lang w:eastAsia="ja-JP"/>
          </w:rPr>
          <w:t>Property „</w:t>
        </w:r>
      </w:ins>
      <w:ins w:id="719" w:author="ALU" w:date="2013-03-26T16:36:00Z">
        <w:r>
          <w:rPr>
            <w:i/>
            <w:lang w:eastAsia="ja-JP"/>
          </w:rPr>
          <w:t>ori</w:t>
        </w:r>
      </w:ins>
      <w:ins w:id="720" w:author="ALU" w:date="2013-03-26T16:35:00Z">
        <w:r w:rsidRPr="00BB56B9">
          <w:rPr>
            <w:lang w:eastAsia="ja-JP"/>
          </w:rPr>
          <w:t xml:space="preserve"> = FALSE“</w:t>
        </w:r>
      </w:ins>
    </w:p>
    <w:p w:rsidR="002878AA" w:rsidRPr="00850A2F" w:rsidRDefault="002878AA" w:rsidP="002878AA">
      <w:pPr>
        <w:tabs>
          <w:tab w:val="clear" w:pos="794"/>
          <w:tab w:val="clear" w:pos="1191"/>
          <w:tab w:val="clear" w:pos="1588"/>
          <w:tab w:val="clear" w:pos="1985"/>
        </w:tabs>
        <w:overflowPunct/>
        <w:autoSpaceDE/>
        <w:autoSpaceDN/>
        <w:adjustRightInd/>
        <w:textAlignment w:val="auto"/>
        <w:rPr>
          <w:ins w:id="721" w:author="ALU" w:date="2013-03-26T16:35:00Z"/>
          <w:rFonts w:eastAsia="宋体"/>
          <w:szCs w:val="24"/>
          <w:lang w:eastAsia="ja-JP"/>
        </w:rPr>
      </w:pPr>
      <w:ins w:id="722" w:author="ALU" w:date="2013-03-26T16:35:00Z">
        <w:r>
          <w:rPr>
            <w:rFonts w:eastAsia="宋体"/>
            <w:szCs w:val="24"/>
            <w:lang w:eastAsia="ja-JP"/>
          </w:rPr>
          <w:t>See Figure III.</w:t>
        </w:r>
      </w:ins>
      <w:ins w:id="723" w:author="ALU" w:date="2013-05-23T07:01:00Z">
        <w:r w:rsidR="00ED67D3">
          <w:rPr>
            <w:rFonts w:eastAsia="宋体"/>
            <w:szCs w:val="24"/>
            <w:lang w:eastAsia="ja-JP"/>
          </w:rPr>
          <w:t>5</w:t>
        </w:r>
      </w:ins>
      <w:ins w:id="724" w:author="ALU" w:date="2013-03-26T16:35:00Z">
        <w:r>
          <w:rPr>
            <w:rFonts w:eastAsia="宋体"/>
            <w:szCs w:val="24"/>
            <w:lang w:eastAsia="ja-JP"/>
          </w:rPr>
          <w:t>. Semantic FALSE implies base package</w:t>
        </w:r>
      </w:ins>
      <w:ins w:id="725" w:author="ALU" w:date="2013-03-26T16:44:00Z">
        <w:r w:rsidR="003E09DE">
          <w:rPr>
            <w:rFonts w:eastAsia="宋体"/>
            <w:szCs w:val="24"/>
            <w:lang w:eastAsia="ja-JP"/>
          </w:rPr>
          <w:t xml:space="preserve"> behaviour, i.e.,</w:t>
        </w:r>
      </w:ins>
      <w:ins w:id="726" w:author="ALU" w:date="2013-03-26T16:45:00Z">
        <w:r w:rsidR="003E09DE">
          <w:rPr>
            <w:rFonts w:eastAsia="宋体"/>
            <w:szCs w:val="24"/>
            <w:lang w:eastAsia="ja-JP"/>
          </w:rPr>
          <w:t xml:space="preserve"> a complete TCP bearer connection release.</w:t>
        </w:r>
      </w:ins>
    </w:p>
    <w:p w:rsidR="002878AA" w:rsidRPr="00850A2F" w:rsidRDefault="003E09DE" w:rsidP="002878AA">
      <w:pPr>
        <w:keepNext/>
        <w:keepLines/>
        <w:spacing w:before="240" w:after="120"/>
        <w:jc w:val="center"/>
        <w:rPr>
          <w:ins w:id="727" w:author="ALU" w:date="2013-03-26T16:35:00Z"/>
          <w:rFonts w:eastAsia="Times New Roman"/>
        </w:rPr>
      </w:pPr>
      <w:ins w:id="728" w:author="ALU" w:date="2013-03-26T16:44:00Z">
        <w:r>
          <w:object w:dxaOrig="11167" w:dyaOrig="7028">
            <v:shape id="_x0000_i1032" type="#_x0000_t75" style="width:448pt;height:281.6pt;mso-position-horizontal:absolute" o:ole="">
              <v:imagedata r:id="rId26" o:title=""/>
            </v:shape>
            <o:OLEObject Type="Embed" ProgID="Visio.Drawing.11" ShapeID="_x0000_i1032" DrawAspect="Content" ObjectID="_1430799146" r:id="rId27"/>
          </w:object>
        </w:r>
      </w:ins>
    </w:p>
    <w:p w:rsidR="002878AA" w:rsidRPr="00850A2F" w:rsidRDefault="002878AA" w:rsidP="002878AA">
      <w:pPr>
        <w:keepLines/>
        <w:spacing w:before="240" w:after="120"/>
        <w:jc w:val="center"/>
        <w:rPr>
          <w:ins w:id="729" w:author="ALU" w:date="2013-03-26T16:35:00Z"/>
          <w:rFonts w:eastAsia="宋体"/>
          <w:b/>
          <w:lang w:eastAsia="ja-JP"/>
        </w:rPr>
      </w:pPr>
      <w:ins w:id="730" w:author="ALU" w:date="2013-03-26T16:35:00Z">
        <w:r w:rsidRPr="00850A2F">
          <w:rPr>
            <w:rFonts w:eastAsia="宋体"/>
            <w:b/>
            <w:lang w:eastAsia="ja-JP"/>
          </w:rPr>
          <w:t>Figure I</w:t>
        </w:r>
        <w:r>
          <w:rPr>
            <w:rFonts w:eastAsia="宋体"/>
            <w:b/>
            <w:lang w:eastAsia="ja-JP"/>
          </w:rPr>
          <w:t>II</w:t>
        </w:r>
        <w:r w:rsidRPr="00850A2F">
          <w:rPr>
            <w:rFonts w:eastAsia="宋体"/>
            <w:b/>
            <w:lang w:eastAsia="ja-JP"/>
          </w:rPr>
          <w:t>.</w:t>
        </w:r>
      </w:ins>
      <w:ins w:id="731" w:author="ALU" w:date="2013-05-23T07:02:00Z">
        <w:r w:rsidR="00ED67D3">
          <w:rPr>
            <w:rFonts w:eastAsia="宋体"/>
            <w:b/>
            <w:lang w:eastAsia="ja-JP"/>
          </w:rPr>
          <w:t>5</w:t>
        </w:r>
      </w:ins>
      <w:ins w:id="732" w:author="ALU" w:date="2013-03-26T16:35:00Z">
        <w:r w:rsidRPr="00850A2F">
          <w:rPr>
            <w:rFonts w:eastAsia="宋体"/>
            <w:b/>
            <w:lang w:eastAsia="ja-JP"/>
          </w:rPr>
          <w:t xml:space="preserve"> – </w:t>
        </w:r>
        <w:r>
          <w:rPr>
            <w:rFonts w:eastAsia="宋体"/>
            <w:b/>
            <w:lang w:eastAsia="ja-JP"/>
          </w:rPr>
          <w:t xml:space="preserve">Property </w:t>
        </w:r>
        <w:r w:rsidRPr="00BB56B9">
          <w:rPr>
            <w:rFonts w:eastAsia="宋体"/>
            <w:b/>
            <w:lang w:eastAsia="ja-JP"/>
          </w:rPr>
          <w:t>„</w:t>
        </w:r>
      </w:ins>
      <w:ins w:id="733" w:author="ALU" w:date="2013-03-26T16:36:00Z">
        <w:r>
          <w:rPr>
            <w:rFonts w:eastAsia="宋体"/>
            <w:b/>
            <w:i/>
            <w:lang w:eastAsia="ja-JP"/>
          </w:rPr>
          <w:t>ori</w:t>
        </w:r>
      </w:ins>
      <w:ins w:id="734" w:author="ALU" w:date="2013-03-26T16:35:00Z">
        <w:r w:rsidRPr="00BB56B9">
          <w:rPr>
            <w:rFonts w:eastAsia="宋体"/>
            <w:b/>
            <w:lang w:eastAsia="ja-JP"/>
          </w:rPr>
          <w:t xml:space="preserve"> = FALSE“</w:t>
        </w:r>
      </w:ins>
    </w:p>
    <w:p w:rsidR="002878AA" w:rsidRDefault="002878AA" w:rsidP="002878AA">
      <w:pPr>
        <w:jc w:val="both"/>
        <w:rPr>
          <w:ins w:id="735" w:author="ALU" w:date="2013-03-26T16:35:00Z"/>
          <w:rFonts w:eastAsia="SimSun"/>
        </w:rPr>
      </w:pPr>
      <w:ins w:id="736" w:author="ALU" w:date="2013-03-26T16:35:00Z">
        <w:r>
          <w:rPr>
            <w:rFonts w:eastAsia="SimSun"/>
          </w:rPr>
          <w:t xml:space="preserve">Here: an incoming TCP bearer connection </w:t>
        </w:r>
      </w:ins>
      <w:ins w:id="737" w:author="ALU" w:date="2013-03-26T16:45:00Z">
        <w:r w:rsidR="003E09DE">
          <w:rPr>
            <w:rFonts w:eastAsia="SimSun"/>
          </w:rPr>
          <w:t>release</w:t>
        </w:r>
      </w:ins>
      <w:ins w:id="738" w:author="ALU" w:date="2013-03-26T16:35:00Z">
        <w:r>
          <w:rPr>
            <w:rFonts w:eastAsia="SimSun"/>
          </w:rPr>
          <w:t xml:space="preserve"> request (via TCP-</w:t>
        </w:r>
      </w:ins>
      <w:ins w:id="739" w:author="ALU" w:date="2013-03-26T16:45:00Z">
        <w:r w:rsidR="003E09DE">
          <w:rPr>
            <w:rFonts w:eastAsia="SimSun"/>
          </w:rPr>
          <w:t>FI</w:t>
        </w:r>
      </w:ins>
      <w:ins w:id="740" w:author="ALU" w:date="2013-03-26T16:35:00Z">
        <w:r>
          <w:rPr>
            <w:rFonts w:eastAsia="SimSun"/>
          </w:rPr>
          <w:t xml:space="preserve">N) at </w:t>
        </w:r>
        <w:proofErr w:type="gramStart"/>
        <w:r>
          <w:rPr>
            <w:rFonts w:eastAsia="SimSun"/>
          </w:rPr>
          <w:t>SEP</w:t>
        </w:r>
        <w:r w:rsidR="003119EC" w:rsidRPr="003119EC">
          <w:rPr>
            <w:rFonts w:eastAsia="SimSun"/>
            <w:vertAlign w:val="subscript"/>
            <w:rPrChange w:id="741" w:author="ALU" w:date="2013-03-26T16:54:00Z">
              <w:rPr>
                <w:rFonts w:eastAsia="SimSun"/>
              </w:rPr>
            </w:rPrChange>
          </w:rPr>
          <w:t>T1(</w:t>
        </w:r>
        <w:proofErr w:type="gramEnd"/>
        <w:r w:rsidR="003119EC" w:rsidRPr="003119EC">
          <w:rPr>
            <w:rFonts w:eastAsia="SimSun"/>
            <w:vertAlign w:val="subscript"/>
            <w:rPrChange w:id="742" w:author="ALU" w:date="2013-03-26T16:54:00Z">
              <w:rPr>
                <w:rFonts w:eastAsia="SimSun"/>
              </w:rPr>
            </w:rPrChange>
          </w:rPr>
          <w:t>S1)</w:t>
        </w:r>
      </w:ins>
      <w:ins w:id="743" w:author="ALU" w:date="2013-03-26T16:46:00Z">
        <w:r w:rsidR="003E09DE">
          <w:rPr>
            <w:rFonts w:eastAsia="SimSun"/>
          </w:rPr>
          <w:t xml:space="preserve"> triggers an immediate TCP half-closure of the reverse direction towards X</w:t>
        </w:r>
      </w:ins>
      <w:ins w:id="744" w:author="ALU" w:date="2013-03-26T16:45:00Z">
        <w:r w:rsidR="003E09DE">
          <w:rPr>
            <w:rFonts w:eastAsia="SimSun"/>
          </w:rPr>
          <w:t>, but</w:t>
        </w:r>
      </w:ins>
      <w:ins w:id="745" w:author="ALU" w:date="2013-03-26T16:35:00Z">
        <w:r>
          <w:rPr>
            <w:rFonts w:eastAsia="SimSun"/>
          </w:rPr>
          <w:t xml:space="preserve"> does not affect SEP</w:t>
        </w:r>
        <w:r w:rsidR="003119EC" w:rsidRPr="003119EC">
          <w:rPr>
            <w:rFonts w:eastAsia="SimSun"/>
            <w:vertAlign w:val="subscript"/>
            <w:rPrChange w:id="746" w:author="ALU" w:date="2013-03-26T16:54:00Z">
              <w:rPr>
                <w:rFonts w:eastAsia="SimSun"/>
              </w:rPr>
            </w:rPrChange>
          </w:rPr>
          <w:t>T2(S1)</w:t>
        </w:r>
        <w:r>
          <w:rPr>
            <w:rFonts w:eastAsia="SimSun"/>
          </w:rPr>
          <w:t>.</w:t>
        </w:r>
      </w:ins>
    </w:p>
    <w:p w:rsidR="003E09DE" w:rsidRPr="00850A2F" w:rsidRDefault="003E09DE" w:rsidP="003E09DE">
      <w:pPr>
        <w:pStyle w:val="Heading3"/>
        <w:rPr>
          <w:ins w:id="747" w:author="ALU" w:date="2013-03-26T16:46:00Z"/>
          <w:lang w:eastAsia="ja-JP"/>
        </w:rPr>
      </w:pPr>
      <w:ins w:id="748" w:author="ALU" w:date="2013-03-26T16:46:00Z">
        <w:r w:rsidRPr="00850A2F">
          <w:rPr>
            <w:lang w:eastAsia="ja-JP" w:bidi="he-IL"/>
          </w:rPr>
          <w:t>I</w:t>
        </w:r>
        <w:r>
          <w:rPr>
            <w:lang w:eastAsia="ja-JP" w:bidi="he-IL"/>
          </w:rPr>
          <w:t>II</w:t>
        </w:r>
        <w:r w:rsidRPr="00850A2F">
          <w:rPr>
            <w:lang w:eastAsia="ja-JP" w:bidi="he-IL"/>
          </w:rPr>
          <w:t>.</w:t>
        </w:r>
        <w:r>
          <w:rPr>
            <w:lang w:eastAsia="ja-JP" w:bidi="he-IL"/>
          </w:rPr>
          <w:t>4.2</w:t>
        </w:r>
        <w:r w:rsidRPr="00850A2F">
          <w:rPr>
            <w:lang w:eastAsia="ja-JP"/>
          </w:rPr>
          <w:tab/>
        </w:r>
        <w:r w:rsidRPr="00BB56B9">
          <w:rPr>
            <w:lang w:eastAsia="ja-JP"/>
          </w:rPr>
          <w:t>Property „</w:t>
        </w:r>
        <w:r>
          <w:rPr>
            <w:i/>
            <w:lang w:eastAsia="ja-JP"/>
          </w:rPr>
          <w:t>ori</w:t>
        </w:r>
        <w:r w:rsidRPr="00BB56B9">
          <w:rPr>
            <w:lang w:eastAsia="ja-JP"/>
          </w:rPr>
          <w:t xml:space="preserve"> = </w:t>
        </w:r>
      </w:ins>
      <w:ins w:id="749" w:author="ALU" w:date="2013-03-26T16:47:00Z">
        <w:r>
          <w:rPr>
            <w:lang w:eastAsia="ja-JP"/>
          </w:rPr>
          <w:t>TRUE</w:t>
        </w:r>
      </w:ins>
      <w:ins w:id="750" w:author="ALU" w:date="2013-03-26T16:46:00Z">
        <w:r w:rsidRPr="00BB56B9">
          <w:rPr>
            <w:lang w:eastAsia="ja-JP"/>
          </w:rPr>
          <w:t>“</w:t>
        </w:r>
      </w:ins>
    </w:p>
    <w:p w:rsidR="003E09DE" w:rsidRPr="00850A2F" w:rsidRDefault="003E09DE" w:rsidP="003E09DE">
      <w:pPr>
        <w:tabs>
          <w:tab w:val="clear" w:pos="794"/>
          <w:tab w:val="clear" w:pos="1191"/>
          <w:tab w:val="clear" w:pos="1588"/>
          <w:tab w:val="clear" w:pos="1985"/>
        </w:tabs>
        <w:overflowPunct/>
        <w:autoSpaceDE/>
        <w:autoSpaceDN/>
        <w:adjustRightInd/>
        <w:textAlignment w:val="auto"/>
        <w:rPr>
          <w:ins w:id="751" w:author="ALU" w:date="2013-03-26T16:46:00Z"/>
          <w:rFonts w:eastAsia="宋体"/>
          <w:szCs w:val="24"/>
          <w:lang w:eastAsia="ja-JP"/>
        </w:rPr>
      </w:pPr>
      <w:ins w:id="752" w:author="ALU" w:date="2013-03-26T16:46:00Z">
        <w:r>
          <w:rPr>
            <w:rFonts w:eastAsia="宋体"/>
            <w:szCs w:val="24"/>
            <w:lang w:eastAsia="ja-JP"/>
          </w:rPr>
          <w:t xml:space="preserve">Semantic </w:t>
        </w:r>
      </w:ins>
      <w:ins w:id="753" w:author="ALU" w:date="2013-03-26T16:47:00Z">
        <w:r>
          <w:rPr>
            <w:rFonts w:eastAsia="宋体"/>
            <w:szCs w:val="24"/>
            <w:lang w:eastAsia="ja-JP"/>
          </w:rPr>
          <w:t>TRUE</w:t>
        </w:r>
      </w:ins>
      <w:ins w:id="754" w:author="ALU" w:date="2013-03-26T16:46:00Z">
        <w:r>
          <w:rPr>
            <w:rFonts w:eastAsia="宋体"/>
            <w:szCs w:val="24"/>
            <w:lang w:eastAsia="ja-JP"/>
          </w:rPr>
          <w:t xml:space="preserve"> </w:t>
        </w:r>
      </w:ins>
      <w:ins w:id="755" w:author="ALU" w:date="2013-03-26T16:48:00Z">
        <w:r>
          <w:rPr>
            <w:rFonts w:eastAsia="宋体"/>
            <w:szCs w:val="24"/>
            <w:lang w:eastAsia="ja-JP"/>
          </w:rPr>
          <w:t>results in a oneway</w:t>
        </w:r>
      </w:ins>
      <w:ins w:id="756" w:author="ALU" w:date="2013-03-26T16:46:00Z">
        <w:r>
          <w:rPr>
            <w:rFonts w:eastAsia="宋体"/>
            <w:szCs w:val="24"/>
            <w:lang w:eastAsia="ja-JP"/>
          </w:rPr>
          <w:t xml:space="preserve"> TCP bearer connection release</w:t>
        </w:r>
      </w:ins>
      <w:ins w:id="757" w:author="ALU" w:date="2013-03-26T16:48:00Z">
        <w:r>
          <w:rPr>
            <w:rFonts w:eastAsia="宋体"/>
            <w:szCs w:val="24"/>
            <w:lang w:eastAsia="ja-JP"/>
          </w:rPr>
          <w:t>, see Figure III.</w:t>
        </w:r>
      </w:ins>
      <w:ins w:id="758" w:author="ALU" w:date="2013-05-23T07:01:00Z">
        <w:r w:rsidR="00ED67D3">
          <w:rPr>
            <w:rFonts w:eastAsia="宋体"/>
            <w:szCs w:val="24"/>
            <w:lang w:eastAsia="ja-JP"/>
          </w:rPr>
          <w:t>6</w:t>
        </w:r>
      </w:ins>
      <w:proofErr w:type="gramStart"/>
      <w:ins w:id="759" w:author="ALU" w:date="2013-03-26T16:48:00Z">
        <w:r>
          <w:rPr>
            <w:rFonts w:eastAsia="宋体"/>
            <w:szCs w:val="24"/>
            <w:lang w:eastAsia="ja-JP"/>
          </w:rPr>
          <w:t>.</w:t>
        </w:r>
      </w:ins>
      <w:ins w:id="760" w:author="ALU" w:date="2013-03-26T16:46:00Z">
        <w:r>
          <w:rPr>
            <w:rFonts w:eastAsia="宋体"/>
            <w:szCs w:val="24"/>
            <w:lang w:eastAsia="ja-JP"/>
          </w:rPr>
          <w:t>.</w:t>
        </w:r>
        <w:proofErr w:type="gramEnd"/>
      </w:ins>
    </w:p>
    <w:p w:rsidR="003E09DE" w:rsidRPr="00850A2F" w:rsidRDefault="003E09DE" w:rsidP="003E09DE">
      <w:pPr>
        <w:keepNext/>
        <w:keepLines/>
        <w:spacing w:before="240" w:after="120"/>
        <w:jc w:val="center"/>
        <w:rPr>
          <w:ins w:id="761" w:author="ALU" w:date="2013-03-26T16:46:00Z"/>
          <w:rFonts w:eastAsia="Times New Roman"/>
        </w:rPr>
      </w:pPr>
      <w:ins w:id="762" w:author="ALU" w:date="2013-03-26T16:47:00Z">
        <w:r>
          <w:object w:dxaOrig="11167" w:dyaOrig="7028">
            <v:shape id="_x0000_i1033" type="#_x0000_t75" style="width:448pt;height:281.6pt;mso-position-horizontal:absolute" o:ole="">
              <v:imagedata r:id="rId28" o:title=""/>
            </v:shape>
            <o:OLEObject Type="Embed" ProgID="Visio.Drawing.11" ShapeID="_x0000_i1033" DrawAspect="Content" ObjectID="_1430799147" r:id="rId29"/>
          </w:object>
        </w:r>
      </w:ins>
    </w:p>
    <w:p w:rsidR="003E09DE" w:rsidRPr="00850A2F" w:rsidRDefault="003E09DE" w:rsidP="003E09DE">
      <w:pPr>
        <w:keepLines/>
        <w:spacing w:before="240" w:after="120"/>
        <w:jc w:val="center"/>
        <w:rPr>
          <w:ins w:id="763" w:author="ALU" w:date="2013-03-26T16:46:00Z"/>
          <w:rFonts w:eastAsia="宋体"/>
          <w:b/>
          <w:lang w:eastAsia="ja-JP"/>
        </w:rPr>
      </w:pPr>
      <w:ins w:id="764" w:author="ALU" w:date="2013-03-26T16:46:00Z">
        <w:r w:rsidRPr="00850A2F">
          <w:rPr>
            <w:rFonts w:eastAsia="宋体"/>
            <w:b/>
            <w:lang w:eastAsia="ja-JP"/>
          </w:rPr>
          <w:t>Figure I</w:t>
        </w:r>
        <w:r>
          <w:rPr>
            <w:rFonts w:eastAsia="宋体"/>
            <w:b/>
            <w:lang w:eastAsia="ja-JP"/>
          </w:rPr>
          <w:t>II</w:t>
        </w:r>
        <w:r w:rsidRPr="00850A2F">
          <w:rPr>
            <w:rFonts w:eastAsia="宋体"/>
            <w:b/>
            <w:lang w:eastAsia="ja-JP"/>
          </w:rPr>
          <w:t>.</w:t>
        </w:r>
      </w:ins>
      <w:ins w:id="765" w:author="ALU" w:date="2013-05-23T07:02:00Z">
        <w:r w:rsidR="00ED67D3">
          <w:rPr>
            <w:rFonts w:eastAsia="宋体"/>
            <w:b/>
            <w:lang w:eastAsia="ja-JP"/>
          </w:rPr>
          <w:t>6</w:t>
        </w:r>
      </w:ins>
      <w:ins w:id="766" w:author="ALU" w:date="2013-03-26T16:46:00Z">
        <w:r w:rsidRPr="00850A2F">
          <w:rPr>
            <w:rFonts w:eastAsia="宋体"/>
            <w:b/>
            <w:lang w:eastAsia="ja-JP"/>
          </w:rPr>
          <w:t xml:space="preserve"> – </w:t>
        </w:r>
        <w:r>
          <w:rPr>
            <w:rFonts w:eastAsia="宋体"/>
            <w:b/>
            <w:lang w:eastAsia="ja-JP"/>
          </w:rPr>
          <w:t xml:space="preserve">Property </w:t>
        </w:r>
        <w:r w:rsidRPr="00BB56B9">
          <w:rPr>
            <w:rFonts w:eastAsia="宋体"/>
            <w:b/>
            <w:lang w:eastAsia="ja-JP"/>
          </w:rPr>
          <w:t>„</w:t>
        </w:r>
        <w:r>
          <w:rPr>
            <w:rFonts w:eastAsia="宋体"/>
            <w:b/>
            <w:i/>
            <w:lang w:eastAsia="ja-JP"/>
          </w:rPr>
          <w:t>ori</w:t>
        </w:r>
        <w:r w:rsidRPr="00BB56B9">
          <w:rPr>
            <w:rFonts w:eastAsia="宋体"/>
            <w:b/>
            <w:lang w:eastAsia="ja-JP"/>
          </w:rPr>
          <w:t xml:space="preserve"> = </w:t>
        </w:r>
      </w:ins>
      <w:ins w:id="767" w:author="ALU" w:date="2013-03-26T16:47:00Z">
        <w:r>
          <w:rPr>
            <w:rFonts w:eastAsia="宋体"/>
            <w:b/>
            <w:lang w:eastAsia="ja-JP"/>
          </w:rPr>
          <w:t>TRUE</w:t>
        </w:r>
      </w:ins>
      <w:ins w:id="768" w:author="ALU" w:date="2013-03-26T16:46:00Z">
        <w:r w:rsidRPr="00BB56B9">
          <w:rPr>
            <w:rFonts w:eastAsia="宋体"/>
            <w:b/>
            <w:lang w:eastAsia="ja-JP"/>
          </w:rPr>
          <w:t>“</w:t>
        </w:r>
      </w:ins>
    </w:p>
    <w:p w:rsidR="003E09DE" w:rsidRPr="00850A2F" w:rsidRDefault="003E09DE" w:rsidP="003E09DE">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ins w:id="769" w:author="ALU" w:date="2013-03-26T16:49:00Z"/>
          <w:rFonts w:eastAsia="宋体"/>
          <w:b/>
          <w:szCs w:val="24"/>
          <w:lang w:eastAsia="ja-JP"/>
        </w:rPr>
      </w:pPr>
      <w:ins w:id="770" w:author="ALU" w:date="2013-03-26T16:49:00Z">
        <w:r w:rsidRPr="00850A2F">
          <w:rPr>
            <w:rFonts w:eastAsia="宋体"/>
            <w:b/>
            <w:szCs w:val="24"/>
            <w:lang w:eastAsia="ja-JP" w:bidi="he-IL"/>
          </w:rPr>
          <w:t>I</w:t>
        </w:r>
        <w:r>
          <w:rPr>
            <w:rFonts w:eastAsia="宋体"/>
            <w:b/>
            <w:szCs w:val="24"/>
            <w:lang w:eastAsia="ja-JP" w:bidi="he-IL"/>
          </w:rPr>
          <w:t>II</w:t>
        </w:r>
        <w:r w:rsidRPr="00850A2F">
          <w:rPr>
            <w:rFonts w:eastAsia="宋体"/>
            <w:b/>
            <w:szCs w:val="24"/>
            <w:lang w:eastAsia="ja-JP" w:bidi="he-IL"/>
          </w:rPr>
          <w:t>.</w:t>
        </w:r>
        <w:r>
          <w:rPr>
            <w:rFonts w:eastAsia="宋体"/>
            <w:b/>
            <w:szCs w:val="24"/>
            <w:lang w:eastAsia="ja-JP" w:bidi="he-IL"/>
          </w:rPr>
          <w:t>5</w:t>
        </w:r>
        <w:r w:rsidRPr="00850A2F">
          <w:rPr>
            <w:rFonts w:eastAsia="宋体"/>
            <w:b/>
            <w:szCs w:val="24"/>
            <w:lang w:eastAsia="ja-JP"/>
          </w:rPr>
          <w:tab/>
        </w:r>
      </w:ins>
      <w:ins w:id="771" w:author="ALU" w:date="2013-03-26T16:51:00Z">
        <w:r w:rsidR="003C7BF1">
          <w:rPr>
            <w:rFonts w:eastAsia="宋体"/>
            <w:b/>
            <w:szCs w:val="24"/>
            <w:lang w:eastAsia="ja-JP"/>
          </w:rPr>
          <w:t xml:space="preserve">Combined consideration of both </w:t>
        </w:r>
      </w:ins>
      <w:ins w:id="772" w:author="ALU" w:date="2013-03-26T16:49:00Z">
        <w:r>
          <w:rPr>
            <w:rFonts w:eastAsia="宋体"/>
            <w:b/>
            <w:szCs w:val="24"/>
            <w:lang w:eastAsia="ja-JP"/>
          </w:rPr>
          <w:t>propert</w:t>
        </w:r>
      </w:ins>
      <w:ins w:id="773" w:author="ALU" w:date="2013-03-26T16:51:00Z">
        <w:r w:rsidR="003C7BF1">
          <w:rPr>
            <w:rFonts w:eastAsia="宋体"/>
            <w:b/>
            <w:szCs w:val="24"/>
            <w:lang w:eastAsia="ja-JP"/>
          </w:rPr>
          <w:t>ies</w:t>
        </w:r>
      </w:ins>
    </w:p>
    <w:p w:rsidR="003E09DE" w:rsidRDefault="003C7BF1" w:rsidP="003E09DE">
      <w:pPr>
        <w:tabs>
          <w:tab w:val="clear" w:pos="794"/>
          <w:tab w:val="clear" w:pos="1191"/>
          <w:tab w:val="clear" w:pos="1588"/>
          <w:tab w:val="clear" w:pos="1985"/>
        </w:tabs>
        <w:overflowPunct/>
        <w:autoSpaceDE/>
        <w:autoSpaceDN/>
        <w:adjustRightInd/>
        <w:textAlignment w:val="auto"/>
        <w:rPr>
          <w:ins w:id="774" w:author="ALU" w:date="2013-03-26T16:49:00Z"/>
          <w:rFonts w:eastAsia="宋体"/>
          <w:szCs w:val="24"/>
          <w:lang w:eastAsia="ja-JP"/>
        </w:rPr>
      </w:pPr>
      <w:ins w:id="775" w:author="ALU" w:date="2013-03-26T16:51:00Z">
        <w:r>
          <w:rPr>
            <w:rFonts w:eastAsia="宋体"/>
            <w:szCs w:val="24"/>
            <w:lang w:eastAsia="ja-JP"/>
          </w:rPr>
          <w:t>Only</w:t>
        </w:r>
      </w:ins>
      <w:ins w:id="776" w:author="ALU" w:date="2013-03-26T16:49:00Z">
        <w:r w:rsidR="003E09DE">
          <w:rPr>
            <w:rFonts w:eastAsia="宋体"/>
            <w:szCs w:val="24"/>
            <w:lang w:eastAsia="ja-JP"/>
          </w:rPr>
          <w:t xml:space="preserve"> TCP bearer connection </w:t>
        </w:r>
        <w:r w:rsidR="003E09DE" w:rsidRPr="002878AA">
          <w:rPr>
            <w:rFonts w:eastAsia="宋体"/>
            <w:i/>
            <w:szCs w:val="24"/>
            <w:lang w:eastAsia="ja-JP"/>
          </w:rPr>
          <w:t>release</w:t>
        </w:r>
        <w:r w:rsidR="003E09DE">
          <w:rPr>
            <w:rFonts w:eastAsia="宋体"/>
            <w:szCs w:val="24"/>
            <w:lang w:eastAsia="ja-JP"/>
          </w:rPr>
          <w:t xml:space="preserve"> </w:t>
        </w:r>
      </w:ins>
      <w:ins w:id="777" w:author="ALU" w:date="2013-03-26T16:52:00Z">
        <w:r>
          <w:rPr>
            <w:rFonts w:eastAsia="宋体"/>
            <w:szCs w:val="24"/>
            <w:lang w:eastAsia="ja-JP"/>
          </w:rPr>
          <w:t xml:space="preserve">(due to </w:t>
        </w:r>
        <w:r w:rsidR="003119EC" w:rsidRPr="003119EC">
          <w:rPr>
            <w:rFonts w:eastAsia="宋体"/>
            <w:i/>
            <w:szCs w:val="24"/>
            <w:lang w:eastAsia="ja-JP"/>
            <w:rPrChange w:id="778" w:author="ALU" w:date="2013-03-26T16:52:00Z">
              <w:rPr>
                <w:rFonts w:eastAsia="宋体"/>
                <w:szCs w:val="24"/>
                <w:lang w:eastAsia="ja-JP"/>
              </w:rPr>
            </w:rPrChange>
          </w:rPr>
          <w:t>ori</w:t>
        </w:r>
        <w:r>
          <w:rPr>
            <w:rFonts w:eastAsia="宋体"/>
            <w:szCs w:val="24"/>
            <w:lang w:eastAsia="ja-JP"/>
          </w:rPr>
          <w:t xml:space="preserve"> property) </w:t>
        </w:r>
      </w:ins>
      <w:ins w:id="779" w:author="ALU" w:date="2013-03-26T16:51:00Z">
        <w:r>
          <w:rPr>
            <w:rFonts w:eastAsia="宋体"/>
            <w:szCs w:val="24"/>
            <w:lang w:eastAsia="ja-JP"/>
          </w:rPr>
          <w:t>needs to be considered</w:t>
        </w:r>
      </w:ins>
      <w:ins w:id="780" w:author="ALU" w:date="2013-03-26T16:49:00Z">
        <w:r w:rsidR="003E09DE">
          <w:rPr>
            <w:rFonts w:eastAsia="宋体"/>
            <w:szCs w:val="24"/>
            <w:lang w:eastAsia="ja-JP"/>
          </w:rPr>
          <w:t>.</w:t>
        </w:r>
      </w:ins>
    </w:p>
    <w:p w:rsidR="003E09DE" w:rsidRPr="00850A2F" w:rsidRDefault="003E09DE" w:rsidP="003E09DE">
      <w:pPr>
        <w:pStyle w:val="Heading3"/>
        <w:rPr>
          <w:ins w:id="781" w:author="ALU" w:date="2013-03-26T16:49:00Z"/>
          <w:lang w:eastAsia="ja-JP"/>
        </w:rPr>
      </w:pPr>
      <w:ins w:id="782" w:author="ALU" w:date="2013-03-26T16:49:00Z">
        <w:r w:rsidRPr="00850A2F">
          <w:rPr>
            <w:lang w:eastAsia="ja-JP" w:bidi="he-IL"/>
          </w:rPr>
          <w:t>I</w:t>
        </w:r>
        <w:r>
          <w:rPr>
            <w:lang w:eastAsia="ja-JP" w:bidi="he-IL"/>
          </w:rPr>
          <w:t>II</w:t>
        </w:r>
        <w:r w:rsidRPr="00850A2F">
          <w:rPr>
            <w:lang w:eastAsia="ja-JP" w:bidi="he-IL"/>
          </w:rPr>
          <w:t>.</w:t>
        </w:r>
        <w:r>
          <w:rPr>
            <w:lang w:eastAsia="ja-JP" w:bidi="he-IL"/>
          </w:rPr>
          <w:t>5.1</w:t>
        </w:r>
        <w:r w:rsidRPr="00850A2F">
          <w:rPr>
            <w:lang w:eastAsia="ja-JP"/>
          </w:rPr>
          <w:tab/>
        </w:r>
      </w:ins>
      <w:ins w:id="783" w:author="ALU" w:date="2013-03-26T16:50:00Z">
        <w:r w:rsidRPr="003E09DE">
          <w:rPr>
            <w:lang w:eastAsia="ja-JP"/>
          </w:rPr>
          <w:t>Property settings: “</w:t>
        </w:r>
        <w:r w:rsidR="003119EC" w:rsidRPr="003119EC">
          <w:rPr>
            <w:i/>
            <w:lang w:eastAsia="ja-JP"/>
            <w:rPrChange w:id="784" w:author="ALU" w:date="2013-03-26T16:50:00Z">
              <w:rPr>
                <w:lang w:eastAsia="ja-JP"/>
              </w:rPr>
            </w:rPrChange>
          </w:rPr>
          <w:t>ori</w:t>
        </w:r>
        <w:r w:rsidRPr="003E09DE">
          <w:rPr>
            <w:lang w:eastAsia="ja-JP"/>
          </w:rPr>
          <w:t xml:space="preserve"> = FALSE</w:t>
        </w:r>
        <w:proofErr w:type="gramStart"/>
        <w:r w:rsidRPr="003E09DE">
          <w:rPr>
            <w:lang w:eastAsia="ja-JP"/>
          </w:rPr>
          <w:t xml:space="preserve">“ </w:t>
        </w:r>
        <w:r>
          <w:rPr>
            <w:lang w:eastAsia="ja-JP"/>
          </w:rPr>
          <w:t>and</w:t>
        </w:r>
        <w:proofErr w:type="gramEnd"/>
        <w:r>
          <w:rPr>
            <w:lang w:eastAsia="ja-JP"/>
          </w:rPr>
          <w:t xml:space="preserve"> </w:t>
        </w:r>
        <w:r w:rsidRPr="003E09DE">
          <w:rPr>
            <w:lang w:eastAsia="ja-JP"/>
          </w:rPr>
          <w:t>“</w:t>
        </w:r>
        <w:r w:rsidR="003119EC" w:rsidRPr="003119EC">
          <w:rPr>
            <w:i/>
            <w:lang w:eastAsia="ja-JP"/>
            <w:rPrChange w:id="785" w:author="ALU" w:date="2013-03-26T16:50:00Z">
              <w:rPr>
                <w:lang w:eastAsia="ja-JP"/>
              </w:rPr>
            </w:rPrChange>
          </w:rPr>
          <w:t>sepplink</w:t>
        </w:r>
        <w:r w:rsidRPr="003E09DE">
          <w:rPr>
            <w:lang w:eastAsia="ja-JP"/>
          </w:rPr>
          <w:t xml:space="preserve"> = TRUE“</w:t>
        </w:r>
      </w:ins>
    </w:p>
    <w:p w:rsidR="003E09DE" w:rsidRPr="00850A2F" w:rsidRDefault="003E09DE" w:rsidP="003E09DE">
      <w:pPr>
        <w:tabs>
          <w:tab w:val="clear" w:pos="794"/>
          <w:tab w:val="clear" w:pos="1191"/>
          <w:tab w:val="clear" w:pos="1588"/>
          <w:tab w:val="clear" w:pos="1985"/>
        </w:tabs>
        <w:overflowPunct/>
        <w:autoSpaceDE/>
        <w:autoSpaceDN/>
        <w:adjustRightInd/>
        <w:textAlignment w:val="auto"/>
        <w:rPr>
          <w:ins w:id="786" w:author="ALU" w:date="2013-03-26T16:49:00Z"/>
          <w:rFonts w:eastAsia="宋体"/>
          <w:szCs w:val="24"/>
          <w:lang w:eastAsia="ja-JP"/>
        </w:rPr>
      </w:pPr>
      <w:ins w:id="787" w:author="ALU" w:date="2013-03-26T16:49:00Z">
        <w:r>
          <w:rPr>
            <w:rFonts w:eastAsia="宋体"/>
            <w:szCs w:val="24"/>
            <w:lang w:eastAsia="ja-JP"/>
          </w:rPr>
          <w:t>See Figure III.</w:t>
        </w:r>
      </w:ins>
      <w:ins w:id="788" w:author="ALU" w:date="2013-05-23T07:02:00Z">
        <w:r w:rsidR="00ED67D3">
          <w:rPr>
            <w:rFonts w:eastAsia="宋体"/>
            <w:szCs w:val="24"/>
            <w:lang w:eastAsia="ja-JP"/>
          </w:rPr>
          <w:t>7</w:t>
        </w:r>
      </w:ins>
      <w:ins w:id="789" w:author="ALU" w:date="2013-03-26T16:49:00Z">
        <w:r>
          <w:rPr>
            <w:rFonts w:eastAsia="宋体"/>
            <w:szCs w:val="24"/>
            <w:lang w:eastAsia="ja-JP"/>
          </w:rPr>
          <w:t xml:space="preserve">. </w:t>
        </w:r>
      </w:ins>
      <w:ins w:id="790" w:author="ALU" w:date="2013-03-26T16:53:00Z">
        <w:r w:rsidR="003C7BF1">
          <w:rPr>
            <w:rFonts w:eastAsia="宋体"/>
            <w:szCs w:val="24"/>
            <w:lang w:eastAsia="ja-JP"/>
          </w:rPr>
          <w:t xml:space="preserve">The </w:t>
        </w:r>
        <w:r w:rsidR="003119EC" w:rsidRPr="003119EC">
          <w:rPr>
            <w:rFonts w:eastAsia="宋体"/>
            <w:i/>
            <w:szCs w:val="24"/>
            <w:lang w:eastAsia="ja-JP"/>
            <w:rPrChange w:id="791" w:author="ALU" w:date="2013-03-26T16:53:00Z">
              <w:rPr>
                <w:rFonts w:eastAsia="宋体"/>
                <w:szCs w:val="24"/>
                <w:lang w:eastAsia="ja-JP"/>
              </w:rPr>
            </w:rPrChange>
          </w:rPr>
          <w:t>ori</w:t>
        </w:r>
        <w:r w:rsidR="003C7BF1">
          <w:rPr>
            <w:rFonts w:eastAsia="宋体"/>
            <w:szCs w:val="24"/>
            <w:lang w:eastAsia="ja-JP"/>
          </w:rPr>
          <w:t xml:space="preserve"> property codepoint leads to</w:t>
        </w:r>
      </w:ins>
      <w:ins w:id="792" w:author="ALU" w:date="2013-03-26T16:49:00Z">
        <w:r>
          <w:rPr>
            <w:rFonts w:eastAsia="宋体"/>
            <w:szCs w:val="24"/>
            <w:lang w:eastAsia="ja-JP"/>
          </w:rPr>
          <w:t xml:space="preserve"> a complete TCP bearer connection release</w:t>
        </w:r>
      </w:ins>
      <w:ins w:id="793" w:author="ALU" w:date="2013-03-26T16:53:00Z">
        <w:r w:rsidR="003C7BF1">
          <w:rPr>
            <w:rFonts w:eastAsia="宋体"/>
            <w:szCs w:val="24"/>
            <w:lang w:eastAsia="ja-JP"/>
          </w:rPr>
          <w:t xml:space="preserve"> between MG and remote TCP endpoint X, and the </w:t>
        </w:r>
        <w:r w:rsidR="003C7BF1">
          <w:rPr>
            <w:rFonts w:eastAsia="宋体"/>
            <w:i/>
            <w:szCs w:val="24"/>
            <w:lang w:eastAsia="ja-JP"/>
          </w:rPr>
          <w:t>sepplink</w:t>
        </w:r>
        <w:r w:rsidR="003C7BF1">
          <w:rPr>
            <w:rFonts w:eastAsia="宋体"/>
            <w:szCs w:val="24"/>
            <w:lang w:eastAsia="ja-JP"/>
          </w:rPr>
          <w:t xml:space="preserve"> property codepoint results in an initiation of a TCP half-closure procedure from </w:t>
        </w:r>
      </w:ins>
      <w:ins w:id="794" w:author="ALU" w:date="2013-03-26T16:55:00Z">
        <w:r w:rsidR="003C7BF1">
          <w:rPr>
            <w:rFonts w:eastAsia="SimSun"/>
          </w:rPr>
          <w:t>SEP</w:t>
        </w:r>
        <w:r w:rsidR="003C7BF1" w:rsidRPr="003C7BF1">
          <w:rPr>
            <w:rFonts w:eastAsia="SimSun"/>
            <w:vertAlign w:val="subscript"/>
          </w:rPr>
          <w:t>T2(S1)</w:t>
        </w:r>
      </w:ins>
      <w:ins w:id="795" w:author="ALU" w:date="2013-03-26T16:53:00Z">
        <w:r w:rsidR="003C7BF1">
          <w:rPr>
            <w:rFonts w:eastAsia="宋体"/>
            <w:szCs w:val="24"/>
            <w:lang w:eastAsia="ja-JP"/>
          </w:rPr>
          <w:t xml:space="preserve"> towards </w:t>
        </w:r>
      </w:ins>
      <w:ins w:id="796" w:author="ALU" w:date="2013-03-26T16:54:00Z">
        <w:r w:rsidR="003C7BF1">
          <w:rPr>
            <w:rFonts w:eastAsia="宋体"/>
            <w:szCs w:val="24"/>
            <w:lang w:eastAsia="ja-JP"/>
          </w:rPr>
          <w:t>remote TCP endpoint Y.</w:t>
        </w:r>
      </w:ins>
      <w:ins w:id="797" w:author="ALU" w:date="2013-03-26T16:55:00Z">
        <w:r w:rsidR="003C7BF1">
          <w:rPr>
            <w:rFonts w:eastAsia="宋体"/>
            <w:szCs w:val="24"/>
            <w:lang w:eastAsia="ja-JP"/>
          </w:rPr>
          <w:t xml:space="preserve"> Whether the entire TCP bearer connection with Y will be completely released depends on </w:t>
        </w:r>
      </w:ins>
      <w:ins w:id="798" w:author="ALU" w:date="2013-03-26T16:56:00Z">
        <w:r w:rsidR="003C7BF1">
          <w:rPr>
            <w:rFonts w:eastAsia="宋体"/>
            <w:szCs w:val="24"/>
            <w:lang w:eastAsia="ja-JP"/>
          </w:rPr>
          <w:t>remote TCP endpoint Y.</w:t>
        </w:r>
      </w:ins>
    </w:p>
    <w:p w:rsidR="003E09DE" w:rsidRPr="00850A2F" w:rsidRDefault="003E09DE" w:rsidP="003E09DE">
      <w:pPr>
        <w:keepNext/>
        <w:keepLines/>
        <w:spacing w:before="240" w:after="120"/>
        <w:jc w:val="center"/>
        <w:rPr>
          <w:ins w:id="799" w:author="ALU" w:date="2013-03-26T16:49:00Z"/>
          <w:rFonts w:eastAsia="Times New Roman"/>
        </w:rPr>
      </w:pPr>
      <w:ins w:id="800" w:author="ALU" w:date="2013-03-26T16:50:00Z">
        <w:r>
          <w:object w:dxaOrig="11172" w:dyaOrig="7176">
            <v:shape id="_x0000_i1034" type="#_x0000_t75" style="width:448pt;height:4in;mso-position-horizontal:absolute;mso-position-vertical:absolute" o:ole="">
              <v:imagedata r:id="rId30" o:title=""/>
            </v:shape>
            <o:OLEObject Type="Embed" ProgID="Visio.Drawing.11" ShapeID="_x0000_i1034" DrawAspect="Content" ObjectID="_1430799148" r:id="rId31"/>
          </w:object>
        </w:r>
      </w:ins>
    </w:p>
    <w:p w:rsidR="003E09DE" w:rsidRPr="00850A2F" w:rsidRDefault="003E09DE" w:rsidP="003E09DE">
      <w:pPr>
        <w:keepLines/>
        <w:spacing w:before="240" w:after="120"/>
        <w:jc w:val="center"/>
        <w:rPr>
          <w:ins w:id="801" w:author="ALU" w:date="2013-03-26T16:49:00Z"/>
          <w:rFonts w:eastAsia="宋体"/>
          <w:b/>
          <w:lang w:eastAsia="ja-JP"/>
        </w:rPr>
      </w:pPr>
      <w:ins w:id="802" w:author="ALU" w:date="2013-03-26T16:49:00Z">
        <w:r w:rsidRPr="00850A2F">
          <w:rPr>
            <w:rFonts w:eastAsia="宋体"/>
            <w:b/>
            <w:lang w:eastAsia="ja-JP"/>
          </w:rPr>
          <w:t>Figure I</w:t>
        </w:r>
        <w:r>
          <w:rPr>
            <w:rFonts w:eastAsia="宋体"/>
            <w:b/>
            <w:lang w:eastAsia="ja-JP"/>
          </w:rPr>
          <w:t>II</w:t>
        </w:r>
        <w:r w:rsidRPr="00850A2F">
          <w:rPr>
            <w:rFonts w:eastAsia="宋体"/>
            <w:b/>
            <w:lang w:eastAsia="ja-JP"/>
          </w:rPr>
          <w:t>.</w:t>
        </w:r>
      </w:ins>
      <w:ins w:id="803" w:author="ALU" w:date="2013-05-23T07:02:00Z">
        <w:r w:rsidR="00ED67D3">
          <w:rPr>
            <w:rFonts w:eastAsia="宋体"/>
            <w:b/>
            <w:lang w:eastAsia="ja-JP"/>
          </w:rPr>
          <w:t>7</w:t>
        </w:r>
      </w:ins>
      <w:ins w:id="804" w:author="ALU" w:date="2013-03-26T16:49:00Z">
        <w:r w:rsidRPr="00850A2F">
          <w:rPr>
            <w:rFonts w:eastAsia="宋体"/>
            <w:b/>
            <w:lang w:eastAsia="ja-JP"/>
          </w:rPr>
          <w:t xml:space="preserve"> – </w:t>
        </w:r>
      </w:ins>
      <w:ins w:id="805" w:author="ALU" w:date="2013-03-26T16:56:00Z">
        <w:r w:rsidR="003C7BF1" w:rsidRPr="003C7BF1">
          <w:rPr>
            <w:rFonts w:eastAsia="宋体"/>
            <w:b/>
            <w:lang w:eastAsia="ja-JP"/>
          </w:rPr>
          <w:t>Property settings: “</w:t>
        </w:r>
        <w:r w:rsidR="003C7BF1" w:rsidRPr="003C7BF1">
          <w:rPr>
            <w:rFonts w:eastAsia="宋体"/>
            <w:b/>
            <w:i/>
            <w:lang w:eastAsia="ja-JP"/>
          </w:rPr>
          <w:t>ori</w:t>
        </w:r>
        <w:r w:rsidR="003C7BF1" w:rsidRPr="003C7BF1">
          <w:rPr>
            <w:rFonts w:eastAsia="宋体"/>
            <w:b/>
            <w:lang w:eastAsia="ja-JP"/>
          </w:rPr>
          <w:t xml:space="preserve"> = FALSE</w:t>
        </w:r>
        <w:proofErr w:type="gramStart"/>
        <w:r w:rsidR="003C7BF1" w:rsidRPr="003C7BF1">
          <w:rPr>
            <w:rFonts w:eastAsia="宋体"/>
            <w:b/>
            <w:lang w:eastAsia="ja-JP"/>
          </w:rPr>
          <w:t>“ and</w:t>
        </w:r>
        <w:proofErr w:type="gramEnd"/>
        <w:r w:rsidR="003C7BF1" w:rsidRPr="003C7BF1">
          <w:rPr>
            <w:rFonts w:eastAsia="宋体"/>
            <w:b/>
            <w:lang w:eastAsia="ja-JP"/>
          </w:rPr>
          <w:t xml:space="preserve"> “</w:t>
        </w:r>
        <w:r w:rsidR="003C7BF1" w:rsidRPr="003C7BF1">
          <w:rPr>
            <w:rFonts w:eastAsia="宋体"/>
            <w:b/>
            <w:i/>
            <w:lang w:eastAsia="ja-JP"/>
          </w:rPr>
          <w:t>sepplink</w:t>
        </w:r>
        <w:r w:rsidR="003C7BF1" w:rsidRPr="003C7BF1">
          <w:rPr>
            <w:rFonts w:eastAsia="宋体"/>
            <w:b/>
            <w:lang w:eastAsia="ja-JP"/>
          </w:rPr>
          <w:t xml:space="preserve"> = TRUE“</w:t>
        </w:r>
      </w:ins>
    </w:p>
    <w:p w:rsidR="003C7BF1" w:rsidRPr="00850A2F" w:rsidRDefault="003C7BF1" w:rsidP="003C7BF1">
      <w:pPr>
        <w:pStyle w:val="Heading3"/>
        <w:rPr>
          <w:ins w:id="806" w:author="ALU" w:date="2013-03-26T16:56:00Z"/>
          <w:lang w:eastAsia="ja-JP"/>
        </w:rPr>
      </w:pPr>
      <w:ins w:id="807" w:author="ALU" w:date="2013-03-26T16:56:00Z">
        <w:r w:rsidRPr="00850A2F">
          <w:rPr>
            <w:lang w:eastAsia="ja-JP" w:bidi="he-IL"/>
          </w:rPr>
          <w:t>I</w:t>
        </w:r>
        <w:r>
          <w:rPr>
            <w:lang w:eastAsia="ja-JP" w:bidi="he-IL"/>
          </w:rPr>
          <w:t>II</w:t>
        </w:r>
        <w:r w:rsidRPr="00850A2F">
          <w:rPr>
            <w:lang w:eastAsia="ja-JP" w:bidi="he-IL"/>
          </w:rPr>
          <w:t>.</w:t>
        </w:r>
        <w:r>
          <w:rPr>
            <w:lang w:eastAsia="ja-JP" w:bidi="he-IL"/>
          </w:rPr>
          <w:t>5.2</w:t>
        </w:r>
        <w:r w:rsidRPr="00850A2F">
          <w:rPr>
            <w:lang w:eastAsia="ja-JP"/>
          </w:rPr>
          <w:tab/>
        </w:r>
        <w:r w:rsidRPr="003E09DE">
          <w:rPr>
            <w:lang w:eastAsia="ja-JP"/>
          </w:rPr>
          <w:t>Property settings: “</w:t>
        </w:r>
        <w:r w:rsidRPr="003E09DE">
          <w:rPr>
            <w:i/>
            <w:lang w:eastAsia="ja-JP"/>
          </w:rPr>
          <w:t>ori</w:t>
        </w:r>
        <w:r w:rsidRPr="003E09DE">
          <w:rPr>
            <w:lang w:eastAsia="ja-JP"/>
          </w:rPr>
          <w:t xml:space="preserve"> = </w:t>
        </w:r>
      </w:ins>
      <w:ins w:id="808" w:author="ALU" w:date="2013-03-26T16:57:00Z">
        <w:r>
          <w:rPr>
            <w:lang w:eastAsia="ja-JP"/>
          </w:rPr>
          <w:t>TRUE</w:t>
        </w:r>
      </w:ins>
      <w:proofErr w:type="gramStart"/>
      <w:ins w:id="809" w:author="ALU" w:date="2013-03-26T16:56:00Z">
        <w:r w:rsidRPr="003E09DE">
          <w:rPr>
            <w:lang w:eastAsia="ja-JP"/>
          </w:rPr>
          <w:t xml:space="preserve">“ </w:t>
        </w:r>
        <w:r>
          <w:rPr>
            <w:lang w:eastAsia="ja-JP"/>
          </w:rPr>
          <w:t>and</w:t>
        </w:r>
        <w:proofErr w:type="gramEnd"/>
        <w:r>
          <w:rPr>
            <w:lang w:eastAsia="ja-JP"/>
          </w:rPr>
          <w:t xml:space="preserve"> </w:t>
        </w:r>
        <w:r w:rsidRPr="003E09DE">
          <w:rPr>
            <w:lang w:eastAsia="ja-JP"/>
          </w:rPr>
          <w:t>“</w:t>
        </w:r>
        <w:r w:rsidRPr="003E09DE">
          <w:rPr>
            <w:i/>
            <w:lang w:eastAsia="ja-JP"/>
          </w:rPr>
          <w:t>sepplink</w:t>
        </w:r>
        <w:r w:rsidRPr="003E09DE">
          <w:rPr>
            <w:lang w:eastAsia="ja-JP"/>
          </w:rPr>
          <w:t xml:space="preserve"> = TRUE“</w:t>
        </w:r>
      </w:ins>
    </w:p>
    <w:p w:rsidR="003C7BF1" w:rsidRPr="00850A2F" w:rsidRDefault="003C7BF1" w:rsidP="003C7BF1">
      <w:pPr>
        <w:tabs>
          <w:tab w:val="clear" w:pos="794"/>
          <w:tab w:val="clear" w:pos="1191"/>
          <w:tab w:val="clear" w:pos="1588"/>
          <w:tab w:val="clear" w:pos="1985"/>
        </w:tabs>
        <w:overflowPunct/>
        <w:autoSpaceDE/>
        <w:autoSpaceDN/>
        <w:adjustRightInd/>
        <w:textAlignment w:val="auto"/>
        <w:rPr>
          <w:ins w:id="810" w:author="ALU" w:date="2013-03-26T16:56:00Z"/>
          <w:rFonts w:eastAsia="宋体"/>
          <w:szCs w:val="24"/>
          <w:lang w:eastAsia="ja-JP"/>
        </w:rPr>
      </w:pPr>
      <w:ins w:id="811" w:author="ALU" w:date="2013-03-26T16:56:00Z">
        <w:r>
          <w:rPr>
            <w:rFonts w:eastAsia="宋体"/>
            <w:szCs w:val="24"/>
            <w:lang w:eastAsia="ja-JP"/>
          </w:rPr>
          <w:t>See Figure III.</w:t>
        </w:r>
      </w:ins>
      <w:ins w:id="812" w:author="ALU" w:date="2013-05-23T07:02:00Z">
        <w:r w:rsidR="00ED67D3">
          <w:rPr>
            <w:rFonts w:eastAsia="宋体"/>
            <w:szCs w:val="24"/>
            <w:lang w:eastAsia="ja-JP"/>
          </w:rPr>
          <w:t>8</w:t>
        </w:r>
      </w:ins>
      <w:ins w:id="813" w:author="ALU" w:date="2013-03-26T16:56:00Z">
        <w:r>
          <w:rPr>
            <w:rFonts w:eastAsia="宋体"/>
            <w:szCs w:val="24"/>
            <w:lang w:eastAsia="ja-JP"/>
          </w:rPr>
          <w:t xml:space="preserve">. The </w:t>
        </w:r>
        <w:r w:rsidRPr="003C7BF1">
          <w:rPr>
            <w:rFonts w:eastAsia="宋体"/>
            <w:i/>
            <w:szCs w:val="24"/>
            <w:lang w:eastAsia="ja-JP"/>
          </w:rPr>
          <w:t>ori</w:t>
        </w:r>
        <w:r>
          <w:rPr>
            <w:rFonts w:eastAsia="宋体"/>
            <w:szCs w:val="24"/>
            <w:lang w:eastAsia="ja-JP"/>
          </w:rPr>
          <w:t xml:space="preserve"> property codepoint leads to a</w:t>
        </w:r>
      </w:ins>
      <w:ins w:id="814" w:author="ALU" w:date="2013-03-26T16:57:00Z">
        <w:r>
          <w:rPr>
            <w:rFonts w:eastAsia="宋体"/>
            <w:szCs w:val="24"/>
            <w:lang w:eastAsia="ja-JP"/>
          </w:rPr>
          <w:t xml:space="preserve">n oneway </w:t>
        </w:r>
      </w:ins>
      <w:ins w:id="815" w:author="ALU" w:date="2013-03-26T16:56:00Z">
        <w:r>
          <w:rPr>
            <w:rFonts w:eastAsia="宋体"/>
            <w:szCs w:val="24"/>
            <w:lang w:eastAsia="ja-JP"/>
          </w:rPr>
          <w:t xml:space="preserve">TCP bearer connection release </w:t>
        </w:r>
      </w:ins>
      <w:ins w:id="816" w:author="ALU" w:date="2013-03-26T16:57:00Z">
        <w:r>
          <w:rPr>
            <w:rFonts w:eastAsia="宋体"/>
            <w:szCs w:val="24"/>
            <w:lang w:eastAsia="ja-JP"/>
          </w:rPr>
          <w:t xml:space="preserve">only </w:t>
        </w:r>
      </w:ins>
      <w:ins w:id="817" w:author="ALU" w:date="2013-03-26T16:56:00Z">
        <w:r>
          <w:rPr>
            <w:rFonts w:eastAsia="宋体"/>
            <w:szCs w:val="24"/>
            <w:lang w:eastAsia="ja-JP"/>
          </w:rPr>
          <w:t xml:space="preserve">between MG and remote TCP endpoint X, and the </w:t>
        </w:r>
        <w:r>
          <w:rPr>
            <w:rFonts w:eastAsia="宋体"/>
            <w:i/>
            <w:szCs w:val="24"/>
            <w:lang w:eastAsia="ja-JP"/>
          </w:rPr>
          <w:t>sepplink</w:t>
        </w:r>
        <w:r>
          <w:rPr>
            <w:rFonts w:eastAsia="宋体"/>
            <w:szCs w:val="24"/>
            <w:lang w:eastAsia="ja-JP"/>
          </w:rPr>
          <w:t xml:space="preserve"> property codepoint results </w:t>
        </w:r>
      </w:ins>
      <w:ins w:id="818" w:author="ALU" w:date="2013-03-26T16:58:00Z">
        <w:r>
          <w:rPr>
            <w:rFonts w:eastAsia="宋体"/>
            <w:szCs w:val="24"/>
            <w:lang w:eastAsia="ja-JP"/>
          </w:rPr>
          <w:t xml:space="preserve">again </w:t>
        </w:r>
      </w:ins>
      <w:ins w:id="819" w:author="ALU" w:date="2013-03-26T16:56:00Z">
        <w:r w:rsidR="00C9327C">
          <w:rPr>
            <w:rFonts w:eastAsia="宋体"/>
            <w:szCs w:val="24"/>
            <w:lang w:eastAsia="ja-JP"/>
          </w:rPr>
          <w:t xml:space="preserve">in an initiation of a TCP half-closure procedure from </w:t>
        </w:r>
        <w:r w:rsidR="00C9327C">
          <w:rPr>
            <w:rFonts w:eastAsia="SimSun"/>
          </w:rPr>
          <w:t>SEP</w:t>
        </w:r>
        <w:r w:rsidR="00C9327C">
          <w:rPr>
            <w:rFonts w:eastAsia="SimSun"/>
            <w:vertAlign w:val="subscript"/>
          </w:rPr>
          <w:t>T2(S1)</w:t>
        </w:r>
        <w:r w:rsidR="00C9327C">
          <w:rPr>
            <w:rFonts w:eastAsia="宋体"/>
            <w:szCs w:val="24"/>
            <w:lang w:eastAsia="ja-JP"/>
          </w:rPr>
          <w:t xml:space="preserve"> towards remote TCP endpoint Y. Whether the entire TCP bearer connection with Y will be completely released depends on remote TCP endpoint Y.</w:t>
        </w:r>
      </w:ins>
    </w:p>
    <w:p w:rsidR="003C7BF1" w:rsidRPr="00850A2F" w:rsidRDefault="003C7BF1" w:rsidP="003C7BF1">
      <w:pPr>
        <w:keepNext/>
        <w:keepLines/>
        <w:spacing w:before="240" w:after="120"/>
        <w:jc w:val="center"/>
        <w:rPr>
          <w:ins w:id="820" w:author="ALU" w:date="2013-03-26T16:56:00Z"/>
          <w:rFonts w:eastAsia="Times New Roman"/>
        </w:rPr>
      </w:pPr>
      <w:ins w:id="821" w:author="ALU" w:date="2013-03-26T16:57:00Z">
        <w:r>
          <w:object w:dxaOrig="11172" w:dyaOrig="7176">
            <v:shape id="_x0000_i1035" type="#_x0000_t75" style="width:448pt;height:4in;mso-position-horizontal:absolute" o:ole="">
              <v:imagedata r:id="rId32" o:title=""/>
            </v:shape>
            <o:OLEObject Type="Embed" ProgID="Visio.Drawing.11" ShapeID="_x0000_i1035" DrawAspect="Content" ObjectID="_1430799149" r:id="rId33"/>
          </w:object>
        </w:r>
      </w:ins>
    </w:p>
    <w:p w:rsidR="003C7BF1" w:rsidRPr="00850A2F" w:rsidRDefault="003C7BF1" w:rsidP="003C7BF1">
      <w:pPr>
        <w:keepLines/>
        <w:spacing w:before="240" w:after="120"/>
        <w:jc w:val="center"/>
        <w:rPr>
          <w:ins w:id="822" w:author="ALU" w:date="2013-03-26T16:56:00Z"/>
          <w:rFonts w:eastAsia="宋体"/>
          <w:b/>
          <w:lang w:eastAsia="ja-JP"/>
        </w:rPr>
      </w:pPr>
      <w:ins w:id="823" w:author="ALU" w:date="2013-03-26T16:56:00Z">
        <w:r w:rsidRPr="00850A2F">
          <w:rPr>
            <w:rFonts w:eastAsia="宋体"/>
            <w:b/>
            <w:lang w:eastAsia="ja-JP"/>
          </w:rPr>
          <w:t>Figure I</w:t>
        </w:r>
        <w:r>
          <w:rPr>
            <w:rFonts w:eastAsia="宋体"/>
            <w:b/>
            <w:lang w:eastAsia="ja-JP"/>
          </w:rPr>
          <w:t>II</w:t>
        </w:r>
        <w:r w:rsidRPr="00850A2F">
          <w:rPr>
            <w:rFonts w:eastAsia="宋体"/>
            <w:b/>
            <w:lang w:eastAsia="ja-JP"/>
          </w:rPr>
          <w:t>.</w:t>
        </w:r>
      </w:ins>
      <w:ins w:id="824" w:author="ALU" w:date="2013-05-23T07:02:00Z">
        <w:r w:rsidR="00ED67D3">
          <w:rPr>
            <w:rFonts w:eastAsia="宋体"/>
            <w:b/>
            <w:lang w:eastAsia="ja-JP"/>
          </w:rPr>
          <w:t>8</w:t>
        </w:r>
      </w:ins>
      <w:ins w:id="825" w:author="ALU" w:date="2013-03-26T16:56:00Z">
        <w:r w:rsidRPr="00850A2F">
          <w:rPr>
            <w:rFonts w:eastAsia="宋体"/>
            <w:b/>
            <w:lang w:eastAsia="ja-JP"/>
          </w:rPr>
          <w:t xml:space="preserve"> – </w:t>
        </w:r>
        <w:r w:rsidRPr="003C7BF1">
          <w:rPr>
            <w:rFonts w:eastAsia="宋体"/>
            <w:b/>
            <w:lang w:eastAsia="ja-JP"/>
          </w:rPr>
          <w:t>Property settings: “</w:t>
        </w:r>
        <w:r w:rsidRPr="003C7BF1">
          <w:rPr>
            <w:rFonts w:eastAsia="宋体"/>
            <w:b/>
            <w:i/>
            <w:lang w:eastAsia="ja-JP"/>
          </w:rPr>
          <w:t>ori</w:t>
        </w:r>
        <w:r w:rsidRPr="003C7BF1">
          <w:rPr>
            <w:rFonts w:eastAsia="宋体"/>
            <w:b/>
            <w:lang w:eastAsia="ja-JP"/>
          </w:rPr>
          <w:t xml:space="preserve"> = </w:t>
        </w:r>
      </w:ins>
      <w:ins w:id="826" w:author="ALU" w:date="2013-03-26T16:57:00Z">
        <w:r>
          <w:rPr>
            <w:rFonts w:eastAsia="宋体"/>
            <w:b/>
            <w:lang w:eastAsia="ja-JP"/>
          </w:rPr>
          <w:t>TRUE</w:t>
        </w:r>
      </w:ins>
      <w:proofErr w:type="gramStart"/>
      <w:ins w:id="827" w:author="ALU" w:date="2013-03-26T16:56:00Z">
        <w:r w:rsidRPr="003C7BF1">
          <w:rPr>
            <w:rFonts w:eastAsia="宋体"/>
            <w:b/>
            <w:lang w:eastAsia="ja-JP"/>
          </w:rPr>
          <w:t>“ and</w:t>
        </w:r>
        <w:proofErr w:type="gramEnd"/>
        <w:r w:rsidRPr="003C7BF1">
          <w:rPr>
            <w:rFonts w:eastAsia="宋体"/>
            <w:b/>
            <w:lang w:eastAsia="ja-JP"/>
          </w:rPr>
          <w:t xml:space="preserve"> “</w:t>
        </w:r>
        <w:r w:rsidRPr="003C7BF1">
          <w:rPr>
            <w:rFonts w:eastAsia="宋体"/>
            <w:b/>
            <w:i/>
            <w:lang w:eastAsia="ja-JP"/>
          </w:rPr>
          <w:t>sepplink</w:t>
        </w:r>
        <w:r w:rsidRPr="003C7BF1">
          <w:rPr>
            <w:rFonts w:eastAsia="宋体"/>
            <w:b/>
            <w:lang w:eastAsia="ja-JP"/>
          </w:rPr>
          <w:t xml:space="preserve"> = TRUE“</w:t>
        </w:r>
      </w:ins>
    </w:p>
    <w:p w:rsidR="00284A0E" w:rsidRDefault="00284A0E" w:rsidP="00284A0E">
      <w:pPr>
        <w:jc w:val="both"/>
        <w:rPr>
          <w:ins w:id="828" w:author="ALU" w:date="2013-05-23T07:03:00Z"/>
          <w:rFonts w:eastAsia="SimSun"/>
        </w:rPr>
      </w:pPr>
    </w:p>
    <w:p w:rsidR="006B0AD6" w:rsidRPr="00850A2F" w:rsidRDefault="006B0AD6" w:rsidP="006B0AD6">
      <w:pPr>
        <w:pStyle w:val="Heading3"/>
        <w:rPr>
          <w:ins w:id="829" w:author="ALU" w:date="2013-05-23T07:03:00Z"/>
          <w:lang w:eastAsia="ja-JP"/>
        </w:rPr>
      </w:pPr>
      <w:ins w:id="830" w:author="ALU" w:date="2013-05-23T07:03:00Z">
        <w:r w:rsidRPr="00850A2F">
          <w:rPr>
            <w:lang w:eastAsia="ja-JP" w:bidi="he-IL"/>
          </w:rPr>
          <w:t>I</w:t>
        </w:r>
        <w:r>
          <w:rPr>
            <w:lang w:eastAsia="ja-JP" w:bidi="he-IL"/>
          </w:rPr>
          <w:t>II</w:t>
        </w:r>
        <w:r w:rsidRPr="00850A2F">
          <w:rPr>
            <w:lang w:eastAsia="ja-JP" w:bidi="he-IL"/>
          </w:rPr>
          <w:t>.</w:t>
        </w:r>
        <w:r>
          <w:rPr>
            <w:lang w:eastAsia="ja-JP" w:bidi="he-IL"/>
          </w:rPr>
          <w:t>5.</w:t>
        </w:r>
        <w:r>
          <w:rPr>
            <w:lang w:eastAsia="ja-JP" w:bidi="he-IL"/>
          </w:rPr>
          <w:t>3</w:t>
        </w:r>
        <w:r w:rsidRPr="00850A2F">
          <w:rPr>
            <w:lang w:eastAsia="ja-JP"/>
          </w:rPr>
          <w:tab/>
        </w:r>
      </w:ins>
      <w:proofErr w:type="gramStart"/>
      <w:ins w:id="831" w:author="ALU" w:date="2013-05-23T07:04:00Z">
        <w:r>
          <w:rPr>
            <w:lang w:eastAsia="ja-JP"/>
          </w:rPr>
          <w:t>Signalling</w:t>
        </w:r>
        <w:proofErr w:type="gramEnd"/>
        <w:r>
          <w:rPr>
            <w:lang w:eastAsia="ja-JP"/>
          </w:rPr>
          <w:t xml:space="preserve"> examples</w:t>
        </w:r>
      </w:ins>
    </w:p>
    <w:p w:rsidR="006B0AD6" w:rsidRDefault="00B23FD7" w:rsidP="00B23FD7">
      <w:pPr>
        <w:rPr>
          <w:ins w:id="832" w:author="ALU" w:date="2013-05-23T07:03:00Z"/>
          <w:rFonts w:eastAsia="SimSun"/>
        </w:rPr>
        <w:pPrChange w:id="833" w:author="ALU" w:date="2013-05-23T07:18:00Z">
          <w:pPr>
            <w:jc w:val="both"/>
          </w:pPr>
        </w:pPrChange>
      </w:pPr>
      <w:ins w:id="834" w:author="ALU" w:date="2013-05-23T07:17:00Z">
        <w:r>
          <w:t>Figure </w:t>
        </w:r>
      </w:ins>
      <w:ins w:id="835" w:author="ALU" w:date="2013-05-23T07:18:00Z">
        <w:r>
          <w:t>III.9</w:t>
        </w:r>
      </w:ins>
      <w:ins w:id="836" w:author="ALU" w:date="2013-05-23T07:17:00Z">
        <w:r>
          <w:t xml:space="preserve"> summarizes the </w:t>
        </w:r>
        <w:r>
          <w:rPr>
            <w:lang w:eastAsia="ja-JP"/>
          </w:rPr>
          <w:t>impact of both properties (</w:t>
        </w:r>
      </w:ins>
      <w:ins w:id="837" w:author="ALU" w:date="2013-05-23T07:18:00Z">
        <w:r>
          <w:rPr>
            <w:lang w:eastAsia="ja-JP"/>
          </w:rPr>
          <w:t>N</w:t>
        </w:r>
      </w:ins>
      <w:ins w:id="838" w:author="ALU" w:date="2013-05-23T07:17:00Z">
        <w:r>
          <w:rPr>
            <w:lang w:eastAsia="ja-JP"/>
          </w:rPr>
          <w:t xml:space="preserve">ote: only </w:t>
        </w:r>
        <w:r w:rsidRPr="0054289D">
          <w:rPr>
            <w:i/>
            <w:lang w:eastAsia="ja-JP"/>
          </w:rPr>
          <w:t>sepplink</w:t>
        </w:r>
        <w:r>
          <w:rPr>
            <w:lang w:eastAsia="ja-JP"/>
          </w:rPr>
          <w:t xml:space="preserve"> = TRUE depicted; value FALSE does not provide any new information).</w:t>
        </w:r>
      </w:ins>
    </w:p>
    <w:p w:rsidR="006B0AD6" w:rsidRPr="00850A2F" w:rsidRDefault="00B23FD7" w:rsidP="006B0AD6">
      <w:pPr>
        <w:keepNext/>
        <w:keepLines/>
        <w:spacing w:before="240" w:after="120"/>
        <w:jc w:val="center"/>
        <w:rPr>
          <w:ins w:id="839" w:author="ALU" w:date="2013-05-23T07:03:00Z"/>
          <w:rFonts w:eastAsia="Times New Roman"/>
        </w:rPr>
      </w:pPr>
      <w:ins w:id="840" w:author="ALU" w:date="2013-05-23T07:17:00Z">
        <w:r>
          <w:object w:dxaOrig="10232" w:dyaOrig="7989">
            <v:shape id="_x0000_i1042" type="#_x0000_t75" style="width:462.4pt;height:5in;mso-position-horizontal:absolute" o:ole="">
              <v:imagedata r:id="rId15" o:title=""/>
            </v:shape>
            <o:OLEObject Type="Embed" ProgID="Visio.Drawing.11" ShapeID="_x0000_i1042" DrawAspect="Content" ObjectID="_1430799150" r:id="rId34"/>
          </w:object>
        </w:r>
      </w:ins>
    </w:p>
    <w:p w:rsidR="006B0AD6" w:rsidRPr="00850A2F" w:rsidRDefault="006B0AD6" w:rsidP="006B0AD6">
      <w:pPr>
        <w:keepLines/>
        <w:spacing w:before="240" w:after="120"/>
        <w:jc w:val="center"/>
        <w:rPr>
          <w:ins w:id="841" w:author="ALU" w:date="2013-05-23T07:03:00Z"/>
          <w:rFonts w:eastAsia="宋体"/>
          <w:b/>
          <w:lang w:eastAsia="ja-JP"/>
        </w:rPr>
      </w:pPr>
      <w:ins w:id="842" w:author="ALU" w:date="2013-05-23T07:03:00Z">
        <w:r w:rsidRPr="00850A2F">
          <w:rPr>
            <w:rFonts w:eastAsia="宋体"/>
            <w:b/>
            <w:lang w:eastAsia="ja-JP"/>
          </w:rPr>
          <w:t>Figure I</w:t>
        </w:r>
        <w:r>
          <w:rPr>
            <w:rFonts w:eastAsia="宋体"/>
            <w:b/>
            <w:lang w:eastAsia="ja-JP"/>
          </w:rPr>
          <w:t>II</w:t>
        </w:r>
        <w:r w:rsidRPr="00850A2F">
          <w:rPr>
            <w:rFonts w:eastAsia="宋体"/>
            <w:b/>
            <w:lang w:eastAsia="ja-JP"/>
          </w:rPr>
          <w:t>.</w:t>
        </w:r>
      </w:ins>
      <w:ins w:id="843" w:author="ALU" w:date="2013-05-23T07:16:00Z">
        <w:r w:rsidR="00B23FD7">
          <w:rPr>
            <w:rFonts w:eastAsia="宋体"/>
            <w:b/>
            <w:lang w:eastAsia="ja-JP"/>
          </w:rPr>
          <w:t>9</w:t>
        </w:r>
      </w:ins>
      <w:ins w:id="844" w:author="ALU" w:date="2013-05-23T07:03:00Z">
        <w:r w:rsidRPr="00850A2F">
          <w:rPr>
            <w:rFonts w:eastAsia="宋体"/>
            <w:b/>
            <w:lang w:eastAsia="ja-JP"/>
          </w:rPr>
          <w:t xml:space="preserve"> – </w:t>
        </w:r>
        <w:r>
          <w:rPr>
            <w:rFonts w:eastAsia="宋体"/>
            <w:b/>
            <w:lang w:eastAsia="ja-JP"/>
          </w:rPr>
          <w:t xml:space="preserve">Signalling example for </w:t>
        </w:r>
        <w:r w:rsidRPr="00471243">
          <w:rPr>
            <w:rFonts w:eastAsia="宋体"/>
            <w:b/>
            <w:lang w:eastAsia="ja-JP"/>
          </w:rPr>
          <w:t xml:space="preserve">TCP bearer connection </w:t>
        </w:r>
      </w:ins>
      <w:ins w:id="845" w:author="ALU" w:date="2013-05-23T07:04:00Z">
        <w:r>
          <w:rPr>
            <w:rFonts w:eastAsia="宋体"/>
            <w:b/>
            <w:lang w:eastAsia="ja-JP"/>
          </w:rPr>
          <w:t>release and example value combinations for both properties</w:t>
        </w:r>
      </w:ins>
    </w:p>
    <w:p w:rsidR="00B23FD7" w:rsidRDefault="00B23FD7" w:rsidP="00B23FD7">
      <w:pPr>
        <w:rPr>
          <w:ins w:id="846" w:author="ALU" w:date="2013-05-23T07:18:00Z"/>
        </w:rPr>
      </w:pPr>
      <w:ins w:id="847" w:author="ALU" w:date="2013-05-23T07:18:00Z">
        <w:r>
          <w:t xml:space="preserve">Use case (C.1): </w:t>
        </w:r>
      </w:ins>
      <w:ins w:id="848" w:author="ALU" w:date="2013-05-23T07:19:00Z">
        <w:r>
          <w:t xml:space="preserve">the incoming </w:t>
        </w:r>
        <w:r w:rsidRPr="00B23FD7">
          <w:t xml:space="preserve">TCP bearer connection </w:t>
        </w:r>
        <w:r>
          <w:t xml:space="preserve">release request from </w:t>
        </w:r>
        <w:r>
          <w:t xml:space="preserve">remote TCP endpoint </w:t>
        </w:r>
        <w:r>
          <w:t>X is propagated on the other side to remote TCP endpoint</w:t>
        </w:r>
        <w:r>
          <w:t xml:space="preserve"> </w:t>
        </w:r>
        <w:r>
          <w:t>Y</w:t>
        </w:r>
        <w:r>
          <w:t xml:space="preserve">, and </w:t>
        </w:r>
      </w:ins>
      <w:ins w:id="849" w:author="ALU" w:date="2013-05-23T07:18:00Z">
        <w:r>
          <w:t xml:space="preserve">the base package behaviour of a </w:t>
        </w:r>
        <w:r w:rsidRPr="00B23FD7">
          <w:rPr>
            <w:i/>
            <w:rPrChange w:id="850" w:author="ALU" w:date="2013-05-23T07:20:00Z">
              <w:rPr/>
            </w:rPrChange>
          </w:rPr>
          <w:t>bidirectional</w:t>
        </w:r>
        <w:r>
          <w:t xml:space="preserve"> TCP connection release</w:t>
        </w:r>
      </w:ins>
      <w:ins w:id="851" w:author="ALU" w:date="2013-05-23T07:20:00Z">
        <w:r>
          <w:t xml:space="preserve"> towards X.</w:t>
        </w:r>
      </w:ins>
    </w:p>
    <w:p w:rsidR="00B23FD7" w:rsidRDefault="00B23FD7" w:rsidP="00B23FD7">
      <w:pPr>
        <w:rPr>
          <w:ins w:id="852" w:author="ALU" w:date="2013-05-23T07:18:00Z"/>
        </w:rPr>
      </w:pPr>
      <w:ins w:id="853" w:author="ALU" w:date="2013-05-23T07:18:00Z">
        <w:r>
          <w:t xml:space="preserve">Use case (C.2): </w:t>
        </w:r>
      </w:ins>
      <w:ins w:id="854" w:author="ALU" w:date="2013-05-23T07:20:00Z">
        <w:r>
          <w:t>Property</w:t>
        </w:r>
      </w:ins>
      <w:ins w:id="855" w:author="ALU" w:date="2013-05-23T07:18:00Z">
        <w:r>
          <w:t xml:space="preserve"> </w:t>
        </w:r>
        <w:r w:rsidRPr="004027CC">
          <w:rPr>
            <w:i/>
          </w:rPr>
          <w:t>ori</w:t>
        </w:r>
        <w:r>
          <w:t xml:space="preserve"> enforces now </w:t>
        </w:r>
      </w:ins>
      <w:ins w:id="856" w:author="ALU" w:date="2013-05-23T07:20:00Z">
        <w:r>
          <w:t xml:space="preserve">a </w:t>
        </w:r>
      </w:ins>
      <w:ins w:id="857" w:author="ALU" w:date="2013-05-23T07:18:00Z">
        <w:r>
          <w:t xml:space="preserve">TCP half-closure in the direction to X, and </w:t>
        </w:r>
        <w:r w:rsidRPr="004027CC">
          <w:rPr>
            <w:i/>
          </w:rPr>
          <w:t>sepplink</w:t>
        </w:r>
        <w:r>
          <w:t xml:space="preserve"> the start of TCP </w:t>
        </w:r>
      </w:ins>
      <w:ins w:id="858" w:author="ALU" w:date="2013-05-23T07:20:00Z">
        <w:r w:rsidRPr="00B23FD7">
          <w:t xml:space="preserve">bearer connection </w:t>
        </w:r>
      </w:ins>
      <w:ins w:id="859" w:author="ALU" w:date="2013-05-23T07:18:00Z">
        <w:r>
          <w:t>release towards Y.</w:t>
        </w:r>
      </w:ins>
    </w:p>
    <w:p w:rsidR="00284A0E" w:rsidRDefault="00284A0E" w:rsidP="00284A0E">
      <w:pPr>
        <w:pStyle w:val="Correctionend"/>
        <w:rPr>
          <w:lang w:val="en-GB"/>
        </w:rPr>
      </w:pPr>
      <w:r>
        <w:rPr>
          <w:lang w:val="en-GB"/>
        </w:rPr>
        <w:t xml:space="preserve"> [End Proposed Correction]</w:t>
      </w:r>
    </w:p>
    <w:p w:rsidR="00C049A9" w:rsidRDefault="00C049A9" w:rsidP="00C049A9">
      <w:pPr>
        <w:jc w:val="center"/>
      </w:pPr>
      <w:r>
        <w:t>____________________</w:t>
      </w:r>
    </w:p>
    <w:sectPr w:rsidR="00C049A9" w:rsidSect="006C499C">
      <w:headerReference w:type="default" r:id="rId35"/>
      <w:footerReference w:type="first" r:id="rId36"/>
      <w:pgSz w:w="11907" w:h="16840"/>
      <w:pgMar w:top="1417" w:right="1134" w:bottom="1417" w:left="1134" w:header="567" w:footer="567" w:gutter="0"/>
      <w:cols w:space="720"/>
      <w:titlePg/>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74" w:author="Author" w:date="2013-03-18T11:54:00Z" w:initials="A">
    <w:p w:rsidR="00243360" w:rsidRDefault="00243360" w:rsidP="009E2545">
      <w:pPr>
        <w:pStyle w:val="CommentText"/>
      </w:pPr>
      <w:r>
        <w:rPr>
          <w:rStyle w:val="CommentReference"/>
        </w:rPr>
        <w:annotationRef/>
      </w:r>
      <w:proofErr w:type="gramStart"/>
      <w:r>
        <w:t>not</w:t>
      </w:r>
      <w:proofErr w:type="gramEnd"/>
      <w:r>
        <w:t xml:space="preserve"> yet updateds</w:t>
      </w:r>
    </w:p>
  </w:comment>
  <w:comment w:id="497" w:author="Author" w:date="2013-03-25T11:24:00Z" w:initials="A">
    <w:p w:rsidR="00243360" w:rsidRDefault="00243360" w:rsidP="00EA622D">
      <w:pPr>
        <w:pStyle w:val="CommentText"/>
      </w:pPr>
      <w:r>
        <w:rPr>
          <w:rStyle w:val="CommentReference"/>
        </w:rPr>
        <w:annotationRef/>
      </w:r>
      <w:r>
        <w:t xml:space="preserve"> “SEP must be released” might be misleading. Understand that aim is not to actually subtract the SEP but to release the TCP connection whose endpoint is associated to the “other” SEP. Thus, maybe better: “In this case the other SEP’s associated TCP connection must be released by other </w:t>
      </w:r>
      <w:proofErr w:type="gramStart"/>
      <w:r>
        <w:t>means, ...”</w:t>
      </w:r>
      <w:proofErr w:type="gramEnd"/>
      <w:r>
        <w:t>.</w:t>
      </w:r>
      <w:r>
        <w:br/>
        <w:t xml:space="preserve">This however implies, that the “other” SEP is associated to a TCP connection. This may not always be the case – thinking e.g. of potential WebRTC’s data channel SCTP/DTLS/UDP to TCP interworking case (as shown in Figure I.1). So perhaps even better: “In this case the other SEP’s associated transport (or bearer?) </w:t>
      </w:r>
      <w:proofErr w:type="gramStart"/>
      <w:r>
        <w:t>connection</w:t>
      </w:r>
      <w:proofErr w:type="gramEnd"/>
      <w:r>
        <w:t xml:space="preserve"> may possibly have to be released by other means, ...”.</w:t>
      </w:r>
    </w:p>
  </w:comment>
  <w:comment w:id="518" w:author="Author" w:date="2013-03-25T11:24:00Z" w:initials="A">
    <w:p w:rsidR="00243360" w:rsidRDefault="00243360" w:rsidP="00EA622D">
      <w:pPr>
        <w:pStyle w:val="CommentText"/>
      </w:pPr>
      <w:r>
        <w:rPr>
          <w:rStyle w:val="CommentReference"/>
        </w:rPr>
        <w:annotationRef/>
      </w:r>
      <w:r>
        <w:t xml:space="preserve"> Similar comment as above.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3360" w:rsidRDefault="00243360">
      <w:r>
        <w:separator/>
      </w:r>
    </w:p>
  </w:endnote>
  <w:endnote w:type="continuationSeparator" w:id="0">
    <w:p w:rsidR="00243360" w:rsidRDefault="0024336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tblLayout w:type="fixed"/>
      <w:tblCellMar>
        <w:left w:w="57" w:type="dxa"/>
        <w:right w:w="57" w:type="dxa"/>
      </w:tblCellMar>
      <w:tblLook w:val="0000"/>
    </w:tblPr>
    <w:tblGrid>
      <w:gridCol w:w="1617"/>
      <w:gridCol w:w="4394"/>
      <w:gridCol w:w="3912"/>
    </w:tblGrid>
    <w:tr w:rsidR="00243360" w:rsidRPr="007D5DAA" w:rsidTr="00A23348">
      <w:trPr>
        <w:cantSplit/>
        <w:trHeight w:val="204"/>
      </w:trPr>
      <w:tc>
        <w:tcPr>
          <w:tcW w:w="1617" w:type="dxa"/>
          <w:tcBorders>
            <w:top w:val="single" w:sz="12" w:space="0" w:color="auto"/>
          </w:tcBorders>
        </w:tcPr>
        <w:p w:rsidR="00243360" w:rsidRPr="007D5DAA" w:rsidRDefault="00243360" w:rsidP="00A23348">
          <w:pPr>
            <w:rPr>
              <w:b/>
              <w:bCs/>
              <w:sz w:val="20"/>
              <w:lang w:val="de-DE"/>
            </w:rPr>
          </w:pPr>
          <w:r w:rsidRPr="007D5DAA">
            <w:rPr>
              <w:b/>
              <w:bCs/>
              <w:sz w:val="20"/>
              <w:lang w:val="de-DE"/>
            </w:rPr>
            <w:t>Contact:</w:t>
          </w:r>
        </w:p>
      </w:tc>
      <w:tc>
        <w:tcPr>
          <w:tcW w:w="4394" w:type="dxa"/>
          <w:tcBorders>
            <w:top w:val="single" w:sz="12" w:space="0" w:color="auto"/>
          </w:tcBorders>
        </w:tcPr>
        <w:p w:rsidR="00243360" w:rsidRPr="007D5DAA" w:rsidRDefault="00243360" w:rsidP="00A23348">
          <w:pPr>
            <w:pStyle w:val="Headingb"/>
            <w:spacing w:before="120"/>
            <w:rPr>
              <w:bCs/>
              <w:smallCaps/>
              <w:sz w:val="20"/>
              <w:lang w:val="de-DE"/>
            </w:rPr>
          </w:pPr>
          <w:r w:rsidRPr="007D5DAA">
            <w:rPr>
              <w:bCs/>
              <w:smallCaps/>
              <w:sz w:val="20"/>
              <w:lang w:val="de-DE"/>
            </w:rPr>
            <w:t>Albrecht Schwarz</w:t>
          </w:r>
        </w:p>
        <w:p w:rsidR="00243360" w:rsidRPr="007D5DAA" w:rsidRDefault="00243360" w:rsidP="00A23348">
          <w:pPr>
            <w:spacing w:before="0"/>
            <w:rPr>
              <w:sz w:val="20"/>
              <w:lang w:val="de-DE"/>
            </w:rPr>
          </w:pPr>
          <w:r w:rsidRPr="007D5DAA">
            <w:rPr>
              <w:sz w:val="20"/>
              <w:lang w:val="de-DE"/>
            </w:rPr>
            <w:t>ALCATEL-LUCENT</w:t>
          </w:r>
        </w:p>
        <w:p w:rsidR="00243360" w:rsidRPr="007D5DAA" w:rsidRDefault="00243360" w:rsidP="00A23348">
          <w:pPr>
            <w:spacing w:before="0"/>
            <w:rPr>
              <w:sz w:val="20"/>
              <w:lang w:val="de-DE"/>
            </w:rPr>
          </w:pPr>
          <w:r w:rsidRPr="007D5DAA">
            <w:rPr>
              <w:sz w:val="20"/>
              <w:lang w:val="de-DE"/>
            </w:rPr>
            <w:t>Germany</w:t>
          </w:r>
        </w:p>
      </w:tc>
      <w:tc>
        <w:tcPr>
          <w:tcW w:w="3912" w:type="dxa"/>
          <w:tcBorders>
            <w:top w:val="single" w:sz="12" w:space="0" w:color="auto"/>
          </w:tcBorders>
        </w:tcPr>
        <w:p w:rsidR="00243360" w:rsidRPr="007D5DAA" w:rsidRDefault="00243360" w:rsidP="00A23348">
          <w:pPr>
            <w:rPr>
              <w:sz w:val="20"/>
              <w:lang w:val="fr-FR"/>
            </w:rPr>
          </w:pPr>
          <w:r w:rsidRPr="007D5DAA">
            <w:rPr>
              <w:sz w:val="20"/>
              <w:lang w:val="fr-FR"/>
            </w:rPr>
            <w:t xml:space="preserve">Tel: </w:t>
          </w:r>
          <w:r w:rsidRPr="007D5DAA">
            <w:rPr>
              <w:sz w:val="20"/>
              <w:lang w:val="fr-FR"/>
            </w:rPr>
            <w:tab/>
            <w:t>+49-711-821-41425</w:t>
          </w:r>
        </w:p>
        <w:p w:rsidR="00243360" w:rsidRPr="007D5DAA" w:rsidRDefault="00243360" w:rsidP="00A23348">
          <w:pPr>
            <w:spacing w:before="0"/>
            <w:rPr>
              <w:sz w:val="20"/>
              <w:lang w:val="fr-FR"/>
            </w:rPr>
          </w:pPr>
          <w:r w:rsidRPr="007D5DAA">
            <w:rPr>
              <w:sz w:val="20"/>
              <w:lang w:val="fr-FR"/>
            </w:rPr>
            <w:t xml:space="preserve">Fax: </w:t>
          </w:r>
          <w:r w:rsidRPr="007D5DAA">
            <w:rPr>
              <w:sz w:val="20"/>
              <w:lang w:val="fr-FR"/>
            </w:rPr>
            <w:tab/>
            <w:t>+49-711-821-40017</w:t>
          </w:r>
        </w:p>
        <w:p w:rsidR="00243360" w:rsidRPr="007D5DAA" w:rsidRDefault="00243360"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243360" w:rsidRPr="007D5DAA" w:rsidTr="00A23348">
      <w:trPr>
        <w:cantSplit/>
        <w:trHeight w:val="204"/>
      </w:trPr>
      <w:tc>
        <w:tcPr>
          <w:tcW w:w="1617" w:type="dxa"/>
          <w:tcBorders>
            <w:top w:val="single" w:sz="12" w:space="0" w:color="auto"/>
          </w:tcBorders>
        </w:tcPr>
        <w:p w:rsidR="00243360" w:rsidRPr="007D5DAA" w:rsidRDefault="00243360" w:rsidP="00A23348">
          <w:pPr>
            <w:rPr>
              <w:b/>
              <w:bCs/>
              <w:sz w:val="20"/>
              <w:lang w:val="fr-FR"/>
            </w:rPr>
          </w:pPr>
          <w:r w:rsidRPr="007D5DAA">
            <w:rPr>
              <w:b/>
              <w:bCs/>
              <w:sz w:val="20"/>
              <w:lang w:val="fr-FR"/>
            </w:rPr>
            <w:t>Contact:</w:t>
          </w:r>
        </w:p>
      </w:tc>
      <w:tc>
        <w:tcPr>
          <w:tcW w:w="4394" w:type="dxa"/>
          <w:tcBorders>
            <w:top w:val="single" w:sz="12" w:space="0" w:color="auto"/>
          </w:tcBorders>
        </w:tcPr>
        <w:p w:rsidR="00243360" w:rsidRPr="002F2C77" w:rsidRDefault="00243360" w:rsidP="00A23348">
          <w:pPr>
            <w:pStyle w:val="Headingb"/>
            <w:spacing w:before="120"/>
            <w:rPr>
              <w:bCs/>
              <w:smallCaps/>
              <w:sz w:val="20"/>
              <w:lang w:val="de-DE"/>
            </w:rPr>
          </w:pPr>
          <w:r w:rsidRPr="002F2C77">
            <w:rPr>
              <w:bCs/>
              <w:smallCaps/>
              <w:sz w:val="20"/>
              <w:lang w:val="de-DE"/>
            </w:rPr>
            <w:t>Juergen Stoetzer-Bradler</w:t>
          </w:r>
        </w:p>
        <w:p w:rsidR="00243360" w:rsidRPr="002F2C77" w:rsidRDefault="00243360" w:rsidP="00A23348">
          <w:pPr>
            <w:spacing w:before="0"/>
            <w:rPr>
              <w:sz w:val="20"/>
              <w:lang w:val="de-DE"/>
            </w:rPr>
          </w:pPr>
          <w:r w:rsidRPr="002F2C77">
            <w:rPr>
              <w:sz w:val="20"/>
              <w:lang w:val="de-DE"/>
            </w:rPr>
            <w:t>ALCATEL-LUCENT</w:t>
          </w:r>
        </w:p>
        <w:p w:rsidR="00243360" w:rsidRPr="002F2C77" w:rsidRDefault="00243360" w:rsidP="00A23348">
          <w:pPr>
            <w:spacing w:before="0"/>
            <w:rPr>
              <w:sz w:val="20"/>
              <w:lang w:val="de-DE"/>
            </w:rPr>
          </w:pPr>
          <w:r w:rsidRPr="002F2C77">
            <w:rPr>
              <w:sz w:val="20"/>
              <w:lang w:val="de-DE"/>
            </w:rPr>
            <w:t>Germany</w:t>
          </w:r>
        </w:p>
      </w:tc>
      <w:tc>
        <w:tcPr>
          <w:tcW w:w="3912" w:type="dxa"/>
          <w:tcBorders>
            <w:top w:val="single" w:sz="12" w:space="0" w:color="auto"/>
          </w:tcBorders>
        </w:tcPr>
        <w:p w:rsidR="00243360" w:rsidRPr="007D5DAA" w:rsidRDefault="00243360" w:rsidP="00A23348">
          <w:pPr>
            <w:rPr>
              <w:sz w:val="20"/>
              <w:lang w:val="fr-FR"/>
            </w:rPr>
          </w:pPr>
          <w:r w:rsidRPr="007D5DAA">
            <w:rPr>
              <w:sz w:val="20"/>
              <w:lang w:val="fr-FR"/>
            </w:rPr>
            <w:t xml:space="preserve">Tel: </w:t>
          </w:r>
          <w:r w:rsidRPr="007D5DAA">
            <w:rPr>
              <w:sz w:val="20"/>
              <w:lang w:val="fr-FR"/>
            </w:rPr>
            <w:tab/>
            <w:t>+49-711-821-45398</w:t>
          </w:r>
        </w:p>
        <w:p w:rsidR="00243360" w:rsidRPr="007D5DAA" w:rsidRDefault="00243360" w:rsidP="00A23348">
          <w:pPr>
            <w:spacing w:before="0"/>
            <w:rPr>
              <w:sz w:val="20"/>
              <w:lang w:val="fr-FR"/>
            </w:rPr>
          </w:pPr>
          <w:r w:rsidRPr="007D5DAA">
            <w:rPr>
              <w:sz w:val="20"/>
              <w:lang w:val="fr-FR"/>
            </w:rPr>
            <w:t xml:space="preserve">Fax: </w:t>
          </w:r>
          <w:r w:rsidRPr="007D5DAA">
            <w:rPr>
              <w:sz w:val="20"/>
              <w:lang w:val="fr-FR"/>
            </w:rPr>
            <w:tab/>
            <w:t>+49-711-821-40247</w:t>
          </w:r>
        </w:p>
        <w:p w:rsidR="00243360" w:rsidRPr="007D5DAA" w:rsidRDefault="00243360"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243360" w:rsidRPr="007D5DAA" w:rsidTr="00A23348">
      <w:trPr>
        <w:cantSplit/>
        <w:trHeight w:val="204"/>
      </w:trPr>
      <w:tc>
        <w:tcPr>
          <w:tcW w:w="1617" w:type="dxa"/>
          <w:tcBorders>
            <w:top w:val="single" w:sz="12" w:space="0" w:color="auto"/>
          </w:tcBorders>
        </w:tcPr>
        <w:p w:rsidR="00243360" w:rsidRPr="007D5DAA" w:rsidRDefault="00243360" w:rsidP="00A23348">
          <w:pPr>
            <w:rPr>
              <w:b/>
              <w:bCs/>
              <w:sz w:val="20"/>
              <w:lang w:val="en-US"/>
            </w:rPr>
          </w:pPr>
          <w:r w:rsidRPr="007D5DAA">
            <w:rPr>
              <w:b/>
              <w:bCs/>
              <w:sz w:val="20"/>
              <w:lang w:val="en-US"/>
            </w:rPr>
            <w:t>Contact:</w:t>
          </w:r>
        </w:p>
      </w:tc>
      <w:tc>
        <w:tcPr>
          <w:tcW w:w="4394" w:type="dxa"/>
          <w:tcBorders>
            <w:top w:val="single" w:sz="12" w:space="0" w:color="auto"/>
          </w:tcBorders>
        </w:tcPr>
        <w:p w:rsidR="00243360" w:rsidRPr="007D5DAA" w:rsidRDefault="00243360" w:rsidP="00A23348">
          <w:pPr>
            <w:pStyle w:val="Headingb"/>
            <w:spacing w:before="120"/>
            <w:rPr>
              <w:bCs/>
              <w:smallCaps/>
              <w:sz w:val="20"/>
              <w:lang w:val="de-DE"/>
            </w:rPr>
          </w:pPr>
          <w:r w:rsidRPr="007D5DAA">
            <w:rPr>
              <w:bCs/>
              <w:smallCaps/>
              <w:sz w:val="20"/>
              <w:lang w:val="de-DE"/>
            </w:rPr>
            <w:t>Carsten Waitzmann</w:t>
          </w:r>
        </w:p>
        <w:p w:rsidR="00243360" w:rsidRPr="007D5DAA" w:rsidRDefault="00243360" w:rsidP="00A23348">
          <w:pPr>
            <w:spacing w:before="0"/>
            <w:rPr>
              <w:sz w:val="20"/>
              <w:lang w:val="de-DE"/>
            </w:rPr>
          </w:pPr>
          <w:r w:rsidRPr="007D5DAA">
            <w:rPr>
              <w:sz w:val="20"/>
              <w:lang w:val="de-DE"/>
            </w:rPr>
            <w:t>ALCATEL-LUCENT</w:t>
          </w:r>
        </w:p>
        <w:p w:rsidR="00243360" w:rsidRPr="007D5DAA" w:rsidRDefault="00243360" w:rsidP="00A23348">
          <w:pPr>
            <w:spacing w:before="0"/>
            <w:rPr>
              <w:sz w:val="20"/>
              <w:lang w:val="de-DE"/>
            </w:rPr>
          </w:pPr>
          <w:r w:rsidRPr="007D5DAA">
            <w:rPr>
              <w:sz w:val="20"/>
              <w:lang w:val="de-DE"/>
            </w:rPr>
            <w:t>Germany</w:t>
          </w:r>
        </w:p>
      </w:tc>
      <w:tc>
        <w:tcPr>
          <w:tcW w:w="3912" w:type="dxa"/>
          <w:tcBorders>
            <w:top w:val="single" w:sz="12" w:space="0" w:color="auto"/>
          </w:tcBorders>
        </w:tcPr>
        <w:p w:rsidR="00243360" w:rsidRPr="007D5DAA" w:rsidRDefault="00243360" w:rsidP="00A23348">
          <w:pPr>
            <w:rPr>
              <w:sz w:val="20"/>
              <w:lang w:val="fr-FR"/>
            </w:rPr>
          </w:pPr>
          <w:r w:rsidRPr="007D5DAA">
            <w:rPr>
              <w:sz w:val="20"/>
              <w:lang w:val="fr-FR"/>
            </w:rPr>
            <w:t xml:space="preserve">Tel: </w:t>
          </w:r>
          <w:r w:rsidRPr="007D5DAA">
            <w:rPr>
              <w:sz w:val="20"/>
              <w:lang w:val="fr-FR"/>
            </w:rPr>
            <w:tab/>
            <w:t>+49-711-821-40406</w:t>
          </w:r>
        </w:p>
        <w:p w:rsidR="00243360" w:rsidRPr="007D5DAA" w:rsidRDefault="00243360" w:rsidP="00A23348">
          <w:pPr>
            <w:spacing w:before="0"/>
            <w:rPr>
              <w:sz w:val="20"/>
              <w:lang w:val="fr-FR"/>
            </w:rPr>
          </w:pPr>
          <w:r w:rsidRPr="007D5DAA">
            <w:rPr>
              <w:sz w:val="20"/>
              <w:lang w:val="fr-FR"/>
            </w:rPr>
            <w:t xml:space="preserve">Fax: </w:t>
          </w:r>
          <w:r w:rsidRPr="007D5DAA">
            <w:rPr>
              <w:sz w:val="20"/>
              <w:lang w:val="fr-FR"/>
            </w:rPr>
            <w:tab/>
            <w:t>+49-711-821-40247</w:t>
          </w:r>
        </w:p>
        <w:p w:rsidR="00243360" w:rsidRPr="007D5DAA" w:rsidRDefault="00243360" w:rsidP="00A23348">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243360" w:rsidRPr="007D5DAA" w:rsidTr="00A23348">
      <w:trPr>
        <w:cantSplit/>
        <w:trHeight w:val="204"/>
      </w:trPr>
      <w:tc>
        <w:tcPr>
          <w:tcW w:w="1617" w:type="dxa"/>
          <w:tcBorders>
            <w:top w:val="single" w:sz="12" w:space="0" w:color="auto"/>
          </w:tcBorders>
        </w:tcPr>
        <w:p w:rsidR="00243360" w:rsidRPr="007D5DAA" w:rsidRDefault="00243360" w:rsidP="00A23348">
          <w:pPr>
            <w:rPr>
              <w:b/>
              <w:bCs/>
              <w:sz w:val="20"/>
              <w:lang w:val="en-US"/>
            </w:rPr>
          </w:pPr>
          <w:r w:rsidRPr="007D5DAA">
            <w:rPr>
              <w:b/>
              <w:bCs/>
              <w:sz w:val="20"/>
              <w:lang w:val="en-US"/>
            </w:rPr>
            <w:t>Contact:</w:t>
          </w:r>
        </w:p>
      </w:tc>
      <w:tc>
        <w:tcPr>
          <w:tcW w:w="4394" w:type="dxa"/>
          <w:tcBorders>
            <w:top w:val="single" w:sz="12" w:space="0" w:color="auto"/>
          </w:tcBorders>
        </w:tcPr>
        <w:p w:rsidR="00243360" w:rsidRPr="007D5DAA" w:rsidRDefault="00243360" w:rsidP="00A23348">
          <w:pPr>
            <w:pStyle w:val="Headingb"/>
            <w:spacing w:before="120"/>
            <w:rPr>
              <w:bCs/>
              <w:smallCaps/>
              <w:sz w:val="20"/>
              <w:lang w:val="en-US"/>
            </w:rPr>
          </w:pPr>
          <w:r w:rsidRPr="007D5DAA">
            <w:rPr>
              <w:bCs/>
              <w:smallCaps/>
              <w:sz w:val="20"/>
              <w:lang w:val="en-US"/>
            </w:rPr>
            <w:t>He Bing</w:t>
          </w:r>
        </w:p>
        <w:p w:rsidR="00243360" w:rsidRPr="007D5DAA" w:rsidRDefault="00243360" w:rsidP="00A23348">
          <w:pPr>
            <w:spacing w:before="0"/>
            <w:rPr>
              <w:sz w:val="20"/>
              <w:lang w:val="en-US"/>
            </w:rPr>
          </w:pPr>
          <w:r w:rsidRPr="007D5DAA">
            <w:rPr>
              <w:sz w:val="20"/>
              <w:lang w:val="en-US"/>
            </w:rPr>
            <w:t>ALCATEL</w:t>
          </w:r>
          <w:r>
            <w:rPr>
              <w:sz w:val="20"/>
              <w:lang w:val="en-US"/>
            </w:rPr>
            <w:t>-</w:t>
          </w:r>
          <w:r w:rsidRPr="002F2C77">
            <w:rPr>
              <w:sz w:val="20"/>
              <w:lang w:val="en-US"/>
            </w:rPr>
            <w:t>LUCENT</w:t>
          </w:r>
          <w:r w:rsidRPr="007D5DAA">
            <w:rPr>
              <w:sz w:val="20"/>
              <w:lang w:val="en-US"/>
            </w:rPr>
            <w:t xml:space="preserve"> SHANGHAI BELL</w:t>
          </w:r>
        </w:p>
        <w:p w:rsidR="00243360" w:rsidRPr="007D5DAA" w:rsidRDefault="00243360" w:rsidP="00A23348">
          <w:pPr>
            <w:spacing w:before="0"/>
            <w:rPr>
              <w:sz w:val="20"/>
            </w:rPr>
          </w:pPr>
          <w:r w:rsidRPr="007D5DAA">
            <w:rPr>
              <w:sz w:val="20"/>
            </w:rPr>
            <w:t>China</w:t>
          </w:r>
        </w:p>
      </w:tc>
      <w:tc>
        <w:tcPr>
          <w:tcW w:w="3912" w:type="dxa"/>
          <w:tcBorders>
            <w:top w:val="single" w:sz="12" w:space="0" w:color="auto"/>
          </w:tcBorders>
        </w:tcPr>
        <w:p w:rsidR="00243360" w:rsidRPr="007D5DAA" w:rsidRDefault="00243360" w:rsidP="00A23348">
          <w:pPr>
            <w:rPr>
              <w:sz w:val="20"/>
              <w:lang w:val="fr-FR"/>
            </w:rPr>
          </w:pPr>
          <w:r w:rsidRPr="007D5DAA">
            <w:rPr>
              <w:sz w:val="20"/>
              <w:lang w:val="fr-FR"/>
            </w:rPr>
            <w:t xml:space="preserve">Tel: </w:t>
          </w:r>
          <w:r w:rsidRPr="007D5DAA">
            <w:rPr>
              <w:sz w:val="20"/>
              <w:lang w:val="fr-FR"/>
            </w:rPr>
            <w:tab/>
            <w:t>+86 21 50554550 3619</w:t>
          </w:r>
        </w:p>
        <w:p w:rsidR="00243360" w:rsidRPr="007D5DAA" w:rsidRDefault="00243360" w:rsidP="00A23348">
          <w:pPr>
            <w:spacing w:before="0"/>
            <w:rPr>
              <w:sz w:val="20"/>
              <w:lang w:val="fr-FR"/>
            </w:rPr>
          </w:pPr>
          <w:r w:rsidRPr="007D5DAA">
            <w:rPr>
              <w:sz w:val="20"/>
              <w:lang w:val="fr-FR"/>
            </w:rPr>
            <w:t xml:space="preserve">Fax: </w:t>
          </w:r>
          <w:r w:rsidRPr="007D5DAA">
            <w:rPr>
              <w:sz w:val="20"/>
              <w:lang w:val="fr-FR"/>
            </w:rPr>
            <w:tab/>
            <w:t>+86 21 58541240 7193</w:t>
          </w:r>
        </w:p>
        <w:p w:rsidR="00243360" w:rsidRPr="00C94986" w:rsidRDefault="00243360"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243360" w:rsidRPr="007D5DAA" w:rsidTr="00A23348">
      <w:trPr>
        <w:cantSplit/>
        <w:trHeight w:val="204"/>
      </w:trPr>
      <w:tc>
        <w:tcPr>
          <w:tcW w:w="1617" w:type="dxa"/>
          <w:tcBorders>
            <w:top w:val="single" w:sz="12" w:space="0" w:color="auto"/>
          </w:tcBorders>
        </w:tcPr>
        <w:p w:rsidR="00243360" w:rsidRPr="007D5DAA" w:rsidRDefault="00243360" w:rsidP="00A23348">
          <w:pPr>
            <w:rPr>
              <w:b/>
              <w:bCs/>
              <w:sz w:val="20"/>
              <w:lang w:val="en-US"/>
            </w:rPr>
          </w:pPr>
          <w:r w:rsidRPr="007D5DAA">
            <w:rPr>
              <w:b/>
              <w:bCs/>
              <w:sz w:val="20"/>
              <w:lang w:val="en-US"/>
            </w:rPr>
            <w:t>Contact:</w:t>
          </w:r>
        </w:p>
      </w:tc>
      <w:tc>
        <w:tcPr>
          <w:tcW w:w="4394" w:type="dxa"/>
          <w:tcBorders>
            <w:top w:val="single" w:sz="12" w:space="0" w:color="auto"/>
          </w:tcBorders>
        </w:tcPr>
        <w:p w:rsidR="00243360" w:rsidRPr="007D5DAA" w:rsidRDefault="00243360" w:rsidP="00A23348">
          <w:pPr>
            <w:pStyle w:val="Headingb"/>
            <w:spacing w:before="120"/>
            <w:rPr>
              <w:bCs/>
              <w:smallCaps/>
              <w:sz w:val="20"/>
              <w:lang w:val="it-IT"/>
            </w:rPr>
          </w:pPr>
          <w:r w:rsidRPr="007D5DAA">
            <w:rPr>
              <w:bCs/>
              <w:smallCaps/>
              <w:sz w:val="20"/>
              <w:lang w:val="it-IT"/>
            </w:rPr>
            <w:t>Fei A C</w:t>
          </w:r>
          <w:r>
            <w:rPr>
              <w:bCs/>
              <w:smallCaps/>
              <w:sz w:val="20"/>
              <w:lang w:val="it-IT"/>
            </w:rPr>
            <w:t>hen</w:t>
          </w:r>
        </w:p>
        <w:p w:rsidR="00243360" w:rsidRPr="007D5DAA" w:rsidRDefault="00243360"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243360" w:rsidRPr="007D5DAA" w:rsidRDefault="00243360" w:rsidP="00A23348">
          <w:pPr>
            <w:spacing w:before="0"/>
            <w:rPr>
              <w:sz w:val="20"/>
              <w:lang w:val="it-IT"/>
            </w:rPr>
          </w:pPr>
          <w:r w:rsidRPr="007D5DAA">
            <w:rPr>
              <w:sz w:val="20"/>
              <w:lang w:val="it-IT"/>
            </w:rPr>
            <w:t>China</w:t>
          </w:r>
        </w:p>
      </w:tc>
      <w:tc>
        <w:tcPr>
          <w:tcW w:w="3912" w:type="dxa"/>
          <w:tcBorders>
            <w:top w:val="single" w:sz="12" w:space="0" w:color="auto"/>
          </w:tcBorders>
        </w:tcPr>
        <w:p w:rsidR="00243360" w:rsidRPr="007D5DAA" w:rsidRDefault="00243360"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243360" w:rsidRPr="007D5DAA" w:rsidRDefault="00243360" w:rsidP="00A23348">
          <w:pPr>
            <w:spacing w:before="0"/>
            <w:rPr>
              <w:sz w:val="20"/>
              <w:lang w:val="fr-FR"/>
            </w:rPr>
          </w:pPr>
          <w:r w:rsidRPr="007D5DAA">
            <w:rPr>
              <w:sz w:val="20"/>
              <w:lang w:val="fr-FR"/>
            </w:rPr>
            <w:t xml:space="preserve">Fax: </w:t>
          </w:r>
          <w:r w:rsidRPr="007D5DAA">
            <w:rPr>
              <w:sz w:val="20"/>
              <w:lang w:val="fr-FR"/>
            </w:rPr>
            <w:tab/>
            <w:t>+86 21 58541240 8474</w:t>
          </w:r>
        </w:p>
        <w:p w:rsidR="00243360" w:rsidRPr="00C94986" w:rsidRDefault="00243360"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243360" w:rsidRPr="00981DCE" w:rsidRDefault="00243360" w:rsidP="006C499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3360" w:rsidRDefault="00243360">
      <w:r>
        <w:separator/>
      </w:r>
    </w:p>
  </w:footnote>
  <w:footnote w:type="continuationSeparator" w:id="0">
    <w:p w:rsidR="00243360" w:rsidRDefault="0024336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3360" w:rsidRPr="00981DCE" w:rsidRDefault="00243360" w:rsidP="006C499C">
    <w:pPr>
      <w:pStyle w:val="Header"/>
    </w:pPr>
    <w:r w:rsidRPr="00981DCE">
      <w:t xml:space="preserve">- </w:t>
    </w:r>
    <w:fldSimple w:instr=" PAGE  \* MERGEFORMAT ">
      <w:r w:rsidR="00EF6E88">
        <w:rPr>
          <w:noProof/>
        </w:rPr>
        <w:t>23</w:t>
      </w:r>
    </w:fldSimple>
    <w:r w:rsidRPr="00981DCE">
      <w:t xml:space="preserve"> -</w:t>
    </w:r>
  </w:p>
  <w:p w:rsidR="00243360" w:rsidRPr="00711FE1" w:rsidRDefault="00243360" w:rsidP="006C499C">
    <w:pPr>
      <w:pStyle w:val="Header"/>
    </w:pPr>
    <w:r>
      <w:fldChar w:fldCharType="begin"/>
    </w:r>
    <w:r>
      <w:instrText xml:space="preserve"> REF docnumber \h  \* MERGEFORMAT </w:instrText>
    </w:r>
    <w:r>
      <w:fldChar w:fldCharType="separate"/>
    </w:r>
    <w:r w:rsidRPr="00D82961">
      <w:rPr>
        <w:highlight w:val="yellow"/>
      </w:rPr>
      <w:t>AVD-4394</w:t>
    </w:r>
    <w: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25D635C"/>
    <w:multiLevelType w:val="hybridMultilevel"/>
    <w:tmpl w:val="F2D2E2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6B2671A"/>
    <w:multiLevelType w:val="hybridMultilevel"/>
    <w:tmpl w:val="27D210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9480C38"/>
    <w:multiLevelType w:val="hybridMultilevel"/>
    <w:tmpl w:val="C79C451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32D148EC"/>
    <w:multiLevelType w:val="hybridMultilevel"/>
    <w:tmpl w:val="F488ACAE"/>
    <w:lvl w:ilvl="0" w:tplc="E88E2AEC">
      <w:start w:val="1"/>
      <w:numFmt w:val="lowerLetter"/>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477F23DA"/>
    <w:multiLevelType w:val="hybridMultilevel"/>
    <w:tmpl w:val="9F7CCBD6"/>
    <w:lvl w:ilvl="0" w:tplc="520AD9D0">
      <w:start w:val="1"/>
      <w:numFmt w:val="decimal"/>
      <w:lvlText w:val="%1."/>
      <w:lvlJc w:val="left"/>
      <w:pPr>
        <w:tabs>
          <w:tab w:val="num" w:pos="930"/>
        </w:tabs>
        <w:ind w:left="930" w:hanging="570"/>
      </w:pPr>
      <w:rPr>
        <w:rFonts w:ascii="timesnewroman" w:hAnsi="timesnewroman" w:cs="timesnewroman" w:hint="default"/>
      </w:rPr>
    </w:lvl>
    <w:lvl w:ilvl="1" w:tplc="7F2401CC">
      <w:numFmt w:val="none"/>
      <w:lvlText w:val=""/>
      <w:lvlJc w:val="left"/>
      <w:pPr>
        <w:tabs>
          <w:tab w:val="num" w:pos="360"/>
        </w:tabs>
      </w:pPr>
    </w:lvl>
    <w:lvl w:ilvl="2" w:tplc="6150BE82">
      <w:numFmt w:val="none"/>
      <w:lvlText w:val=""/>
      <w:lvlJc w:val="left"/>
      <w:pPr>
        <w:tabs>
          <w:tab w:val="num" w:pos="360"/>
        </w:tabs>
      </w:pPr>
    </w:lvl>
    <w:lvl w:ilvl="3" w:tplc="3568365A">
      <w:numFmt w:val="none"/>
      <w:lvlText w:val=""/>
      <w:lvlJc w:val="left"/>
      <w:pPr>
        <w:tabs>
          <w:tab w:val="num" w:pos="360"/>
        </w:tabs>
      </w:pPr>
    </w:lvl>
    <w:lvl w:ilvl="4" w:tplc="7788FB6A">
      <w:numFmt w:val="none"/>
      <w:lvlText w:val=""/>
      <w:lvlJc w:val="left"/>
      <w:pPr>
        <w:tabs>
          <w:tab w:val="num" w:pos="360"/>
        </w:tabs>
      </w:pPr>
    </w:lvl>
    <w:lvl w:ilvl="5" w:tplc="CA9EB6FA">
      <w:numFmt w:val="none"/>
      <w:lvlText w:val=""/>
      <w:lvlJc w:val="left"/>
      <w:pPr>
        <w:tabs>
          <w:tab w:val="num" w:pos="360"/>
        </w:tabs>
      </w:pPr>
    </w:lvl>
    <w:lvl w:ilvl="6" w:tplc="1EEC97D8">
      <w:numFmt w:val="none"/>
      <w:lvlText w:val=""/>
      <w:lvlJc w:val="left"/>
      <w:pPr>
        <w:tabs>
          <w:tab w:val="num" w:pos="360"/>
        </w:tabs>
      </w:pPr>
    </w:lvl>
    <w:lvl w:ilvl="7" w:tplc="DBD2940C">
      <w:numFmt w:val="none"/>
      <w:lvlText w:val=""/>
      <w:lvlJc w:val="left"/>
      <w:pPr>
        <w:tabs>
          <w:tab w:val="num" w:pos="360"/>
        </w:tabs>
      </w:pPr>
    </w:lvl>
    <w:lvl w:ilvl="8" w:tplc="31A866BA">
      <w:numFmt w:val="none"/>
      <w:lvlText w:val=""/>
      <w:lvlJc w:val="left"/>
      <w:pPr>
        <w:tabs>
          <w:tab w:val="num" w:pos="360"/>
        </w:tabs>
      </w:pPr>
    </w:lvl>
  </w:abstractNum>
  <w:abstractNum w:abstractNumId="7">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8">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9">
    <w:nsid w:val="5AC03DF8"/>
    <w:multiLevelType w:val="hybridMultilevel"/>
    <w:tmpl w:val="D10C4D1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65CE6774"/>
    <w:multiLevelType w:val="hybridMultilevel"/>
    <w:tmpl w:val="ED58EE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6BF97F51"/>
    <w:multiLevelType w:val="hybridMultilevel"/>
    <w:tmpl w:val="3F6A4EA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3">
    <w:nsid w:val="7F792A7F"/>
    <w:multiLevelType w:val="hybridMultilevel"/>
    <w:tmpl w:val="ED58EE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8"/>
  </w:num>
  <w:num w:numId="8">
    <w:abstractNumId w:val="6"/>
  </w:num>
  <w:num w:numId="9">
    <w:abstractNumId w:val="7"/>
  </w:num>
  <w:num w:numId="10">
    <w:abstractNumId w:val="12"/>
  </w:num>
  <w:num w:numId="11">
    <w:abstractNumId w:val="4"/>
  </w:num>
  <w:num w:numId="12">
    <w:abstractNumId w:val="10"/>
  </w:num>
  <w:num w:numId="13">
    <w:abstractNumId w:val="9"/>
  </w:num>
  <w:num w:numId="14">
    <w:abstractNumId w:val="5"/>
  </w:num>
  <w:num w:numId="15">
    <w:abstractNumId w:val="3"/>
  </w:num>
  <w:num w:numId="16">
    <w:abstractNumId w:val="11"/>
  </w:num>
  <w:num w:numId="17">
    <w:abstractNumId w:val="13"/>
  </w:num>
  <w:num w:numId="1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7"/>
  <w:printFractionalCharacterWidth/>
  <w:embedSystemFonts/>
  <w:activeWritingStyle w:appName="MSWord" w:lang="de-DE" w:vendorID="9" w:dllVersion="512" w:checkStyle="0"/>
  <w:proofState w:spelling="clean" w:grammar="clean"/>
  <w:attachedTemplate r:id="rId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3553"/>
  </w:hdrShapeDefaults>
  <w:footnotePr>
    <w:footnote w:id="-1"/>
    <w:footnote w:id="0"/>
  </w:footnotePr>
  <w:endnotePr>
    <w:endnote w:id="-1"/>
    <w:endnote w:id="0"/>
  </w:endnotePr>
  <w:compat>
    <w:useFELayout/>
  </w:compat>
  <w:rsids>
    <w:rsidRoot w:val="00762E0E"/>
    <w:rsid w:val="00011B51"/>
    <w:rsid w:val="0004538C"/>
    <w:rsid w:val="00056DAD"/>
    <w:rsid w:val="000628A1"/>
    <w:rsid w:val="000718CA"/>
    <w:rsid w:val="000939EC"/>
    <w:rsid w:val="000B1B27"/>
    <w:rsid w:val="000B4F47"/>
    <w:rsid w:val="000B77CF"/>
    <w:rsid w:val="000E33BC"/>
    <w:rsid w:val="000F4172"/>
    <w:rsid w:val="0010679F"/>
    <w:rsid w:val="00121B82"/>
    <w:rsid w:val="0018676A"/>
    <w:rsid w:val="001A444D"/>
    <w:rsid w:val="001C72EC"/>
    <w:rsid w:val="001E1126"/>
    <w:rsid w:val="001E3845"/>
    <w:rsid w:val="001E3E74"/>
    <w:rsid w:val="001F1382"/>
    <w:rsid w:val="00217714"/>
    <w:rsid w:val="00226C7B"/>
    <w:rsid w:val="00241FC1"/>
    <w:rsid w:val="00243360"/>
    <w:rsid w:val="0024584B"/>
    <w:rsid w:val="002647F7"/>
    <w:rsid w:val="00276AE7"/>
    <w:rsid w:val="00284A0E"/>
    <w:rsid w:val="002878AA"/>
    <w:rsid w:val="002A3DFA"/>
    <w:rsid w:val="002F2C77"/>
    <w:rsid w:val="0030108C"/>
    <w:rsid w:val="00301D02"/>
    <w:rsid w:val="0030540C"/>
    <w:rsid w:val="00310FD7"/>
    <w:rsid w:val="003119EC"/>
    <w:rsid w:val="00314ED9"/>
    <w:rsid w:val="003154C7"/>
    <w:rsid w:val="0031733E"/>
    <w:rsid w:val="00326F5E"/>
    <w:rsid w:val="0033372C"/>
    <w:rsid w:val="00342FDD"/>
    <w:rsid w:val="00345D8B"/>
    <w:rsid w:val="00381CDF"/>
    <w:rsid w:val="003848F6"/>
    <w:rsid w:val="00384F24"/>
    <w:rsid w:val="003A113F"/>
    <w:rsid w:val="003B2553"/>
    <w:rsid w:val="003C7BF1"/>
    <w:rsid w:val="003E09DE"/>
    <w:rsid w:val="003F3C15"/>
    <w:rsid w:val="004027CC"/>
    <w:rsid w:val="00406BC2"/>
    <w:rsid w:val="004209C0"/>
    <w:rsid w:val="00437B8C"/>
    <w:rsid w:val="00445C37"/>
    <w:rsid w:val="00471243"/>
    <w:rsid w:val="00481990"/>
    <w:rsid w:val="0049269B"/>
    <w:rsid w:val="004B2585"/>
    <w:rsid w:val="004E300A"/>
    <w:rsid w:val="004F3600"/>
    <w:rsid w:val="005066C3"/>
    <w:rsid w:val="00507144"/>
    <w:rsid w:val="00510C0D"/>
    <w:rsid w:val="0054289D"/>
    <w:rsid w:val="00546304"/>
    <w:rsid w:val="005653B8"/>
    <w:rsid w:val="0057475A"/>
    <w:rsid w:val="0059363F"/>
    <w:rsid w:val="005A7520"/>
    <w:rsid w:val="005B1896"/>
    <w:rsid w:val="005D2013"/>
    <w:rsid w:val="005E52A7"/>
    <w:rsid w:val="005E596E"/>
    <w:rsid w:val="00610C71"/>
    <w:rsid w:val="00616AAC"/>
    <w:rsid w:val="00627E88"/>
    <w:rsid w:val="00633E9F"/>
    <w:rsid w:val="00634E9C"/>
    <w:rsid w:val="00652FC6"/>
    <w:rsid w:val="00657EDF"/>
    <w:rsid w:val="006B0AD6"/>
    <w:rsid w:val="006B0F27"/>
    <w:rsid w:val="006C2928"/>
    <w:rsid w:val="006C499C"/>
    <w:rsid w:val="006F5CBB"/>
    <w:rsid w:val="00721873"/>
    <w:rsid w:val="007530B8"/>
    <w:rsid w:val="007542E2"/>
    <w:rsid w:val="00761416"/>
    <w:rsid w:val="00762E0E"/>
    <w:rsid w:val="00764D52"/>
    <w:rsid w:val="00767787"/>
    <w:rsid w:val="00792B1E"/>
    <w:rsid w:val="00795271"/>
    <w:rsid w:val="007971D4"/>
    <w:rsid w:val="007C6D6B"/>
    <w:rsid w:val="007D2F68"/>
    <w:rsid w:val="007D5DAA"/>
    <w:rsid w:val="007E2742"/>
    <w:rsid w:val="007F01DE"/>
    <w:rsid w:val="007F33F7"/>
    <w:rsid w:val="00850A2F"/>
    <w:rsid w:val="00851D29"/>
    <w:rsid w:val="0086014B"/>
    <w:rsid w:val="00887693"/>
    <w:rsid w:val="008F7890"/>
    <w:rsid w:val="00900F33"/>
    <w:rsid w:val="0095719F"/>
    <w:rsid w:val="00990883"/>
    <w:rsid w:val="009A455B"/>
    <w:rsid w:val="009B341D"/>
    <w:rsid w:val="009C2A71"/>
    <w:rsid w:val="009E2545"/>
    <w:rsid w:val="009E5398"/>
    <w:rsid w:val="009F5199"/>
    <w:rsid w:val="00A0488F"/>
    <w:rsid w:val="00A1028F"/>
    <w:rsid w:val="00A160D1"/>
    <w:rsid w:val="00A23348"/>
    <w:rsid w:val="00A31E1B"/>
    <w:rsid w:val="00A55B3D"/>
    <w:rsid w:val="00A67AF2"/>
    <w:rsid w:val="00AA2AB2"/>
    <w:rsid w:val="00AB00A6"/>
    <w:rsid w:val="00AD2FD1"/>
    <w:rsid w:val="00AD412C"/>
    <w:rsid w:val="00AF346D"/>
    <w:rsid w:val="00B23FD7"/>
    <w:rsid w:val="00B25F09"/>
    <w:rsid w:val="00B41F23"/>
    <w:rsid w:val="00BB56B9"/>
    <w:rsid w:val="00BE4E1A"/>
    <w:rsid w:val="00BF18AC"/>
    <w:rsid w:val="00C049A9"/>
    <w:rsid w:val="00C15B7B"/>
    <w:rsid w:val="00C45552"/>
    <w:rsid w:val="00C54997"/>
    <w:rsid w:val="00C7005C"/>
    <w:rsid w:val="00C82327"/>
    <w:rsid w:val="00C83F17"/>
    <w:rsid w:val="00C9327C"/>
    <w:rsid w:val="00C94986"/>
    <w:rsid w:val="00CA54C1"/>
    <w:rsid w:val="00CB171C"/>
    <w:rsid w:val="00CC67FB"/>
    <w:rsid w:val="00CC7345"/>
    <w:rsid w:val="00D03A78"/>
    <w:rsid w:val="00D4619C"/>
    <w:rsid w:val="00D62B93"/>
    <w:rsid w:val="00D678C2"/>
    <w:rsid w:val="00D81498"/>
    <w:rsid w:val="00D82961"/>
    <w:rsid w:val="00D9469C"/>
    <w:rsid w:val="00D96B83"/>
    <w:rsid w:val="00DA3257"/>
    <w:rsid w:val="00DD3F00"/>
    <w:rsid w:val="00DE2128"/>
    <w:rsid w:val="00DE3CB3"/>
    <w:rsid w:val="00DE40CA"/>
    <w:rsid w:val="00E17EF9"/>
    <w:rsid w:val="00E22B23"/>
    <w:rsid w:val="00E6522C"/>
    <w:rsid w:val="00E7355D"/>
    <w:rsid w:val="00E95B6A"/>
    <w:rsid w:val="00EA622D"/>
    <w:rsid w:val="00EB6B91"/>
    <w:rsid w:val="00ED67D3"/>
    <w:rsid w:val="00EE6121"/>
    <w:rsid w:val="00EF6CF7"/>
    <w:rsid w:val="00EF6E88"/>
    <w:rsid w:val="00F2250F"/>
    <w:rsid w:val="00F40BA8"/>
    <w:rsid w:val="00F432D8"/>
    <w:rsid w:val="00F43BF4"/>
    <w:rsid w:val="00F65837"/>
    <w:rsid w:val="00F8522A"/>
    <w:rsid w:val="00F85696"/>
    <w:rsid w:val="00F85FD0"/>
    <w:rsid w:val="00F948D7"/>
    <w:rsid w:val="00FC66F6"/>
    <w:rsid w:val="00FD0239"/>
    <w:rsid w:val="00FD7EDE"/>
    <w:rsid w:val="00FE1DA9"/>
    <w:rsid w:val="00FE4C08"/>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160D1"/>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A160D1"/>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A160D1"/>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A160D1"/>
    <w:pPr>
      <w:spacing w:before="160"/>
      <w:outlineLvl w:val="2"/>
    </w:pPr>
  </w:style>
  <w:style w:type="paragraph" w:styleId="Heading4">
    <w:name w:val="heading 4"/>
    <w:aliases w:val="h4,heading 4,l4,4,4heading,Heading4,H4-Heading 4,a.,H4,Head 4,Dead4,Heading 4 (H4),l4+toc4,I4,H1"/>
    <w:basedOn w:val="Heading3"/>
    <w:next w:val="Normal"/>
    <w:qFormat/>
    <w:rsid w:val="00A160D1"/>
    <w:pPr>
      <w:tabs>
        <w:tab w:val="clear" w:pos="794"/>
        <w:tab w:val="left" w:pos="1021"/>
      </w:tabs>
      <w:ind w:left="1021" w:hanging="1021"/>
      <w:outlineLvl w:val="3"/>
    </w:pPr>
  </w:style>
  <w:style w:type="paragraph" w:styleId="Heading5">
    <w:name w:val="heading 5"/>
    <w:basedOn w:val="Heading4"/>
    <w:next w:val="Normal"/>
    <w:qFormat/>
    <w:rsid w:val="00A160D1"/>
    <w:pPr>
      <w:outlineLvl w:val="4"/>
    </w:pPr>
  </w:style>
  <w:style w:type="paragraph" w:styleId="Heading6">
    <w:name w:val="heading 6"/>
    <w:basedOn w:val="Heading4"/>
    <w:next w:val="Normal"/>
    <w:qFormat/>
    <w:rsid w:val="00A160D1"/>
    <w:pPr>
      <w:tabs>
        <w:tab w:val="clear" w:pos="1021"/>
        <w:tab w:val="clear" w:pos="1191"/>
      </w:tabs>
      <w:ind w:left="1588" w:hanging="1588"/>
      <w:outlineLvl w:val="5"/>
    </w:pPr>
  </w:style>
  <w:style w:type="paragraph" w:styleId="Heading7">
    <w:name w:val="heading 7"/>
    <w:basedOn w:val="Heading6"/>
    <w:next w:val="Normal"/>
    <w:qFormat/>
    <w:rsid w:val="00A160D1"/>
    <w:pPr>
      <w:outlineLvl w:val="6"/>
    </w:pPr>
  </w:style>
  <w:style w:type="paragraph" w:styleId="Heading8">
    <w:name w:val="heading 8"/>
    <w:basedOn w:val="Heading6"/>
    <w:next w:val="Normal"/>
    <w:qFormat/>
    <w:rsid w:val="00A160D1"/>
    <w:pPr>
      <w:outlineLvl w:val="7"/>
    </w:pPr>
  </w:style>
  <w:style w:type="paragraph" w:styleId="Heading9">
    <w:name w:val="heading 9"/>
    <w:basedOn w:val="Heading6"/>
    <w:next w:val="Normal"/>
    <w:qFormat/>
    <w:rsid w:val="00A160D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A160D1"/>
    <w:pPr>
      <w:keepNext/>
      <w:keepLines/>
      <w:spacing w:before="480"/>
      <w:jc w:val="center"/>
    </w:pPr>
    <w:rPr>
      <w:b/>
      <w:sz w:val="28"/>
    </w:rPr>
  </w:style>
  <w:style w:type="paragraph" w:customStyle="1" w:styleId="AppendixNotitle">
    <w:name w:val="Appendix_No &amp; title"/>
    <w:basedOn w:val="AnnexNotitle"/>
    <w:next w:val="Normal"/>
    <w:link w:val="AppendixNotitleChar"/>
    <w:rsid w:val="00A160D1"/>
  </w:style>
  <w:style w:type="paragraph" w:customStyle="1" w:styleId="ASN1">
    <w:name w:val="ASN.1"/>
    <w:basedOn w:val="Normal"/>
    <w:rsid w:val="00A160D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A160D1"/>
    <w:pPr>
      <w:spacing w:before="80"/>
      <w:ind w:left="794" w:hanging="794"/>
    </w:pPr>
  </w:style>
  <w:style w:type="paragraph" w:customStyle="1" w:styleId="enumlev2">
    <w:name w:val="enumlev2"/>
    <w:basedOn w:val="enumlev1"/>
    <w:rsid w:val="00A160D1"/>
    <w:pPr>
      <w:ind w:left="1191" w:hanging="397"/>
    </w:pPr>
  </w:style>
  <w:style w:type="paragraph" w:customStyle="1" w:styleId="enumlev3">
    <w:name w:val="enumlev3"/>
    <w:basedOn w:val="enumlev2"/>
    <w:rsid w:val="00A160D1"/>
    <w:pPr>
      <w:ind w:left="1588"/>
    </w:pPr>
  </w:style>
  <w:style w:type="paragraph" w:customStyle="1" w:styleId="FigureNotitle">
    <w:name w:val="Figure_No &amp; title"/>
    <w:basedOn w:val="Normal"/>
    <w:next w:val="Normal"/>
    <w:rsid w:val="00A160D1"/>
    <w:pPr>
      <w:keepLines/>
      <w:spacing w:before="240" w:after="120"/>
      <w:jc w:val="center"/>
    </w:pPr>
    <w:rPr>
      <w:b/>
    </w:rPr>
  </w:style>
  <w:style w:type="paragraph" w:styleId="Footer">
    <w:name w:val="footer"/>
    <w:basedOn w:val="Normal"/>
    <w:rsid w:val="00A160D1"/>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A160D1"/>
    <w:rPr>
      <w:position w:val="6"/>
      <w:sz w:val="18"/>
    </w:rPr>
  </w:style>
  <w:style w:type="paragraph" w:customStyle="1" w:styleId="Note">
    <w:name w:val="Note"/>
    <w:basedOn w:val="Normal"/>
    <w:rsid w:val="00A160D1"/>
    <w:pPr>
      <w:spacing w:before="80"/>
    </w:pPr>
  </w:style>
  <w:style w:type="paragraph" w:styleId="FootnoteText">
    <w:name w:val="footnote text"/>
    <w:basedOn w:val="Note"/>
    <w:semiHidden/>
    <w:rsid w:val="00A160D1"/>
    <w:pPr>
      <w:keepLines/>
      <w:tabs>
        <w:tab w:val="left" w:pos="255"/>
      </w:tabs>
      <w:ind w:left="255" w:hanging="255"/>
    </w:pPr>
  </w:style>
  <w:style w:type="paragraph" w:customStyle="1" w:styleId="Formal">
    <w:name w:val="Formal"/>
    <w:basedOn w:val="ASN1"/>
    <w:rsid w:val="00A160D1"/>
    <w:rPr>
      <w:b w:val="0"/>
    </w:rPr>
  </w:style>
  <w:style w:type="paragraph" w:styleId="Header">
    <w:name w:val="header"/>
    <w:basedOn w:val="Normal"/>
    <w:rsid w:val="00A160D1"/>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A160D1"/>
    <w:pPr>
      <w:keepNext/>
      <w:spacing w:before="160"/>
    </w:pPr>
    <w:rPr>
      <w:b/>
    </w:rPr>
  </w:style>
  <w:style w:type="paragraph" w:customStyle="1" w:styleId="Headingi">
    <w:name w:val="Heading_i"/>
    <w:basedOn w:val="Normal"/>
    <w:next w:val="Normal"/>
    <w:rsid w:val="00A160D1"/>
    <w:pPr>
      <w:keepNext/>
      <w:spacing w:before="160"/>
    </w:pPr>
    <w:rPr>
      <w:i/>
    </w:rPr>
  </w:style>
  <w:style w:type="paragraph" w:customStyle="1" w:styleId="Normalaftertitle">
    <w:name w:val="Normal_after_title"/>
    <w:basedOn w:val="Normal"/>
    <w:next w:val="Normal"/>
    <w:rsid w:val="00A160D1"/>
    <w:pPr>
      <w:spacing w:before="360"/>
    </w:pPr>
  </w:style>
  <w:style w:type="character" w:styleId="PageNumber">
    <w:name w:val="page number"/>
    <w:basedOn w:val="DefaultParagraphFont"/>
    <w:rsid w:val="00A160D1"/>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A160D1"/>
    <w:pPr>
      <w:ind w:left="794" w:hanging="794"/>
    </w:pPr>
  </w:style>
  <w:style w:type="paragraph" w:customStyle="1" w:styleId="Reftitle">
    <w:name w:val="Ref_title"/>
    <w:basedOn w:val="Normal"/>
    <w:next w:val="Reftext"/>
    <w:rsid w:val="00A160D1"/>
    <w:pPr>
      <w:spacing w:before="480"/>
      <w:jc w:val="center"/>
    </w:pPr>
    <w:rPr>
      <w:b/>
    </w:rPr>
  </w:style>
  <w:style w:type="paragraph" w:customStyle="1" w:styleId="Source">
    <w:name w:val="Source"/>
    <w:basedOn w:val="Normal"/>
    <w:next w:val="Normalaftertitle"/>
    <w:rsid w:val="00A160D1"/>
    <w:pPr>
      <w:spacing w:before="840" w:after="200"/>
      <w:jc w:val="center"/>
    </w:pPr>
    <w:rPr>
      <w:b/>
      <w:sz w:val="28"/>
    </w:rPr>
  </w:style>
  <w:style w:type="paragraph" w:customStyle="1" w:styleId="SpecialFooter">
    <w:name w:val="Special Footer"/>
    <w:basedOn w:val="Footer"/>
    <w:rsid w:val="00A160D1"/>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A160D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A160D1"/>
    <w:pPr>
      <w:keepNext/>
      <w:keepLines/>
      <w:spacing w:before="360" w:after="120"/>
      <w:jc w:val="center"/>
    </w:pPr>
    <w:rPr>
      <w:b/>
    </w:rPr>
  </w:style>
  <w:style w:type="paragraph" w:customStyle="1" w:styleId="Tabletext">
    <w:name w:val="Table_text"/>
    <w:basedOn w:val="Normal"/>
    <w:rsid w:val="00A160D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A160D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A160D1"/>
  </w:style>
  <w:style w:type="paragraph" w:customStyle="1" w:styleId="Title3">
    <w:name w:val="Title 3"/>
    <w:basedOn w:val="Title2"/>
    <w:next w:val="Normal"/>
    <w:rsid w:val="00A160D1"/>
    <w:rPr>
      <w:caps w:val="0"/>
    </w:rPr>
  </w:style>
  <w:style w:type="paragraph" w:customStyle="1" w:styleId="Title4">
    <w:name w:val="Title 4"/>
    <w:basedOn w:val="Title3"/>
    <w:next w:val="Heading1"/>
    <w:rsid w:val="00A160D1"/>
    <w:rPr>
      <w:b/>
    </w:rPr>
  </w:style>
  <w:style w:type="paragraph" w:styleId="TOC1">
    <w:name w:val="toc 1"/>
    <w:basedOn w:val="Normal"/>
    <w:semiHidden/>
    <w:rsid w:val="00A160D1"/>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A160D1"/>
    <w:pPr>
      <w:spacing w:before="80"/>
      <w:ind w:left="1531" w:hanging="851"/>
    </w:pPr>
  </w:style>
  <w:style w:type="paragraph" w:styleId="TOC3">
    <w:name w:val="toc 3"/>
    <w:basedOn w:val="TOC2"/>
    <w:semiHidden/>
    <w:rsid w:val="00A160D1"/>
  </w:style>
  <w:style w:type="paragraph" w:styleId="TOC4">
    <w:name w:val="toc 4"/>
    <w:basedOn w:val="TOC3"/>
    <w:semiHidden/>
    <w:rsid w:val="00A160D1"/>
  </w:style>
  <w:style w:type="paragraph" w:styleId="TOC5">
    <w:name w:val="toc 5"/>
    <w:basedOn w:val="TOC4"/>
    <w:semiHidden/>
    <w:rsid w:val="00A160D1"/>
  </w:style>
  <w:style w:type="paragraph" w:styleId="TOC6">
    <w:name w:val="toc 6"/>
    <w:basedOn w:val="TOC4"/>
    <w:semiHidden/>
    <w:rsid w:val="00A160D1"/>
  </w:style>
  <w:style w:type="paragraph" w:styleId="TOC7">
    <w:name w:val="toc 7"/>
    <w:basedOn w:val="TOC4"/>
    <w:semiHidden/>
    <w:rsid w:val="00A160D1"/>
  </w:style>
  <w:style w:type="paragraph" w:styleId="TOC8">
    <w:name w:val="toc 8"/>
    <w:basedOn w:val="TOC4"/>
    <w:semiHidden/>
    <w:rsid w:val="00A160D1"/>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ListParagraph">
    <w:name w:val="List Paragraph"/>
    <w:basedOn w:val="Normal"/>
    <w:uiPriority w:val="34"/>
    <w:qFormat/>
    <w:rsid w:val="00D96B83"/>
    <w:pPr>
      <w:ind w:left="720"/>
      <w:contextualSpacing/>
    </w:pPr>
  </w:style>
</w:styles>
</file>

<file path=word/webSettings.xml><?xml version="1.0" encoding="utf-8"?>
<w:webSettings xmlns:r="http://schemas.openxmlformats.org/officeDocument/2006/relationships" xmlns:w="http://schemas.openxmlformats.org/wordprocessingml/2006/main">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ettings" Target="settings.xml"/><Relationship Id="rId21" Type="http://schemas.openxmlformats.org/officeDocument/2006/relationships/oleObject" Target="embeddings/oleObject7.bin"/><Relationship Id="rId34" Type="http://schemas.openxmlformats.org/officeDocument/2006/relationships/oleObject" Target="embeddings/oleObject14.bin"/><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comments" Target="comments.xml"/><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footer" Target="footer1.xml"/><Relationship Id="rId10" Type="http://schemas.openxmlformats.org/officeDocument/2006/relationships/oleObject" Target="embeddings/oleObject2.bin"/><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Template>
  <TotalTime>0</TotalTime>
  <Pages>23</Pages>
  <Words>3037</Words>
  <Characters>22543</Characters>
  <Application>Microsoft Office Word</Application>
  <DocSecurity>0</DocSecurity>
  <Lines>187</Lines>
  <Paragraphs>51</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25529</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ALU</cp:lastModifiedBy>
  <cp:revision>18</cp:revision>
  <cp:lastPrinted>2013-04-09T08:57:00Z</cp:lastPrinted>
  <dcterms:created xsi:type="dcterms:W3CDTF">2013-05-23T01:02:00Z</dcterms:created>
  <dcterms:modified xsi:type="dcterms:W3CDTF">2013-05-23T05:23:00Z</dcterms:modified>
</cp:coreProperties>
</file>