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091CE3">
            <w:pPr>
              <w:spacing w:before="0"/>
              <w:jc w:val="right"/>
              <w:rPr>
                <w:b/>
                <w:bCs/>
                <w:sz w:val="40"/>
              </w:rPr>
            </w:pPr>
            <w:bookmarkStart w:id="2" w:name="docnumber"/>
            <w:r w:rsidRPr="00406BC2">
              <w:rPr>
                <w:b/>
                <w:bCs/>
                <w:sz w:val="40"/>
              </w:rPr>
              <w:t>AVD-</w:t>
            </w:r>
            <w:r w:rsidR="008F060A" w:rsidRPr="008F060A">
              <w:rPr>
                <w:b/>
                <w:bCs/>
                <w:sz w:val="40"/>
              </w:rPr>
              <w:t>4</w:t>
            </w:r>
            <w:r w:rsidR="00091CE3">
              <w:rPr>
                <w:b/>
                <w:bCs/>
                <w:sz w:val="40"/>
              </w:rPr>
              <w:t>382</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DA1560" w:rsidP="004F3600">
            <w:pPr>
              <w:wordWrap w:val="0"/>
              <w:jc w:val="right"/>
              <w:rPr>
                <w:sz w:val="22"/>
              </w:rPr>
            </w:pPr>
            <w:r w:rsidRPr="00DA1560">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68761C">
            <w:pPr>
              <w:spacing w:after="120"/>
            </w:pPr>
            <w:r>
              <w:t>H.248.</w:t>
            </w:r>
            <w:r w:rsidR="00DA5915">
              <w:t>78</w:t>
            </w:r>
            <w:r w:rsidR="0068761C">
              <w:t xml:space="preserve"> (Addendum 1 proposal)</w:t>
            </w:r>
            <w:r w:rsidR="004F3600">
              <w:t xml:space="preserve">: </w:t>
            </w:r>
            <w:r w:rsidR="0068761C">
              <w:t>New</w:t>
            </w:r>
            <w:r w:rsidR="00DA5915">
              <w:t xml:space="preserve"> </w:t>
            </w:r>
            <w:r w:rsidR="0068761C" w:rsidRPr="0068761C">
              <w:rPr>
                <w:i/>
              </w:rPr>
              <w:t>MG located Bearer Level ALG</w:t>
            </w:r>
            <w:r w:rsidR="0068761C" w:rsidRPr="0068761C">
              <w:t xml:space="preserve"> package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DA5915">
            <w:pPr>
              <w:spacing w:after="120"/>
              <w:rPr>
                <w:lang w:val="fr-FR"/>
              </w:rPr>
            </w:pPr>
            <w:proofErr w:type="spellStart"/>
            <w:r w:rsidRPr="00DA5915">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1A2B2E">
        <w:t>an additional package for H.248.78</w:t>
      </w:r>
      <w:r w:rsidR="00E05720">
        <w:t xml:space="preserve"> in order to serve a third use case with regards to H.248 controlled B-ALG support</w:t>
      </w:r>
      <w:r w:rsidR="001A2B2E">
        <w:t>.</w:t>
      </w:r>
    </w:p>
    <w:p w:rsidR="00645AE8" w:rsidRDefault="00645AE8" w:rsidP="00FE1DA9">
      <w:pPr>
        <w:rPr>
          <w:b/>
          <w:lang w:eastAsia="ja-JP"/>
        </w:rPr>
      </w:pPr>
    </w:p>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1A2B2E" w:rsidP="00FE1DA9">
      <w:r>
        <w:t>Existing H.248.78 describes two types of bearer-level ALG entities:</w:t>
      </w:r>
    </w:p>
    <w:p w:rsidR="001A2B2E" w:rsidRDefault="001A2B2E" w:rsidP="001A2B2E">
      <w:pPr>
        <w:ind w:left="567"/>
      </w:pPr>
      <w:r>
        <w:t>6.1</w:t>
      </w:r>
      <w:r>
        <w:tab/>
        <w:t>MGC strictly controlled MG embedded bearer-level ALG</w:t>
      </w:r>
    </w:p>
    <w:p w:rsidR="001A2B2E" w:rsidRDefault="001A2B2E" w:rsidP="001A2B2E">
      <w:pPr>
        <w:ind w:left="567"/>
      </w:pPr>
      <w:r>
        <w:t>6.2</w:t>
      </w:r>
      <w:r>
        <w:tab/>
        <w:t>MG autonomous embedded bearer-level ALG</w:t>
      </w:r>
    </w:p>
    <w:p w:rsidR="001A2B2E" w:rsidRDefault="001A2B2E" w:rsidP="001A2B2E">
      <w:r>
        <w:t>The first option is specified in very detail, the second option is only pointed out as alternative.</w:t>
      </w:r>
    </w:p>
    <w:p w:rsidR="00FE1DA9" w:rsidRDefault="0030108C" w:rsidP="00FE1DA9">
      <w:pPr>
        <w:rPr>
          <w:b/>
          <w:lang w:eastAsia="ja-JP"/>
        </w:rPr>
      </w:pPr>
      <w:r>
        <w:rPr>
          <w:b/>
          <w:lang w:eastAsia="ja-JP"/>
        </w:rPr>
        <w:t>2</w:t>
      </w:r>
      <w:r w:rsidR="00FE1DA9">
        <w:rPr>
          <w:b/>
          <w:lang w:eastAsia="ja-JP"/>
        </w:rPr>
        <w:tab/>
        <w:t>Discussion</w:t>
      </w:r>
    </w:p>
    <w:p w:rsidR="0030108C" w:rsidRDefault="001A2B2E" w:rsidP="0030108C">
      <w:r>
        <w:t xml:space="preserve">The first option, using package </w:t>
      </w:r>
      <w:r w:rsidRPr="001A2B2E">
        <w:rPr>
          <w:i/>
        </w:rPr>
        <w:t>mcbalg</w:t>
      </w:r>
      <w:r>
        <w:t>, defines an event-b</w:t>
      </w:r>
      <w:r w:rsidR="00162184">
        <w:t>ased logic for the detection and forwarding of packets as “input” for the ALG service. The actually ALG function is located at MGC level. The pros of this variant are related to the fact, that the MGC has all relevant information inherently available for the ALG service, because typically resulting from application control protocol signalling (such as SIP-emb</w:t>
      </w:r>
      <w:r w:rsidR="00E05720">
        <w:t>b</w:t>
      </w:r>
      <w:r w:rsidR="00162184">
        <w:t>eded SDP Offer/Answer).</w:t>
      </w:r>
    </w:p>
    <w:p w:rsidR="00162184" w:rsidRDefault="00162184" w:rsidP="0030108C">
      <w:r>
        <w:lastRenderedPageBreak/>
        <w:t>However, the downside of this approach is MGC involvement in bearer plane packet processing, which is normally not acceptable in case of high packet rates.</w:t>
      </w:r>
    </w:p>
    <w:p w:rsidR="00162184" w:rsidRDefault="00162184" w:rsidP="0030108C">
      <w:r>
        <w:t>Thus, applications with high ALG traffic loads should be better processed by the MG itself. Such a mode is subject of clause 6.2/H.248.78.</w:t>
      </w:r>
    </w:p>
    <w:p w:rsidR="00162184" w:rsidRDefault="00162184" w:rsidP="0030108C">
      <w:r>
        <w:t xml:space="preserve">However, H.248.78 is lacking infromation </w:t>
      </w:r>
      <w:r w:rsidR="001B5AF6">
        <w:t>how this option could be used in detail, particularily t</w:t>
      </w:r>
      <w:r w:rsidR="00E05720">
        <w:t>he</w:t>
      </w:r>
      <w:r w:rsidR="001B5AF6">
        <w:t xml:space="preserve"> use case where the MGC would be involved as </w:t>
      </w:r>
      <w:r w:rsidR="00E05720">
        <w:t xml:space="preserve">the </w:t>
      </w:r>
      <w:r w:rsidR="001B5AF6">
        <w:t>source of translated address information</w:t>
      </w:r>
      <w:r w:rsidR="00E05720">
        <w:t xml:space="preserve"> for the B-ALG function</w:t>
      </w:r>
      <w:r w:rsidR="001B5AF6">
        <w:t>.</w:t>
      </w:r>
    </w:p>
    <w:p w:rsidR="001A2B2E" w:rsidRDefault="00E05720" w:rsidP="0030108C">
      <w:r>
        <w:t>A new package is proposed which is characterized by:</w:t>
      </w:r>
    </w:p>
    <w:p w:rsidR="00E05720" w:rsidRDefault="00E05720" w:rsidP="00E05720">
      <w:pPr>
        <w:pStyle w:val="ListParagraph"/>
        <w:numPr>
          <w:ilvl w:val="0"/>
          <w:numId w:val="12"/>
        </w:numPr>
      </w:pPr>
      <w:r>
        <w:t>B-ALG function located at MG level</w:t>
      </w:r>
      <w:r w:rsidR="000D0934">
        <w:t xml:space="preserve"> (B-ALG</w:t>
      </w:r>
      <w:r w:rsidR="000D0934" w:rsidRPr="00E05720">
        <w:rPr>
          <w:vertAlign w:val="subscript"/>
        </w:rPr>
        <w:t>MG</w:t>
      </w:r>
      <w:r w:rsidR="000D0934">
        <w:t>);</w:t>
      </w:r>
    </w:p>
    <w:p w:rsidR="00072D12" w:rsidRDefault="00E05720" w:rsidP="00072D12">
      <w:pPr>
        <w:pStyle w:val="ListParagraph"/>
        <w:numPr>
          <w:ilvl w:val="0"/>
          <w:numId w:val="12"/>
        </w:numPr>
      </w:pPr>
      <w:r>
        <w:t>MGC is able to switch on/off the B-ALG</w:t>
      </w:r>
      <w:r w:rsidRPr="00E05720">
        <w:rPr>
          <w:vertAlign w:val="subscript"/>
        </w:rPr>
        <w:t>MG</w:t>
      </w:r>
      <w:r>
        <w:t xml:space="preserve"> </w:t>
      </w:r>
      <w:r w:rsidR="00072D12">
        <w:t>(at the level of individual streams or the entire MG);</w:t>
      </w:r>
    </w:p>
    <w:p w:rsidR="00072D12" w:rsidRDefault="00072D12" w:rsidP="00072D12">
      <w:pPr>
        <w:pStyle w:val="ListParagraph"/>
        <w:numPr>
          <w:ilvl w:val="0"/>
          <w:numId w:val="12"/>
        </w:numPr>
      </w:pPr>
      <w:r>
        <w:t>MGC is able to indicate individual L4+ protocols, which are subject of the B-ALG</w:t>
      </w:r>
      <w:r w:rsidRPr="00E05720">
        <w:rPr>
          <w:vertAlign w:val="subscript"/>
        </w:rPr>
        <w:t>MG</w:t>
      </w:r>
      <w:r>
        <w:t xml:space="preserve"> (at the level of individual streams or the entire MG); and</w:t>
      </w:r>
    </w:p>
    <w:p w:rsidR="00E05720" w:rsidRDefault="00072D12" w:rsidP="00E05720">
      <w:pPr>
        <w:pStyle w:val="ListParagraph"/>
        <w:numPr>
          <w:ilvl w:val="0"/>
          <w:numId w:val="12"/>
        </w:numPr>
      </w:pPr>
      <w:r>
        <w:t>Replaced address information in L4+ protocols may be based on three different sources of information.</w:t>
      </w:r>
    </w:p>
    <w:p w:rsidR="0030108C" w:rsidRDefault="0030108C" w:rsidP="0030108C"/>
    <w:p w:rsidR="00FE1DA9" w:rsidRDefault="0030108C"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3</w:t>
      </w:r>
      <w:r w:rsidR="00FE1DA9">
        <w:rPr>
          <w:b/>
          <w:lang w:eastAsia="ja-JP"/>
        </w:rPr>
        <w:tab/>
        <w:t>Proposal</w:t>
      </w:r>
    </w:p>
    <w:p w:rsidR="006C499C" w:rsidRDefault="00E05720">
      <w:r>
        <w:t>Amendment to H.248.78</w:t>
      </w:r>
      <w:proofErr w:type="gramStart"/>
      <w:r>
        <w:t>:</w:t>
      </w:r>
      <w:r w:rsidR="00C049A9">
        <w:t>.</w:t>
      </w:r>
      <w:proofErr w:type="gramEnd"/>
    </w:p>
    <w:p w:rsidR="00532A88" w:rsidRDefault="00532A88"/>
    <w:p w:rsidR="00284A0E" w:rsidRDefault="00284A0E" w:rsidP="00284A0E">
      <w:r w:rsidRPr="001627DD">
        <w:rPr>
          <w:highlight w:val="green"/>
        </w:rPr>
        <w:t>Change proposal #1:</w:t>
      </w:r>
    </w:p>
    <w:p w:rsidR="00284A0E" w:rsidRDefault="00E05720" w:rsidP="00284A0E">
      <w:pPr>
        <w:pStyle w:val="CorrectionSeparatorBegin"/>
        <w:rPr>
          <w:lang w:val="en-GB"/>
        </w:rPr>
      </w:pPr>
      <w:r>
        <w:rPr>
          <w:lang w:val="en-GB"/>
        </w:rPr>
        <w:t xml:space="preserve"> </w:t>
      </w:r>
      <w:r w:rsidR="00284A0E">
        <w:rPr>
          <w:lang w:val="en-GB"/>
        </w:rPr>
        <w:t>[Begin Proposed Correction]</w:t>
      </w:r>
    </w:p>
    <w:p w:rsidR="00E05720" w:rsidRPr="00DA5915" w:rsidRDefault="00E05720" w:rsidP="00E05720">
      <w:pPr>
        <w:keepNext/>
        <w:keepLines/>
        <w:spacing w:before="360"/>
        <w:ind w:left="794" w:hanging="794"/>
        <w:outlineLvl w:val="0"/>
        <w:rPr>
          <w:ins w:id="5" w:author="ALU" w:date="2013-05-20T09:04:00Z"/>
          <w:rFonts w:eastAsia="Times New Roman"/>
          <w:b/>
          <w:lang w:val="en-US" w:eastAsia="zh-CN"/>
        </w:rPr>
      </w:pPr>
      <w:bookmarkStart w:id="6" w:name="_Toc104465605"/>
      <w:bookmarkStart w:id="7" w:name="_Toc111601310"/>
      <w:bookmarkStart w:id="8" w:name="_Toc111601627"/>
      <w:bookmarkStart w:id="9" w:name="_Toc111601946"/>
      <w:bookmarkStart w:id="10" w:name="_Toc118713530"/>
      <w:bookmarkStart w:id="11" w:name="_Toc127083562"/>
      <w:bookmarkStart w:id="12" w:name="_Toc128536036"/>
      <w:bookmarkStart w:id="13" w:name="_Toc130034560"/>
      <w:bookmarkStart w:id="14" w:name="_Toc130975143"/>
      <w:bookmarkStart w:id="15" w:name="_Toc131236742"/>
      <w:bookmarkStart w:id="16" w:name="_Toc255986345"/>
      <w:bookmarkStart w:id="17" w:name="_Toc273548848"/>
      <w:bookmarkStart w:id="18" w:name="_Toc274313926"/>
      <w:bookmarkStart w:id="19" w:name="_Toc279406934"/>
      <w:bookmarkStart w:id="20" w:name="_Toc282423091"/>
      <w:bookmarkStart w:id="21" w:name="_Toc282423600"/>
      <w:ins w:id="22" w:author="ALU" w:date="2013-05-20T09:04:00Z">
        <w:r>
          <w:rPr>
            <w:rFonts w:eastAsia="Times New Roman"/>
            <w:b/>
            <w:lang w:val="en-US"/>
          </w:rPr>
          <w:t>X</w:t>
        </w:r>
        <w:r w:rsidRPr="00DA5915">
          <w:rPr>
            <w:rFonts w:eastAsia="Times New Roman"/>
            <w:b/>
            <w:lang w:val="en-US"/>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8761C">
          <w:rPr>
            <w:rFonts w:eastAsia="Times New Roman"/>
            <w:b/>
            <w:lang w:val="en-US"/>
          </w:rPr>
          <w:t>MG located Bearer Level ALG</w:t>
        </w:r>
      </w:ins>
    </w:p>
    <w:p w:rsidR="00E05720" w:rsidRPr="00DA5915" w:rsidRDefault="00E05720" w:rsidP="00E05720">
      <w:pPr>
        <w:keepNext/>
        <w:keepLines/>
        <w:tabs>
          <w:tab w:val="clear" w:pos="794"/>
          <w:tab w:val="clear" w:pos="1191"/>
          <w:tab w:val="clear" w:pos="1588"/>
        </w:tabs>
        <w:ind w:left="1985" w:hanging="1985"/>
        <w:rPr>
          <w:ins w:id="23" w:author="ALU" w:date="2013-05-20T09:04:00Z"/>
          <w:rFonts w:eastAsia="Times New Roman"/>
          <w:lang w:val="en-US"/>
        </w:rPr>
      </w:pPr>
      <w:ins w:id="24" w:author="ALU" w:date="2013-05-20T09:04:00Z">
        <w:r w:rsidRPr="00DA5915">
          <w:rPr>
            <w:rFonts w:eastAsia="Times New Roman"/>
            <w:lang w:val="en-US"/>
          </w:rPr>
          <w:t>Package name:</w:t>
        </w:r>
        <w:r w:rsidRPr="00DA5915">
          <w:rPr>
            <w:rFonts w:eastAsia="Times New Roman"/>
            <w:lang w:val="en-US"/>
          </w:rPr>
          <w:tab/>
        </w:r>
        <w:r w:rsidRPr="0068761C">
          <w:rPr>
            <w:rFonts w:eastAsia="Times New Roman"/>
            <w:bCs/>
            <w:lang w:val="en-US"/>
          </w:rPr>
          <w:t>MG located Bearer Level ALG</w:t>
        </w:r>
      </w:ins>
    </w:p>
    <w:p w:rsidR="00E05720" w:rsidRPr="00DA5915" w:rsidRDefault="00E05720" w:rsidP="00E05720">
      <w:pPr>
        <w:keepNext/>
        <w:keepLines/>
        <w:tabs>
          <w:tab w:val="clear" w:pos="794"/>
          <w:tab w:val="clear" w:pos="1191"/>
          <w:tab w:val="clear" w:pos="1588"/>
        </w:tabs>
        <w:ind w:left="1985" w:hanging="1985"/>
        <w:rPr>
          <w:ins w:id="25" w:author="ALU" w:date="2013-05-20T09:04:00Z"/>
          <w:rFonts w:eastAsia="SimSun"/>
          <w:lang w:val="en-US" w:eastAsia="zh-CN"/>
        </w:rPr>
      </w:pPr>
      <w:ins w:id="26" w:author="ALU" w:date="2013-05-20T09:04:00Z">
        <w:r w:rsidRPr="00DA5915">
          <w:rPr>
            <w:rFonts w:eastAsia="Times New Roman"/>
            <w:lang w:val="en-US"/>
          </w:rPr>
          <w:t>PackageID:</w:t>
        </w:r>
        <w:r w:rsidRPr="00DA5915">
          <w:rPr>
            <w:rFonts w:eastAsia="Times New Roman"/>
            <w:lang w:val="en-US"/>
          </w:rPr>
          <w:tab/>
          <w:t>m</w:t>
        </w:r>
        <w:r>
          <w:rPr>
            <w:rFonts w:eastAsia="Times New Roman"/>
            <w:lang w:val="en-US"/>
          </w:rPr>
          <w:t>g</w:t>
        </w:r>
        <w:r w:rsidRPr="00DA5915">
          <w:rPr>
            <w:rFonts w:eastAsia="SimSun"/>
            <w:lang w:val="en-US" w:eastAsia="zh-CN"/>
          </w:rPr>
          <w:t>balg (0x0</w:t>
        </w:r>
        <w:r w:rsidRPr="00E05720">
          <w:rPr>
            <w:rFonts w:eastAsia="SimSun"/>
            <w:color w:val="000000" w:themeColor="text1"/>
            <w:highlight w:val="yellow"/>
            <w:lang w:val="en-US" w:eastAsia="zh-CN"/>
          </w:rPr>
          <w:t>###</w:t>
        </w:r>
        <w:r w:rsidRPr="00E05720">
          <w:rPr>
            <w:rFonts w:eastAsia="SimSun"/>
            <w:color w:val="000000" w:themeColor="text1"/>
            <w:lang w:val="en-US" w:eastAsia="zh-CN"/>
          </w:rPr>
          <w:t>)</w:t>
        </w:r>
      </w:ins>
    </w:p>
    <w:p w:rsidR="00E05720" w:rsidRPr="00DA5915" w:rsidRDefault="00E05720" w:rsidP="00E05720">
      <w:pPr>
        <w:ind w:left="1985" w:hanging="1985"/>
        <w:jc w:val="both"/>
        <w:rPr>
          <w:ins w:id="27" w:author="ALU" w:date="2013-05-20T09:04:00Z"/>
          <w:rFonts w:eastAsia="SimSun"/>
          <w:lang w:val="en-US" w:eastAsia="zh-CN"/>
        </w:rPr>
      </w:pPr>
      <w:ins w:id="28" w:author="ALU" w:date="2013-05-20T09:04:00Z">
        <w:r w:rsidRPr="00DA5915">
          <w:rPr>
            <w:rFonts w:eastAsia="Times New Roman"/>
            <w:lang w:val="en-US"/>
          </w:rPr>
          <w:t>Des</w:t>
        </w:r>
        <w:r>
          <w:rPr>
            <w:rFonts w:eastAsia="Times New Roman"/>
            <w:lang w:val="en-US"/>
          </w:rPr>
          <w:t>cription:</w:t>
        </w:r>
        <w:r>
          <w:rPr>
            <w:rFonts w:eastAsia="Times New Roman"/>
            <w:lang w:val="en-US"/>
          </w:rPr>
          <w:tab/>
        </w:r>
        <w:r>
          <w:rPr>
            <w:rFonts w:eastAsia="Times New Roman"/>
            <w:lang w:val="en-US"/>
          </w:rPr>
          <w:tab/>
          <w:t xml:space="preserve">The actual ALG function with respect to the replacement of address information at application layer is executed by the MGC when using package </w:t>
        </w:r>
        <w:r w:rsidRPr="0068761C">
          <w:rPr>
            <w:rFonts w:eastAsia="Times New Roman"/>
            <w:i/>
            <w:lang w:val="en-US"/>
          </w:rPr>
          <w:t>mcbalg</w:t>
        </w:r>
        <w:r>
          <w:rPr>
            <w:rFonts w:eastAsia="Times New Roman"/>
            <w:lang w:val="en-US"/>
          </w:rPr>
          <w:t xml:space="preserve"> (clause 7). This package moves that function down to the MG itself.</w:t>
        </w:r>
        <w:r>
          <w:rPr>
            <w:rFonts w:eastAsia="Times New Roman"/>
            <w:lang w:val="en-US"/>
          </w:rPr>
          <w:br/>
          <w:t>The MGC is only involved in enabling that function and (if required) providing address information to be inserted.</w:t>
        </w:r>
        <w:r>
          <w:rPr>
            <w:rFonts w:eastAsia="Times New Roman"/>
            <w:lang w:val="en-US"/>
          </w:rPr>
          <w:tab/>
        </w:r>
        <w:r w:rsidRPr="00DA5915">
          <w:rPr>
            <w:rFonts w:eastAsia="SimSun"/>
            <w:lang w:val="en-US" w:eastAsia="zh-CN"/>
          </w:rPr>
          <w:t>.</w:t>
        </w:r>
      </w:ins>
    </w:p>
    <w:p w:rsidR="00E05720" w:rsidRPr="00DA5915" w:rsidRDefault="00E05720" w:rsidP="00E05720">
      <w:pPr>
        <w:tabs>
          <w:tab w:val="clear" w:pos="794"/>
          <w:tab w:val="clear" w:pos="1191"/>
          <w:tab w:val="clear" w:pos="1588"/>
        </w:tabs>
        <w:ind w:left="1985" w:hanging="1985"/>
        <w:rPr>
          <w:ins w:id="29" w:author="ALU" w:date="2013-05-20T09:04:00Z"/>
          <w:rFonts w:eastAsia="SimSun"/>
          <w:lang w:val="en-US" w:eastAsia="zh-CN"/>
        </w:rPr>
      </w:pPr>
      <w:ins w:id="30" w:author="ALU" w:date="2013-05-20T09:04:00Z">
        <w:r w:rsidRPr="00DA5915">
          <w:rPr>
            <w:rFonts w:eastAsia="Times New Roman"/>
            <w:lang w:val="en-US"/>
          </w:rPr>
          <w:t>Version:</w:t>
        </w:r>
        <w:r w:rsidRPr="00DA5915">
          <w:rPr>
            <w:rFonts w:eastAsia="Times New Roman"/>
            <w:lang w:val="en-US"/>
          </w:rPr>
          <w:tab/>
        </w:r>
        <w:r w:rsidRPr="00DA5915">
          <w:rPr>
            <w:rFonts w:eastAsia="SimSun"/>
            <w:lang w:val="en-US" w:eastAsia="zh-CN"/>
          </w:rPr>
          <w:t>1</w:t>
        </w:r>
      </w:ins>
    </w:p>
    <w:p w:rsidR="00E05720" w:rsidRPr="00DA5915" w:rsidRDefault="00E05720" w:rsidP="00E05720">
      <w:pPr>
        <w:tabs>
          <w:tab w:val="clear" w:pos="794"/>
          <w:tab w:val="clear" w:pos="1191"/>
          <w:tab w:val="clear" w:pos="1588"/>
        </w:tabs>
        <w:ind w:left="1985" w:hanging="1985"/>
        <w:rPr>
          <w:ins w:id="31" w:author="ALU" w:date="2013-05-20T09:04:00Z"/>
          <w:rFonts w:eastAsia="SimSun"/>
          <w:lang w:val="en-US" w:eastAsia="zh-CN"/>
        </w:rPr>
      </w:pPr>
      <w:ins w:id="32" w:author="ALU" w:date="2013-05-20T09:04:00Z">
        <w:r w:rsidRPr="00DA5915">
          <w:rPr>
            <w:rFonts w:eastAsia="Times New Roman"/>
            <w:lang w:val="en-US"/>
          </w:rPr>
          <w:t>Extends:</w:t>
        </w:r>
        <w:r w:rsidRPr="00DA5915">
          <w:rPr>
            <w:rFonts w:eastAsia="Times New Roman"/>
            <w:lang w:val="en-US"/>
          </w:rPr>
          <w:tab/>
        </w:r>
        <w:r w:rsidRPr="00DA5915">
          <w:rPr>
            <w:rFonts w:eastAsia="SimSun"/>
            <w:lang w:val="en-US" w:eastAsia="zh-CN"/>
          </w:rPr>
          <w:t>None</w:t>
        </w:r>
      </w:ins>
    </w:p>
    <w:p w:rsidR="00E05720" w:rsidRPr="00DA5915" w:rsidRDefault="00E05720" w:rsidP="00E05720">
      <w:pPr>
        <w:keepNext/>
        <w:keepLines/>
        <w:spacing w:before="240"/>
        <w:ind w:left="794" w:hanging="794"/>
        <w:outlineLvl w:val="1"/>
        <w:rPr>
          <w:ins w:id="33" w:author="ALU" w:date="2013-05-20T09:04:00Z"/>
          <w:rFonts w:eastAsia="Times New Roman"/>
          <w:b/>
          <w:lang w:val="en-US"/>
        </w:rPr>
      </w:pPr>
      <w:bookmarkStart w:id="34" w:name="_Toc68483304"/>
      <w:bookmarkStart w:id="35" w:name="_Toc104465606"/>
      <w:bookmarkStart w:id="36" w:name="_Toc111601311"/>
      <w:bookmarkStart w:id="37" w:name="_Toc111601628"/>
      <w:bookmarkStart w:id="38" w:name="_Toc111601947"/>
      <w:bookmarkStart w:id="39" w:name="_Toc118713531"/>
      <w:bookmarkStart w:id="40" w:name="_Toc127083563"/>
      <w:bookmarkStart w:id="41" w:name="_Toc128536037"/>
      <w:bookmarkStart w:id="42" w:name="_Toc130034561"/>
      <w:bookmarkStart w:id="43" w:name="_Toc130975144"/>
      <w:bookmarkStart w:id="44" w:name="_Toc131236743"/>
      <w:bookmarkStart w:id="45" w:name="_Toc255986346"/>
      <w:bookmarkStart w:id="46" w:name="_Toc273548849"/>
      <w:bookmarkStart w:id="47" w:name="_Toc274313927"/>
      <w:bookmarkStart w:id="48" w:name="_Toc279406935"/>
      <w:bookmarkStart w:id="49" w:name="_Toc282423092"/>
      <w:bookmarkStart w:id="50" w:name="_Toc282423601"/>
      <w:ins w:id="51" w:author="ALU" w:date="2013-05-20T09:04:00Z">
        <w:r>
          <w:rPr>
            <w:rFonts w:eastAsia="Times New Roman"/>
            <w:b/>
            <w:lang w:val="en-US"/>
          </w:rPr>
          <w:t>X</w:t>
        </w:r>
        <w:r w:rsidRPr="00DA5915">
          <w:rPr>
            <w:rFonts w:eastAsia="Times New Roman"/>
            <w:b/>
            <w:lang w:val="en-US"/>
          </w:rPr>
          <w:t>.1</w:t>
        </w:r>
        <w:r w:rsidRPr="00DA5915">
          <w:rPr>
            <w:rFonts w:eastAsia="Times New Roman"/>
            <w:b/>
            <w:lang w:val="en-US"/>
          </w:rPr>
          <w:tab/>
          <w:t>Properties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rsidR="00E05720" w:rsidRPr="00CF6324" w:rsidRDefault="00E05720" w:rsidP="00E05720">
      <w:pPr>
        <w:keepNext/>
        <w:keepLines/>
        <w:spacing w:before="160"/>
        <w:ind w:left="794" w:hanging="794"/>
        <w:outlineLvl w:val="2"/>
        <w:rPr>
          <w:ins w:id="52" w:author="ALU" w:date="2013-05-20T09:04:00Z"/>
          <w:rFonts w:eastAsia="Times New Roman"/>
          <w:b/>
          <w:lang w:eastAsia="zh-CN"/>
        </w:rPr>
      </w:pPr>
      <w:ins w:id="53" w:author="ALU" w:date="2013-05-20T09:04:00Z">
        <w:r>
          <w:rPr>
            <w:rFonts w:eastAsia="Times New Roman"/>
            <w:b/>
            <w:lang w:eastAsia="zh-CN"/>
          </w:rPr>
          <w:t>X</w:t>
        </w:r>
        <w:r w:rsidRPr="00CF6324">
          <w:rPr>
            <w:rFonts w:eastAsia="Times New Roman" w:hint="eastAsia"/>
            <w:b/>
            <w:lang w:eastAsia="zh-CN"/>
          </w:rPr>
          <w:t>.1.1</w:t>
        </w:r>
        <w:r w:rsidRPr="00CF6324">
          <w:rPr>
            <w:rFonts w:eastAsia="Times New Roman" w:hint="eastAsia"/>
            <w:b/>
            <w:lang w:eastAsia="zh-CN"/>
          </w:rPr>
          <w:tab/>
          <w:t xml:space="preserve">Protocol </w:t>
        </w:r>
        <w:r w:rsidRPr="00CF6324">
          <w:rPr>
            <w:rFonts w:eastAsia="Times New Roman"/>
            <w:b/>
            <w:lang w:eastAsia="zh-CN"/>
          </w:rPr>
          <w:t xml:space="preserve">type </w:t>
        </w:r>
        <w:r>
          <w:rPr>
            <w:rFonts w:eastAsia="Times New Roman"/>
            <w:b/>
            <w:lang w:eastAsia="zh-CN"/>
          </w:rPr>
          <w:t>bearer level ALG</w:t>
        </w:r>
      </w:ins>
    </w:p>
    <w:p w:rsidR="00E05720" w:rsidRPr="00CF6324" w:rsidRDefault="00E05720" w:rsidP="00E05720">
      <w:pPr>
        <w:ind w:left="1985" w:hanging="1985"/>
        <w:jc w:val="both"/>
        <w:rPr>
          <w:ins w:id="54" w:author="ALU" w:date="2013-05-20T09:04:00Z"/>
          <w:rFonts w:eastAsia="Times New Roman"/>
          <w:bCs/>
        </w:rPr>
      </w:pPr>
      <w:ins w:id="55" w:author="ALU" w:date="2013-05-20T09:04:00Z">
        <w:r w:rsidRPr="00CF6324">
          <w:rPr>
            <w:rFonts w:eastAsia="Times New Roman"/>
            <w:bCs/>
          </w:rPr>
          <w:t>Property name:</w:t>
        </w:r>
        <w:r w:rsidRPr="00CF6324">
          <w:rPr>
            <w:rFonts w:eastAsia="Times New Roman"/>
            <w:bCs/>
          </w:rPr>
          <w:tab/>
        </w:r>
        <w:r w:rsidRPr="00CF6324">
          <w:rPr>
            <w:rFonts w:eastAsia="Times New Roman"/>
            <w:bCs/>
          </w:rPr>
          <w:tab/>
        </w:r>
        <w:r w:rsidRPr="00CF6324">
          <w:rPr>
            <w:rFonts w:eastAsia="Times New Roman" w:hint="eastAsia"/>
            <w:bCs/>
            <w:lang w:eastAsia="zh-CN"/>
          </w:rPr>
          <w:t xml:space="preserve">Protocol </w:t>
        </w:r>
        <w:r>
          <w:rPr>
            <w:rFonts w:eastAsia="Times New Roman"/>
            <w:bCs/>
            <w:lang w:eastAsia="zh-CN"/>
          </w:rPr>
          <w:t>t</w:t>
        </w:r>
        <w:r w:rsidRPr="00CF6324">
          <w:rPr>
            <w:rFonts w:eastAsia="Times New Roman" w:hint="eastAsia"/>
            <w:bCs/>
            <w:lang w:eastAsia="zh-CN"/>
          </w:rPr>
          <w:t xml:space="preserve">ype </w:t>
        </w:r>
        <w:r w:rsidRPr="00CB1E0A">
          <w:rPr>
            <w:rFonts w:eastAsia="Times New Roman"/>
            <w:bCs/>
            <w:lang w:eastAsia="zh-CN"/>
          </w:rPr>
          <w:t xml:space="preserve">bearer level </w:t>
        </w:r>
        <w:r>
          <w:rPr>
            <w:rFonts w:eastAsia="Times New Roman"/>
            <w:bCs/>
            <w:lang w:eastAsia="zh-CN"/>
          </w:rPr>
          <w:t>ALG</w:t>
        </w:r>
      </w:ins>
    </w:p>
    <w:p w:rsidR="00E05720" w:rsidRPr="00CF6324" w:rsidRDefault="00E05720" w:rsidP="00E05720">
      <w:pPr>
        <w:ind w:left="1985" w:hanging="1985"/>
        <w:jc w:val="both"/>
        <w:rPr>
          <w:ins w:id="56" w:author="ALU" w:date="2013-05-20T09:04:00Z"/>
          <w:rFonts w:eastAsia="Times New Roman"/>
          <w:bCs/>
        </w:rPr>
      </w:pPr>
      <w:ins w:id="57" w:author="ALU" w:date="2013-05-20T09:04:00Z">
        <w:r w:rsidRPr="00CF6324">
          <w:rPr>
            <w:rFonts w:eastAsia="Times New Roman"/>
            <w:bCs/>
          </w:rPr>
          <w:t>Property ID:</w:t>
        </w:r>
        <w:r w:rsidRPr="00CF6324">
          <w:rPr>
            <w:rFonts w:eastAsia="Times New Roman"/>
            <w:bCs/>
          </w:rPr>
          <w:tab/>
        </w:r>
        <w:r w:rsidRPr="00CF6324">
          <w:rPr>
            <w:rFonts w:eastAsia="Times New Roman" w:hint="eastAsia"/>
            <w:bCs/>
            <w:lang w:eastAsia="zh-CN"/>
          </w:rPr>
          <w:tab/>
          <w:t>pt</w:t>
        </w:r>
        <w:r>
          <w:rPr>
            <w:rFonts w:eastAsia="Times New Roman"/>
            <w:bCs/>
          </w:rPr>
          <w:t>balg</w:t>
        </w:r>
        <w:r w:rsidRPr="00CF6324">
          <w:rPr>
            <w:rFonts w:eastAsia="Times New Roman"/>
            <w:bCs/>
          </w:rPr>
          <w:t xml:space="preserve"> (0x0001)</w:t>
        </w:r>
      </w:ins>
    </w:p>
    <w:p w:rsidR="00E05720" w:rsidRPr="00CF6324" w:rsidRDefault="00E05720" w:rsidP="00E05720">
      <w:pPr>
        <w:ind w:left="1985" w:hanging="1985"/>
        <w:rPr>
          <w:ins w:id="58" w:author="ALU" w:date="2013-05-20T09:04:00Z"/>
          <w:rFonts w:eastAsia="Times New Roman"/>
          <w:bCs/>
          <w:lang w:eastAsia="zh-CN"/>
        </w:rPr>
      </w:pPr>
      <w:ins w:id="59" w:author="ALU" w:date="2013-05-20T09:04:00Z">
        <w:r w:rsidRPr="00CF6324">
          <w:rPr>
            <w:rFonts w:eastAsia="Times New Roman"/>
            <w:bCs/>
          </w:rPr>
          <w:t>Description:</w:t>
        </w:r>
        <w:r w:rsidRPr="00CF6324">
          <w:rPr>
            <w:rFonts w:eastAsia="Times New Roman"/>
            <w:bCs/>
          </w:rPr>
          <w:tab/>
        </w:r>
        <w:r w:rsidRPr="00CF6324">
          <w:rPr>
            <w:rFonts w:eastAsia="Times New Roman"/>
            <w:bCs/>
          </w:rPr>
          <w:tab/>
          <w:t xml:space="preserve">This property enables/disables the </w:t>
        </w:r>
        <w:r w:rsidRPr="0068761C">
          <w:rPr>
            <w:rFonts w:eastAsia="Times New Roman"/>
            <w:bCs/>
            <w:lang w:val="en-US"/>
          </w:rPr>
          <w:t>MG located Bearer Level ALG</w:t>
        </w:r>
        <w:r w:rsidRPr="00CF6324">
          <w:rPr>
            <w:rFonts w:eastAsia="Times New Roman"/>
            <w:bCs/>
          </w:rPr>
          <w:t xml:space="preserve"> based on the protocol type.</w:t>
        </w:r>
        <w:r>
          <w:rPr>
            <w:rFonts w:eastAsia="Times New Roman"/>
            <w:bCs/>
          </w:rPr>
          <w:br/>
        </w:r>
        <w:r w:rsidRPr="00CF6324">
          <w:rPr>
            <w:rFonts w:eastAsia="Times New Roman"/>
            <w:bCs/>
            <w:i/>
            <w:highlight w:val="yellow"/>
          </w:rPr>
          <w:t>{</w:t>
        </w:r>
        <w:r w:rsidRPr="00CB1E0A">
          <w:rPr>
            <w:rFonts w:eastAsia="Times New Roman"/>
            <w:b/>
            <w:bCs/>
            <w:i/>
            <w:highlight w:val="yellow"/>
          </w:rPr>
          <w:t>Contributor’s note</w:t>
        </w:r>
        <w:r w:rsidRPr="00CF6324">
          <w:rPr>
            <w:rFonts w:eastAsia="Times New Roman"/>
            <w:bCs/>
            <w:i/>
            <w:highlight w:val="yellow"/>
          </w:rPr>
          <w:t xml:space="preserve">: property design derived from </w:t>
        </w:r>
        <w:r w:rsidRPr="00CF6324">
          <w:rPr>
            <w:rFonts w:eastAsia="Times New Roman"/>
            <w:b/>
            <w:bCs/>
            <w:i/>
            <w:highlight w:val="yellow"/>
          </w:rPr>
          <w:t>9.1.1/H.248.43</w:t>
        </w:r>
        <w:r w:rsidRPr="00CF6324">
          <w:rPr>
            <w:rFonts w:eastAsia="Times New Roman"/>
            <w:bCs/>
            <w:i/>
            <w:highlight w:val="yellow"/>
          </w:rPr>
          <w:t>.}</w:t>
        </w:r>
        <w:r w:rsidRPr="00CF6324">
          <w:rPr>
            <w:rFonts w:eastAsia="Times New Roman"/>
            <w:bCs/>
            <w:i/>
          </w:rPr>
          <w:br/>
        </w:r>
      </w:ins>
    </w:p>
    <w:p w:rsidR="00E05720" w:rsidRPr="00CF6324" w:rsidRDefault="00E05720" w:rsidP="00E05720">
      <w:pPr>
        <w:ind w:left="1985" w:hanging="1985"/>
        <w:jc w:val="both"/>
        <w:rPr>
          <w:ins w:id="60" w:author="ALU" w:date="2013-05-20T09:04:00Z"/>
          <w:rFonts w:eastAsia="Times New Roman"/>
          <w:bCs/>
        </w:rPr>
      </w:pPr>
      <w:ins w:id="61" w:author="ALU" w:date="2013-05-20T09:04:00Z">
        <w:r w:rsidRPr="00CF6324">
          <w:rPr>
            <w:rFonts w:eastAsia="Times New Roman"/>
            <w:bCs/>
          </w:rPr>
          <w:lastRenderedPageBreak/>
          <w:t>Type:</w:t>
        </w:r>
        <w:r w:rsidRPr="00CF6324">
          <w:rPr>
            <w:rFonts w:eastAsia="Times New Roman"/>
            <w:bCs/>
          </w:rPr>
          <w:tab/>
        </w:r>
        <w:r w:rsidRPr="00CF6324">
          <w:rPr>
            <w:rFonts w:eastAsia="Times New Roman"/>
            <w:bCs/>
          </w:rPr>
          <w:tab/>
        </w:r>
        <w:r w:rsidRPr="00CF6324">
          <w:rPr>
            <w:rFonts w:eastAsia="Times New Roman"/>
            <w:bCs/>
          </w:rPr>
          <w:tab/>
        </w:r>
        <w:r w:rsidRPr="00CF6324">
          <w:rPr>
            <w:rFonts w:eastAsia="Times New Roman"/>
            <w:bCs/>
          </w:rPr>
          <w:tab/>
          <w:t>Boolean</w:t>
        </w:r>
      </w:ins>
    </w:p>
    <w:p w:rsidR="00E05720" w:rsidRPr="00CF6324" w:rsidRDefault="00E05720" w:rsidP="00E05720">
      <w:pPr>
        <w:ind w:left="1985" w:hanging="1985"/>
        <w:jc w:val="both"/>
        <w:rPr>
          <w:ins w:id="62" w:author="ALU" w:date="2013-05-20T09:04:00Z"/>
          <w:rFonts w:eastAsia="Times New Roman"/>
          <w:bCs/>
        </w:rPr>
      </w:pPr>
      <w:ins w:id="63" w:author="ALU" w:date="2013-05-20T09:04:00Z">
        <w:r w:rsidRPr="00CF6324">
          <w:rPr>
            <w:rFonts w:eastAsia="Times New Roman"/>
            <w:bCs/>
          </w:rPr>
          <w:t>Possible values:</w:t>
        </w:r>
        <w:r w:rsidRPr="00CF6324">
          <w:rPr>
            <w:rFonts w:eastAsia="Times New Roman"/>
            <w:bCs/>
            <w:lang w:eastAsia="zh-CN"/>
          </w:rPr>
          <w:tab/>
        </w:r>
        <w:r w:rsidRPr="00CF6324">
          <w:rPr>
            <w:rFonts w:eastAsia="Times New Roman"/>
            <w:bCs/>
            <w:lang w:eastAsia="zh-CN"/>
          </w:rPr>
          <w:tab/>
        </w:r>
        <w:r w:rsidRPr="00CF6324">
          <w:rPr>
            <w:rFonts w:eastAsia="Times New Roman"/>
            <w:bCs/>
          </w:rPr>
          <w:t xml:space="preserve">ON to enable </w:t>
        </w:r>
        <w:r>
          <w:rPr>
            <w:rFonts w:eastAsia="Times New Roman"/>
            <w:bCs/>
          </w:rPr>
          <w:t xml:space="preserve">MG located </w:t>
        </w:r>
        <w:r w:rsidRPr="00CB1E0A">
          <w:rPr>
            <w:rFonts w:eastAsia="Times New Roman"/>
            <w:bCs/>
            <w:lang w:eastAsia="zh-CN"/>
          </w:rPr>
          <w:t xml:space="preserve">bearer level </w:t>
        </w:r>
        <w:r>
          <w:rPr>
            <w:rFonts w:eastAsia="Times New Roman"/>
            <w:bCs/>
            <w:lang w:eastAsia="zh-CN"/>
          </w:rPr>
          <w:t>ALG</w:t>
        </w:r>
      </w:ins>
    </w:p>
    <w:p w:rsidR="00E05720" w:rsidRPr="00CF6324" w:rsidRDefault="00E05720" w:rsidP="00E05720">
      <w:pPr>
        <w:spacing w:before="0"/>
        <w:ind w:left="1985" w:hanging="1985"/>
        <w:jc w:val="both"/>
        <w:rPr>
          <w:ins w:id="64" w:author="ALU" w:date="2013-05-20T09:04:00Z"/>
          <w:rFonts w:eastAsia="Times New Roman"/>
          <w:bCs/>
        </w:rPr>
      </w:pPr>
      <w:ins w:id="65" w:author="ALU" w:date="2013-05-20T09:04:00Z">
        <w:r w:rsidRPr="00CF6324">
          <w:rPr>
            <w:rFonts w:eastAsia="Times New Roman"/>
            <w:bCs/>
          </w:rPr>
          <w:tab/>
        </w:r>
        <w:r w:rsidRPr="00CF6324">
          <w:rPr>
            <w:rFonts w:eastAsia="Times New Roman"/>
            <w:bCs/>
          </w:rPr>
          <w:tab/>
        </w:r>
        <w:r w:rsidRPr="00CF6324">
          <w:rPr>
            <w:rFonts w:eastAsia="Times New Roman"/>
            <w:bCs/>
          </w:rPr>
          <w:tab/>
        </w:r>
        <w:r w:rsidRPr="00CF6324">
          <w:rPr>
            <w:rFonts w:eastAsia="Times New Roman"/>
            <w:bCs/>
          </w:rPr>
          <w:tab/>
          <w:t xml:space="preserve">OFF to disable </w:t>
        </w:r>
        <w:r>
          <w:rPr>
            <w:rFonts w:eastAsia="Times New Roman"/>
            <w:bCs/>
          </w:rPr>
          <w:t xml:space="preserve">MG located </w:t>
        </w:r>
        <w:r w:rsidRPr="00CB1E0A">
          <w:rPr>
            <w:rFonts w:eastAsia="Times New Roman"/>
            <w:bCs/>
            <w:lang w:eastAsia="zh-CN"/>
          </w:rPr>
          <w:t xml:space="preserve">bearer level </w:t>
        </w:r>
        <w:r>
          <w:rPr>
            <w:rFonts w:eastAsia="Times New Roman"/>
            <w:bCs/>
            <w:lang w:eastAsia="zh-CN"/>
          </w:rPr>
          <w:t>ALG</w:t>
        </w:r>
      </w:ins>
    </w:p>
    <w:p w:rsidR="00E05720" w:rsidRPr="00CF6324" w:rsidRDefault="00E05720" w:rsidP="00E05720">
      <w:pPr>
        <w:ind w:left="1985" w:hanging="1985"/>
        <w:jc w:val="both"/>
        <w:rPr>
          <w:ins w:id="66" w:author="ALU" w:date="2013-05-20T09:04:00Z"/>
          <w:rFonts w:eastAsia="Times New Roman"/>
          <w:bCs/>
        </w:rPr>
      </w:pPr>
      <w:ins w:id="67" w:author="ALU" w:date="2013-05-20T09:04:00Z">
        <w:r w:rsidRPr="00CF6324">
          <w:rPr>
            <w:rFonts w:eastAsia="Times New Roman"/>
            <w:bCs/>
          </w:rPr>
          <w:t>Default:</w:t>
        </w:r>
        <w:r w:rsidRPr="00CF6324">
          <w:rPr>
            <w:rFonts w:eastAsia="Times New Roman"/>
            <w:bCs/>
          </w:rPr>
          <w:tab/>
        </w:r>
        <w:r w:rsidRPr="00CF6324">
          <w:rPr>
            <w:rFonts w:eastAsia="Times New Roman"/>
            <w:bCs/>
          </w:rPr>
          <w:tab/>
        </w:r>
        <w:r w:rsidRPr="00CF6324">
          <w:rPr>
            <w:rFonts w:eastAsia="Times New Roman"/>
            <w:bCs/>
          </w:rPr>
          <w:tab/>
        </w:r>
        <w:r w:rsidRPr="00CF6324">
          <w:rPr>
            <w:rFonts w:eastAsia="Times New Roman" w:hint="eastAsia"/>
            <w:bCs/>
            <w:lang w:eastAsia="zh-CN"/>
          </w:rPr>
          <w:t>OFF</w:t>
        </w:r>
      </w:ins>
    </w:p>
    <w:p w:rsidR="00E05720" w:rsidRPr="00CF6324" w:rsidRDefault="00E05720" w:rsidP="00E05720">
      <w:pPr>
        <w:ind w:left="1985" w:hanging="1985"/>
        <w:rPr>
          <w:ins w:id="68" w:author="ALU" w:date="2013-05-20T09:04:00Z"/>
          <w:rFonts w:eastAsia="Times New Roman"/>
          <w:bCs/>
          <w:lang w:eastAsia="zh-CN"/>
        </w:rPr>
      </w:pPr>
      <w:proofErr w:type="gramStart"/>
      <w:ins w:id="69" w:author="ALU" w:date="2013-05-20T09:04:00Z">
        <w:r w:rsidRPr="00CF6324">
          <w:rPr>
            <w:rFonts w:eastAsia="Times New Roman"/>
            <w:bCs/>
          </w:rPr>
          <w:t>Defined in:</w:t>
        </w:r>
        <w:r w:rsidRPr="00CF6324">
          <w:rPr>
            <w:rFonts w:eastAsia="Times New Roman"/>
            <w:bCs/>
          </w:rPr>
          <w:tab/>
        </w:r>
        <w:r w:rsidRPr="00CF6324">
          <w:rPr>
            <w:rFonts w:eastAsia="Times New Roman"/>
            <w:bCs/>
          </w:rPr>
          <w:tab/>
        </w:r>
        <w:r w:rsidRPr="00CF6324">
          <w:rPr>
            <w:rFonts w:eastAsia="Times New Roman"/>
            <w:bCs/>
          </w:rPr>
          <w:tab/>
        </w:r>
        <w:r w:rsidRPr="00CF6324">
          <w:rPr>
            <w:rFonts w:eastAsia="Times New Roman" w:hint="eastAsia"/>
            <w:bCs/>
            <w:lang w:eastAsia="zh-CN"/>
          </w:rPr>
          <w:t xml:space="preserve">LocalControl on an individual stream or </w:t>
        </w:r>
        <w:r>
          <w:rPr>
            <w:rFonts w:eastAsia="Times New Roman"/>
            <w:bCs/>
            <w:lang w:eastAsia="zh-CN"/>
          </w:rPr>
          <w:br/>
        </w:r>
        <w:r w:rsidRPr="00CF6324">
          <w:rPr>
            <w:rFonts w:eastAsia="Times New Roman" w:hint="eastAsia"/>
            <w:bCs/>
            <w:lang w:eastAsia="zh-CN"/>
          </w:rPr>
          <w:t>TerminationState on the root termination.</w:t>
        </w:r>
        <w:proofErr w:type="gramEnd"/>
      </w:ins>
    </w:p>
    <w:p w:rsidR="00E05720" w:rsidRPr="00CF6324" w:rsidRDefault="00E05720" w:rsidP="00E05720">
      <w:pPr>
        <w:ind w:left="1985" w:hanging="1985"/>
        <w:jc w:val="both"/>
        <w:rPr>
          <w:ins w:id="70" w:author="ALU" w:date="2013-05-20T09:04:00Z"/>
          <w:rFonts w:eastAsia="Times New Roman"/>
          <w:bCs/>
          <w:lang w:eastAsia="zh-CN"/>
        </w:rPr>
      </w:pPr>
      <w:ins w:id="71" w:author="ALU" w:date="2013-05-20T09:04:00Z">
        <w:r w:rsidRPr="00CF6324">
          <w:rPr>
            <w:rFonts w:eastAsia="Times New Roman"/>
            <w:bCs/>
          </w:rPr>
          <w:t>Characteristics:</w:t>
        </w:r>
        <w:r w:rsidRPr="00CF6324">
          <w:rPr>
            <w:rFonts w:eastAsia="Times New Roman"/>
            <w:bCs/>
          </w:rPr>
          <w:tab/>
        </w:r>
        <w:r w:rsidRPr="00CF6324">
          <w:rPr>
            <w:rFonts w:eastAsia="Times New Roman"/>
            <w:bCs/>
          </w:rPr>
          <w:tab/>
          <w:t>Read/write</w:t>
        </w:r>
      </w:ins>
    </w:p>
    <w:p w:rsidR="00E05720" w:rsidRPr="00CF6324" w:rsidRDefault="00E05720" w:rsidP="00E05720">
      <w:pPr>
        <w:keepNext/>
        <w:keepLines/>
        <w:spacing w:before="160"/>
        <w:ind w:left="794" w:hanging="794"/>
        <w:outlineLvl w:val="2"/>
        <w:rPr>
          <w:ins w:id="72" w:author="ALU" w:date="2013-05-20T09:04:00Z"/>
          <w:rFonts w:eastAsia="Times New Roman"/>
          <w:b/>
          <w:lang w:eastAsia="zh-CN"/>
        </w:rPr>
      </w:pPr>
      <w:ins w:id="73" w:author="ALU" w:date="2013-05-20T09:04:00Z">
        <w:r>
          <w:rPr>
            <w:rFonts w:eastAsia="Times New Roman"/>
            <w:b/>
            <w:lang w:eastAsia="zh-CN"/>
          </w:rPr>
          <w:t>X</w:t>
        </w:r>
        <w:r w:rsidRPr="00CF6324">
          <w:rPr>
            <w:rFonts w:eastAsia="Times New Roman" w:hint="eastAsia"/>
            <w:b/>
            <w:lang w:eastAsia="zh-CN"/>
          </w:rPr>
          <w:t>.1.</w:t>
        </w:r>
        <w:r>
          <w:rPr>
            <w:rFonts w:eastAsia="Times New Roman"/>
            <w:b/>
            <w:lang w:eastAsia="zh-CN"/>
          </w:rPr>
          <w:t>2</w:t>
        </w:r>
        <w:r w:rsidRPr="00CF6324">
          <w:rPr>
            <w:rFonts w:eastAsia="Times New Roman" w:hint="eastAsia"/>
            <w:b/>
            <w:lang w:eastAsia="zh-CN"/>
          </w:rPr>
          <w:tab/>
        </w:r>
        <w:r>
          <w:rPr>
            <w:rFonts w:eastAsia="Times New Roman"/>
            <w:b/>
            <w:lang w:eastAsia="zh-CN"/>
          </w:rPr>
          <w:t>Upper layer p</w:t>
        </w:r>
        <w:r w:rsidRPr="0070574D">
          <w:rPr>
            <w:rFonts w:eastAsia="Times New Roman"/>
            <w:b/>
            <w:lang w:eastAsia="zh-CN"/>
          </w:rPr>
          <w:t xml:space="preserve">rotocol </w:t>
        </w:r>
        <w:r>
          <w:rPr>
            <w:rFonts w:eastAsia="Times New Roman"/>
            <w:b/>
            <w:lang w:eastAsia="zh-CN"/>
          </w:rPr>
          <w:t>f</w:t>
        </w:r>
        <w:r w:rsidRPr="0070574D">
          <w:rPr>
            <w:rFonts w:eastAsia="Times New Roman"/>
            <w:b/>
            <w:lang w:eastAsia="zh-CN"/>
          </w:rPr>
          <w:t>ilter</w:t>
        </w:r>
      </w:ins>
    </w:p>
    <w:p w:rsidR="00E05720" w:rsidRPr="00CF6324" w:rsidRDefault="00E05720" w:rsidP="00E05720">
      <w:pPr>
        <w:ind w:left="1985" w:hanging="1985"/>
        <w:jc w:val="both"/>
        <w:rPr>
          <w:ins w:id="74" w:author="ALU" w:date="2013-05-20T09:04:00Z"/>
          <w:rFonts w:eastAsia="Times New Roman"/>
          <w:bCs/>
        </w:rPr>
      </w:pPr>
      <w:ins w:id="75" w:author="ALU" w:date="2013-05-20T09:04:00Z">
        <w:r w:rsidRPr="00CF6324">
          <w:rPr>
            <w:rFonts w:eastAsia="Times New Roman"/>
            <w:bCs/>
          </w:rPr>
          <w:t>Property name:</w:t>
        </w:r>
        <w:r w:rsidRPr="00CF6324">
          <w:rPr>
            <w:rFonts w:eastAsia="Times New Roman"/>
            <w:bCs/>
          </w:rPr>
          <w:tab/>
        </w:r>
        <w:r w:rsidRPr="00CF6324">
          <w:rPr>
            <w:rFonts w:eastAsia="Times New Roman"/>
            <w:bCs/>
          </w:rPr>
          <w:tab/>
        </w:r>
        <w:r w:rsidRPr="0070574D">
          <w:rPr>
            <w:rFonts w:eastAsia="SimSun"/>
            <w:lang w:val="en-US" w:eastAsia="zh-CN"/>
          </w:rPr>
          <w:t>Upper layer protocol filter</w:t>
        </w:r>
      </w:ins>
    </w:p>
    <w:p w:rsidR="00E05720" w:rsidRPr="00CF6324" w:rsidRDefault="00E05720" w:rsidP="00E05720">
      <w:pPr>
        <w:ind w:left="1985" w:hanging="1985"/>
        <w:jc w:val="both"/>
        <w:rPr>
          <w:ins w:id="76" w:author="ALU" w:date="2013-05-20T09:04:00Z"/>
          <w:rFonts w:eastAsia="Times New Roman"/>
          <w:bCs/>
        </w:rPr>
      </w:pPr>
      <w:ins w:id="77" w:author="ALU" w:date="2013-05-20T09:04:00Z">
        <w:r w:rsidRPr="00CF6324">
          <w:rPr>
            <w:rFonts w:eastAsia="Times New Roman"/>
            <w:bCs/>
          </w:rPr>
          <w:t>Property ID:</w:t>
        </w:r>
        <w:r w:rsidRPr="00CF6324">
          <w:rPr>
            <w:rFonts w:eastAsia="Times New Roman"/>
            <w:bCs/>
          </w:rPr>
          <w:tab/>
        </w:r>
        <w:r w:rsidRPr="00CF6324">
          <w:rPr>
            <w:rFonts w:eastAsia="Times New Roman" w:hint="eastAsia"/>
            <w:bCs/>
            <w:lang w:eastAsia="zh-CN"/>
          </w:rPr>
          <w:tab/>
          <w:t>ulp</w:t>
        </w:r>
        <w:r>
          <w:rPr>
            <w:rFonts w:eastAsia="Times New Roman"/>
            <w:bCs/>
            <w:lang w:eastAsia="zh-CN"/>
          </w:rPr>
          <w:t>f</w:t>
        </w:r>
        <w:r w:rsidRPr="00CF6324">
          <w:rPr>
            <w:rFonts w:eastAsia="Times New Roman"/>
            <w:bCs/>
          </w:rPr>
          <w:t xml:space="preserve"> (0x000</w:t>
        </w:r>
        <w:r>
          <w:rPr>
            <w:rFonts w:eastAsia="Times New Roman"/>
            <w:bCs/>
            <w:lang w:eastAsia="zh-CN"/>
          </w:rPr>
          <w:t>2</w:t>
        </w:r>
        <w:r w:rsidRPr="00CF6324">
          <w:rPr>
            <w:rFonts w:eastAsia="Times New Roman"/>
            <w:bCs/>
            <w:lang w:eastAsia="zh-CN"/>
          </w:rPr>
          <w:t>)</w:t>
        </w:r>
      </w:ins>
    </w:p>
    <w:p w:rsidR="00E05720" w:rsidRDefault="00E05720" w:rsidP="00E05720">
      <w:pPr>
        <w:ind w:left="1985" w:hanging="1985"/>
        <w:jc w:val="both"/>
        <w:rPr>
          <w:ins w:id="78" w:author="ALU" w:date="2013-05-20T09:06:00Z"/>
          <w:rFonts w:eastAsia="Times New Roman"/>
          <w:bCs/>
          <w:lang w:eastAsia="zh-CN"/>
        </w:rPr>
      </w:pPr>
      <w:ins w:id="79" w:author="ALU" w:date="2013-05-20T09:04:00Z">
        <w:r w:rsidRPr="00CF6324">
          <w:rPr>
            <w:rFonts w:eastAsia="Times New Roman"/>
            <w:bCs/>
          </w:rPr>
          <w:t>Description:</w:t>
        </w:r>
        <w:r w:rsidRPr="00CF6324">
          <w:rPr>
            <w:rFonts w:eastAsia="Times New Roman"/>
            <w:bCs/>
          </w:rPr>
          <w:tab/>
        </w:r>
        <w:r w:rsidRPr="00CF6324">
          <w:rPr>
            <w:rFonts w:eastAsia="Times New Roman"/>
            <w:bCs/>
          </w:rPr>
          <w:tab/>
          <w:t xml:space="preserve">This property specifies the stream's </w:t>
        </w:r>
        <w:r w:rsidRPr="00CF6324">
          <w:rPr>
            <w:rFonts w:eastAsia="Times New Roman"/>
            <w:bCs/>
            <w:lang w:eastAsia="zh-CN"/>
          </w:rPr>
          <w:t>u</w:t>
        </w:r>
        <w:r w:rsidRPr="00CF6324">
          <w:rPr>
            <w:rFonts w:eastAsia="Times New Roman"/>
            <w:bCs/>
          </w:rPr>
          <w:t>pper layer protocols type that the filtering is applied to. The term "upper layer" denotes the protocol layer above the layer 4 transport protocol, i.e., an "upper layer" protocol is a "L4+" protocol,</w:t>
        </w:r>
        <w:r w:rsidRPr="00CF6324">
          <w:rPr>
            <w:rFonts w:eastAsia="Times New Roman" w:hint="eastAsia"/>
            <w:bCs/>
            <w:lang w:eastAsia="zh-CN"/>
          </w:rPr>
          <w:t xml:space="preserve"> </w:t>
        </w:r>
        <w:r w:rsidRPr="00CF6324">
          <w:rPr>
            <w:rFonts w:eastAsia="Times New Roman"/>
            <w:bCs/>
          </w:rPr>
          <w:t>e.g., HTTP</w:t>
        </w:r>
        <w:r>
          <w:rPr>
            <w:rFonts w:eastAsia="Times New Roman"/>
            <w:bCs/>
          </w:rPr>
          <w:t xml:space="preserve">, MSRP, </w:t>
        </w:r>
        <w:r w:rsidRPr="00CF6324">
          <w:rPr>
            <w:rFonts w:eastAsia="Times New Roman"/>
            <w:bCs/>
          </w:rPr>
          <w:t xml:space="preserve"> </w:t>
        </w:r>
        <w:r w:rsidRPr="00CF6324">
          <w:rPr>
            <w:rFonts w:eastAsia="Times New Roman" w:hint="eastAsia"/>
            <w:bCs/>
            <w:lang w:eastAsia="zh-CN"/>
          </w:rPr>
          <w:t>or</w:t>
        </w:r>
        <w:r w:rsidRPr="00CF6324">
          <w:rPr>
            <w:rFonts w:eastAsia="Times New Roman"/>
            <w:bCs/>
          </w:rPr>
          <w:t xml:space="preserve"> </w:t>
        </w:r>
        <w:r>
          <w:rPr>
            <w:rFonts w:eastAsia="Times New Roman"/>
            <w:bCs/>
          </w:rPr>
          <w:t>RTSP</w:t>
        </w:r>
        <w:r w:rsidRPr="00CF6324">
          <w:rPr>
            <w:rFonts w:eastAsia="Times New Roman" w:hint="eastAsia"/>
            <w:bCs/>
            <w:lang w:eastAsia="zh-CN"/>
          </w:rPr>
          <w:t>.</w:t>
        </w:r>
        <w:r>
          <w:rPr>
            <w:rFonts w:eastAsia="Times New Roman"/>
            <w:bCs/>
            <w:lang w:eastAsia="zh-CN"/>
          </w:rPr>
          <w:tab/>
        </w:r>
      </w:ins>
    </w:p>
    <w:p w:rsidR="00000000" w:rsidRDefault="00E05720">
      <w:pPr>
        <w:ind w:left="3970" w:hanging="1985"/>
        <w:jc w:val="both"/>
        <w:rPr>
          <w:ins w:id="80" w:author="ALU" w:date="2013-05-20T09:04:00Z"/>
          <w:rFonts w:eastAsia="Times New Roman"/>
          <w:bCs/>
          <w:lang w:eastAsia="zh-CN"/>
        </w:rPr>
        <w:pPrChange w:id="81" w:author="ALU" w:date="2013-05-20T09:06:00Z">
          <w:pPr>
            <w:ind w:left="1985" w:hanging="1985"/>
            <w:jc w:val="both"/>
          </w:pPr>
        </w:pPrChange>
      </w:pPr>
      <w:ins w:id="82" w:author="ALU" w:date="2013-05-20T09:04:00Z">
        <w:r w:rsidRPr="00CF6324">
          <w:rPr>
            <w:rFonts w:eastAsia="Times New Roman"/>
            <w:bCs/>
            <w:i/>
            <w:highlight w:val="yellow"/>
          </w:rPr>
          <w:t>{</w:t>
        </w:r>
        <w:r w:rsidRPr="00CB1E0A">
          <w:rPr>
            <w:rFonts w:eastAsia="Times New Roman"/>
            <w:b/>
            <w:bCs/>
            <w:i/>
            <w:highlight w:val="yellow"/>
          </w:rPr>
          <w:t>Contributor’s note</w:t>
        </w:r>
        <w:r w:rsidRPr="00CF6324">
          <w:rPr>
            <w:rFonts w:eastAsia="Times New Roman"/>
            <w:bCs/>
            <w:i/>
            <w:highlight w:val="yellow"/>
          </w:rPr>
          <w:t xml:space="preserve">: property design derived from </w:t>
        </w:r>
        <w:r w:rsidRPr="00CF6324">
          <w:rPr>
            <w:rFonts w:eastAsia="Times New Roman"/>
            <w:b/>
            <w:bCs/>
            <w:i/>
            <w:highlight w:val="yellow"/>
          </w:rPr>
          <w:t>9.1.3/H.248.43</w:t>
        </w:r>
        <w:r w:rsidRPr="00CF6324">
          <w:rPr>
            <w:rFonts w:eastAsia="Times New Roman"/>
            <w:bCs/>
            <w:i/>
            <w:highlight w:val="yellow"/>
          </w:rPr>
          <w:t>.}</w:t>
        </w:r>
      </w:ins>
    </w:p>
    <w:p w:rsidR="00E05720" w:rsidRPr="00CF6324" w:rsidRDefault="00E05720" w:rsidP="00E05720">
      <w:pPr>
        <w:ind w:left="1985" w:hanging="1985"/>
        <w:jc w:val="both"/>
        <w:rPr>
          <w:ins w:id="83" w:author="ALU" w:date="2013-05-20T09:04:00Z"/>
          <w:rFonts w:eastAsia="Times New Roman"/>
          <w:bCs/>
        </w:rPr>
      </w:pPr>
      <w:ins w:id="84" w:author="ALU" w:date="2013-05-20T09:04:00Z">
        <w:r w:rsidRPr="00CF6324">
          <w:rPr>
            <w:rFonts w:eastAsia="Times New Roman"/>
            <w:bCs/>
          </w:rPr>
          <w:t>Type:</w:t>
        </w:r>
        <w:r w:rsidRPr="00CF6324">
          <w:rPr>
            <w:rFonts w:eastAsia="Times New Roman"/>
            <w:bCs/>
          </w:rPr>
          <w:tab/>
        </w:r>
        <w:r w:rsidRPr="00CF6324">
          <w:rPr>
            <w:rFonts w:eastAsia="Times New Roman"/>
            <w:bCs/>
          </w:rPr>
          <w:tab/>
        </w:r>
        <w:r w:rsidRPr="00CF6324">
          <w:rPr>
            <w:rFonts w:eastAsia="Times New Roman"/>
            <w:bCs/>
          </w:rPr>
          <w:tab/>
        </w:r>
        <w:r w:rsidRPr="00CF6324">
          <w:rPr>
            <w:rFonts w:eastAsia="Times New Roman"/>
            <w:bCs/>
          </w:rPr>
          <w:tab/>
          <w:t>Sub-list of Integer</w:t>
        </w:r>
      </w:ins>
    </w:p>
    <w:p w:rsidR="00E05720" w:rsidRPr="0070574D" w:rsidRDefault="00E05720" w:rsidP="00E05720">
      <w:pPr>
        <w:ind w:left="1985" w:hanging="1985"/>
        <w:jc w:val="both"/>
        <w:rPr>
          <w:ins w:id="85" w:author="ALU" w:date="2013-05-20T09:04:00Z"/>
          <w:rFonts w:eastAsia="Times New Roman"/>
          <w:lang w:val="en-US" w:eastAsia="zh-CN"/>
        </w:rPr>
      </w:pPr>
      <w:ins w:id="86" w:author="ALU" w:date="2013-05-20T09:04:00Z">
        <w:r w:rsidRPr="00CF6324">
          <w:rPr>
            <w:rFonts w:eastAsia="Times New Roman"/>
            <w:bCs/>
          </w:rPr>
          <w:t>Possible values:</w:t>
        </w:r>
        <w:r w:rsidRPr="00CF6324">
          <w:rPr>
            <w:rFonts w:eastAsia="Times New Roman"/>
            <w:bCs/>
            <w:lang w:eastAsia="zh-CN"/>
          </w:rPr>
          <w:tab/>
        </w:r>
        <w:r w:rsidRPr="00CF6324">
          <w:rPr>
            <w:rFonts w:eastAsia="Times New Roman"/>
            <w:bCs/>
            <w:lang w:eastAsia="zh-CN"/>
          </w:rPr>
          <w:tab/>
        </w:r>
        <w:r w:rsidRPr="00CF6324">
          <w:rPr>
            <w:rFonts w:eastAsia="Times New Roman" w:hint="eastAsia"/>
            <w:bCs/>
            <w:lang w:eastAsia="zh-CN"/>
          </w:rPr>
          <w:t>A</w:t>
        </w:r>
        <w:r w:rsidRPr="00CF6324">
          <w:rPr>
            <w:rFonts w:eastAsia="Times New Roman"/>
            <w:bCs/>
          </w:rPr>
          <w:t xml:space="preserve"> </w:t>
        </w:r>
        <w:r w:rsidRPr="00CF6324">
          <w:rPr>
            <w:rFonts w:eastAsia="Times New Roman"/>
            <w:bCs/>
            <w:i/>
          </w:rPr>
          <w:t>single value</w:t>
        </w:r>
        <w:r w:rsidRPr="00CF6324">
          <w:rPr>
            <w:rFonts w:eastAsia="Times New Roman"/>
            <w:bCs/>
          </w:rPr>
          <w:t xml:space="preserve"> or a </w:t>
        </w:r>
        <w:r w:rsidRPr="00CF6324">
          <w:rPr>
            <w:rFonts w:eastAsia="Times New Roman"/>
            <w:bCs/>
            <w:i/>
          </w:rPr>
          <w:t>sub-list</w:t>
        </w:r>
        <w:r w:rsidRPr="00CF6324">
          <w:rPr>
            <w:rFonts w:eastAsia="Times New Roman"/>
            <w:bCs/>
          </w:rPr>
          <w:t xml:space="preserve">. </w:t>
        </w:r>
        <w:r w:rsidRPr="0070574D">
          <w:rPr>
            <w:rFonts w:eastAsia="Times New Roman"/>
            <w:lang w:val="en-US"/>
          </w:rPr>
          <w:t xml:space="preserve">A value representing an application protocol, using the </w:t>
        </w:r>
        <w:r w:rsidRPr="0070574D">
          <w:rPr>
            <w:rFonts w:eastAsia="Times New Roman"/>
            <w:i/>
            <w:iCs/>
            <w:lang w:val="en-US"/>
          </w:rPr>
          <w:t>well known</w:t>
        </w:r>
        <w:r w:rsidRPr="0070574D">
          <w:rPr>
            <w:rFonts w:eastAsia="Times New Roman"/>
            <w:lang w:val="en-US"/>
          </w:rPr>
          <w:t xml:space="preserve"> or </w:t>
        </w:r>
        <w:r w:rsidRPr="0070574D">
          <w:rPr>
            <w:rFonts w:eastAsia="Times New Roman"/>
            <w:i/>
            <w:iCs/>
            <w:lang w:val="en-US"/>
          </w:rPr>
          <w:t>registered</w:t>
        </w:r>
        <w:r w:rsidRPr="0070574D">
          <w:rPr>
            <w:rFonts w:eastAsia="Times New Roman"/>
            <w:lang w:val="en-US"/>
          </w:rPr>
          <w:t xml:space="preserve"> port number assigned to that protocol by IANA (</w:t>
        </w:r>
        <w:r w:rsidR="008E70C5">
          <w:fldChar w:fldCharType="begin"/>
        </w:r>
        <w:r>
          <w:instrText>HYPERLINK "http://www.iana.org/assignments/port-numbers"</w:instrText>
        </w:r>
        <w:r w:rsidR="008E70C5">
          <w:fldChar w:fldCharType="separate"/>
        </w:r>
        <w:r w:rsidRPr="0070574D">
          <w:rPr>
            <w:rFonts w:eastAsia="Times New Roman"/>
            <w:color w:val="0000FF"/>
            <w:u w:val="single"/>
            <w:lang w:val="en-US"/>
          </w:rPr>
          <w:t>http://www.iana.org/assignments/port-numbers</w:t>
        </w:r>
        <w:r w:rsidR="008E70C5">
          <w:fldChar w:fldCharType="end"/>
        </w:r>
        <w:r w:rsidRPr="0070574D">
          <w:rPr>
            <w:rFonts w:eastAsia="Times New Roman"/>
            <w:lang w:val="en-US"/>
          </w:rPr>
          <w:t xml:space="preserve">). </w:t>
        </w:r>
      </w:ins>
      <w:ins w:id="87" w:author="ALU" w:date="2013-05-20T09:07:00Z">
        <w:r>
          <w:rPr>
            <w:rFonts w:eastAsia="Times New Roman"/>
            <w:lang w:val="en-US"/>
          </w:rPr>
          <w:br/>
        </w:r>
      </w:ins>
      <w:ins w:id="88" w:author="ALU" w:date="2013-05-20T09:04:00Z">
        <w:r w:rsidRPr="0070574D">
          <w:rPr>
            <w:rFonts w:eastAsia="Times New Roman"/>
            <w:lang w:val="en-US" w:eastAsia="zh-CN"/>
          </w:rPr>
          <w:t>For example:</w:t>
        </w:r>
      </w:ins>
    </w:p>
    <w:p w:rsidR="00000000" w:rsidRDefault="00E05720">
      <w:pPr>
        <w:tabs>
          <w:tab w:val="clear" w:pos="794"/>
          <w:tab w:val="clear" w:pos="1191"/>
          <w:tab w:val="clear" w:pos="1588"/>
          <w:tab w:val="left" w:pos="567"/>
          <w:tab w:val="left" w:pos="1134"/>
          <w:tab w:val="left" w:pos="1701"/>
          <w:tab w:val="left" w:pos="2694"/>
          <w:tab w:val="left" w:pos="3402"/>
          <w:tab w:val="left" w:pos="3969"/>
          <w:tab w:val="left" w:pos="4536"/>
          <w:tab w:val="left" w:pos="5103"/>
          <w:tab w:val="left" w:pos="5670"/>
        </w:tabs>
        <w:overflowPunct/>
        <w:autoSpaceDE/>
        <w:autoSpaceDN/>
        <w:adjustRightInd/>
        <w:spacing w:before="0"/>
        <w:ind w:left="3119" w:hanging="1985"/>
        <w:textAlignment w:val="auto"/>
        <w:rPr>
          <w:ins w:id="89" w:author="ALU" w:date="2013-05-20T09:04:00Z"/>
          <w:rFonts w:ascii="Courier New" w:eastAsia="Times New Roman" w:hAnsi="Courier New"/>
          <w:b/>
          <w:noProof/>
          <w:sz w:val="20"/>
          <w:lang w:val="en-US"/>
        </w:rPr>
        <w:pPrChange w:id="90" w:author="ALU" w:date="2013-05-20T09:07:00Z">
          <w:pPr>
            <w:tabs>
              <w:tab w:val="clear" w:pos="794"/>
              <w:tab w:val="clear" w:pos="1191"/>
              <w:tab w:val="clear" w:pos="1588"/>
              <w:tab w:val="left" w:pos="567"/>
              <w:tab w:val="left" w:pos="1134"/>
              <w:tab w:val="left" w:pos="1701"/>
              <w:tab w:val="left" w:pos="2694"/>
              <w:tab w:val="left" w:pos="3402"/>
              <w:tab w:val="left" w:pos="3969"/>
              <w:tab w:val="left" w:pos="4536"/>
              <w:tab w:val="left" w:pos="5103"/>
              <w:tab w:val="left" w:pos="5670"/>
            </w:tabs>
            <w:overflowPunct/>
            <w:autoSpaceDE/>
            <w:autoSpaceDN/>
            <w:adjustRightInd/>
            <w:spacing w:before="0"/>
            <w:ind w:left="1985" w:hanging="1985"/>
            <w:textAlignment w:val="auto"/>
          </w:pPr>
        </w:pPrChange>
      </w:pPr>
      <w:ins w:id="91" w:author="ALU" w:date="2013-05-20T09:04:00Z">
        <w:r w:rsidRPr="0070574D">
          <w:rPr>
            <w:rFonts w:ascii="Courier New" w:eastAsia="Times New Roman" w:hAnsi="Courier New"/>
            <w:b/>
            <w:noProof/>
            <w:sz w:val="20"/>
            <w:lang w:val="en-US"/>
          </w:rPr>
          <w:tab/>
        </w:r>
        <w:r w:rsidRPr="0070574D">
          <w:rPr>
            <w:rFonts w:ascii="Courier New" w:eastAsia="Times New Roman" w:hAnsi="Courier New"/>
            <w:b/>
            <w:noProof/>
            <w:sz w:val="20"/>
            <w:lang w:val="en-US"/>
          </w:rPr>
          <w:tab/>
        </w:r>
        <w:r w:rsidRPr="0070574D">
          <w:rPr>
            <w:rFonts w:ascii="Courier New" w:eastAsia="Times New Roman" w:hAnsi="Courier New"/>
            <w:b/>
            <w:noProof/>
            <w:sz w:val="20"/>
            <w:lang w:val="en-US"/>
          </w:rPr>
          <w:tab/>
        </w:r>
        <w:r w:rsidRPr="0070574D">
          <w:rPr>
            <w:rFonts w:ascii="Courier New" w:eastAsia="Times New Roman" w:hAnsi="Courier New"/>
            <w:b/>
            <w:noProof/>
            <w:sz w:val="20"/>
            <w:lang w:val="en-US"/>
          </w:rPr>
          <w:tab/>
        </w:r>
      </w:ins>
      <w:ins w:id="92" w:author="ALU" w:date="2013-05-20T09:07:00Z">
        <w:r>
          <w:rPr>
            <w:rFonts w:ascii="Courier New" w:eastAsia="Times New Roman" w:hAnsi="Courier New"/>
            <w:b/>
            <w:noProof/>
            <w:sz w:val="20"/>
            <w:lang w:val="en-US"/>
          </w:rPr>
          <w:t xml:space="preserve">  </w:t>
        </w:r>
      </w:ins>
      <w:ins w:id="93" w:author="ALU" w:date="2013-05-20T09:04:00Z">
        <w:r w:rsidRPr="0070574D">
          <w:rPr>
            <w:rFonts w:ascii="Courier New" w:eastAsia="Times New Roman" w:hAnsi="Courier New"/>
            <w:b/>
            <w:noProof/>
            <w:sz w:val="20"/>
            <w:lang w:val="en-US"/>
          </w:rPr>
          <w:t>80</w:t>
        </w:r>
        <w:r w:rsidRPr="0070574D">
          <w:rPr>
            <w:rFonts w:ascii="Courier New" w:eastAsia="Times New Roman" w:hAnsi="Courier New"/>
            <w:b/>
            <w:noProof/>
            <w:sz w:val="20"/>
            <w:lang w:val="en-US"/>
          </w:rPr>
          <w:tab/>
          <w:t>World Wide Web HTTP</w:t>
        </w:r>
      </w:ins>
    </w:p>
    <w:p w:rsidR="00000000" w:rsidRDefault="00E05720">
      <w:pPr>
        <w:tabs>
          <w:tab w:val="clear" w:pos="794"/>
          <w:tab w:val="clear" w:pos="1191"/>
          <w:tab w:val="clear" w:pos="1588"/>
          <w:tab w:val="left" w:pos="567"/>
          <w:tab w:val="left" w:pos="1134"/>
          <w:tab w:val="left" w:pos="1701"/>
          <w:tab w:val="left" w:pos="2694"/>
          <w:tab w:val="left" w:pos="3402"/>
          <w:tab w:val="left" w:pos="3969"/>
          <w:tab w:val="left" w:pos="4536"/>
          <w:tab w:val="left" w:pos="5103"/>
          <w:tab w:val="left" w:pos="5670"/>
        </w:tabs>
        <w:overflowPunct/>
        <w:autoSpaceDE/>
        <w:autoSpaceDN/>
        <w:adjustRightInd/>
        <w:spacing w:before="0"/>
        <w:ind w:left="3119" w:hanging="1985"/>
        <w:textAlignment w:val="auto"/>
        <w:rPr>
          <w:ins w:id="94" w:author="ALU" w:date="2013-05-20T09:04:00Z"/>
          <w:rFonts w:ascii="Courier New" w:eastAsia="Times New Roman" w:hAnsi="Courier New"/>
          <w:b/>
          <w:noProof/>
          <w:sz w:val="20"/>
          <w:lang w:val="en-US" w:eastAsia="zh-CN"/>
        </w:rPr>
        <w:pPrChange w:id="95" w:author="ALU" w:date="2013-05-20T09:07:00Z">
          <w:pPr>
            <w:tabs>
              <w:tab w:val="clear" w:pos="794"/>
              <w:tab w:val="clear" w:pos="1191"/>
              <w:tab w:val="clear" w:pos="1588"/>
              <w:tab w:val="left" w:pos="567"/>
              <w:tab w:val="left" w:pos="1134"/>
              <w:tab w:val="left" w:pos="1701"/>
              <w:tab w:val="left" w:pos="2694"/>
              <w:tab w:val="left" w:pos="3402"/>
              <w:tab w:val="left" w:pos="3969"/>
              <w:tab w:val="left" w:pos="4536"/>
              <w:tab w:val="left" w:pos="5103"/>
              <w:tab w:val="left" w:pos="5670"/>
            </w:tabs>
            <w:overflowPunct/>
            <w:autoSpaceDE/>
            <w:autoSpaceDN/>
            <w:adjustRightInd/>
            <w:spacing w:before="0"/>
            <w:ind w:left="1985" w:hanging="1985"/>
            <w:textAlignment w:val="auto"/>
          </w:pPr>
        </w:pPrChange>
      </w:pPr>
      <w:ins w:id="96" w:author="ALU" w:date="2013-05-20T09:04:00Z">
        <w:r w:rsidRPr="0070574D">
          <w:rPr>
            <w:rFonts w:ascii="Courier New" w:eastAsia="Times New Roman" w:hAnsi="Courier New"/>
            <w:b/>
            <w:noProof/>
            <w:sz w:val="20"/>
            <w:lang w:val="en-US"/>
          </w:rPr>
          <w:tab/>
        </w:r>
        <w:r w:rsidRPr="0070574D">
          <w:rPr>
            <w:rFonts w:ascii="Courier New" w:eastAsia="Times New Roman" w:hAnsi="Courier New"/>
            <w:b/>
            <w:noProof/>
            <w:sz w:val="20"/>
            <w:lang w:val="en-US"/>
          </w:rPr>
          <w:tab/>
        </w:r>
        <w:r w:rsidRPr="0070574D">
          <w:rPr>
            <w:rFonts w:ascii="Courier New" w:eastAsia="Times New Roman" w:hAnsi="Courier New"/>
            <w:b/>
            <w:noProof/>
            <w:sz w:val="20"/>
            <w:lang w:val="en-US"/>
          </w:rPr>
          <w:tab/>
        </w:r>
        <w:r w:rsidRPr="0070574D">
          <w:rPr>
            <w:rFonts w:ascii="Courier New" w:eastAsia="Times New Roman" w:hAnsi="Courier New"/>
            <w:b/>
            <w:noProof/>
            <w:sz w:val="20"/>
            <w:lang w:val="en-US"/>
          </w:rPr>
          <w:tab/>
        </w:r>
      </w:ins>
      <w:ins w:id="97" w:author="ALU" w:date="2013-05-20T09:07:00Z">
        <w:r>
          <w:rPr>
            <w:rFonts w:ascii="Courier New" w:eastAsia="Times New Roman" w:hAnsi="Courier New"/>
            <w:b/>
            <w:noProof/>
            <w:sz w:val="20"/>
            <w:lang w:val="en-US"/>
          </w:rPr>
          <w:t xml:space="preserve"> </w:t>
        </w:r>
      </w:ins>
      <w:ins w:id="98" w:author="ALU" w:date="2013-05-20T09:04:00Z">
        <w:r w:rsidRPr="0070574D">
          <w:rPr>
            <w:rFonts w:ascii="Courier New" w:eastAsia="Times New Roman" w:hAnsi="Courier New"/>
            <w:b/>
            <w:noProof/>
            <w:sz w:val="20"/>
            <w:lang w:val="en-US"/>
          </w:rPr>
          <w:t>554</w:t>
        </w:r>
        <w:r w:rsidRPr="0070574D">
          <w:rPr>
            <w:rFonts w:ascii="Courier New" w:eastAsia="Times New Roman" w:hAnsi="Courier New"/>
            <w:b/>
            <w:noProof/>
            <w:sz w:val="20"/>
            <w:lang w:val="en-US"/>
          </w:rPr>
          <w:tab/>
          <w:t>Real Time Stream</w:t>
        </w:r>
        <w:r w:rsidRPr="0070574D">
          <w:rPr>
            <w:rFonts w:ascii="Courier New" w:eastAsia="Times New Roman" w:hAnsi="Courier New"/>
            <w:b/>
            <w:noProof/>
            <w:sz w:val="20"/>
            <w:lang w:val="en-US" w:eastAsia="zh-CN"/>
          </w:rPr>
          <w:t>ing</w:t>
        </w:r>
        <w:r w:rsidRPr="0070574D">
          <w:rPr>
            <w:rFonts w:ascii="Courier New" w:eastAsia="Times New Roman" w:hAnsi="Courier New"/>
            <w:b/>
            <w:noProof/>
            <w:sz w:val="20"/>
            <w:lang w:val="en-US"/>
          </w:rPr>
          <w:t xml:space="preserve"> Protocol</w:t>
        </w:r>
        <w:r w:rsidRPr="0070574D">
          <w:rPr>
            <w:rFonts w:ascii="Courier New" w:eastAsia="Times New Roman" w:hAnsi="Courier New"/>
            <w:b/>
            <w:noProof/>
            <w:sz w:val="20"/>
            <w:lang w:val="en-US" w:eastAsia="zh-CN"/>
          </w:rPr>
          <w:t xml:space="preserve"> (RTSP)</w:t>
        </w:r>
      </w:ins>
    </w:p>
    <w:p w:rsidR="00000000" w:rsidRDefault="00E05720">
      <w:pPr>
        <w:tabs>
          <w:tab w:val="clear" w:pos="794"/>
          <w:tab w:val="clear" w:pos="1191"/>
          <w:tab w:val="clear" w:pos="1588"/>
          <w:tab w:val="left" w:pos="2694"/>
        </w:tabs>
        <w:overflowPunct/>
        <w:autoSpaceDE/>
        <w:autoSpaceDN/>
        <w:adjustRightInd/>
        <w:spacing w:before="0"/>
        <w:ind w:left="3119" w:hanging="1985"/>
        <w:textAlignment w:val="auto"/>
        <w:rPr>
          <w:ins w:id="99" w:author="ALU" w:date="2013-05-20T09:04:00Z"/>
          <w:rFonts w:ascii="Courier New" w:eastAsia="Times New Roman" w:hAnsi="Courier New"/>
          <w:b/>
          <w:noProof/>
          <w:sz w:val="20"/>
          <w:lang w:val="en-US" w:eastAsia="zh-CN"/>
        </w:rPr>
        <w:pPrChange w:id="100" w:author="ALU" w:date="2013-05-20T09:07:00Z">
          <w:pPr>
            <w:tabs>
              <w:tab w:val="clear" w:pos="794"/>
              <w:tab w:val="clear" w:pos="1191"/>
              <w:tab w:val="clear" w:pos="1588"/>
              <w:tab w:val="left" w:pos="2694"/>
            </w:tabs>
            <w:overflowPunct/>
            <w:autoSpaceDE/>
            <w:autoSpaceDN/>
            <w:adjustRightInd/>
            <w:spacing w:before="0"/>
            <w:ind w:left="1985" w:hanging="1985"/>
            <w:textAlignment w:val="auto"/>
          </w:pPr>
        </w:pPrChange>
      </w:pPr>
      <w:ins w:id="101" w:author="ALU" w:date="2013-05-20T09:04:00Z">
        <w:r w:rsidRPr="0070574D">
          <w:rPr>
            <w:rFonts w:ascii="Courier New" w:eastAsia="Times New Roman" w:hAnsi="Courier New"/>
            <w:b/>
            <w:noProof/>
            <w:sz w:val="20"/>
            <w:lang w:val="en-US" w:eastAsia="zh-CN"/>
          </w:rPr>
          <w:tab/>
        </w:r>
      </w:ins>
      <w:ins w:id="102" w:author="ALU" w:date="2013-05-20T09:07:00Z">
        <w:r>
          <w:rPr>
            <w:rFonts w:ascii="Courier New" w:eastAsia="Times New Roman" w:hAnsi="Courier New"/>
            <w:b/>
            <w:noProof/>
            <w:sz w:val="20"/>
            <w:lang w:val="en-US" w:eastAsia="zh-CN"/>
          </w:rPr>
          <w:tab/>
        </w:r>
        <w:r>
          <w:rPr>
            <w:rFonts w:ascii="Courier New" w:eastAsia="Times New Roman" w:hAnsi="Courier New"/>
            <w:b/>
            <w:noProof/>
            <w:sz w:val="20"/>
            <w:lang w:val="en-US" w:eastAsia="zh-CN"/>
          </w:rPr>
          <w:tab/>
        </w:r>
      </w:ins>
      <w:ins w:id="103" w:author="ALU" w:date="2013-05-20T09:04:00Z">
        <w:r w:rsidRPr="0070574D">
          <w:rPr>
            <w:rFonts w:ascii="Courier New" w:eastAsia="Times New Roman" w:hAnsi="Courier New"/>
            <w:b/>
            <w:noProof/>
            <w:sz w:val="20"/>
            <w:lang w:val="en-US" w:eastAsia="zh-CN"/>
          </w:rPr>
          <w:t>2855</w:t>
        </w:r>
        <w:r w:rsidRPr="0070574D">
          <w:rPr>
            <w:rFonts w:ascii="Courier New" w:eastAsia="Times New Roman" w:hAnsi="Courier New"/>
            <w:b/>
            <w:noProof/>
            <w:sz w:val="20"/>
            <w:lang w:val="en-US" w:eastAsia="zh-CN"/>
          </w:rPr>
          <w:tab/>
          <w:t>MSRP</w:t>
        </w:r>
      </w:ins>
    </w:p>
    <w:p w:rsidR="00E05720" w:rsidRPr="0070574D" w:rsidRDefault="00E05720" w:rsidP="00E05720">
      <w:pPr>
        <w:tabs>
          <w:tab w:val="clear" w:pos="794"/>
          <w:tab w:val="clear" w:pos="1191"/>
          <w:tab w:val="clear" w:pos="1588"/>
        </w:tabs>
        <w:ind w:left="1985" w:hanging="1985"/>
        <w:jc w:val="both"/>
        <w:rPr>
          <w:ins w:id="104" w:author="ALU" w:date="2013-05-20T09:04:00Z"/>
          <w:rFonts w:eastAsia="SimSun"/>
          <w:lang w:val="en-US" w:eastAsia="zh-CN"/>
        </w:rPr>
      </w:pPr>
      <w:ins w:id="105" w:author="ALU" w:date="2013-05-20T09:04:00Z">
        <w:r w:rsidRPr="0070574D">
          <w:rPr>
            <w:rFonts w:eastAsia="Times New Roman"/>
            <w:bCs/>
            <w:lang w:val="en-US"/>
          </w:rPr>
          <w:t>Default:</w:t>
        </w:r>
        <w:r w:rsidRPr="0070574D">
          <w:rPr>
            <w:rFonts w:eastAsia="Times New Roman"/>
            <w:bCs/>
            <w:lang w:val="en-US"/>
          </w:rPr>
          <w:tab/>
        </w:r>
        <w:r w:rsidRPr="0070574D">
          <w:rPr>
            <w:rFonts w:eastAsia="SimSun"/>
            <w:lang w:val="en-US" w:eastAsia="zh-CN"/>
          </w:rPr>
          <w:t>0, indicating that the protocol is determined via the local and remote descriptors.</w:t>
        </w:r>
      </w:ins>
    </w:p>
    <w:p w:rsidR="00000000" w:rsidRDefault="00E05720">
      <w:pPr>
        <w:ind w:left="1985" w:hanging="1985"/>
        <w:rPr>
          <w:ins w:id="106" w:author="ALU" w:date="2013-05-20T09:04:00Z"/>
          <w:rFonts w:eastAsia="Times New Roman"/>
          <w:lang w:eastAsia="zh-CN"/>
        </w:rPr>
        <w:pPrChange w:id="107" w:author="ALU" w:date="2013-05-20T09:08:00Z">
          <w:pPr>
            <w:ind w:left="1985" w:hanging="1985"/>
            <w:jc w:val="both"/>
          </w:pPr>
        </w:pPrChange>
      </w:pPr>
      <w:proofErr w:type="gramStart"/>
      <w:ins w:id="108" w:author="ALU" w:date="2013-05-20T09:04:00Z">
        <w:r w:rsidRPr="00CF6324">
          <w:rPr>
            <w:rFonts w:eastAsia="Times New Roman"/>
          </w:rPr>
          <w:t>Defined in:</w:t>
        </w:r>
        <w:r w:rsidRPr="00CF6324">
          <w:rPr>
            <w:rFonts w:eastAsia="Times New Roman"/>
          </w:rPr>
          <w:tab/>
        </w:r>
        <w:r w:rsidRPr="00CF6324">
          <w:rPr>
            <w:rFonts w:eastAsia="Times New Roman"/>
          </w:rPr>
          <w:tab/>
        </w:r>
        <w:r w:rsidRPr="00CF6324">
          <w:rPr>
            <w:rFonts w:eastAsia="Times New Roman"/>
          </w:rPr>
          <w:tab/>
        </w:r>
        <w:r w:rsidRPr="00CF6324">
          <w:rPr>
            <w:rFonts w:eastAsia="Times New Roman" w:hint="eastAsia"/>
            <w:lang w:eastAsia="zh-CN"/>
          </w:rPr>
          <w:t xml:space="preserve">LocalControl on an individual stream or </w:t>
        </w:r>
      </w:ins>
      <w:ins w:id="109" w:author="ALU" w:date="2013-05-20T09:07:00Z">
        <w:r>
          <w:rPr>
            <w:rFonts w:eastAsia="Times New Roman"/>
            <w:lang w:eastAsia="zh-CN"/>
          </w:rPr>
          <w:br/>
        </w:r>
      </w:ins>
      <w:ins w:id="110" w:author="ALU" w:date="2013-05-20T09:04:00Z">
        <w:r w:rsidRPr="00CF6324">
          <w:rPr>
            <w:rFonts w:eastAsia="Times New Roman" w:hint="eastAsia"/>
            <w:lang w:eastAsia="zh-CN"/>
          </w:rPr>
          <w:t>TerminationState on the root termination.</w:t>
        </w:r>
        <w:proofErr w:type="gramEnd"/>
      </w:ins>
    </w:p>
    <w:p w:rsidR="00E05720" w:rsidRPr="00CF6324" w:rsidRDefault="00E05720" w:rsidP="00E05720">
      <w:pPr>
        <w:ind w:left="1985" w:hanging="1985"/>
        <w:jc w:val="both"/>
        <w:rPr>
          <w:ins w:id="111" w:author="ALU" w:date="2013-05-20T09:04:00Z"/>
          <w:rFonts w:eastAsia="Times New Roman"/>
          <w:lang w:eastAsia="zh-CN"/>
        </w:rPr>
      </w:pPr>
      <w:ins w:id="112" w:author="ALU" w:date="2013-05-20T09:04:00Z">
        <w:r w:rsidRPr="00CF6324">
          <w:rPr>
            <w:rFonts w:eastAsia="Times New Roman"/>
          </w:rPr>
          <w:t>Characteristics:</w:t>
        </w:r>
        <w:r w:rsidRPr="00CF6324">
          <w:rPr>
            <w:rFonts w:eastAsia="Times New Roman"/>
          </w:rPr>
          <w:tab/>
        </w:r>
        <w:r w:rsidRPr="00CF6324">
          <w:rPr>
            <w:rFonts w:eastAsia="Times New Roman"/>
          </w:rPr>
          <w:tab/>
          <w:t>Read/write</w:t>
        </w:r>
      </w:ins>
    </w:p>
    <w:p w:rsidR="00E05720" w:rsidRPr="00DA5915" w:rsidRDefault="00E05720" w:rsidP="00E05720">
      <w:pPr>
        <w:jc w:val="both"/>
        <w:rPr>
          <w:ins w:id="113" w:author="ALU" w:date="2013-05-20T09:04:00Z"/>
          <w:rFonts w:eastAsia="Times New Roman"/>
          <w:lang w:val="en-US"/>
        </w:rPr>
      </w:pPr>
    </w:p>
    <w:p w:rsidR="00E05720" w:rsidRPr="00DA5915" w:rsidRDefault="00E05720" w:rsidP="00E05720">
      <w:pPr>
        <w:keepNext/>
        <w:keepLines/>
        <w:spacing w:before="240"/>
        <w:ind w:left="794" w:hanging="794"/>
        <w:outlineLvl w:val="1"/>
        <w:rPr>
          <w:ins w:id="114" w:author="ALU" w:date="2013-05-20T09:04:00Z"/>
          <w:rFonts w:eastAsia="Times New Roman"/>
          <w:b/>
          <w:lang w:val="en-US"/>
        </w:rPr>
      </w:pPr>
      <w:bookmarkStart w:id="115" w:name="_Toc68483306"/>
      <w:bookmarkStart w:id="116" w:name="_Toc104465608"/>
      <w:bookmarkStart w:id="117" w:name="_Toc111601313"/>
      <w:bookmarkStart w:id="118" w:name="_Toc111601630"/>
      <w:bookmarkStart w:id="119" w:name="_Toc111601949"/>
      <w:bookmarkStart w:id="120" w:name="_Toc118713532"/>
      <w:bookmarkStart w:id="121" w:name="_Toc127083564"/>
      <w:bookmarkStart w:id="122" w:name="_Toc128536038"/>
      <w:bookmarkStart w:id="123" w:name="_Toc130034562"/>
      <w:bookmarkStart w:id="124" w:name="_Toc130975145"/>
      <w:bookmarkStart w:id="125" w:name="_Toc131236744"/>
      <w:bookmarkStart w:id="126" w:name="_Toc255986347"/>
      <w:bookmarkStart w:id="127" w:name="_Toc273548850"/>
      <w:bookmarkStart w:id="128" w:name="_Toc274313928"/>
      <w:bookmarkStart w:id="129" w:name="_Toc279406936"/>
      <w:bookmarkStart w:id="130" w:name="_Toc282423093"/>
      <w:bookmarkStart w:id="131" w:name="_Toc282423602"/>
      <w:ins w:id="132" w:author="ALU" w:date="2013-05-20T09:04:00Z">
        <w:r>
          <w:rPr>
            <w:rFonts w:eastAsia="Times New Roman"/>
            <w:b/>
            <w:lang w:val="en-US"/>
          </w:rPr>
          <w:t>X</w:t>
        </w:r>
        <w:r w:rsidRPr="00DA5915">
          <w:rPr>
            <w:rFonts w:eastAsia="Times New Roman"/>
            <w:b/>
            <w:lang w:val="en-US"/>
          </w:rPr>
          <w:t>.2</w:t>
        </w:r>
        <w:r w:rsidRPr="00DA5915">
          <w:rPr>
            <w:rFonts w:eastAsia="Times New Roman"/>
            <w:b/>
            <w:lang w:val="en-US"/>
          </w:rPr>
          <w:tab/>
          <w:t>Events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rsidR="00E05720" w:rsidRPr="00DA5915" w:rsidRDefault="00E05720" w:rsidP="00E05720">
      <w:pPr>
        <w:jc w:val="both"/>
        <w:rPr>
          <w:ins w:id="133" w:author="ALU" w:date="2013-05-20T09:04:00Z"/>
          <w:rFonts w:eastAsia="Times New Roman"/>
          <w:lang w:val="en-US"/>
        </w:rPr>
      </w:pPr>
      <w:bookmarkStart w:id="134" w:name="_Toc104465609"/>
      <w:bookmarkStart w:id="135" w:name="_Toc111601314"/>
      <w:bookmarkStart w:id="136" w:name="_Toc111601631"/>
      <w:bookmarkStart w:id="137" w:name="_Toc111601950"/>
      <w:bookmarkStart w:id="138" w:name="_Toc169875428"/>
      <w:bookmarkStart w:id="139" w:name="_Toc245042419"/>
      <w:bookmarkStart w:id="140" w:name="_Toc255986348"/>
      <w:bookmarkStart w:id="141" w:name="_Toc273548851"/>
      <w:proofErr w:type="gramStart"/>
      <w:ins w:id="142" w:author="ALU" w:date="2013-05-20T09:04:00Z">
        <w:r w:rsidRPr="00DA5915">
          <w:rPr>
            <w:rFonts w:eastAsia="Times New Roman"/>
            <w:lang w:val="en-US"/>
          </w:rPr>
          <w:t>None.</w:t>
        </w:r>
        <w:proofErr w:type="gramEnd"/>
      </w:ins>
    </w:p>
    <w:p w:rsidR="00E05720" w:rsidRPr="00DA5915" w:rsidRDefault="00E05720" w:rsidP="00E05720">
      <w:pPr>
        <w:keepNext/>
        <w:keepLines/>
        <w:spacing w:before="240"/>
        <w:ind w:left="794" w:hanging="794"/>
        <w:outlineLvl w:val="1"/>
        <w:rPr>
          <w:ins w:id="143" w:author="ALU" w:date="2013-05-20T09:04:00Z"/>
          <w:rFonts w:eastAsia="Times New Roman"/>
          <w:b/>
          <w:lang w:val="en-US"/>
        </w:rPr>
      </w:pPr>
      <w:bookmarkStart w:id="144" w:name="_Toc104465610"/>
      <w:bookmarkStart w:id="145" w:name="_Toc111601315"/>
      <w:bookmarkStart w:id="146" w:name="_Toc111601632"/>
      <w:bookmarkStart w:id="147" w:name="_Toc111601951"/>
      <w:bookmarkStart w:id="148" w:name="_Toc118713533"/>
      <w:bookmarkStart w:id="149" w:name="_Toc127083565"/>
      <w:bookmarkStart w:id="150" w:name="_Toc128536039"/>
      <w:bookmarkStart w:id="151" w:name="_Toc130034563"/>
      <w:bookmarkStart w:id="152" w:name="_Toc130975146"/>
      <w:bookmarkStart w:id="153" w:name="_Toc131236745"/>
      <w:bookmarkStart w:id="154" w:name="_Toc255986349"/>
      <w:bookmarkStart w:id="155" w:name="_Toc273548852"/>
      <w:bookmarkStart w:id="156" w:name="_Toc274313929"/>
      <w:bookmarkStart w:id="157" w:name="_Toc279406937"/>
      <w:bookmarkStart w:id="158" w:name="_Toc282423094"/>
      <w:bookmarkStart w:id="159" w:name="_Toc282423603"/>
      <w:bookmarkEnd w:id="134"/>
      <w:bookmarkEnd w:id="135"/>
      <w:bookmarkEnd w:id="136"/>
      <w:bookmarkEnd w:id="137"/>
      <w:bookmarkEnd w:id="138"/>
      <w:bookmarkEnd w:id="139"/>
      <w:bookmarkEnd w:id="140"/>
      <w:bookmarkEnd w:id="141"/>
      <w:ins w:id="160" w:author="ALU" w:date="2013-05-20T09:04:00Z">
        <w:r>
          <w:rPr>
            <w:rFonts w:eastAsia="Times New Roman"/>
            <w:b/>
            <w:lang w:val="en-US"/>
          </w:rPr>
          <w:t>X</w:t>
        </w:r>
        <w:r w:rsidRPr="00DA5915">
          <w:rPr>
            <w:rFonts w:eastAsia="Times New Roman"/>
            <w:b/>
            <w:lang w:val="en-US"/>
          </w:rPr>
          <w:t>.3</w:t>
        </w:r>
        <w:r w:rsidRPr="00DA5915">
          <w:rPr>
            <w:rFonts w:eastAsia="Times New Roman"/>
            <w:b/>
            <w:lang w:val="en-US"/>
          </w:rPr>
          <w:tab/>
          <w:t>Signals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rsidR="00E05720" w:rsidRPr="00DA5915" w:rsidRDefault="00E05720" w:rsidP="00E05720">
      <w:pPr>
        <w:jc w:val="both"/>
        <w:rPr>
          <w:ins w:id="161" w:author="ALU" w:date="2013-05-20T09:04:00Z"/>
          <w:rFonts w:eastAsia="Times New Roman"/>
          <w:lang w:val="en-US"/>
        </w:rPr>
      </w:pPr>
      <w:bookmarkStart w:id="162" w:name="_Toc104465611"/>
      <w:bookmarkStart w:id="163" w:name="_Toc111601316"/>
      <w:bookmarkStart w:id="164" w:name="_Toc111601633"/>
      <w:bookmarkStart w:id="165" w:name="_Toc111601952"/>
      <w:bookmarkStart w:id="166" w:name="_Toc169875429"/>
      <w:bookmarkStart w:id="167" w:name="_Toc245042420"/>
      <w:bookmarkStart w:id="168" w:name="_Toc255986350"/>
      <w:bookmarkStart w:id="169" w:name="_Toc273548853"/>
      <w:proofErr w:type="gramStart"/>
      <w:ins w:id="170" w:author="ALU" w:date="2013-05-20T09:04:00Z">
        <w:r w:rsidRPr="00DA5915">
          <w:rPr>
            <w:rFonts w:eastAsia="Times New Roman"/>
            <w:lang w:val="en-US"/>
          </w:rPr>
          <w:t>None.</w:t>
        </w:r>
        <w:proofErr w:type="gramEnd"/>
      </w:ins>
    </w:p>
    <w:p w:rsidR="00E05720" w:rsidRPr="00DA5915" w:rsidRDefault="00E05720" w:rsidP="00E05720">
      <w:pPr>
        <w:keepNext/>
        <w:keepLines/>
        <w:spacing w:before="240"/>
        <w:ind w:left="794" w:hanging="794"/>
        <w:outlineLvl w:val="1"/>
        <w:rPr>
          <w:ins w:id="171" w:author="ALU" w:date="2013-05-20T09:04:00Z"/>
          <w:rFonts w:eastAsia="Times New Roman"/>
          <w:b/>
          <w:lang w:val="en-US"/>
        </w:rPr>
      </w:pPr>
      <w:bookmarkStart w:id="172" w:name="_Toc104465612"/>
      <w:bookmarkStart w:id="173" w:name="_Toc111601317"/>
      <w:bookmarkStart w:id="174" w:name="_Toc111601634"/>
      <w:bookmarkStart w:id="175" w:name="_Toc111601953"/>
      <w:bookmarkStart w:id="176" w:name="_Toc118713534"/>
      <w:bookmarkStart w:id="177" w:name="_Toc127083566"/>
      <w:bookmarkStart w:id="178" w:name="_Toc128536040"/>
      <w:bookmarkStart w:id="179" w:name="_Toc130034564"/>
      <w:bookmarkStart w:id="180" w:name="_Toc130975147"/>
      <w:bookmarkStart w:id="181" w:name="_Toc131236746"/>
      <w:bookmarkStart w:id="182" w:name="_Toc255986351"/>
      <w:bookmarkStart w:id="183" w:name="_Toc273548854"/>
      <w:bookmarkStart w:id="184" w:name="_Toc274313930"/>
      <w:bookmarkStart w:id="185" w:name="_Toc279406938"/>
      <w:bookmarkStart w:id="186" w:name="_Toc282423095"/>
      <w:bookmarkStart w:id="187" w:name="_Toc282423604"/>
      <w:bookmarkEnd w:id="162"/>
      <w:bookmarkEnd w:id="163"/>
      <w:bookmarkEnd w:id="164"/>
      <w:bookmarkEnd w:id="165"/>
      <w:bookmarkEnd w:id="166"/>
      <w:bookmarkEnd w:id="167"/>
      <w:bookmarkEnd w:id="168"/>
      <w:bookmarkEnd w:id="169"/>
      <w:ins w:id="188" w:author="ALU" w:date="2013-05-20T09:04:00Z">
        <w:r>
          <w:rPr>
            <w:rFonts w:eastAsia="Times New Roman"/>
            <w:b/>
            <w:lang w:val="en-US"/>
          </w:rPr>
          <w:t>X</w:t>
        </w:r>
        <w:r w:rsidRPr="00DA5915">
          <w:rPr>
            <w:rFonts w:eastAsia="Times New Roman"/>
            <w:b/>
            <w:lang w:val="en-US"/>
          </w:rPr>
          <w:t>.4</w:t>
        </w:r>
        <w:r w:rsidRPr="00DA5915">
          <w:rPr>
            <w:rFonts w:eastAsia="Times New Roman"/>
            <w:b/>
            <w:lang w:val="en-US"/>
          </w:rPr>
          <w:tab/>
          <w:t>Statistics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p w:rsidR="00E05720" w:rsidRPr="00DA5915" w:rsidRDefault="00E05720" w:rsidP="00E05720">
      <w:pPr>
        <w:jc w:val="both"/>
        <w:rPr>
          <w:ins w:id="189" w:author="ALU" w:date="2013-05-20T09:04:00Z"/>
          <w:rFonts w:eastAsia="Times New Roman"/>
          <w:lang w:val="en-US"/>
        </w:rPr>
      </w:pPr>
      <w:proofErr w:type="gramStart"/>
      <w:ins w:id="190" w:author="ALU" w:date="2013-05-20T09:04:00Z">
        <w:r w:rsidRPr="00DA5915">
          <w:rPr>
            <w:rFonts w:eastAsia="Times New Roman"/>
            <w:lang w:val="en-US"/>
          </w:rPr>
          <w:t>None.</w:t>
        </w:r>
        <w:proofErr w:type="gramEnd"/>
      </w:ins>
    </w:p>
    <w:p w:rsidR="00E05720" w:rsidRPr="00DA5915" w:rsidRDefault="00E05720" w:rsidP="00E05720">
      <w:pPr>
        <w:keepNext/>
        <w:keepLines/>
        <w:spacing w:before="240"/>
        <w:ind w:left="794" w:hanging="794"/>
        <w:outlineLvl w:val="1"/>
        <w:rPr>
          <w:ins w:id="191" w:author="ALU" w:date="2013-05-20T09:04:00Z"/>
          <w:rFonts w:eastAsia="Times New Roman"/>
          <w:b/>
          <w:snapToGrid w:val="0"/>
          <w:lang w:val="en-US"/>
        </w:rPr>
      </w:pPr>
      <w:bookmarkStart w:id="192" w:name="_Toc104465614"/>
      <w:bookmarkStart w:id="193" w:name="_Toc111601319"/>
      <w:bookmarkStart w:id="194" w:name="_Toc111601636"/>
      <w:bookmarkStart w:id="195" w:name="_Toc111601955"/>
      <w:bookmarkStart w:id="196" w:name="_Toc255986352"/>
      <w:bookmarkStart w:id="197" w:name="_Toc273548855"/>
      <w:bookmarkStart w:id="198" w:name="_Toc274313931"/>
      <w:bookmarkStart w:id="199" w:name="_Toc279406939"/>
      <w:bookmarkStart w:id="200" w:name="_Toc282423096"/>
      <w:bookmarkStart w:id="201" w:name="_Toc282423605"/>
      <w:ins w:id="202" w:author="ALU" w:date="2013-05-20T09:04:00Z">
        <w:r>
          <w:rPr>
            <w:rFonts w:eastAsia="Times New Roman"/>
            <w:b/>
            <w:snapToGrid w:val="0"/>
            <w:lang w:val="en-US"/>
          </w:rPr>
          <w:t>X</w:t>
        </w:r>
        <w:r w:rsidRPr="00DA5915">
          <w:rPr>
            <w:rFonts w:eastAsia="Times New Roman"/>
            <w:b/>
            <w:snapToGrid w:val="0"/>
            <w:lang w:val="en-US"/>
          </w:rPr>
          <w:t>.5</w:t>
        </w:r>
        <w:r w:rsidRPr="00DA5915">
          <w:rPr>
            <w:rFonts w:eastAsia="Times New Roman"/>
            <w:b/>
            <w:snapToGrid w:val="0"/>
            <w:lang w:val="en-US"/>
          </w:rPr>
          <w:tab/>
          <w:t>Error codes</w:t>
        </w:r>
        <w:bookmarkEnd w:id="192"/>
        <w:bookmarkEnd w:id="193"/>
        <w:bookmarkEnd w:id="194"/>
        <w:bookmarkEnd w:id="195"/>
        <w:bookmarkEnd w:id="196"/>
        <w:bookmarkEnd w:id="197"/>
        <w:bookmarkEnd w:id="198"/>
        <w:bookmarkEnd w:id="199"/>
        <w:bookmarkEnd w:id="200"/>
        <w:bookmarkEnd w:id="201"/>
      </w:ins>
    </w:p>
    <w:p w:rsidR="00E05720" w:rsidRPr="00DA5915" w:rsidRDefault="00E05720" w:rsidP="00E05720">
      <w:pPr>
        <w:jc w:val="both"/>
        <w:rPr>
          <w:ins w:id="203" w:author="ALU" w:date="2013-05-20T09:04:00Z"/>
          <w:rFonts w:eastAsia="Times New Roman"/>
          <w:snapToGrid w:val="0"/>
          <w:lang w:val="en-US"/>
        </w:rPr>
      </w:pPr>
      <w:proofErr w:type="gramStart"/>
      <w:ins w:id="204" w:author="ALU" w:date="2013-05-20T09:04:00Z">
        <w:r w:rsidRPr="00DA5915">
          <w:rPr>
            <w:rFonts w:eastAsia="Times New Roman"/>
            <w:lang w:val="en-US"/>
          </w:rPr>
          <w:t>None.</w:t>
        </w:r>
        <w:proofErr w:type="gramEnd"/>
      </w:ins>
    </w:p>
    <w:p w:rsidR="00E05720" w:rsidRPr="00DA5915" w:rsidRDefault="00E05720" w:rsidP="00E05720">
      <w:pPr>
        <w:keepNext/>
        <w:keepLines/>
        <w:spacing w:before="240"/>
        <w:ind w:left="794" w:hanging="794"/>
        <w:outlineLvl w:val="1"/>
        <w:rPr>
          <w:ins w:id="205" w:author="ALU" w:date="2013-05-20T09:04:00Z"/>
          <w:rFonts w:eastAsia="Times New Roman"/>
          <w:b/>
          <w:lang w:val="en-US"/>
        </w:rPr>
      </w:pPr>
      <w:bookmarkStart w:id="206" w:name="_Toc104465615"/>
      <w:bookmarkStart w:id="207" w:name="_Toc111601320"/>
      <w:bookmarkStart w:id="208" w:name="_Toc111601637"/>
      <w:bookmarkStart w:id="209" w:name="_Toc111601956"/>
      <w:bookmarkStart w:id="210" w:name="_Toc118713535"/>
      <w:bookmarkStart w:id="211" w:name="_Toc127083567"/>
      <w:bookmarkStart w:id="212" w:name="_Toc128536041"/>
      <w:bookmarkStart w:id="213" w:name="_Toc130034565"/>
      <w:bookmarkStart w:id="214" w:name="_Toc130975148"/>
      <w:bookmarkStart w:id="215" w:name="_Toc131236747"/>
      <w:bookmarkStart w:id="216" w:name="_Toc255986353"/>
      <w:bookmarkStart w:id="217" w:name="_Toc273548856"/>
      <w:bookmarkStart w:id="218" w:name="_Toc274313932"/>
      <w:bookmarkStart w:id="219" w:name="_Toc279406940"/>
      <w:bookmarkStart w:id="220" w:name="_Toc282423097"/>
      <w:bookmarkStart w:id="221" w:name="_Toc282423606"/>
      <w:ins w:id="222" w:author="ALU" w:date="2013-05-20T09:04:00Z">
        <w:r>
          <w:rPr>
            <w:rFonts w:eastAsia="Times New Roman"/>
            <w:b/>
            <w:lang w:val="en-US"/>
          </w:rPr>
          <w:lastRenderedPageBreak/>
          <w:t>X</w:t>
        </w:r>
        <w:r w:rsidRPr="00DA5915">
          <w:rPr>
            <w:rFonts w:eastAsia="Times New Roman"/>
            <w:b/>
            <w:lang w:val="en-US"/>
          </w:rPr>
          <w:t>.6</w:t>
        </w:r>
        <w:r w:rsidRPr="00DA5915">
          <w:rPr>
            <w:rFonts w:eastAsia="Times New Roman"/>
            <w:b/>
            <w:lang w:val="en-US"/>
          </w:rPr>
          <w:tab/>
          <w:t>Procedures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rsidR="00E05720" w:rsidRPr="00DA5915" w:rsidRDefault="00E05720" w:rsidP="00E05720">
      <w:pPr>
        <w:keepNext/>
        <w:keepLines/>
        <w:spacing w:before="160"/>
        <w:ind w:left="794" w:hanging="794"/>
        <w:outlineLvl w:val="2"/>
        <w:rPr>
          <w:ins w:id="223" w:author="ALU" w:date="2013-05-20T09:04:00Z"/>
          <w:rFonts w:eastAsia="Times New Roman"/>
          <w:b/>
          <w:lang w:val="en-US"/>
        </w:rPr>
      </w:pPr>
      <w:bookmarkStart w:id="224" w:name="_Toc255986354"/>
      <w:bookmarkStart w:id="225" w:name="_Toc273548857"/>
      <w:ins w:id="226" w:author="ALU" w:date="2013-05-20T09:04:00Z">
        <w:r>
          <w:rPr>
            <w:rFonts w:eastAsia="Times New Roman"/>
            <w:b/>
            <w:lang w:val="en-US"/>
          </w:rPr>
          <w:t>X</w:t>
        </w:r>
        <w:r w:rsidRPr="00DA5915">
          <w:rPr>
            <w:rFonts w:eastAsia="Times New Roman"/>
            <w:b/>
            <w:lang w:val="en-US"/>
          </w:rPr>
          <w:t>.6.1</w:t>
        </w:r>
        <w:r w:rsidRPr="00DA5915">
          <w:rPr>
            <w:rFonts w:eastAsia="Times New Roman"/>
            <w:b/>
            <w:lang w:val="en-US"/>
          </w:rPr>
          <w:tab/>
        </w:r>
        <w:bookmarkEnd w:id="224"/>
        <w:bookmarkEnd w:id="225"/>
        <w:r>
          <w:rPr>
            <w:rFonts w:eastAsia="Times New Roman"/>
            <w:b/>
            <w:lang w:val="en-US"/>
          </w:rPr>
          <w:t>Enabling the MG located bearer level ALG service</w:t>
        </w:r>
      </w:ins>
    </w:p>
    <w:p w:rsidR="00E05720" w:rsidRDefault="00E05720" w:rsidP="00E05720">
      <w:pPr>
        <w:jc w:val="both"/>
        <w:rPr>
          <w:ins w:id="227" w:author="ALU" w:date="2013-05-20T09:04:00Z"/>
          <w:rFonts w:eastAsia="Times New Roman"/>
          <w:lang w:val="en-US"/>
        </w:rPr>
      </w:pPr>
      <w:ins w:id="228" w:author="ALU" w:date="2013-05-20T09:04:00Z">
        <w:r w:rsidRPr="002F22CA">
          <w:rPr>
            <w:rFonts w:eastAsia="Times New Roman"/>
            <w:lang w:val="en-US"/>
          </w:rPr>
          <w:t>When</w:t>
        </w:r>
        <w:r>
          <w:rPr>
            <w:rFonts w:eastAsia="Times New Roman"/>
            <w:lang w:val="en-US"/>
          </w:rPr>
          <w:t xml:space="preserve"> a </w:t>
        </w:r>
        <w:r w:rsidRPr="002F22CA">
          <w:rPr>
            <w:rFonts w:eastAsia="Times New Roman"/>
            <w:lang w:val="en-US"/>
          </w:rPr>
          <w:t>MG located bearer level ALG service</w:t>
        </w:r>
        <w:r>
          <w:rPr>
            <w:rFonts w:eastAsia="Times New Roman"/>
            <w:lang w:val="en-US"/>
          </w:rPr>
          <w:t xml:space="preserve"> is required for</w:t>
        </w:r>
        <w:r w:rsidRPr="002F22CA">
          <w:rPr>
            <w:rFonts w:eastAsia="Times New Roman"/>
            <w:lang w:val="en-US"/>
          </w:rPr>
          <w:t xml:space="preserve"> incoming </w:t>
        </w:r>
        <w:r>
          <w:rPr>
            <w:rFonts w:eastAsia="Times New Roman"/>
            <w:lang w:val="en-US"/>
          </w:rPr>
          <w:t>packet traffic</w:t>
        </w:r>
        <w:r w:rsidRPr="002F22CA">
          <w:rPr>
            <w:rFonts w:eastAsia="Times New Roman"/>
            <w:lang w:val="en-US"/>
          </w:rPr>
          <w:t xml:space="preserve">, the MGC sets the </w:t>
        </w:r>
        <w:r>
          <w:rPr>
            <w:rFonts w:eastAsia="Times New Roman"/>
            <w:lang w:val="en-US"/>
          </w:rPr>
          <w:t xml:space="preserve">property </w:t>
        </w:r>
        <w:r w:rsidRPr="002F22CA">
          <w:rPr>
            <w:rFonts w:eastAsia="Times New Roman"/>
            <w:bCs/>
            <w:i/>
            <w:lang w:eastAsia="zh-CN"/>
          </w:rPr>
          <w:t>p</w:t>
        </w:r>
        <w:r w:rsidRPr="002F22CA">
          <w:rPr>
            <w:rFonts w:eastAsia="Times New Roman" w:hint="eastAsia"/>
            <w:bCs/>
            <w:i/>
            <w:lang w:eastAsia="zh-CN"/>
          </w:rPr>
          <w:t xml:space="preserve">rotocol </w:t>
        </w:r>
        <w:r w:rsidRPr="002F22CA">
          <w:rPr>
            <w:rFonts w:eastAsia="Times New Roman"/>
            <w:bCs/>
            <w:i/>
            <w:lang w:eastAsia="zh-CN"/>
          </w:rPr>
          <w:t>t</w:t>
        </w:r>
        <w:r w:rsidRPr="002F22CA">
          <w:rPr>
            <w:rFonts w:eastAsia="Times New Roman" w:hint="eastAsia"/>
            <w:bCs/>
            <w:i/>
            <w:lang w:eastAsia="zh-CN"/>
          </w:rPr>
          <w:t xml:space="preserve">ype </w:t>
        </w:r>
        <w:r w:rsidRPr="002F22CA">
          <w:rPr>
            <w:rFonts w:eastAsia="Times New Roman"/>
            <w:bCs/>
            <w:i/>
            <w:lang w:eastAsia="zh-CN"/>
          </w:rPr>
          <w:t>bearer level ALG</w:t>
        </w:r>
        <w:r w:rsidRPr="002F22CA">
          <w:rPr>
            <w:rFonts w:eastAsia="Times New Roman"/>
            <w:lang w:val="en-US"/>
          </w:rPr>
          <w:t xml:space="preserve"> (</w:t>
        </w:r>
        <w:r w:rsidRPr="002F22CA">
          <w:rPr>
            <w:rFonts w:eastAsia="Times New Roman"/>
            <w:i/>
            <w:lang w:val="en-US"/>
          </w:rPr>
          <w:t>mg</w:t>
        </w:r>
        <w:r w:rsidRPr="002F22CA">
          <w:rPr>
            <w:rFonts w:eastAsia="SimSun"/>
            <w:i/>
            <w:lang w:val="en-US" w:eastAsia="zh-CN"/>
          </w:rPr>
          <w:t>balg</w:t>
        </w:r>
        <w:r w:rsidRPr="002F22CA">
          <w:rPr>
            <w:rFonts w:eastAsia="Times New Roman"/>
            <w:i/>
            <w:lang w:val="en-US"/>
          </w:rPr>
          <w:t>/</w:t>
        </w:r>
        <w:r w:rsidRPr="002F22CA">
          <w:rPr>
            <w:rFonts w:eastAsia="Times New Roman" w:hint="eastAsia"/>
            <w:bCs/>
            <w:i/>
            <w:lang w:eastAsia="zh-CN"/>
          </w:rPr>
          <w:t>pt</w:t>
        </w:r>
        <w:r w:rsidRPr="002F22CA">
          <w:rPr>
            <w:rFonts w:eastAsia="Times New Roman"/>
            <w:bCs/>
            <w:i/>
          </w:rPr>
          <w:t>balg</w:t>
        </w:r>
        <w:r w:rsidRPr="002F22CA">
          <w:rPr>
            <w:rFonts w:eastAsia="Times New Roman"/>
            <w:lang w:val="en-US"/>
          </w:rPr>
          <w:t xml:space="preserve">) to "ON". </w:t>
        </w:r>
      </w:ins>
    </w:p>
    <w:p w:rsidR="00E05720" w:rsidRPr="00DA5915" w:rsidRDefault="00E05720" w:rsidP="00E05720">
      <w:pPr>
        <w:keepNext/>
        <w:keepLines/>
        <w:spacing w:before="160"/>
        <w:ind w:left="794" w:hanging="794"/>
        <w:outlineLvl w:val="2"/>
        <w:rPr>
          <w:ins w:id="229" w:author="ALU" w:date="2013-05-20T09:04:00Z"/>
          <w:rFonts w:eastAsia="Times New Roman"/>
          <w:b/>
          <w:lang w:val="en-US"/>
        </w:rPr>
      </w:pPr>
      <w:bookmarkStart w:id="230" w:name="_Toc255986355"/>
      <w:bookmarkStart w:id="231" w:name="_Toc273548858"/>
      <w:ins w:id="232" w:author="ALU" w:date="2013-05-20T09:04:00Z">
        <w:r>
          <w:rPr>
            <w:rFonts w:eastAsia="Times New Roman"/>
            <w:b/>
            <w:lang w:val="en-US"/>
          </w:rPr>
          <w:t>X</w:t>
        </w:r>
        <w:r w:rsidRPr="00DA5915">
          <w:rPr>
            <w:rFonts w:eastAsia="Times New Roman"/>
            <w:b/>
            <w:lang w:val="en-US"/>
          </w:rPr>
          <w:t>.6.2</w:t>
        </w:r>
        <w:r w:rsidRPr="00DA5915">
          <w:rPr>
            <w:rFonts w:eastAsia="Times New Roman"/>
            <w:b/>
            <w:lang w:val="en-US"/>
          </w:rPr>
          <w:tab/>
        </w:r>
        <w:bookmarkEnd w:id="230"/>
        <w:bookmarkEnd w:id="231"/>
        <w:r>
          <w:rPr>
            <w:rFonts w:eastAsia="Times New Roman"/>
            <w:b/>
            <w:lang w:val="en-US"/>
          </w:rPr>
          <w:t>Indication of affected application protocol(s)</w:t>
        </w:r>
      </w:ins>
    </w:p>
    <w:p w:rsidR="00E05720" w:rsidRDefault="00E05720" w:rsidP="00E05720">
      <w:pPr>
        <w:jc w:val="both"/>
        <w:rPr>
          <w:ins w:id="233" w:author="ALU" w:date="2013-05-20T09:04:00Z"/>
          <w:rFonts w:eastAsia="Times New Roman"/>
          <w:lang w:val="en-US"/>
        </w:rPr>
      </w:pPr>
      <w:bookmarkStart w:id="234" w:name="_Toc255986356"/>
      <w:bookmarkStart w:id="235" w:name="_Toc273548859"/>
      <w:ins w:id="236" w:author="ALU" w:date="2013-05-20T09:04:00Z">
        <w:r>
          <w:rPr>
            <w:rFonts w:eastAsia="Times New Roman"/>
            <w:lang w:val="en-US"/>
          </w:rPr>
          <w:t xml:space="preserve">The bearer level ALG function is normally application specific, i.e., enabled for selected application(s). The MGC should use property </w:t>
        </w:r>
        <w:r>
          <w:rPr>
            <w:rFonts w:eastAsia="Times New Roman"/>
            <w:bCs/>
            <w:i/>
            <w:lang w:eastAsia="zh-CN"/>
          </w:rPr>
          <w:t>u</w:t>
        </w:r>
        <w:r w:rsidRPr="002F22CA">
          <w:rPr>
            <w:rFonts w:eastAsia="Times New Roman"/>
            <w:bCs/>
            <w:i/>
            <w:lang w:eastAsia="zh-CN"/>
          </w:rPr>
          <w:t xml:space="preserve">pper layer protocol filter </w:t>
        </w:r>
        <w:r w:rsidRPr="002F22CA">
          <w:rPr>
            <w:rFonts w:eastAsia="Times New Roman"/>
            <w:lang w:val="en-US"/>
          </w:rPr>
          <w:t>(</w:t>
        </w:r>
        <w:r w:rsidRPr="002F22CA">
          <w:rPr>
            <w:rFonts w:eastAsia="Times New Roman"/>
            <w:i/>
            <w:lang w:val="en-US"/>
          </w:rPr>
          <w:t>mg</w:t>
        </w:r>
        <w:r w:rsidRPr="002F22CA">
          <w:rPr>
            <w:rFonts w:eastAsia="SimSun"/>
            <w:i/>
            <w:lang w:val="en-US" w:eastAsia="zh-CN"/>
          </w:rPr>
          <w:t>balg</w:t>
        </w:r>
        <w:r w:rsidRPr="002F22CA">
          <w:rPr>
            <w:rFonts w:eastAsia="Times New Roman"/>
            <w:i/>
            <w:lang w:val="en-US"/>
          </w:rPr>
          <w:t>/</w:t>
        </w:r>
        <w:r>
          <w:rPr>
            <w:rFonts w:eastAsia="Times New Roman"/>
            <w:bCs/>
            <w:i/>
            <w:lang w:eastAsia="zh-CN"/>
          </w:rPr>
          <w:t>ulpf</w:t>
        </w:r>
        <w:r w:rsidRPr="002F22CA">
          <w:rPr>
            <w:rFonts w:eastAsia="Times New Roman"/>
            <w:lang w:val="en-US"/>
          </w:rPr>
          <w:t>) to</w:t>
        </w:r>
        <w:r>
          <w:rPr>
            <w:rFonts w:eastAsia="Times New Roman"/>
            <w:lang w:val="en-US"/>
          </w:rPr>
          <w:t xml:space="preserve"> indicate the application(s).</w:t>
        </w:r>
      </w:ins>
    </w:p>
    <w:p w:rsidR="00E05720" w:rsidRPr="00DA5915" w:rsidRDefault="00E05720" w:rsidP="00E05720">
      <w:pPr>
        <w:keepNext/>
        <w:keepLines/>
        <w:spacing w:before="160"/>
        <w:ind w:left="794" w:hanging="794"/>
        <w:outlineLvl w:val="2"/>
        <w:rPr>
          <w:ins w:id="237" w:author="ALU" w:date="2013-05-20T09:04:00Z"/>
          <w:rFonts w:eastAsia="Times New Roman"/>
          <w:b/>
          <w:lang w:val="en-US"/>
        </w:rPr>
      </w:pPr>
      <w:ins w:id="238" w:author="ALU" w:date="2013-05-20T09:04:00Z">
        <w:r>
          <w:rPr>
            <w:rFonts w:eastAsia="Times New Roman"/>
            <w:b/>
            <w:lang w:val="en-US"/>
          </w:rPr>
          <w:t>X</w:t>
        </w:r>
        <w:r w:rsidRPr="00DA5915">
          <w:rPr>
            <w:rFonts w:eastAsia="Times New Roman"/>
            <w:b/>
            <w:lang w:val="en-US"/>
          </w:rPr>
          <w:t>.6.3</w:t>
        </w:r>
        <w:r w:rsidRPr="00DA5915">
          <w:rPr>
            <w:rFonts w:eastAsia="Times New Roman"/>
            <w:b/>
            <w:lang w:val="en-US"/>
          </w:rPr>
          <w:tab/>
        </w:r>
        <w:bookmarkEnd w:id="234"/>
        <w:bookmarkEnd w:id="235"/>
        <w:r>
          <w:rPr>
            <w:rFonts w:eastAsia="Times New Roman"/>
            <w:b/>
            <w:lang w:val="en-US"/>
          </w:rPr>
          <w:t xml:space="preserve">Indication of replaced address information </w:t>
        </w:r>
      </w:ins>
    </w:p>
    <w:p w:rsidR="00E05720" w:rsidRDefault="00E05720" w:rsidP="00E05720">
      <w:pPr>
        <w:jc w:val="both"/>
        <w:rPr>
          <w:ins w:id="239" w:author="ALU" w:date="2013-05-20T09:04:00Z"/>
          <w:rFonts w:eastAsia="Times New Roman"/>
          <w:lang w:val="en-US"/>
        </w:rPr>
      </w:pPr>
      <w:bookmarkStart w:id="240" w:name="_Toc255986357"/>
      <w:bookmarkStart w:id="241" w:name="_Toc273548860"/>
      <w:ins w:id="242" w:author="ALU" w:date="2013-05-20T09:04:00Z">
        <w:r>
          <w:rPr>
            <w:rFonts w:eastAsia="Times New Roman"/>
            <w:lang w:val="en-US"/>
          </w:rPr>
          <w:t>The MG needs to know which address information has to be used for the ALG service. There are basically three options:</w:t>
        </w:r>
      </w:ins>
    </w:p>
    <w:p w:rsidR="00E05720" w:rsidRPr="00A447CF" w:rsidRDefault="00E05720" w:rsidP="00E05720">
      <w:pPr>
        <w:keepNext/>
        <w:keepLines/>
        <w:spacing w:before="360" w:after="120"/>
        <w:jc w:val="center"/>
        <w:rPr>
          <w:ins w:id="243" w:author="ALU" w:date="2013-05-20T09:04:00Z"/>
          <w:rFonts w:eastAsiaTheme="minorEastAsia"/>
          <w:b/>
          <w:lang w:eastAsia="zh-CN"/>
        </w:rPr>
      </w:pPr>
      <w:bookmarkStart w:id="244" w:name="_Toc324257905"/>
      <w:ins w:id="245" w:author="ALU" w:date="2013-05-20T09:04:00Z">
        <w:r w:rsidRPr="00A447CF">
          <w:rPr>
            <w:rFonts w:eastAsiaTheme="minorEastAsia"/>
            <w:b/>
            <w:lang w:eastAsia="ja-JP"/>
          </w:rPr>
          <w:t xml:space="preserve">Table 1 – </w:t>
        </w:r>
        <w:bookmarkEnd w:id="244"/>
        <w:r>
          <w:rPr>
            <w:rFonts w:eastAsiaTheme="minorEastAsia"/>
            <w:b/>
            <w:lang w:eastAsia="ja-JP"/>
          </w:rPr>
          <w:t xml:space="preserve">Principle options for </w:t>
        </w:r>
        <w:r>
          <w:rPr>
            <w:rFonts w:eastAsia="Times New Roman"/>
            <w:b/>
            <w:lang w:val="en-US"/>
          </w:rPr>
          <w:t>the indication of replaced address information</w:t>
        </w:r>
      </w:ins>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8"/>
        <w:gridCol w:w="4797"/>
        <w:gridCol w:w="3779"/>
      </w:tblGrid>
      <w:tr w:rsidR="00E05720" w:rsidRPr="00A447CF" w:rsidTr="00E05720">
        <w:trPr>
          <w:jc w:val="center"/>
          <w:ins w:id="246" w:author="ALU" w:date="2013-05-20T09:04:00Z"/>
        </w:trPr>
        <w:tc>
          <w:tcPr>
            <w:tcW w:w="1048" w:type="dxa"/>
            <w:shd w:val="clear" w:color="auto" w:fill="E0E0E0"/>
            <w:vAlign w:val="center"/>
          </w:tcPr>
          <w:p w:rsidR="00E05720" w:rsidRPr="00A447CF" w:rsidRDefault="00E05720" w:rsidP="00E05720">
            <w:pPr>
              <w:pStyle w:val="Tablehead"/>
              <w:rPr>
                <w:ins w:id="247" w:author="ALU" w:date="2013-05-20T09:04:00Z"/>
              </w:rPr>
            </w:pPr>
            <w:ins w:id="248" w:author="ALU" w:date="2013-05-20T09:04:00Z">
              <w:r>
                <w:t>Variant</w:t>
              </w:r>
            </w:ins>
          </w:p>
        </w:tc>
        <w:tc>
          <w:tcPr>
            <w:tcW w:w="4797" w:type="dxa"/>
            <w:shd w:val="clear" w:color="auto" w:fill="E0E0E0"/>
            <w:vAlign w:val="center"/>
          </w:tcPr>
          <w:p w:rsidR="00E05720" w:rsidRPr="00A447CF" w:rsidRDefault="00E05720" w:rsidP="00E05720">
            <w:pPr>
              <w:pStyle w:val="Tablehead"/>
              <w:rPr>
                <w:ins w:id="249" w:author="ALU" w:date="2013-05-20T09:04:00Z"/>
              </w:rPr>
            </w:pPr>
            <w:ins w:id="250" w:author="ALU" w:date="2013-05-20T09:04:00Z">
              <w:r>
                <w:t>Source of translated address information</w:t>
              </w:r>
            </w:ins>
          </w:p>
        </w:tc>
        <w:tc>
          <w:tcPr>
            <w:tcW w:w="3779" w:type="dxa"/>
            <w:shd w:val="clear" w:color="auto" w:fill="E0E0E0"/>
            <w:vAlign w:val="center"/>
          </w:tcPr>
          <w:p w:rsidR="00E05720" w:rsidRPr="00A447CF" w:rsidRDefault="00E05720" w:rsidP="00E05720">
            <w:pPr>
              <w:pStyle w:val="Tablehead"/>
              <w:rPr>
                <w:ins w:id="251" w:author="ALU" w:date="2013-05-20T09:04:00Z"/>
              </w:rPr>
            </w:pPr>
            <w:ins w:id="252" w:author="ALU" w:date="2013-05-20T09:04:00Z">
              <w:r>
                <w:t>Indicated by MGC via:</w:t>
              </w:r>
            </w:ins>
          </w:p>
        </w:tc>
      </w:tr>
      <w:tr w:rsidR="00E05720" w:rsidRPr="00A447CF" w:rsidTr="00E05720">
        <w:trPr>
          <w:jc w:val="center"/>
          <w:ins w:id="253" w:author="ALU" w:date="2013-05-20T09:04:00Z"/>
        </w:trPr>
        <w:tc>
          <w:tcPr>
            <w:tcW w:w="1048" w:type="dxa"/>
          </w:tcPr>
          <w:p w:rsidR="00E05720" w:rsidRPr="00A447CF" w:rsidRDefault="00E05720" w:rsidP="00E05720">
            <w:pPr>
              <w:pStyle w:val="Tabletext"/>
              <w:jc w:val="right"/>
              <w:rPr>
                <w:ins w:id="254" w:author="ALU" w:date="2013-05-20T09:04:00Z"/>
                <w:noProof/>
                <w:lang w:eastAsia="ja-JP"/>
              </w:rPr>
            </w:pPr>
            <w:ins w:id="255" w:author="ALU" w:date="2013-05-20T09:04:00Z">
              <w:r>
                <w:rPr>
                  <w:noProof/>
                  <w:lang w:eastAsia="ja-JP"/>
                </w:rPr>
                <w:t>1</w:t>
              </w:r>
            </w:ins>
          </w:p>
        </w:tc>
        <w:tc>
          <w:tcPr>
            <w:tcW w:w="4797" w:type="dxa"/>
          </w:tcPr>
          <w:p w:rsidR="00E05720" w:rsidRDefault="00E05720" w:rsidP="00E05720">
            <w:pPr>
              <w:pStyle w:val="Tabletext"/>
              <w:rPr>
                <w:ins w:id="256" w:author="ALU" w:date="2013-05-20T09:04:00Z"/>
              </w:rPr>
            </w:pPr>
            <w:ins w:id="257" w:author="ALU" w:date="2013-05-20T09:04:00Z">
              <w:r>
                <w:t>Contained in H.248 Stream Descriptor.</w:t>
              </w:r>
            </w:ins>
          </w:p>
          <w:p w:rsidR="00E05720" w:rsidRPr="00A447CF" w:rsidRDefault="00E05720" w:rsidP="00E05720">
            <w:pPr>
              <w:pStyle w:val="Tabletext"/>
              <w:rPr>
                <w:ins w:id="258" w:author="ALU" w:date="2013-05-20T09:04:00Z"/>
              </w:rPr>
            </w:pPr>
            <w:ins w:id="259" w:author="ALU" w:date="2013-05-20T09:04:00Z">
              <w:r>
                <w:t>E.g., as part of the SDP media description, other than “c=” and/or “m=”line address information. Such as related to (general or application specific) SDP attributes.</w:t>
              </w:r>
            </w:ins>
          </w:p>
        </w:tc>
        <w:tc>
          <w:tcPr>
            <w:tcW w:w="3779" w:type="dxa"/>
          </w:tcPr>
          <w:p w:rsidR="00E05720" w:rsidRDefault="00E05720" w:rsidP="00E05720">
            <w:pPr>
              <w:pStyle w:val="Tabletext"/>
              <w:rPr>
                <w:ins w:id="260" w:author="ALU" w:date="2013-05-20T09:04:00Z"/>
                <w:noProof/>
                <w:lang w:eastAsia="ja-JP"/>
              </w:rPr>
            </w:pPr>
            <w:ins w:id="261" w:author="ALU" w:date="2013-05-20T09:04:00Z">
              <w:r>
                <w:rPr>
                  <w:noProof/>
                  <w:lang w:eastAsia="ja-JP"/>
                </w:rPr>
                <w:t>Explicitly by MGC.</w:t>
              </w:r>
            </w:ins>
          </w:p>
          <w:p w:rsidR="00E05720" w:rsidRDefault="00E05720" w:rsidP="00E05720">
            <w:pPr>
              <w:pStyle w:val="Tabletext"/>
              <w:rPr>
                <w:ins w:id="262" w:author="ALU" w:date="2013-05-20T09:04:00Z"/>
                <w:noProof/>
                <w:lang w:eastAsia="ja-JP"/>
              </w:rPr>
            </w:pPr>
            <w:ins w:id="263" w:author="ALU" w:date="2013-05-20T09:04:00Z">
              <w:r>
                <w:rPr>
                  <w:noProof/>
                  <w:lang w:eastAsia="ja-JP"/>
                </w:rPr>
                <w:t>Example:</w:t>
              </w:r>
            </w:ins>
          </w:p>
          <w:p w:rsidR="00E05720" w:rsidRPr="00A447CF" w:rsidRDefault="00E05720" w:rsidP="00E05720">
            <w:pPr>
              <w:pStyle w:val="Tabletext"/>
              <w:ind w:left="284"/>
              <w:rPr>
                <w:ins w:id="264" w:author="ALU" w:date="2013-05-20T09:04:00Z"/>
                <w:noProof/>
                <w:lang w:eastAsia="ja-JP"/>
              </w:rPr>
            </w:pPr>
            <w:ins w:id="265" w:author="ALU" w:date="2013-05-20T09:04:00Z">
              <w:r>
                <w:rPr>
                  <w:noProof/>
                  <w:lang w:eastAsia="ja-JP"/>
                </w:rPr>
                <w:t>The SDP “</w:t>
              </w:r>
              <w:r w:rsidRPr="001A2B2E">
                <w:rPr>
                  <w:rFonts w:ascii="Courier New" w:hAnsi="Courier New" w:cs="Courier New"/>
                  <w:noProof/>
                  <w:lang w:eastAsia="ja-JP"/>
                </w:rPr>
                <w:t>a=path:</w:t>
              </w:r>
              <w:r>
                <w:rPr>
                  <w:noProof/>
                  <w:lang w:eastAsia="ja-JP"/>
                </w:rPr>
                <w:t>” attribute (clause 8.2/[IETF RFC 4975]), used by application protocol ‘MSRP’.</w:t>
              </w:r>
            </w:ins>
          </w:p>
          <w:p w:rsidR="00E05720" w:rsidRPr="00A447CF" w:rsidRDefault="00E05720" w:rsidP="00E05720">
            <w:pPr>
              <w:pStyle w:val="Tabletext"/>
              <w:rPr>
                <w:ins w:id="266" w:author="ALU" w:date="2013-05-20T09:04:00Z"/>
                <w:noProof/>
                <w:lang w:eastAsia="ja-JP"/>
              </w:rPr>
            </w:pPr>
          </w:p>
        </w:tc>
      </w:tr>
      <w:tr w:rsidR="00E05720" w:rsidRPr="00A447CF" w:rsidTr="00E05720">
        <w:trPr>
          <w:jc w:val="center"/>
          <w:ins w:id="267" w:author="ALU" w:date="2013-05-20T09:04:00Z"/>
        </w:trPr>
        <w:tc>
          <w:tcPr>
            <w:tcW w:w="1048" w:type="dxa"/>
          </w:tcPr>
          <w:p w:rsidR="00E05720" w:rsidRPr="00A447CF" w:rsidRDefault="00E05720" w:rsidP="00E05720">
            <w:pPr>
              <w:pStyle w:val="Tabletext"/>
              <w:jc w:val="right"/>
              <w:rPr>
                <w:ins w:id="268" w:author="ALU" w:date="2013-05-20T09:04:00Z"/>
                <w:noProof/>
                <w:lang w:eastAsia="ja-JP"/>
              </w:rPr>
            </w:pPr>
            <w:ins w:id="269" w:author="ALU" w:date="2013-05-20T09:04:00Z">
              <w:r>
                <w:rPr>
                  <w:noProof/>
                  <w:lang w:eastAsia="ja-JP"/>
                </w:rPr>
                <w:t>2</w:t>
              </w:r>
            </w:ins>
          </w:p>
        </w:tc>
        <w:tc>
          <w:tcPr>
            <w:tcW w:w="4797" w:type="dxa"/>
          </w:tcPr>
          <w:p w:rsidR="00E05720" w:rsidRPr="00A447CF" w:rsidRDefault="00E05720" w:rsidP="00E05720">
            <w:pPr>
              <w:pStyle w:val="Tabletext"/>
              <w:rPr>
                <w:ins w:id="270" w:author="ALU" w:date="2013-05-20T09:04:00Z"/>
              </w:rPr>
            </w:pPr>
            <w:ins w:id="271" w:author="ALU" w:date="2013-05-20T09:04:00Z">
              <w:r>
                <w:t>Provisioned in MG.</w:t>
              </w:r>
            </w:ins>
          </w:p>
        </w:tc>
        <w:tc>
          <w:tcPr>
            <w:tcW w:w="3779" w:type="dxa"/>
          </w:tcPr>
          <w:p w:rsidR="00E05720" w:rsidRPr="00A447CF" w:rsidRDefault="00E05720" w:rsidP="00E05720">
            <w:pPr>
              <w:pStyle w:val="Tabletext"/>
              <w:rPr>
                <w:ins w:id="272" w:author="ALU" w:date="2013-05-20T09:04:00Z"/>
                <w:noProof/>
                <w:lang w:eastAsia="ja-JP"/>
              </w:rPr>
            </w:pPr>
            <w:ins w:id="273" w:author="ALU" w:date="2013-05-20T09:04:00Z">
              <w:r>
                <w:rPr>
                  <w:noProof/>
                  <w:lang w:eastAsia="ja-JP"/>
                </w:rPr>
                <w:t>Not indicated by MGC. The MG configured for that variant via management plane actions.</w:t>
              </w:r>
            </w:ins>
          </w:p>
        </w:tc>
      </w:tr>
      <w:tr w:rsidR="00E05720" w:rsidRPr="00A447CF" w:rsidTr="00E05720">
        <w:trPr>
          <w:jc w:val="center"/>
          <w:ins w:id="274" w:author="ALU" w:date="2013-05-20T09:04:00Z"/>
        </w:trPr>
        <w:tc>
          <w:tcPr>
            <w:tcW w:w="1048" w:type="dxa"/>
          </w:tcPr>
          <w:p w:rsidR="00E05720" w:rsidRPr="00A447CF" w:rsidRDefault="00E05720" w:rsidP="00E05720">
            <w:pPr>
              <w:pStyle w:val="Tabletext"/>
              <w:jc w:val="right"/>
              <w:rPr>
                <w:ins w:id="275" w:author="ALU" w:date="2013-05-20T09:04:00Z"/>
                <w:noProof/>
                <w:lang w:eastAsia="ja-JP"/>
              </w:rPr>
            </w:pPr>
            <w:ins w:id="276" w:author="ALU" w:date="2013-05-20T09:04:00Z">
              <w:r>
                <w:rPr>
                  <w:noProof/>
                  <w:lang w:eastAsia="ja-JP"/>
                </w:rPr>
                <w:t>3</w:t>
              </w:r>
            </w:ins>
          </w:p>
        </w:tc>
        <w:tc>
          <w:tcPr>
            <w:tcW w:w="4797" w:type="dxa"/>
          </w:tcPr>
          <w:p w:rsidR="00E05720" w:rsidRDefault="00E05720" w:rsidP="00E05720">
            <w:pPr>
              <w:pStyle w:val="Tabletext"/>
              <w:rPr>
                <w:ins w:id="277" w:author="ALU" w:date="2013-05-20T09:04:00Z"/>
              </w:rPr>
            </w:pPr>
            <w:ins w:id="278" w:author="ALU" w:date="2013-05-20T09:04:00Z">
              <w:r>
                <w:t>IP L3 (and L4) source (transport) address information of incoming IP packet.</w:t>
              </w:r>
            </w:ins>
          </w:p>
          <w:p w:rsidR="00E05720" w:rsidRPr="00A447CF" w:rsidRDefault="00E05720" w:rsidP="00E05720">
            <w:pPr>
              <w:pStyle w:val="Tabletext"/>
              <w:rPr>
                <w:ins w:id="279" w:author="ALU" w:date="2013-05-20T09:04:00Z"/>
              </w:rPr>
            </w:pPr>
            <w:ins w:id="280" w:author="ALU" w:date="2013-05-20T09:04:00Z">
              <w:r>
                <w:t>NOTE – I.e., numerical IP address information.</w:t>
              </w:r>
            </w:ins>
          </w:p>
        </w:tc>
        <w:tc>
          <w:tcPr>
            <w:tcW w:w="3779" w:type="dxa"/>
          </w:tcPr>
          <w:p w:rsidR="00E05720" w:rsidRPr="00A447CF" w:rsidRDefault="00E05720" w:rsidP="00E05720">
            <w:pPr>
              <w:pStyle w:val="Tabletext"/>
              <w:rPr>
                <w:ins w:id="281" w:author="ALU" w:date="2013-05-20T09:04:00Z"/>
                <w:noProof/>
                <w:lang w:eastAsia="ja-JP"/>
              </w:rPr>
            </w:pPr>
            <w:ins w:id="282" w:author="ALU" w:date="2013-05-20T09:04:00Z">
              <w:r>
                <w:rPr>
                  <w:noProof/>
                  <w:lang w:eastAsia="ja-JP"/>
                </w:rPr>
                <w:t>Default option, i.e., when neither variant 2 nor 3 is used.</w:t>
              </w:r>
            </w:ins>
          </w:p>
          <w:p w:rsidR="00E05720" w:rsidRPr="00A447CF" w:rsidRDefault="00E05720" w:rsidP="00E05720">
            <w:pPr>
              <w:pStyle w:val="Tabletext"/>
              <w:rPr>
                <w:ins w:id="283" w:author="ALU" w:date="2013-05-20T09:04:00Z"/>
                <w:noProof/>
                <w:lang w:eastAsia="ja-JP"/>
              </w:rPr>
            </w:pPr>
          </w:p>
        </w:tc>
      </w:tr>
    </w:tbl>
    <w:p w:rsidR="00E05720" w:rsidRPr="00DA5915" w:rsidRDefault="00E05720" w:rsidP="00E05720">
      <w:pPr>
        <w:jc w:val="both"/>
        <w:rPr>
          <w:ins w:id="284" w:author="ALU" w:date="2013-05-20T09:04:00Z"/>
          <w:rFonts w:eastAsia="Times New Roman"/>
          <w:lang w:val="en-US"/>
        </w:rPr>
      </w:pPr>
    </w:p>
    <w:p w:rsidR="00AD44F1" w:rsidRPr="00DA5915" w:rsidRDefault="00AD44F1" w:rsidP="00AD44F1">
      <w:pPr>
        <w:keepNext/>
        <w:keepLines/>
        <w:spacing w:before="160"/>
        <w:ind w:left="794" w:hanging="794"/>
        <w:outlineLvl w:val="2"/>
        <w:rPr>
          <w:ins w:id="285" w:author="ALU" w:date="2013-05-20T09:04:00Z"/>
          <w:rFonts w:eastAsia="Times New Roman"/>
          <w:b/>
          <w:lang w:val="en-US"/>
        </w:rPr>
      </w:pPr>
      <w:ins w:id="286" w:author="ALU" w:date="2013-05-20T09:04:00Z">
        <w:r>
          <w:rPr>
            <w:rFonts w:eastAsia="Times New Roman"/>
            <w:b/>
            <w:lang w:val="en-US"/>
          </w:rPr>
          <w:t>X</w:t>
        </w:r>
        <w:r w:rsidRPr="00DA5915">
          <w:rPr>
            <w:rFonts w:eastAsia="Times New Roman"/>
            <w:b/>
            <w:lang w:val="en-US"/>
          </w:rPr>
          <w:t>.6.</w:t>
        </w:r>
      </w:ins>
      <w:ins w:id="287" w:author="ALU" w:date="2013-05-20T09:24:00Z">
        <w:r>
          <w:rPr>
            <w:rFonts w:eastAsia="Times New Roman"/>
            <w:b/>
            <w:lang w:val="en-US"/>
          </w:rPr>
          <w:t>4</w:t>
        </w:r>
      </w:ins>
      <w:ins w:id="288" w:author="ALU" w:date="2013-05-20T09:04:00Z">
        <w:r w:rsidRPr="00DA5915">
          <w:rPr>
            <w:rFonts w:eastAsia="Times New Roman"/>
            <w:b/>
            <w:lang w:val="en-US"/>
          </w:rPr>
          <w:tab/>
        </w:r>
      </w:ins>
      <w:ins w:id="289" w:author="ALU" w:date="2013-05-20T09:25:00Z">
        <w:r>
          <w:rPr>
            <w:rFonts w:eastAsia="Times New Roman"/>
            <w:b/>
            <w:lang w:val="en-US"/>
          </w:rPr>
          <w:t>B-ALG:</w:t>
        </w:r>
      </w:ins>
      <w:ins w:id="290" w:author="ALU" w:date="2013-05-20T09:24:00Z">
        <w:r>
          <w:rPr>
            <w:rFonts w:eastAsia="Times New Roman"/>
            <w:b/>
            <w:lang w:val="en-US"/>
          </w:rPr>
          <w:t xml:space="preserve"> L4+ protocol specific translation details</w:t>
        </w:r>
      </w:ins>
      <w:ins w:id="291" w:author="ALU" w:date="2013-05-20T09:04:00Z">
        <w:r>
          <w:rPr>
            <w:rFonts w:eastAsia="Times New Roman"/>
            <w:b/>
            <w:lang w:val="en-US"/>
          </w:rPr>
          <w:t xml:space="preserve"> </w:t>
        </w:r>
      </w:ins>
    </w:p>
    <w:p w:rsidR="00AD44F1" w:rsidRDefault="00AD44F1" w:rsidP="00AD44F1">
      <w:pPr>
        <w:jc w:val="both"/>
        <w:rPr>
          <w:ins w:id="292" w:author="ALU" w:date="2013-05-20T09:04:00Z"/>
          <w:rFonts w:eastAsia="Times New Roman"/>
          <w:lang w:val="en-US"/>
        </w:rPr>
      </w:pPr>
      <w:ins w:id="293" w:author="ALU" w:date="2013-05-20T09:27:00Z">
        <w:r>
          <w:rPr>
            <w:rFonts w:eastAsia="Times New Roman"/>
            <w:lang w:val="en-US"/>
          </w:rPr>
          <w:t>The translation of address information at L4+ level may be not defined in a generic manner because dependent on the particular L4+ protocol.</w:t>
        </w:r>
      </w:ins>
      <w:ins w:id="294" w:author="ALU" w:date="2013-05-20T09:28:00Z">
        <w:r>
          <w:rPr>
            <w:rFonts w:eastAsia="Times New Roman"/>
            <w:lang w:val="en-US"/>
          </w:rPr>
          <w:t xml:space="preserve"> The protocol dependent application details are therefore out of scope of this Recommendation (as in case of </w:t>
        </w:r>
      </w:ins>
      <w:ins w:id="295" w:author="ALU" w:date="2013-05-20T09:29:00Z">
        <w:r>
          <w:rPr>
            <w:rFonts w:eastAsia="Times New Roman"/>
            <w:lang w:val="en-US"/>
          </w:rPr>
          <w:t xml:space="preserve">the </w:t>
        </w:r>
        <w:r w:rsidRPr="00AD44F1">
          <w:rPr>
            <w:rFonts w:eastAsia="Times New Roman"/>
            <w:i/>
            <w:lang w:val="en-US"/>
            <w:rPrChange w:id="296" w:author="ALU" w:date="2013-05-20T09:29:00Z">
              <w:rPr>
                <w:rFonts w:eastAsia="Times New Roman"/>
                <w:lang w:val="en-US"/>
              </w:rPr>
            </w:rPrChange>
          </w:rPr>
          <w:t>mcbalg</w:t>
        </w:r>
        <w:r>
          <w:rPr>
            <w:rFonts w:eastAsia="Times New Roman"/>
            <w:lang w:val="en-US"/>
          </w:rPr>
          <w:t xml:space="preserve"> package, see clause 7.6.3). Such information could be e.g. part of an H.248 profi</w:t>
        </w:r>
      </w:ins>
      <w:ins w:id="297" w:author="ALU" w:date="2013-05-20T09:30:00Z">
        <w:r>
          <w:rPr>
            <w:rFonts w:eastAsia="Times New Roman"/>
            <w:lang w:val="en-US"/>
          </w:rPr>
          <w:t>le specification.</w:t>
        </w:r>
      </w:ins>
    </w:p>
    <w:p w:rsidR="00E05720" w:rsidRPr="00DA5915" w:rsidRDefault="00E05720" w:rsidP="00E05720">
      <w:pPr>
        <w:keepNext/>
        <w:keepLines/>
        <w:spacing w:before="160"/>
        <w:ind w:left="794" w:hanging="794"/>
        <w:outlineLvl w:val="2"/>
        <w:rPr>
          <w:ins w:id="298" w:author="ALU" w:date="2013-05-20T09:04:00Z"/>
          <w:rFonts w:eastAsia="Times New Roman"/>
          <w:b/>
          <w:lang w:val="en-US"/>
        </w:rPr>
      </w:pPr>
      <w:ins w:id="299" w:author="ALU" w:date="2013-05-20T09:04:00Z">
        <w:r>
          <w:rPr>
            <w:rFonts w:eastAsia="Times New Roman"/>
            <w:b/>
            <w:lang w:val="en-US"/>
          </w:rPr>
          <w:t>X</w:t>
        </w:r>
        <w:r w:rsidRPr="00DA5915">
          <w:rPr>
            <w:rFonts w:eastAsia="Times New Roman"/>
            <w:b/>
            <w:lang w:val="en-US"/>
          </w:rPr>
          <w:t>.6.</w:t>
        </w:r>
      </w:ins>
      <w:ins w:id="300" w:author="ALU" w:date="2013-05-20T09:24:00Z">
        <w:r w:rsidR="00AD44F1">
          <w:rPr>
            <w:rFonts w:eastAsia="Times New Roman"/>
            <w:b/>
            <w:lang w:val="en-US"/>
          </w:rPr>
          <w:t>5</w:t>
        </w:r>
      </w:ins>
      <w:ins w:id="301" w:author="ALU" w:date="2013-05-20T09:04:00Z">
        <w:r w:rsidRPr="00DA5915">
          <w:rPr>
            <w:rFonts w:eastAsia="Times New Roman"/>
            <w:b/>
            <w:lang w:val="en-US"/>
          </w:rPr>
          <w:tab/>
          <w:t>Examples</w:t>
        </w:r>
        <w:bookmarkEnd w:id="240"/>
        <w:bookmarkEnd w:id="241"/>
      </w:ins>
    </w:p>
    <w:p w:rsidR="00E05720" w:rsidRPr="00E05720" w:rsidRDefault="008E70C5" w:rsidP="00E05720">
      <w:pPr>
        <w:jc w:val="both"/>
        <w:rPr>
          <w:ins w:id="302" w:author="ALU" w:date="2013-05-20T09:04:00Z"/>
          <w:rFonts w:eastAsia="Times New Roman"/>
          <w:i/>
          <w:lang w:val="en-US" w:eastAsia="zh-CN"/>
          <w:rPrChange w:id="303" w:author="ALU" w:date="2013-05-20T09:05:00Z">
            <w:rPr>
              <w:ins w:id="304" w:author="ALU" w:date="2013-05-20T09:04:00Z"/>
              <w:rFonts w:eastAsia="Times New Roman"/>
              <w:lang w:val="en-US" w:eastAsia="zh-CN"/>
            </w:rPr>
          </w:rPrChange>
        </w:rPr>
      </w:pPr>
      <w:ins w:id="305" w:author="ALU" w:date="2013-05-20T09:05:00Z">
        <w:r w:rsidRPr="008E70C5">
          <w:rPr>
            <w:rFonts w:eastAsia="Times New Roman"/>
            <w:i/>
            <w:highlight w:val="yellow"/>
            <w:lang w:val="en-US" w:eastAsia="zh-CN"/>
            <w:rPrChange w:id="306" w:author="ALU" w:date="2013-05-20T09:05:00Z">
              <w:rPr>
                <w:rFonts w:eastAsia="Times New Roman"/>
                <w:lang w:val="en-US" w:eastAsia="zh-CN"/>
              </w:rPr>
            </w:rPrChange>
          </w:rPr>
          <w:t>{To be inserted}</w:t>
        </w:r>
      </w:ins>
    </w:p>
    <w:p w:rsidR="00284A0E" w:rsidRDefault="00284A0E" w:rsidP="00E05720">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720" w:rsidRDefault="00E05720">
      <w:r>
        <w:separator/>
      </w:r>
    </w:p>
  </w:endnote>
  <w:endnote w:type="continuationSeparator" w:id="0">
    <w:p w:rsidR="00E05720" w:rsidRDefault="00E05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E05720" w:rsidRPr="007D5DAA" w:rsidTr="00A23348">
      <w:trPr>
        <w:cantSplit/>
        <w:trHeight w:val="204"/>
      </w:trPr>
      <w:tc>
        <w:tcPr>
          <w:tcW w:w="1617" w:type="dxa"/>
          <w:tcBorders>
            <w:top w:val="single" w:sz="12" w:space="0" w:color="auto"/>
          </w:tcBorders>
        </w:tcPr>
        <w:p w:rsidR="00E05720" w:rsidRPr="00DA5915" w:rsidRDefault="00E05720" w:rsidP="00A23348">
          <w:pPr>
            <w:rPr>
              <w:b/>
              <w:bCs/>
              <w:sz w:val="20"/>
              <w:lang w:val="de-DE"/>
            </w:rPr>
          </w:pPr>
          <w:r w:rsidRPr="00DA5915">
            <w:rPr>
              <w:b/>
              <w:bCs/>
              <w:sz w:val="20"/>
              <w:lang w:val="de-DE"/>
            </w:rPr>
            <w:t>Contact:</w:t>
          </w:r>
        </w:p>
      </w:tc>
      <w:tc>
        <w:tcPr>
          <w:tcW w:w="4394" w:type="dxa"/>
          <w:tcBorders>
            <w:top w:val="single" w:sz="12" w:space="0" w:color="auto"/>
          </w:tcBorders>
        </w:tcPr>
        <w:p w:rsidR="00E05720" w:rsidRPr="008F060A" w:rsidRDefault="00E05720" w:rsidP="00A23348">
          <w:pPr>
            <w:pStyle w:val="Headingb"/>
            <w:spacing w:before="120"/>
            <w:rPr>
              <w:bCs/>
              <w:smallCaps/>
              <w:sz w:val="20"/>
              <w:lang w:val="fr-FR"/>
            </w:rPr>
          </w:pPr>
          <w:r w:rsidRPr="008F060A">
            <w:rPr>
              <w:bCs/>
              <w:smallCaps/>
              <w:sz w:val="20"/>
              <w:lang w:val="fr-FR"/>
            </w:rPr>
            <w:t>Raju Makaraju</w:t>
          </w:r>
        </w:p>
        <w:p w:rsidR="00E05720" w:rsidRPr="008F060A" w:rsidRDefault="00E05720" w:rsidP="00A23348">
          <w:pPr>
            <w:spacing w:before="0"/>
            <w:rPr>
              <w:sz w:val="20"/>
              <w:lang w:val="fr-FR"/>
            </w:rPr>
          </w:pPr>
          <w:r w:rsidRPr="008F060A">
            <w:rPr>
              <w:sz w:val="20"/>
              <w:lang w:val="fr-FR"/>
            </w:rPr>
            <w:t>ALCATEL-LUCENT</w:t>
          </w:r>
        </w:p>
        <w:p w:rsidR="00E05720" w:rsidRPr="008F060A" w:rsidRDefault="00E05720" w:rsidP="00A23348">
          <w:pPr>
            <w:spacing w:before="0"/>
            <w:rPr>
              <w:sz w:val="20"/>
              <w:lang w:val="fr-FR"/>
            </w:rPr>
          </w:pPr>
          <w:r w:rsidRPr="008F060A">
            <w:rPr>
              <w:sz w:val="20"/>
              <w:lang w:val="fr-FR"/>
            </w:rPr>
            <w:t>USA</w:t>
          </w:r>
        </w:p>
      </w:tc>
      <w:tc>
        <w:tcPr>
          <w:tcW w:w="3912" w:type="dxa"/>
          <w:tcBorders>
            <w:top w:val="single" w:sz="12" w:space="0" w:color="auto"/>
          </w:tcBorders>
        </w:tcPr>
        <w:p w:rsidR="00E05720" w:rsidRPr="00DA5915" w:rsidRDefault="00E05720" w:rsidP="00A23348">
          <w:pPr>
            <w:rPr>
              <w:sz w:val="20"/>
              <w:lang w:val="fr-FR"/>
            </w:rPr>
          </w:pPr>
          <w:r w:rsidRPr="00DA5915">
            <w:rPr>
              <w:sz w:val="20"/>
              <w:lang w:val="fr-FR"/>
            </w:rPr>
            <w:t xml:space="preserve">Tel: </w:t>
          </w:r>
          <w:r w:rsidRPr="00DA5915">
            <w:rPr>
              <w:sz w:val="20"/>
              <w:lang w:val="fr-FR"/>
            </w:rPr>
            <w:tab/>
            <w:t>+1 630 713 7736</w:t>
          </w:r>
        </w:p>
        <w:p w:rsidR="00E05720" w:rsidRPr="00DA5915" w:rsidRDefault="00E05720" w:rsidP="00A23348">
          <w:pPr>
            <w:spacing w:before="0"/>
            <w:rPr>
              <w:sz w:val="20"/>
              <w:lang w:val="fr-FR"/>
            </w:rPr>
          </w:pPr>
          <w:r w:rsidRPr="00DA5915">
            <w:rPr>
              <w:sz w:val="20"/>
              <w:lang w:val="fr-FR"/>
            </w:rPr>
            <w:t xml:space="preserve">Fax: </w:t>
          </w:r>
          <w:r w:rsidRPr="00DA5915">
            <w:rPr>
              <w:sz w:val="20"/>
              <w:lang w:val="fr-FR"/>
            </w:rPr>
            <w:tab/>
            <w:t>+1 630 713 7736</w:t>
          </w:r>
        </w:p>
        <w:p w:rsidR="00E05720" w:rsidRPr="00DA5915" w:rsidRDefault="00E05720" w:rsidP="00A23348">
          <w:pPr>
            <w:spacing w:before="0"/>
            <w:rPr>
              <w:sz w:val="20"/>
              <w:lang w:val="fr-FR"/>
            </w:rPr>
          </w:pPr>
          <w:r w:rsidRPr="00DA5915">
            <w:rPr>
              <w:sz w:val="20"/>
              <w:lang w:val="fr-FR"/>
            </w:rPr>
            <w:t xml:space="preserve">Email: </w:t>
          </w:r>
          <w:hyperlink r:id="rId1" w:history="1">
            <w:r w:rsidRPr="00DA5915">
              <w:rPr>
                <w:rStyle w:val="Hyperlink"/>
                <w:sz w:val="20"/>
              </w:rPr>
              <w:t>Raju.Makaraju@alcatel-lucent.com</w:t>
            </w:r>
          </w:hyperlink>
          <w:r w:rsidRPr="00DA5915">
            <w:rPr>
              <w:sz w:val="20"/>
            </w:rPr>
            <w:t xml:space="preserve"> </w:t>
          </w:r>
        </w:p>
      </w:tc>
    </w:tr>
    <w:tr w:rsidR="00E05720" w:rsidRPr="007D5DAA" w:rsidTr="00A23348">
      <w:trPr>
        <w:cantSplit/>
        <w:trHeight w:val="204"/>
      </w:trPr>
      <w:tc>
        <w:tcPr>
          <w:tcW w:w="1617" w:type="dxa"/>
          <w:tcBorders>
            <w:top w:val="single" w:sz="12" w:space="0" w:color="auto"/>
          </w:tcBorders>
        </w:tcPr>
        <w:p w:rsidR="00E05720" w:rsidRPr="007D5DAA" w:rsidRDefault="00E05720" w:rsidP="00A23348">
          <w:pPr>
            <w:rPr>
              <w:b/>
              <w:bCs/>
              <w:sz w:val="20"/>
              <w:lang w:val="fr-FR"/>
            </w:rPr>
          </w:pPr>
          <w:r w:rsidRPr="007D5DAA">
            <w:rPr>
              <w:b/>
              <w:bCs/>
              <w:sz w:val="20"/>
              <w:lang w:val="fr-FR"/>
            </w:rPr>
            <w:t>Contact:</w:t>
          </w:r>
        </w:p>
      </w:tc>
      <w:tc>
        <w:tcPr>
          <w:tcW w:w="4394" w:type="dxa"/>
          <w:tcBorders>
            <w:top w:val="single" w:sz="12" w:space="0" w:color="auto"/>
          </w:tcBorders>
        </w:tcPr>
        <w:p w:rsidR="00E05720" w:rsidRPr="00DA5915" w:rsidRDefault="00E05720" w:rsidP="00A23348">
          <w:pPr>
            <w:pStyle w:val="Headingb"/>
            <w:spacing w:before="120"/>
            <w:rPr>
              <w:bCs/>
              <w:smallCaps/>
              <w:sz w:val="20"/>
              <w:lang w:val="de-DE"/>
            </w:rPr>
          </w:pPr>
          <w:r w:rsidRPr="00DA5915">
            <w:rPr>
              <w:bCs/>
              <w:smallCaps/>
              <w:sz w:val="20"/>
              <w:lang w:val="de-DE"/>
            </w:rPr>
            <w:t>Juergen Stoetzer-Bradler</w:t>
          </w:r>
        </w:p>
        <w:p w:rsidR="00E05720" w:rsidRPr="00DA5915" w:rsidRDefault="00E05720" w:rsidP="00A23348">
          <w:pPr>
            <w:spacing w:before="0"/>
            <w:rPr>
              <w:sz w:val="20"/>
              <w:lang w:val="de-DE"/>
            </w:rPr>
          </w:pPr>
          <w:r w:rsidRPr="00DA5915">
            <w:rPr>
              <w:sz w:val="20"/>
              <w:lang w:val="de-DE"/>
            </w:rPr>
            <w:t>ALCATEL-LUCENT</w:t>
          </w:r>
        </w:p>
        <w:p w:rsidR="00E05720" w:rsidRPr="00DA5915" w:rsidRDefault="00E05720" w:rsidP="00A23348">
          <w:pPr>
            <w:spacing w:before="0"/>
            <w:rPr>
              <w:sz w:val="20"/>
              <w:lang w:val="de-DE"/>
            </w:rPr>
          </w:pPr>
          <w:r w:rsidRPr="00DA5915">
            <w:rPr>
              <w:sz w:val="20"/>
              <w:lang w:val="de-DE"/>
            </w:rPr>
            <w:t>Germany</w:t>
          </w:r>
        </w:p>
      </w:tc>
      <w:tc>
        <w:tcPr>
          <w:tcW w:w="3912" w:type="dxa"/>
          <w:tcBorders>
            <w:top w:val="single" w:sz="12" w:space="0" w:color="auto"/>
          </w:tcBorders>
        </w:tcPr>
        <w:p w:rsidR="00E05720" w:rsidRPr="007D5DAA" w:rsidRDefault="00E05720" w:rsidP="00A23348">
          <w:pPr>
            <w:rPr>
              <w:sz w:val="20"/>
              <w:lang w:val="fr-FR"/>
            </w:rPr>
          </w:pPr>
          <w:r w:rsidRPr="007D5DAA">
            <w:rPr>
              <w:sz w:val="20"/>
              <w:lang w:val="fr-FR"/>
            </w:rPr>
            <w:t xml:space="preserve">Tel: </w:t>
          </w:r>
          <w:r w:rsidRPr="007D5DAA">
            <w:rPr>
              <w:sz w:val="20"/>
              <w:lang w:val="fr-FR"/>
            </w:rPr>
            <w:tab/>
            <w:t>+49-711-821-45398</w:t>
          </w:r>
        </w:p>
        <w:p w:rsidR="00E05720" w:rsidRPr="007D5DAA" w:rsidRDefault="00E05720" w:rsidP="00A23348">
          <w:pPr>
            <w:spacing w:before="0"/>
            <w:rPr>
              <w:sz w:val="20"/>
              <w:lang w:val="fr-FR"/>
            </w:rPr>
          </w:pPr>
          <w:r w:rsidRPr="007D5DAA">
            <w:rPr>
              <w:sz w:val="20"/>
              <w:lang w:val="fr-FR"/>
            </w:rPr>
            <w:t xml:space="preserve">Fax: </w:t>
          </w:r>
          <w:r w:rsidRPr="007D5DAA">
            <w:rPr>
              <w:sz w:val="20"/>
              <w:lang w:val="fr-FR"/>
            </w:rPr>
            <w:tab/>
            <w:t>+49-711-821-40247</w:t>
          </w:r>
        </w:p>
        <w:p w:rsidR="00E05720" w:rsidRPr="007D5DAA" w:rsidRDefault="00E05720"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E05720" w:rsidRPr="007D5DAA" w:rsidTr="00A23348">
      <w:trPr>
        <w:cantSplit/>
        <w:trHeight w:val="204"/>
      </w:trPr>
      <w:tc>
        <w:tcPr>
          <w:tcW w:w="1617" w:type="dxa"/>
          <w:tcBorders>
            <w:top w:val="single" w:sz="12" w:space="0" w:color="auto"/>
          </w:tcBorders>
        </w:tcPr>
        <w:p w:rsidR="00E05720" w:rsidRPr="007D5DAA" w:rsidRDefault="00E05720" w:rsidP="00A23348">
          <w:pPr>
            <w:rPr>
              <w:b/>
              <w:bCs/>
              <w:sz w:val="20"/>
              <w:lang w:val="en-US"/>
            </w:rPr>
          </w:pPr>
          <w:r w:rsidRPr="007D5DAA">
            <w:rPr>
              <w:b/>
              <w:bCs/>
              <w:sz w:val="20"/>
              <w:lang w:val="en-US"/>
            </w:rPr>
            <w:t>Contact:</w:t>
          </w:r>
        </w:p>
      </w:tc>
      <w:tc>
        <w:tcPr>
          <w:tcW w:w="4394" w:type="dxa"/>
          <w:tcBorders>
            <w:top w:val="single" w:sz="12" w:space="0" w:color="auto"/>
          </w:tcBorders>
        </w:tcPr>
        <w:p w:rsidR="00E05720" w:rsidRPr="007D5DAA" w:rsidRDefault="00E05720" w:rsidP="00A23348">
          <w:pPr>
            <w:pStyle w:val="Headingb"/>
            <w:spacing w:before="120"/>
            <w:rPr>
              <w:bCs/>
              <w:smallCaps/>
              <w:sz w:val="20"/>
              <w:lang w:val="de-DE"/>
            </w:rPr>
          </w:pPr>
          <w:r w:rsidRPr="007D5DAA">
            <w:rPr>
              <w:bCs/>
              <w:smallCaps/>
              <w:sz w:val="20"/>
              <w:lang w:val="de-DE"/>
            </w:rPr>
            <w:t>Carsten Waitzmann</w:t>
          </w:r>
        </w:p>
        <w:p w:rsidR="00E05720" w:rsidRPr="007D5DAA" w:rsidRDefault="00E05720" w:rsidP="00A23348">
          <w:pPr>
            <w:spacing w:before="0"/>
            <w:rPr>
              <w:sz w:val="20"/>
              <w:lang w:val="de-DE"/>
            </w:rPr>
          </w:pPr>
          <w:r w:rsidRPr="007D5DAA">
            <w:rPr>
              <w:sz w:val="20"/>
              <w:lang w:val="de-DE"/>
            </w:rPr>
            <w:t>ALCATEL-LUCENT</w:t>
          </w:r>
        </w:p>
        <w:p w:rsidR="00E05720" w:rsidRPr="007D5DAA" w:rsidRDefault="00E05720" w:rsidP="00A23348">
          <w:pPr>
            <w:spacing w:before="0"/>
            <w:rPr>
              <w:sz w:val="20"/>
              <w:lang w:val="de-DE"/>
            </w:rPr>
          </w:pPr>
          <w:r w:rsidRPr="007D5DAA">
            <w:rPr>
              <w:sz w:val="20"/>
              <w:lang w:val="de-DE"/>
            </w:rPr>
            <w:t>Germany</w:t>
          </w:r>
        </w:p>
      </w:tc>
      <w:tc>
        <w:tcPr>
          <w:tcW w:w="3912" w:type="dxa"/>
          <w:tcBorders>
            <w:top w:val="single" w:sz="12" w:space="0" w:color="auto"/>
          </w:tcBorders>
        </w:tcPr>
        <w:p w:rsidR="00E05720" w:rsidRPr="007D5DAA" w:rsidRDefault="00E05720" w:rsidP="00A23348">
          <w:pPr>
            <w:rPr>
              <w:sz w:val="20"/>
              <w:lang w:val="fr-FR"/>
            </w:rPr>
          </w:pPr>
          <w:r w:rsidRPr="007D5DAA">
            <w:rPr>
              <w:sz w:val="20"/>
              <w:lang w:val="fr-FR"/>
            </w:rPr>
            <w:t xml:space="preserve">Tel: </w:t>
          </w:r>
          <w:r w:rsidRPr="007D5DAA">
            <w:rPr>
              <w:sz w:val="20"/>
              <w:lang w:val="fr-FR"/>
            </w:rPr>
            <w:tab/>
            <w:t>+49-711-821-40406</w:t>
          </w:r>
        </w:p>
        <w:p w:rsidR="00E05720" w:rsidRPr="007D5DAA" w:rsidRDefault="00E05720" w:rsidP="00A23348">
          <w:pPr>
            <w:spacing w:before="0"/>
            <w:rPr>
              <w:sz w:val="20"/>
              <w:lang w:val="fr-FR"/>
            </w:rPr>
          </w:pPr>
          <w:r w:rsidRPr="007D5DAA">
            <w:rPr>
              <w:sz w:val="20"/>
              <w:lang w:val="fr-FR"/>
            </w:rPr>
            <w:t xml:space="preserve">Fax: </w:t>
          </w:r>
          <w:r w:rsidRPr="007D5DAA">
            <w:rPr>
              <w:sz w:val="20"/>
              <w:lang w:val="fr-FR"/>
            </w:rPr>
            <w:tab/>
            <w:t>+49-711-821-40247</w:t>
          </w:r>
        </w:p>
        <w:p w:rsidR="00E05720" w:rsidRPr="007D5DAA" w:rsidRDefault="00E05720"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E05720" w:rsidRPr="007D5DAA" w:rsidTr="00A23348">
      <w:trPr>
        <w:cantSplit/>
        <w:trHeight w:val="204"/>
      </w:trPr>
      <w:tc>
        <w:tcPr>
          <w:tcW w:w="1617" w:type="dxa"/>
          <w:tcBorders>
            <w:top w:val="single" w:sz="12" w:space="0" w:color="auto"/>
          </w:tcBorders>
        </w:tcPr>
        <w:p w:rsidR="00E05720" w:rsidRPr="007D5DAA" w:rsidRDefault="00E05720" w:rsidP="00A23348">
          <w:pPr>
            <w:rPr>
              <w:b/>
              <w:bCs/>
              <w:sz w:val="20"/>
              <w:lang w:val="en-US"/>
            </w:rPr>
          </w:pPr>
          <w:r w:rsidRPr="007D5DAA">
            <w:rPr>
              <w:b/>
              <w:bCs/>
              <w:sz w:val="20"/>
              <w:lang w:val="en-US"/>
            </w:rPr>
            <w:t>Contact:</w:t>
          </w:r>
        </w:p>
      </w:tc>
      <w:tc>
        <w:tcPr>
          <w:tcW w:w="4394" w:type="dxa"/>
          <w:tcBorders>
            <w:top w:val="single" w:sz="12" w:space="0" w:color="auto"/>
          </w:tcBorders>
        </w:tcPr>
        <w:p w:rsidR="00E05720" w:rsidRPr="007D5DAA" w:rsidRDefault="00E05720" w:rsidP="00A23348">
          <w:pPr>
            <w:pStyle w:val="Headingb"/>
            <w:spacing w:before="120"/>
            <w:rPr>
              <w:bCs/>
              <w:smallCaps/>
              <w:sz w:val="20"/>
              <w:lang w:val="en-US"/>
            </w:rPr>
          </w:pPr>
          <w:r w:rsidRPr="007D5DAA">
            <w:rPr>
              <w:bCs/>
              <w:smallCaps/>
              <w:sz w:val="20"/>
              <w:lang w:val="en-US"/>
            </w:rPr>
            <w:t>He Bing</w:t>
          </w:r>
        </w:p>
        <w:p w:rsidR="00E05720" w:rsidRPr="007D5DAA" w:rsidRDefault="00E05720" w:rsidP="00A23348">
          <w:pPr>
            <w:spacing w:before="0"/>
            <w:rPr>
              <w:sz w:val="20"/>
              <w:lang w:val="en-US"/>
            </w:rPr>
          </w:pPr>
          <w:r w:rsidRPr="007D5DAA">
            <w:rPr>
              <w:sz w:val="20"/>
              <w:lang w:val="en-US"/>
            </w:rPr>
            <w:t>ALCATEL</w:t>
          </w:r>
          <w:r>
            <w:rPr>
              <w:sz w:val="20"/>
              <w:lang w:val="en-US"/>
            </w:rPr>
            <w:t>-</w:t>
          </w:r>
          <w:r w:rsidRPr="00DA5915">
            <w:rPr>
              <w:sz w:val="20"/>
              <w:lang w:val="en-US"/>
            </w:rPr>
            <w:t>LUCENT</w:t>
          </w:r>
          <w:r w:rsidRPr="007D5DAA">
            <w:rPr>
              <w:sz w:val="20"/>
              <w:lang w:val="en-US"/>
            </w:rPr>
            <w:t xml:space="preserve"> SHANGHAI BELL</w:t>
          </w:r>
        </w:p>
        <w:p w:rsidR="00E05720" w:rsidRPr="007D5DAA" w:rsidRDefault="00E05720" w:rsidP="00A23348">
          <w:pPr>
            <w:spacing w:before="0"/>
            <w:rPr>
              <w:sz w:val="20"/>
            </w:rPr>
          </w:pPr>
          <w:r w:rsidRPr="007D5DAA">
            <w:rPr>
              <w:sz w:val="20"/>
            </w:rPr>
            <w:t>China</w:t>
          </w:r>
        </w:p>
      </w:tc>
      <w:tc>
        <w:tcPr>
          <w:tcW w:w="3912" w:type="dxa"/>
          <w:tcBorders>
            <w:top w:val="single" w:sz="12" w:space="0" w:color="auto"/>
          </w:tcBorders>
        </w:tcPr>
        <w:p w:rsidR="00E05720" w:rsidRPr="007D5DAA" w:rsidRDefault="00E05720" w:rsidP="00A23348">
          <w:pPr>
            <w:rPr>
              <w:sz w:val="20"/>
              <w:lang w:val="fr-FR"/>
            </w:rPr>
          </w:pPr>
          <w:r w:rsidRPr="007D5DAA">
            <w:rPr>
              <w:sz w:val="20"/>
              <w:lang w:val="fr-FR"/>
            </w:rPr>
            <w:t xml:space="preserve">Tel: </w:t>
          </w:r>
          <w:r w:rsidRPr="007D5DAA">
            <w:rPr>
              <w:sz w:val="20"/>
              <w:lang w:val="fr-FR"/>
            </w:rPr>
            <w:tab/>
            <w:t>+86 21 50554550 3619</w:t>
          </w:r>
        </w:p>
        <w:p w:rsidR="00E05720" w:rsidRPr="007D5DAA" w:rsidRDefault="00E05720" w:rsidP="00A23348">
          <w:pPr>
            <w:spacing w:before="0"/>
            <w:rPr>
              <w:sz w:val="20"/>
              <w:lang w:val="fr-FR"/>
            </w:rPr>
          </w:pPr>
          <w:r w:rsidRPr="007D5DAA">
            <w:rPr>
              <w:sz w:val="20"/>
              <w:lang w:val="fr-FR"/>
            </w:rPr>
            <w:t xml:space="preserve">Fax: </w:t>
          </w:r>
          <w:r w:rsidRPr="007D5DAA">
            <w:rPr>
              <w:sz w:val="20"/>
              <w:lang w:val="fr-FR"/>
            </w:rPr>
            <w:tab/>
            <w:t>+86 21 58541240 7193</w:t>
          </w:r>
        </w:p>
        <w:p w:rsidR="00E05720" w:rsidRPr="00C94986" w:rsidRDefault="00E05720"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E05720" w:rsidRPr="007D5DAA" w:rsidTr="00A23348">
      <w:trPr>
        <w:cantSplit/>
        <w:trHeight w:val="204"/>
      </w:trPr>
      <w:tc>
        <w:tcPr>
          <w:tcW w:w="1617" w:type="dxa"/>
          <w:tcBorders>
            <w:top w:val="single" w:sz="12" w:space="0" w:color="auto"/>
          </w:tcBorders>
        </w:tcPr>
        <w:p w:rsidR="00E05720" w:rsidRPr="007D5DAA" w:rsidRDefault="00E05720" w:rsidP="00A23348">
          <w:pPr>
            <w:rPr>
              <w:b/>
              <w:bCs/>
              <w:sz w:val="20"/>
              <w:lang w:val="en-US"/>
            </w:rPr>
          </w:pPr>
          <w:r w:rsidRPr="007D5DAA">
            <w:rPr>
              <w:b/>
              <w:bCs/>
              <w:sz w:val="20"/>
              <w:lang w:val="en-US"/>
            </w:rPr>
            <w:t>Contact:</w:t>
          </w:r>
        </w:p>
      </w:tc>
      <w:tc>
        <w:tcPr>
          <w:tcW w:w="4394" w:type="dxa"/>
          <w:tcBorders>
            <w:top w:val="single" w:sz="12" w:space="0" w:color="auto"/>
          </w:tcBorders>
        </w:tcPr>
        <w:p w:rsidR="00E05720" w:rsidRPr="007D5DAA" w:rsidRDefault="00E05720"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E05720" w:rsidRPr="007D5DAA" w:rsidRDefault="00E05720"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E05720" w:rsidRPr="007D5DAA" w:rsidRDefault="00E05720" w:rsidP="00A23348">
          <w:pPr>
            <w:spacing w:before="0"/>
            <w:rPr>
              <w:sz w:val="20"/>
              <w:lang w:val="it-IT"/>
            </w:rPr>
          </w:pPr>
          <w:r w:rsidRPr="007D5DAA">
            <w:rPr>
              <w:sz w:val="20"/>
              <w:lang w:val="it-IT"/>
            </w:rPr>
            <w:t>China</w:t>
          </w:r>
        </w:p>
      </w:tc>
      <w:tc>
        <w:tcPr>
          <w:tcW w:w="3912" w:type="dxa"/>
          <w:tcBorders>
            <w:top w:val="single" w:sz="12" w:space="0" w:color="auto"/>
          </w:tcBorders>
        </w:tcPr>
        <w:p w:rsidR="00E05720" w:rsidRPr="007D5DAA" w:rsidRDefault="00E05720"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E05720" w:rsidRPr="007D5DAA" w:rsidRDefault="00E05720" w:rsidP="00A23348">
          <w:pPr>
            <w:spacing w:before="0"/>
            <w:rPr>
              <w:sz w:val="20"/>
              <w:lang w:val="fr-FR"/>
            </w:rPr>
          </w:pPr>
          <w:r w:rsidRPr="007D5DAA">
            <w:rPr>
              <w:sz w:val="20"/>
              <w:lang w:val="fr-FR"/>
            </w:rPr>
            <w:t xml:space="preserve">Fax: </w:t>
          </w:r>
          <w:r w:rsidRPr="007D5DAA">
            <w:rPr>
              <w:sz w:val="20"/>
              <w:lang w:val="fr-FR"/>
            </w:rPr>
            <w:tab/>
            <w:t>+86 21 58541240 8474</w:t>
          </w:r>
        </w:p>
        <w:p w:rsidR="00E05720" w:rsidRPr="00C94986" w:rsidRDefault="00E05720"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E05720" w:rsidRPr="00981DCE" w:rsidRDefault="00E05720"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720" w:rsidRDefault="00E05720">
      <w:r>
        <w:separator/>
      </w:r>
    </w:p>
  </w:footnote>
  <w:footnote w:type="continuationSeparator" w:id="0">
    <w:p w:rsidR="00E05720" w:rsidRDefault="00E057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720" w:rsidRPr="00981DCE" w:rsidRDefault="00E05720" w:rsidP="006C499C">
    <w:pPr>
      <w:pStyle w:val="Header"/>
    </w:pPr>
    <w:r w:rsidRPr="00981DCE">
      <w:t xml:space="preserve">- </w:t>
    </w:r>
    <w:fldSimple w:instr=" PAGE  \* MERGEFORMAT ">
      <w:r w:rsidR="00AD44F1">
        <w:rPr>
          <w:noProof/>
        </w:rPr>
        <w:t>4</w:t>
      </w:r>
    </w:fldSimple>
    <w:r w:rsidRPr="00981DCE">
      <w:t xml:space="preserve"> -</w:t>
    </w:r>
  </w:p>
  <w:p w:rsidR="00E05720" w:rsidRPr="00711FE1" w:rsidRDefault="008E70C5" w:rsidP="006C499C">
    <w:pPr>
      <w:pStyle w:val="Header"/>
    </w:pPr>
    <w:r>
      <w:fldChar w:fldCharType="begin"/>
    </w:r>
    <w:r w:rsidR="00E05720">
      <w:instrText xml:space="preserve"> REF docnumber \h  \* MERGEFORMAT </w:instrText>
    </w:r>
    <w:r>
      <w:fldChar w:fldCharType="separate"/>
    </w:r>
    <w:r w:rsidR="00E05720" w:rsidRPr="00091CE3">
      <w:rPr>
        <w:highlight w:val="yellow"/>
      </w:rPr>
      <w:t>AVD-4382</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3B805FF7"/>
    <w:multiLevelType w:val="hybridMultilevel"/>
    <w:tmpl w:val="BAEA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77F23DA"/>
    <w:multiLevelType w:val="hybridMultilevel"/>
    <w:tmpl w:val="9F7CCBD6"/>
    <w:lvl w:ilvl="0" w:tplc="441EC17E">
      <w:start w:val="1"/>
      <w:numFmt w:val="decimal"/>
      <w:lvlText w:val="%1."/>
      <w:lvlJc w:val="left"/>
      <w:pPr>
        <w:tabs>
          <w:tab w:val="num" w:pos="930"/>
        </w:tabs>
        <w:ind w:left="930" w:hanging="570"/>
      </w:pPr>
      <w:rPr>
        <w:rFonts w:ascii="timesnewroman" w:hAnsi="timesnewroman" w:cs="timesnewroman" w:hint="default"/>
      </w:rPr>
    </w:lvl>
    <w:lvl w:ilvl="1" w:tplc="8F22967C">
      <w:numFmt w:val="none"/>
      <w:lvlText w:val=""/>
      <w:lvlJc w:val="left"/>
      <w:pPr>
        <w:tabs>
          <w:tab w:val="num" w:pos="360"/>
        </w:tabs>
      </w:pPr>
    </w:lvl>
    <w:lvl w:ilvl="2" w:tplc="AB0A38AC">
      <w:numFmt w:val="none"/>
      <w:lvlText w:val=""/>
      <w:lvlJc w:val="left"/>
      <w:pPr>
        <w:tabs>
          <w:tab w:val="num" w:pos="360"/>
        </w:tabs>
      </w:pPr>
    </w:lvl>
    <w:lvl w:ilvl="3" w:tplc="72C21C36">
      <w:numFmt w:val="none"/>
      <w:lvlText w:val=""/>
      <w:lvlJc w:val="left"/>
      <w:pPr>
        <w:tabs>
          <w:tab w:val="num" w:pos="360"/>
        </w:tabs>
      </w:pPr>
    </w:lvl>
    <w:lvl w:ilvl="4" w:tplc="C2082A3C">
      <w:numFmt w:val="none"/>
      <w:lvlText w:val=""/>
      <w:lvlJc w:val="left"/>
      <w:pPr>
        <w:tabs>
          <w:tab w:val="num" w:pos="360"/>
        </w:tabs>
      </w:pPr>
    </w:lvl>
    <w:lvl w:ilvl="5" w:tplc="984290A4">
      <w:numFmt w:val="none"/>
      <w:lvlText w:val=""/>
      <w:lvlJc w:val="left"/>
      <w:pPr>
        <w:tabs>
          <w:tab w:val="num" w:pos="360"/>
        </w:tabs>
      </w:pPr>
    </w:lvl>
    <w:lvl w:ilvl="6" w:tplc="7BB8D8BE">
      <w:numFmt w:val="none"/>
      <w:lvlText w:val=""/>
      <w:lvlJc w:val="left"/>
      <w:pPr>
        <w:tabs>
          <w:tab w:val="num" w:pos="360"/>
        </w:tabs>
      </w:pPr>
    </w:lvl>
    <w:lvl w:ilvl="7" w:tplc="A73E7A2A">
      <w:numFmt w:val="none"/>
      <w:lvlText w:val=""/>
      <w:lvlJc w:val="left"/>
      <w:pPr>
        <w:tabs>
          <w:tab w:val="num" w:pos="360"/>
        </w:tabs>
      </w:pPr>
    </w:lvl>
    <w:lvl w:ilvl="8" w:tplc="0CD49B52">
      <w:numFmt w:val="none"/>
      <w:lvlText w:val=""/>
      <w:lvlJc w:val="left"/>
      <w:pPr>
        <w:tabs>
          <w:tab w:val="num" w:pos="360"/>
        </w:tabs>
      </w:pPr>
    </w:lvl>
  </w:abstractNum>
  <w:abstractNum w:abstractNumId="4">
    <w:nsid w:val="4E7C2A01"/>
    <w:multiLevelType w:val="hybridMultilevel"/>
    <w:tmpl w:val="265CF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3"/>
  </w:num>
  <w:num w:numId="9">
    <w:abstractNumId w:val="5"/>
  </w:num>
  <w:num w:numId="10">
    <w:abstractNumId w:val="7"/>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5361"/>
  </w:hdrShapeDefaults>
  <w:footnotePr>
    <w:footnote w:id="-1"/>
    <w:footnote w:id="0"/>
  </w:footnotePr>
  <w:endnotePr>
    <w:endnote w:id="-1"/>
    <w:endnote w:id="0"/>
  </w:endnotePr>
  <w:compat>
    <w:useFELayout/>
  </w:compat>
  <w:rsids>
    <w:rsidRoot w:val="00762E0E"/>
    <w:rsid w:val="00002084"/>
    <w:rsid w:val="00056DAD"/>
    <w:rsid w:val="000628A1"/>
    <w:rsid w:val="00072D12"/>
    <w:rsid w:val="00091CE3"/>
    <w:rsid w:val="000939EC"/>
    <w:rsid w:val="000B4F47"/>
    <w:rsid w:val="000B77CF"/>
    <w:rsid w:val="000D0934"/>
    <w:rsid w:val="000E33BC"/>
    <w:rsid w:val="000F4172"/>
    <w:rsid w:val="00121B82"/>
    <w:rsid w:val="00162184"/>
    <w:rsid w:val="001A2B2E"/>
    <w:rsid w:val="001B5AF6"/>
    <w:rsid w:val="001C72EC"/>
    <w:rsid w:val="001D0540"/>
    <w:rsid w:val="001E3845"/>
    <w:rsid w:val="001E3E74"/>
    <w:rsid w:val="00226C7B"/>
    <w:rsid w:val="00276AE7"/>
    <w:rsid w:val="00284A0E"/>
    <w:rsid w:val="002F22CA"/>
    <w:rsid w:val="0030108C"/>
    <w:rsid w:val="00301D02"/>
    <w:rsid w:val="00314ED9"/>
    <w:rsid w:val="00342FDD"/>
    <w:rsid w:val="00345D8B"/>
    <w:rsid w:val="00381CDF"/>
    <w:rsid w:val="003A113F"/>
    <w:rsid w:val="003F3C15"/>
    <w:rsid w:val="00405BFA"/>
    <w:rsid w:val="00406BC2"/>
    <w:rsid w:val="004209C0"/>
    <w:rsid w:val="00445C37"/>
    <w:rsid w:val="00481990"/>
    <w:rsid w:val="0049269B"/>
    <w:rsid w:val="004E300A"/>
    <w:rsid w:val="004F3600"/>
    <w:rsid w:val="005066C3"/>
    <w:rsid w:val="00510C0D"/>
    <w:rsid w:val="00532A88"/>
    <w:rsid w:val="00546304"/>
    <w:rsid w:val="0057475A"/>
    <w:rsid w:val="005B1896"/>
    <w:rsid w:val="005E52A7"/>
    <w:rsid w:val="005E596E"/>
    <w:rsid w:val="00610C71"/>
    <w:rsid w:val="00627E88"/>
    <w:rsid w:val="00633E9F"/>
    <w:rsid w:val="00634E9C"/>
    <w:rsid w:val="00645AE8"/>
    <w:rsid w:val="00652FC6"/>
    <w:rsid w:val="00657EDF"/>
    <w:rsid w:val="0068761C"/>
    <w:rsid w:val="006B0F27"/>
    <w:rsid w:val="006C2928"/>
    <w:rsid w:val="006C499C"/>
    <w:rsid w:val="006F5CBB"/>
    <w:rsid w:val="0070574D"/>
    <w:rsid w:val="00721873"/>
    <w:rsid w:val="007530B8"/>
    <w:rsid w:val="00762E0E"/>
    <w:rsid w:val="00767787"/>
    <w:rsid w:val="00792B1E"/>
    <w:rsid w:val="007C6D6B"/>
    <w:rsid w:val="007D5DAA"/>
    <w:rsid w:val="0086014B"/>
    <w:rsid w:val="008E70C5"/>
    <w:rsid w:val="008F060A"/>
    <w:rsid w:val="00990883"/>
    <w:rsid w:val="009C2A71"/>
    <w:rsid w:val="009F5199"/>
    <w:rsid w:val="00A100ED"/>
    <w:rsid w:val="00A23348"/>
    <w:rsid w:val="00A447CF"/>
    <w:rsid w:val="00A55B3D"/>
    <w:rsid w:val="00A6714E"/>
    <w:rsid w:val="00A67AF2"/>
    <w:rsid w:val="00AB00A6"/>
    <w:rsid w:val="00AD412C"/>
    <w:rsid w:val="00AD44F1"/>
    <w:rsid w:val="00AF346D"/>
    <w:rsid w:val="00C00502"/>
    <w:rsid w:val="00C049A9"/>
    <w:rsid w:val="00C275CA"/>
    <w:rsid w:val="00C42692"/>
    <w:rsid w:val="00C54997"/>
    <w:rsid w:val="00C7005C"/>
    <w:rsid w:val="00C82327"/>
    <w:rsid w:val="00C94986"/>
    <w:rsid w:val="00CB1E0A"/>
    <w:rsid w:val="00CF6324"/>
    <w:rsid w:val="00D215FB"/>
    <w:rsid w:val="00D46B43"/>
    <w:rsid w:val="00D81498"/>
    <w:rsid w:val="00D9469C"/>
    <w:rsid w:val="00DA1560"/>
    <w:rsid w:val="00DA5915"/>
    <w:rsid w:val="00DE2128"/>
    <w:rsid w:val="00DE3CB3"/>
    <w:rsid w:val="00E05720"/>
    <w:rsid w:val="00E17EF9"/>
    <w:rsid w:val="00E6522C"/>
    <w:rsid w:val="00EB6B91"/>
    <w:rsid w:val="00F2250F"/>
    <w:rsid w:val="00F40BA8"/>
    <w:rsid w:val="00F432D8"/>
    <w:rsid w:val="00F43BF4"/>
    <w:rsid w:val="00F85FD0"/>
    <w:rsid w:val="00F948D7"/>
    <w:rsid w:val="00FC067B"/>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5C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275CA"/>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275CA"/>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275CA"/>
    <w:pPr>
      <w:spacing w:before="160"/>
      <w:outlineLvl w:val="2"/>
    </w:pPr>
  </w:style>
  <w:style w:type="paragraph" w:styleId="Heading4">
    <w:name w:val="heading 4"/>
    <w:aliases w:val="h4,heading 4,l4,4,4heading,Heading4,H4-Heading 4,a.,H4,Head 4,Dead4,Heading 4 (H4),l4+toc4,I4,H1"/>
    <w:basedOn w:val="Heading3"/>
    <w:next w:val="Normal"/>
    <w:qFormat/>
    <w:rsid w:val="00C275CA"/>
    <w:pPr>
      <w:tabs>
        <w:tab w:val="clear" w:pos="794"/>
        <w:tab w:val="left" w:pos="1021"/>
      </w:tabs>
      <w:ind w:left="1021" w:hanging="1021"/>
      <w:outlineLvl w:val="3"/>
    </w:pPr>
  </w:style>
  <w:style w:type="paragraph" w:styleId="Heading5">
    <w:name w:val="heading 5"/>
    <w:basedOn w:val="Heading4"/>
    <w:next w:val="Normal"/>
    <w:qFormat/>
    <w:rsid w:val="00C275CA"/>
    <w:pPr>
      <w:outlineLvl w:val="4"/>
    </w:pPr>
  </w:style>
  <w:style w:type="paragraph" w:styleId="Heading6">
    <w:name w:val="heading 6"/>
    <w:basedOn w:val="Heading4"/>
    <w:next w:val="Normal"/>
    <w:qFormat/>
    <w:rsid w:val="00C275CA"/>
    <w:pPr>
      <w:tabs>
        <w:tab w:val="clear" w:pos="1021"/>
        <w:tab w:val="clear" w:pos="1191"/>
      </w:tabs>
      <w:ind w:left="1588" w:hanging="1588"/>
      <w:outlineLvl w:val="5"/>
    </w:pPr>
  </w:style>
  <w:style w:type="paragraph" w:styleId="Heading7">
    <w:name w:val="heading 7"/>
    <w:basedOn w:val="Heading6"/>
    <w:next w:val="Normal"/>
    <w:qFormat/>
    <w:rsid w:val="00C275CA"/>
    <w:pPr>
      <w:outlineLvl w:val="6"/>
    </w:pPr>
  </w:style>
  <w:style w:type="paragraph" w:styleId="Heading8">
    <w:name w:val="heading 8"/>
    <w:basedOn w:val="Heading6"/>
    <w:next w:val="Normal"/>
    <w:qFormat/>
    <w:rsid w:val="00C275CA"/>
    <w:pPr>
      <w:outlineLvl w:val="7"/>
    </w:pPr>
  </w:style>
  <w:style w:type="paragraph" w:styleId="Heading9">
    <w:name w:val="heading 9"/>
    <w:basedOn w:val="Heading6"/>
    <w:next w:val="Normal"/>
    <w:qFormat/>
    <w:rsid w:val="00C27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275CA"/>
    <w:pPr>
      <w:keepNext/>
      <w:keepLines/>
      <w:spacing w:before="480"/>
      <w:jc w:val="center"/>
    </w:pPr>
    <w:rPr>
      <w:b/>
      <w:sz w:val="28"/>
    </w:rPr>
  </w:style>
  <w:style w:type="paragraph" w:customStyle="1" w:styleId="AppendixNotitle">
    <w:name w:val="Appendix_No &amp; title"/>
    <w:basedOn w:val="AnnexNotitle"/>
    <w:next w:val="Normal"/>
    <w:link w:val="AppendixNotitleChar"/>
    <w:rsid w:val="00C275CA"/>
  </w:style>
  <w:style w:type="paragraph" w:customStyle="1" w:styleId="ASN1">
    <w:name w:val="ASN.1"/>
    <w:basedOn w:val="Normal"/>
    <w:rsid w:val="00C275C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C275CA"/>
    <w:pPr>
      <w:spacing w:before="80"/>
      <w:ind w:left="794" w:hanging="794"/>
    </w:pPr>
  </w:style>
  <w:style w:type="paragraph" w:customStyle="1" w:styleId="enumlev2">
    <w:name w:val="enumlev2"/>
    <w:basedOn w:val="enumlev1"/>
    <w:rsid w:val="00C275CA"/>
    <w:pPr>
      <w:ind w:left="1191" w:hanging="397"/>
    </w:pPr>
  </w:style>
  <w:style w:type="paragraph" w:customStyle="1" w:styleId="enumlev3">
    <w:name w:val="enumlev3"/>
    <w:basedOn w:val="enumlev2"/>
    <w:rsid w:val="00C275CA"/>
    <w:pPr>
      <w:ind w:left="1588"/>
    </w:pPr>
  </w:style>
  <w:style w:type="paragraph" w:customStyle="1" w:styleId="FigureNotitle">
    <w:name w:val="Figure_No &amp; title"/>
    <w:basedOn w:val="Normal"/>
    <w:next w:val="Normal"/>
    <w:rsid w:val="00C275CA"/>
    <w:pPr>
      <w:keepLines/>
      <w:spacing w:before="240" w:after="120"/>
      <w:jc w:val="center"/>
    </w:pPr>
    <w:rPr>
      <w:b/>
    </w:rPr>
  </w:style>
  <w:style w:type="paragraph" w:styleId="Footer">
    <w:name w:val="footer"/>
    <w:basedOn w:val="Normal"/>
    <w:rsid w:val="00C275CA"/>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C275CA"/>
    <w:rPr>
      <w:position w:val="6"/>
      <w:sz w:val="18"/>
    </w:rPr>
  </w:style>
  <w:style w:type="paragraph" w:customStyle="1" w:styleId="Note">
    <w:name w:val="Note"/>
    <w:basedOn w:val="Normal"/>
    <w:rsid w:val="00C275CA"/>
    <w:pPr>
      <w:spacing w:before="80"/>
    </w:pPr>
  </w:style>
  <w:style w:type="paragraph" w:styleId="FootnoteText">
    <w:name w:val="footnote text"/>
    <w:basedOn w:val="Note"/>
    <w:semiHidden/>
    <w:rsid w:val="00C275CA"/>
    <w:pPr>
      <w:keepLines/>
      <w:tabs>
        <w:tab w:val="left" w:pos="255"/>
      </w:tabs>
      <w:ind w:left="255" w:hanging="255"/>
    </w:pPr>
  </w:style>
  <w:style w:type="paragraph" w:customStyle="1" w:styleId="Formal">
    <w:name w:val="Formal"/>
    <w:basedOn w:val="ASN1"/>
    <w:rsid w:val="00C275CA"/>
    <w:rPr>
      <w:b w:val="0"/>
    </w:rPr>
  </w:style>
  <w:style w:type="paragraph" w:styleId="Header">
    <w:name w:val="header"/>
    <w:basedOn w:val="Normal"/>
    <w:rsid w:val="00C275C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275CA"/>
    <w:pPr>
      <w:keepNext/>
      <w:spacing w:before="160"/>
    </w:pPr>
    <w:rPr>
      <w:b/>
    </w:rPr>
  </w:style>
  <w:style w:type="paragraph" w:customStyle="1" w:styleId="Headingi">
    <w:name w:val="Heading_i"/>
    <w:basedOn w:val="Normal"/>
    <w:next w:val="Normal"/>
    <w:rsid w:val="00C275CA"/>
    <w:pPr>
      <w:keepNext/>
      <w:spacing w:before="160"/>
    </w:pPr>
    <w:rPr>
      <w:i/>
    </w:rPr>
  </w:style>
  <w:style w:type="paragraph" w:customStyle="1" w:styleId="Normalaftertitle">
    <w:name w:val="Normal_after_title"/>
    <w:basedOn w:val="Normal"/>
    <w:next w:val="Normal"/>
    <w:rsid w:val="00C275CA"/>
    <w:pPr>
      <w:spacing w:before="360"/>
    </w:pPr>
  </w:style>
  <w:style w:type="character" w:styleId="PageNumber">
    <w:name w:val="page number"/>
    <w:basedOn w:val="DefaultParagraphFont"/>
    <w:rsid w:val="00C275CA"/>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C275CA"/>
    <w:pPr>
      <w:ind w:left="794" w:hanging="794"/>
    </w:pPr>
  </w:style>
  <w:style w:type="paragraph" w:customStyle="1" w:styleId="Reftitle">
    <w:name w:val="Ref_title"/>
    <w:basedOn w:val="Normal"/>
    <w:next w:val="Reftext"/>
    <w:rsid w:val="00C275CA"/>
    <w:pPr>
      <w:spacing w:before="480"/>
      <w:jc w:val="center"/>
    </w:pPr>
    <w:rPr>
      <w:b/>
    </w:rPr>
  </w:style>
  <w:style w:type="paragraph" w:customStyle="1" w:styleId="Source">
    <w:name w:val="Source"/>
    <w:basedOn w:val="Normal"/>
    <w:next w:val="Normalaftertitle"/>
    <w:rsid w:val="00C275CA"/>
    <w:pPr>
      <w:spacing w:before="840" w:after="200"/>
      <w:jc w:val="center"/>
    </w:pPr>
    <w:rPr>
      <w:b/>
      <w:sz w:val="28"/>
    </w:rPr>
  </w:style>
  <w:style w:type="paragraph" w:customStyle="1" w:styleId="SpecialFooter">
    <w:name w:val="Special Footer"/>
    <w:basedOn w:val="Footer"/>
    <w:rsid w:val="00C275CA"/>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275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C275CA"/>
    <w:pPr>
      <w:keepNext/>
      <w:keepLines/>
      <w:spacing w:before="360" w:after="120"/>
      <w:jc w:val="center"/>
    </w:pPr>
    <w:rPr>
      <w:b/>
    </w:rPr>
  </w:style>
  <w:style w:type="paragraph" w:customStyle="1" w:styleId="Tabletext">
    <w:name w:val="Table_text"/>
    <w:basedOn w:val="Normal"/>
    <w:rsid w:val="00C275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275C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275CA"/>
  </w:style>
  <w:style w:type="paragraph" w:customStyle="1" w:styleId="Title3">
    <w:name w:val="Title 3"/>
    <w:basedOn w:val="Title2"/>
    <w:next w:val="Normal"/>
    <w:rsid w:val="00C275CA"/>
    <w:rPr>
      <w:caps w:val="0"/>
    </w:rPr>
  </w:style>
  <w:style w:type="paragraph" w:customStyle="1" w:styleId="Title4">
    <w:name w:val="Title 4"/>
    <w:basedOn w:val="Title3"/>
    <w:next w:val="Heading1"/>
    <w:rsid w:val="00C275CA"/>
    <w:rPr>
      <w:b/>
    </w:rPr>
  </w:style>
  <w:style w:type="paragraph" w:styleId="TOC1">
    <w:name w:val="toc 1"/>
    <w:basedOn w:val="Normal"/>
    <w:semiHidden/>
    <w:rsid w:val="00C275C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C275CA"/>
    <w:pPr>
      <w:spacing w:before="80"/>
      <w:ind w:left="1531" w:hanging="851"/>
    </w:pPr>
  </w:style>
  <w:style w:type="paragraph" w:styleId="TOC3">
    <w:name w:val="toc 3"/>
    <w:basedOn w:val="TOC2"/>
    <w:semiHidden/>
    <w:rsid w:val="00C275CA"/>
  </w:style>
  <w:style w:type="paragraph" w:styleId="TOC4">
    <w:name w:val="toc 4"/>
    <w:basedOn w:val="TOC3"/>
    <w:semiHidden/>
    <w:rsid w:val="00C275CA"/>
  </w:style>
  <w:style w:type="paragraph" w:styleId="TOC5">
    <w:name w:val="toc 5"/>
    <w:basedOn w:val="TOC4"/>
    <w:semiHidden/>
    <w:rsid w:val="00C275CA"/>
  </w:style>
  <w:style w:type="paragraph" w:styleId="TOC6">
    <w:name w:val="toc 6"/>
    <w:basedOn w:val="TOC4"/>
    <w:semiHidden/>
    <w:rsid w:val="00C275CA"/>
  </w:style>
  <w:style w:type="paragraph" w:styleId="TOC7">
    <w:name w:val="toc 7"/>
    <w:basedOn w:val="TOC4"/>
    <w:semiHidden/>
    <w:rsid w:val="00C275CA"/>
  </w:style>
  <w:style w:type="paragraph" w:styleId="TOC8">
    <w:name w:val="toc 8"/>
    <w:basedOn w:val="TOC4"/>
    <w:semiHidden/>
    <w:rsid w:val="00C275CA"/>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2F22CA"/>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Raju.Makaraju@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4</Pages>
  <Words>955</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6416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18</cp:revision>
  <cp:lastPrinted>2002-08-01T07:30:00Z</cp:lastPrinted>
  <dcterms:created xsi:type="dcterms:W3CDTF">2013-03-19T09:49:00Z</dcterms:created>
  <dcterms:modified xsi:type="dcterms:W3CDTF">2013-05-20T07:30:00Z</dcterms:modified>
</cp:coreProperties>
</file>