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B957E0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3A3965" w:rsidRPr="003A3965">
              <w:rPr>
                <w:b/>
                <w:bCs/>
                <w:sz w:val="40"/>
              </w:rPr>
              <w:t>4</w:t>
            </w:r>
            <w:r w:rsidR="00546769">
              <w:rPr>
                <w:b/>
                <w:bCs/>
                <w:sz w:val="40"/>
              </w:rPr>
              <w:t>3</w:t>
            </w:r>
            <w:r w:rsidR="00B957E0">
              <w:rPr>
                <w:b/>
                <w:bCs/>
                <w:sz w:val="40"/>
              </w:rPr>
              <w:t>81a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E4A39" w:rsidP="004F3600">
            <w:pPr>
              <w:wordWrap w:val="0"/>
              <w:jc w:val="right"/>
              <w:rPr>
                <w:sz w:val="22"/>
              </w:rPr>
            </w:pPr>
            <w:r w:rsidRPr="005E4A39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9245CB" w:rsidP="00402A1B">
            <w:pPr>
              <w:spacing w:after="120"/>
            </w:pPr>
            <w:r w:rsidRPr="009245CB">
              <w:t>H.248.</w:t>
            </w:r>
            <w:r w:rsidR="00E54DF6">
              <w:t>DPI</w:t>
            </w:r>
            <w:r w:rsidRPr="009245CB">
              <w:t xml:space="preserve">: </w:t>
            </w:r>
            <w:r w:rsidR="00B24C3D">
              <w:t>P</w:t>
            </w:r>
            <w:r w:rsidRPr="009245CB">
              <w:t xml:space="preserve">roposal </w:t>
            </w:r>
            <w:r w:rsidR="00E54DF6">
              <w:t xml:space="preserve">for </w:t>
            </w:r>
            <w:r w:rsidR="00B24C3D">
              <w:t xml:space="preserve">new </w:t>
            </w:r>
            <w:r w:rsidR="00062A53">
              <w:t xml:space="preserve">Appendix </w:t>
            </w:r>
            <w:r w:rsidR="00B24C3D">
              <w:t>on DPI rule emulation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DE2128" w:rsidP="009245CB">
            <w:pPr>
              <w:spacing w:after="120"/>
              <w:rPr>
                <w:lang w:val="fr-FR"/>
              </w:rPr>
            </w:pPr>
            <w:proofErr w:type="spellStart"/>
            <w:r w:rsidRPr="009245CB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9245CB" w:rsidRPr="009245CB" w:rsidRDefault="009245CB" w:rsidP="009245CB">
      <w:pPr>
        <w:keepNext/>
        <w:spacing w:before="160"/>
        <w:rPr>
          <w:b/>
        </w:rPr>
      </w:pPr>
      <w:r w:rsidRPr="009245CB">
        <w:rPr>
          <w:b/>
        </w:rPr>
        <w:t>Summary</w:t>
      </w:r>
    </w:p>
    <w:p w:rsidR="009245CB" w:rsidRPr="009245CB" w:rsidRDefault="009245CB" w:rsidP="009245CB">
      <w:r w:rsidRPr="009245CB">
        <w:t xml:space="preserve">This contribution proposes </w:t>
      </w:r>
      <w:r w:rsidR="00CD12C0">
        <w:t>to add a new Appendix on DPI policy rule emulation.</w:t>
      </w:r>
    </w:p>
    <w:p w:rsidR="009245CB" w:rsidRPr="009245CB" w:rsidRDefault="009245CB" w:rsidP="009245CB">
      <w:pPr>
        <w:rPr>
          <w:b/>
          <w:lang w:eastAsia="ja-JP"/>
        </w:rPr>
      </w:pPr>
      <w:r w:rsidRPr="009245CB">
        <w:rPr>
          <w:b/>
          <w:lang w:eastAsia="ja-JP"/>
        </w:rPr>
        <w:t>Discussion and conclusions</w:t>
      </w:r>
    </w:p>
    <w:p w:rsidR="00E54DF6" w:rsidRDefault="00CD12C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This contribution is based on the discussion of following contributions at previous meetings:</w:t>
      </w:r>
    </w:p>
    <w:p w:rsidR="00CD12C0" w:rsidRPr="00CD12C0" w:rsidRDefault="00CD12C0" w:rsidP="00CD12C0">
      <w:pPr>
        <w:pStyle w:val="ListParagraph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 xml:space="preserve">Meeting </w:t>
      </w:r>
      <w:r w:rsidRPr="00CD12C0">
        <w:rPr>
          <w:rFonts w:eastAsiaTheme="minorEastAsia"/>
          <w:b/>
          <w:szCs w:val="24"/>
          <w:lang w:eastAsia="ja-JP"/>
        </w:rPr>
        <w:t>2012-02</w:t>
      </w:r>
      <w:r>
        <w:rPr>
          <w:rFonts w:eastAsiaTheme="minorEastAsia"/>
          <w:szCs w:val="24"/>
          <w:lang w:eastAsia="ja-JP"/>
        </w:rPr>
        <w:t xml:space="preserve"> – </w:t>
      </w:r>
      <w:r w:rsidRPr="00CD12C0">
        <w:rPr>
          <w:rFonts w:eastAsiaTheme="minorEastAsia"/>
          <w:b/>
          <w:szCs w:val="24"/>
          <w:lang w:eastAsia="ja-JP"/>
        </w:rPr>
        <w:t>AVD-4168</w:t>
      </w:r>
      <w:r>
        <w:rPr>
          <w:rFonts w:eastAsiaTheme="minorEastAsia"/>
          <w:szCs w:val="24"/>
          <w:lang w:eastAsia="ja-JP"/>
        </w:rPr>
        <w:t xml:space="preserve"> “</w:t>
      </w:r>
      <w:r w:rsidRPr="00CD12C0">
        <w:rPr>
          <w:rFonts w:eastAsiaTheme="minorEastAsia"/>
          <w:i/>
          <w:szCs w:val="24"/>
          <w:lang w:eastAsia="ja-JP"/>
        </w:rPr>
        <w:t>H.248.DPI: Alignment with other policy control protocols</w:t>
      </w:r>
      <w:r>
        <w:rPr>
          <w:rFonts w:eastAsiaTheme="minorEastAsia"/>
          <w:szCs w:val="24"/>
          <w:lang w:eastAsia="ja-JP"/>
        </w:rPr>
        <w:t>” and</w:t>
      </w:r>
    </w:p>
    <w:p w:rsidR="00CD12C0" w:rsidRPr="00CD12C0" w:rsidRDefault="00CD12C0" w:rsidP="00CD12C0">
      <w:pPr>
        <w:pStyle w:val="ListParagraph"/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 xml:space="preserve">Meeting </w:t>
      </w:r>
      <w:r w:rsidRPr="00CD12C0">
        <w:rPr>
          <w:rFonts w:eastAsiaTheme="minorEastAsia"/>
          <w:b/>
          <w:szCs w:val="24"/>
          <w:lang w:eastAsia="ja-JP"/>
        </w:rPr>
        <w:t>2012-0</w:t>
      </w:r>
      <w:r>
        <w:rPr>
          <w:rFonts w:eastAsiaTheme="minorEastAsia"/>
          <w:b/>
          <w:szCs w:val="24"/>
          <w:lang w:eastAsia="ja-JP"/>
        </w:rPr>
        <w:t>9</w:t>
      </w:r>
      <w:r>
        <w:rPr>
          <w:rFonts w:eastAsiaTheme="minorEastAsia"/>
          <w:szCs w:val="24"/>
          <w:lang w:eastAsia="ja-JP"/>
        </w:rPr>
        <w:t xml:space="preserve"> – </w:t>
      </w:r>
      <w:r w:rsidRPr="00CD12C0">
        <w:rPr>
          <w:rFonts w:eastAsiaTheme="minorEastAsia"/>
          <w:b/>
          <w:szCs w:val="24"/>
          <w:lang w:eastAsia="ja-JP"/>
        </w:rPr>
        <w:t>AVD-4</w:t>
      </w:r>
      <w:r>
        <w:rPr>
          <w:rFonts w:eastAsiaTheme="minorEastAsia"/>
          <w:b/>
          <w:szCs w:val="24"/>
          <w:lang w:eastAsia="ja-JP"/>
        </w:rPr>
        <w:t>245</w:t>
      </w:r>
      <w:r>
        <w:rPr>
          <w:rFonts w:eastAsiaTheme="minorEastAsia"/>
          <w:szCs w:val="24"/>
          <w:lang w:eastAsia="ja-JP"/>
        </w:rPr>
        <w:t xml:space="preserve"> “</w:t>
      </w:r>
      <w:r w:rsidRPr="00CD12C0">
        <w:rPr>
          <w:rFonts w:eastAsiaTheme="minorEastAsia"/>
          <w:i/>
          <w:szCs w:val="24"/>
          <w:lang w:eastAsia="ja-JP"/>
        </w:rPr>
        <w:t>H.248.DPI: DPI Policy Rule Emulation Package</w:t>
      </w:r>
      <w:r>
        <w:rPr>
          <w:rFonts w:eastAsiaTheme="minorEastAsia"/>
          <w:szCs w:val="24"/>
          <w:lang w:eastAsia="ja-JP"/>
        </w:rPr>
        <w:t>”.</w:t>
      </w:r>
    </w:p>
    <w:p w:rsidR="00E54DF6" w:rsidRDefault="00CD12C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Purpose of these contributions was to show, how the capabilities of H.248.DPI could be applied on a policy control interface with DPI support, which is not H.248 based. Thus, a correspondent H.248 profile would provide a “</w:t>
      </w:r>
      <w:r>
        <w:t>DPI policy rule emulation service</w:t>
      </w:r>
      <w:r>
        <w:rPr>
          <w:rFonts w:eastAsiaTheme="minorEastAsia"/>
          <w:szCs w:val="24"/>
          <w:lang w:eastAsia="ja-JP"/>
        </w:rPr>
        <w:t>”, in case of H.248 usage for such policy control interfaces.</w:t>
      </w:r>
    </w:p>
    <w:p w:rsidR="00CD12C0" w:rsidRDefault="00CD12C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rPr>
          <w:rFonts w:eastAsiaTheme="minorEastAsia"/>
          <w:szCs w:val="24"/>
          <w:lang w:eastAsia="ja-JP"/>
        </w:rPr>
        <w:t xml:space="preserve">The purpose of the new proposed Appendix to H.248.DPI is to provide some guideline for H.248 profile specifications concerning such a </w:t>
      </w:r>
      <w:r>
        <w:t>DPI policy rule emulation service.</w:t>
      </w:r>
    </w:p>
    <w:p w:rsidR="00CD12C0" w:rsidRDefault="00CD12C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t xml:space="preserve">Thus, we are proposing to get rid of the idea in adding normative text to the main body of H.248.DPI, such as a new </w:t>
      </w:r>
      <w:r w:rsidRPr="00CD12C0">
        <w:rPr>
          <w:i/>
        </w:rPr>
        <w:t>DPI policy rule emulation</w:t>
      </w:r>
      <w:r>
        <w:t xml:space="preserve"> package (as discussed by AVD-4245). Such an H.248 package would be e.g. policy control technology specific</w:t>
      </w:r>
      <w:r w:rsidR="00E4123F">
        <w:t xml:space="preserve">. </w:t>
      </w:r>
    </w:p>
    <w:p w:rsidR="00E4123F" w:rsidRDefault="00E4123F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lastRenderedPageBreak/>
        <w:t xml:space="preserve">The alternative approach could be the description of </w:t>
      </w:r>
      <w:r w:rsidR="002501E4">
        <w:t xml:space="preserve">some high-level </w:t>
      </w:r>
      <w:r>
        <w:t xml:space="preserve">guidelines, how existing H.248.x capabilities plus the new proposed H.248 DPI packages (see </w:t>
      </w:r>
      <w:r w:rsidRPr="00E4123F">
        <w:rPr>
          <w:b/>
        </w:rPr>
        <w:t>AVD-4375</w:t>
      </w:r>
      <w:r>
        <w:t>) could be used to emulate the aimed DPI policy control behaviour.</w:t>
      </w:r>
    </w:p>
    <w:p w:rsidR="00E4123F" w:rsidRDefault="00E4123F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>
        <w:t xml:space="preserve">We are suggesting </w:t>
      </w:r>
      <w:proofErr w:type="gramStart"/>
      <w:r>
        <w:t>to add</w:t>
      </w:r>
      <w:proofErr w:type="gramEnd"/>
      <w:r>
        <w:t xml:space="preserve"> a</w:t>
      </w:r>
      <w:r w:rsidR="00CB1D6C">
        <w:t>n</w:t>
      </w:r>
      <w:r>
        <w:t xml:space="preserve"> correspondent Appendix to H.248.DPI.</w:t>
      </w:r>
    </w:p>
    <w:p w:rsidR="00CD12C0" w:rsidRDefault="00CD12C0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</w:p>
    <w:p w:rsidR="009A4CA9" w:rsidRPr="009245CB" w:rsidRDefault="00FE1DA9" w:rsidP="009A4CA9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9245CB" w:rsidRPr="009245CB">
        <w:rPr>
          <w:b/>
        </w:rPr>
        <w:t xml:space="preserve">TD </w:t>
      </w:r>
      <w:r w:rsidR="00E54DF6">
        <w:rPr>
          <w:b/>
        </w:rPr>
        <w:t>17</w:t>
      </w:r>
      <w:r w:rsidR="009245CB" w:rsidRPr="009245CB">
        <w:rPr>
          <w:b/>
        </w:rPr>
        <w:t xml:space="preserve"> R1 (WP 1/16)</w:t>
      </w:r>
      <w:r>
        <w:t xml:space="preserve"> from the </w:t>
      </w:r>
      <w:r w:rsidR="009245CB">
        <w:t>January</w:t>
      </w:r>
      <w:r>
        <w:t xml:space="preserve"> 20</w:t>
      </w:r>
      <w:r w:rsidR="009245CB">
        <w:t>13</w:t>
      </w:r>
      <w:r>
        <w:t xml:space="preserve"> Q.3/16 meeting.</w:t>
      </w:r>
    </w:p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987CDE" w:rsidRPr="00987CDE" w:rsidRDefault="00987CDE" w:rsidP="00987CDE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ins w:id="5" w:author="ALU" w:date="2013-02-14T10:41:00Z"/>
          <w:rFonts w:eastAsia="Times New Roman"/>
          <w:b/>
          <w:sz w:val="28"/>
          <w:szCs w:val="24"/>
          <w:lang w:eastAsia="ja-JP"/>
        </w:rPr>
      </w:pPr>
      <w:bookmarkStart w:id="6" w:name="_Toc323981337"/>
      <w:bookmarkStart w:id="7" w:name="_Toc348599236"/>
      <w:ins w:id="8" w:author="ALU" w:date="2013-02-14T10:41:00Z">
        <w:r w:rsidRPr="00987CDE">
          <w:rPr>
            <w:rFonts w:eastAsia="Times New Roman"/>
            <w:b/>
            <w:sz w:val="28"/>
            <w:szCs w:val="24"/>
            <w:lang w:eastAsia="ja-JP"/>
          </w:rPr>
          <w:t xml:space="preserve">Appendix </w:t>
        </w:r>
        <w:r>
          <w:rPr>
            <w:rFonts w:eastAsia="Times New Roman"/>
            <w:b/>
            <w:sz w:val="28"/>
            <w:szCs w:val="24"/>
            <w:lang w:eastAsia="ja-JP"/>
          </w:rPr>
          <w:t>V</w:t>
        </w:r>
        <w:r w:rsidRPr="00987CDE">
          <w:rPr>
            <w:rFonts w:eastAsia="Times New Roman"/>
            <w:b/>
            <w:sz w:val="28"/>
            <w:szCs w:val="24"/>
            <w:lang w:eastAsia="ja-JP"/>
          </w:rPr>
          <w:br/>
        </w:r>
      </w:ins>
      <w:ins w:id="9" w:author="ALU" w:date="2013-06-07T18:29:00Z">
        <w:r w:rsidR="00E4123F">
          <w:rPr>
            <w:rFonts w:eastAsia="Times New Roman"/>
            <w:b/>
            <w:sz w:val="28"/>
            <w:szCs w:val="24"/>
            <w:lang w:eastAsia="ja-JP"/>
          </w:rPr>
          <w:t>Emulation of DPI policy rule control interfaces</w:t>
        </w:r>
      </w:ins>
      <w:bookmarkEnd w:id="6"/>
      <w:bookmarkEnd w:id="7"/>
    </w:p>
    <w:p w:rsidR="00987CDE" w:rsidRPr="00987CDE" w:rsidRDefault="00987CDE" w:rsidP="00987CDE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ins w:id="10" w:author="ALU" w:date="2013-02-14T10:41:00Z"/>
          <w:rFonts w:eastAsiaTheme="minorEastAsia"/>
          <w:szCs w:val="24"/>
          <w:lang w:eastAsia="ja-JP"/>
        </w:rPr>
      </w:pPr>
      <w:ins w:id="11" w:author="ALU" w:date="2013-02-14T10:41:00Z">
        <w:r w:rsidRPr="00987CDE">
          <w:rPr>
            <w:rFonts w:eastAsiaTheme="minorEastAsia"/>
            <w:szCs w:val="24"/>
            <w:lang w:eastAsia="ja-JP"/>
          </w:rPr>
          <w:t>(This appendix does not form an integral part of this Recommendation)</w:t>
        </w:r>
      </w:ins>
    </w:p>
    <w:p w:rsidR="00987CDE" w:rsidRPr="00987CDE" w:rsidRDefault="00987CDE" w:rsidP="00987CD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2" w:author="ALU" w:date="2013-02-14T10:41:00Z"/>
          <w:rFonts w:eastAsiaTheme="minorEastAsia"/>
          <w:szCs w:val="24"/>
          <w:lang w:eastAsia="ja-JP"/>
        </w:rPr>
      </w:pPr>
    </w:p>
    <w:p w:rsidR="00987CDE" w:rsidRPr="00987CDE" w:rsidRDefault="00987CDE" w:rsidP="00987CDE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13" w:author="ALU" w:date="2013-02-14T10:41:00Z"/>
          <w:rFonts w:eastAsiaTheme="minorEastAsia"/>
          <w:b/>
          <w:szCs w:val="24"/>
          <w:lang w:eastAsia="zh-CN"/>
        </w:rPr>
      </w:pPr>
      <w:bookmarkStart w:id="14" w:name="_Toc323981340"/>
      <w:bookmarkStart w:id="15" w:name="_Toc340164249"/>
      <w:bookmarkStart w:id="16" w:name="_Toc348599239"/>
      <w:ins w:id="17" w:author="ALU" w:date="2013-02-14T10:41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.1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</w:ins>
      <w:bookmarkEnd w:id="14"/>
      <w:bookmarkEnd w:id="15"/>
      <w:bookmarkEnd w:id="16"/>
      <w:ins w:id="18" w:author="ALU" w:date="2013-06-07T18:30:00Z">
        <w:r w:rsidR="00E4123F">
          <w:rPr>
            <w:rFonts w:eastAsiaTheme="minorEastAsia"/>
            <w:b/>
            <w:szCs w:val="24"/>
            <w:lang w:eastAsia="ja-JP"/>
          </w:rPr>
          <w:t>Purpose</w:t>
        </w:r>
      </w:ins>
    </w:p>
    <w:p w:rsidR="00987CDE" w:rsidRDefault="000D5267" w:rsidP="00987CD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9" w:author="ALU" w:date="2013-06-10T15:23:00Z"/>
          <w:rFonts w:eastAsiaTheme="minorEastAsia"/>
          <w:szCs w:val="24"/>
          <w:lang w:eastAsia="ja-JP"/>
        </w:rPr>
      </w:pPr>
      <w:bookmarkStart w:id="20" w:name="_Toc278287649"/>
      <w:ins w:id="21" w:author="ALU" w:date="2013-06-10T15:19:00Z">
        <w:r>
          <w:rPr>
            <w:rFonts w:eastAsiaTheme="minorEastAsia"/>
            <w:szCs w:val="24"/>
            <w:lang w:eastAsia="ja-JP"/>
          </w:rPr>
          <w:t xml:space="preserve">Appendix IV provides an overview of known policy specification languages (PSL). </w:t>
        </w:r>
      </w:ins>
      <w:ins w:id="22" w:author="ALU" w:date="2013-06-10T15:20:00Z">
        <w:r>
          <w:rPr>
            <w:rFonts w:eastAsiaTheme="minorEastAsia"/>
            <w:szCs w:val="24"/>
            <w:lang w:eastAsia="ja-JP"/>
          </w:rPr>
          <w:t xml:space="preserve">The behaviour of some of </w:t>
        </w:r>
      </w:ins>
      <w:ins w:id="23" w:author="ALU" w:date="2013-06-10T15:21:00Z">
        <w:r>
          <w:rPr>
            <w:rFonts w:eastAsiaTheme="minorEastAsia"/>
            <w:szCs w:val="24"/>
            <w:lang w:eastAsia="ja-JP"/>
          </w:rPr>
          <w:t>such</w:t>
        </w:r>
      </w:ins>
      <w:ins w:id="24" w:author="ALU" w:date="2013-06-10T15:20:00Z">
        <w:r>
          <w:rPr>
            <w:rFonts w:eastAsiaTheme="minorEastAsia"/>
            <w:szCs w:val="24"/>
            <w:lang w:eastAsia="ja-JP"/>
          </w:rPr>
          <w:t xml:space="preserve"> PSLs could be </w:t>
        </w:r>
      </w:ins>
      <w:ins w:id="25" w:author="ALU" w:date="2013-06-10T15:21:00Z">
        <w:r>
          <w:rPr>
            <w:rFonts w:eastAsiaTheme="minorEastAsia"/>
            <w:szCs w:val="24"/>
            <w:lang w:eastAsia="ja-JP"/>
          </w:rPr>
          <w:t xml:space="preserve">principally </w:t>
        </w:r>
      </w:ins>
      <w:ins w:id="26" w:author="ALU" w:date="2013-06-10T15:20:00Z">
        <w:r>
          <w:rPr>
            <w:rFonts w:eastAsiaTheme="minorEastAsia"/>
            <w:szCs w:val="24"/>
            <w:lang w:eastAsia="ja-JP"/>
          </w:rPr>
          <w:t xml:space="preserve">emulated by H.248 based policy </w:t>
        </w:r>
      </w:ins>
      <w:ins w:id="27" w:author="ALU" w:date="2013-06-10T15:21:00Z">
        <w:r>
          <w:rPr>
            <w:rFonts w:eastAsiaTheme="minorEastAsia"/>
            <w:szCs w:val="24"/>
            <w:lang w:eastAsia="ja-JP"/>
          </w:rPr>
          <w:t>control interfaces. Such an e</w:t>
        </w:r>
        <w:r w:rsidRPr="000D5267">
          <w:rPr>
            <w:rFonts w:eastAsiaTheme="minorEastAsia"/>
            <w:szCs w:val="24"/>
            <w:lang w:eastAsia="ja-JP"/>
          </w:rPr>
          <w:t>mulation of DPI policy rule control interfaces</w:t>
        </w:r>
        <w:r>
          <w:rPr>
            <w:rFonts w:eastAsiaTheme="minorEastAsia"/>
            <w:szCs w:val="24"/>
            <w:lang w:eastAsia="ja-JP"/>
          </w:rPr>
          <w:t xml:space="preserve"> would be based on H.248 capabilities as defined by this Recommendation and </w:t>
        </w:r>
      </w:ins>
      <w:ins w:id="28" w:author="ALU" w:date="2013-06-10T15:22:00Z">
        <w:r>
          <w:rPr>
            <w:rFonts w:eastAsiaTheme="minorEastAsia"/>
            <w:szCs w:val="24"/>
            <w:lang w:eastAsia="ja-JP"/>
          </w:rPr>
          <w:t>other H.248.x-series of Recommendation</w:t>
        </w:r>
      </w:ins>
      <w:ins w:id="29" w:author="ALU" w:date="2013-06-10T15:23:00Z">
        <w:r>
          <w:rPr>
            <w:rFonts w:eastAsiaTheme="minorEastAsia"/>
            <w:szCs w:val="24"/>
            <w:lang w:eastAsia="ja-JP"/>
          </w:rPr>
          <w:t>, dependent on the aimed set of DPI policy rules.</w:t>
        </w:r>
      </w:ins>
    </w:p>
    <w:p w:rsidR="000D5267" w:rsidRDefault="000D5267" w:rsidP="00987CD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0" w:author="ALU" w:date="2013-06-10T15:30:00Z"/>
          <w:rFonts w:eastAsiaTheme="minorEastAsia"/>
          <w:szCs w:val="24"/>
          <w:lang w:eastAsia="ja-JP"/>
        </w:rPr>
      </w:pPr>
      <w:ins w:id="31" w:author="ALU" w:date="2013-06-10T15:23:00Z">
        <w:r>
          <w:rPr>
            <w:rFonts w:eastAsiaTheme="minorEastAsia"/>
            <w:szCs w:val="24"/>
            <w:lang w:eastAsia="ja-JP"/>
          </w:rPr>
          <w:t xml:space="preserve">The purpose of this Appendix is to provide </w:t>
        </w:r>
      </w:ins>
      <w:ins w:id="32" w:author="ALU" w:date="2013-06-10T15:24:00Z">
        <w:r>
          <w:rPr>
            <w:rFonts w:eastAsiaTheme="minorEastAsia"/>
            <w:szCs w:val="24"/>
            <w:lang w:eastAsia="ja-JP"/>
          </w:rPr>
          <w:t xml:space="preserve">principal indications and high-level information how such </w:t>
        </w:r>
        <w:proofErr w:type="gramStart"/>
        <w:r>
          <w:rPr>
            <w:rFonts w:eastAsiaTheme="minorEastAsia"/>
            <w:szCs w:val="24"/>
            <w:lang w:eastAsia="ja-JP"/>
          </w:rPr>
          <w:t>a DPI</w:t>
        </w:r>
        <w:proofErr w:type="gramEnd"/>
        <w:r>
          <w:rPr>
            <w:rFonts w:eastAsiaTheme="minorEastAsia"/>
            <w:szCs w:val="24"/>
            <w:lang w:eastAsia="ja-JP"/>
          </w:rPr>
          <w:t xml:space="preserve"> policy rule e</w:t>
        </w:r>
        <w:r w:rsidRPr="000D5267">
          <w:rPr>
            <w:rFonts w:eastAsiaTheme="minorEastAsia"/>
            <w:szCs w:val="24"/>
            <w:lang w:eastAsia="ja-JP"/>
          </w:rPr>
          <w:t xml:space="preserve">mulation </w:t>
        </w:r>
        <w:r>
          <w:rPr>
            <w:rFonts w:eastAsiaTheme="minorEastAsia"/>
            <w:szCs w:val="24"/>
            <w:lang w:eastAsia="ja-JP"/>
          </w:rPr>
          <w:t>could work. The concrete specification of such H.248 interface behaviour is</w:t>
        </w:r>
      </w:ins>
      <w:ins w:id="33" w:author="ALU" w:date="2013-06-10T16:44:00Z">
        <w:r w:rsidR="002501E4">
          <w:rPr>
            <w:rFonts w:eastAsiaTheme="minorEastAsia"/>
            <w:szCs w:val="24"/>
            <w:lang w:eastAsia="ja-JP"/>
          </w:rPr>
          <w:t xml:space="preserve"> out of scope of this Recommendatio, rather</w:t>
        </w:r>
      </w:ins>
      <w:ins w:id="34" w:author="ALU" w:date="2013-06-10T15:24:00Z">
        <w:r>
          <w:rPr>
            <w:rFonts w:eastAsiaTheme="minorEastAsia"/>
            <w:szCs w:val="24"/>
            <w:lang w:eastAsia="ja-JP"/>
          </w:rPr>
          <w:t xml:space="preserve"> considered to be subject of H.2</w:t>
        </w:r>
      </w:ins>
      <w:ins w:id="35" w:author="ALU" w:date="2013-06-10T15:25:00Z">
        <w:r>
          <w:rPr>
            <w:rFonts w:eastAsiaTheme="minorEastAsia"/>
            <w:szCs w:val="24"/>
            <w:lang w:eastAsia="ja-JP"/>
          </w:rPr>
          <w:t>48 profile definitions.</w:t>
        </w:r>
      </w:ins>
    </w:p>
    <w:p w:rsidR="006E0F52" w:rsidRPr="00987CDE" w:rsidRDefault="006E0F52" w:rsidP="00987CD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6" w:author="ALU" w:date="2013-02-14T10:41:00Z"/>
          <w:rFonts w:eastAsiaTheme="minorEastAsia"/>
          <w:szCs w:val="24"/>
          <w:lang w:eastAsia="ja-JP"/>
        </w:rPr>
      </w:pPr>
      <w:ins w:id="37" w:author="ALU" w:date="2013-06-10T15:30:00Z">
        <w:r>
          <w:rPr>
            <w:rFonts w:eastAsiaTheme="minorEastAsia"/>
            <w:szCs w:val="24"/>
            <w:lang w:eastAsia="ja-JP"/>
          </w:rPr>
          <w:t>Two examples are discussed.</w:t>
        </w:r>
      </w:ins>
    </w:p>
    <w:p w:rsidR="00987CDE" w:rsidRPr="00987CDE" w:rsidRDefault="00987CDE" w:rsidP="00987CDE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38" w:author="ALU" w:date="2013-02-14T10:41:00Z"/>
          <w:rFonts w:eastAsiaTheme="minorEastAsia"/>
          <w:b/>
          <w:szCs w:val="24"/>
          <w:lang w:eastAsia="ja-JP"/>
        </w:rPr>
      </w:pPr>
      <w:bookmarkStart w:id="39" w:name="_Toc323981341"/>
      <w:bookmarkStart w:id="40" w:name="_Toc340164250"/>
      <w:bookmarkStart w:id="41" w:name="_Toc348599240"/>
      <w:ins w:id="42" w:author="ALU" w:date="2013-02-14T10:41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.2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</w:ins>
      <w:bookmarkEnd w:id="20"/>
      <w:bookmarkEnd w:id="39"/>
      <w:bookmarkEnd w:id="40"/>
      <w:bookmarkEnd w:id="41"/>
      <w:ins w:id="43" w:author="ALU" w:date="2013-06-07T18:30:00Z">
        <w:r w:rsidR="00E4123F">
          <w:rPr>
            <w:rFonts w:eastAsiaTheme="minorEastAsia"/>
            <w:b/>
            <w:szCs w:val="24"/>
            <w:lang w:eastAsia="ja-JP"/>
          </w:rPr>
          <w:t>Guidelines for H.248 profile specifications at the example of native SNORT interfaces</w:t>
        </w:r>
      </w:ins>
    </w:p>
    <w:p w:rsidR="008E77DB" w:rsidRPr="00987CDE" w:rsidRDefault="008E77DB" w:rsidP="008E77DB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44" w:author="ALU" w:date="2013-06-10T16:22:00Z"/>
          <w:rFonts w:eastAsiaTheme="minorEastAsia"/>
          <w:b/>
          <w:szCs w:val="24"/>
          <w:lang w:eastAsia="ja-JP"/>
        </w:rPr>
      </w:pPr>
      <w:ins w:id="45" w:author="ALU" w:date="2013-06-10T16:22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2</w:t>
        </w:r>
        <w:r w:rsidRPr="00987CDE">
          <w:rPr>
            <w:rFonts w:eastAsiaTheme="minorEastAsia"/>
            <w:b/>
            <w:szCs w:val="24"/>
            <w:lang w:eastAsia="ja-JP"/>
          </w:rPr>
          <w:t>.1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Motivation</w:t>
        </w:r>
      </w:ins>
    </w:p>
    <w:p w:rsidR="008E77DB" w:rsidRDefault="008E77DB" w:rsidP="008E77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46" w:author="ALU" w:date="2013-06-10T16:22:00Z"/>
          <w:rFonts w:eastAsia="Times New Roman"/>
          <w:lang w:val="en-US"/>
        </w:rPr>
      </w:pPr>
      <w:ins w:id="47" w:author="ALU" w:date="2013-06-10T16:23:00Z">
        <w:r>
          <w:rPr>
            <w:rFonts w:eastAsia="Times New Roman"/>
            <w:lang w:val="en-US"/>
          </w:rPr>
          <w:t xml:space="preserve">Benefit from the huge base </w:t>
        </w:r>
      </w:ins>
      <w:ins w:id="48" w:author="ALU" w:date="2013-06-10T16:45:00Z">
        <w:r w:rsidR="002501E4">
          <w:rPr>
            <w:rFonts w:eastAsia="Times New Roman"/>
            <w:lang w:val="en-US"/>
          </w:rPr>
          <w:t>of existing</w:t>
        </w:r>
      </w:ins>
      <w:ins w:id="49" w:author="ALU" w:date="2013-06-10T16:23:00Z">
        <w:r>
          <w:rPr>
            <w:rFonts w:eastAsia="Times New Roman"/>
            <w:lang w:val="en-US"/>
          </w:rPr>
          <w:t xml:space="preserve"> SNORT based DPI policy rules.</w:t>
        </w:r>
      </w:ins>
    </w:p>
    <w:p w:rsidR="008E77DB" w:rsidRPr="00987CDE" w:rsidRDefault="008E77DB" w:rsidP="008E77DB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50" w:author="ALU" w:date="2013-06-10T16:22:00Z"/>
          <w:rFonts w:eastAsiaTheme="minorEastAsia"/>
          <w:b/>
          <w:szCs w:val="24"/>
          <w:lang w:eastAsia="ja-JP"/>
        </w:rPr>
      </w:pPr>
      <w:ins w:id="51" w:author="ALU" w:date="2013-06-10T16:22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2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2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Scope</w:t>
        </w:r>
      </w:ins>
    </w:p>
    <w:p w:rsidR="008E77DB" w:rsidRPr="006E0F52" w:rsidRDefault="008E77DB" w:rsidP="008E77D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52" w:author="ALU" w:date="2013-06-10T16:22:00Z"/>
          <w:rFonts w:eastAsia="Times New Roman"/>
        </w:rPr>
      </w:pPr>
      <w:ins w:id="53" w:author="ALU" w:date="2013-06-10T16:26:00Z">
        <w:r w:rsidRPr="008E77DB">
          <w:rPr>
            <w:rFonts w:eastAsia="Times New Roman"/>
            <w:lang w:val="en-US"/>
          </w:rPr>
          <w:t>[b-SNORT]</w:t>
        </w:r>
        <w:r>
          <w:rPr>
            <w:rFonts w:eastAsia="Times New Roman"/>
            <w:lang w:val="en-US"/>
          </w:rPr>
          <w:t xml:space="preserve"> </w:t>
        </w:r>
      </w:ins>
      <w:ins w:id="54" w:author="ALU" w:date="2013-06-10T16:22:00Z">
        <w:r>
          <w:rPr>
            <w:rFonts w:eastAsia="Times New Roman"/>
            <w:lang w:val="en-US"/>
          </w:rPr>
          <w:t xml:space="preserve">defines </w:t>
        </w:r>
      </w:ins>
      <w:ins w:id="55" w:author="ALU" w:date="2013-06-10T16:26:00Z">
        <w:r>
          <w:rPr>
            <w:rFonts w:eastAsia="Times New Roman"/>
            <w:lang w:val="en-US"/>
          </w:rPr>
          <w:t>the syntax</w:t>
        </w:r>
      </w:ins>
      <w:ins w:id="56" w:author="ALU" w:date="2013-06-10T16:22:00Z">
        <w:r>
          <w:rPr>
            <w:rFonts w:eastAsia="Times New Roman"/>
          </w:rPr>
          <w:t xml:space="preserve"> </w:t>
        </w:r>
      </w:ins>
      <w:ins w:id="57" w:author="ALU" w:date="2013-06-10T16:26:00Z">
        <w:r>
          <w:rPr>
            <w:rFonts w:eastAsia="Times New Roman"/>
          </w:rPr>
          <w:t xml:space="preserve">for SNORT </w:t>
        </w:r>
      </w:ins>
      <w:ins w:id="58" w:author="ALU" w:date="2013-06-10T16:22:00Z">
        <w:r>
          <w:rPr>
            <w:rFonts w:eastAsia="Times New Roman"/>
          </w:rPr>
          <w:t>DPI policy rules</w:t>
        </w:r>
      </w:ins>
      <w:ins w:id="59" w:author="ALU" w:date="2013-06-10T16:29:00Z">
        <w:r>
          <w:rPr>
            <w:rFonts w:eastAsia="Times New Roman"/>
          </w:rPr>
          <w:t xml:space="preserve">, following a common structure of rule header and rule options, which </w:t>
        </w:r>
      </w:ins>
      <w:ins w:id="60" w:author="ALU" w:date="2013-06-10T16:45:00Z">
        <w:r w:rsidR="002501E4">
          <w:rPr>
            <w:rFonts w:eastAsia="Times New Roman"/>
          </w:rPr>
          <w:t xml:space="preserve">again </w:t>
        </w:r>
      </w:ins>
      <w:ins w:id="61" w:author="ALU" w:date="2013-06-10T16:29:00Z">
        <w:r>
          <w:rPr>
            <w:rFonts w:eastAsia="Times New Roman"/>
          </w:rPr>
          <w:t>comprises the rule conditions and rule actions</w:t>
        </w:r>
      </w:ins>
      <w:ins w:id="62" w:author="ALU" w:date="2013-06-10T16:22:00Z">
        <w:r w:rsidRPr="006E0F52">
          <w:rPr>
            <w:rFonts w:eastAsia="Times New Roman"/>
          </w:rPr>
          <w:t>.</w:t>
        </w:r>
      </w:ins>
    </w:p>
    <w:p w:rsidR="008E77DB" w:rsidRPr="00987CDE" w:rsidRDefault="008E77DB" w:rsidP="008E77DB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63" w:author="ALU" w:date="2013-06-10T16:22:00Z"/>
          <w:rFonts w:eastAsiaTheme="minorEastAsia"/>
          <w:b/>
          <w:szCs w:val="24"/>
          <w:lang w:eastAsia="ja-JP"/>
        </w:rPr>
      </w:pPr>
      <w:ins w:id="64" w:author="ALU" w:date="2013-06-10T16:22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2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3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Possible emulation by H.248</w:t>
        </w:r>
      </w:ins>
    </w:p>
    <w:p w:rsidR="008E77DB" w:rsidRPr="006E0F52" w:rsidRDefault="008E77DB" w:rsidP="008E77DB">
      <w:pPr>
        <w:rPr>
          <w:ins w:id="65" w:author="ALU" w:date="2013-06-10T16:22:00Z"/>
          <w:rFonts w:eastAsia="Times New Roman"/>
        </w:rPr>
      </w:pPr>
      <w:ins w:id="66" w:author="ALU" w:date="2013-06-10T16:22:00Z">
        <w:r w:rsidRPr="006E0F52">
          <w:rPr>
            <w:rFonts w:eastAsia="Times New Roman"/>
          </w:rPr>
          <w:t xml:space="preserve">Table </w:t>
        </w:r>
        <w:r>
          <w:rPr>
            <w:rFonts w:eastAsia="Times New Roman"/>
          </w:rPr>
          <w:t>V.1</w:t>
        </w:r>
        <w:r w:rsidRPr="006E0F52">
          <w:rPr>
            <w:rFonts w:eastAsia="Times New Roman"/>
          </w:rPr>
          <w:t xml:space="preserve"> provides an </w:t>
        </w:r>
        <w:r>
          <w:rPr>
            <w:rFonts w:eastAsia="Times New Roman"/>
          </w:rPr>
          <w:t>example approach for emulating the behaviour by H.248</w:t>
        </w:r>
        <w:r w:rsidRPr="006E0F52">
          <w:rPr>
            <w:rFonts w:eastAsia="Times New Roman"/>
          </w:rPr>
          <w:t>:</w:t>
        </w:r>
      </w:ins>
    </w:p>
    <w:p w:rsidR="008E77DB" w:rsidRPr="006E0F52" w:rsidRDefault="008E77DB" w:rsidP="008E77DB">
      <w:pPr>
        <w:keepNext/>
        <w:keepLines/>
        <w:spacing w:before="360" w:after="120"/>
        <w:jc w:val="center"/>
        <w:rPr>
          <w:ins w:id="67" w:author="ALU" w:date="2013-06-10T16:22:00Z"/>
          <w:b/>
        </w:rPr>
      </w:pPr>
      <w:ins w:id="68" w:author="ALU" w:date="2013-06-10T16:22:00Z">
        <w:r w:rsidRPr="006E0F52">
          <w:rPr>
            <w:b/>
          </w:rPr>
          <w:lastRenderedPageBreak/>
          <w:t xml:space="preserve">Table </w:t>
        </w:r>
        <w:r>
          <w:rPr>
            <w:b/>
          </w:rPr>
          <w:t>V.1</w:t>
        </w:r>
        <w:r w:rsidRPr="006E0F52">
          <w:rPr>
            <w:b/>
          </w:rPr>
          <w:t xml:space="preserve"> – </w:t>
        </w:r>
        <w:r>
          <w:rPr>
            <w:b/>
          </w:rPr>
          <w:t>Emulation approach of</w:t>
        </w:r>
        <w:r w:rsidRPr="006E0F52">
          <w:rPr>
            <w:b/>
          </w:rPr>
          <w:t xml:space="preserve"> </w:t>
        </w:r>
      </w:ins>
      <w:ins w:id="69" w:author="ALU" w:date="2013-06-10T16:30:00Z">
        <w:r>
          <w:rPr>
            <w:b/>
          </w:rPr>
          <w:t>SNORT</w:t>
        </w:r>
      </w:ins>
      <w:ins w:id="70" w:author="ALU" w:date="2013-06-10T16:22:00Z">
        <w:r w:rsidRPr="006E0F52">
          <w:rPr>
            <w:b/>
          </w:rPr>
          <w:t xml:space="preserve"> policy rule</w:t>
        </w:r>
      </w:ins>
      <w:ins w:id="71" w:author="ALU" w:date="2013-06-10T16:30:00Z">
        <w:r>
          <w:rPr>
            <w:b/>
          </w:rPr>
          <w:t>s</w:t>
        </w:r>
      </w:ins>
      <w:ins w:id="72" w:author="ALU" w:date="2013-06-10T16:22:00Z">
        <w:r w:rsidRPr="006E0F52">
          <w:rPr>
            <w:b/>
          </w:rPr>
          <w:t xml:space="preserve"> </w:t>
        </w:r>
        <w:r>
          <w:rPr>
            <w:b/>
          </w:rPr>
          <w:t>by</w:t>
        </w:r>
        <w:r w:rsidRPr="006E0F52">
          <w:rPr>
            <w:b/>
          </w:rPr>
          <w:t xml:space="preserve"> H.248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2005"/>
        <w:gridCol w:w="3057"/>
        <w:gridCol w:w="4374"/>
      </w:tblGrid>
      <w:tr w:rsidR="008E77DB" w:rsidRPr="006E0F52" w:rsidTr="008E77DB">
        <w:trPr>
          <w:tblHeader/>
          <w:jc w:val="center"/>
          <w:ins w:id="73" w:author="ALU" w:date="2013-06-10T16:22:00Z"/>
        </w:trPr>
        <w:tc>
          <w:tcPr>
            <w:tcW w:w="2005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8E77DB" w:rsidRPr="006E0F52" w:rsidRDefault="008E77DB" w:rsidP="008E77DB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74" w:author="ALU" w:date="2013-06-10T16:22:00Z"/>
                <w:b/>
                <w:sz w:val="22"/>
              </w:rPr>
            </w:pPr>
            <w:ins w:id="75" w:author="ALU" w:date="2013-06-10T16:30:00Z">
              <w:r>
                <w:rPr>
                  <w:b/>
                  <w:sz w:val="22"/>
                </w:rPr>
                <w:t>SNORT</w:t>
              </w:r>
            </w:ins>
          </w:p>
        </w:tc>
        <w:tc>
          <w:tcPr>
            <w:tcW w:w="305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8E77DB" w:rsidRPr="006E0F52" w:rsidRDefault="008E77DB" w:rsidP="008E77DB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76" w:author="ALU" w:date="2013-06-10T16:22:00Z"/>
                <w:b/>
                <w:sz w:val="22"/>
              </w:rPr>
            </w:pPr>
            <w:ins w:id="77" w:author="ALU" w:date="2013-06-10T16:22:00Z">
              <w:r w:rsidRPr="006E0F52">
                <w:rPr>
                  <w:b/>
                  <w:sz w:val="22"/>
                </w:rPr>
                <w:t>Generic information element</w:t>
              </w:r>
            </w:ins>
          </w:p>
        </w:tc>
        <w:tc>
          <w:tcPr>
            <w:tcW w:w="4374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8E77DB" w:rsidRPr="006E0F52" w:rsidRDefault="008E77DB" w:rsidP="008E77DB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78" w:author="ALU" w:date="2013-06-10T16:22:00Z"/>
                <w:b/>
                <w:sz w:val="22"/>
              </w:rPr>
            </w:pPr>
            <w:ins w:id="79" w:author="ALU" w:date="2013-06-10T16:22:00Z">
              <w:r>
                <w:rPr>
                  <w:b/>
                  <w:sz w:val="22"/>
                </w:rPr>
                <w:t xml:space="preserve">Possible </w:t>
              </w:r>
              <w:r w:rsidRPr="006E0F52">
                <w:rPr>
                  <w:b/>
                  <w:sz w:val="22"/>
                </w:rPr>
                <w:t xml:space="preserve">H.248 </w:t>
              </w:r>
              <w:r>
                <w:rPr>
                  <w:b/>
                  <w:sz w:val="22"/>
                </w:rPr>
                <w:t>solution</w:t>
              </w:r>
            </w:ins>
          </w:p>
        </w:tc>
      </w:tr>
      <w:tr w:rsidR="008E77DB" w:rsidRPr="006E0F52" w:rsidTr="008E77DB">
        <w:trPr>
          <w:tblHeader/>
          <w:jc w:val="center"/>
          <w:ins w:id="80" w:author="ALU" w:date="2013-06-10T16:22:00Z"/>
        </w:trPr>
        <w:tc>
          <w:tcPr>
            <w:tcW w:w="2005" w:type="dxa"/>
            <w:shd w:val="clear" w:color="auto" w:fill="FFFFFF"/>
          </w:tcPr>
          <w:p w:rsidR="008E77DB" w:rsidRPr="006E0F52" w:rsidRDefault="008E77DB" w:rsidP="008E77DB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81" w:author="ALU" w:date="2013-06-10T16:22:00Z"/>
                <w:sz w:val="22"/>
              </w:rPr>
            </w:pPr>
            <w:ins w:id="82" w:author="ALU" w:date="2013-06-10T16:30:00Z">
              <w:r>
                <w:rPr>
                  <w:sz w:val="22"/>
                </w:rPr>
                <w:t>SNORT rule</w:t>
              </w:r>
            </w:ins>
          </w:p>
        </w:tc>
        <w:tc>
          <w:tcPr>
            <w:tcW w:w="3057" w:type="dxa"/>
            <w:shd w:val="clear" w:color="auto" w:fill="FFFFFF"/>
          </w:tcPr>
          <w:p w:rsidR="008E77DB" w:rsidRPr="006E0F52" w:rsidRDefault="00B957E0" w:rsidP="008E77DB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83" w:author="ALU" w:date="2013-06-10T16:22:00Z"/>
                <w:sz w:val="22"/>
              </w:rPr>
            </w:pPr>
            <w:ins w:id="84" w:author="ALU" w:date="2013-06-10T16:34:00Z">
              <w:r>
                <w:rPr>
                  <w:sz w:val="22"/>
                </w:rPr>
                <w:t>entire</w:t>
              </w:r>
            </w:ins>
            <w:ins w:id="85" w:author="ALU" w:date="2013-06-10T16:22:00Z">
              <w:r w:rsidR="008E77DB" w:rsidRPr="006E0F52">
                <w:rPr>
                  <w:sz w:val="22"/>
                </w:rPr>
                <w:t xml:space="preserve"> DPI policy rule</w:t>
              </w:r>
            </w:ins>
            <w:ins w:id="86" w:author="ALU" w:date="2013-06-10T16:34:00Z">
              <w:r>
                <w:rPr>
                  <w:sz w:val="22"/>
                </w:rPr>
                <w:t xml:space="preserve"> object</w:t>
              </w:r>
            </w:ins>
          </w:p>
        </w:tc>
        <w:tc>
          <w:tcPr>
            <w:tcW w:w="4374" w:type="dxa"/>
            <w:shd w:val="clear" w:color="auto" w:fill="FFFFFF"/>
          </w:tcPr>
          <w:p w:rsidR="008E77DB" w:rsidRPr="006E0F52" w:rsidRDefault="00B957E0" w:rsidP="008E77DB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87" w:author="ALU" w:date="2013-06-10T16:22:00Z"/>
                <w:sz w:val="22"/>
              </w:rPr>
            </w:pPr>
            <w:proofErr w:type="gramStart"/>
            <w:ins w:id="88" w:author="ALU" w:date="2013-06-10T16:34:00Z">
              <w:r>
                <w:rPr>
                  <w:sz w:val="22"/>
                </w:rPr>
                <w:t>Either reference</w:t>
              </w:r>
              <w:proofErr w:type="gramEnd"/>
              <w:r>
                <w:rPr>
                  <w:sz w:val="22"/>
                </w:rPr>
                <w:t xml:space="preserve"> based or container based emulation, i.e., using property “</w:t>
              </w:r>
              <w:r w:rsidRPr="00371FAD">
                <w:rPr>
                  <w:sz w:val="22"/>
                </w:rPr>
                <w:t>Pointer to rule conditions</w:t>
              </w:r>
              <w:r>
                <w:rPr>
                  <w:sz w:val="22"/>
                </w:rPr>
                <w:t>” (</w:t>
              </w:r>
              <w:r w:rsidRPr="00371FAD">
                <w:rPr>
                  <w:i/>
                  <w:sz w:val="22"/>
                </w:rPr>
                <w:t>irb/ptr</w:t>
              </w:r>
              <w:r>
                <w:rPr>
                  <w:sz w:val="22"/>
                </w:rPr>
                <w:t>), see clause 6.1.1, or property “</w:t>
              </w:r>
              <w:r w:rsidRPr="00B957E0">
                <w:rPr>
                  <w:sz w:val="22"/>
                </w:rPr>
                <w:t>Container for rule</w:t>
              </w:r>
              <w:r>
                <w:rPr>
                  <w:sz w:val="22"/>
                </w:rPr>
                <w:t>” (</w:t>
              </w:r>
              <w:r w:rsidRPr="00371FAD">
                <w:rPr>
                  <w:i/>
                  <w:sz w:val="22"/>
                </w:rPr>
                <w:t>irb/</w:t>
              </w:r>
              <w:r>
                <w:rPr>
                  <w:i/>
                  <w:sz w:val="22"/>
                </w:rPr>
                <w:t>cfr</w:t>
              </w:r>
              <w:r>
                <w:rPr>
                  <w:sz w:val="22"/>
                </w:rPr>
                <w:t>), see clause 6.1.2).</w:t>
              </w:r>
            </w:ins>
          </w:p>
        </w:tc>
      </w:tr>
    </w:tbl>
    <w:p w:rsidR="00B957E0" w:rsidRPr="006E0F52" w:rsidRDefault="00B957E0" w:rsidP="00B957E0">
      <w:pPr>
        <w:rPr>
          <w:ins w:id="89" w:author="ALU" w:date="2013-06-10T16:35:00Z"/>
          <w:rFonts w:eastAsia="Times New Roman"/>
        </w:rPr>
      </w:pPr>
    </w:p>
    <w:p w:rsidR="00E4123F" w:rsidRPr="00987CDE" w:rsidRDefault="00E4123F" w:rsidP="00E4123F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ins w:id="90" w:author="ALU" w:date="2013-06-07T18:31:00Z"/>
          <w:rFonts w:eastAsiaTheme="minorEastAsia"/>
          <w:b/>
          <w:szCs w:val="24"/>
          <w:lang w:eastAsia="ja-JP"/>
        </w:rPr>
      </w:pPr>
      <w:ins w:id="91" w:author="ALU" w:date="2013-06-07T18:31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3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Guidelines for H.248 profile specifications at the example of 3GPP Diameter interfaces</w:t>
        </w:r>
      </w:ins>
    </w:p>
    <w:p w:rsidR="006E0F52" w:rsidRPr="00987CDE" w:rsidRDefault="006E0F52" w:rsidP="006E0F5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92" w:author="ALU" w:date="2013-06-10T15:37:00Z"/>
          <w:rFonts w:eastAsiaTheme="minorEastAsia"/>
          <w:b/>
          <w:szCs w:val="24"/>
          <w:lang w:eastAsia="ja-JP"/>
        </w:rPr>
      </w:pPr>
      <w:ins w:id="93" w:author="ALU" w:date="2013-06-10T15:37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3</w:t>
        </w:r>
        <w:r w:rsidRPr="00987CDE">
          <w:rPr>
            <w:rFonts w:eastAsiaTheme="minorEastAsia"/>
            <w:b/>
            <w:szCs w:val="24"/>
            <w:lang w:eastAsia="ja-JP"/>
          </w:rPr>
          <w:t>.1</w:t>
        </w:r>
        <w:r w:rsidRPr="00987CDE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Motivation</w:t>
        </w:r>
      </w:ins>
    </w:p>
    <w:p w:rsidR="00B03B84" w:rsidRDefault="00B03B84" w:rsidP="006E0F5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94" w:author="ALU" w:date="2013-06-10T15:42:00Z"/>
          <w:rFonts w:eastAsia="Times New Roman"/>
          <w:lang w:val="en-US"/>
        </w:rPr>
      </w:pPr>
      <w:ins w:id="95" w:author="ALU" w:date="2013-06-10T15:42:00Z">
        <w:r>
          <w:rPr>
            <w:rFonts w:eastAsia="Times New Roman"/>
            <w:lang w:val="en-US"/>
          </w:rPr>
          <w:t xml:space="preserve">There </w:t>
        </w:r>
      </w:ins>
      <w:ins w:id="96" w:author="ALU" w:date="2013-06-10T15:49:00Z">
        <w:r>
          <w:rPr>
            <w:rFonts w:eastAsia="Times New Roman"/>
            <w:lang w:val="en-US"/>
          </w:rPr>
          <w:t xml:space="preserve">are e.g. </w:t>
        </w:r>
      </w:ins>
      <w:ins w:id="97" w:author="ALU" w:date="2013-06-10T15:42:00Z">
        <w:r>
          <w:rPr>
            <w:rFonts w:eastAsia="Times New Roman"/>
            <w:lang w:val="en-US"/>
          </w:rPr>
          <w:t>following reasons:</w:t>
        </w:r>
      </w:ins>
    </w:p>
    <w:p w:rsidR="002501E4" w:rsidRDefault="00BD20B3">
      <w:pPr>
        <w:pStyle w:val="ListParagraph"/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98" w:author="ALU" w:date="2013-06-10T15:43:00Z"/>
          <w:rFonts w:eastAsia="Times New Roman"/>
          <w:lang w:val="en-US"/>
        </w:rPr>
        <w:pPrChange w:id="99" w:author="ALU" w:date="2013-06-10T15:43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100" w:author="ALU" w:date="2013-06-10T15:38:00Z">
        <w:r w:rsidRPr="00BD20B3">
          <w:rPr>
            <w:rFonts w:eastAsia="Times New Roman"/>
            <w:lang w:val="en-US"/>
            <w:rPrChange w:id="101" w:author="ALU" w:date="2013-06-10T15:43:00Z">
              <w:rPr>
                <w:lang w:val="en-US"/>
              </w:rPr>
            </w:rPrChange>
          </w:rPr>
          <w:t>There are multiple protocol options (H.248, COPS and Diameter) for support of t</w:t>
        </w:r>
      </w:ins>
      <w:ins w:id="102" w:author="ALU" w:date="2013-06-10T15:37:00Z">
        <w:r w:rsidRPr="00BD20B3">
          <w:rPr>
            <w:rFonts w:eastAsia="Times New Roman"/>
            <w:lang w:val="en-US"/>
            <w:rPrChange w:id="103" w:author="ALU" w:date="2013-06-10T15:43:00Z">
              <w:rPr>
                <w:lang w:val="en-US"/>
              </w:rPr>
            </w:rPrChange>
          </w:rPr>
          <w:t xml:space="preserve">he ITU-T </w:t>
        </w:r>
        <w:r w:rsidRPr="00BD20B3">
          <w:rPr>
            <w:rFonts w:eastAsia="Times New Roman"/>
            <w:i/>
            <w:lang w:val="en-US"/>
            <w:rPrChange w:id="104" w:author="ALU" w:date="2013-06-10T15:43:00Z">
              <w:rPr>
                <w:rFonts w:eastAsia="Times New Roman"/>
                <w:lang w:val="en-US"/>
              </w:rPr>
            </w:rPrChange>
          </w:rPr>
          <w:t>Rw</w:t>
        </w:r>
        <w:r w:rsidRPr="00BD20B3">
          <w:rPr>
            <w:rFonts w:eastAsia="Times New Roman"/>
            <w:lang w:val="en-US"/>
            <w:rPrChange w:id="105" w:author="ALU" w:date="2013-06-10T15:43:00Z">
              <w:rPr>
                <w:lang w:val="en-US"/>
              </w:rPr>
            </w:rPrChange>
          </w:rPr>
          <w:t xml:space="preserve"> policy control interface </w:t>
        </w:r>
      </w:ins>
      <w:ins w:id="106" w:author="ALU" w:date="2013-06-10T15:38:00Z">
        <w:r w:rsidRPr="00BD20B3">
          <w:rPr>
            <w:rFonts w:eastAsia="Times New Roman"/>
            <w:lang w:val="en-US"/>
            <w:rPrChange w:id="107" w:author="ALU" w:date="2013-06-10T15:43:00Z">
              <w:rPr>
                <w:lang w:val="en-US"/>
              </w:rPr>
            </w:rPrChange>
          </w:rPr>
          <w:t>[ITU-T Y.2111]</w:t>
        </w:r>
      </w:ins>
      <w:ins w:id="108" w:author="ALU" w:date="2013-06-10T15:39:00Z">
        <w:r w:rsidRPr="00BD20B3">
          <w:rPr>
            <w:rFonts w:eastAsia="Times New Roman"/>
            <w:lang w:val="en-US"/>
            <w:rPrChange w:id="109" w:author="ALU" w:date="2013-06-10T15:43:00Z">
              <w:rPr>
                <w:lang w:val="en-US"/>
              </w:rPr>
            </w:rPrChange>
          </w:rPr>
          <w:t>. Prerequisite</w:t>
        </w:r>
      </w:ins>
      <w:ins w:id="110" w:author="ALU" w:date="2013-06-10T15:40:00Z">
        <w:r w:rsidRPr="00BD20B3">
          <w:rPr>
            <w:rFonts w:eastAsia="Times New Roman"/>
            <w:lang w:val="en-US"/>
            <w:rPrChange w:id="111" w:author="ALU" w:date="2013-06-10T15:43:00Z">
              <w:rPr>
                <w:lang w:val="en-US"/>
              </w:rPr>
            </w:rPrChange>
          </w:rPr>
          <w:t xml:space="preserve"> (for protocol selection)</w:t>
        </w:r>
      </w:ins>
      <w:ins w:id="112" w:author="ALU" w:date="2013-06-10T15:39:00Z">
        <w:r w:rsidRPr="00BD20B3">
          <w:rPr>
            <w:rFonts w:eastAsia="Times New Roman"/>
            <w:lang w:val="en-US"/>
            <w:rPrChange w:id="113" w:author="ALU" w:date="2013-06-10T15:43:00Z">
              <w:rPr>
                <w:lang w:val="en-US"/>
              </w:rPr>
            </w:rPrChange>
          </w:rPr>
          <w:t xml:space="preserve"> is the</w:t>
        </w:r>
      </w:ins>
      <w:ins w:id="114" w:author="ALU" w:date="2013-06-10T15:37:00Z">
        <w:r w:rsidRPr="00BD20B3">
          <w:rPr>
            <w:rFonts w:eastAsia="Times New Roman"/>
            <w:lang w:val="en-US"/>
            <w:rPrChange w:id="115" w:author="ALU" w:date="2013-06-10T15:43:00Z">
              <w:rPr>
                <w:lang w:val="en-US"/>
              </w:rPr>
            </w:rPrChange>
          </w:rPr>
          <w:t xml:space="preserve"> functional parity between </w:t>
        </w:r>
      </w:ins>
      <w:ins w:id="116" w:author="ALU" w:date="2013-06-10T15:39:00Z">
        <w:r w:rsidRPr="00BD20B3">
          <w:rPr>
            <w:rFonts w:eastAsia="Times New Roman"/>
            <w:lang w:val="en-US"/>
            <w:rPrChange w:id="117" w:author="ALU" w:date="2013-06-10T15:43:00Z">
              <w:rPr>
                <w:lang w:val="en-US"/>
              </w:rPr>
            </w:rPrChange>
          </w:rPr>
          <w:t xml:space="preserve">the </w:t>
        </w:r>
      </w:ins>
      <w:ins w:id="118" w:author="ALU" w:date="2013-06-10T15:37:00Z">
        <w:r w:rsidRPr="00BD20B3">
          <w:rPr>
            <w:rFonts w:eastAsia="Times New Roman"/>
            <w:lang w:val="en-US"/>
            <w:rPrChange w:id="119" w:author="ALU" w:date="2013-06-10T15:43:00Z">
              <w:rPr>
                <w:lang w:val="en-US"/>
              </w:rPr>
            </w:rPrChange>
          </w:rPr>
          <w:t>different protocol alternatives.</w:t>
        </w:r>
      </w:ins>
      <w:ins w:id="120" w:author="ALU" w:date="2013-06-10T16:47:00Z">
        <w:r w:rsidR="002501E4">
          <w:rPr>
            <w:rFonts w:eastAsia="Times New Roman"/>
            <w:lang w:val="en-US"/>
          </w:rPr>
          <w:t xml:space="preserve"> I.e., using H.248 implies the same service as supported by Diameter.</w:t>
        </w:r>
      </w:ins>
    </w:p>
    <w:p w:rsidR="002501E4" w:rsidRDefault="00B03B84">
      <w:pPr>
        <w:pStyle w:val="ListParagraph"/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21" w:author="ALU" w:date="2013-06-10T15:43:00Z"/>
          <w:rFonts w:eastAsia="Times New Roman"/>
          <w:lang w:val="en-US"/>
          <w:rPrChange w:id="122" w:author="ALU" w:date="2013-06-10T15:43:00Z">
            <w:rPr>
              <w:ins w:id="123" w:author="ALU" w:date="2013-06-10T15:43:00Z"/>
              <w:lang w:val="en-US"/>
            </w:rPr>
          </w:rPrChange>
        </w:rPr>
        <w:pPrChange w:id="124" w:author="ALU" w:date="2013-06-10T15:43:00Z">
          <w:pPr>
            <w:tabs>
              <w:tab w:val="clear" w:pos="794"/>
              <w:tab w:val="clear" w:pos="1191"/>
              <w:tab w:val="clear" w:pos="1588"/>
              <w:tab w:val="clear" w:pos="1985"/>
            </w:tabs>
            <w:overflowPunct/>
            <w:autoSpaceDE/>
            <w:autoSpaceDN/>
            <w:adjustRightInd/>
            <w:textAlignment w:val="auto"/>
          </w:pPr>
        </w:pPrChange>
      </w:pPr>
      <w:ins w:id="125" w:author="ALU" w:date="2013-06-10T15:45:00Z">
        <w:r>
          <w:rPr>
            <w:rFonts w:eastAsia="Times New Roman"/>
            <w:lang w:val="en-US"/>
          </w:rPr>
          <w:t xml:space="preserve">The policy decision entity in the ITU-T RACF architecture needs to map policy control information </w:t>
        </w:r>
      </w:ins>
      <w:ins w:id="126" w:author="ALU" w:date="2013-06-10T15:49:00Z">
        <w:r>
          <w:rPr>
            <w:rFonts w:eastAsia="Times New Roman"/>
            <w:lang w:val="en-US"/>
          </w:rPr>
          <w:t>from</w:t>
        </w:r>
      </w:ins>
      <w:ins w:id="127" w:author="ALU" w:date="2013-06-10T15:45:00Z">
        <w:r>
          <w:rPr>
            <w:rFonts w:eastAsia="Times New Roman"/>
            <w:lang w:val="en-US"/>
          </w:rPr>
          <w:t xml:space="preserve"> the northbound </w:t>
        </w:r>
        <w:r w:rsidR="00BD20B3" w:rsidRPr="00BD20B3">
          <w:rPr>
            <w:rFonts w:eastAsia="Times New Roman"/>
            <w:i/>
            <w:lang w:val="en-US"/>
            <w:rPrChange w:id="128" w:author="ALU" w:date="2013-06-10T15:46:00Z">
              <w:rPr>
                <w:rFonts w:eastAsia="Times New Roman"/>
                <w:lang w:val="en-US"/>
              </w:rPr>
            </w:rPrChange>
          </w:rPr>
          <w:t>Rs</w:t>
        </w:r>
        <w:r>
          <w:rPr>
            <w:rFonts w:eastAsia="Times New Roman"/>
            <w:lang w:val="en-US"/>
          </w:rPr>
          <w:t xml:space="preserve"> </w:t>
        </w:r>
      </w:ins>
      <w:ins w:id="129" w:author="ALU" w:date="2013-06-10T15:49:00Z">
        <w:r>
          <w:rPr>
            <w:rFonts w:eastAsia="Times New Roman"/>
            <w:lang w:val="en-US"/>
          </w:rPr>
          <w:t>to</w:t>
        </w:r>
      </w:ins>
      <w:ins w:id="130" w:author="ALU" w:date="2013-06-10T15:45:00Z">
        <w:r>
          <w:rPr>
            <w:rFonts w:eastAsia="Times New Roman"/>
            <w:lang w:val="en-US"/>
          </w:rPr>
          <w:t xml:space="preserve"> the southbound </w:t>
        </w:r>
        <w:r w:rsidR="00BD20B3" w:rsidRPr="00BD20B3">
          <w:rPr>
            <w:rFonts w:eastAsia="Times New Roman"/>
            <w:i/>
            <w:lang w:val="en-US"/>
            <w:rPrChange w:id="131" w:author="ALU" w:date="2013-06-10T15:47:00Z">
              <w:rPr>
                <w:rFonts w:eastAsia="Times New Roman"/>
                <w:lang w:val="en-US"/>
              </w:rPr>
            </w:rPrChange>
          </w:rPr>
          <w:t>Rw</w:t>
        </w:r>
        <w:r>
          <w:rPr>
            <w:rFonts w:eastAsia="Times New Roman"/>
            <w:lang w:val="en-US"/>
          </w:rPr>
          <w:t xml:space="preserve"> </w:t>
        </w:r>
      </w:ins>
      <w:ins w:id="132" w:author="ALU" w:date="2013-06-10T15:46:00Z">
        <w:r>
          <w:rPr>
            <w:rFonts w:eastAsia="Times New Roman"/>
            <w:lang w:val="en-US"/>
          </w:rPr>
          <w:t>interface</w:t>
        </w:r>
      </w:ins>
      <w:ins w:id="133" w:author="ALU" w:date="2013-06-10T15:47:00Z">
        <w:r>
          <w:rPr>
            <w:rFonts w:eastAsia="Times New Roman"/>
            <w:lang w:val="en-US"/>
          </w:rPr>
          <w:t xml:space="preserve"> (see Figure 5</w:t>
        </w:r>
        <w:proofErr w:type="gramStart"/>
        <w:r>
          <w:rPr>
            <w:rFonts w:eastAsia="Times New Roman"/>
            <w:lang w:val="en-US"/>
          </w:rPr>
          <w:t>/</w:t>
        </w:r>
        <w:r w:rsidRPr="00B03B84">
          <w:rPr>
            <w:rFonts w:eastAsia="Times New Roman"/>
            <w:lang w:val="en-US"/>
          </w:rPr>
          <w:t>[</w:t>
        </w:r>
        <w:proofErr w:type="gramEnd"/>
        <w:r w:rsidRPr="00B03B84">
          <w:rPr>
            <w:rFonts w:eastAsia="Times New Roman"/>
            <w:lang w:val="en-US"/>
          </w:rPr>
          <w:t>ITU-T Y.2111]</w:t>
        </w:r>
        <w:r>
          <w:rPr>
            <w:rFonts w:eastAsia="Times New Roman"/>
            <w:lang w:val="en-US"/>
          </w:rPr>
          <w:t>)</w:t>
        </w:r>
      </w:ins>
      <w:ins w:id="134" w:author="ALU" w:date="2013-06-10T15:46:00Z">
        <w:r>
          <w:rPr>
            <w:rFonts w:eastAsia="Times New Roman"/>
            <w:lang w:val="en-US"/>
          </w:rPr>
          <w:t>.</w:t>
        </w:r>
      </w:ins>
      <w:ins w:id="135" w:author="ALU" w:date="2013-06-10T15:47:00Z">
        <w:r>
          <w:rPr>
            <w:rFonts w:eastAsia="Times New Roman"/>
            <w:lang w:val="en-US"/>
          </w:rPr>
          <w:t xml:space="preserve"> Diameter may be used for </w:t>
        </w:r>
        <w:r w:rsidR="00BD20B3" w:rsidRPr="00BD20B3">
          <w:rPr>
            <w:rFonts w:eastAsia="Times New Roman"/>
            <w:i/>
            <w:lang w:val="en-US"/>
            <w:rPrChange w:id="136" w:author="ALU" w:date="2013-06-10T15:48:00Z">
              <w:rPr>
                <w:rFonts w:eastAsia="Times New Roman"/>
                <w:lang w:val="en-US"/>
              </w:rPr>
            </w:rPrChange>
          </w:rPr>
          <w:t>Rs</w:t>
        </w:r>
        <w:r>
          <w:rPr>
            <w:rFonts w:eastAsia="Times New Roman"/>
            <w:lang w:val="en-US"/>
          </w:rPr>
          <w:t xml:space="preserve">, whereas </w:t>
        </w:r>
      </w:ins>
      <w:ins w:id="137" w:author="ALU" w:date="2013-06-10T15:48:00Z">
        <w:r>
          <w:rPr>
            <w:rFonts w:eastAsia="Times New Roman"/>
            <w:lang w:val="en-US"/>
          </w:rPr>
          <w:t xml:space="preserve">an </w:t>
        </w:r>
      </w:ins>
      <w:ins w:id="138" w:author="ALU" w:date="2013-06-10T15:47:00Z">
        <w:r>
          <w:rPr>
            <w:rFonts w:eastAsia="Times New Roman"/>
            <w:lang w:val="en-US"/>
          </w:rPr>
          <w:t xml:space="preserve">H.248 based </w:t>
        </w:r>
        <w:r w:rsidR="00BD20B3" w:rsidRPr="00BD20B3">
          <w:rPr>
            <w:rFonts w:eastAsia="Times New Roman"/>
            <w:i/>
            <w:lang w:val="en-US"/>
            <w:rPrChange w:id="139" w:author="ALU" w:date="2013-06-10T15:49:00Z">
              <w:rPr>
                <w:rFonts w:eastAsia="Times New Roman"/>
                <w:lang w:val="en-US"/>
              </w:rPr>
            </w:rPrChange>
          </w:rPr>
          <w:t>Rw</w:t>
        </w:r>
        <w:r>
          <w:rPr>
            <w:rFonts w:eastAsia="Times New Roman"/>
            <w:lang w:val="en-US"/>
          </w:rPr>
          <w:t xml:space="preserve"> interface</w:t>
        </w:r>
      </w:ins>
      <w:ins w:id="140" w:author="ALU" w:date="2013-06-10T15:48:00Z">
        <w:r>
          <w:rPr>
            <w:rFonts w:eastAsia="Times New Roman"/>
            <w:lang w:val="en-US"/>
          </w:rPr>
          <w:t xml:space="preserve"> is very common at policy enforcement level.</w:t>
        </w:r>
      </w:ins>
      <w:ins w:id="141" w:author="ALU" w:date="2013-06-10T16:48:00Z">
        <w:r w:rsidR="002501E4">
          <w:rPr>
            <w:rFonts w:eastAsia="Times New Roman"/>
            <w:lang w:val="en-US"/>
          </w:rPr>
          <w:t xml:space="preserve"> Hence, H.248 emulates in some way Diameter in such a mapping scenario.</w:t>
        </w:r>
      </w:ins>
    </w:p>
    <w:p w:rsidR="00E4123F" w:rsidRPr="00987CDE" w:rsidRDefault="00E4123F" w:rsidP="00E4123F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142" w:author="ALU" w:date="2013-06-07T18:31:00Z"/>
          <w:rFonts w:eastAsiaTheme="minorEastAsia"/>
          <w:b/>
          <w:szCs w:val="24"/>
          <w:lang w:eastAsia="ja-JP"/>
        </w:rPr>
      </w:pPr>
      <w:ins w:id="143" w:author="ALU" w:date="2013-06-07T18:31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3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</w:ins>
      <w:ins w:id="144" w:author="ALU" w:date="2013-06-10T15:37:00Z">
        <w:r w:rsidR="006E0F52">
          <w:rPr>
            <w:rFonts w:eastAsiaTheme="minorEastAsia"/>
            <w:b/>
            <w:szCs w:val="24"/>
            <w:lang w:eastAsia="ja-JP"/>
          </w:rPr>
          <w:t>2</w:t>
        </w:r>
      </w:ins>
      <w:ins w:id="145" w:author="ALU" w:date="2013-06-07T18:31:00Z">
        <w:r w:rsidRPr="00987CDE">
          <w:rPr>
            <w:rFonts w:eastAsiaTheme="minorEastAsia"/>
            <w:b/>
            <w:szCs w:val="24"/>
            <w:lang w:eastAsia="ja-JP"/>
          </w:rPr>
          <w:tab/>
        </w:r>
      </w:ins>
      <w:ins w:id="146" w:author="ALU" w:date="2013-06-10T15:31:00Z">
        <w:r w:rsidR="006E0F52">
          <w:rPr>
            <w:rFonts w:eastAsiaTheme="minorEastAsia"/>
            <w:b/>
            <w:szCs w:val="24"/>
            <w:lang w:eastAsia="ja-JP"/>
          </w:rPr>
          <w:t>Scope</w:t>
        </w:r>
      </w:ins>
    </w:p>
    <w:p w:rsidR="002501E4" w:rsidRDefault="006E0F5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47" w:author="ALU" w:date="2013-06-10T15:31:00Z"/>
          <w:rFonts w:eastAsia="Times New Roman"/>
        </w:rPr>
        <w:pPrChange w:id="148" w:author="ALU" w:date="2013-06-10T15:35:00Z">
          <w:pPr/>
        </w:pPrChange>
      </w:pPr>
      <w:ins w:id="149" w:author="ALU" w:date="2013-06-10T15:32:00Z">
        <w:r w:rsidRPr="003D792C">
          <w:rPr>
            <w:rFonts w:eastAsia="Times New Roman" w:hint="eastAsia"/>
            <w:lang w:val="en-US"/>
          </w:rPr>
          <w:t>[</w:t>
        </w:r>
        <w:proofErr w:type="gramStart"/>
        <w:r w:rsidRPr="003D792C">
          <w:rPr>
            <w:rFonts w:eastAsia="Times New Roman" w:hint="eastAsia"/>
            <w:lang w:val="en-US"/>
          </w:rPr>
          <w:t>b-</w:t>
        </w:r>
        <w:r w:rsidRPr="003D792C">
          <w:rPr>
            <w:rFonts w:eastAsia="Times New Roman"/>
            <w:lang w:val="en-US"/>
          </w:rPr>
          <w:t>ETSI</w:t>
        </w:r>
        <w:proofErr w:type="gramEnd"/>
        <w:r w:rsidRPr="003D792C">
          <w:rPr>
            <w:rFonts w:eastAsia="Times New Roman"/>
            <w:lang w:val="en-US"/>
          </w:rPr>
          <w:t xml:space="preserve"> TS 12</w:t>
        </w:r>
        <w:r>
          <w:rPr>
            <w:rFonts w:eastAsia="Times New Roman"/>
            <w:lang w:val="en-US"/>
          </w:rPr>
          <w:t>9</w:t>
        </w:r>
        <w:r w:rsidRPr="003D792C">
          <w:rPr>
            <w:rFonts w:eastAsia="Times New Roman"/>
            <w:lang w:val="en-US"/>
          </w:rPr>
          <w:t xml:space="preserve"> 2</w:t>
        </w:r>
        <w:r>
          <w:rPr>
            <w:rFonts w:eastAsia="Times New Roman"/>
            <w:lang w:val="en-US"/>
          </w:rPr>
          <w:t>12</w:t>
        </w:r>
        <w:r w:rsidRPr="003D792C">
          <w:rPr>
            <w:rFonts w:eastAsia="Times New Roman" w:hint="eastAsia"/>
            <w:lang w:val="en-US"/>
          </w:rPr>
          <w:t>]</w:t>
        </w:r>
        <w:r>
          <w:rPr>
            <w:rFonts w:eastAsia="Times New Roman"/>
            <w:lang w:val="en-US"/>
          </w:rPr>
          <w:t xml:space="preserve"> defines a </w:t>
        </w:r>
      </w:ins>
      <w:ins w:id="150" w:author="ALU" w:date="2013-06-10T15:33:00Z">
        <w:r w:rsidRPr="006E0F52">
          <w:rPr>
            <w:rFonts w:eastAsia="Times New Roman"/>
          </w:rPr>
          <w:t>Diameter object</w:t>
        </w:r>
        <w:r>
          <w:rPr>
            <w:rFonts w:eastAsia="Times New Roman"/>
          </w:rPr>
          <w:t xml:space="preserve"> with support of DPI policy rule </w:t>
        </w:r>
      </w:ins>
      <w:ins w:id="151" w:author="ALU" w:date="2013-06-10T15:34:00Z">
        <w:r>
          <w:rPr>
            <w:rFonts w:eastAsia="Times New Roman"/>
          </w:rPr>
          <w:t>signalling,</w:t>
        </w:r>
      </w:ins>
      <w:ins w:id="152" w:author="ALU" w:date="2013-06-10T15:32:00Z">
        <w:r>
          <w:rPr>
            <w:rFonts w:eastAsiaTheme="minorEastAsia"/>
            <w:szCs w:val="24"/>
            <w:lang w:eastAsia="ja-JP"/>
          </w:rPr>
          <w:t xml:space="preserve"> </w:t>
        </w:r>
      </w:ins>
      <w:ins w:id="153" w:author="ALU" w:date="2013-06-10T15:34:00Z">
        <w:r>
          <w:rPr>
            <w:rFonts w:eastAsiaTheme="minorEastAsia"/>
            <w:szCs w:val="24"/>
            <w:lang w:eastAsia="ja-JP"/>
          </w:rPr>
          <w:t xml:space="preserve">called </w:t>
        </w:r>
      </w:ins>
      <w:ins w:id="154" w:author="ALU" w:date="2013-06-10T15:32:00Z">
        <w:r w:rsidR="00BD20B3" w:rsidRPr="00BD20B3">
          <w:rPr>
            <w:rFonts w:eastAsiaTheme="minorEastAsia"/>
            <w:i/>
            <w:szCs w:val="24"/>
            <w:lang w:eastAsia="ja-JP"/>
            <w:rPrChange w:id="155" w:author="ALU" w:date="2013-06-10T15:34:00Z">
              <w:rPr>
                <w:rFonts w:eastAsiaTheme="minorEastAsia"/>
                <w:szCs w:val="24"/>
                <w:lang w:eastAsia="ja-JP"/>
              </w:rPr>
            </w:rPrChange>
          </w:rPr>
          <w:t>Application Detection and Control</w:t>
        </w:r>
      </w:ins>
      <w:ins w:id="156" w:author="ALU" w:date="2013-06-10T15:34:00Z">
        <w:r>
          <w:rPr>
            <w:rFonts w:eastAsiaTheme="minorEastAsia"/>
            <w:szCs w:val="24"/>
            <w:lang w:eastAsia="ja-JP"/>
          </w:rPr>
          <w:t xml:space="preserve"> (ADC) rule.</w:t>
        </w:r>
      </w:ins>
      <w:ins w:id="157" w:author="ALU" w:date="2013-06-10T15:35:00Z">
        <w:r>
          <w:rPr>
            <w:rFonts w:eastAsiaTheme="minorEastAsia"/>
            <w:szCs w:val="24"/>
            <w:lang w:eastAsia="ja-JP"/>
          </w:rPr>
          <w:t xml:space="preserve"> </w:t>
        </w:r>
      </w:ins>
      <w:ins w:id="158" w:author="ALU" w:date="2013-06-10T15:31:00Z">
        <w:r w:rsidRPr="006E0F52">
          <w:rPr>
            <w:rFonts w:eastAsia="Times New Roman"/>
          </w:rPr>
          <w:t>It contains primarily a set of possible rule actions, without any support of explicit rule conditions, which are referred by a pointer mechanism</w:t>
        </w:r>
      </w:ins>
      <w:ins w:id="159" w:author="ALU" w:date="2013-06-10T15:35:00Z">
        <w:r>
          <w:rPr>
            <w:rFonts w:eastAsia="Times New Roman"/>
          </w:rPr>
          <w:t xml:space="preserve"> (see clause 4.3b</w:t>
        </w:r>
        <w:proofErr w:type="gramStart"/>
        <w:r>
          <w:rPr>
            <w:rFonts w:eastAsia="Times New Roman"/>
          </w:rPr>
          <w:t>/</w:t>
        </w:r>
        <w:r w:rsidRPr="003D792C">
          <w:rPr>
            <w:rFonts w:eastAsia="Times New Roman" w:hint="eastAsia"/>
            <w:lang w:val="en-US"/>
          </w:rPr>
          <w:t>[</w:t>
        </w:r>
        <w:proofErr w:type="gramEnd"/>
        <w:r w:rsidRPr="003D792C">
          <w:rPr>
            <w:rFonts w:eastAsia="Times New Roman" w:hint="eastAsia"/>
            <w:lang w:val="en-US"/>
          </w:rPr>
          <w:t>b-</w:t>
        </w:r>
        <w:r w:rsidRPr="003D792C">
          <w:rPr>
            <w:rFonts w:eastAsia="Times New Roman"/>
            <w:lang w:val="en-US"/>
          </w:rPr>
          <w:t>ETSI TS 12</w:t>
        </w:r>
        <w:r>
          <w:rPr>
            <w:rFonts w:eastAsia="Times New Roman"/>
            <w:lang w:val="en-US"/>
          </w:rPr>
          <w:t>9</w:t>
        </w:r>
        <w:r w:rsidRPr="003D792C">
          <w:rPr>
            <w:rFonts w:eastAsia="Times New Roman"/>
            <w:lang w:val="en-US"/>
          </w:rPr>
          <w:t xml:space="preserve"> 2</w:t>
        </w:r>
        <w:r>
          <w:rPr>
            <w:rFonts w:eastAsia="Times New Roman"/>
            <w:lang w:val="en-US"/>
          </w:rPr>
          <w:t>12</w:t>
        </w:r>
        <w:r w:rsidRPr="003D792C">
          <w:rPr>
            <w:rFonts w:eastAsia="Times New Roman" w:hint="eastAsia"/>
            <w:lang w:val="en-US"/>
          </w:rPr>
          <w:t>]</w:t>
        </w:r>
        <w:r>
          <w:rPr>
            <w:rFonts w:eastAsia="Times New Roman"/>
          </w:rPr>
          <w:t>)</w:t>
        </w:r>
      </w:ins>
      <w:ins w:id="160" w:author="ALU" w:date="2013-06-10T15:31:00Z">
        <w:r w:rsidRPr="006E0F52">
          <w:rPr>
            <w:rFonts w:eastAsia="Times New Roman"/>
          </w:rPr>
          <w:t>.</w:t>
        </w:r>
      </w:ins>
    </w:p>
    <w:p w:rsidR="006E0F52" w:rsidRPr="00987CDE" w:rsidRDefault="006E0F52" w:rsidP="006E0F5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161" w:author="ALU" w:date="2013-06-10T15:36:00Z"/>
          <w:rFonts w:eastAsiaTheme="minorEastAsia"/>
          <w:b/>
          <w:szCs w:val="24"/>
          <w:lang w:eastAsia="ja-JP"/>
        </w:rPr>
      </w:pPr>
      <w:ins w:id="162" w:author="ALU" w:date="2013-06-10T15:36:00Z">
        <w:r>
          <w:rPr>
            <w:rFonts w:eastAsiaTheme="minorEastAsia"/>
            <w:b/>
            <w:szCs w:val="24"/>
            <w:lang w:eastAsia="ja-JP"/>
          </w:rPr>
          <w:t>V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3</w:t>
        </w:r>
        <w:r w:rsidRPr="00987CDE">
          <w:rPr>
            <w:rFonts w:eastAsiaTheme="minorEastAsia"/>
            <w:b/>
            <w:szCs w:val="24"/>
            <w:lang w:eastAsia="ja-JP"/>
          </w:rPr>
          <w:t>.</w:t>
        </w:r>
      </w:ins>
      <w:ins w:id="163" w:author="ALU" w:date="2013-06-10T15:37:00Z">
        <w:r>
          <w:rPr>
            <w:rFonts w:eastAsiaTheme="minorEastAsia"/>
            <w:b/>
            <w:szCs w:val="24"/>
            <w:lang w:eastAsia="ja-JP"/>
          </w:rPr>
          <w:t>3</w:t>
        </w:r>
      </w:ins>
      <w:ins w:id="164" w:author="ALU" w:date="2013-06-10T15:36:00Z">
        <w:r w:rsidRPr="00987CDE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Possible emulation by H.248</w:t>
        </w:r>
      </w:ins>
    </w:p>
    <w:p w:rsidR="006E0F52" w:rsidRPr="006E0F52" w:rsidRDefault="006E0F52" w:rsidP="006E0F52">
      <w:pPr>
        <w:rPr>
          <w:ins w:id="165" w:author="ALU" w:date="2013-06-10T15:31:00Z"/>
          <w:rFonts w:eastAsia="Times New Roman"/>
        </w:rPr>
      </w:pPr>
      <w:ins w:id="166" w:author="ALU" w:date="2013-06-10T15:31:00Z">
        <w:r w:rsidRPr="006E0F52">
          <w:rPr>
            <w:rFonts w:eastAsia="Times New Roman"/>
          </w:rPr>
          <w:t xml:space="preserve">Table </w:t>
        </w:r>
      </w:ins>
      <w:ins w:id="167" w:author="ALU" w:date="2013-06-10T15:51:00Z">
        <w:r w:rsidR="00CE2EF1">
          <w:rPr>
            <w:rFonts w:eastAsia="Times New Roman"/>
          </w:rPr>
          <w:t>V.2</w:t>
        </w:r>
      </w:ins>
      <w:ins w:id="168" w:author="ALU" w:date="2013-06-10T15:31:00Z">
        <w:r w:rsidRPr="006E0F52">
          <w:rPr>
            <w:rFonts w:eastAsia="Times New Roman"/>
          </w:rPr>
          <w:t xml:space="preserve"> provides an </w:t>
        </w:r>
      </w:ins>
      <w:ins w:id="169" w:author="ALU" w:date="2013-06-10T15:52:00Z">
        <w:r w:rsidR="00CE2EF1">
          <w:rPr>
            <w:rFonts w:eastAsia="Times New Roman"/>
          </w:rPr>
          <w:t>example approach for emulating the behaviour by H.248</w:t>
        </w:r>
      </w:ins>
      <w:ins w:id="170" w:author="ALU" w:date="2013-06-10T15:31:00Z">
        <w:r w:rsidRPr="006E0F52">
          <w:rPr>
            <w:rFonts w:eastAsia="Times New Roman"/>
          </w:rPr>
          <w:t>:</w:t>
        </w:r>
      </w:ins>
    </w:p>
    <w:p w:rsidR="006E0F52" w:rsidRPr="006E0F52" w:rsidRDefault="006E0F52" w:rsidP="006E0F52">
      <w:pPr>
        <w:keepNext/>
        <w:keepLines/>
        <w:spacing w:before="360" w:after="120"/>
        <w:jc w:val="center"/>
        <w:rPr>
          <w:ins w:id="171" w:author="ALU" w:date="2013-06-10T15:31:00Z"/>
          <w:b/>
        </w:rPr>
      </w:pPr>
      <w:ins w:id="172" w:author="ALU" w:date="2013-06-10T15:31:00Z">
        <w:r w:rsidRPr="006E0F52">
          <w:rPr>
            <w:b/>
          </w:rPr>
          <w:lastRenderedPageBreak/>
          <w:t xml:space="preserve">Table </w:t>
        </w:r>
      </w:ins>
      <w:ins w:id="173" w:author="ALU" w:date="2013-06-10T15:40:00Z">
        <w:r w:rsidR="00B03B84">
          <w:rPr>
            <w:b/>
          </w:rPr>
          <w:t>V.2</w:t>
        </w:r>
      </w:ins>
      <w:ins w:id="174" w:author="ALU" w:date="2013-06-10T15:31:00Z">
        <w:r w:rsidRPr="006E0F52">
          <w:rPr>
            <w:b/>
          </w:rPr>
          <w:t xml:space="preserve"> – </w:t>
        </w:r>
      </w:ins>
      <w:ins w:id="175" w:author="ALU" w:date="2013-06-10T15:51:00Z">
        <w:r w:rsidR="00CE2EF1">
          <w:rPr>
            <w:b/>
          </w:rPr>
          <w:t>Emulation approach of</w:t>
        </w:r>
      </w:ins>
      <w:ins w:id="176" w:author="ALU" w:date="2013-06-10T15:31:00Z">
        <w:r w:rsidRPr="006E0F52">
          <w:rPr>
            <w:b/>
          </w:rPr>
          <w:t xml:space="preserve"> Diameter ADC policy rule </w:t>
        </w:r>
      </w:ins>
      <w:ins w:id="177" w:author="ALU" w:date="2013-06-10T15:51:00Z">
        <w:r w:rsidR="00CE2EF1">
          <w:rPr>
            <w:b/>
          </w:rPr>
          <w:t>by</w:t>
        </w:r>
      </w:ins>
      <w:ins w:id="178" w:author="ALU" w:date="2013-06-10T15:31:00Z">
        <w:r w:rsidRPr="006E0F52">
          <w:rPr>
            <w:b/>
          </w:rPr>
          <w:t xml:space="preserve"> H.248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  <w:tblPrChange w:id="179" w:author="ALU" w:date="2013-06-10T16:1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57" w:type="dxa"/>
              <w:right w:w="57" w:type="dxa"/>
            </w:tblCellMar>
            <w:tblLook w:val="01E0"/>
          </w:tblPr>
        </w:tblPrChange>
      </w:tblPr>
      <w:tblGrid>
        <w:gridCol w:w="2005"/>
        <w:gridCol w:w="3057"/>
        <w:gridCol w:w="4374"/>
        <w:tblGridChange w:id="180">
          <w:tblGrid>
            <w:gridCol w:w="2736"/>
            <w:gridCol w:w="3057"/>
            <w:gridCol w:w="3602"/>
            <w:gridCol w:w="41"/>
          </w:tblGrid>
        </w:tblGridChange>
      </w:tblGrid>
      <w:tr w:rsidR="006E0F52" w:rsidRPr="006E0F52" w:rsidTr="00104006">
        <w:trPr>
          <w:tblHeader/>
          <w:jc w:val="center"/>
          <w:ins w:id="181" w:author="ALU" w:date="2013-06-10T15:31:00Z"/>
          <w:trPrChange w:id="182" w:author="ALU" w:date="2013-06-10T16:16:00Z">
            <w:trPr>
              <w:gridAfter w:val="0"/>
              <w:tblHeader/>
              <w:jc w:val="center"/>
            </w:trPr>
          </w:trPrChange>
        </w:trPr>
        <w:tc>
          <w:tcPr>
            <w:tcW w:w="2005" w:type="dxa"/>
            <w:tcBorders>
              <w:bottom w:val="single" w:sz="4" w:space="0" w:color="auto"/>
            </w:tcBorders>
            <w:shd w:val="clear" w:color="auto" w:fill="F3F3F3"/>
            <w:vAlign w:val="center"/>
            <w:tcPrChange w:id="183" w:author="ALU" w:date="2013-06-10T16:16:00Z">
              <w:tcPr>
                <w:tcW w:w="2736" w:type="dxa"/>
                <w:tcBorders>
                  <w:bottom w:val="single" w:sz="4" w:space="0" w:color="auto"/>
                </w:tcBorders>
                <w:shd w:val="clear" w:color="auto" w:fill="F3F3F3"/>
                <w:vAlign w:val="center"/>
              </w:tcPr>
            </w:tcPrChange>
          </w:tcPr>
          <w:p w:rsidR="006E0F52" w:rsidRPr="006E0F52" w:rsidRDefault="006E0F52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184" w:author="ALU" w:date="2013-06-10T15:31:00Z"/>
                <w:b/>
                <w:sz w:val="22"/>
              </w:rPr>
            </w:pPr>
            <w:ins w:id="185" w:author="ALU" w:date="2013-06-10T15:31:00Z">
              <w:r w:rsidRPr="006E0F52">
                <w:rPr>
                  <w:b/>
                  <w:sz w:val="22"/>
                </w:rPr>
                <w:t>ADC-Rule-Definition AVP</w:t>
              </w:r>
            </w:ins>
          </w:p>
        </w:tc>
        <w:tc>
          <w:tcPr>
            <w:tcW w:w="3057" w:type="dxa"/>
            <w:tcBorders>
              <w:bottom w:val="single" w:sz="4" w:space="0" w:color="auto"/>
            </w:tcBorders>
            <w:shd w:val="clear" w:color="auto" w:fill="F3F3F3"/>
            <w:vAlign w:val="center"/>
            <w:tcPrChange w:id="186" w:author="ALU" w:date="2013-06-10T16:16:00Z">
              <w:tcPr>
                <w:tcW w:w="3057" w:type="dxa"/>
                <w:tcBorders>
                  <w:bottom w:val="single" w:sz="4" w:space="0" w:color="auto"/>
                </w:tcBorders>
                <w:shd w:val="clear" w:color="auto" w:fill="F3F3F3"/>
                <w:vAlign w:val="center"/>
              </w:tcPr>
            </w:tcPrChange>
          </w:tcPr>
          <w:p w:rsidR="006E0F52" w:rsidRPr="006E0F52" w:rsidRDefault="006E0F52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187" w:author="ALU" w:date="2013-06-10T15:31:00Z"/>
                <w:b/>
                <w:sz w:val="22"/>
              </w:rPr>
            </w:pPr>
            <w:ins w:id="188" w:author="ALU" w:date="2013-06-10T15:31:00Z">
              <w:r w:rsidRPr="006E0F52">
                <w:rPr>
                  <w:b/>
                  <w:sz w:val="22"/>
                </w:rPr>
                <w:t>Generic information element</w:t>
              </w:r>
            </w:ins>
          </w:p>
        </w:tc>
        <w:tc>
          <w:tcPr>
            <w:tcW w:w="4374" w:type="dxa"/>
            <w:tcBorders>
              <w:bottom w:val="single" w:sz="4" w:space="0" w:color="auto"/>
            </w:tcBorders>
            <w:shd w:val="clear" w:color="auto" w:fill="F3F3F3"/>
            <w:vAlign w:val="center"/>
            <w:tcPrChange w:id="189" w:author="ALU" w:date="2013-06-10T16:16:00Z">
              <w:tcPr>
                <w:tcW w:w="3602" w:type="dxa"/>
                <w:tcBorders>
                  <w:bottom w:val="single" w:sz="4" w:space="0" w:color="auto"/>
                </w:tcBorders>
                <w:shd w:val="clear" w:color="auto" w:fill="F3F3F3"/>
                <w:vAlign w:val="center"/>
              </w:tcPr>
            </w:tcPrChange>
          </w:tcPr>
          <w:p w:rsidR="002501E4" w:rsidRDefault="00CE2EF1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ins w:id="190" w:author="ALU" w:date="2013-06-10T15:31:00Z"/>
                <w:b/>
                <w:sz w:val="22"/>
              </w:rPr>
            </w:pPr>
            <w:ins w:id="191" w:author="ALU" w:date="2013-06-10T15:51:00Z">
              <w:r>
                <w:rPr>
                  <w:b/>
                  <w:sz w:val="22"/>
                </w:rPr>
                <w:t xml:space="preserve">Possible </w:t>
              </w:r>
            </w:ins>
            <w:ins w:id="192" w:author="ALU" w:date="2013-06-10T15:31:00Z">
              <w:r w:rsidR="006E0F52" w:rsidRPr="006E0F52">
                <w:rPr>
                  <w:b/>
                  <w:sz w:val="22"/>
                </w:rPr>
                <w:t xml:space="preserve">H.248 </w:t>
              </w:r>
            </w:ins>
            <w:ins w:id="193" w:author="ALU" w:date="2013-06-10T15:51:00Z">
              <w:r>
                <w:rPr>
                  <w:b/>
                  <w:sz w:val="22"/>
                </w:rPr>
                <w:t>solution</w:t>
              </w:r>
            </w:ins>
          </w:p>
        </w:tc>
      </w:tr>
      <w:tr w:rsidR="006E0F52" w:rsidRPr="006E0F52" w:rsidTr="00104006">
        <w:trPr>
          <w:tblHeader/>
          <w:jc w:val="center"/>
          <w:ins w:id="194" w:author="ALU" w:date="2013-06-10T15:31:00Z"/>
          <w:trPrChange w:id="195" w:author="ALU" w:date="2013-06-10T16:16:00Z">
            <w:trPr>
              <w:gridAfter w:val="0"/>
              <w:tblHeader/>
              <w:jc w:val="center"/>
            </w:trPr>
          </w:trPrChange>
        </w:trPr>
        <w:tc>
          <w:tcPr>
            <w:tcW w:w="2005" w:type="dxa"/>
            <w:shd w:val="clear" w:color="auto" w:fill="FFFFFF"/>
            <w:tcPrChange w:id="196" w:author="ALU" w:date="2013-06-10T16:16:00Z">
              <w:tcPr>
                <w:tcW w:w="2736" w:type="dxa"/>
                <w:shd w:val="clear" w:color="auto" w:fill="FFFFFF"/>
              </w:tcPr>
            </w:tcPrChange>
          </w:tcPr>
          <w:p w:rsidR="006E0F52" w:rsidRPr="006E0F52" w:rsidRDefault="006E0F52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197" w:author="ALU" w:date="2013-06-10T15:31:00Z"/>
                <w:sz w:val="22"/>
              </w:rPr>
            </w:pPr>
            <w:ins w:id="198" w:author="ALU" w:date="2013-06-10T15:31:00Z">
              <w:r w:rsidRPr="006E0F52">
                <w:rPr>
                  <w:sz w:val="22"/>
                </w:rPr>
                <w:t>ADC-Rule-Name</w:t>
              </w:r>
            </w:ins>
          </w:p>
        </w:tc>
        <w:tc>
          <w:tcPr>
            <w:tcW w:w="3057" w:type="dxa"/>
            <w:shd w:val="clear" w:color="auto" w:fill="FFFFFF"/>
            <w:tcPrChange w:id="199" w:author="ALU" w:date="2013-06-10T16:16:00Z">
              <w:tcPr>
                <w:tcW w:w="3057" w:type="dxa"/>
                <w:shd w:val="clear" w:color="auto" w:fill="FFFFFF"/>
              </w:tcPr>
            </w:tcPrChange>
          </w:tcPr>
          <w:p w:rsidR="006E0F52" w:rsidRPr="006E0F52" w:rsidRDefault="006E0F52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00" w:author="ALU" w:date="2013-06-10T15:31:00Z"/>
                <w:sz w:val="22"/>
              </w:rPr>
            </w:pPr>
            <w:ins w:id="201" w:author="ALU" w:date="2013-06-10T15:31:00Z">
              <w:r w:rsidRPr="006E0F52">
                <w:rPr>
                  <w:sz w:val="22"/>
                </w:rPr>
                <w:t>Name of DPI policy rule</w:t>
              </w:r>
            </w:ins>
          </w:p>
        </w:tc>
        <w:tc>
          <w:tcPr>
            <w:tcW w:w="4374" w:type="dxa"/>
            <w:shd w:val="clear" w:color="auto" w:fill="FFFFFF"/>
            <w:tcPrChange w:id="202" w:author="ALU" w:date="2013-06-10T16:16:00Z">
              <w:tcPr>
                <w:tcW w:w="3602" w:type="dxa"/>
                <w:shd w:val="clear" w:color="auto" w:fill="FFFFFF"/>
              </w:tcPr>
            </w:tcPrChange>
          </w:tcPr>
          <w:p w:rsidR="002501E4" w:rsidRDefault="00371FA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03" w:author="ALU" w:date="2013-06-10T15:31:00Z"/>
                <w:sz w:val="22"/>
              </w:rPr>
            </w:pPr>
            <w:ins w:id="204" w:author="ALU" w:date="2013-06-10T16:04:00Z">
              <w:r>
                <w:rPr>
                  <w:sz w:val="22"/>
                </w:rPr>
                <w:t>No support required (</w:t>
              </w:r>
            </w:ins>
            <w:ins w:id="205" w:author="ALU" w:date="2013-06-10T16:07:00Z">
              <w:r w:rsidRPr="006E0F52">
                <w:rPr>
                  <w:sz w:val="22"/>
                </w:rPr>
                <w:t xml:space="preserve">NOTE </w:t>
              </w:r>
            </w:ins>
            <w:ins w:id="206" w:author="ALU" w:date="2013-06-10T16:08:00Z">
              <w:r>
                <w:rPr>
                  <w:sz w:val="22"/>
                </w:rPr>
                <w:t>1</w:t>
              </w:r>
            </w:ins>
            <w:ins w:id="207" w:author="ALU" w:date="2013-06-10T16:04:00Z">
              <w:r>
                <w:rPr>
                  <w:sz w:val="22"/>
                </w:rPr>
                <w:t>)</w:t>
              </w:r>
            </w:ins>
            <w:ins w:id="208" w:author="ALU" w:date="2013-06-10T16:08:00Z">
              <w:r>
                <w:rPr>
                  <w:sz w:val="22"/>
                </w:rPr>
                <w:t>.</w:t>
              </w:r>
            </w:ins>
          </w:p>
        </w:tc>
      </w:tr>
      <w:tr w:rsidR="006E0F52" w:rsidRPr="006E0F52" w:rsidTr="00104006">
        <w:trPr>
          <w:tblHeader/>
          <w:jc w:val="center"/>
          <w:ins w:id="209" w:author="ALU" w:date="2013-06-10T15:31:00Z"/>
          <w:trPrChange w:id="210" w:author="ALU" w:date="2013-06-10T16:16:00Z">
            <w:trPr>
              <w:gridAfter w:val="0"/>
              <w:tblHeader/>
              <w:jc w:val="center"/>
            </w:trPr>
          </w:trPrChange>
        </w:trPr>
        <w:tc>
          <w:tcPr>
            <w:tcW w:w="2005" w:type="dxa"/>
            <w:shd w:val="clear" w:color="auto" w:fill="FFFFFF"/>
            <w:tcPrChange w:id="211" w:author="ALU" w:date="2013-06-10T16:16:00Z">
              <w:tcPr>
                <w:tcW w:w="2736" w:type="dxa"/>
                <w:shd w:val="clear" w:color="auto" w:fill="FFFFFF"/>
              </w:tcPr>
            </w:tcPrChange>
          </w:tcPr>
          <w:p w:rsidR="006E0F52" w:rsidRPr="006E0F52" w:rsidRDefault="006E0F52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12" w:author="ALU" w:date="2013-06-10T15:31:00Z"/>
                <w:sz w:val="22"/>
              </w:rPr>
            </w:pPr>
            <w:ins w:id="213" w:author="ALU" w:date="2013-06-10T15:31:00Z">
              <w:r w:rsidRPr="006E0F52">
                <w:rPr>
                  <w:sz w:val="22"/>
                </w:rPr>
                <w:t>TDF-Application-Identifier</w:t>
              </w:r>
            </w:ins>
          </w:p>
        </w:tc>
        <w:tc>
          <w:tcPr>
            <w:tcW w:w="3057" w:type="dxa"/>
            <w:shd w:val="clear" w:color="auto" w:fill="FFFFFF"/>
            <w:tcPrChange w:id="214" w:author="ALU" w:date="2013-06-10T16:16:00Z">
              <w:tcPr>
                <w:tcW w:w="3057" w:type="dxa"/>
                <w:shd w:val="clear" w:color="auto" w:fill="FFFFFF"/>
              </w:tcPr>
            </w:tcPrChange>
          </w:tcPr>
          <w:p w:rsidR="006E0F52" w:rsidRPr="006E0F52" w:rsidRDefault="006E0F52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15" w:author="ALU" w:date="2013-06-10T15:31:00Z"/>
                <w:sz w:val="22"/>
              </w:rPr>
            </w:pPr>
            <w:ins w:id="216" w:author="ALU" w:date="2013-06-10T15:31:00Z">
              <w:r w:rsidRPr="006E0F52">
                <w:rPr>
                  <w:sz w:val="22"/>
                </w:rPr>
                <w:t>Pointer to actual rule conditions</w:t>
              </w:r>
            </w:ins>
          </w:p>
        </w:tc>
        <w:tc>
          <w:tcPr>
            <w:tcW w:w="4374" w:type="dxa"/>
            <w:shd w:val="clear" w:color="auto" w:fill="FFFFFF"/>
            <w:tcPrChange w:id="217" w:author="ALU" w:date="2013-06-10T16:16:00Z">
              <w:tcPr>
                <w:tcW w:w="3602" w:type="dxa"/>
                <w:shd w:val="clear" w:color="auto" w:fill="FFFFFF"/>
              </w:tcPr>
            </w:tcPrChange>
          </w:tcPr>
          <w:p w:rsidR="006E0F52" w:rsidRPr="006E0F52" w:rsidRDefault="00371FAD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18" w:author="ALU" w:date="2013-06-10T15:31:00Z"/>
                <w:sz w:val="22"/>
              </w:rPr>
            </w:pPr>
            <w:ins w:id="219" w:author="ALU" w:date="2013-06-10T16:06:00Z">
              <w:r>
                <w:rPr>
                  <w:sz w:val="22"/>
                </w:rPr>
                <w:t>Property “</w:t>
              </w:r>
              <w:r w:rsidRPr="00371FAD">
                <w:rPr>
                  <w:sz w:val="22"/>
                </w:rPr>
                <w:t>Pointer to rule conditions</w:t>
              </w:r>
              <w:r>
                <w:rPr>
                  <w:sz w:val="22"/>
                </w:rPr>
                <w:t>” (</w:t>
              </w:r>
              <w:r w:rsidR="00BD20B3" w:rsidRPr="00BD20B3">
                <w:rPr>
                  <w:i/>
                  <w:sz w:val="22"/>
                  <w:rPrChange w:id="220" w:author="ALU" w:date="2013-06-10T16:07:00Z">
                    <w:rPr>
                      <w:sz w:val="22"/>
                    </w:rPr>
                  </w:rPrChange>
                </w:rPr>
                <w:t>irb/ptr</w:t>
              </w:r>
              <w:r>
                <w:rPr>
                  <w:sz w:val="22"/>
                </w:rPr>
                <w:t xml:space="preserve">), see clause </w:t>
              </w:r>
            </w:ins>
            <w:ins w:id="221" w:author="ALU" w:date="2013-06-10T16:07:00Z">
              <w:r>
                <w:rPr>
                  <w:sz w:val="22"/>
                </w:rPr>
                <w:t>6.1.1.</w:t>
              </w:r>
            </w:ins>
          </w:p>
        </w:tc>
      </w:tr>
      <w:tr w:rsidR="006E0F52" w:rsidRPr="006E0F52" w:rsidTr="00104006">
        <w:trPr>
          <w:tblHeader/>
          <w:jc w:val="center"/>
          <w:ins w:id="222" w:author="ALU" w:date="2013-06-10T15:31:00Z"/>
          <w:trPrChange w:id="223" w:author="ALU" w:date="2013-06-10T16:16:00Z">
            <w:trPr>
              <w:gridAfter w:val="0"/>
              <w:tblHeader/>
              <w:jc w:val="center"/>
            </w:trPr>
          </w:trPrChange>
        </w:trPr>
        <w:tc>
          <w:tcPr>
            <w:tcW w:w="2005" w:type="dxa"/>
            <w:shd w:val="clear" w:color="auto" w:fill="FFFFFF"/>
            <w:tcPrChange w:id="224" w:author="ALU" w:date="2013-06-10T16:16:00Z">
              <w:tcPr>
                <w:tcW w:w="2736" w:type="dxa"/>
                <w:shd w:val="clear" w:color="auto" w:fill="FFFFFF"/>
              </w:tcPr>
            </w:tcPrChange>
          </w:tcPr>
          <w:p w:rsidR="006E0F52" w:rsidRPr="006E0F52" w:rsidRDefault="006E0F52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25" w:author="ALU" w:date="2013-06-10T15:31:00Z"/>
                <w:sz w:val="22"/>
              </w:rPr>
            </w:pPr>
            <w:ins w:id="226" w:author="ALU" w:date="2013-06-10T15:31:00Z">
              <w:r w:rsidRPr="006E0F52">
                <w:rPr>
                  <w:sz w:val="22"/>
                </w:rPr>
                <w:t>Flow-Status</w:t>
              </w:r>
            </w:ins>
          </w:p>
        </w:tc>
        <w:tc>
          <w:tcPr>
            <w:tcW w:w="3057" w:type="dxa"/>
            <w:shd w:val="clear" w:color="auto" w:fill="FFFFFF"/>
            <w:tcPrChange w:id="227" w:author="ALU" w:date="2013-06-10T16:16:00Z">
              <w:tcPr>
                <w:tcW w:w="3057" w:type="dxa"/>
                <w:shd w:val="clear" w:color="auto" w:fill="FFFFFF"/>
              </w:tcPr>
            </w:tcPrChange>
          </w:tcPr>
          <w:p w:rsidR="006E0F52" w:rsidRPr="006E0F52" w:rsidRDefault="006E0F52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28" w:author="ALU" w:date="2013-06-10T15:31:00Z"/>
                <w:sz w:val="22"/>
              </w:rPr>
            </w:pPr>
            <w:ins w:id="229" w:author="ALU" w:date="2013-06-10T15:31:00Z">
              <w:r w:rsidRPr="006E0F52">
                <w:rPr>
                  <w:sz w:val="22"/>
                </w:rPr>
                <w:t>Policy rule action related to gate control (NOTE 2)</w:t>
              </w:r>
            </w:ins>
          </w:p>
        </w:tc>
        <w:tc>
          <w:tcPr>
            <w:tcW w:w="4374" w:type="dxa"/>
            <w:shd w:val="clear" w:color="auto" w:fill="FFFFFF"/>
            <w:tcPrChange w:id="230" w:author="ALU" w:date="2013-06-10T16:16:00Z">
              <w:tcPr>
                <w:tcW w:w="3602" w:type="dxa"/>
                <w:shd w:val="clear" w:color="auto" w:fill="FFFFFF"/>
              </w:tcPr>
            </w:tcPrChange>
          </w:tcPr>
          <w:p w:rsidR="006E0F52" w:rsidRPr="006E0F52" w:rsidRDefault="00371FAD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31" w:author="ALU" w:date="2013-06-10T15:31:00Z"/>
                <w:sz w:val="22"/>
              </w:rPr>
            </w:pPr>
            <w:ins w:id="232" w:author="ALU" w:date="2013-06-10T16:09:00Z">
              <w:r>
                <w:rPr>
                  <w:sz w:val="22"/>
                </w:rPr>
                <w:t xml:space="preserve">Either implicit in the policy rule specification itself, or/and </w:t>
              </w:r>
            </w:ins>
            <w:ins w:id="233" w:author="ALU" w:date="2013-06-10T16:15:00Z">
              <w:r w:rsidR="00104006">
                <w:rPr>
                  <w:sz w:val="22"/>
                </w:rPr>
                <w:t>(</w:t>
              </w:r>
            </w:ins>
            <w:ins w:id="234" w:author="ALU" w:date="2013-06-10T16:09:00Z">
              <w:r>
                <w:rPr>
                  <w:sz w:val="22"/>
                </w:rPr>
                <w:t>complemented</w:t>
              </w:r>
            </w:ins>
            <w:ins w:id="235" w:author="ALU" w:date="2013-06-10T16:15:00Z">
              <w:r w:rsidR="00104006">
                <w:rPr>
                  <w:sz w:val="22"/>
                </w:rPr>
                <w:t>)</w:t>
              </w:r>
            </w:ins>
            <w:ins w:id="236" w:author="ALU" w:date="2013-06-10T16:09:00Z">
              <w:r>
                <w:rPr>
                  <w:sz w:val="22"/>
                </w:rPr>
                <w:t xml:space="preserve"> by H.248 gate control means (e.g.,</w:t>
              </w:r>
            </w:ins>
            <w:ins w:id="237" w:author="ALU" w:date="2013-06-10T16:10:00Z">
              <w:r>
                <w:rPr>
                  <w:sz w:val="22"/>
                </w:rPr>
                <w:t xml:space="preserve"> [ITU-T H.248.43]).</w:t>
              </w:r>
            </w:ins>
          </w:p>
        </w:tc>
      </w:tr>
      <w:tr w:rsidR="00371FAD" w:rsidRPr="006E0F52" w:rsidTr="00104006">
        <w:trPr>
          <w:tblHeader/>
          <w:jc w:val="center"/>
          <w:ins w:id="238" w:author="ALU" w:date="2013-06-10T15:31:00Z"/>
          <w:trPrChange w:id="239" w:author="ALU" w:date="2013-06-10T16:16:00Z">
            <w:trPr>
              <w:gridAfter w:val="0"/>
              <w:tblHeader/>
              <w:jc w:val="center"/>
            </w:trPr>
          </w:trPrChange>
        </w:trPr>
        <w:tc>
          <w:tcPr>
            <w:tcW w:w="2005" w:type="dxa"/>
            <w:shd w:val="clear" w:color="auto" w:fill="FFFFFF"/>
            <w:tcPrChange w:id="240" w:author="ALU" w:date="2013-06-10T16:16:00Z">
              <w:tcPr>
                <w:tcW w:w="2736" w:type="dxa"/>
                <w:shd w:val="clear" w:color="auto" w:fill="FFFFFF"/>
              </w:tcPr>
            </w:tcPrChange>
          </w:tcPr>
          <w:p w:rsidR="00371FAD" w:rsidRPr="006E0F52" w:rsidRDefault="00371FAD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41" w:author="ALU" w:date="2013-06-10T15:31:00Z"/>
                <w:sz w:val="22"/>
              </w:rPr>
            </w:pPr>
            <w:ins w:id="242" w:author="ALU" w:date="2013-06-10T15:31:00Z">
              <w:r w:rsidRPr="006E0F52">
                <w:rPr>
                  <w:sz w:val="22"/>
                </w:rPr>
                <w:t>QoS-Information</w:t>
              </w:r>
            </w:ins>
          </w:p>
        </w:tc>
        <w:tc>
          <w:tcPr>
            <w:tcW w:w="3057" w:type="dxa"/>
            <w:shd w:val="clear" w:color="auto" w:fill="FFFFFF"/>
            <w:tcPrChange w:id="243" w:author="ALU" w:date="2013-06-10T16:16:00Z">
              <w:tcPr>
                <w:tcW w:w="3057" w:type="dxa"/>
                <w:shd w:val="clear" w:color="auto" w:fill="FFFFFF"/>
              </w:tcPr>
            </w:tcPrChange>
          </w:tcPr>
          <w:p w:rsidR="00371FAD" w:rsidRPr="006E0F52" w:rsidRDefault="00371FAD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44" w:author="ALU" w:date="2013-06-10T15:31:00Z"/>
                <w:sz w:val="22"/>
              </w:rPr>
            </w:pPr>
            <w:ins w:id="245" w:author="ALU" w:date="2013-06-10T15:31:00Z">
              <w:r w:rsidRPr="006E0F52">
                <w:rPr>
                  <w:sz w:val="22"/>
                </w:rPr>
                <w:t>Policy rule action related to traffic policing (NOTE 3)</w:t>
              </w:r>
            </w:ins>
          </w:p>
        </w:tc>
        <w:tc>
          <w:tcPr>
            <w:tcW w:w="4374" w:type="dxa"/>
            <w:shd w:val="clear" w:color="auto" w:fill="FFFFFF"/>
            <w:tcPrChange w:id="246" w:author="ALU" w:date="2013-06-10T16:16:00Z">
              <w:tcPr>
                <w:tcW w:w="3602" w:type="dxa"/>
                <w:shd w:val="clear" w:color="auto" w:fill="FFFFFF"/>
              </w:tcPr>
            </w:tcPrChange>
          </w:tcPr>
          <w:p w:rsidR="002501E4" w:rsidRDefault="00371FAD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47" w:author="ALU" w:date="2013-06-10T15:31:00Z"/>
                <w:sz w:val="22"/>
              </w:rPr>
            </w:pPr>
            <w:ins w:id="248" w:author="ALU" w:date="2013-06-10T16:10:00Z">
              <w:r>
                <w:rPr>
                  <w:sz w:val="22"/>
                </w:rPr>
                <w:t xml:space="preserve">Either implicit in the policy rule specification itself, or/and </w:t>
              </w:r>
            </w:ins>
            <w:ins w:id="249" w:author="ALU" w:date="2013-06-10T16:16:00Z">
              <w:r w:rsidR="00104006">
                <w:rPr>
                  <w:sz w:val="22"/>
                </w:rPr>
                <w:t>(</w:t>
              </w:r>
            </w:ins>
            <w:ins w:id="250" w:author="ALU" w:date="2013-06-10T16:10:00Z">
              <w:r>
                <w:rPr>
                  <w:sz w:val="22"/>
                </w:rPr>
                <w:t>complemented</w:t>
              </w:r>
            </w:ins>
            <w:ins w:id="251" w:author="ALU" w:date="2013-06-10T16:16:00Z">
              <w:r w:rsidR="00104006">
                <w:rPr>
                  <w:sz w:val="22"/>
                </w:rPr>
                <w:t>)</w:t>
              </w:r>
            </w:ins>
            <w:ins w:id="252" w:author="ALU" w:date="2013-06-10T16:10:00Z">
              <w:r>
                <w:rPr>
                  <w:sz w:val="22"/>
                </w:rPr>
                <w:t xml:space="preserve"> by H.248 traffic policing</w:t>
              </w:r>
              <w:r w:rsidR="00104006">
                <w:rPr>
                  <w:sz w:val="22"/>
                </w:rPr>
                <w:t xml:space="preserve"> tools</w:t>
              </w:r>
              <w:r>
                <w:rPr>
                  <w:sz w:val="22"/>
                </w:rPr>
                <w:t xml:space="preserve"> (e.g., [ITU-T H.248.53]).</w:t>
              </w:r>
            </w:ins>
          </w:p>
        </w:tc>
      </w:tr>
      <w:tr w:rsidR="006E0F52" w:rsidRPr="006E0F52" w:rsidTr="00104006">
        <w:trPr>
          <w:tblHeader/>
          <w:jc w:val="center"/>
          <w:ins w:id="253" w:author="ALU" w:date="2013-06-10T15:31:00Z"/>
          <w:trPrChange w:id="254" w:author="ALU" w:date="2013-06-10T16:16:00Z">
            <w:trPr>
              <w:gridAfter w:val="0"/>
              <w:tblHeader/>
              <w:jc w:val="center"/>
            </w:trPr>
          </w:trPrChange>
        </w:trPr>
        <w:tc>
          <w:tcPr>
            <w:tcW w:w="2005" w:type="dxa"/>
            <w:shd w:val="clear" w:color="auto" w:fill="FFFFFF"/>
            <w:tcPrChange w:id="255" w:author="ALU" w:date="2013-06-10T16:16:00Z">
              <w:tcPr>
                <w:tcW w:w="2736" w:type="dxa"/>
                <w:shd w:val="clear" w:color="auto" w:fill="FFFFFF"/>
              </w:tcPr>
            </w:tcPrChange>
          </w:tcPr>
          <w:p w:rsidR="006E0F52" w:rsidRPr="006E0F52" w:rsidRDefault="006E0F52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56" w:author="ALU" w:date="2013-06-10T15:31:00Z"/>
                <w:sz w:val="22"/>
              </w:rPr>
            </w:pPr>
            <w:ins w:id="257" w:author="ALU" w:date="2013-06-10T15:31:00Z">
              <w:r w:rsidRPr="006E0F52">
                <w:rPr>
                  <w:sz w:val="22"/>
                </w:rPr>
                <w:t>Monitoring-Key</w:t>
              </w:r>
            </w:ins>
          </w:p>
        </w:tc>
        <w:tc>
          <w:tcPr>
            <w:tcW w:w="3057" w:type="dxa"/>
            <w:shd w:val="clear" w:color="auto" w:fill="FFFFFF"/>
            <w:tcPrChange w:id="258" w:author="ALU" w:date="2013-06-10T16:16:00Z">
              <w:tcPr>
                <w:tcW w:w="3057" w:type="dxa"/>
                <w:shd w:val="clear" w:color="auto" w:fill="FFFFFF"/>
              </w:tcPr>
            </w:tcPrChange>
          </w:tcPr>
          <w:p w:rsidR="006E0F52" w:rsidRPr="006E0F52" w:rsidRDefault="006E0F52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59" w:author="ALU" w:date="2013-06-10T15:31:00Z"/>
                <w:sz w:val="22"/>
              </w:rPr>
            </w:pPr>
            <w:ins w:id="260" w:author="ALU" w:date="2013-06-10T15:31:00Z">
              <w:r w:rsidRPr="006E0F52">
                <w:rPr>
                  <w:sz w:val="22"/>
                </w:rPr>
                <w:t>Identifier for policy rule actions, related to usage parameter control across an aggregated traffic structure</w:t>
              </w:r>
            </w:ins>
          </w:p>
        </w:tc>
        <w:tc>
          <w:tcPr>
            <w:tcW w:w="4374" w:type="dxa"/>
            <w:shd w:val="clear" w:color="auto" w:fill="FFFFFF"/>
            <w:tcPrChange w:id="261" w:author="ALU" w:date="2013-06-10T16:16:00Z">
              <w:tcPr>
                <w:tcW w:w="3602" w:type="dxa"/>
                <w:shd w:val="clear" w:color="auto" w:fill="FFFFFF"/>
              </w:tcPr>
            </w:tcPrChange>
          </w:tcPr>
          <w:p w:rsidR="006E0F52" w:rsidRPr="006E0F52" w:rsidRDefault="00104006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62" w:author="ALU" w:date="2013-06-10T15:31:00Z"/>
                <w:sz w:val="22"/>
              </w:rPr>
            </w:pPr>
            <w:ins w:id="263" w:author="ALU" w:date="2013-06-10T16:19:00Z">
              <w:r>
                <w:rPr>
                  <w:sz w:val="22"/>
                </w:rPr>
                <w:t>Such an aggregated traffic structure could be emulated by</w:t>
              </w:r>
            </w:ins>
            <w:ins w:id="264" w:author="ALU" w:date="2013-06-10T16:49:00Z">
              <w:r w:rsidR="002501E4">
                <w:rPr>
                  <w:sz w:val="22"/>
                </w:rPr>
                <w:t xml:space="preserve"> e.g.</w:t>
              </w:r>
            </w:ins>
            <w:ins w:id="265" w:author="ALU" w:date="2013-06-10T16:19:00Z">
              <w:r>
                <w:rPr>
                  <w:sz w:val="22"/>
                </w:rPr>
                <w:t xml:space="preserve"> a multiple-stream-to-termination mapping in H.248. </w:t>
              </w:r>
            </w:ins>
          </w:p>
        </w:tc>
      </w:tr>
      <w:tr w:rsidR="00104006" w:rsidRPr="006E0F52" w:rsidTr="00104006">
        <w:trPr>
          <w:tblHeader/>
          <w:jc w:val="center"/>
          <w:ins w:id="266" w:author="ALU" w:date="2013-06-10T15:31:00Z"/>
          <w:trPrChange w:id="267" w:author="ALU" w:date="2013-06-10T16:16:00Z">
            <w:trPr>
              <w:gridAfter w:val="0"/>
              <w:tblHeader/>
              <w:jc w:val="center"/>
            </w:trPr>
          </w:trPrChange>
        </w:trPr>
        <w:tc>
          <w:tcPr>
            <w:tcW w:w="2005" w:type="dxa"/>
            <w:shd w:val="clear" w:color="auto" w:fill="FFFFFF"/>
            <w:tcPrChange w:id="268" w:author="ALU" w:date="2013-06-10T16:16:00Z">
              <w:tcPr>
                <w:tcW w:w="2736" w:type="dxa"/>
                <w:shd w:val="clear" w:color="auto" w:fill="FFFFFF"/>
              </w:tcPr>
            </w:tcPrChange>
          </w:tcPr>
          <w:p w:rsidR="00104006" w:rsidRPr="006E0F52" w:rsidRDefault="00104006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69" w:author="ALU" w:date="2013-06-10T15:31:00Z"/>
                <w:sz w:val="22"/>
              </w:rPr>
            </w:pPr>
            <w:ins w:id="270" w:author="ALU" w:date="2013-06-10T15:31:00Z">
              <w:r w:rsidRPr="006E0F52">
                <w:rPr>
                  <w:sz w:val="22"/>
                </w:rPr>
                <w:t>Redirect-Information</w:t>
              </w:r>
            </w:ins>
          </w:p>
        </w:tc>
        <w:tc>
          <w:tcPr>
            <w:tcW w:w="3057" w:type="dxa"/>
            <w:shd w:val="clear" w:color="auto" w:fill="FFFFFF"/>
            <w:tcPrChange w:id="271" w:author="ALU" w:date="2013-06-10T16:16:00Z">
              <w:tcPr>
                <w:tcW w:w="3057" w:type="dxa"/>
                <w:shd w:val="clear" w:color="auto" w:fill="FFFFFF"/>
              </w:tcPr>
            </w:tcPrChange>
          </w:tcPr>
          <w:p w:rsidR="00104006" w:rsidRPr="006E0F52" w:rsidRDefault="00104006" w:rsidP="006E0F52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72" w:author="ALU" w:date="2013-06-10T15:31:00Z"/>
                <w:sz w:val="22"/>
              </w:rPr>
            </w:pPr>
            <w:ins w:id="273" w:author="ALU" w:date="2013-06-10T15:31:00Z">
              <w:r w:rsidRPr="006E0F52">
                <w:rPr>
                  <w:sz w:val="22"/>
                </w:rPr>
                <w:t xml:space="preserve">Policy rule action related to traffic redirection </w:t>
              </w:r>
            </w:ins>
          </w:p>
        </w:tc>
        <w:tc>
          <w:tcPr>
            <w:tcW w:w="4374" w:type="dxa"/>
            <w:shd w:val="clear" w:color="auto" w:fill="FFFFFF"/>
            <w:tcPrChange w:id="274" w:author="ALU" w:date="2013-06-10T16:16:00Z">
              <w:tcPr>
                <w:tcW w:w="3602" w:type="dxa"/>
                <w:shd w:val="clear" w:color="auto" w:fill="FFFFFF"/>
              </w:tcPr>
            </w:tcPrChange>
          </w:tcPr>
          <w:p w:rsidR="002501E4" w:rsidRDefault="0010400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ns w:id="275" w:author="ALU" w:date="2013-06-10T15:31:00Z"/>
                <w:sz w:val="22"/>
              </w:rPr>
            </w:pPr>
            <w:ins w:id="276" w:author="ALU" w:date="2013-06-10T16:15:00Z">
              <w:r>
                <w:rPr>
                  <w:sz w:val="22"/>
                </w:rPr>
                <w:t xml:space="preserve">Either implicit in the policy rule specification itself, or/and by H.248 </w:t>
              </w:r>
            </w:ins>
            <w:ins w:id="277" w:author="ALU" w:date="2013-06-10T16:17:00Z">
              <w:r>
                <w:rPr>
                  <w:sz w:val="22"/>
                </w:rPr>
                <w:t>support for explicit IP destination /source (transport) address setting capabilities</w:t>
              </w:r>
            </w:ins>
            <w:ins w:id="278" w:author="ALU" w:date="2013-06-10T16:15:00Z">
              <w:r>
                <w:rPr>
                  <w:sz w:val="22"/>
                </w:rPr>
                <w:t xml:space="preserve"> (e.g., [ITU-T H.248.</w:t>
              </w:r>
            </w:ins>
            <w:ins w:id="279" w:author="ALU" w:date="2013-06-10T16:17:00Z">
              <w:r>
                <w:rPr>
                  <w:sz w:val="22"/>
                </w:rPr>
                <w:t>4</w:t>
              </w:r>
            </w:ins>
            <w:ins w:id="280" w:author="ALU" w:date="2013-06-10T16:15:00Z">
              <w:r>
                <w:rPr>
                  <w:sz w:val="22"/>
                </w:rPr>
                <w:t>3]).</w:t>
              </w:r>
            </w:ins>
          </w:p>
        </w:tc>
      </w:tr>
      <w:tr w:rsidR="00104006" w:rsidRPr="006E0F52" w:rsidTr="00104006">
        <w:trPr>
          <w:tblHeader/>
          <w:jc w:val="center"/>
        </w:trPr>
        <w:tc>
          <w:tcPr>
            <w:tcW w:w="9436" w:type="dxa"/>
            <w:gridSpan w:val="3"/>
            <w:shd w:val="clear" w:color="auto" w:fill="FFFFFF"/>
          </w:tcPr>
          <w:p w:rsidR="002501E4" w:rsidRDefault="00104006">
            <w:pPr>
              <w:keepNext/>
              <w:keepLines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40"/>
              <w:ind w:left="975" w:hanging="975"/>
              <w:rPr>
                <w:sz w:val="22"/>
              </w:rPr>
              <w:pPrChange w:id="281" w:author="ALU" w:date="2013-06-10T16:21:00Z">
                <w:pPr>
                  <w:keepNext/>
                  <w:keepLines/>
                  <w:tabs>
                    <w:tab w:val="clear" w:pos="794"/>
                    <w:tab w:val="clear" w:pos="1191"/>
                    <w:tab w:val="clear" w:pos="1588"/>
                    <w:tab w:val="left" w:pos="284"/>
                    <w:tab w:val="left" w:pos="567"/>
                    <w:tab w:val="left" w:pos="851"/>
                    <w:tab w:val="left" w:pos="1134"/>
                    <w:tab w:val="left" w:pos="1418"/>
                    <w:tab w:val="left" w:pos="1701"/>
                    <w:tab w:val="left" w:pos="2268"/>
                    <w:tab w:val="left" w:pos="2552"/>
                    <w:tab w:val="left" w:pos="2835"/>
                    <w:tab w:val="left" w:pos="3119"/>
                    <w:tab w:val="left" w:pos="3402"/>
                    <w:tab w:val="left" w:pos="3686"/>
                    <w:tab w:val="left" w:pos="3969"/>
                  </w:tabs>
                  <w:spacing w:before="40" w:after="40"/>
                </w:pPr>
              </w:pPrChange>
            </w:pPr>
            <w:ins w:id="282" w:author="ALU" w:date="2013-06-10T16:20:00Z">
              <w:r w:rsidRPr="006E0F52">
                <w:rPr>
                  <w:sz w:val="22"/>
                </w:rPr>
                <w:t>NOTE 1 –</w:t>
              </w:r>
              <w:r w:rsidRPr="006E0F52">
                <w:rPr>
                  <w:sz w:val="22"/>
                </w:rPr>
                <w:tab/>
              </w:r>
              <w:r>
                <w:rPr>
                  <w:sz w:val="22"/>
                </w:rPr>
                <w:t>Only name of the specific “application detection service”.</w:t>
              </w:r>
            </w:ins>
          </w:p>
        </w:tc>
      </w:tr>
    </w:tbl>
    <w:p w:rsidR="00E54DF6" w:rsidRDefault="00E54DF6" w:rsidP="00E54DF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</w:p>
    <w:p w:rsidR="00284A0E" w:rsidRDefault="00E54DF6" w:rsidP="00E54DF6">
      <w:pPr>
        <w:pStyle w:val="Correctionend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[End Proposed Correction]</w:t>
      </w:r>
    </w:p>
    <w:p w:rsidR="00284A0E" w:rsidRDefault="00284A0E" w:rsidP="00284A0E"/>
    <w:p w:rsidR="000D5267" w:rsidRDefault="000D5267" w:rsidP="000D5267">
      <w:r w:rsidRPr="001627DD">
        <w:rPr>
          <w:highlight w:val="green"/>
        </w:rPr>
        <w:t>Change proposal #2:</w:t>
      </w:r>
    </w:p>
    <w:p w:rsidR="000D5267" w:rsidRDefault="000D5267" w:rsidP="000D5267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0D5267" w:rsidRPr="003D792C" w:rsidRDefault="000D5267" w:rsidP="000D5267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after="120"/>
        <w:jc w:val="center"/>
        <w:outlineLvl w:val="0"/>
        <w:rPr>
          <w:rFonts w:eastAsia="Times New Roman"/>
          <w:b/>
          <w:bCs/>
          <w:sz w:val="28"/>
          <w:szCs w:val="24"/>
          <w:lang w:eastAsia="zh-CN"/>
        </w:rPr>
      </w:pPr>
      <w:r w:rsidRPr="003D792C">
        <w:rPr>
          <w:rFonts w:eastAsia="Times New Roman"/>
          <w:b/>
          <w:bCs/>
          <w:sz w:val="28"/>
          <w:lang w:eastAsia="zh-CN"/>
        </w:rPr>
        <w:t>Bibliography</w:t>
      </w:r>
    </w:p>
    <w:p w:rsidR="000D5267" w:rsidRDefault="000D5267" w:rsidP="000D5267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040"/>
          <w:tab w:val="left" w:pos="2608"/>
          <w:tab w:val="left" w:pos="2880"/>
          <w:tab w:val="left" w:pos="3345"/>
          <w:tab w:val="left" w:pos="3480"/>
        </w:tabs>
        <w:spacing w:before="80"/>
        <w:ind w:left="2041" w:hanging="2041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…</w:t>
      </w:r>
    </w:p>
    <w:p w:rsidR="002501E4" w:rsidRDefault="000D5267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040"/>
          <w:tab w:val="left" w:pos="2608"/>
          <w:tab w:val="left" w:pos="2880"/>
          <w:tab w:val="left" w:pos="3345"/>
          <w:tab w:val="left" w:pos="3480"/>
        </w:tabs>
        <w:spacing w:before="80"/>
        <w:ind w:left="2041" w:hanging="2041"/>
        <w:rPr>
          <w:ins w:id="283" w:author="ALU" w:date="2013-02-15T13:36:00Z"/>
          <w:rFonts w:eastAsia="Times New Roman"/>
          <w:i/>
          <w:lang w:val="en-US"/>
        </w:rPr>
        <w:pPrChange w:id="284" w:author="ALU" w:date="2013-02-15T13:36:00Z">
          <w:pPr>
            <w:tabs>
              <w:tab w:val="clear" w:pos="794"/>
              <w:tab w:val="clear" w:pos="1191"/>
              <w:tab w:val="clear" w:pos="1588"/>
              <w:tab w:val="clear" w:pos="1985"/>
              <w:tab w:val="left" w:pos="1134"/>
              <w:tab w:val="left" w:pos="1871"/>
              <w:tab w:val="left" w:pos="2040"/>
              <w:tab w:val="left" w:pos="2608"/>
              <w:tab w:val="left" w:pos="2880"/>
              <w:tab w:val="left" w:pos="3345"/>
              <w:tab w:val="left" w:pos="3480"/>
            </w:tabs>
            <w:spacing w:before="80"/>
            <w:ind w:left="2041" w:hanging="2041"/>
            <w:jc w:val="both"/>
          </w:pPr>
        </w:pPrChange>
      </w:pPr>
      <w:ins w:id="285" w:author="ALU" w:date="2013-02-15T13:36:00Z">
        <w:r w:rsidRPr="003D792C">
          <w:rPr>
            <w:rFonts w:eastAsia="Times New Roman" w:hint="eastAsia"/>
            <w:lang w:val="en-US"/>
          </w:rPr>
          <w:t>[</w:t>
        </w:r>
        <w:proofErr w:type="gramStart"/>
        <w:r w:rsidRPr="003D792C">
          <w:rPr>
            <w:rFonts w:eastAsia="Times New Roman" w:hint="eastAsia"/>
            <w:lang w:val="en-US"/>
          </w:rPr>
          <w:t>b-</w:t>
        </w:r>
        <w:r w:rsidRPr="003D792C">
          <w:rPr>
            <w:rFonts w:eastAsia="Times New Roman"/>
            <w:lang w:val="en-US"/>
          </w:rPr>
          <w:t>ETSI</w:t>
        </w:r>
        <w:proofErr w:type="gramEnd"/>
        <w:r w:rsidRPr="003D792C">
          <w:rPr>
            <w:rFonts w:eastAsia="Times New Roman"/>
            <w:lang w:val="en-US"/>
          </w:rPr>
          <w:t xml:space="preserve"> TS 12</w:t>
        </w:r>
      </w:ins>
      <w:ins w:id="286" w:author="ALU" w:date="2013-06-10T15:16:00Z">
        <w:r>
          <w:rPr>
            <w:rFonts w:eastAsia="Times New Roman"/>
            <w:lang w:val="en-US"/>
          </w:rPr>
          <w:t>9</w:t>
        </w:r>
      </w:ins>
      <w:ins w:id="287" w:author="ALU" w:date="2013-02-15T13:36:00Z">
        <w:r w:rsidRPr="003D792C">
          <w:rPr>
            <w:rFonts w:eastAsia="Times New Roman"/>
            <w:lang w:val="en-US"/>
          </w:rPr>
          <w:t xml:space="preserve"> 2</w:t>
        </w:r>
      </w:ins>
      <w:ins w:id="288" w:author="ALU" w:date="2013-06-10T15:16:00Z">
        <w:r>
          <w:rPr>
            <w:rFonts w:eastAsia="Times New Roman"/>
            <w:lang w:val="en-US"/>
          </w:rPr>
          <w:t>12</w:t>
        </w:r>
      </w:ins>
      <w:ins w:id="289" w:author="ALU" w:date="2013-02-15T13:36:00Z">
        <w:r w:rsidRPr="003D792C">
          <w:rPr>
            <w:rFonts w:eastAsia="Times New Roman" w:hint="eastAsia"/>
            <w:lang w:val="en-US"/>
          </w:rPr>
          <w:t>]</w:t>
        </w:r>
        <w:r w:rsidRPr="003D792C">
          <w:rPr>
            <w:rFonts w:eastAsia="Times New Roman" w:hint="eastAsia"/>
            <w:lang w:val="en-US"/>
          </w:rPr>
          <w:tab/>
        </w:r>
        <w:r w:rsidRPr="003D792C">
          <w:rPr>
            <w:rFonts w:eastAsia="Times New Roman"/>
            <w:lang w:val="en-US"/>
          </w:rPr>
          <w:t>ETSI TS 12</w:t>
        </w:r>
      </w:ins>
      <w:ins w:id="290" w:author="ALU" w:date="2013-06-10T15:16:00Z">
        <w:r>
          <w:rPr>
            <w:rFonts w:eastAsia="Times New Roman"/>
            <w:lang w:val="en-US"/>
          </w:rPr>
          <w:t>9</w:t>
        </w:r>
      </w:ins>
      <w:ins w:id="291" w:author="ALU" w:date="2013-02-15T13:36:00Z">
        <w:r w:rsidRPr="003D792C">
          <w:rPr>
            <w:rFonts w:eastAsia="Times New Roman"/>
            <w:lang w:val="en-US"/>
          </w:rPr>
          <w:t xml:space="preserve"> </w:t>
        </w:r>
      </w:ins>
      <w:ins w:id="292" w:author="ALU" w:date="2013-06-10T15:16:00Z">
        <w:r>
          <w:rPr>
            <w:rFonts w:eastAsia="Times New Roman"/>
            <w:lang w:val="en-US"/>
          </w:rPr>
          <w:t>212</w:t>
        </w:r>
      </w:ins>
      <w:ins w:id="293" w:author="ALU" w:date="2013-02-15T13:36:00Z">
        <w:r w:rsidRPr="003D792C">
          <w:rPr>
            <w:rFonts w:eastAsia="Times New Roman"/>
            <w:lang w:val="en-US"/>
          </w:rPr>
          <w:t xml:space="preserve"> </w:t>
        </w:r>
        <w:r w:rsidRPr="003D792C">
          <w:rPr>
            <w:rFonts w:eastAsia="Times New Roman" w:hint="eastAsia"/>
            <w:lang w:val="en-US"/>
          </w:rPr>
          <w:t>(20</w:t>
        </w:r>
        <w:r w:rsidRPr="003D792C">
          <w:rPr>
            <w:rFonts w:eastAsia="Times New Roman"/>
            <w:lang w:val="en-US"/>
          </w:rPr>
          <w:t>1</w:t>
        </w:r>
      </w:ins>
      <w:ins w:id="294" w:author="ALU" w:date="2013-06-10T15:18:00Z">
        <w:r>
          <w:rPr>
            <w:rFonts w:eastAsia="Times New Roman"/>
            <w:lang w:val="en-US"/>
          </w:rPr>
          <w:t>3</w:t>
        </w:r>
      </w:ins>
      <w:ins w:id="295" w:author="ALU" w:date="2013-02-15T13:36:00Z">
        <w:r w:rsidRPr="003D792C">
          <w:rPr>
            <w:rFonts w:eastAsia="Times New Roman" w:hint="eastAsia"/>
            <w:lang w:val="en-US"/>
          </w:rPr>
          <w:t>),</w:t>
        </w:r>
        <w:r w:rsidRPr="003D792C">
          <w:rPr>
            <w:rFonts w:eastAsia="Times New Roman"/>
            <w:lang w:val="en-US"/>
          </w:rPr>
          <w:t xml:space="preserve"> </w:t>
        </w:r>
      </w:ins>
      <w:ins w:id="296" w:author="ALU" w:date="2013-06-10T15:18:00Z">
        <w:r w:rsidRPr="000D5267">
          <w:rPr>
            <w:rFonts w:eastAsia="Times New Roman"/>
            <w:i/>
            <w:lang w:val="en-US"/>
          </w:rPr>
          <w:t>Universal Mobile Telecommunications System (UMTS); LTE;</w:t>
        </w:r>
        <w:r>
          <w:rPr>
            <w:rFonts w:eastAsia="Times New Roman"/>
            <w:i/>
            <w:lang w:val="en-US"/>
          </w:rPr>
          <w:t xml:space="preserve"> </w:t>
        </w:r>
        <w:r w:rsidRPr="000D5267">
          <w:rPr>
            <w:rFonts w:eastAsia="Times New Roman"/>
            <w:i/>
            <w:lang w:val="en-US"/>
          </w:rPr>
          <w:t>Policy and Charging Control (PCC); Reference points</w:t>
        </w:r>
        <w:r>
          <w:rPr>
            <w:rFonts w:eastAsia="Times New Roman"/>
            <w:i/>
            <w:lang w:val="en-US"/>
          </w:rPr>
          <w:t xml:space="preserve"> </w:t>
        </w:r>
        <w:r w:rsidRPr="000D5267">
          <w:rPr>
            <w:rFonts w:eastAsia="Times New Roman"/>
            <w:i/>
            <w:lang w:val="en-US"/>
          </w:rPr>
          <w:t>(3GPP TS 29.212 version 10.10.0 Release 10)</w:t>
        </w:r>
      </w:ins>
      <w:ins w:id="297" w:author="ALU" w:date="2013-02-15T13:36:00Z">
        <w:r w:rsidRPr="003D792C">
          <w:rPr>
            <w:rFonts w:eastAsia="Times New Roman"/>
            <w:i/>
            <w:lang w:val="en-US"/>
          </w:rPr>
          <w:t xml:space="preserve"> </w:t>
        </w:r>
      </w:ins>
    </w:p>
    <w:p w:rsidR="000D5267" w:rsidRDefault="000D5267" w:rsidP="000D5267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1E4" w:rsidRDefault="002501E4">
      <w:r>
        <w:separator/>
      </w:r>
    </w:p>
  </w:endnote>
  <w:endnote w:type="continuationSeparator" w:id="0">
    <w:p w:rsidR="002501E4" w:rsidRDefault="00250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2501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2501E4" w:rsidRPr="007D5DAA" w:rsidRDefault="002501E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501E4" w:rsidRPr="007D5DAA" w:rsidRDefault="002501E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2501E4" w:rsidRPr="007D5DAA" w:rsidRDefault="002501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2501E4" w:rsidRPr="007D5DAA" w:rsidRDefault="002501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2501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501E4" w:rsidRPr="00E54DF6" w:rsidRDefault="002501E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E54DF6">
            <w:rPr>
              <w:bCs/>
              <w:smallCaps/>
              <w:sz w:val="20"/>
              <w:lang w:val="de-DE"/>
            </w:rPr>
            <w:t>Juergen Stoetzer-Bradler</w:t>
          </w:r>
        </w:p>
        <w:p w:rsidR="002501E4" w:rsidRPr="00E54DF6" w:rsidRDefault="002501E4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ALCATEL-LUCENT</w:t>
          </w:r>
        </w:p>
        <w:p w:rsidR="002501E4" w:rsidRPr="00E54DF6" w:rsidRDefault="002501E4" w:rsidP="00A23348">
          <w:pPr>
            <w:spacing w:before="0"/>
            <w:rPr>
              <w:sz w:val="20"/>
              <w:lang w:val="de-DE"/>
            </w:rPr>
          </w:pPr>
          <w:r w:rsidRPr="00E54DF6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2501E4" w:rsidRPr="007D5DAA" w:rsidRDefault="002501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501E4" w:rsidRPr="007D5DAA" w:rsidRDefault="002501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2501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2501E4" w:rsidRPr="007D5DAA" w:rsidRDefault="002501E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501E4" w:rsidRPr="007D5DAA" w:rsidRDefault="002501E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2501E4" w:rsidRPr="007D5DAA" w:rsidRDefault="002501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501E4" w:rsidRPr="007D5DAA" w:rsidRDefault="002501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2501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2501E4" w:rsidRPr="007D5DAA" w:rsidRDefault="002501E4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E54DF6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2501E4" w:rsidRPr="007D5DAA" w:rsidRDefault="002501E4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2501E4" w:rsidRPr="007D5DAA" w:rsidRDefault="002501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2501E4" w:rsidRPr="00C94986" w:rsidRDefault="002501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2501E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2501E4" w:rsidRPr="007D5DAA" w:rsidRDefault="002501E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2501E4" w:rsidRPr="007D5DAA" w:rsidRDefault="002501E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501E4" w:rsidRPr="007D5DAA" w:rsidRDefault="002501E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2501E4" w:rsidRPr="007D5DAA" w:rsidRDefault="002501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2501E4" w:rsidRPr="00C94986" w:rsidRDefault="002501E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2501E4" w:rsidRPr="00981DCE" w:rsidRDefault="002501E4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1E4" w:rsidRDefault="002501E4">
      <w:r>
        <w:separator/>
      </w:r>
    </w:p>
  </w:footnote>
  <w:footnote w:type="continuationSeparator" w:id="0">
    <w:p w:rsidR="002501E4" w:rsidRDefault="00250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1E4" w:rsidRPr="00981DCE" w:rsidRDefault="002501E4" w:rsidP="006C499C">
    <w:pPr>
      <w:pStyle w:val="Header"/>
    </w:pPr>
    <w:r w:rsidRPr="00981DCE">
      <w:t xml:space="preserve">- </w:t>
    </w:r>
    <w:fldSimple w:instr=" PAGE  \* MERGEFORMAT ">
      <w:r>
        <w:rPr>
          <w:noProof/>
        </w:rPr>
        <w:t>4</w:t>
      </w:r>
    </w:fldSimple>
    <w:r w:rsidRPr="00981DCE">
      <w:t xml:space="preserve"> -</w:t>
    </w:r>
  </w:p>
  <w:p w:rsidR="002501E4" w:rsidRPr="00711FE1" w:rsidRDefault="002501E4" w:rsidP="006C499C">
    <w:pPr>
      <w:pStyle w:val="Header"/>
    </w:pPr>
    <w:r>
      <w:fldChar w:fldCharType="begin"/>
    </w:r>
    <w:r>
      <w:instrText xml:space="preserve"> REF docnumber \h  \* MERGEFORMAT </w:instrText>
    </w:r>
    <w:r>
      <w:fldChar w:fldCharType="separate"/>
    </w:r>
    <w:r w:rsidRPr="00676E96">
      <w:rPr>
        <w:highlight w:val="yellow"/>
      </w:rPr>
      <w:t>AVD-4381a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40B36D5"/>
    <w:multiLevelType w:val="hybridMultilevel"/>
    <w:tmpl w:val="7B4C91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A210A"/>
    <w:multiLevelType w:val="hybridMultilevel"/>
    <w:tmpl w:val="5BA657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14E86"/>
    <w:multiLevelType w:val="hybridMultilevel"/>
    <w:tmpl w:val="7B225C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7F23DA"/>
    <w:multiLevelType w:val="hybridMultilevel"/>
    <w:tmpl w:val="9F7CCBD6"/>
    <w:lvl w:ilvl="0" w:tplc="7362D7D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B96CD890">
      <w:numFmt w:val="none"/>
      <w:lvlText w:val=""/>
      <w:lvlJc w:val="left"/>
      <w:pPr>
        <w:tabs>
          <w:tab w:val="num" w:pos="360"/>
        </w:tabs>
      </w:pPr>
    </w:lvl>
    <w:lvl w:ilvl="2" w:tplc="BAC0E278">
      <w:numFmt w:val="none"/>
      <w:lvlText w:val=""/>
      <w:lvlJc w:val="left"/>
      <w:pPr>
        <w:tabs>
          <w:tab w:val="num" w:pos="360"/>
        </w:tabs>
      </w:pPr>
    </w:lvl>
    <w:lvl w:ilvl="3" w:tplc="C4C8B9B8">
      <w:numFmt w:val="none"/>
      <w:lvlText w:val=""/>
      <w:lvlJc w:val="left"/>
      <w:pPr>
        <w:tabs>
          <w:tab w:val="num" w:pos="360"/>
        </w:tabs>
      </w:pPr>
    </w:lvl>
    <w:lvl w:ilvl="4" w:tplc="7736C878">
      <w:numFmt w:val="none"/>
      <w:lvlText w:val=""/>
      <w:lvlJc w:val="left"/>
      <w:pPr>
        <w:tabs>
          <w:tab w:val="num" w:pos="360"/>
        </w:tabs>
      </w:pPr>
    </w:lvl>
    <w:lvl w:ilvl="5" w:tplc="1F14AC8C">
      <w:numFmt w:val="none"/>
      <w:lvlText w:val=""/>
      <w:lvlJc w:val="left"/>
      <w:pPr>
        <w:tabs>
          <w:tab w:val="num" w:pos="360"/>
        </w:tabs>
      </w:pPr>
    </w:lvl>
    <w:lvl w:ilvl="6" w:tplc="0CD259B0">
      <w:numFmt w:val="none"/>
      <w:lvlText w:val=""/>
      <w:lvlJc w:val="left"/>
      <w:pPr>
        <w:tabs>
          <w:tab w:val="num" w:pos="360"/>
        </w:tabs>
      </w:pPr>
    </w:lvl>
    <w:lvl w:ilvl="7" w:tplc="371A2D82">
      <w:numFmt w:val="none"/>
      <w:lvlText w:val=""/>
      <w:lvlJc w:val="left"/>
      <w:pPr>
        <w:tabs>
          <w:tab w:val="num" w:pos="360"/>
        </w:tabs>
      </w:pPr>
    </w:lvl>
    <w:lvl w:ilvl="8" w:tplc="3E9088F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8"/>
  </w:num>
  <w:num w:numId="11">
    <w:abstractNumId w:val="4"/>
  </w:num>
  <w:num w:numId="12">
    <w:abstractNumId w:val="3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trackRevisions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112A0"/>
    <w:rsid w:val="00056DAD"/>
    <w:rsid w:val="000628A1"/>
    <w:rsid w:val="00062A53"/>
    <w:rsid w:val="00081449"/>
    <w:rsid w:val="000939EC"/>
    <w:rsid w:val="000B4F47"/>
    <w:rsid w:val="000B77CF"/>
    <w:rsid w:val="000D5267"/>
    <w:rsid w:val="000E33BC"/>
    <w:rsid w:val="000F4172"/>
    <w:rsid w:val="00104006"/>
    <w:rsid w:val="00121B82"/>
    <w:rsid w:val="001932FB"/>
    <w:rsid w:val="001C72EC"/>
    <w:rsid w:val="001E3845"/>
    <w:rsid w:val="001E3E74"/>
    <w:rsid w:val="00206C5A"/>
    <w:rsid w:val="00223414"/>
    <w:rsid w:val="00226C7B"/>
    <w:rsid w:val="002501E4"/>
    <w:rsid w:val="00276AE7"/>
    <w:rsid w:val="00284A0E"/>
    <w:rsid w:val="002A1B26"/>
    <w:rsid w:val="0030108C"/>
    <w:rsid w:val="00301D02"/>
    <w:rsid w:val="00314ED9"/>
    <w:rsid w:val="00342FDD"/>
    <w:rsid w:val="00345D8B"/>
    <w:rsid w:val="00371FAD"/>
    <w:rsid w:val="00381CDF"/>
    <w:rsid w:val="00384A30"/>
    <w:rsid w:val="003A113F"/>
    <w:rsid w:val="003A3965"/>
    <w:rsid w:val="003C681B"/>
    <w:rsid w:val="003E11A9"/>
    <w:rsid w:val="003F3C15"/>
    <w:rsid w:val="00402A1B"/>
    <w:rsid w:val="00406BC2"/>
    <w:rsid w:val="004209C0"/>
    <w:rsid w:val="00445C37"/>
    <w:rsid w:val="0046314E"/>
    <w:rsid w:val="00481990"/>
    <w:rsid w:val="0049269B"/>
    <w:rsid w:val="004E04F1"/>
    <w:rsid w:val="004E300A"/>
    <w:rsid w:val="004F3600"/>
    <w:rsid w:val="005066C3"/>
    <w:rsid w:val="00510C0D"/>
    <w:rsid w:val="00546304"/>
    <w:rsid w:val="00546769"/>
    <w:rsid w:val="0057475A"/>
    <w:rsid w:val="005A4FC4"/>
    <w:rsid w:val="005B1896"/>
    <w:rsid w:val="005E4A39"/>
    <w:rsid w:val="005E52A7"/>
    <w:rsid w:val="005E596E"/>
    <w:rsid w:val="005F728A"/>
    <w:rsid w:val="00610C71"/>
    <w:rsid w:val="00627E88"/>
    <w:rsid w:val="00633E9F"/>
    <w:rsid w:val="00634E9C"/>
    <w:rsid w:val="00652FC6"/>
    <w:rsid w:val="00657EDF"/>
    <w:rsid w:val="0067597D"/>
    <w:rsid w:val="00676E96"/>
    <w:rsid w:val="006B0F27"/>
    <w:rsid w:val="006C2928"/>
    <w:rsid w:val="006C499C"/>
    <w:rsid w:val="006D3194"/>
    <w:rsid w:val="006E0F52"/>
    <w:rsid w:val="006F5CBB"/>
    <w:rsid w:val="00721873"/>
    <w:rsid w:val="007530B8"/>
    <w:rsid w:val="00762E0E"/>
    <w:rsid w:val="0076607B"/>
    <w:rsid w:val="00767787"/>
    <w:rsid w:val="00792B1E"/>
    <w:rsid w:val="007952B9"/>
    <w:rsid w:val="007C6D6B"/>
    <w:rsid w:val="007D5DAA"/>
    <w:rsid w:val="008076D6"/>
    <w:rsid w:val="00821DE6"/>
    <w:rsid w:val="00823F79"/>
    <w:rsid w:val="00854B0D"/>
    <w:rsid w:val="0086014B"/>
    <w:rsid w:val="008E1FC8"/>
    <w:rsid w:val="008E77DB"/>
    <w:rsid w:val="009245CB"/>
    <w:rsid w:val="00987CDE"/>
    <w:rsid w:val="00990883"/>
    <w:rsid w:val="009A4CA9"/>
    <w:rsid w:val="009C2A71"/>
    <w:rsid w:val="009F5199"/>
    <w:rsid w:val="009F6F3F"/>
    <w:rsid w:val="00A23348"/>
    <w:rsid w:val="00A55B3D"/>
    <w:rsid w:val="00A67AF2"/>
    <w:rsid w:val="00A76123"/>
    <w:rsid w:val="00AB00A6"/>
    <w:rsid w:val="00AD412C"/>
    <w:rsid w:val="00AF346D"/>
    <w:rsid w:val="00B03B84"/>
    <w:rsid w:val="00B24C3D"/>
    <w:rsid w:val="00B630EB"/>
    <w:rsid w:val="00B80D26"/>
    <w:rsid w:val="00B957E0"/>
    <w:rsid w:val="00BD20B3"/>
    <w:rsid w:val="00C049A9"/>
    <w:rsid w:val="00C50481"/>
    <w:rsid w:val="00C54997"/>
    <w:rsid w:val="00C7005C"/>
    <w:rsid w:val="00C82327"/>
    <w:rsid w:val="00C94986"/>
    <w:rsid w:val="00CB1D6C"/>
    <w:rsid w:val="00CD12C0"/>
    <w:rsid w:val="00CE2EF1"/>
    <w:rsid w:val="00D322C0"/>
    <w:rsid w:val="00D41183"/>
    <w:rsid w:val="00D53D90"/>
    <w:rsid w:val="00D81498"/>
    <w:rsid w:val="00D9469C"/>
    <w:rsid w:val="00DA7AA8"/>
    <w:rsid w:val="00DE2128"/>
    <w:rsid w:val="00DE3CB3"/>
    <w:rsid w:val="00DF27EC"/>
    <w:rsid w:val="00E17EF9"/>
    <w:rsid w:val="00E4123F"/>
    <w:rsid w:val="00E54DF6"/>
    <w:rsid w:val="00E6522C"/>
    <w:rsid w:val="00E662F3"/>
    <w:rsid w:val="00EB6B91"/>
    <w:rsid w:val="00F2250F"/>
    <w:rsid w:val="00F40BA8"/>
    <w:rsid w:val="00F432D8"/>
    <w:rsid w:val="00F43BF4"/>
    <w:rsid w:val="00F53278"/>
    <w:rsid w:val="00F85FD0"/>
    <w:rsid w:val="00F948D7"/>
    <w:rsid w:val="00FC66F6"/>
    <w:rsid w:val="00FD0239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2F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E662F3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E662F3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E662F3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E662F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E662F3"/>
    <w:pPr>
      <w:outlineLvl w:val="4"/>
    </w:pPr>
  </w:style>
  <w:style w:type="paragraph" w:styleId="Heading6">
    <w:name w:val="heading 6"/>
    <w:basedOn w:val="Heading4"/>
    <w:next w:val="Normal"/>
    <w:qFormat/>
    <w:rsid w:val="00E662F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E662F3"/>
    <w:pPr>
      <w:outlineLvl w:val="6"/>
    </w:pPr>
  </w:style>
  <w:style w:type="paragraph" w:styleId="Heading8">
    <w:name w:val="heading 8"/>
    <w:basedOn w:val="Heading6"/>
    <w:next w:val="Normal"/>
    <w:qFormat/>
    <w:rsid w:val="00E662F3"/>
    <w:pPr>
      <w:outlineLvl w:val="7"/>
    </w:pPr>
  </w:style>
  <w:style w:type="paragraph" w:styleId="Heading9">
    <w:name w:val="heading 9"/>
    <w:basedOn w:val="Heading6"/>
    <w:next w:val="Normal"/>
    <w:qFormat/>
    <w:rsid w:val="00E662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662F3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E662F3"/>
  </w:style>
  <w:style w:type="paragraph" w:customStyle="1" w:styleId="ASN1">
    <w:name w:val="ASN.1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E662F3"/>
    <w:pPr>
      <w:spacing w:before="80"/>
      <w:ind w:left="794" w:hanging="794"/>
    </w:pPr>
  </w:style>
  <w:style w:type="paragraph" w:customStyle="1" w:styleId="enumlev2">
    <w:name w:val="enumlev2"/>
    <w:basedOn w:val="enumlev1"/>
    <w:rsid w:val="00E662F3"/>
    <w:pPr>
      <w:ind w:left="1191" w:hanging="397"/>
    </w:pPr>
  </w:style>
  <w:style w:type="paragraph" w:customStyle="1" w:styleId="enumlev3">
    <w:name w:val="enumlev3"/>
    <w:basedOn w:val="enumlev2"/>
    <w:rsid w:val="00E662F3"/>
    <w:pPr>
      <w:ind w:left="1588"/>
    </w:pPr>
  </w:style>
  <w:style w:type="paragraph" w:customStyle="1" w:styleId="FigureNotitle">
    <w:name w:val="Figure_No &amp; title"/>
    <w:basedOn w:val="Normal"/>
    <w:next w:val="Normal"/>
    <w:rsid w:val="00E662F3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E662F3"/>
    <w:rPr>
      <w:position w:val="6"/>
      <w:sz w:val="18"/>
    </w:rPr>
  </w:style>
  <w:style w:type="paragraph" w:customStyle="1" w:styleId="Note">
    <w:name w:val="Note"/>
    <w:basedOn w:val="Normal"/>
    <w:rsid w:val="00E662F3"/>
    <w:pPr>
      <w:spacing w:before="80"/>
    </w:pPr>
  </w:style>
  <w:style w:type="paragraph" w:styleId="FootnoteText">
    <w:name w:val="footnote text"/>
    <w:basedOn w:val="Note"/>
    <w:semiHidden/>
    <w:rsid w:val="00E662F3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662F3"/>
    <w:rPr>
      <w:b w:val="0"/>
    </w:rPr>
  </w:style>
  <w:style w:type="paragraph" w:styleId="Header">
    <w:name w:val="header"/>
    <w:basedOn w:val="Normal"/>
    <w:rsid w:val="00E662F3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E662F3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E662F3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E662F3"/>
    <w:pPr>
      <w:spacing w:before="360"/>
    </w:pPr>
  </w:style>
  <w:style w:type="character" w:styleId="PageNumber">
    <w:name w:val="page number"/>
    <w:basedOn w:val="DefaultParagraphFont"/>
    <w:rsid w:val="00E662F3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E662F3"/>
    <w:pPr>
      <w:ind w:left="794" w:hanging="794"/>
    </w:pPr>
  </w:style>
  <w:style w:type="paragraph" w:customStyle="1" w:styleId="Reftitle">
    <w:name w:val="Ref_title"/>
    <w:basedOn w:val="Normal"/>
    <w:next w:val="Reftext"/>
    <w:rsid w:val="00E662F3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E662F3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62F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E662F3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E662F3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E662F3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E662F3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662F3"/>
  </w:style>
  <w:style w:type="paragraph" w:customStyle="1" w:styleId="Title3">
    <w:name w:val="Title 3"/>
    <w:basedOn w:val="Title2"/>
    <w:next w:val="Normal"/>
    <w:rsid w:val="00E662F3"/>
    <w:rPr>
      <w:caps w:val="0"/>
    </w:rPr>
  </w:style>
  <w:style w:type="paragraph" w:customStyle="1" w:styleId="Title4">
    <w:name w:val="Title 4"/>
    <w:basedOn w:val="Title3"/>
    <w:next w:val="Heading1"/>
    <w:rsid w:val="00E662F3"/>
    <w:rPr>
      <w:b/>
    </w:rPr>
  </w:style>
  <w:style w:type="paragraph" w:styleId="TOC1">
    <w:name w:val="toc 1"/>
    <w:basedOn w:val="Normal"/>
    <w:semiHidden/>
    <w:rsid w:val="00E662F3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E662F3"/>
    <w:pPr>
      <w:spacing w:before="80"/>
      <w:ind w:left="1531" w:hanging="851"/>
    </w:pPr>
  </w:style>
  <w:style w:type="paragraph" w:styleId="TOC3">
    <w:name w:val="toc 3"/>
    <w:basedOn w:val="TOC2"/>
    <w:semiHidden/>
    <w:rsid w:val="00E662F3"/>
  </w:style>
  <w:style w:type="paragraph" w:styleId="TOC4">
    <w:name w:val="toc 4"/>
    <w:basedOn w:val="TOC3"/>
    <w:semiHidden/>
    <w:rsid w:val="00E662F3"/>
  </w:style>
  <w:style w:type="paragraph" w:styleId="TOC5">
    <w:name w:val="toc 5"/>
    <w:basedOn w:val="TOC4"/>
    <w:semiHidden/>
    <w:rsid w:val="00E662F3"/>
  </w:style>
  <w:style w:type="paragraph" w:styleId="TOC6">
    <w:name w:val="toc 6"/>
    <w:basedOn w:val="TOC4"/>
    <w:semiHidden/>
    <w:rsid w:val="00E662F3"/>
  </w:style>
  <w:style w:type="paragraph" w:styleId="TOC7">
    <w:name w:val="toc 7"/>
    <w:basedOn w:val="TOC4"/>
    <w:semiHidden/>
    <w:rsid w:val="00E662F3"/>
  </w:style>
  <w:style w:type="paragraph" w:styleId="TOC8">
    <w:name w:val="toc 8"/>
    <w:basedOn w:val="TOC4"/>
    <w:semiHidden/>
    <w:rsid w:val="00E662F3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CD12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20E16EBB-9762-4DAA-8646-C4622461E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4</Pages>
  <Words>970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6576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8</cp:revision>
  <cp:lastPrinted>2013-06-10T14:36:00Z</cp:lastPrinted>
  <dcterms:created xsi:type="dcterms:W3CDTF">2013-06-10T12:24:00Z</dcterms:created>
  <dcterms:modified xsi:type="dcterms:W3CDTF">2013-06-10T14:57:00Z</dcterms:modified>
</cp:coreProperties>
</file>