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3030"/>
        <w:gridCol w:w="210"/>
        <w:gridCol w:w="1440"/>
        <w:gridCol w:w="3626"/>
      </w:tblGrid>
      <w:tr w:rsidR="006C499C" w:rsidRPr="00981DCE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F331C5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>
              <w:rPr>
                <w:b/>
                <w:smallCaps/>
                <w:sz w:val="20"/>
                <w:szCs w:val="19"/>
              </w:rPr>
              <w:t xml:space="preserve"> 1, </w:t>
            </w:r>
            <w:r>
              <w:rPr>
                <w:b/>
                <w:smallCaps/>
                <w:sz w:val="20"/>
                <w:szCs w:val="19"/>
              </w:rPr>
              <w:t xml:space="preserve">2, </w:t>
            </w:r>
            <w:r w:rsidRPr="00A14FB6">
              <w:rPr>
                <w:b/>
                <w:smallCaps/>
                <w:sz w:val="20"/>
                <w:szCs w:val="19"/>
              </w:rPr>
              <w:t>3, 5</w:t>
            </w:r>
            <w:r>
              <w:rPr>
                <w:b/>
                <w:smallCaps/>
                <w:sz w:val="20"/>
                <w:szCs w:val="19"/>
              </w:rPr>
              <w:t xml:space="preserve"> and 2</w:t>
            </w:r>
            <w:r w:rsidR="004F3600">
              <w:rPr>
                <w:b/>
                <w:smallCaps/>
                <w:sz w:val="20"/>
                <w:szCs w:val="19"/>
              </w:rPr>
              <w:t>1</w:t>
            </w:r>
            <w:r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981DCE" w:rsidRDefault="006C499C" w:rsidP="00996C35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406BC2">
              <w:rPr>
                <w:b/>
                <w:bCs/>
                <w:sz w:val="40"/>
              </w:rPr>
              <w:t>AVD-</w:t>
            </w:r>
            <w:r w:rsidR="00CD6D11" w:rsidRPr="00CD6D11">
              <w:rPr>
                <w:b/>
                <w:bCs/>
                <w:sz w:val="40"/>
              </w:rPr>
              <w:t>4</w:t>
            </w:r>
            <w:r w:rsidR="00996C35">
              <w:rPr>
                <w:b/>
                <w:bCs/>
                <w:sz w:val="40"/>
              </w:rPr>
              <w:t>370</w:t>
            </w:r>
            <w:bookmarkEnd w:id="2"/>
          </w:p>
        </w:tc>
      </w:tr>
      <w:tr w:rsidR="006C499C" w:rsidRPr="00981DCE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981DCE">
              <w:rPr>
                <w:b/>
                <w:bCs/>
                <w:sz w:val="26"/>
              </w:rPr>
              <w:t>TELECOMMUNICATION</w:t>
            </w:r>
            <w:r w:rsidRPr="00981DCE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981DCE" w:rsidRDefault="006C499C" w:rsidP="004F3600">
            <w:pPr>
              <w:rPr>
                <w:smallCaps/>
                <w:sz w:val="20"/>
              </w:rPr>
            </w:pPr>
            <w:r w:rsidRPr="00981DCE">
              <w:rPr>
                <w:sz w:val="20"/>
              </w:rPr>
              <w:t>STUDY PERIOD 20</w:t>
            </w:r>
            <w:r w:rsidR="004F3600">
              <w:rPr>
                <w:sz w:val="20"/>
              </w:rPr>
              <w:t>13</w:t>
            </w:r>
            <w:r w:rsidRPr="00981DCE">
              <w:rPr>
                <w:sz w:val="20"/>
              </w:rPr>
              <w:t>-20</w:t>
            </w:r>
            <w:r w:rsidR="005066C3">
              <w:rPr>
                <w:sz w:val="20"/>
              </w:rPr>
              <w:t>1</w:t>
            </w:r>
            <w:r w:rsidR="004F3600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950EE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950EE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981DCE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981DCE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4"/>
      <w:tr w:rsidR="00DE2128" w:rsidRPr="00C03EC3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981DCE" w:rsidRDefault="00DE2128" w:rsidP="009F5199">
            <w:r>
              <w:t>3</w:t>
            </w:r>
          </w:p>
        </w:tc>
        <w:tc>
          <w:tcPr>
            <w:tcW w:w="5276" w:type="dxa"/>
            <w:gridSpan w:val="3"/>
          </w:tcPr>
          <w:p w:rsidR="00DE2128" w:rsidRPr="00C03EC3" w:rsidRDefault="00DA1560" w:rsidP="004F3600">
            <w:pPr>
              <w:wordWrap w:val="0"/>
              <w:jc w:val="right"/>
              <w:rPr>
                <w:sz w:val="22"/>
              </w:rPr>
            </w:pPr>
            <w:r w:rsidRPr="00DA1560">
              <w:rPr>
                <w:rFonts w:eastAsia="Malgun Gothic"/>
                <w:sz w:val="22"/>
                <w:lang w:eastAsia="ko-KR"/>
              </w:rPr>
              <w:t>Oslo, 17 - 21 June 2013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981DCE" w:rsidRDefault="00DE2128" w:rsidP="009F51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RAPPORTEUR MEETING DOCUMENT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A950EE" w:rsidRDefault="00DE2128" w:rsidP="009F5199">
            <w:r>
              <w:t>ALCATEL-LUCENT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spacing w:after="120"/>
            </w:pPr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A950EE" w:rsidRDefault="00DE2128" w:rsidP="00B82DB1">
            <w:pPr>
              <w:spacing w:after="120"/>
            </w:pPr>
            <w:r>
              <w:t>H.248.</w:t>
            </w:r>
            <w:r w:rsidR="00D85D35">
              <w:t>39</w:t>
            </w:r>
            <w:r w:rsidR="0068761C">
              <w:t xml:space="preserve"> (</w:t>
            </w:r>
            <w:r w:rsidR="00D85D35">
              <w:t>Rev</w:t>
            </w:r>
            <w:r w:rsidR="0068761C">
              <w:t>)</w:t>
            </w:r>
            <w:r w:rsidR="004F3600">
              <w:t xml:space="preserve">: </w:t>
            </w:r>
            <w:r w:rsidR="0068761C">
              <w:t>New</w:t>
            </w:r>
            <w:r w:rsidR="00DA5915">
              <w:t xml:space="preserve"> </w:t>
            </w:r>
            <w:r w:rsidR="007475D8">
              <w:t xml:space="preserve">SDP </w:t>
            </w:r>
            <w:r w:rsidR="00D85D35">
              <w:t>wildcard proposal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A950EE" w:rsidRDefault="00DE2128" w:rsidP="009F5199">
            <w:pPr>
              <w:spacing w:after="120"/>
            </w:pPr>
            <w:r>
              <w:rPr>
                <w:b/>
                <w:bCs/>
              </w:rPr>
              <w:t>Purpose</w:t>
            </w:r>
            <w:r w:rsidRPr="00A950EE">
              <w:rPr>
                <w:b/>
                <w:bCs/>
              </w:rPr>
              <w:t>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D85D35" w:rsidRDefault="00DE2128" w:rsidP="00DA5915">
            <w:pPr>
              <w:spacing w:after="120"/>
              <w:rPr>
                <w:lang w:val="en-US"/>
              </w:rPr>
            </w:pPr>
            <w:r w:rsidRPr="00D85D35">
              <w:rPr>
                <w:lang w:val="en-US"/>
              </w:rPr>
              <w:t>Proposal</w:t>
            </w:r>
          </w:p>
        </w:tc>
      </w:tr>
    </w:tbl>
    <w:p w:rsidR="00DE2128" w:rsidRPr="00D85D35" w:rsidRDefault="00DE2128" w:rsidP="006C499C">
      <w:pPr>
        <w:rPr>
          <w:lang w:val="en-US"/>
        </w:rPr>
      </w:pPr>
    </w:p>
    <w:p w:rsidR="00B82DB1" w:rsidRDefault="00B82DB1" w:rsidP="00B82DB1">
      <w:pPr>
        <w:pStyle w:val="Headingb"/>
      </w:pPr>
      <w:r>
        <w:t>Summary</w:t>
      </w:r>
    </w:p>
    <w:p w:rsidR="00B82DB1" w:rsidRDefault="00B82DB1" w:rsidP="00B82DB1">
      <w:r>
        <w:t>A new wildcard “~” is proposed.</w:t>
      </w:r>
    </w:p>
    <w:p w:rsidR="00175F36" w:rsidRDefault="00175F36" w:rsidP="00B82DB1"/>
    <w:p w:rsidR="00B82DB1" w:rsidRDefault="00B82DB1" w:rsidP="00B82DB1">
      <w:pPr>
        <w:pStyle w:val="Headingb"/>
      </w:pPr>
      <w:r>
        <w:t>Discussion</w:t>
      </w:r>
    </w:p>
    <w:p w:rsidR="003F37AF" w:rsidRDefault="003F37AF" w:rsidP="00B82DB1">
      <w:r>
        <w:t>Ref.: this contribution relates to the list announcement 2013-04-15:</w:t>
      </w:r>
    </w:p>
    <w:p w:rsidR="003F37AF" w:rsidRDefault="003F37AF" w:rsidP="003F37AF">
      <w:pPr>
        <w:ind w:left="567"/>
      </w:pPr>
      <w:r w:rsidRPr="003F37AF">
        <w:t>[Megaco] 2013-06 Meeting: New wildcard proposal "~"</w:t>
      </w:r>
      <w:r>
        <w:t xml:space="preserve"> </w:t>
      </w:r>
    </w:p>
    <w:p w:rsidR="003F37AF" w:rsidRDefault="003F37AF" w:rsidP="003F37AF">
      <w:pPr>
        <w:ind w:left="567"/>
      </w:pPr>
      <w:hyperlink r:id="rId8" w:history="1">
        <w:r w:rsidRPr="00775ECA">
          <w:rPr>
            <w:rStyle w:val="Hyperlink"/>
          </w:rPr>
          <w:t>http://www.ietf.org/mail-archive/web/megaco/current/msg08648.html</w:t>
        </w:r>
      </w:hyperlink>
      <w:r>
        <w:t xml:space="preserve"> </w:t>
      </w:r>
    </w:p>
    <w:p w:rsidR="003F37AF" w:rsidRDefault="003F37AF" w:rsidP="00B82DB1">
      <w:r>
        <w:t>The motivation for a new wildcard is primarily related to</w:t>
      </w:r>
    </w:p>
    <w:p w:rsidR="003F37AF" w:rsidRDefault="003F37AF" w:rsidP="003F37AF">
      <w:pPr>
        <w:pStyle w:val="ListParagraph"/>
        <w:numPr>
          <w:ilvl w:val="0"/>
          <w:numId w:val="13"/>
        </w:numPr>
      </w:pPr>
      <w:r>
        <w:t>the purpose of MG resource preservations and</w:t>
      </w:r>
    </w:p>
    <w:p w:rsidR="003F37AF" w:rsidRDefault="003F37AF" w:rsidP="003F37AF">
      <w:pPr>
        <w:pStyle w:val="ListParagraph"/>
        <w:numPr>
          <w:ilvl w:val="0"/>
          <w:numId w:val="13"/>
        </w:numPr>
      </w:pPr>
      <w:proofErr w:type="gramStart"/>
      <w:r>
        <w:t>signalling</w:t>
      </w:r>
      <w:proofErr w:type="gramEnd"/>
      <w:r>
        <w:t xml:space="preserve"> savings of redundant information at the H.248 interface (which may again lead to increased signalling robustness).</w:t>
      </w:r>
    </w:p>
    <w:p w:rsidR="003F37AF" w:rsidRPr="003F37AF" w:rsidRDefault="003F37AF" w:rsidP="003F37AF">
      <w:pPr>
        <w:rPr>
          <w:lang w:val="en-US"/>
        </w:rPr>
      </w:pPr>
      <w:r w:rsidRPr="003F37AF">
        <w:rPr>
          <w:lang w:val="en-US"/>
        </w:rPr>
        <w:t>We've identified so far at least two application areas</w:t>
      </w:r>
      <w:r>
        <w:rPr>
          <w:lang w:val="en-US"/>
        </w:rPr>
        <w:t xml:space="preserve"> (below the respective SDP elements with proposed new wildcard)</w:t>
      </w:r>
      <w:r w:rsidRPr="003F37AF">
        <w:rPr>
          <w:lang w:val="en-US"/>
        </w:rPr>
        <w:t>:</w:t>
      </w:r>
    </w:p>
    <w:p w:rsidR="003F37AF" w:rsidRPr="003F37AF" w:rsidRDefault="003F37AF" w:rsidP="003F37AF">
      <w:pPr>
        <w:rPr>
          <w:lang w:val="en-US"/>
        </w:rPr>
      </w:pPr>
      <w:r w:rsidRPr="003F37AF">
        <w:rPr>
          <w:lang w:val="en-US"/>
        </w:rPr>
        <w:t>a) NAT-T</w:t>
      </w:r>
    </w:p>
    <w:p w:rsidR="003F37AF" w:rsidRPr="003F37AF" w:rsidRDefault="003F37AF" w:rsidP="003F37AF">
      <w:pPr>
        <w:ind w:left="567"/>
        <w:rPr>
          <w:lang w:val="en-US"/>
        </w:rPr>
      </w:pPr>
      <w:r w:rsidRPr="003F37AF">
        <w:rPr>
          <w:lang w:val="en-US"/>
        </w:rPr>
        <w:t>e.g., a=ssrc</w:t>
      </w:r>
      <w:proofErr w:type="gramStart"/>
      <w:r w:rsidRPr="003F37AF">
        <w:rPr>
          <w:lang w:val="en-US"/>
        </w:rPr>
        <w:t>:~</w:t>
      </w:r>
      <w:proofErr w:type="gramEnd"/>
      <w:r w:rsidRPr="003F37AF">
        <w:rPr>
          <w:lang w:val="en-US"/>
        </w:rPr>
        <w:t xml:space="preserve"> cname:~</w:t>
      </w:r>
    </w:p>
    <w:p w:rsidR="003F37AF" w:rsidRPr="003F37AF" w:rsidRDefault="003F37AF" w:rsidP="003F37AF">
      <w:pPr>
        <w:rPr>
          <w:lang w:val="en-US"/>
        </w:rPr>
      </w:pPr>
      <w:r w:rsidRPr="003F37AF">
        <w:rPr>
          <w:lang w:val="en-US"/>
        </w:rPr>
        <w:lastRenderedPageBreak/>
        <w:t>b) TLS and DTLS basec Transport security:</w:t>
      </w:r>
    </w:p>
    <w:p w:rsidR="003F37AF" w:rsidRPr="003F37AF" w:rsidRDefault="003F37AF" w:rsidP="003F37AF">
      <w:pPr>
        <w:ind w:left="567"/>
        <w:rPr>
          <w:lang w:val="en-US"/>
        </w:rPr>
      </w:pPr>
      <w:r w:rsidRPr="003F37AF">
        <w:rPr>
          <w:lang w:val="en-US"/>
        </w:rPr>
        <w:t>e.g., a=fingerprint</w:t>
      </w:r>
      <w:proofErr w:type="gramStart"/>
      <w:r w:rsidRPr="003F37AF">
        <w:rPr>
          <w:lang w:val="en-US"/>
        </w:rPr>
        <w:t>:~</w:t>
      </w:r>
      <w:proofErr w:type="gramEnd"/>
      <w:r w:rsidRPr="003F37AF">
        <w:rPr>
          <w:lang w:val="en-US"/>
        </w:rPr>
        <w:t xml:space="preserve"> ~</w:t>
      </w:r>
    </w:p>
    <w:p w:rsidR="003F37AF" w:rsidRDefault="003F37AF" w:rsidP="00B82DB1">
      <w:r w:rsidRPr="003F37AF">
        <w:rPr>
          <w:lang w:val="en-US"/>
        </w:rPr>
        <w:t>The specification of wildcard „~</w:t>
      </w:r>
      <w:proofErr w:type="gramStart"/>
      <w:r w:rsidRPr="003F37AF">
        <w:rPr>
          <w:lang w:val="en-US"/>
        </w:rPr>
        <w:t xml:space="preserve">“ </w:t>
      </w:r>
      <w:r>
        <w:rPr>
          <w:lang w:val="en-US"/>
        </w:rPr>
        <w:t>is</w:t>
      </w:r>
      <w:proofErr w:type="gramEnd"/>
      <w:r>
        <w:rPr>
          <w:lang w:val="en-US"/>
        </w:rPr>
        <w:t xml:space="preserve"> contained in the change proposal section for H.248.39, see below.</w:t>
      </w:r>
    </w:p>
    <w:p w:rsidR="00B82DB1" w:rsidRDefault="00B82DB1" w:rsidP="00B82DB1">
      <w:r>
        <w:t>The wildcard “~”</w:t>
      </w:r>
    </w:p>
    <w:p w:rsidR="00B82DB1" w:rsidRDefault="00B82DB1" w:rsidP="00B82DB1">
      <w:pPr>
        <w:pStyle w:val="ListParagraph"/>
        <w:numPr>
          <w:ilvl w:val="0"/>
          <w:numId w:val="12"/>
        </w:numPr>
      </w:pPr>
      <w:r>
        <w:t>is (in our understanding) limited on H.248-embedded SDP only;</w:t>
      </w:r>
    </w:p>
    <w:p w:rsidR="00B82DB1" w:rsidRDefault="00B82DB1" w:rsidP="00B82DB1">
      <w:pPr>
        <w:pStyle w:val="ListParagraph"/>
        <w:numPr>
          <w:ilvl w:val="0"/>
          <w:numId w:val="12"/>
        </w:numPr>
      </w:pPr>
      <w:r>
        <w:t>not a new general H.248 wildcard according clause 6.3/H.248.1;</w:t>
      </w:r>
    </w:p>
    <w:p w:rsidR="00B82DB1" w:rsidRDefault="00B82DB1" w:rsidP="00B82DB1">
      <w:pPr>
        <w:pStyle w:val="ListParagraph"/>
        <w:numPr>
          <w:ilvl w:val="0"/>
          <w:numId w:val="12"/>
        </w:numPr>
      </w:pPr>
      <w:r>
        <w:t xml:space="preserve">thus, similar as wildcard “-“, as introduced by ETSI TISPAN via </w:t>
      </w:r>
      <w:r w:rsidRPr="00A73139">
        <w:rPr>
          <w:i/>
        </w:rPr>
        <w:t>Ia</w:t>
      </w:r>
      <w:r>
        <w:t xml:space="preserve"> profile;</w:t>
      </w:r>
    </w:p>
    <w:p w:rsidR="00B82DB1" w:rsidRDefault="00B82DB1" w:rsidP="00B82DB1">
      <w:pPr>
        <w:pStyle w:val="ListParagraph"/>
        <w:numPr>
          <w:ilvl w:val="0"/>
          <w:numId w:val="12"/>
        </w:numPr>
      </w:pPr>
      <w:r>
        <w:t>solves a well-known issue: instead of repeating redundant information, the MGC may si</w:t>
      </w:r>
      <w:r w:rsidR="00A6519D">
        <w:t>mple provide a short indication;</w:t>
      </w:r>
    </w:p>
    <w:p w:rsidR="00A6519D" w:rsidRDefault="00A6519D" w:rsidP="00B82DB1">
      <w:pPr>
        <w:pStyle w:val="ListParagraph"/>
        <w:numPr>
          <w:ilvl w:val="0"/>
          <w:numId w:val="12"/>
        </w:numPr>
      </w:pPr>
      <w:proofErr w:type="gramStart"/>
      <w:r>
        <w:t>therefore</w:t>
      </w:r>
      <w:proofErr w:type="gramEnd"/>
      <w:r>
        <w:t>: existing H.248 signalling solution could be denoted as “long notation” syntax and the new wildcard as “short notation” alternative.</w:t>
      </w:r>
    </w:p>
    <w:p w:rsidR="00B82DB1" w:rsidRDefault="00B82DB1" w:rsidP="00B82DB1">
      <w:r>
        <w:t>Usage of th</w:t>
      </w:r>
      <w:r w:rsidR="00A6519D">
        <w:t xml:space="preserve">is wildcard may be of interest for all SDP elements used at H.248 interfaces. </w:t>
      </w:r>
    </w:p>
    <w:p w:rsidR="00B82DB1" w:rsidRDefault="00A6519D" w:rsidP="00B82DB1">
      <w:r>
        <w:t>An initial example is provided by</w:t>
      </w:r>
      <w:r w:rsidR="00B82DB1">
        <w:t xml:space="preserve"> </w:t>
      </w:r>
      <w:r w:rsidR="00B82DB1" w:rsidRPr="00870A48">
        <w:rPr>
          <w:b/>
        </w:rPr>
        <w:t>AVD-</w:t>
      </w:r>
      <w:r w:rsidR="00870A48" w:rsidRPr="00870A48">
        <w:rPr>
          <w:b/>
        </w:rPr>
        <w:t>4371</w:t>
      </w:r>
      <w:r w:rsidR="00B82DB1">
        <w:t>.</w:t>
      </w:r>
    </w:p>
    <w:p w:rsidR="003F37AF" w:rsidRDefault="003F37AF" w:rsidP="003F37AF">
      <w:pPr>
        <w:pStyle w:val="Headingb"/>
      </w:pPr>
      <w:r>
        <w:rPr>
          <w:lang w:eastAsia="ja-JP"/>
        </w:rPr>
        <w:t>Conclusions</w:t>
      </w:r>
    </w:p>
    <w:p w:rsidR="00B82DB1" w:rsidRDefault="003F37AF" w:rsidP="00B82DB1">
      <w:r>
        <w:t xml:space="preserve">H.248 wildcarding options are normally subject of the core standard, i.e., H.248.1. However, </w:t>
      </w:r>
      <w:r w:rsidR="00175F36">
        <w:t xml:space="preserve">we are suggesting </w:t>
      </w:r>
      <w:proofErr w:type="gramStart"/>
      <w:r w:rsidR="00175F36">
        <w:t>to use</w:t>
      </w:r>
      <w:proofErr w:type="gramEnd"/>
      <w:r w:rsidR="00175F36">
        <w:t xml:space="preserve"> H.248.39 </w:t>
      </w:r>
      <w:r>
        <w:t>due to similarities of new wildcard “~” with “-“</w:t>
      </w:r>
      <w:r w:rsidR="00175F36">
        <w:t>. We propose to</w:t>
      </w:r>
    </w:p>
    <w:p w:rsidR="00175F36" w:rsidRDefault="00175F36" w:rsidP="00175F36">
      <w:pPr>
        <w:pStyle w:val="ListParagraph"/>
        <w:numPr>
          <w:ilvl w:val="0"/>
          <w:numId w:val="14"/>
        </w:numPr>
      </w:pPr>
      <w:r>
        <w:t>add the lacking specification of the old wildcard “-“ (new clause 5.2.2.2);</w:t>
      </w:r>
    </w:p>
    <w:p w:rsidR="00175F36" w:rsidRDefault="00175F36" w:rsidP="00175F36">
      <w:pPr>
        <w:pStyle w:val="ListParagraph"/>
        <w:numPr>
          <w:ilvl w:val="0"/>
          <w:numId w:val="14"/>
        </w:numPr>
      </w:pPr>
      <w:r>
        <w:t>add thes specification of additional wildcard" “~” under new clause 5.2.2; and</w:t>
      </w:r>
    </w:p>
    <w:p w:rsidR="00175F36" w:rsidRDefault="00175F36" w:rsidP="00175F36">
      <w:pPr>
        <w:pStyle w:val="ListParagraph"/>
        <w:numPr>
          <w:ilvl w:val="0"/>
          <w:numId w:val="14"/>
        </w:numPr>
      </w:pPr>
      <w:proofErr w:type="gramStart"/>
      <w:r>
        <w:t>update</w:t>
      </w:r>
      <w:proofErr w:type="gramEnd"/>
      <w:r>
        <w:t xml:space="preserve"> affected sections: clauses 1, 2.2 and 6..</w:t>
      </w:r>
    </w:p>
    <w:p w:rsidR="003F37AF" w:rsidRDefault="003F37AF" w:rsidP="00B82DB1"/>
    <w:p w:rsidR="003F37AF" w:rsidRDefault="00B82DB1" w:rsidP="003F37AF">
      <w:pPr>
        <w:pStyle w:val="Headingb"/>
      </w:pPr>
      <w:r>
        <w:rPr>
          <w:lang w:eastAsia="ja-JP"/>
        </w:rPr>
        <w:t>Proposal</w:t>
      </w:r>
    </w:p>
    <w:p w:rsidR="00B82DB1" w:rsidRDefault="00B82DB1" w:rsidP="00B82DB1">
      <w:r>
        <w:t xml:space="preserve">It is proposed to accept the marked up changes below. Changes are marked up against </w:t>
      </w:r>
      <w:r w:rsidRPr="009245CB">
        <w:rPr>
          <w:b/>
        </w:rPr>
        <w:t xml:space="preserve">TD </w:t>
      </w:r>
      <w:r>
        <w:rPr>
          <w:b/>
        </w:rPr>
        <w:t>48</w:t>
      </w:r>
      <w:r w:rsidRPr="009245CB">
        <w:rPr>
          <w:b/>
        </w:rPr>
        <w:t xml:space="preserve"> (WP 1/16)</w:t>
      </w:r>
      <w:r>
        <w:t xml:space="preserve"> from the January 2013 Q.3/16 meeting.</w:t>
      </w:r>
    </w:p>
    <w:p w:rsidR="00D97B55" w:rsidRDefault="00D97B55" w:rsidP="00B82DB1"/>
    <w:p w:rsidR="00284A0E" w:rsidRDefault="00284A0E" w:rsidP="00284A0E">
      <w:r w:rsidRPr="001627DD">
        <w:rPr>
          <w:highlight w:val="green"/>
        </w:rPr>
        <w:t>Change proposal #1: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D5741F" w:rsidRPr="00D5741F" w:rsidRDefault="00D5741F" w:rsidP="00D5741F">
      <w:pPr>
        <w:keepNext/>
        <w:spacing w:before="160"/>
        <w:rPr>
          <w:rFonts w:eastAsia="SimSun"/>
          <w:b/>
          <w:lang w:eastAsia="ja-JP"/>
        </w:rPr>
      </w:pPr>
      <w:bookmarkStart w:id="5" w:name="isume"/>
      <w:r w:rsidRPr="00D5741F">
        <w:rPr>
          <w:rFonts w:eastAsia="SimSun"/>
          <w:b/>
          <w:lang w:eastAsia="ja-JP"/>
        </w:rPr>
        <w:t>Summary</w:t>
      </w:r>
    </w:p>
    <w:p w:rsidR="00D5741F" w:rsidRPr="00D5741F" w:rsidRDefault="00D5741F" w:rsidP="00D5741F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6" w:author="Christian Groves" w:date="2013-01-21T03:22:00Z"/>
          <w:rFonts w:eastAsia="SimSun"/>
          <w:szCs w:val="24"/>
          <w:lang w:eastAsia="ja-JP"/>
        </w:rPr>
      </w:pPr>
      <w:r w:rsidRPr="00D5741F">
        <w:rPr>
          <w:rFonts w:eastAsia="SimSun"/>
          <w:szCs w:val="24"/>
          <w:lang w:eastAsia="ja-JP"/>
        </w:rPr>
        <w:t>This Recommendation describes the principles used to identify a single SDP sub-field and how to apply wildcarding to that sub-field. The sub-field may be fully specified, wildcarded (CHOOSE "$" or ALL "*") or not significant "-". Being able to identify a single sub-field is of use when requesting the MG to choose a parameter, specifying a range or for the purposes of auditing. Further specification of how SDP can be wildcarded will assist in interoperation between a Media Gateway Controller and a Media Gateway.</w:t>
      </w:r>
      <w:bookmarkEnd w:id="5"/>
    </w:p>
    <w:p w:rsidR="00D5741F" w:rsidRPr="00D5741F" w:rsidRDefault="00D5741F" w:rsidP="00D5741F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SimSun"/>
          <w:szCs w:val="24"/>
          <w:lang w:eastAsia="ja-JP"/>
        </w:rPr>
      </w:pPr>
      <w:bookmarkStart w:id="7" w:name="p1rectexte"/>
      <w:bookmarkStart w:id="8" w:name="_Toc141675672"/>
      <w:bookmarkStart w:id="9" w:name="_Toc145224113"/>
      <w:bookmarkStart w:id="10" w:name="_Toc346545262"/>
      <w:bookmarkEnd w:id="7"/>
      <w:ins w:id="11" w:author="Christian Groves" w:date="2013-01-21T03:22:00Z">
        <w:r w:rsidRPr="00D5741F">
          <w:rPr>
            <w:rFonts w:eastAsia="SimSun"/>
            <w:szCs w:val="24"/>
            <w:lang w:eastAsia="ja-JP"/>
          </w:rPr>
          <w:t xml:space="preserve">This revision </w:t>
        </w:r>
      </w:ins>
      <w:ins w:id="12" w:author="Christian Groves" w:date="2013-01-21T03:23:00Z">
        <w:r w:rsidRPr="00D5741F">
          <w:rPr>
            <w:rFonts w:eastAsia="SimSun"/>
            <w:szCs w:val="24"/>
            <w:lang w:eastAsia="ja-JP"/>
          </w:rPr>
          <w:t>incorporates guidelines for the wildcarding of source-specific media attributes.</w:t>
        </w:r>
      </w:ins>
    </w:p>
    <w:p w:rsidR="00D5741F" w:rsidRPr="00D5741F" w:rsidRDefault="00D5741F" w:rsidP="00D5741F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ind w:left="794" w:hanging="794"/>
        <w:textAlignment w:val="auto"/>
        <w:outlineLvl w:val="0"/>
        <w:rPr>
          <w:rFonts w:eastAsia="SimSun"/>
          <w:b/>
          <w:szCs w:val="24"/>
          <w:lang w:eastAsia="ja-JP"/>
        </w:rPr>
      </w:pPr>
      <w:r w:rsidRPr="00D5741F">
        <w:rPr>
          <w:rFonts w:eastAsia="SimSun"/>
          <w:b/>
          <w:szCs w:val="24"/>
          <w:lang w:eastAsia="ja-JP"/>
        </w:rPr>
        <w:t>1</w:t>
      </w:r>
      <w:r w:rsidRPr="00D5741F">
        <w:rPr>
          <w:rFonts w:eastAsia="SimSun"/>
          <w:b/>
          <w:szCs w:val="24"/>
          <w:lang w:eastAsia="ja-JP"/>
        </w:rPr>
        <w:tab/>
        <w:t>Scope</w:t>
      </w:r>
      <w:bookmarkEnd w:id="8"/>
      <w:bookmarkEnd w:id="9"/>
      <w:bookmarkEnd w:id="10"/>
    </w:p>
    <w:p w:rsidR="00D5741F" w:rsidRPr="00D5741F" w:rsidRDefault="00D5741F" w:rsidP="00D5741F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SimSun"/>
          <w:szCs w:val="24"/>
          <w:lang w:eastAsia="ja-JP"/>
        </w:rPr>
      </w:pPr>
      <w:r w:rsidRPr="00D5741F">
        <w:rPr>
          <w:rFonts w:eastAsia="SimSun"/>
          <w:szCs w:val="24"/>
          <w:lang w:eastAsia="ja-JP"/>
        </w:rPr>
        <w:t>This Recommendation describes the principles to be used to identify a single SDP sub-field and how to apply wildcarding to that sub-field. The sub-field may be fully specified, wildcarded (CHOOSE "$" or ALL "*") or not significant "-"</w:t>
      </w:r>
      <w:ins w:id="13" w:author="ALU" w:date="2013-04-08T16:35:00Z">
        <w:r w:rsidR="00CC4716">
          <w:rPr>
            <w:rFonts w:eastAsia="SimSun"/>
            <w:szCs w:val="24"/>
            <w:lang w:eastAsia="ja-JP"/>
          </w:rPr>
          <w:t xml:space="preserve"> (see clause 5.2.2.2)</w:t>
        </w:r>
      </w:ins>
      <w:r w:rsidRPr="00D5741F">
        <w:rPr>
          <w:rFonts w:eastAsia="SimSun"/>
          <w:szCs w:val="24"/>
          <w:lang w:eastAsia="ja-JP"/>
        </w:rPr>
        <w:t xml:space="preserve">. Being able to identify a single </w:t>
      </w:r>
      <w:r w:rsidRPr="00D5741F">
        <w:rPr>
          <w:rFonts w:eastAsia="SimSun"/>
          <w:szCs w:val="24"/>
          <w:lang w:eastAsia="ja-JP"/>
        </w:rPr>
        <w:lastRenderedPageBreak/>
        <w:t xml:space="preserve">sub-field is of use when requesting the MG to choose a parameter, specifying a range or for the purposes of auditing. </w:t>
      </w:r>
    </w:p>
    <w:p w:rsidR="00284A0E" w:rsidRDefault="003809EC" w:rsidP="00284A0E">
      <w:pPr>
        <w:jc w:val="both"/>
        <w:rPr>
          <w:rFonts w:eastAsia="SimSun"/>
        </w:rPr>
      </w:pPr>
      <w:ins w:id="14" w:author="ALU" w:date="2013-04-08T16:35:00Z">
        <w:r>
          <w:rPr>
            <w:rFonts w:eastAsia="SimSun"/>
          </w:rPr>
          <w:t>Furthermore a new wildcard “~” is introduced</w:t>
        </w:r>
      </w:ins>
      <w:ins w:id="15" w:author="ALU" w:date="2013-04-08T16:38:00Z">
        <w:r>
          <w:rPr>
            <w:rFonts w:eastAsia="SimSun"/>
          </w:rPr>
          <w:t xml:space="preserve"> </w:t>
        </w:r>
        <w:r>
          <w:rPr>
            <w:rFonts w:eastAsia="SimSun"/>
            <w:szCs w:val="24"/>
            <w:lang w:eastAsia="ja-JP"/>
          </w:rPr>
          <w:t>(see clause 5.2.2.3)</w:t>
        </w:r>
      </w:ins>
      <w:ins w:id="16" w:author="ALU" w:date="2013-04-08T16:35:00Z">
        <w:r>
          <w:rPr>
            <w:rFonts w:eastAsia="SimSun"/>
          </w:rPr>
          <w:t xml:space="preserve">, which </w:t>
        </w:r>
      </w:ins>
      <w:ins w:id="17" w:author="ALU" w:date="2013-04-08T16:36:00Z">
        <w:r>
          <w:rPr>
            <w:rFonts w:eastAsia="SimSun"/>
          </w:rPr>
          <w:t xml:space="preserve">could be considered as a short notation syntax (versus fully specified SDP information) and </w:t>
        </w:r>
      </w:ins>
      <w:ins w:id="18" w:author="ALU" w:date="2013-04-08T16:35:00Z">
        <w:r>
          <w:rPr>
            <w:rFonts w:eastAsia="SimSun"/>
          </w:rPr>
          <w:t>allows</w:t>
        </w:r>
      </w:ins>
      <w:ins w:id="19" w:author="ALU" w:date="2013-04-08T16:36:00Z">
        <w:r>
          <w:rPr>
            <w:rFonts w:eastAsia="SimSun"/>
          </w:rPr>
          <w:t xml:space="preserve"> performance optimization as well as the reduction of syntax errors (due to </w:t>
        </w:r>
      </w:ins>
      <w:ins w:id="20" w:author="ALU" w:date="2013-04-08T16:37:00Z">
        <w:r>
          <w:rPr>
            <w:rFonts w:eastAsia="SimSun"/>
          </w:rPr>
          <w:t>avoidance of the repetition of redundant information).</w:t>
        </w:r>
      </w:ins>
    </w:p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 xml:space="preserve"> [End Proposed Correction]</w:t>
      </w:r>
    </w:p>
    <w:p w:rsidR="00284A0E" w:rsidRDefault="00284A0E" w:rsidP="00284A0E"/>
    <w:p w:rsidR="0071469D" w:rsidRDefault="0071469D" w:rsidP="0071469D">
      <w:r w:rsidRPr="001627DD">
        <w:rPr>
          <w:highlight w:val="green"/>
        </w:rPr>
        <w:t>Change proposal #2:</w:t>
      </w:r>
    </w:p>
    <w:p w:rsidR="0071469D" w:rsidRDefault="0071469D" w:rsidP="0071469D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71469D" w:rsidRPr="0071469D" w:rsidRDefault="0071469D" w:rsidP="0071469D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rFonts w:eastAsia="SimSun"/>
          <w:b/>
          <w:szCs w:val="24"/>
          <w:lang w:eastAsia="ja-JP"/>
        </w:rPr>
      </w:pPr>
      <w:bookmarkStart w:id="21" w:name="_Toc133916205"/>
      <w:bookmarkStart w:id="22" w:name="_Toc141675675"/>
      <w:bookmarkStart w:id="23" w:name="_Toc145224116"/>
      <w:bookmarkStart w:id="24" w:name="_Toc346545265"/>
      <w:r w:rsidRPr="0071469D">
        <w:rPr>
          <w:rFonts w:eastAsia="SimSun"/>
          <w:b/>
          <w:szCs w:val="24"/>
          <w:lang w:eastAsia="ja-JP"/>
        </w:rPr>
        <w:t>2.2</w:t>
      </w:r>
      <w:r w:rsidRPr="0071469D">
        <w:rPr>
          <w:rFonts w:eastAsia="SimSun"/>
          <w:b/>
          <w:szCs w:val="24"/>
          <w:lang w:eastAsia="ja-JP"/>
        </w:rPr>
        <w:tab/>
        <w:t>Informative references</w:t>
      </w:r>
      <w:bookmarkEnd w:id="21"/>
      <w:bookmarkEnd w:id="22"/>
      <w:bookmarkEnd w:id="23"/>
      <w:bookmarkEnd w:id="24"/>
    </w:p>
    <w:p w:rsidR="0071469D" w:rsidRDefault="007500DB" w:rsidP="0071469D">
      <w:pPr>
        <w:jc w:val="both"/>
        <w:rPr>
          <w:rFonts w:eastAsia="SimSun"/>
        </w:rPr>
      </w:pPr>
      <w:r>
        <w:rPr>
          <w:rFonts w:eastAsia="SimSun"/>
        </w:rPr>
        <w:t>…</w:t>
      </w:r>
    </w:p>
    <w:p w:rsidR="0010319F" w:rsidRPr="009740BC" w:rsidRDefault="008F569A" w:rsidP="0010319F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80"/>
        <w:ind w:left="1980" w:hanging="1980"/>
        <w:textAlignment w:val="auto"/>
        <w:rPr>
          <w:ins w:id="25" w:author="ALU" w:date="2013-04-10T11:14:00Z"/>
          <w:rFonts w:eastAsia="宋体"/>
          <w:szCs w:val="24"/>
          <w:lang w:val="en-US" w:eastAsia="ja-JP"/>
          <w:rPrChange w:id="26" w:author="ALU" w:date="2013-04-10T14:12:00Z">
            <w:rPr>
              <w:ins w:id="27" w:author="ALU" w:date="2013-04-10T11:14:00Z"/>
              <w:rFonts w:eastAsia="宋体"/>
              <w:szCs w:val="24"/>
              <w:lang w:val="fr-FR" w:eastAsia="ja-JP"/>
            </w:rPr>
          </w:rPrChange>
        </w:rPr>
      </w:pPr>
      <w:ins w:id="28" w:author="ALU" w:date="2013-04-10T11:14:00Z">
        <w:r w:rsidRPr="008F569A">
          <w:rPr>
            <w:rFonts w:eastAsia="宋体"/>
            <w:szCs w:val="24"/>
            <w:lang w:val="en-US" w:eastAsia="ja-JP"/>
            <w:rPrChange w:id="29" w:author="ALU" w:date="2013-04-10T14:12:00Z">
              <w:rPr>
                <w:rFonts w:eastAsia="宋体"/>
                <w:szCs w:val="24"/>
                <w:lang w:val="fr-FR" w:eastAsia="ja-JP"/>
              </w:rPr>
            </w:rPrChange>
          </w:rPr>
          <w:t>[ITU-T H.248.49]</w:t>
        </w:r>
        <w:r w:rsidRPr="008F569A">
          <w:rPr>
            <w:rFonts w:eastAsia="宋体"/>
            <w:szCs w:val="24"/>
            <w:lang w:val="en-US" w:eastAsia="ja-JP"/>
            <w:rPrChange w:id="30" w:author="ALU" w:date="2013-04-10T14:12:00Z">
              <w:rPr>
                <w:rFonts w:eastAsia="宋体"/>
                <w:szCs w:val="24"/>
                <w:lang w:val="fr-FR" w:eastAsia="ja-JP"/>
              </w:rPr>
            </w:rPrChange>
          </w:rPr>
          <w:tab/>
          <w:t>Recommendation ITU-T H.248.49 (</w:t>
        </w:r>
      </w:ins>
      <w:ins w:id="31" w:author="ALU" w:date="2013-04-10T11:15:00Z">
        <w:r w:rsidRPr="008F569A">
          <w:rPr>
            <w:rFonts w:eastAsia="宋体"/>
            <w:szCs w:val="24"/>
            <w:lang w:val="en-US" w:eastAsia="ja-JP"/>
            <w:rPrChange w:id="32" w:author="ALU" w:date="2013-04-10T14:12:00Z">
              <w:rPr>
                <w:rFonts w:eastAsia="宋体"/>
                <w:szCs w:val="24"/>
                <w:lang w:val="fr-FR" w:eastAsia="ja-JP"/>
              </w:rPr>
            </w:rPrChange>
          </w:rPr>
          <w:t>08</w:t>
        </w:r>
      </w:ins>
      <w:ins w:id="33" w:author="ALU" w:date="2013-04-10T11:14:00Z">
        <w:r w:rsidRPr="008F569A">
          <w:rPr>
            <w:rFonts w:eastAsia="宋体"/>
            <w:szCs w:val="24"/>
            <w:lang w:val="en-US" w:eastAsia="ja-JP"/>
            <w:rPrChange w:id="34" w:author="ALU" w:date="2013-04-10T14:12:00Z">
              <w:rPr>
                <w:rFonts w:eastAsia="宋体"/>
                <w:szCs w:val="24"/>
                <w:lang w:val="fr-FR" w:eastAsia="ja-JP"/>
              </w:rPr>
            </w:rPrChange>
          </w:rPr>
          <w:t>/200</w:t>
        </w:r>
      </w:ins>
      <w:ins w:id="35" w:author="ALU" w:date="2013-04-10T11:15:00Z">
        <w:r w:rsidRPr="008F569A">
          <w:rPr>
            <w:rFonts w:eastAsia="宋体"/>
            <w:szCs w:val="24"/>
            <w:lang w:val="en-US" w:eastAsia="ja-JP"/>
            <w:rPrChange w:id="36" w:author="ALU" w:date="2013-04-10T14:12:00Z">
              <w:rPr>
                <w:rFonts w:eastAsia="宋体"/>
                <w:szCs w:val="24"/>
                <w:lang w:val="fr-FR" w:eastAsia="ja-JP"/>
              </w:rPr>
            </w:rPrChange>
          </w:rPr>
          <w:t>7</w:t>
        </w:r>
      </w:ins>
      <w:ins w:id="37" w:author="ALU" w:date="2013-04-10T11:14:00Z">
        <w:r w:rsidRPr="008F569A">
          <w:rPr>
            <w:rFonts w:eastAsia="宋体"/>
            <w:szCs w:val="24"/>
            <w:lang w:val="en-US" w:eastAsia="ja-JP"/>
            <w:rPrChange w:id="38" w:author="ALU" w:date="2013-04-10T14:12:00Z">
              <w:rPr>
                <w:rFonts w:eastAsia="宋体"/>
                <w:szCs w:val="24"/>
                <w:lang w:val="fr-FR" w:eastAsia="ja-JP"/>
              </w:rPr>
            </w:rPrChange>
          </w:rPr>
          <w:t xml:space="preserve">), </w:t>
        </w:r>
        <w:r w:rsidRPr="008F569A">
          <w:rPr>
            <w:rFonts w:eastAsia="宋体"/>
            <w:i/>
            <w:szCs w:val="24"/>
            <w:lang w:val="en-US" w:eastAsia="ja-JP"/>
            <w:rPrChange w:id="39" w:author="ALU" w:date="2013-04-10T14:12:00Z">
              <w:rPr>
                <w:rFonts w:eastAsia="宋体"/>
                <w:i/>
                <w:szCs w:val="24"/>
                <w:lang w:val="fr-FR" w:eastAsia="ja-JP"/>
              </w:rPr>
            </w:rPrChange>
          </w:rPr>
          <w:t xml:space="preserve">Gateway control protocol: </w:t>
        </w:r>
      </w:ins>
      <w:ins w:id="40" w:author="ALU" w:date="2013-04-10T11:15:00Z">
        <w:r w:rsidRPr="008F569A">
          <w:rPr>
            <w:rFonts w:eastAsia="宋体"/>
            <w:i/>
            <w:szCs w:val="24"/>
            <w:lang w:val="en-US" w:eastAsia="ja-JP"/>
            <w:rPrChange w:id="41" w:author="ALU" w:date="2013-04-10T14:12:00Z">
              <w:rPr>
                <w:rFonts w:eastAsia="宋体"/>
                <w:i/>
                <w:szCs w:val="24"/>
                <w:lang w:val="fr-FR" w:eastAsia="ja-JP"/>
              </w:rPr>
            </w:rPrChange>
          </w:rPr>
          <w:t>Session description protocol RFC and capabilities packages</w:t>
        </w:r>
      </w:ins>
      <w:ins w:id="42" w:author="ALU" w:date="2013-04-10T11:14:00Z">
        <w:r w:rsidRPr="008F569A">
          <w:rPr>
            <w:rFonts w:eastAsia="宋体"/>
            <w:szCs w:val="24"/>
            <w:lang w:val="en-US" w:eastAsia="ja-JP"/>
            <w:rPrChange w:id="43" w:author="ALU" w:date="2013-04-10T14:12:00Z">
              <w:rPr>
                <w:rFonts w:eastAsia="宋体"/>
                <w:szCs w:val="24"/>
                <w:lang w:val="fr-FR" w:eastAsia="ja-JP"/>
              </w:rPr>
            </w:rPrChange>
          </w:rPr>
          <w:t xml:space="preserve">. </w:t>
        </w:r>
      </w:ins>
    </w:p>
    <w:p w:rsidR="007500DB" w:rsidRPr="007500DB" w:rsidRDefault="007500DB" w:rsidP="0010319F">
      <w:pPr>
        <w:ind w:left="2160" w:hanging="2160"/>
        <w:rPr>
          <w:ins w:id="44" w:author="ALU" w:date="2013-04-08T15:11:00Z"/>
          <w:rFonts w:eastAsia="Times New Roman"/>
        </w:rPr>
      </w:pPr>
      <w:ins w:id="45" w:author="ALU" w:date="2013-04-08T15:11:00Z">
        <w:r w:rsidRPr="007500DB">
          <w:rPr>
            <w:rFonts w:eastAsia="Times New Roman"/>
          </w:rPr>
          <w:t xml:space="preserve">[ETSI </w:t>
        </w:r>
      </w:ins>
      <w:ins w:id="46" w:author="ALU" w:date="2013-04-08T15:12:00Z">
        <w:r>
          <w:rPr>
            <w:rFonts w:eastAsia="Times New Roman"/>
          </w:rPr>
          <w:t>E</w:t>
        </w:r>
      </w:ins>
      <w:ins w:id="47" w:author="ALU" w:date="2013-04-08T15:11:00Z">
        <w:r w:rsidRPr="007500DB">
          <w:rPr>
            <w:rFonts w:eastAsia="Times New Roman"/>
          </w:rPr>
          <w:t xml:space="preserve">S </w:t>
        </w:r>
      </w:ins>
      <w:ins w:id="48" w:author="ALU" w:date="2013-04-08T15:12:00Z">
        <w:r>
          <w:rPr>
            <w:rFonts w:eastAsia="Times New Roman"/>
          </w:rPr>
          <w:t>2</w:t>
        </w:r>
      </w:ins>
      <w:ins w:id="49" w:author="ALU" w:date="2013-04-08T15:11:00Z">
        <w:r w:rsidRPr="007500DB">
          <w:rPr>
            <w:rFonts w:eastAsia="Times New Roman"/>
          </w:rPr>
          <w:t>83 018]</w:t>
        </w:r>
        <w:r w:rsidRPr="007500DB">
          <w:rPr>
            <w:rFonts w:eastAsia="Times New Roman"/>
          </w:rPr>
          <w:tab/>
          <w:t xml:space="preserve">ETSI </w:t>
        </w:r>
      </w:ins>
      <w:ins w:id="50" w:author="ALU" w:date="2013-04-08T15:12:00Z">
        <w:r>
          <w:rPr>
            <w:rFonts w:eastAsia="Times New Roman"/>
          </w:rPr>
          <w:t>E</w:t>
        </w:r>
      </w:ins>
      <w:ins w:id="51" w:author="ALU" w:date="2013-04-08T15:11:00Z">
        <w:r w:rsidRPr="007500DB">
          <w:rPr>
            <w:rFonts w:eastAsia="Times New Roman"/>
          </w:rPr>
          <w:t xml:space="preserve">S </w:t>
        </w:r>
      </w:ins>
      <w:ins w:id="52" w:author="ALU" w:date="2013-04-08T15:12:00Z">
        <w:r>
          <w:rPr>
            <w:rFonts w:eastAsia="Times New Roman"/>
          </w:rPr>
          <w:t>2</w:t>
        </w:r>
      </w:ins>
      <w:ins w:id="53" w:author="ALU" w:date="2013-04-08T15:11:00Z">
        <w:r w:rsidRPr="007500DB">
          <w:rPr>
            <w:rFonts w:eastAsia="Times New Roman"/>
          </w:rPr>
          <w:t>83 018 (200</w:t>
        </w:r>
      </w:ins>
      <w:ins w:id="54" w:author="ALU" w:date="2013-04-08T15:12:00Z">
        <w:r>
          <w:rPr>
            <w:rFonts w:eastAsia="Times New Roman"/>
          </w:rPr>
          <w:t>7</w:t>
        </w:r>
      </w:ins>
      <w:ins w:id="55" w:author="ALU" w:date="2013-04-08T15:11:00Z">
        <w:r w:rsidRPr="007500DB">
          <w:rPr>
            <w:rFonts w:eastAsia="Times New Roman"/>
          </w:rPr>
          <w:t xml:space="preserve">), </w:t>
        </w:r>
        <w:r w:rsidRPr="007500DB">
          <w:rPr>
            <w:rFonts w:eastAsia="Times New Roman"/>
            <w:i/>
            <w:iCs/>
          </w:rPr>
          <w:t xml:space="preserve">Telecommunications and Internet converged Services and Protocols for Advanced Networking (TISPAN); Resource and Admission Control: </w:t>
        </w:r>
      </w:ins>
      <w:ins w:id="56" w:author="ALU" w:date="2013-04-08T15:12:00Z">
        <w:r w:rsidRPr="007500DB">
          <w:rPr>
            <w:rFonts w:eastAsia="Times New Roman"/>
            <w:i/>
            <w:iCs/>
          </w:rPr>
          <w:t>H.248 Profile for controlling</w:t>
        </w:r>
        <w:r>
          <w:rPr>
            <w:rFonts w:eastAsia="Times New Roman"/>
            <w:i/>
            <w:iCs/>
          </w:rPr>
          <w:t xml:space="preserve"> </w:t>
        </w:r>
        <w:r w:rsidRPr="007500DB">
          <w:rPr>
            <w:rFonts w:eastAsia="Times New Roman"/>
            <w:i/>
            <w:iCs/>
          </w:rPr>
          <w:t>Border Gateway Functions (BGF) in the Resource and</w:t>
        </w:r>
        <w:r>
          <w:rPr>
            <w:rFonts w:eastAsia="Times New Roman"/>
            <w:i/>
            <w:iCs/>
          </w:rPr>
          <w:t xml:space="preserve"> </w:t>
        </w:r>
        <w:r w:rsidRPr="007500DB">
          <w:rPr>
            <w:rFonts w:eastAsia="Times New Roman"/>
            <w:i/>
            <w:iCs/>
          </w:rPr>
          <w:t>Admission Control Subsystem (RACS);</w:t>
        </w:r>
        <w:r>
          <w:rPr>
            <w:rFonts w:eastAsia="Times New Roman"/>
            <w:i/>
            <w:iCs/>
          </w:rPr>
          <w:t xml:space="preserve"> </w:t>
        </w:r>
        <w:r w:rsidRPr="007500DB">
          <w:rPr>
            <w:rFonts w:eastAsia="Times New Roman"/>
            <w:i/>
            <w:iCs/>
          </w:rPr>
          <w:t>Protocol specification</w:t>
        </w:r>
        <w:r>
          <w:rPr>
            <w:rFonts w:eastAsia="Times New Roman"/>
            <w:i/>
            <w:iCs/>
          </w:rPr>
          <w:t>.</w:t>
        </w:r>
        <w:r>
          <w:rPr>
            <w:rFonts w:eastAsia="Times New Roman"/>
            <w:i/>
            <w:iCs/>
          </w:rPr>
          <w:br/>
        </w:r>
        <w:r w:rsidR="008F569A" w:rsidRPr="008F569A">
          <w:rPr>
            <w:rFonts w:eastAsia="Times New Roman"/>
            <w:iCs/>
            <w:rPrChange w:id="57" w:author="ALU" w:date="2013-04-08T15:13:00Z">
              <w:rPr>
                <w:rFonts w:eastAsia="Times New Roman"/>
                <w:i/>
                <w:iCs/>
              </w:rPr>
            </w:rPrChange>
          </w:rPr>
          <w:t xml:space="preserve">Note: </w:t>
        </w:r>
      </w:ins>
      <w:ins w:id="58" w:author="ALU" w:date="2013-04-08T15:13:00Z">
        <w:r>
          <w:rPr>
            <w:rFonts w:eastAsia="Times New Roman"/>
            <w:iCs/>
          </w:rPr>
          <w:t>so called “H.248 Ia profile version 1”.</w:t>
        </w:r>
      </w:ins>
    </w:p>
    <w:p w:rsidR="007500DB" w:rsidRPr="007500DB" w:rsidRDefault="007500DB" w:rsidP="007500DB">
      <w:pPr>
        <w:ind w:left="2160" w:hanging="2160"/>
        <w:rPr>
          <w:ins w:id="59" w:author="ALU" w:date="2013-04-08T15:13:00Z"/>
          <w:rFonts w:eastAsia="Times New Roman"/>
        </w:rPr>
      </w:pPr>
      <w:ins w:id="60" w:author="ALU" w:date="2013-04-08T15:13:00Z">
        <w:r w:rsidRPr="007500DB">
          <w:rPr>
            <w:rFonts w:eastAsia="Times New Roman"/>
          </w:rPr>
          <w:t xml:space="preserve">[ETSI </w:t>
        </w:r>
        <w:r>
          <w:rPr>
            <w:rFonts w:eastAsia="Times New Roman"/>
          </w:rPr>
          <w:t>TR</w:t>
        </w:r>
        <w:r w:rsidRPr="007500DB">
          <w:rPr>
            <w:rFonts w:eastAsia="Times New Roman"/>
          </w:rPr>
          <w:t xml:space="preserve"> </w:t>
        </w:r>
      </w:ins>
      <w:ins w:id="61" w:author="ALU" w:date="2013-04-08T15:14:00Z">
        <w:r>
          <w:rPr>
            <w:rFonts w:eastAsia="Times New Roman"/>
          </w:rPr>
          <w:t>1</w:t>
        </w:r>
      </w:ins>
      <w:ins w:id="62" w:author="ALU" w:date="2013-04-08T15:13:00Z">
        <w:r w:rsidRPr="007500DB">
          <w:rPr>
            <w:rFonts w:eastAsia="Times New Roman"/>
          </w:rPr>
          <w:t>83 0</w:t>
        </w:r>
      </w:ins>
      <w:ins w:id="63" w:author="ALU" w:date="2013-04-08T15:14:00Z">
        <w:r>
          <w:rPr>
            <w:rFonts w:eastAsia="Times New Roman"/>
          </w:rPr>
          <w:t>68</w:t>
        </w:r>
      </w:ins>
      <w:ins w:id="64" w:author="ALU" w:date="2013-04-08T15:13:00Z">
        <w:r w:rsidRPr="007500DB">
          <w:rPr>
            <w:rFonts w:eastAsia="Times New Roman"/>
          </w:rPr>
          <w:t>]</w:t>
        </w:r>
        <w:r w:rsidRPr="007500DB">
          <w:rPr>
            <w:rFonts w:eastAsia="Times New Roman"/>
          </w:rPr>
          <w:tab/>
          <w:t xml:space="preserve">ETSI </w:t>
        </w:r>
        <w:r>
          <w:rPr>
            <w:rFonts w:eastAsia="Times New Roman"/>
          </w:rPr>
          <w:t>TR</w:t>
        </w:r>
        <w:r w:rsidRPr="007500DB">
          <w:rPr>
            <w:rFonts w:eastAsia="Times New Roman"/>
          </w:rPr>
          <w:t xml:space="preserve"> </w:t>
        </w:r>
      </w:ins>
      <w:ins w:id="65" w:author="ALU" w:date="2013-04-08T15:14:00Z">
        <w:r>
          <w:rPr>
            <w:rFonts w:eastAsia="Times New Roman"/>
          </w:rPr>
          <w:t>1</w:t>
        </w:r>
        <w:r w:rsidRPr="007500DB">
          <w:rPr>
            <w:rFonts w:eastAsia="Times New Roman"/>
          </w:rPr>
          <w:t>83 0</w:t>
        </w:r>
        <w:r>
          <w:rPr>
            <w:rFonts w:eastAsia="Times New Roman"/>
          </w:rPr>
          <w:t>68</w:t>
        </w:r>
        <w:r w:rsidRPr="007500DB">
          <w:rPr>
            <w:rFonts w:eastAsia="Times New Roman"/>
          </w:rPr>
          <w:t xml:space="preserve"> </w:t>
        </w:r>
      </w:ins>
      <w:ins w:id="66" w:author="ALU" w:date="2013-04-08T15:13:00Z">
        <w:r w:rsidRPr="007500DB">
          <w:rPr>
            <w:rFonts w:eastAsia="Times New Roman"/>
          </w:rPr>
          <w:t>(200</w:t>
        </w:r>
      </w:ins>
      <w:ins w:id="67" w:author="ALU" w:date="2013-04-08T15:14:00Z">
        <w:r>
          <w:rPr>
            <w:rFonts w:eastAsia="Times New Roman"/>
          </w:rPr>
          <w:t>9</w:t>
        </w:r>
      </w:ins>
      <w:ins w:id="68" w:author="ALU" w:date="2013-04-08T15:13:00Z">
        <w:r w:rsidRPr="007500DB">
          <w:rPr>
            <w:rFonts w:eastAsia="Times New Roman"/>
          </w:rPr>
          <w:t xml:space="preserve">), </w:t>
        </w:r>
        <w:r w:rsidRPr="007500DB">
          <w:rPr>
            <w:rFonts w:eastAsia="Times New Roman"/>
            <w:i/>
            <w:iCs/>
          </w:rPr>
          <w:t xml:space="preserve">Telecommunications and Internet converged Services and Protocols for Advanced Networking (TISPAN); Resource and Admission Control: </w:t>
        </w:r>
      </w:ins>
      <w:ins w:id="69" w:author="ALU" w:date="2013-04-08T15:14:00Z">
        <w:r w:rsidRPr="007500DB">
          <w:rPr>
            <w:rFonts w:eastAsia="Times New Roman"/>
            <w:i/>
            <w:iCs/>
          </w:rPr>
          <w:t xml:space="preserve">Guidelines on using </w:t>
        </w:r>
        <w:proofErr w:type="gramStart"/>
        <w:r w:rsidRPr="007500DB">
          <w:rPr>
            <w:rFonts w:eastAsia="Times New Roman"/>
            <w:i/>
            <w:iCs/>
          </w:rPr>
          <w:t>Ia</w:t>
        </w:r>
        <w:proofErr w:type="gramEnd"/>
        <w:r w:rsidRPr="007500DB">
          <w:rPr>
            <w:rFonts w:eastAsia="Times New Roman"/>
            <w:i/>
            <w:iCs/>
          </w:rPr>
          <w:t xml:space="preserve"> H.248 profile for</w:t>
        </w:r>
        <w:r>
          <w:rPr>
            <w:rFonts w:eastAsia="Times New Roman"/>
            <w:i/>
            <w:iCs/>
          </w:rPr>
          <w:t xml:space="preserve"> </w:t>
        </w:r>
        <w:r w:rsidRPr="007500DB">
          <w:rPr>
            <w:rFonts w:eastAsia="Times New Roman"/>
            <w:i/>
            <w:iCs/>
          </w:rPr>
          <w:t>control of Border Gateway Functions (BGF);</w:t>
        </w:r>
        <w:r>
          <w:rPr>
            <w:rFonts w:eastAsia="Times New Roman"/>
            <w:i/>
            <w:iCs/>
          </w:rPr>
          <w:t xml:space="preserve"> </w:t>
        </w:r>
        <w:r w:rsidRPr="007500DB">
          <w:rPr>
            <w:rFonts w:eastAsia="Times New Roman"/>
            <w:i/>
            <w:iCs/>
          </w:rPr>
          <w:t>Border Gateway Guidelines</w:t>
        </w:r>
      </w:ins>
      <w:ins w:id="70" w:author="ALU" w:date="2013-04-08T15:13:00Z">
        <w:r>
          <w:rPr>
            <w:rFonts w:eastAsia="Times New Roman"/>
            <w:iCs/>
          </w:rPr>
          <w:t>.</w:t>
        </w:r>
      </w:ins>
    </w:p>
    <w:p w:rsidR="0071469D" w:rsidRDefault="0071469D" w:rsidP="0071469D">
      <w:pPr>
        <w:jc w:val="both"/>
        <w:rPr>
          <w:rFonts w:eastAsia="SimSun"/>
        </w:rPr>
      </w:pPr>
      <w:r>
        <w:rPr>
          <w:rFonts w:eastAsia="SimSun"/>
        </w:rPr>
        <w:t>...</w:t>
      </w:r>
    </w:p>
    <w:p w:rsidR="0071469D" w:rsidRDefault="0071469D" w:rsidP="0071469D">
      <w:pPr>
        <w:pStyle w:val="Correctionend"/>
        <w:rPr>
          <w:lang w:val="en-GB"/>
        </w:rPr>
      </w:pPr>
      <w:r>
        <w:rPr>
          <w:lang w:val="en-GB"/>
        </w:rPr>
        <w:t xml:space="preserve"> [End Proposed Correction]</w:t>
      </w:r>
    </w:p>
    <w:p w:rsidR="0071469D" w:rsidRDefault="0071469D" w:rsidP="00284A0E"/>
    <w:p w:rsidR="00284A0E" w:rsidRDefault="00284A0E" w:rsidP="00284A0E">
      <w:r w:rsidRPr="001627DD">
        <w:rPr>
          <w:highlight w:val="green"/>
        </w:rPr>
        <w:t>Change proposal #</w:t>
      </w:r>
      <w:r w:rsidR="0071469D">
        <w:rPr>
          <w:highlight w:val="green"/>
        </w:rPr>
        <w:t>3</w:t>
      </w:r>
      <w:r w:rsidRPr="001627DD">
        <w:rPr>
          <w:highlight w:val="green"/>
        </w:rPr>
        <w:t>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D5741F" w:rsidRPr="00D5741F" w:rsidRDefault="00D5741F" w:rsidP="00D5741F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ind w:left="794" w:hanging="794"/>
        <w:textAlignment w:val="auto"/>
        <w:outlineLvl w:val="0"/>
        <w:rPr>
          <w:rFonts w:eastAsia="SimSun"/>
          <w:b/>
          <w:szCs w:val="24"/>
          <w:lang w:eastAsia="ja-JP"/>
        </w:rPr>
      </w:pPr>
      <w:bookmarkStart w:id="71" w:name="_Toc133916208"/>
      <w:bookmarkStart w:id="72" w:name="_Toc141675678"/>
      <w:bookmarkStart w:id="73" w:name="_Toc145224119"/>
      <w:bookmarkStart w:id="74" w:name="_Toc346545268"/>
      <w:r w:rsidRPr="00D5741F">
        <w:rPr>
          <w:rFonts w:eastAsia="SimSun"/>
          <w:b/>
          <w:szCs w:val="24"/>
          <w:lang w:eastAsia="ja-JP"/>
        </w:rPr>
        <w:t>5</w:t>
      </w:r>
      <w:r w:rsidRPr="00D5741F">
        <w:rPr>
          <w:rFonts w:eastAsia="SimSun"/>
          <w:b/>
          <w:szCs w:val="24"/>
          <w:lang w:eastAsia="ja-JP"/>
        </w:rPr>
        <w:tab/>
        <w:t>H.248 wildcarding guiding principles</w:t>
      </w:r>
      <w:bookmarkEnd w:id="71"/>
      <w:bookmarkEnd w:id="72"/>
      <w:bookmarkEnd w:id="73"/>
      <w:bookmarkEnd w:id="74"/>
    </w:p>
    <w:p w:rsidR="00007796" w:rsidRPr="00D5741F" w:rsidRDefault="00007796" w:rsidP="00007796">
      <w:pPr>
        <w:pStyle w:val="Heading2"/>
        <w:rPr>
          <w:ins w:id="75" w:author="ALU" w:date="2013-04-08T15:40:00Z"/>
          <w:lang w:eastAsia="ja-JP"/>
        </w:rPr>
      </w:pPr>
      <w:ins w:id="76" w:author="ALU" w:date="2013-04-08T15:40:00Z">
        <w:r w:rsidRPr="00D5741F">
          <w:rPr>
            <w:lang w:eastAsia="ja-JP"/>
          </w:rPr>
          <w:t>5</w:t>
        </w:r>
        <w:r>
          <w:rPr>
            <w:lang w:eastAsia="ja-JP"/>
          </w:rPr>
          <w:t>.1</w:t>
        </w:r>
        <w:r w:rsidRPr="00D5741F">
          <w:rPr>
            <w:lang w:eastAsia="ja-JP"/>
          </w:rPr>
          <w:tab/>
        </w:r>
        <w:r>
          <w:rPr>
            <w:lang w:eastAsia="ja-JP"/>
          </w:rPr>
          <w:t>General</w:t>
        </w:r>
        <w:r w:rsidRPr="00D5741F">
          <w:rPr>
            <w:lang w:eastAsia="ja-JP"/>
          </w:rPr>
          <w:t xml:space="preserve"> </w:t>
        </w:r>
        <w:proofErr w:type="gramStart"/>
        <w:r w:rsidRPr="00D5741F">
          <w:rPr>
            <w:lang w:eastAsia="ja-JP"/>
          </w:rPr>
          <w:t>wildcarding</w:t>
        </w:r>
        <w:proofErr w:type="gramEnd"/>
        <w:r w:rsidRPr="00D5741F">
          <w:rPr>
            <w:lang w:eastAsia="ja-JP"/>
          </w:rPr>
          <w:t xml:space="preserve"> principles</w:t>
        </w:r>
        <w:r>
          <w:rPr>
            <w:lang w:eastAsia="ja-JP"/>
          </w:rPr>
          <w:t xml:space="preserve"> by H.248</w:t>
        </w:r>
      </w:ins>
    </w:p>
    <w:p w:rsidR="00D5741F" w:rsidRPr="00D5741F" w:rsidRDefault="001E76CD" w:rsidP="00D5741F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SimSun"/>
          <w:szCs w:val="24"/>
          <w:lang w:eastAsia="ja-JP"/>
        </w:rPr>
      </w:pPr>
      <w:ins w:id="77" w:author="ALU" w:date="2013-04-08T15:41:00Z">
        <w:r>
          <w:rPr>
            <w:rFonts w:eastAsia="SimSun"/>
            <w:szCs w:val="24"/>
            <w:lang w:eastAsia="ja-JP"/>
          </w:rPr>
          <w:t>See clause 6.3</w:t>
        </w:r>
        <w:proofErr w:type="gramStart"/>
        <w:r>
          <w:rPr>
            <w:rFonts w:eastAsia="SimSun"/>
            <w:szCs w:val="24"/>
            <w:lang w:eastAsia="ja-JP"/>
          </w:rPr>
          <w:t>/[</w:t>
        </w:r>
        <w:proofErr w:type="gramEnd"/>
        <w:r>
          <w:rPr>
            <w:rFonts w:eastAsia="SimSun"/>
            <w:szCs w:val="24"/>
            <w:lang w:eastAsia="ja-JP"/>
          </w:rPr>
          <w:t xml:space="preserve">ITU-T H.248.1]: </w:t>
        </w:r>
      </w:ins>
      <w:r w:rsidR="00D5741F" w:rsidRPr="00D5741F">
        <w:rPr>
          <w:rFonts w:eastAsia="SimSun"/>
          <w:szCs w:val="24"/>
          <w:lang w:eastAsia="ja-JP"/>
        </w:rPr>
        <w:t xml:space="preserve">The overriding guidance provided by </w:t>
      </w:r>
      <w:ins w:id="78" w:author="ALU" w:date="2013-04-08T15:19:00Z">
        <w:r w:rsidR="007500DB">
          <w:rPr>
            <w:rFonts w:eastAsia="SimSun"/>
            <w:szCs w:val="24"/>
            <w:lang w:eastAsia="ja-JP"/>
          </w:rPr>
          <w:t>[</w:t>
        </w:r>
      </w:ins>
      <w:r w:rsidR="00D5741F" w:rsidRPr="00D5741F">
        <w:rPr>
          <w:rFonts w:eastAsia="SimSun"/>
          <w:szCs w:val="24"/>
          <w:lang w:eastAsia="ja-JP"/>
        </w:rPr>
        <w:t xml:space="preserve">ITU-T </w:t>
      </w:r>
      <w:del w:id="79" w:author="ALU" w:date="2013-04-08T15:20:00Z">
        <w:r w:rsidR="00D5741F" w:rsidRPr="00D5741F" w:rsidDel="007500DB">
          <w:rPr>
            <w:rFonts w:eastAsia="SimSun"/>
            <w:szCs w:val="24"/>
            <w:lang w:eastAsia="ja-JP"/>
          </w:rPr>
          <w:delText xml:space="preserve">Rec. </w:delText>
        </w:r>
      </w:del>
      <w:r w:rsidR="00D5741F" w:rsidRPr="00D5741F">
        <w:rPr>
          <w:rFonts w:eastAsia="SimSun"/>
          <w:szCs w:val="24"/>
          <w:lang w:eastAsia="ja-JP"/>
        </w:rPr>
        <w:t>H.248.1</w:t>
      </w:r>
      <w:ins w:id="80" w:author="ALU" w:date="2013-04-08T15:20:00Z">
        <w:r w:rsidR="007500DB">
          <w:rPr>
            <w:rFonts w:eastAsia="SimSun"/>
            <w:szCs w:val="24"/>
            <w:lang w:eastAsia="ja-JP"/>
          </w:rPr>
          <w:t>]</w:t>
        </w:r>
      </w:ins>
      <w:r w:rsidR="00D5741F" w:rsidRPr="00D5741F">
        <w:rPr>
          <w:rFonts w:eastAsia="SimSun"/>
          <w:szCs w:val="24"/>
          <w:lang w:eastAsia="ja-JP"/>
        </w:rPr>
        <w:t xml:space="preserve"> on the use of CHOOSE in SDP is: "the use of CHOOSE is allowed in place of a single parameter value".</w:t>
      </w:r>
    </w:p>
    <w:p w:rsidR="00D5741F" w:rsidRPr="00D5741F" w:rsidRDefault="00D5741F" w:rsidP="00D5741F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SimSun"/>
          <w:szCs w:val="24"/>
          <w:lang w:eastAsia="ja-JP"/>
        </w:rPr>
      </w:pPr>
      <w:r w:rsidRPr="00D5741F">
        <w:rPr>
          <w:rFonts w:eastAsia="SimSun"/>
          <w:szCs w:val="24"/>
          <w:lang w:eastAsia="ja-JP"/>
        </w:rPr>
        <w:t>Subsequent principles are:</w:t>
      </w:r>
    </w:p>
    <w:p w:rsidR="00D5741F" w:rsidRPr="00D5741F" w:rsidRDefault="00D5741F" w:rsidP="00D5741F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80"/>
        <w:ind w:left="794" w:hanging="794"/>
        <w:textAlignment w:val="auto"/>
        <w:rPr>
          <w:rFonts w:eastAsia="SimSun"/>
          <w:szCs w:val="24"/>
          <w:lang w:eastAsia="ja-JP"/>
        </w:rPr>
      </w:pPr>
      <w:r w:rsidRPr="00D5741F">
        <w:rPr>
          <w:rFonts w:eastAsia="SimSun"/>
          <w:szCs w:val="24"/>
          <w:lang w:eastAsia="ja-JP"/>
        </w:rPr>
        <w:t>1)</w:t>
      </w:r>
      <w:r w:rsidRPr="00D5741F">
        <w:rPr>
          <w:rFonts w:eastAsia="SimSun"/>
          <w:szCs w:val="24"/>
          <w:lang w:eastAsia="ja-JP"/>
        </w:rPr>
        <w:tab/>
        <w:t>In any SDP scheme each mandatory element SHALL therefore be represented by a single CHOOSE "$".</w:t>
      </w:r>
    </w:p>
    <w:p w:rsidR="00D5741F" w:rsidRPr="00D5741F" w:rsidRDefault="00D5741F" w:rsidP="00D5741F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80"/>
        <w:ind w:left="794" w:hanging="794"/>
        <w:textAlignment w:val="auto"/>
        <w:rPr>
          <w:rFonts w:eastAsia="SimSun"/>
          <w:szCs w:val="24"/>
          <w:lang w:eastAsia="ja-JP"/>
        </w:rPr>
      </w:pPr>
      <w:r w:rsidRPr="00D5741F">
        <w:rPr>
          <w:rFonts w:eastAsia="SimSun"/>
          <w:szCs w:val="24"/>
          <w:lang w:eastAsia="ja-JP"/>
        </w:rPr>
        <w:lastRenderedPageBreak/>
        <w:t>2)</w:t>
      </w:r>
      <w:r w:rsidRPr="00D5741F">
        <w:rPr>
          <w:rFonts w:eastAsia="SimSun"/>
          <w:szCs w:val="24"/>
          <w:lang w:eastAsia="ja-JP"/>
        </w:rPr>
        <w:tab/>
        <w:t>Any part that contain text tokens (e.g. those in " ") that are mandatory SHALL also be included in the wildcard command.</w:t>
      </w:r>
    </w:p>
    <w:p w:rsidR="00D5741F" w:rsidRPr="00D5741F" w:rsidRDefault="00D5741F" w:rsidP="00D5741F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80"/>
        <w:ind w:left="794" w:hanging="794"/>
        <w:textAlignment w:val="auto"/>
        <w:rPr>
          <w:rFonts w:eastAsia="SimSun"/>
          <w:szCs w:val="24"/>
          <w:lang w:eastAsia="ja-JP"/>
        </w:rPr>
      </w:pPr>
      <w:r w:rsidRPr="00D5741F">
        <w:rPr>
          <w:rFonts w:eastAsia="SimSun"/>
          <w:szCs w:val="24"/>
          <w:lang w:eastAsia="ja-JP"/>
        </w:rPr>
        <w:t>3)</w:t>
      </w:r>
      <w:r w:rsidRPr="00D5741F">
        <w:rPr>
          <w:rFonts w:eastAsia="SimSun"/>
          <w:szCs w:val="24"/>
          <w:lang w:eastAsia="ja-JP"/>
        </w:rPr>
        <w:tab/>
        <w:t>Optional parts of SDP scheme should not be included unless the wildcard or value applies to them.</w:t>
      </w:r>
    </w:p>
    <w:p w:rsidR="00D5741F" w:rsidRPr="00D5741F" w:rsidRDefault="00D5741F" w:rsidP="00D5741F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80"/>
        <w:ind w:left="794" w:hanging="794"/>
        <w:textAlignment w:val="auto"/>
        <w:rPr>
          <w:rFonts w:eastAsia="SimSun"/>
          <w:szCs w:val="24"/>
          <w:lang w:eastAsia="ja-JP"/>
        </w:rPr>
      </w:pPr>
      <w:r w:rsidRPr="00D5741F">
        <w:rPr>
          <w:rFonts w:eastAsia="SimSun"/>
          <w:szCs w:val="24"/>
          <w:lang w:eastAsia="ja-JP"/>
        </w:rPr>
        <w:t>4)</w:t>
      </w:r>
      <w:r w:rsidRPr="00D5741F">
        <w:rPr>
          <w:rFonts w:eastAsia="SimSun"/>
          <w:szCs w:val="24"/>
          <w:lang w:eastAsia="ja-JP"/>
        </w:rPr>
        <w:tab/>
        <w:t>When an item specifies a wildcard for a single sub-field, this applies to the nested ABNF in that parameter.</w:t>
      </w:r>
    </w:p>
    <w:p w:rsidR="003F37AF" w:rsidRDefault="007500DB">
      <w:pPr>
        <w:pStyle w:val="Heading2"/>
        <w:rPr>
          <w:ins w:id="81" w:author="ALU" w:date="2013-04-08T15:15:00Z"/>
          <w:lang w:eastAsia="ja-JP"/>
        </w:rPr>
        <w:pPrChange w:id="82" w:author="ALU" w:date="2013-04-08T15:16:00Z">
          <w:pPr>
            <w:keepNext/>
            <w:keepLines/>
            <w:tabs>
              <w:tab w:val="clear" w:pos="794"/>
              <w:tab w:val="clear" w:pos="1191"/>
              <w:tab w:val="clear" w:pos="1588"/>
              <w:tab w:val="clear" w:pos="1985"/>
            </w:tabs>
            <w:overflowPunct/>
            <w:autoSpaceDE/>
            <w:autoSpaceDN/>
            <w:adjustRightInd/>
            <w:spacing w:before="360"/>
            <w:ind w:left="794" w:hanging="794"/>
            <w:textAlignment w:val="auto"/>
            <w:outlineLvl w:val="0"/>
          </w:pPr>
        </w:pPrChange>
      </w:pPr>
      <w:bookmarkStart w:id="83" w:name="_Toc133916209"/>
      <w:bookmarkStart w:id="84" w:name="_Toc141675679"/>
      <w:bookmarkStart w:id="85" w:name="_Toc145224120"/>
      <w:bookmarkStart w:id="86" w:name="_Toc346545269"/>
      <w:ins w:id="87" w:author="ALU" w:date="2013-04-08T15:15:00Z">
        <w:r w:rsidRPr="00D5741F">
          <w:rPr>
            <w:lang w:eastAsia="ja-JP"/>
          </w:rPr>
          <w:t>5</w:t>
        </w:r>
      </w:ins>
      <w:ins w:id="88" w:author="ALU" w:date="2013-04-08T15:16:00Z">
        <w:r>
          <w:rPr>
            <w:lang w:eastAsia="ja-JP"/>
          </w:rPr>
          <w:t>.</w:t>
        </w:r>
      </w:ins>
      <w:ins w:id="89" w:author="ALU" w:date="2013-04-08T15:41:00Z">
        <w:r w:rsidR="001E76CD">
          <w:rPr>
            <w:lang w:eastAsia="ja-JP"/>
          </w:rPr>
          <w:t>2</w:t>
        </w:r>
      </w:ins>
      <w:ins w:id="90" w:author="ALU" w:date="2013-04-08T15:15:00Z">
        <w:r w:rsidRPr="00D5741F">
          <w:rPr>
            <w:lang w:eastAsia="ja-JP"/>
          </w:rPr>
          <w:tab/>
        </w:r>
      </w:ins>
      <w:ins w:id="91" w:author="ALU" w:date="2013-04-08T15:16:00Z">
        <w:r>
          <w:rPr>
            <w:lang w:eastAsia="ja-JP"/>
          </w:rPr>
          <w:t>Specific</w:t>
        </w:r>
      </w:ins>
      <w:ins w:id="92" w:author="ALU" w:date="2013-04-08T15:15:00Z">
        <w:r w:rsidRPr="00D5741F">
          <w:rPr>
            <w:lang w:eastAsia="ja-JP"/>
          </w:rPr>
          <w:t xml:space="preserve"> wildcarding principles</w:t>
        </w:r>
      </w:ins>
      <w:ins w:id="93" w:author="ALU" w:date="2013-04-08T15:16:00Z">
        <w:r>
          <w:rPr>
            <w:lang w:eastAsia="ja-JP"/>
          </w:rPr>
          <w:t xml:space="preserve"> for H.248 embedded SDP</w:t>
        </w:r>
      </w:ins>
    </w:p>
    <w:p w:rsidR="003F37AF" w:rsidRDefault="007500DB">
      <w:pPr>
        <w:pStyle w:val="Heading3"/>
        <w:rPr>
          <w:ins w:id="94" w:author="ALU" w:date="2013-04-08T15:17:00Z"/>
          <w:lang w:eastAsia="ja-JP"/>
        </w:rPr>
        <w:pPrChange w:id="95" w:author="ALU" w:date="2013-04-08T15:17:00Z">
          <w:pPr>
            <w:pStyle w:val="Heading2"/>
          </w:pPr>
        </w:pPrChange>
      </w:pPr>
      <w:ins w:id="96" w:author="ALU" w:date="2013-04-08T15:17:00Z">
        <w:r w:rsidRPr="00D5741F">
          <w:rPr>
            <w:lang w:eastAsia="ja-JP"/>
          </w:rPr>
          <w:t>5</w:t>
        </w:r>
        <w:r>
          <w:rPr>
            <w:lang w:eastAsia="ja-JP"/>
          </w:rPr>
          <w:t>.</w:t>
        </w:r>
      </w:ins>
      <w:ins w:id="97" w:author="ALU" w:date="2013-04-08T15:41:00Z">
        <w:r w:rsidR="001E76CD">
          <w:rPr>
            <w:lang w:eastAsia="ja-JP"/>
          </w:rPr>
          <w:t>2</w:t>
        </w:r>
      </w:ins>
      <w:ins w:id="98" w:author="ALU" w:date="2013-04-08T15:17:00Z">
        <w:r>
          <w:rPr>
            <w:lang w:eastAsia="ja-JP"/>
          </w:rPr>
          <w:t>.1</w:t>
        </w:r>
        <w:r w:rsidRPr="00D5741F">
          <w:rPr>
            <w:lang w:eastAsia="ja-JP"/>
          </w:rPr>
          <w:tab/>
        </w:r>
        <w:r>
          <w:rPr>
            <w:lang w:eastAsia="ja-JP"/>
          </w:rPr>
          <w:t>Background: IETF SDP</w:t>
        </w:r>
      </w:ins>
    </w:p>
    <w:p w:rsidR="007500DB" w:rsidRDefault="007500DB" w:rsidP="007500D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99" w:author="ALU" w:date="2013-04-10T11:12:00Z"/>
          <w:rFonts w:eastAsia="SimSun"/>
          <w:szCs w:val="24"/>
          <w:lang w:eastAsia="ja-JP"/>
        </w:rPr>
      </w:pPr>
      <w:ins w:id="100" w:author="ALU" w:date="2013-04-08T15:17:00Z">
        <w:r>
          <w:rPr>
            <w:rFonts w:eastAsia="SimSun"/>
            <w:szCs w:val="24"/>
            <w:lang w:eastAsia="ja-JP"/>
          </w:rPr>
          <w:t xml:space="preserve">The core SDP [IETF RFC 2327], </w:t>
        </w:r>
      </w:ins>
      <w:ins w:id="101" w:author="ALU" w:date="2013-04-08T15:18:00Z">
        <w:r>
          <w:rPr>
            <w:rFonts w:eastAsia="SimSun"/>
            <w:szCs w:val="24"/>
            <w:lang w:eastAsia="ja-JP"/>
          </w:rPr>
          <w:t xml:space="preserve">as well as successor [IETF RFC 4566], does </w:t>
        </w:r>
        <w:r w:rsidR="008F569A" w:rsidRPr="008F569A">
          <w:rPr>
            <w:rFonts w:eastAsia="SimSun"/>
            <w:i/>
            <w:szCs w:val="24"/>
            <w:lang w:eastAsia="ja-JP"/>
            <w:rPrChange w:id="102" w:author="ALU" w:date="2013-04-08T15:19:00Z">
              <w:rPr>
                <w:rFonts w:eastAsia="SimSun"/>
                <w:szCs w:val="24"/>
                <w:lang w:eastAsia="ja-JP"/>
              </w:rPr>
            </w:rPrChange>
          </w:rPr>
          <w:t>not</w:t>
        </w:r>
        <w:r>
          <w:rPr>
            <w:rFonts w:eastAsia="SimSun"/>
            <w:szCs w:val="24"/>
            <w:lang w:eastAsia="ja-JP"/>
          </w:rPr>
          <w:t xml:space="preserve"> specify </w:t>
        </w:r>
      </w:ins>
      <w:ins w:id="103" w:author="ALU" w:date="2013-04-08T15:19:00Z">
        <w:r>
          <w:rPr>
            <w:rFonts w:eastAsia="SimSun"/>
            <w:szCs w:val="24"/>
            <w:lang w:eastAsia="ja-JP"/>
          </w:rPr>
          <w:t xml:space="preserve">any </w:t>
        </w:r>
      </w:ins>
      <w:ins w:id="104" w:author="ALU" w:date="2013-04-08T15:18:00Z">
        <w:r>
          <w:rPr>
            <w:rFonts w:eastAsia="SimSun"/>
            <w:szCs w:val="24"/>
            <w:lang w:eastAsia="ja-JP"/>
          </w:rPr>
          <w:t>wildcards.</w:t>
        </w:r>
      </w:ins>
      <w:ins w:id="105" w:author="ALU" w:date="2013-04-08T15:21:00Z">
        <w:r w:rsidR="001D42E5">
          <w:rPr>
            <w:rFonts w:eastAsia="SimSun"/>
            <w:szCs w:val="24"/>
            <w:lang w:eastAsia="ja-JP"/>
          </w:rPr>
          <w:t xml:space="preserve"> SDP lines are therefore always </w:t>
        </w:r>
        <w:r w:rsidR="008F569A" w:rsidRPr="008F569A">
          <w:rPr>
            <w:rFonts w:eastAsia="SimSun"/>
            <w:i/>
            <w:szCs w:val="24"/>
            <w:lang w:eastAsia="ja-JP"/>
            <w:rPrChange w:id="106" w:author="ALU" w:date="2013-04-08T15:22:00Z">
              <w:rPr>
                <w:rFonts w:eastAsia="SimSun"/>
                <w:szCs w:val="24"/>
                <w:lang w:eastAsia="ja-JP"/>
              </w:rPr>
            </w:rPrChange>
          </w:rPr>
          <w:t>fully specified</w:t>
        </w:r>
        <w:r w:rsidR="001D42E5">
          <w:rPr>
            <w:rFonts w:eastAsia="SimSun"/>
            <w:szCs w:val="24"/>
            <w:lang w:eastAsia="ja-JP"/>
          </w:rPr>
          <w:t>.</w:t>
        </w:r>
      </w:ins>
      <w:ins w:id="107" w:author="ALU" w:date="2013-04-08T15:22:00Z">
        <w:r w:rsidR="001D42E5">
          <w:rPr>
            <w:rFonts w:eastAsia="SimSun"/>
            <w:szCs w:val="24"/>
            <w:lang w:eastAsia="ja-JP"/>
          </w:rPr>
          <w:t xml:space="preserve"> (</w:t>
        </w:r>
        <w:r w:rsidR="008F569A" w:rsidRPr="008F569A">
          <w:rPr>
            <w:rFonts w:eastAsia="SimSun"/>
            <w:szCs w:val="24"/>
            <w:highlight w:val="yellow"/>
            <w:lang w:eastAsia="ja-JP"/>
            <w:rPrChange w:id="108" w:author="ALU" w:date="2013-04-08T15:22:00Z">
              <w:rPr>
                <w:rFonts w:eastAsia="SimSun"/>
                <w:szCs w:val="24"/>
                <w:lang w:eastAsia="ja-JP"/>
              </w:rPr>
            </w:rPrChange>
          </w:rPr>
          <w:t>TBC</w:t>
        </w:r>
        <w:r w:rsidR="001D42E5">
          <w:rPr>
            <w:rFonts w:eastAsia="SimSun"/>
            <w:szCs w:val="24"/>
            <w:lang w:eastAsia="ja-JP"/>
          </w:rPr>
          <w:t>)</w:t>
        </w:r>
      </w:ins>
    </w:p>
    <w:p w:rsidR="0010319F" w:rsidRDefault="0010319F" w:rsidP="007500D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109" w:author="ALU" w:date="2013-04-08T15:17:00Z"/>
          <w:rFonts w:eastAsia="SimSun"/>
          <w:szCs w:val="24"/>
          <w:lang w:eastAsia="ja-JP"/>
        </w:rPr>
      </w:pPr>
      <w:ins w:id="110" w:author="ALU" w:date="2013-04-10T11:12:00Z">
        <w:r>
          <w:rPr>
            <w:rFonts w:eastAsia="SimSun"/>
            <w:szCs w:val="24"/>
            <w:lang w:eastAsia="ja-JP"/>
          </w:rPr>
          <w:t>It may be reminded that [ITU-T H.248.49] provides</w:t>
        </w:r>
      </w:ins>
      <w:ins w:id="111" w:author="ALU" w:date="2013-04-10T11:13:00Z">
        <w:r>
          <w:rPr>
            <w:rFonts w:eastAsia="SimSun"/>
            <w:szCs w:val="24"/>
            <w:lang w:eastAsia="ja-JP"/>
          </w:rPr>
          <w:t>, inter alia,</w:t>
        </w:r>
      </w:ins>
      <w:ins w:id="112" w:author="ALU" w:date="2013-04-10T11:12:00Z">
        <w:r>
          <w:rPr>
            <w:rFonts w:eastAsia="SimSun"/>
            <w:szCs w:val="24"/>
            <w:lang w:eastAsia="ja-JP"/>
          </w:rPr>
          <w:t xml:space="preserve"> complementary information </w:t>
        </w:r>
      </w:ins>
      <w:ins w:id="113" w:author="ALU" w:date="2013-04-10T11:16:00Z">
        <w:r>
          <w:rPr>
            <w:rFonts w:eastAsia="SimSun"/>
            <w:szCs w:val="24"/>
            <w:lang w:eastAsia="ja-JP"/>
          </w:rPr>
          <w:t xml:space="preserve">concerning relation and usage of </w:t>
        </w:r>
      </w:ins>
      <w:ins w:id="114" w:author="ALU" w:date="2013-04-10T11:12:00Z">
        <w:r>
          <w:rPr>
            <w:rFonts w:eastAsia="SimSun"/>
            <w:szCs w:val="24"/>
            <w:lang w:eastAsia="ja-JP"/>
          </w:rPr>
          <w:t>H.248 and the various IETF RFCs on SDP.</w:t>
        </w:r>
      </w:ins>
    </w:p>
    <w:p w:rsidR="001D42E5" w:rsidRPr="00D5741F" w:rsidRDefault="001D42E5" w:rsidP="001D42E5">
      <w:pPr>
        <w:pStyle w:val="Heading3"/>
        <w:rPr>
          <w:ins w:id="115" w:author="ALU" w:date="2013-04-08T15:22:00Z"/>
          <w:lang w:eastAsia="ja-JP"/>
        </w:rPr>
      </w:pPr>
      <w:ins w:id="116" w:author="ALU" w:date="2013-04-08T15:22:00Z">
        <w:r w:rsidRPr="00D5741F">
          <w:rPr>
            <w:lang w:eastAsia="ja-JP"/>
          </w:rPr>
          <w:t>5</w:t>
        </w:r>
        <w:r>
          <w:rPr>
            <w:lang w:eastAsia="ja-JP"/>
          </w:rPr>
          <w:t>.</w:t>
        </w:r>
      </w:ins>
      <w:ins w:id="117" w:author="ALU" w:date="2013-04-08T15:41:00Z">
        <w:r w:rsidR="001E76CD">
          <w:rPr>
            <w:lang w:eastAsia="ja-JP"/>
          </w:rPr>
          <w:t>2</w:t>
        </w:r>
      </w:ins>
      <w:ins w:id="118" w:author="ALU" w:date="2013-04-08T15:22:00Z">
        <w:r>
          <w:rPr>
            <w:lang w:eastAsia="ja-JP"/>
          </w:rPr>
          <w:t>.2</w:t>
        </w:r>
        <w:r w:rsidRPr="00D5741F">
          <w:rPr>
            <w:lang w:eastAsia="ja-JP"/>
          </w:rPr>
          <w:tab/>
        </w:r>
        <w:r>
          <w:rPr>
            <w:lang w:eastAsia="ja-JP"/>
          </w:rPr>
          <w:t>H.248 introduced</w:t>
        </w:r>
      </w:ins>
      <w:ins w:id="119" w:author="ALU" w:date="2013-04-08T15:23:00Z">
        <w:r>
          <w:rPr>
            <w:lang w:eastAsia="ja-JP"/>
          </w:rPr>
          <w:t xml:space="preserve"> SDP wildcards</w:t>
        </w:r>
      </w:ins>
    </w:p>
    <w:p w:rsidR="003F37AF" w:rsidRDefault="001D42E5">
      <w:pPr>
        <w:pStyle w:val="Heading4"/>
        <w:rPr>
          <w:ins w:id="120" w:author="ALU" w:date="2013-04-08T15:24:00Z"/>
          <w:lang w:eastAsia="ja-JP"/>
        </w:rPr>
        <w:pPrChange w:id="121" w:author="ALU" w:date="2013-04-08T15:24:00Z">
          <w:pPr>
            <w:pStyle w:val="Heading3"/>
          </w:pPr>
        </w:pPrChange>
      </w:pPr>
      <w:ins w:id="122" w:author="ALU" w:date="2013-04-08T15:24:00Z">
        <w:r w:rsidRPr="00D5741F">
          <w:rPr>
            <w:lang w:eastAsia="ja-JP"/>
          </w:rPr>
          <w:t>5</w:t>
        </w:r>
        <w:r>
          <w:rPr>
            <w:lang w:eastAsia="ja-JP"/>
          </w:rPr>
          <w:t>.</w:t>
        </w:r>
      </w:ins>
      <w:ins w:id="123" w:author="ALU" w:date="2013-04-08T15:41:00Z">
        <w:r w:rsidR="001E76CD">
          <w:rPr>
            <w:lang w:eastAsia="ja-JP"/>
          </w:rPr>
          <w:t>2</w:t>
        </w:r>
      </w:ins>
      <w:ins w:id="124" w:author="ALU" w:date="2013-04-08T15:24:00Z">
        <w:r>
          <w:rPr>
            <w:lang w:eastAsia="ja-JP"/>
          </w:rPr>
          <w:t>.2.1</w:t>
        </w:r>
        <w:r w:rsidRPr="00D5741F">
          <w:rPr>
            <w:lang w:eastAsia="ja-JP"/>
          </w:rPr>
          <w:tab/>
        </w:r>
        <w:r>
          <w:rPr>
            <w:lang w:eastAsia="ja-JP"/>
          </w:rPr>
          <w:t>Purpose</w:t>
        </w:r>
      </w:ins>
    </w:p>
    <w:p w:rsidR="007500DB" w:rsidRDefault="001D42E5" w:rsidP="007500D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125" w:author="ALU" w:date="2013-04-08T15:23:00Z"/>
          <w:rFonts w:eastAsia="SimSun"/>
          <w:szCs w:val="24"/>
          <w:lang w:eastAsia="ja-JP"/>
        </w:rPr>
      </w:pPr>
      <w:ins w:id="126" w:author="ALU" w:date="2013-04-08T15:24:00Z">
        <w:r>
          <w:rPr>
            <w:rFonts w:eastAsia="SimSun"/>
            <w:szCs w:val="24"/>
            <w:lang w:eastAsia="ja-JP"/>
          </w:rPr>
          <w:t>Wildcards are used</w:t>
        </w:r>
      </w:ins>
      <w:ins w:id="127" w:author="ALU" w:date="2013-04-08T15:25:00Z">
        <w:r>
          <w:rPr>
            <w:rFonts w:eastAsia="SimSun"/>
            <w:szCs w:val="24"/>
            <w:lang w:eastAsia="ja-JP"/>
          </w:rPr>
          <w:t xml:space="preserve"> (by the MGC)</w:t>
        </w:r>
      </w:ins>
      <w:ins w:id="128" w:author="ALU" w:date="2013-04-08T15:24:00Z">
        <w:r>
          <w:rPr>
            <w:rFonts w:eastAsia="SimSun"/>
            <w:szCs w:val="24"/>
            <w:lang w:eastAsia="ja-JP"/>
          </w:rPr>
          <w:t xml:space="preserve"> for </w:t>
        </w:r>
        <w:r w:rsidR="008F569A" w:rsidRPr="008F569A">
          <w:rPr>
            <w:rFonts w:eastAsia="SimSun"/>
            <w:i/>
            <w:szCs w:val="24"/>
            <w:lang w:eastAsia="ja-JP"/>
            <w:rPrChange w:id="129" w:author="ALU" w:date="2013-04-08T15:25:00Z">
              <w:rPr>
                <w:rFonts w:eastAsia="SimSun"/>
                <w:szCs w:val="24"/>
                <w:lang w:eastAsia="ja-JP"/>
              </w:rPr>
            </w:rPrChange>
          </w:rPr>
          <w:t>resource management</w:t>
        </w:r>
        <w:r>
          <w:rPr>
            <w:rFonts w:eastAsia="SimSun"/>
            <w:szCs w:val="24"/>
            <w:lang w:eastAsia="ja-JP"/>
          </w:rPr>
          <w:t xml:space="preserve"> or/and the indication of particular </w:t>
        </w:r>
        <w:r w:rsidR="008F569A" w:rsidRPr="008F569A">
          <w:rPr>
            <w:rFonts w:eastAsia="SimSun"/>
            <w:i/>
            <w:szCs w:val="24"/>
            <w:lang w:eastAsia="ja-JP"/>
            <w:rPrChange w:id="130" w:author="ALU" w:date="2013-04-08T15:26:00Z">
              <w:rPr>
                <w:rFonts w:eastAsia="SimSun"/>
                <w:szCs w:val="24"/>
                <w:lang w:eastAsia="ja-JP"/>
              </w:rPr>
            </w:rPrChange>
          </w:rPr>
          <w:t>modes of operation</w:t>
        </w:r>
      </w:ins>
      <w:ins w:id="131" w:author="ALU" w:date="2013-04-08T15:25:00Z">
        <w:r>
          <w:rPr>
            <w:rFonts w:eastAsia="SimSun"/>
            <w:szCs w:val="24"/>
            <w:lang w:eastAsia="ja-JP"/>
          </w:rPr>
          <w:t xml:space="preserve"> at MG level.</w:t>
        </w:r>
      </w:ins>
      <w:ins w:id="132" w:author="ALU" w:date="2013-04-08T15:26:00Z">
        <w:r>
          <w:rPr>
            <w:rFonts w:eastAsia="SimSun"/>
            <w:szCs w:val="24"/>
            <w:lang w:eastAsia="ja-JP"/>
          </w:rPr>
          <w:t xml:space="preserve"> The scope of SDP wildcards in H.248 messages is therefore limited on SDP media descriptions</w:t>
        </w:r>
      </w:ins>
      <w:ins w:id="133" w:author="ALU" w:date="2013-04-08T15:27:00Z">
        <w:r w:rsidR="00E322F0">
          <w:rPr>
            <w:rFonts w:eastAsia="SimSun"/>
            <w:szCs w:val="24"/>
            <w:lang w:eastAsia="ja-JP"/>
          </w:rPr>
          <w:t xml:space="preserve"> (see clause</w:t>
        </w:r>
      </w:ins>
      <w:ins w:id="134" w:author="ALU" w:date="2013-04-08T15:32:00Z">
        <w:r w:rsidR="002A19FC">
          <w:rPr>
            <w:rFonts w:eastAsia="SimSun"/>
            <w:szCs w:val="24"/>
            <w:lang w:eastAsia="ja-JP"/>
          </w:rPr>
          <w:t> </w:t>
        </w:r>
        <w:r w:rsidR="002A19FC" w:rsidRPr="002A19FC">
          <w:rPr>
            <w:rFonts w:eastAsia="SimSun"/>
            <w:szCs w:val="24"/>
            <w:lang w:eastAsia="ja-JP"/>
          </w:rPr>
          <w:t>7.1.8.1.1.2</w:t>
        </w:r>
      </w:ins>
      <w:ins w:id="135" w:author="ALU" w:date="2013-04-08T15:27:00Z">
        <w:r w:rsidR="00E322F0">
          <w:rPr>
            <w:rFonts w:eastAsia="SimSun"/>
            <w:szCs w:val="24"/>
            <w:lang w:eastAsia="ja-JP"/>
          </w:rPr>
          <w:t>/[ITU-T H.248.1])</w:t>
        </w:r>
      </w:ins>
      <w:ins w:id="136" w:author="ALU" w:date="2013-04-08T15:26:00Z">
        <w:r>
          <w:rPr>
            <w:rFonts w:eastAsia="SimSun"/>
            <w:szCs w:val="24"/>
            <w:lang w:eastAsia="ja-JP"/>
          </w:rPr>
          <w:t xml:space="preserve">, within </w:t>
        </w:r>
      </w:ins>
      <w:ins w:id="137" w:author="ALU" w:date="2013-04-08T15:28:00Z">
        <w:r w:rsidR="00E322F0">
          <w:rPr>
            <w:rFonts w:eastAsia="SimSun"/>
            <w:szCs w:val="24"/>
            <w:lang w:eastAsia="ja-JP"/>
          </w:rPr>
          <w:t xml:space="preserve">the </w:t>
        </w:r>
      </w:ins>
      <w:ins w:id="138" w:author="ALU" w:date="2013-04-08T15:26:00Z">
        <w:r>
          <w:rPr>
            <w:rFonts w:eastAsia="SimSun"/>
            <w:szCs w:val="24"/>
            <w:lang w:eastAsia="ja-JP"/>
          </w:rPr>
          <w:t>LD</w:t>
        </w:r>
      </w:ins>
      <w:ins w:id="139" w:author="ALU" w:date="2013-04-08T15:28:00Z">
        <w:r w:rsidR="00E322F0">
          <w:rPr>
            <w:rFonts w:eastAsia="SimSun"/>
            <w:szCs w:val="24"/>
            <w:lang w:eastAsia="ja-JP"/>
          </w:rPr>
          <w:t xml:space="preserve"> and </w:t>
        </w:r>
      </w:ins>
      <w:ins w:id="140" w:author="ALU" w:date="2013-04-08T15:26:00Z">
        <w:r>
          <w:rPr>
            <w:rFonts w:eastAsia="SimSun"/>
            <w:szCs w:val="24"/>
            <w:lang w:eastAsia="ja-JP"/>
          </w:rPr>
          <w:t>RD.</w:t>
        </w:r>
      </w:ins>
    </w:p>
    <w:p w:rsidR="00E322F0" w:rsidRPr="00D5741F" w:rsidRDefault="00E322F0" w:rsidP="00E322F0">
      <w:pPr>
        <w:pStyle w:val="Heading4"/>
        <w:rPr>
          <w:ins w:id="141" w:author="ALU" w:date="2013-04-08T15:28:00Z"/>
          <w:lang w:eastAsia="ja-JP"/>
        </w:rPr>
      </w:pPr>
      <w:ins w:id="142" w:author="ALU" w:date="2013-04-08T15:28:00Z">
        <w:r w:rsidRPr="00D5741F">
          <w:rPr>
            <w:lang w:eastAsia="ja-JP"/>
          </w:rPr>
          <w:t>5</w:t>
        </w:r>
        <w:r>
          <w:rPr>
            <w:lang w:eastAsia="ja-JP"/>
          </w:rPr>
          <w:t>.</w:t>
        </w:r>
      </w:ins>
      <w:ins w:id="143" w:author="ALU" w:date="2013-04-08T15:41:00Z">
        <w:r w:rsidR="001E76CD">
          <w:rPr>
            <w:lang w:eastAsia="ja-JP"/>
          </w:rPr>
          <w:t>2</w:t>
        </w:r>
      </w:ins>
      <w:ins w:id="144" w:author="ALU" w:date="2013-04-08T15:28:00Z">
        <w:r>
          <w:rPr>
            <w:lang w:eastAsia="ja-JP"/>
          </w:rPr>
          <w:t>.2.2</w:t>
        </w:r>
        <w:r w:rsidRPr="00D5741F">
          <w:rPr>
            <w:lang w:eastAsia="ja-JP"/>
          </w:rPr>
          <w:tab/>
        </w:r>
        <w:r>
          <w:rPr>
            <w:lang w:eastAsia="ja-JP"/>
          </w:rPr>
          <w:t>Wildcard “-“</w:t>
        </w:r>
      </w:ins>
    </w:p>
    <w:p w:rsidR="001D42E5" w:rsidRDefault="00F74BF6" w:rsidP="007500D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145" w:author="ALU" w:date="2013-04-08T15:28:00Z"/>
          <w:rFonts w:eastAsia="SimSun"/>
          <w:szCs w:val="24"/>
          <w:lang w:eastAsia="ja-JP"/>
        </w:rPr>
      </w:pPr>
      <w:ins w:id="146" w:author="ALU" w:date="2013-04-08T15:28:00Z">
        <w:r>
          <w:rPr>
            <w:rFonts w:eastAsia="SimSun"/>
            <w:szCs w:val="24"/>
            <w:lang w:eastAsia="ja-JP"/>
          </w:rPr>
          <w:t xml:space="preserve">Wildcard </w:t>
        </w:r>
      </w:ins>
      <w:ins w:id="147" w:author="ALU" w:date="2013-04-08T15:29:00Z">
        <w:r>
          <w:rPr>
            <w:rFonts w:eastAsia="SimSun"/>
            <w:szCs w:val="24"/>
            <w:lang w:eastAsia="ja-JP"/>
          </w:rPr>
          <w:t>“-“</w:t>
        </w:r>
      </w:ins>
      <w:ins w:id="148" w:author="ALU" w:date="2013-04-08T15:33:00Z">
        <w:r w:rsidR="002A19FC">
          <w:rPr>
            <w:rFonts w:eastAsia="SimSun"/>
            <w:szCs w:val="24"/>
            <w:lang w:eastAsia="ja-JP"/>
          </w:rPr>
          <w:t>, with the semantic of “not significant” (or “agnostic”, “unaware”),</w:t>
        </w:r>
      </w:ins>
      <w:ins w:id="149" w:author="ALU" w:date="2013-04-08T15:29:00Z">
        <w:r>
          <w:rPr>
            <w:rFonts w:eastAsia="SimSun"/>
            <w:szCs w:val="24"/>
            <w:lang w:eastAsia="ja-JP"/>
          </w:rPr>
          <w:t xml:space="preserve"> was introduced </w:t>
        </w:r>
      </w:ins>
      <w:ins w:id="150" w:author="ALU" w:date="2013-04-08T15:36:00Z">
        <w:r w:rsidR="00734846">
          <w:rPr>
            <w:rFonts w:eastAsia="SimSun"/>
            <w:szCs w:val="24"/>
            <w:lang w:eastAsia="ja-JP"/>
          </w:rPr>
          <w:t xml:space="preserve">(in 2005) </w:t>
        </w:r>
      </w:ins>
      <w:ins w:id="151" w:author="ALU" w:date="2013-04-08T15:29:00Z">
        <w:r>
          <w:rPr>
            <w:rFonts w:eastAsia="SimSun"/>
            <w:szCs w:val="24"/>
            <w:lang w:eastAsia="ja-JP"/>
          </w:rPr>
          <w:t>by the so-called “H.248 Ia profile version 1” (see clause</w:t>
        </w:r>
      </w:ins>
      <w:ins w:id="152" w:author="ALU" w:date="2013-04-08T15:30:00Z">
        <w:r>
          <w:rPr>
            <w:rFonts w:eastAsia="SimSun"/>
            <w:szCs w:val="24"/>
            <w:lang w:eastAsia="ja-JP"/>
          </w:rPr>
          <w:t> 5.15</w:t>
        </w:r>
        <w:proofErr w:type="gramStart"/>
        <w:r>
          <w:rPr>
            <w:rFonts w:eastAsia="SimSun"/>
            <w:szCs w:val="24"/>
            <w:lang w:eastAsia="ja-JP"/>
          </w:rPr>
          <w:t>/</w:t>
        </w:r>
        <w:r w:rsidRPr="007500DB">
          <w:rPr>
            <w:rFonts w:eastAsia="Times New Roman"/>
          </w:rPr>
          <w:t>[</w:t>
        </w:r>
        <w:proofErr w:type="gramEnd"/>
        <w:r w:rsidRPr="007500DB">
          <w:rPr>
            <w:rFonts w:eastAsia="Times New Roman"/>
          </w:rPr>
          <w:t xml:space="preserve">ETSI </w:t>
        </w:r>
        <w:r>
          <w:rPr>
            <w:rFonts w:eastAsia="Times New Roman"/>
          </w:rPr>
          <w:t>E</w:t>
        </w:r>
        <w:r w:rsidRPr="007500DB">
          <w:rPr>
            <w:rFonts w:eastAsia="Times New Roman"/>
          </w:rPr>
          <w:t xml:space="preserve">S </w:t>
        </w:r>
        <w:r>
          <w:rPr>
            <w:rFonts w:eastAsia="Times New Roman"/>
          </w:rPr>
          <w:t>2</w:t>
        </w:r>
        <w:r w:rsidRPr="007500DB">
          <w:rPr>
            <w:rFonts w:eastAsia="Times New Roman"/>
          </w:rPr>
          <w:t>83 018]</w:t>
        </w:r>
      </w:ins>
      <w:ins w:id="153" w:author="ALU" w:date="2013-04-08T15:34:00Z">
        <w:r w:rsidR="002A19FC">
          <w:rPr>
            <w:rFonts w:eastAsia="Times New Roman"/>
          </w:rPr>
          <w:t>)</w:t>
        </w:r>
      </w:ins>
      <w:ins w:id="154" w:author="ALU" w:date="2013-04-08T15:35:00Z">
        <w:r w:rsidR="002A19FC">
          <w:rPr>
            <w:rFonts w:eastAsia="Times New Roman"/>
          </w:rPr>
          <w:t>, motivated by the fact for the control of dedicated “IP-to-IP interworking modes” in border gateways (see</w:t>
        </w:r>
      </w:ins>
      <w:ins w:id="155" w:author="ALU" w:date="2013-04-08T15:30:00Z">
        <w:r>
          <w:rPr>
            <w:rFonts w:eastAsia="SimSun"/>
            <w:szCs w:val="24"/>
            <w:lang w:eastAsia="ja-JP"/>
          </w:rPr>
          <w:t xml:space="preserve"> clause </w:t>
        </w:r>
      </w:ins>
      <w:ins w:id="156" w:author="ALU" w:date="2013-04-08T15:31:00Z">
        <w:r w:rsidR="00054DFF">
          <w:rPr>
            <w:rFonts w:eastAsia="SimSun"/>
            <w:szCs w:val="24"/>
            <w:lang w:eastAsia="ja-JP"/>
          </w:rPr>
          <w:t>G.2.2</w:t>
        </w:r>
      </w:ins>
      <w:ins w:id="157" w:author="ALU" w:date="2013-04-08T15:30:00Z">
        <w:r>
          <w:rPr>
            <w:rFonts w:eastAsia="SimSun"/>
            <w:szCs w:val="24"/>
            <w:lang w:eastAsia="ja-JP"/>
          </w:rPr>
          <w:t>/</w:t>
        </w:r>
        <w:r w:rsidRPr="007500DB">
          <w:rPr>
            <w:rFonts w:eastAsia="Times New Roman"/>
          </w:rPr>
          <w:t xml:space="preserve">[ETSI </w:t>
        </w:r>
      </w:ins>
      <w:ins w:id="158" w:author="ALU" w:date="2013-04-08T15:31:00Z">
        <w:r w:rsidR="00054DFF">
          <w:rPr>
            <w:rFonts w:eastAsia="Times New Roman"/>
          </w:rPr>
          <w:t>TR</w:t>
        </w:r>
        <w:r w:rsidR="00054DFF" w:rsidRPr="007500DB">
          <w:rPr>
            <w:rFonts w:eastAsia="Times New Roman"/>
          </w:rPr>
          <w:t xml:space="preserve"> </w:t>
        </w:r>
        <w:r w:rsidR="00054DFF">
          <w:rPr>
            <w:rFonts w:eastAsia="Times New Roman"/>
          </w:rPr>
          <w:t>1</w:t>
        </w:r>
        <w:r w:rsidR="00054DFF" w:rsidRPr="007500DB">
          <w:rPr>
            <w:rFonts w:eastAsia="Times New Roman"/>
          </w:rPr>
          <w:t>83 0</w:t>
        </w:r>
        <w:r w:rsidR="00054DFF">
          <w:rPr>
            <w:rFonts w:eastAsia="Times New Roman"/>
          </w:rPr>
          <w:t>68</w:t>
        </w:r>
      </w:ins>
      <w:ins w:id="159" w:author="ALU" w:date="2013-04-08T15:30:00Z">
        <w:r w:rsidRPr="007500DB">
          <w:rPr>
            <w:rFonts w:eastAsia="Times New Roman"/>
          </w:rPr>
          <w:t>]</w:t>
        </w:r>
        <w:r>
          <w:rPr>
            <w:rFonts w:eastAsia="SimSun"/>
            <w:szCs w:val="24"/>
            <w:lang w:eastAsia="ja-JP"/>
          </w:rPr>
          <w:t>)</w:t>
        </w:r>
      </w:ins>
      <w:ins w:id="160" w:author="ALU" w:date="2013-04-08T15:32:00Z">
        <w:r w:rsidR="002A19FC">
          <w:rPr>
            <w:rFonts w:eastAsia="SimSun"/>
            <w:szCs w:val="24"/>
            <w:lang w:eastAsia="ja-JP"/>
          </w:rPr>
          <w:t>.</w:t>
        </w:r>
      </w:ins>
    </w:p>
    <w:p w:rsidR="002A19FC" w:rsidRPr="00D5741F" w:rsidRDefault="002A19FC" w:rsidP="002A19FC">
      <w:pPr>
        <w:pStyle w:val="Heading4"/>
        <w:rPr>
          <w:ins w:id="161" w:author="ALU" w:date="2013-04-08T15:33:00Z"/>
          <w:lang w:eastAsia="ja-JP"/>
        </w:rPr>
      </w:pPr>
      <w:ins w:id="162" w:author="ALU" w:date="2013-04-08T15:33:00Z">
        <w:r w:rsidRPr="00D5741F">
          <w:rPr>
            <w:lang w:eastAsia="ja-JP"/>
          </w:rPr>
          <w:t>5</w:t>
        </w:r>
        <w:r>
          <w:rPr>
            <w:lang w:eastAsia="ja-JP"/>
          </w:rPr>
          <w:t>.</w:t>
        </w:r>
      </w:ins>
      <w:ins w:id="163" w:author="ALU" w:date="2013-04-08T15:41:00Z">
        <w:r w:rsidR="001E76CD">
          <w:rPr>
            <w:lang w:eastAsia="ja-JP"/>
          </w:rPr>
          <w:t>2</w:t>
        </w:r>
      </w:ins>
      <w:ins w:id="164" w:author="ALU" w:date="2013-04-08T15:33:00Z">
        <w:r>
          <w:rPr>
            <w:lang w:eastAsia="ja-JP"/>
          </w:rPr>
          <w:t>.2.</w:t>
        </w:r>
      </w:ins>
      <w:ins w:id="165" w:author="ALU" w:date="2013-04-08T15:34:00Z">
        <w:r>
          <w:rPr>
            <w:lang w:eastAsia="ja-JP"/>
          </w:rPr>
          <w:t>3</w:t>
        </w:r>
      </w:ins>
      <w:ins w:id="166" w:author="ALU" w:date="2013-04-08T15:33:00Z">
        <w:r w:rsidRPr="00D5741F">
          <w:rPr>
            <w:lang w:eastAsia="ja-JP"/>
          </w:rPr>
          <w:tab/>
        </w:r>
        <w:r>
          <w:rPr>
            <w:lang w:eastAsia="ja-JP"/>
          </w:rPr>
          <w:t>Wildcard “</w:t>
        </w:r>
      </w:ins>
      <w:ins w:id="167" w:author="ALU" w:date="2013-04-08T15:34:00Z">
        <w:r>
          <w:rPr>
            <w:lang w:eastAsia="ja-JP"/>
          </w:rPr>
          <w:t>~</w:t>
        </w:r>
      </w:ins>
      <w:ins w:id="168" w:author="ALU" w:date="2013-04-08T15:33:00Z">
        <w:r>
          <w:rPr>
            <w:lang w:eastAsia="ja-JP"/>
          </w:rPr>
          <w:t>“</w:t>
        </w:r>
      </w:ins>
    </w:p>
    <w:p w:rsidR="00F74BF6" w:rsidRDefault="00C51549" w:rsidP="007500D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169" w:author="ALU" w:date="2013-04-08T16:25:00Z"/>
          <w:rFonts w:eastAsia="SimSun"/>
          <w:szCs w:val="24"/>
          <w:lang w:eastAsia="ja-JP"/>
        </w:rPr>
      </w:pPr>
      <w:ins w:id="170" w:author="ALU" w:date="2013-04-15T17:03:00Z">
        <w:r>
          <w:rPr>
            <w:rFonts w:eastAsia="SimSun"/>
            <w:szCs w:val="24"/>
            <w:lang w:eastAsia="ja-JP"/>
          </w:rPr>
          <w:t xml:space="preserve">Purpose of this wildcard is the preservation of MG-level resources or the configuration data or resources. </w:t>
        </w:r>
      </w:ins>
      <w:ins w:id="171" w:author="ALU" w:date="2013-04-08T16:25:00Z">
        <w:r w:rsidR="00CC4716">
          <w:rPr>
            <w:rFonts w:eastAsia="SimSun"/>
            <w:szCs w:val="24"/>
            <w:lang w:eastAsia="ja-JP"/>
          </w:rPr>
          <w:t xml:space="preserve">The wildcard is </w:t>
        </w:r>
      </w:ins>
      <w:ins w:id="172" w:author="ALU" w:date="2013-04-15T17:03:00Z">
        <w:r>
          <w:rPr>
            <w:rFonts w:eastAsia="SimSun"/>
            <w:szCs w:val="24"/>
            <w:lang w:eastAsia="ja-JP"/>
          </w:rPr>
          <w:t xml:space="preserve">typically </w:t>
        </w:r>
      </w:ins>
      <w:ins w:id="173" w:author="ALU" w:date="2013-04-15T17:04:00Z">
        <w:r>
          <w:rPr>
            <w:rFonts w:eastAsia="SimSun"/>
            <w:szCs w:val="24"/>
            <w:lang w:eastAsia="ja-JP"/>
          </w:rPr>
          <w:t>used i</w:t>
        </w:r>
      </w:ins>
      <w:ins w:id="174" w:author="ALU" w:date="2013-04-08T16:25:00Z">
        <w:r w:rsidR="00CC4716">
          <w:rPr>
            <w:rFonts w:eastAsia="SimSun"/>
            <w:szCs w:val="24"/>
            <w:lang w:eastAsia="ja-JP"/>
          </w:rPr>
          <w:t>n subsequent H.248 command request, i.e., this wildcard</w:t>
        </w:r>
      </w:ins>
      <w:ins w:id="175" w:author="ALU" w:date="2013-04-15T17:05:00Z">
        <w:r>
          <w:rPr>
            <w:rFonts w:eastAsia="SimSun"/>
            <w:szCs w:val="24"/>
            <w:lang w:eastAsia="ja-JP"/>
          </w:rPr>
          <w:t xml:space="preserve"> is not</w:t>
        </w:r>
      </w:ins>
      <w:ins w:id="176" w:author="ALU" w:date="2013-04-08T16:25:00Z">
        <w:r w:rsidR="00CC4716">
          <w:rPr>
            <w:rFonts w:eastAsia="SimSun"/>
            <w:szCs w:val="24"/>
            <w:lang w:eastAsia="ja-JP"/>
          </w:rPr>
          <w:t xml:space="preserve"> used in the first H.248 command request, when initially creating a stream endpoint or termination.</w:t>
        </w:r>
      </w:ins>
      <w:ins w:id="177" w:author="ALU" w:date="2013-04-15T17:05:00Z">
        <w:r>
          <w:rPr>
            <w:rFonts w:eastAsia="SimSun"/>
            <w:szCs w:val="24"/>
            <w:lang w:eastAsia="ja-JP"/>
          </w:rPr>
          <w:t xml:space="preserve"> However, there are also use case with the first H.248 command request, e.g., when correspondent resources</w:t>
        </w:r>
      </w:ins>
      <w:ins w:id="178" w:author="ALU" w:date="2013-04-15T17:06:00Z">
        <w:r>
          <w:rPr>
            <w:rFonts w:eastAsia="SimSun"/>
            <w:szCs w:val="24"/>
            <w:lang w:eastAsia="ja-JP"/>
          </w:rPr>
          <w:t xml:space="preserve"> already prepared via management actions.</w:t>
        </w:r>
      </w:ins>
    </w:p>
    <w:p w:rsidR="00CC4716" w:rsidRDefault="00CC4716" w:rsidP="007500D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179" w:author="ALU" w:date="2013-04-08T16:31:00Z"/>
          <w:rFonts w:eastAsia="SimSun"/>
          <w:szCs w:val="24"/>
          <w:lang w:eastAsia="ja-JP"/>
        </w:rPr>
      </w:pPr>
      <w:ins w:id="180" w:author="ALU" w:date="2013-04-08T16:27:00Z">
        <w:r>
          <w:rPr>
            <w:rFonts w:eastAsia="SimSun"/>
            <w:szCs w:val="24"/>
            <w:lang w:eastAsia="ja-JP"/>
          </w:rPr>
          <w:t>Semantic of wildcard “~”:</w:t>
        </w:r>
      </w:ins>
    </w:p>
    <w:p w:rsidR="003F37AF" w:rsidRDefault="008F569A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/>
        <w:textAlignment w:val="auto"/>
        <w:rPr>
          <w:ins w:id="181" w:author="ALU" w:date="2013-04-08T16:29:00Z"/>
          <w:rFonts w:eastAsia="SimSun"/>
          <w:szCs w:val="24"/>
          <w:lang w:eastAsia="ja-JP"/>
        </w:rPr>
        <w:pPrChange w:id="182" w:author="ALU" w:date="2013-04-08T16:31:00Z">
          <w:pPr>
            <w:tabs>
              <w:tab w:val="clear" w:pos="794"/>
              <w:tab w:val="clear" w:pos="1191"/>
              <w:tab w:val="clear" w:pos="1588"/>
              <w:tab w:val="clear" w:pos="1985"/>
            </w:tabs>
            <w:overflowPunct/>
            <w:autoSpaceDE/>
            <w:autoSpaceDN/>
            <w:adjustRightInd/>
            <w:textAlignment w:val="auto"/>
          </w:pPr>
        </w:pPrChange>
      </w:pPr>
      <w:proofErr w:type="gramStart"/>
      <w:ins w:id="183" w:author="ALU" w:date="2013-04-08T16:28:00Z">
        <w:r w:rsidRPr="008F569A">
          <w:rPr>
            <w:rFonts w:eastAsia="SimSun"/>
            <w:i/>
            <w:szCs w:val="24"/>
            <w:lang w:eastAsia="ja-JP"/>
            <w:rPrChange w:id="184" w:author="ALU" w:date="2013-04-08T16:29:00Z">
              <w:rPr>
                <w:rFonts w:eastAsia="SimSun"/>
                <w:szCs w:val="24"/>
                <w:lang w:eastAsia="ja-JP"/>
              </w:rPr>
            </w:rPrChange>
          </w:rPr>
          <w:t>maintain</w:t>
        </w:r>
        <w:proofErr w:type="gramEnd"/>
        <w:r w:rsidRPr="008F569A">
          <w:rPr>
            <w:rFonts w:eastAsia="SimSun"/>
            <w:i/>
            <w:szCs w:val="24"/>
            <w:lang w:eastAsia="ja-JP"/>
            <w:rPrChange w:id="185" w:author="ALU" w:date="2013-04-08T16:29:00Z">
              <w:rPr>
                <w:rFonts w:eastAsia="SimSun"/>
                <w:szCs w:val="24"/>
                <w:lang w:eastAsia="ja-JP"/>
              </w:rPr>
            </w:rPrChange>
          </w:rPr>
          <w:t xml:space="preserve"> unchanged</w:t>
        </w:r>
        <w:r w:rsidR="00CC4716">
          <w:rPr>
            <w:rFonts w:eastAsia="SimSun"/>
            <w:szCs w:val="24"/>
            <w:lang w:eastAsia="ja-JP"/>
          </w:rPr>
          <w:t xml:space="preserve"> already signaled (or previously wildcarded) attribute values. </w:t>
        </w:r>
      </w:ins>
    </w:p>
    <w:p w:rsidR="00CC4716" w:rsidRDefault="00CC4716" w:rsidP="007500D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186" w:author="ALU" w:date="2013-04-08T16:32:00Z"/>
          <w:rFonts w:eastAsia="SimSun"/>
          <w:szCs w:val="24"/>
          <w:lang w:eastAsia="ja-JP"/>
        </w:rPr>
      </w:pPr>
      <w:ins w:id="187" w:author="ALU" w:date="2013-04-08T16:29:00Z">
        <w:r>
          <w:rPr>
            <w:rFonts w:eastAsia="SimSun"/>
            <w:szCs w:val="24"/>
            <w:lang w:eastAsia="ja-JP"/>
          </w:rPr>
          <w:t xml:space="preserve">Purpose/motivation: </w:t>
        </w:r>
      </w:ins>
    </w:p>
    <w:p w:rsidR="003F37AF" w:rsidRDefault="00CC471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/>
        <w:textAlignment w:val="auto"/>
        <w:rPr>
          <w:ins w:id="188" w:author="ALU" w:date="2013-04-08T16:27:00Z"/>
          <w:rFonts w:eastAsia="SimSun"/>
          <w:szCs w:val="24"/>
          <w:lang w:eastAsia="ja-JP"/>
        </w:rPr>
        <w:pPrChange w:id="189" w:author="ALU" w:date="2013-04-08T16:32:00Z">
          <w:pPr>
            <w:tabs>
              <w:tab w:val="clear" w:pos="794"/>
              <w:tab w:val="clear" w:pos="1191"/>
              <w:tab w:val="clear" w:pos="1588"/>
              <w:tab w:val="clear" w:pos="1985"/>
            </w:tabs>
            <w:overflowPunct/>
            <w:autoSpaceDE/>
            <w:autoSpaceDN/>
            <w:adjustRightInd/>
            <w:textAlignment w:val="auto"/>
          </w:pPr>
        </w:pPrChange>
      </w:pPr>
      <w:ins w:id="190" w:author="ALU" w:date="2013-04-08T16:32:00Z">
        <w:r>
          <w:rPr>
            <w:rFonts w:eastAsia="SimSun"/>
            <w:szCs w:val="24"/>
            <w:lang w:eastAsia="ja-JP"/>
          </w:rPr>
          <w:t>N</w:t>
        </w:r>
      </w:ins>
      <w:ins w:id="191" w:author="ALU" w:date="2013-04-08T16:29:00Z">
        <w:r>
          <w:rPr>
            <w:rFonts w:eastAsia="SimSun"/>
            <w:szCs w:val="24"/>
            <w:lang w:eastAsia="ja-JP"/>
          </w:rPr>
          <w:t xml:space="preserve">ot using this wildcard implies the </w:t>
        </w:r>
      </w:ins>
      <w:ins w:id="192" w:author="ALU" w:date="2013-04-08T16:30:00Z">
        <w:r>
          <w:rPr>
            <w:rFonts w:eastAsia="SimSun"/>
            <w:szCs w:val="24"/>
            <w:lang w:eastAsia="ja-JP"/>
          </w:rPr>
          <w:t>complete replication of all SDP information (i.e., fully specified SDP lines) by the MGC</w:t>
        </w:r>
      </w:ins>
      <w:ins w:id="193" w:author="ALU" w:date="2013-04-08T16:32:00Z">
        <w:r>
          <w:rPr>
            <w:rFonts w:eastAsia="SimSun"/>
            <w:szCs w:val="24"/>
            <w:lang w:eastAsia="ja-JP"/>
          </w:rPr>
          <w:t>,</w:t>
        </w:r>
      </w:ins>
      <w:ins w:id="194" w:author="ALU" w:date="2013-04-08T16:30:00Z">
        <w:r>
          <w:rPr>
            <w:rFonts w:eastAsia="SimSun"/>
            <w:szCs w:val="24"/>
            <w:lang w:eastAsia="ja-JP"/>
          </w:rPr>
          <w:t xml:space="preserve"> in order not to release previously </w:t>
        </w:r>
      </w:ins>
      <w:ins w:id="195" w:author="ALU" w:date="2013-04-08T16:31:00Z">
        <w:r>
          <w:rPr>
            <w:rFonts w:eastAsia="SimSun"/>
            <w:szCs w:val="24"/>
            <w:lang w:eastAsia="ja-JP"/>
          </w:rPr>
          <w:t>requested resources at the MG.</w:t>
        </w:r>
      </w:ins>
      <w:ins w:id="196" w:author="ALU" w:date="2013-04-08T16:32:00Z">
        <w:r>
          <w:rPr>
            <w:rFonts w:eastAsia="SimSun"/>
            <w:szCs w:val="24"/>
            <w:lang w:eastAsia="ja-JP"/>
          </w:rPr>
          <w:t xml:space="preserve"> The MG must process entirely such SDP data and compare it with past received SDP. </w:t>
        </w:r>
      </w:ins>
      <w:ins w:id="197" w:author="ALU" w:date="2013-04-08T16:33:00Z">
        <w:r>
          <w:rPr>
            <w:rFonts w:eastAsia="SimSun"/>
            <w:szCs w:val="24"/>
            <w:lang w:eastAsia="ja-JP"/>
          </w:rPr>
          <w:t>That’s a burdensome and unnecessary task, at MGC and MG side, which might be abbreviated by this wildcard.</w:t>
        </w:r>
      </w:ins>
    </w:p>
    <w:p w:rsidR="00CC4716" w:rsidRPr="00D5741F" w:rsidRDefault="00CC4716" w:rsidP="007500D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198" w:author="ALU" w:date="2013-04-08T15:15:00Z"/>
          <w:rFonts w:eastAsia="SimSun"/>
          <w:szCs w:val="24"/>
          <w:lang w:eastAsia="ja-JP"/>
        </w:rPr>
      </w:pPr>
    </w:p>
    <w:p w:rsidR="00D5741F" w:rsidRPr="00D5741F" w:rsidRDefault="00D5741F" w:rsidP="00D5741F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ind w:left="794" w:hanging="794"/>
        <w:textAlignment w:val="auto"/>
        <w:outlineLvl w:val="0"/>
        <w:rPr>
          <w:rFonts w:eastAsia="SimSun"/>
          <w:b/>
          <w:szCs w:val="24"/>
          <w:lang w:eastAsia="ja-JP"/>
        </w:rPr>
      </w:pPr>
      <w:r w:rsidRPr="00D5741F">
        <w:rPr>
          <w:rFonts w:eastAsia="SimSun"/>
          <w:b/>
          <w:szCs w:val="24"/>
          <w:lang w:eastAsia="ja-JP"/>
        </w:rPr>
        <w:t>6</w:t>
      </w:r>
      <w:r w:rsidRPr="00D5741F">
        <w:rPr>
          <w:rFonts w:eastAsia="SimSun"/>
          <w:b/>
          <w:szCs w:val="24"/>
          <w:lang w:eastAsia="ja-JP"/>
        </w:rPr>
        <w:tab/>
        <w:t>Identification of single parameters</w:t>
      </w:r>
      <w:bookmarkEnd w:id="83"/>
      <w:bookmarkEnd w:id="84"/>
      <w:bookmarkEnd w:id="85"/>
      <w:bookmarkEnd w:id="86"/>
    </w:p>
    <w:p w:rsidR="00D5741F" w:rsidRPr="00D5741F" w:rsidRDefault="00D5741F" w:rsidP="00D5741F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SimSun"/>
          <w:szCs w:val="24"/>
          <w:lang w:eastAsia="ja-JP"/>
        </w:rPr>
      </w:pPr>
      <w:r w:rsidRPr="00D5741F">
        <w:rPr>
          <w:rFonts w:eastAsia="SimSun"/>
          <w:szCs w:val="24"/>
          <w:lang w:eastAsia="ja-JP"/>
        </w:rPr>
        <w:t xml:space="preserve">The subclauses below define which parts of SDP are classified as "single sub-fields (values)" for the purposes of H.248.1 wildcarding. Each of these sub-fields may be fully specified, designated as </w:t>
      </w:r>
      <w:r w:rsidRPr="00D5741F">
        <w:rPr>
          <w:rFonts w:eastAsia="SimSun"/>
          <w:szCs w:val="24"/>
          <w:lang w:eastAsia="ja-JP"/>
        </w:rPr>
        <w:lastRenderedPageBreak/>
        <w:t xml:space="preserve">CHOOSE "$", designated as ALL "*" or designated as not significant "-". The sub-fields should not be partially wildcarded. </w:t>
      </w:r>
    </w:p>
    <w:p w:rsidR="00D5741F" w:rsidRPr="00D5741F" w:rsidRDefault="00D5741F" w:rsidP="00D5741F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SimSun"/>
          <w:szCs w:val="24"/>
          <w:lang w:eastAsia="ja-JP"/>
        </w:rPr>
      </w:pPr>
      <w:r w:rsidRPr="00D5741F">
        <w:rPr>
          <w:rFonts w:eastAsia="SimSun"/>
          <w:szCs w:val="24"/>
          <w:lang w:eastAsia="ja-JP"/>
        </w:rPr>
        <w:t>Each of the examples indicates what type of wildcarding is not valid. It also highlights some valid types of wildcarding and what should be returned.</w:t>
      </w:r>
    </w:p>
    <w:p w:rsidR="00D5741F" w:rsidRPr="00D5741F" w:rsidRDefault="00D5741F" w:rsidP="00D5741F">
      <w:pPr>
        <w:overflowPunct/>
        <w:autoSpaceDE/>
        <w:autoSpaceDN/>
        <w:adjustRightInd/>
        <w:spacing w:before="80"/>
        <w:textAlignment w:val="auto"/>
        <w:rPr>
          <w:rFonts w:eastAsia="SimSun"/>
          <w:sz w:val="22"/>
          <w:szCs w:val="24"/>
          <w:lang w:eastAsia="ja-JP"/>
        </w:rPr>
      </w:pPr>
      <w:r w:rsidRPr="00D5741F">
        <w:rPr>
          <w:rFonts w:eastAsia="SimSun"/>
          <w:sz w:val="22"/>
          <w:szCs w:val="24"/>
          <w:lang w:eastAsia="ja-JP"/>
        </w:rPr>
        <w:t>NOTE 1 – For the purposes of the examples below, "?" is used to denote the potential wildcards:</w:t>
      </w:r>
    </w:p>
    <w:p w:rsidR="00D5741F" w:rsidRPr="00D5741F" w:rsidRDefault="00D5741F" w:rsidP="00D5741F">
      <w:pPr>
        <w:overflowPunct/>
        <w:autoSpaceDE/>
        <w:autoSpaceDN/>
        <w:adjustRightInd/>
        <w:spacing w:before="80"/>
        <w:textAlignment w:val="auto"/>
        <w:rPr>
          <w:rFonts w:eastAsia="SimSun"/>
          <w:sz w:val="22"/>
          <w:szCs w:val="24"/>
          <w:lang w:eastAsia="ja-JP"/>
        </w:rPr>
      </w:pPr>
      <w:r w:rsidRPr="00D5741F">
        <w:rPr>
          <w:rFonts w:eastAsia="SimSun"/>
          <w:sz w:val="22"/>
          <w:szCs w:val="24"/>
          <w:lang w:eastAsia="ja-JP"/>
        </w:rPr>
        <w:t>•</w:t>
      </w:r>
      <w:r w:rsidRPr="00D5741F">
        <w:rPr>
          <w:rFonts w:eastAsia="SimSun"/>
          <w:sz w:val="22"/>
          <w:szCs w:val="24"/>
          <w:lang w:eastAsia="ja-JP"/>
        </w:rPr>
        <w:tab/>
        <w:t xml:space="preserve">"$" </w:t>
      </w:r>
      <w:r w:rsidRPr="00D5741F">
        <w:rPr>
          <w:rFonts w:eastAsia="SimSun"/>
          <w:sz w:val="22"/>
          <w:szCs w:val="24"/>
          <w:lang w:eastAsia="ja-JP"/>
        </w:rPr>
        <w:tab/>
      </w:r>
      <w:r w:rsidRPr="00D5741F">
        <w:rPr>
          <w:rFonts w:eastAsia="SimSun"/>
          <w:sz w:val="22"/>
          <w:szCs w:val="24"/>
          <w:lang w:eastAsia="ja-JP"/>
        </w:rPr>
        <w:tab/>
        <w:t xml:space="preserve">for Choose </w:t>
      </w:r>
    </w:p>
    <w:p w:rsidR="00D5741F" w:rsidRPr="00D5741F" w:rsidRDefault="00D5741F" w:rsidP="00D5741F">
      <w:pPr>
        <w:overflowPunct/>
        <w:autoSpaceDE/>
        <w:autoSpaceDN/>
        <w:adjustRightInd/>
        <w:spacing w:before="80"/>
        <w:textAlignment w:val="auto"/>
        <w:rPr>
          <w:rFonts w:eastAsia="SimSun"/>
          <w:sz w:val="22"/>
          <w:szCs w:val="24"/>
          <w:lang w:eastAsia="ja-JP"/>
        </w:rPr>
      </w:pPr>
      <w:r w:rsidRPr="00D5741F">
        <w:rPr>
          <w:rFonts w:eastAsia="SimSun"/>
          <w:sz w:val="22"/>
          <w:szCs w:val="24"/>
          <w:lang w:eastAsia="ja-JP"/>
        </w:rPr>
        <w:t>•</w:t>
      </w:r>
      <w:r w:rsidRPr="00D5741F">
        <w:rPr>
          <w:rFonts w:eastAsia="SimSun"/>
          <w:sz w:val="22"/>
          <w:szCs w:val="24"/>
          <w:lang w:eastAsia="ja-JP"/>
        </w:rPr>
        <w:tab/>
        <w:t xml:space="preserve">"*" </w:t>
      </w:r>
      <w:r w:rsidRPr="00D5741F">
        <w:rPr>
          <w:rFonts w:eastAsia="SimSun"/>
          <w:sz w:val="22"/>
          <w:szCs w:val="24"/>
          <w:lang w:eastAsia="ja-JP"/>
        </w:rPr>
        <w:tab/>
      </w:r>
      <w:r w:rsidRPr="00D5741F">
        <w:rPr>
          <w:rFonts w:eastAsia="SimSun"/>
          <w:sz w:val="22"/>
          <w:szCs w:val="24"/>
          <w:lang w:eastAsia="ja-JP"/>
        </w:rPr>
        <w:tab/>
        <w:t xml:space="preserve">for All, </w:t>
      </w:r>
      <w:del w:id="199" w:author="ALU" w:date="2013-04-10T11:03:00Z">
        <w:r w:rsidRPr="00D5741F" w:rsidDel="00A73139">
          <w:rPr>
            <w:rFonts w:eastAsia="SimSun"/>
            <w:sz w:val="22"/>
            <w:szCs w:val="24"/>
            <w:lang w:eastAsia="ja-JP"/>
          </w:rPr>
          <w:delText xml:space="preserve">and </w:delText>
        </w:r>
      </w:del>
    </w:p>
    <w:p w:rsidR="00D5741F" w:rsidRPr="00D5741F" w:rsidRDefault="00D5741F" w:rsidP="00D5741F">
      <w:pPr>
        <w:overflowPunct/>
        <w:autoSpaceDE/>
        <w:autoSpaceDN/>
        <w:adjustRightInd/>
        <w:spacing w:before="80"/>
        <w:ind w:left="1588" w:hanging="1588"/>
        <w:textAlignment w:val="auto"/>
        <w:rPr>
          <w:rFonts w:eastAsia="SimSun"/>
          <w:sz w:val="22"/>
          <w:szCs w:val="24"/>
          <w:lang w:eastAsia="ja-JP"/>
        </w:rPr>
      </w:pPr>
      <w:r w:rsidRPr="00D5741F">
        <w:rPr>
          <w:rFonts w:eastAsia="SimSun"/>
          <w:sz w:val="22"/>
          <w:szCs w:val="24"/>
          <w:lang w:eastAsia="ja-JP"/>
        </w:rPr>
        <w:t>•</w:t>
      </w:r>
      <w:r w:rsidRPr="00D5741F">
        <w:rPr>
          <w:rFonts w:eastAsia="SimSun"/>
          <w:sz w:val="22"/>
          <w:szCs w:val="24"/>
          <w:lang w:eastAsia="ja-JP"/>
        </w:rPr>
        <w:tab/>
        <w:t xml:space="preserve">"–" </w:t>
      </w:r>
      <w:r w:rsidRPr="00D5741F">
        <w:rPr>
          <w:rFonts w:eastAsia="SimSun"/>
          <w:sz w:val="22"/>
          <w:szCs w:val="24"/>
          <w:lang w:eastAsia="ja-JP"/>
        </w:rPr>
        <w:tab/>
      </w:r>
      <w:r w:rsidRPr="00D5741F">
        <w:rPr>
          <w:rFonts w:eastAsia="SimSun"/>
          <w:sz w:val="22"/>
          <w:szCs w:val="24"/>
          <w:lang w:eastAsia="ja-JP"/>
        </w:rPr>
        <w:tab/>
        <w:t>"Not Significant"</w:t>
      </w:r>
      <w:ins w:id="200" w:author="ALU" w:date="2013-04-10T11:00:00Z">
        <w:r w:rsidR="00A73139">
          <w:rPr>
            <w:rFonts w:eastAsia="SimSun"/>
            <w:sz w:val="22"/>
            <w:szCs w:val="24"/>
            <w:lang w:eastAsia="ja-JP"/>
          </w:rPr>
          <w:t xml:space="preserve"> (NOTE 2)</w:t>
        </w:r>
      </w:ins>
      <w:ins w:id="201" w:author="ALU" w:date="2013-04-10T11:03:00Z">
        <w:r w:rsidR="00A73139">
          <w:rPr>
            <w:rFonts w:eastAsia="SimSun"/>
            <w:sz w:val="22"/>
            <w:szCs w:val="24"/>
            <w:lang w:eastAsia="ja-JP"/>
          </w:rPr>
          <w:t>, and</w:t>
        </w:r>
      </w:ins>
    </w:p>
    <w:p w:rsidR="00A73139" w:rsidRPr="00D5741F" w:rsidRDefault="00A73139" w:rsidP="00A73139">
      <w:pPr>
        <w:overflowPunct/>
        <w:autoSpaceDE/>
        <w:autoSpaceDN/>
        <w:adjustRightInd/>
        <w:spacing w:before="80"/>
        <w:ind w:left="1588" w:hanging="1588"/>
        <w:textAlignment w:val="auto"/>
        <w:rPr>
          <w:ins w:id="202" w:author="ALU" w:date="2013-04-10T11:01:00Z"/>
          <w:rFonts w:eastAsia="SimSun"/>
          <w:sz w:val="22"/>
          <w:szCs w:val="24"/>
          <w:lang w:eastAsia="ja-JP"/>
        </w:rPr>
      </w:pPr>
      <w:ins w:id="203" w:author="ALU" w:date="2013-04-10T11:01:00Z">
        <w:r w:rsidRPr="00D5741F">
          <w:rPr>
            <w:rFonts w:eastAsia="SimSun"/>
            <w:sz w:val="22"/>
            <w:szCs w:val="24"/>
            <w:lang w:eastAsia="ja-JP"/>
          </w:rPr>
          <w:t>•</w:t>
        </w:r>
        <w:r w:rsidRPr="00D5741F">
          <w:rPr>
            <w:rFonts w:eastAsia="SimSun"/>
            <w:sz w:val="22"/>
            <w:szCs w:val="24"/>
            <w:lang w:eastAsia="ja-JP"/>
          </w:rPr>
          <w:tab/>
          <w:t>"</w:t>
        </w:r>
        <w:r>
          <w:rPr>
            <w:rFonts w:eastAsia="SimSun"/>
            <w:sz w:val="22"/>
            <w:szCs w:val="24"/>
            <w:vertAlign w:val="superscript"/>
            <w:lang w:eastAsia="ja-JP"/>
          </w:rPr>
          <w:t>~</w:t>
        </w:r>
        <w:r w:rsidRPr="00D5741F">
          <w:rPr>
            <w:rFonts w:eastAsia="SimSun"/>
            <w:sz w:val="22"/>
            <w:szCs w:val="24"/>
            <w:lang w:eastAsia="ja-JP"/>
          </w:rPr>
          <w:t xml:space="preserve">" </w:t>
        </w:r>
        <w:r w:rsidRPr="00D5741F">
          <w:rPr>
            <w:rFonts w:eastAsia="SimSun"/>
            <w:sz w:val="22"/>
            <w:szCs w:val="24"/>
            <w:lang w:eastAsia="ja-JP"/>
          </w:rPr>
          <w:tab/>
        </w:r>
        <w:r w:rsidRPr="00D5741F">
          <w:rPr>
            <w:rFonts w:eastAsia="SimSun"/>
            <w:sz w:val="22"/>
            <w:szCs w:val="24"/>
            <w:lang w:eastAsia="ja-JP"/>
          </w:rPr>
          <w:tab/>
          <w:t>"</w:t>
        </w:r>
      </w:ins>
      <w:ins w:id="204" w:author="ALU" w:date="2013-04-10T11:02:00Z">
        <w:r>
          <w:rPr>
            <w:rFonts w:eastAsia="SimSun"/>
            <w:sz w:val="22"/>
            <w:szCs w:val="24"/>
            <w:lang w:eastAsia="ja-JP"/>
          </w:rPr>
          <w:t>Maintain unchanged</w:t>
        </w:r>
      </w:ins>
      <w:ins w:id="205" w:author="ALU" w:date="2013-04-10T11:01:00Z">
        <w:r w:rsidRPr="00D5741F">
          <w:rPr>
            <w:rFonts w:eastAsia="SimSun"/>
            <w:sz w:val="22"/>
            <w:szCs w:val="24"/>
            <w:lang w:eastAsia="ja-JP"/>
          </w:rPr>
          <w:t>"</w:t>
        </w:r>
      </w:ins>
      <w:ins w:id="206" w:author="ALU" w:date="2013-04-10T14:12:00Z">
        <w:r w:rsidR="009740BC">
          <w:rPr>
            <w:rFonts w:eastAsia="SimSun"/>
            <w:sz w:val="22"/>
            <w:szCs w:val="24"/>
            <w:lang w:eastAsia="ja-JP"/>
          </w:rPr>
          <w:t xml:space="preserve"> (or </w:t>
        </w:r>
        <w:r w:rsidR="009740BC" w:rsidRPr="00D5741F">
          <w:rPr>
            <w:rFonts w:eastAsia="SimSun"/>
            <w:sz w:val="22"/>
            <w:szCs w:val="24"/>
            <w:lang w:eastAsia="ja-JP"/>
          </w:rPr>
          <w:t>"</w:t>
        </w:r>
        <w:r w:rsidR="009740BC">
          <w:rPr>
            <w:rFonts w:eastAsia="SimSun"/>
            <w:sz w:val="22"/>
            <w:szCs w:val="24"/>
            <w:lang w:eastAsia="ja-JP"/>
          </w:rPr>
          <w:t>Preserve</w:t>
        </w:r>
        <w:r w:rsidR="009740BC" w:rsidRPr="00D5741F">
          <w:rPr>
            <w:rFonts w:eastAsia="SimSun"/>
            <w:sz w:val="22"/>
            <w:szCs w:val="24"/>
            <w:lang w:eastAsia="ja-JP"/>
          </w:rPr>
          <w:t>"</w:t>
        </w:r>
        <w:r w:rsidR="009740BC">
          <w:rPr>
            <w:rFonts w:eastAsia="SimSun"/>
            <w:sz w:val="22"/>
            <w:szCs w:val="24"/>
            <w:lang w:eastAsia="ja-JP"/>
          </w:rPr>
          <w:t>)</w:t>
        </w:r>
      </w:ins>
      <w:ins w:id="207" w:author="ALU" w:date="2013-04-10T11:01:00Z">
        <w:r>
          <w:rPr>
            <w:rFonts w:eastAsia="SimSun"/>
            <w:sz w:val="22"/>
            <w:szCs w:val="24"/>
            <w:lang w:eastAsia="ja-JP"/>
          </w:rPr>
          <w:t xml:space="preserve"> (</w:t>
        </w:r>
      </w:ins>
      <w:ins w:id="208" w:author="ALU" w:date="2013-04-10T11:03:00Z">
        <w:r>
          <w:rPr>
            <w:rFonts w:eastAsia="SimSun"/>
            <w:sz w:val="22"/>
            <w:szCs w:val="24"/>
            <w:lang w:eastAsia="ja-JP"/>
          </w:rPr>
          <w:t>see clause 5.2.2.3</w:t>
        </w:r>
      </w:ins>
      <w:ins w:id="209" w:author="ALU" w:date="2013-04-10T11:01:00Z">
        <w:r>
          <w:rPr>
            <w:rFonts w:eastAsia="SimSun"/>
            <w:sz w:val="22"/>
            <w:szCs w:val="24"/>
            <w:lang w:eastAsia="ja-JP"/>
          </w:rPr>
          <w:t>)</w:t>
        </w:r>
      </w:ins>
    </w:p>
    <w:p w:rsidR="00D5741F" w:rsidRPr="00D5741F" w:rsidRDefault="00D5741F" w:rsidP="00D5741F">
      <w:pPr>
        <w:overflowPunct/>
        <w:autoSpaceDE/>
        <w:autoSpaceDN/>
        <w:adjustRightInd/>
        <w:spacing w:before="80"/>
        <w:ind w:left="1588" w:hanging="1588"/>
        <w:textAlignment w:val="auto"/>
        <w:rPr>
          <w:rFonts w:eastAsia="SimSun"/>
          <w:sz w:val="22"/>
          <w:szCs w:val="24"/>
          <w:lang w:eastAsia="ja-JP"/>
        </w:rPr>
      </w:pPr>
      <w:r w:rsidRPr="00D5741F">
        <w:rPr>
          <w:rFonts w:eastAsia="SimSun"/>
          <w:sz w:val="22"/>
          <w:szCs w:val="24"/>
          <w:lang w:eastAsia="ja-JP"/>
        </w:rPr>
        <w:tab/>
        <w:t>NOTE 2 – Not to be confused with Annex B.2/H.248.1 encoding for NULL Context</w:t>
      </w:r>
      <w:ins w:id="210" w:author="ALU" w:date="2013-04-10T11:01:00Z">
        <w:r w:rsidR="00A73139">
          <w:rPr>
            <w:rFonts w:eastAsia="SimSun"/>
            <w:sz w:val="22"/>
            <w:szCs w:val="24"/>
            <w:lang w:eastAsia="ja-JP"/>
          </w:rPr>
          <w:t xml:space="preserve"> (see also clause 5.2.2.2)</w:t>
        </w:r>
      </w:ins>
      <w:ins w:id="211" w:author="ALU" w:date="2013-04-10T11:02:00Z">
        <w:r w:rsidR="00A73139">
          <w:rPr>
            <w:rFonts w:eastAsia="SimSun"/>
            <w:sz w:val="22"/>
            <w:szCs w:val="24"/>
            <w:lang w:eastAsia="ja-JP"/>
          </w:rPr>
          <w:t>.</w:t>
        </w:r>
      </w:ins>
    </w:p>
    <w:p w:rsidR="00D5741F" w:rsidRPr="00D5741F" w:rsidRDefault="00D5741F" w:rsidP="00D5741F">
      <w:pPr>
        <w:overflowPunct/>
        <w:autoSpaceDE/>
        <w:autoSpaceDN/>
        <w:adjustRightInd/>
        <w:spacing w:before="80"/>
        <w:textAlignment w:val="auto"/>
        <w:rPr>
          <w:rFonts w:eastAsia="SimSun"/>
          <w:sz w:val="22"/>
          <w:szCs w:val="24"/>
          <w:lang w:eastAsia="ja-JP"/>
        </w:rPr>
      </w:pPr>
      <w:r w:rsidRPr="00D5741F">
        <w:rPr>
          <w:rFonts w:eastAsia="SimSun"/>
          <w:sz w:val="22"/>
          <w:szCs w:val="24"/>
          <w:lang w:eastAsia="ja-JP"/>
        </w:rPr>
        <w:t xml:space="preserve">ABNF grammar in subsequent clauses is copied from Appendix A (SDP Grammar) in </w:t>
      </w:r>
      <w:ins w:id="212" w:author="ALU" w:date="2013-04-08T15:38:00Z">
        <w:r w:rsidR="00007796">
          <w:rPr>
            <w:rFonts w:eastAsia="SimSun"/>
            <w:sz w:val="22"/>
            <w:szCs w:val="24"/>
            <w:lang w:eastAsia="ja-JP"/>
          </w:rPr>
          <w:t xml:space="preserve">[IETF </w:t>
        </w:r>
      </w:ins>
      <w:r w:rsidRPr="00D5741F">
        <w:rPr>
          <w:rFonts w:eastAsia="SimSun"/>
          <w:sz w:val="22"/>
          <w:szCs w:val="24"/>
          <w:lang w:eastAsia="ja-JP"/>
        </w:rPr>
        <w:t>RFC 2327</w:t>
      </w:r>
      <w:ins w:id="213" w:author="ALU" w:date="2013-04-08T15:38:00Z">
        <w:r w:rsidR="00007796">
          <w:rPr>
            <w:rFonts w:eastAsia="SimSun"/>
            <w:sz w:val="22"/>
            <w:szCs w:val="24"/>
            <w:lang w:eastAsia="ja-JP"/>
          </w:rPr>
          <w:t>]</w:t>
        </w:r>
      </w:ins>
      <w:ins w:id="214" w:author="ALU" w:date="2013-04-10T11:07:00Z">
        <w:r w:rsidR="00A73139">
          <w:rPr>
            <w:rFonts w:eastAsia="SimSun"/>
            <w:sz w:val="22"/>
            <w:szCs w:val="24"/>
            <w:lang w:eastAsia="ja-JP"/>
          </w:rPr>
          <w:t xml:space="preserve"> (</w:t>
        </w:r>
      </w:ins>
      <w:ins w:id="215" w:author="ALU" w:date="2013-04-10T11:08:00Z">
        <w:r w:rsidR="00A73139">
          <w:rPr>
            <w:rFonts w:eastAsia="SimSun"/>
            <w:sz w:val="22"/>
            <w:szCs w:val="24"/>
            <w:lang w:eastAsia="ja-JP"/>
          </w:rPr>
          <w:t>which is replaced by clause 9</w:t>
        </w:r>
        <w:proofErr w:type="gramStart"/>
        <w:r w:rsidR="00A73139">
          <w:rPr>
            <w:rFonts w:eastAsia="SimSun"/>
            <w:sz w:val="22"/>
            <w:szCs w:val="24"/>
            <w:lang w:eastAsia="ja-JP"/>
          </w:rPr>
          <w:t>/[</w:t>
        </w:r>
        <w:proofErr w:type="gramEnd"/>
        <w:r w:rsidR="00A73139">
          <w:rPr>
            <w:rFonts w:eastAsia="SimSun"/>
            <w:sz w:val="22"/>
            <w:szCs w:val="24"/>
            <w:lang w:eastAsia="ja-JP"/>
          </w:rPr>
          <w:t xml:space="preserve">IETF </w:t>
        </w:r>
        <w:r w:rsidR="00A73139" w:rsidRPr="00D5741F">
          <w:rPr>
            <w:rFonts w:eastAsia="SimSun"/>
            <w:sz w:val="22"/>
            <w:szCs w:val="24"/>
            <w:lang w:eastAsia="ja-JP"/>
          </w:rPr>
          <w:t xml:space="preserve">RFC </w:t>
        </w:r>
        <w:r w:rsidR="00A73139">
          <w:rPr>
            <w:rFonts w:eastAsia="SimSun"/>
            <w:sz w:val="22"/>
            <w:szCs w:val="24"/>
            <w:lang w:eastAsia="ja-JP"/>
          </w:rPr>
          <w:t>4566]</w:t>
        </w:r>
      </w:ins>
      <w:ins w:id="216" w:author="ALU" w:date="2013-04-10T11:07:00Z">
        <w:r w:rsidR="00A73139">
          <w:rPr>
            <w:rFonts w:eastAsia="SimSun"/>
            <w:sz w:val="22"/>
            <w:szCs w:val="24"/>
            <w:lang w:eastAsia="ja-JP"/>
          </w:rPr>
          <w:t>)</w:t>
        </w:r>
      </w:ins>
      <w:ins w:id="217" w:author="ALU" w:date="2013-04-10T11:06:00Z">
        <w:r w:rsidR="00A73139">
          <w:rPr>
            <w:rFonts w:eastAsia="SimSun"/>
            <w:sz w:val="22"/>
            <w:szCs w:val="24"/>
            <w:lang w:eastAsia="ja-JP"/>
          </w:rPr>
          <w:t xml:space="preserve"> and other IETF RFC</w:t>
        </w:r>
      </w:ins>
      <w:ins w:id="218" w:author="ALU" w:date="2013-04-10T11:07:00Z">
        <w:r w:rsidR="00A73139">
          <w:rPr>
            <w:rFonts w:eastAsia="SimSun"/>
            <w:sz w:val="22"/>
            <w:szCs w:val="24"/>
            <w:lang w:eastAsia="ja-JP"/>
          </w:rPr>
          <w:t>s</w:t>
        </w:r>
      </w:ins>
      <w:ins w:id="219" w:author="ALU" w:date="2013-04-10T11:06:00Z">
        <w:r w:rsidR="00A73139">
          <w:rPr>
            <w:rFonts w:eastAsia="SimSun"/>
            <w:sz w:val="22"/>
            <w:szCs w:val="24"/>
            <w:lang w:eastAsia="ja-JP"/>
          </w:rPr>
          <w:t xml:space="preserve"> concerning SDP extensions</w:t>
        </w:r>
      </w:ins>
      <w:r w:rsidRPr="00D5741F">
        <w:rPr>
          <w:rFonts w:eastAsia="SimSun"/>
          <w:sz w:val="22"/>
          <w:szCs w:val="24"/>
          <w:lang w:eastAsia="ja-JP"/>
        </w:rPr>
        <w:t>.</w:t>
      </w:r>
    </w:p>
    <w:p w:rsidR="003F115D" w:rsidRDefault="003F115D" w:rsidP="003F115D">
      <w:pPr>
        <w:pStyle w:val="Correctionend"/>
        <w:rPr>
          <w:lang w:val="en-GB"/>
        </w:rPr>
      </w:pPr>
      <w:r>
        <w:rPr>
          <w:lang w:val="en-GB"/>
        </w:rPr>
        <w:t>[End Proposed Correction]</w:t>
      </w:r>
    </w:p>
    <w:p w:rsidR="00C049A9" w:rsidRDefault="00C049A9" w:rsidP="00C049A9">
      <w:pPr>
        <w:jc w:val="center"/>
      </w:pPr>
      <w:r>
        <w:t>____________________</w:t>
      </w:r>
    </w:p>
    <w:p w:rsidR="00C049A9" w:rsidRDefault="00C049A9"/>
    <w:sectPr w:rsidR="00C049A9" w:rsidSect="006C499C">
      <w:headerReference w:type="default" r:id="rId9"/>
      <w:footerReference w:type="first" r:id="rId10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7AF" w:rsidRDefault="003F37AF">
      <w:r>
        <w:separator/>
      </w:r>
    </w:p>
  </w:endnote>
  <w:endnote w:type="continuationSeparator" w:id="0">
    <w:p w:rsidR="003F37AF" w:rsidRDefault="003F37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Times New Roman"/>
    <w:panose1 w:val="00000000000000000000"/>
    <w:charset w:val="4D"/>
    <w:family w:val="roman"/>
    <w:notTrueType/>
    <w:pitch w:val="default"/>
    <w:sig w:usb0="00000000" w:usb1="0A02889C" w:usb2="00000015" w:usb3="0D07859C" w:csb0="3D78AF95" w:csb1="0D07862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Layout w:type="fixed"/>
      <w:tblCellMar>
        <w:left w:w="57" w:type="dxa"/>
        <w:right w:w="57" w:type="dxa"/>
      </w:tblCellMar>
      <w:tblLook w:val="0000"/>
    </w:tblPr>
    <w:tblGrid>
      <w:gridCol w:w="1617"/>
      <w:gridCol w:w="4394"/>
      <w:gridCol w:w="3912"/>
    </w:tblGrid>
    <w:tr w:rsidR="003F37AF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3F37AF" w:rsidRPr="00DA5915" w:rsidRDefault="003F37AF" w:rsidP="00A23348">
          <w:pPr>
            <w:rPr>
              <w:b/>
              <w:bCs/>
              <w:sz w:val="20"/>
              <w:lang w:val="de-DE"/>
            </w:rPr>
          </w:pPr>
          <w:r w:rsidRPr="00DA5915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3F37AF" w:rsidRPr="00D85D35" w:rsidRDefault="003F37AF" w:rsidP="00A23348">
          <w:pPr>
            <w:pStyle w:val="Headingb"/>
            <w:spacing w:before="120"/>
            <w:rPr>
              <w:bCs/>
              <w:smallCaps/>
              <w:sz w:val="20"/>
              <w:lang w:val="fr-FR"/>
            </w:rPr>
          </w:pPr>
          <w:r w:rsidRPr="00D85D35">
            <w:rPr>
              <w:bCs/>
              <w:smallCaps/>
              <w:sz w:val="20"/>
              <w:lang w:val="fr-FR"/>
            </w:rPr>
            <w:t>Raju Makaraju</w:t>
          </w:r>
        </w:p>
        <w:p w:rsidR="003F37AF" w:rsidRPr="00D85D35" w:rsidRDefault="003F37AF" w:rsidP="00A23348">
          <w:pPr>
            <w:spacing w:before="0"/>
            <w:rPr>
              <w:sz w:val="20"/>
              <w:lang w:val="fr-FR"/>
            </w:rPr>
          </w:pPr>
          <w:r w:rsidRPr="00D85D35">
            <w:rPr>
              <w:sz w:val="20"/>
              <w:lang w:val="fr-FR"/>
            </w:rPr>
            <w:t>ALCATEL-LUCENT</w:t>
          </w:r>
        </w:p>
        <w:p w:rsidR="003F37AF" w:rsidRPr="00D85D35" w:rsidRDefault="003F37AF" w:rsidP="00A23348">
          <w:pPr>
            <w:spacing w:before="0"/>
            <w:rPr>
              <w:sz w:val="20"/>
              <w:lang w:val="fr-FR"/>
            </w:rPr>
          </w:pPr>
          <w:r w:rsidRPr="00D85D35">
            <w:rPr>
              <w:sz w:val="20"/>
              <w:lang w:val="fr-FR"/>
            </w:rPr>
            <w:t>USA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3F37AF" w:rsidRPr="00DA5915" w:rsidRDefault="003F37AF" w:rsidP="00A23348">
          <w:pPr>
            <w:rPr>
              <w:sz w:val="20"/>
              <w:lang w:val="fr-FR"/>
            </w:rPr>
          </w:pPr>
          <w:r w:rsidRPr="00DA5915">
            <w:rPr>
              <w:sz w:val="20"/>
              <w:lang w:val="fr-FR"/>
            </w:rPr>
            <w:t xml:space="preserve">Tel: </w:t>
          </w:r>
          <w:r w:rsidRPr="00DA5915">
            <w:rPr>
              <w:sz w:val="20"/>
              <w:lang w:val="fr-FR"/>
            </w:rPr>
            <w:tab/>
            <w:t>+1 630 713 7736</w:t>
          </w:r>
        </w:p>
        <w:p w:rsidR="003F37AF" w:rsidRPr="00DA5915" w:rsidRDefault="003F37AF" w:rsidP="00A23348">
          <w:pPr>
            <w:spacing w:before="0"/>
            <w:rPr>
              <w:sz w:val="20"/>
              <w:lang w:val="fr-FR"/>
            </w:rPr>
          </w:pPr>
          <w:r w:rsidRPr="00DA5915">
            <w:rPr>
              <w:sz w:val="20"/>
              <w:lang w:val="fr-FR"/>
            </w:rPr>
            <w:t xml:space="preserve">Fax: </w:t>
          </w:r>
          <w:r w:rsidRPr="00DA5915">
            <w:rPr>
              <w:sz w:val="20"/>
              <w:lang w:val="fr-FR"/>
            </w:rPr>
            <w:tab/>
            <w:t>+1 630 713 7736</w:t>
          </w:r>
        </w:p>
        <w:p w:rsidR="003F37AF" w:rsidRPr="00DA5915" w:rsidRDefault="003F37AF" w:rsidP="00A23348">
          <w:pPr>
            <w:spacing w:before="0"/>
            <w:rPr>
              <w:sz w:val="20"/>
              <w:lang w:val="fr-FR"/>
            </w:rPr>
          </w:pPr>
          <w:r w:rsidRPr="00DA5915">
            <w:rPr>
              <w:sz w:val="20"/>
              <w:lang w:val="fr-FR"/>
            </w:rPr>
            <w:t xml:space="preserve">Email: </w:t>
          </w:r>
          <w:hyperlink r:id="rId1" w:history="1">
            <w:r w:rsidRPr="00DA5915">
              <w:rPr>
                <w:rStyle w:val="Hyperlink"/>
                <w:sz w:val="20"/>
              </w:rPr>
              <w:t>Raju.Makaraju@alcatel-lucent.com</w:t>
            </w:r>
          </w:hyperlink>
          <w:r w:rsidRPr="00DA5915">
            <w:rPr>
              <w:sz w:val="20"/>
            </w:rPr>
            <w:t xml:space="preserve"> </w:t>
          </w:r>
        </w:p>
      </w:tc>
    </w:tr>
    <w:tr w:rsidR="003F37AF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3F37AF" w:rsidRPr="007D5DAA" w:rsidRDefault="003F37AF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3F37AF" w:rsidRPr="00DA5915" w:rsidRDefault="003F37AF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DA5915">
            <w:rPr>
              <w:bCs/>
              <w:smallCaps/>
              <w:sz w:val="20"/>
              <w:lang w:val="de-DE"/>
            </w:rPr>
            <w:t>Juergen Stoetzer-Bradler</w:t>
          </w:r>
        </w:p>
        <w:p w:rsidR="003F37AF" w:rsidRPr="00DA5915" w:rsidRDefault="003F37AF" w:rsidP="00A23348">
          <w:pPr>
            <w:spacing w:before="0"/>
            <w:rPr>
              <w:sz w:val="20"/>
              <w:lang w:val="de-DE"/>
            </w:rPr>
          </w:pPr>
          <w:r w:rsidRPr="00DA5915">
            <w:rPr>
              <w:sz w:val="20"/>
              <w:lang w:val="de-DE"/>
            </w:rPr>
            <w:t>ALCATEL-LUCENT</w:t>
          </w:r>
        </w:p>
        <w:p w:rsidR="003F37AF" w:rsidRPr="00DA5915" w:rsidRDefault="003F37AF" w:rsidP="00A23348">
          <w:pPr>
            <w:spacing w:before="0"/>
            <w:rPr>
              <w:sz w:val="20"/>
              <w:lang w:val="de-DE"/>
            </w:rPr>
          </w:pPr>
          <w:r w:rsidRPr="00DA5915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3F37AF" w:rsidRPr="007D5DAA" w:rsidRDefault="003F37AF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3F37AF" w:rsidRPr="007D5DAA" w:rsidRDefault="003F37A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3F37AF" w:rsidRPr="007D5DAA" w:rsidRDefault="003F37A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3F37AF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3F37AF" w:rsidRPr="007D5DAA" w:rsidRDefault="003F37AF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3F37AF" w:rsidRPr="007D5DAA" w:rsidRDefault="003F37AF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Carsten Waitzmann</w:t>
          </w:r>
        </w:p>
        <w:p w:rsidR="003F37AF" w:rsidRPr="007D5DAA" w:rsidRDefault="003F37AF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3F37AF" w:rsidRPr="007D5DAA" w:rsidRDefault="003F37AF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3F37AF" w:rsidRPr="007D5DAA" w:rsidRDefault="003F37AF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+49-711-821-40406</w:t>
          </w:r>
        </w:p>
        <w:p w:rsidR="003F37AF" w:rsidRPr="007D5DAA" w:rsidRDefault="003F37A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3F37AF" w:rsidRPr="007D5DAA" w:rsidRDefault="003F37A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3" w:history="1">
            <w:r w:rsidRPr="00900021">
              <w:rPr>
                <w:rStyle w:val="Hyperlink"/>
                <w:sz w:val="20"/>
                <w:lang w:val="fr-FR"/>
              </w:rPr>
              <w:t>Carsten.Waitzmann@alcatel-lucent.com</w:t>
            </w:r>
          </w:hyperlink>
        </w:p>
      </w:tc>
    </w:tr>
    <w:tr w:rsidR="003F37AF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3F37AF" w:rsidRPr="007D5DAA" w:rsidRDefault="003F37AF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3F37AF" w:rsidRPr="007D5DAA" w:rsidRDefault="003F37AF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3F37AF" w:rsidRPr="007D5DAA" w:rsidRDefault="003F37AF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DA5915">
            <w:rPr>
              <w:sz w:val="20"/>
              <w:lang w:val="en-US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3F37AF" w:rsidRPr="007D5DAA" w:rsidRDefault="003F37AF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3F37AF" w:rsidRPr="007D5DAA" w:rsidRDefault="003F37AF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3F37AF" w:rsidRPr="007D5DAA" w:rsidRDefault="003F37A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3F37AF" w:rsidRPr="00C94986" w:rsidRDefault="003F37A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3F37AF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3F37AF" w:rsidRPr="007D5DAA" w:rsidRDefault="003F37AF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3F37AF" w:rsidRPr="007D5DAA" w:rsidRDefault="003F37AF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3F37AF" w:rsidRPr="007D5DAA" w:rsidRDefault="003F37AF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3F37AF" w:rsidRPr="007D5DAA" w:rsidRDefault="003F37AF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3F37AF" w:rsidRPr="007D5DAA" w:rsidRDefault="003F37AF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3F37AF" w:rsidRPr="007D5DAA" w:rsidRDefault="003F37A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3F37AF" w:rsidRPr="00C94986" w:rsidRDefault="003F37A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3F37AF" w:rsidRPr="00981DCE" w:rsidRDefault="003F37AF" w:rsidP="006C49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7AF" w:rsidRDefault="003F37AF">
      <w:r>
        <w:separator/>
      </w:r>
    </w:p>
  </w:footnote>
  <w:footnote w:type="continuationSeparator" w:id="0">
    <w:p w:rsidR="003F37AF" w:rsidRDefault="003F37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7AF" w:rsidRPr="00981DCE" w:rsidRDefault="003F37AF" w:rsidP="006C499C">
    <w:pPr>
      <w:pStyle w:val="Header"/>
    </w:pPr>
    <w:r w:rsidRPr="00981DCE">
      <w:t xml:space="preserve">- </w:t>
    </w:r>
    <w:fldSimple w:instr=" PAGE  \* MERGEFORMAT ">
      <w:r w:rsidR="00175F36">
        <w:rPr>
          <w:noProof/>
        </w:rPr>
        <w:t>2</w:t>
      </w:r>
    </w:fldSimple>
    <w:r w:rsidRPr="00981DCE">
      <w:t xml:space="preserve"> -</w:t>
    </w:r>
  </w:p>
  <w:p w:rsidR="003F37AF" w:rsidRPr="00711FE1" w:rsidRDefault="003F37AF" w:rsidP="006C499C">
    <w:pPr>
      <w:pStyle w:val="Header"/>
    </w:pPr>
    <w:r w:rsidRPr="00010BF9">
      <w:fldChar w:fldCharType="begin"/>
    </w:r>
    <w:r w:rsidRPr="00010BF9">
      <w:instrText xml:space="preserve"> REF docnumber \h  \* MERGEFORMAT </w:instrText>
    </w:r>
    <w:r w:rsidRPr="00010BF9">
      <w:fldChar w:fldCharType="separate"/>
    </w:r>
    <w:r w:rsidRPr="00996C35">
      <w:t>AVD-4370</w:t>
    </w:r>
    <w:r w:rsidRPr="00010BF9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4A721A6"/>
    <w:multiLevelType w:val="hybridMultilevel"/>
    <w:tmpl w:val="13C4AC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7F23DA"/>
    <w:multiLevelType w:val="hybridMultilevel"/>
    <w:tmpl w:val="9F7CCBD6"/>
    <w:lvl w:ilvl="0" w:tplc="441EC17E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8F22967C">
      <w:numFmt w:val="none"/>
      <w:lvlText w:val=""/>
      <w:lvlJc w:val="left"/>
      <w:pPr>
        <w:tabs>
          <w:tab w:val="num" w:pos="360"/>
        </w:tabs>
      </w:pPr>
    </w:lvl>
    <w:lvl w:ilvl="2" w:tplc="AB0A38AC">
      <w:numFmt w:val="none"/>
      <w:lvlText w:val=""/>
      <w:lvlJc w:val="left"/>
      <w:pPr>
        <w:tabs>
          <w:tab w:val="num" w:pos="360"/>
        </w:tabs>
      </w:pPr>
    </w:lvl>
    <w:lvl w:ilvl="3" w:tplc="72C21C36">
      <w:numFmt w:val="none"/>
      <w:lvlText w:val=""/>
      <w:lvlJc w:val="left"/>
      <w:pPr>
        <w:tabs>
          <w:tab w:val="num" w:pos="360"/>
        </w:tabs>
      </w:pPr>
    </w:lvl>
    <w:lvl w:ilvl="4" w:tplc="C2082A3C">
      <w:numFmt w:val="none"/>
      <w:lvlText w:val=""/>
      <w:lvlJc w:val="left"/>
      <w:pPr>
        <w:tabs>
          <w:tab w:val="num" w:pos="360"/>
        </w:tabs>
      </w:pPr>
    </w:lvl>
    <w:lvl w:ilvl="5" w:tplc="984290A4">
      <w:numFmt w:val="none"/>
      <w:lvlText w:val=""/>
      <w:lvlJc w:val="left"/>
      <w:pPr>
        <w:tabs>
          <w:tab w:val="num" w:pos="360"/>
        </w:tabs>
      </w:pPr>
    </w:lvl>
    <w:lvl w:ilvl="6" w:tplc="7BB8D8BE">
      <w:numFmt w:val="none"/>
      <w:lvlText w:val=""/>
      <w:lvlJc w:val="left"/>
      <w:pPr>
        <w:tabs>
          <w:tab w:val="num" w:pos="360"/>
        </w:tabs>
      </w:pPr>
    </w:lvl>
    <w:lvl w:ilvl="7" w:tplc="A73E7A2A">
      <w:numFmt w:val="none"/>
      <w:lvlText w:val=""/>
      <w:lvlJc w:val="left"/>
      <w:pPr>
        <w:tabs>
          <w:tab w:val="num" w:pos="360"/>
        </w:tabs>
      </w:pPr>
    </w:lvl>
    <w:lvl w:ilvl="8" w:tplc="0CD49B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4E7C2A01"/>
    <w:multiLevelType w:val="hybridMultilevel"/>
    <w:tmpl w:val="265CF81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3D72B6"/>
    <w:multiLevelType w:val="hybridMultilevel"/>
    <w:tmpl w:val="18EA09E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CD31060"/>
    <w:multiLevelType w:val="hybridMultilevel"/>
    <w:tmpl w:val="C27A61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6"/>
  </w:num>
  <w:num w:numId="8">
    <w:abstractNumId w:val="3"/>
  </w:num>
  <w:num w:numId="9">
    <w:abstractNumId w:val="5"/>
  </w:num>
  <w:num w:numId="10">
    <w:abstractNumId w:val="8"/>
  </w:num>
  <w:num w:numId="11">
    <w:abstractNumId w:val="4"/>
  </w:num>
  <w:num w:numId="12">
    <w:abstractNumId w:val="2"/>
  </w:num>
  <w:num w:numId="13">
    <w:abstractNumId w:val="9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7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E0E"/>
    <w:rsid w:val="00007796"/>
    <w:rsid w:val="00010BF9"/>
    <w:rsid w:val="00041FFA"/>
    <w:rsid w:val="00054DFF"/>
    <w:rsid w:val="00056DAD"/>
    <w:rsid w:val="000628A1"/>
    <w:rsid w:val="000939EC"/>
    <w:rsid w:val="000B4F47"/>
    <w:rsid w:val="000B77CF"/>
    <w:rsid w:val="000E33BC"/>
    <w:rsid w:val="000F4172"/>
    <w:rsid w:val="0010319F"/>
    <w:rsid w:val="00121B82"/>
    <w:rsid w:val="00162184"/>
    <w:rsid w:val="00175F36"/>
    <w:rsid w:val="001A2B2E"/>
    <w:rsid w:val="001B5AF6"/>
    <w:rsid w:val="001C72EC"/>
    <w:rsid w:val="001D0540"/>
    <w:rsid w:val="001D42E5"/>
    <w:rsid w:val="001E3845"/>
    <w:rsid w:val="001E3E74"/>
    <w:rsid w:val="001E76CD"/>
    <w:rsid w:val="00226C7B"/>
    <w:rsid w:val="00276AE7"/>
    <w:rsid w:val="00284A0E"/>
    <w:rsid w:val="002A19FC"/>
    <w:rsid w:val="002F22CA"/>
    <w:rsid w:val="0030108C"/>
    <w:rsid w:val="00301D02"/>
    <w:rsid w:val="00314ED9"/>
    <w:rsid w:val="00342FDD"/>
    <w:rsid w:val="00345D8B"/>
    <w:rsid w:val="003809EC"/>
    <w:rsid w:val="00381CDF"/>
    <w:rsid w:val="003A113F"/>
    <w:rsid w:val="003A5164"/>
    <w:rsid w:val="003F115D"/>
    <w:rsid w:val="003F37AF"/>
    <w:rsid w:val="003F3C15"/>
    <w:rsid w:val="00406BC2"/>
    <w:rsid w:val="004209C0"/>
    <w:rsid w:val="00445C37"/>
    <w:rsid w:val="00481990"/>
    <w:rsid w:val="0049269B"/>
    <w:rsid w:val="004E300A"/>
    <w:rsid w:val="004F3600"/>
    <w:rsid w:val="005066C3"/>
    <w:rsid w:val="00510C0D"/>
    <w:rsid w:val="00524400"/>
    <w:rsid w:val="00546304"/>
    <w:rsid w:val="0057475A"/>
    <w:rsid w:val="005B1896"/>
    <w:rsid w:val="005E52A7"/>
    <w:rsid w:val="005E596E"/>
    <w:rsid w:val="00610C71"/>
    <w:rsid w:val="00627E88"/>
    <w:rsid w:val="00633E9F"/>
    <w:rsid w:val="00634E9C"/>
    <w:rsid w:val="00645AE8"/>
    <w:rsid w:val="00652FC6"/>
    <w:rsid w:val="00657EDF"/>
    <w:rsid w:val="0068761C"/>
    <w:rsid w:val="006B0F27"/>
    <w:rsid w:val="006C2928"/>
    <w:rsid w:val="006C499C"/>
    <w:rsid w:val="006F5CBB"/>
    <w:rsid w:val="0070574D"/>
    <w:rsid w:val="0071469D"/>
    <w:rsid w:val="00721873"/>
    <w:rsid w:val="00734846"/>
    <w:rsid w:val="007475D8"/>
    <w:rsid w:val="007500DB"/>
    <w:rsid w:val="007530B8"/>
    <w:rsid w:val="00762E0E"/>
    <w:rsid w:val="00767787"/>
    <w:rsid w:val="00792B1E"/>
    <w:rsid w:val="007C6D6B"/>
    <w:rsid w:val="007D5DAA"/>
    <w:rsid w:val="0086014B"/>
    <w:rsid w:val="00870638"/>
    <w:rsid w:val="00870A48"/>
    <w:rsid w:val="008718F8"/>
    <w:rsid w:val="008A7C15"/>
    <w:rsid w:val="008F569A"/>
    <w:rsid w:val="00912AEA"/>
    <w:rsid w:val="009740BC"/>
    <w:rsid w:val="00990883"/>
    <w:rsid w:val="00996C35"/>
    <w:rsid w:val="009C2A71"/>
    <w:rsid w:val="009F5199"/>
    <w:rsid w:val="00A100ED"/>
    <w:rsid w:val="00A23348"/>
    <w:rsid w:val="00A4280A"/>
    <w:rsid w:val="00A447CF"/>
    <w:rsid w:val="00A55B3D"/>
    <w:rsid w:val="00A6519D"/>
    <w:rsid w:val="00A6714E"/>
    <w:rsid w:val="00A67AF2"/>
    <w:rsid w:val="00A73139"/>
    <w:rsid w:val="00AB00A6"/>
    <w:rsid w:val="00AD412C"/>
    <w:rsid w:val="00AF346D"/>
    <w:rsid w:val="00B222F3"/>
    <w:rsid w:val="00B82DB1"/>
    <w:rsid w:val="00C049A9"/>
    <w:rsid w:val="00C26959"/>
    <w:rsid w:val="00C275CA"/>
    <w:rsid w:val="00C42692"/>
    <w:rsid w:val="00C51549"/>
    <w:rsid w:val="00C54997"/>
    <w:rsid w:val="00C7005C"/>
    <w:rsid w:val="00C82327"/>
    <w:rsid w:val="00C94986"/>
    <w:rsid w:val="00CB1E0A"/>
    <w:rsid w:val="00CC4716"/>
    <w:rsid w:val="00CD6D11"/>
    <w:rsid w:val="00CF6324"/>
    <w:rsid w:val="00D215FB"/>
    <w:rsid w:val="00D46B43"/>
    <w:rsid w:val="00D5741F"/>
    <w:rsid w:val="00D81498"/>
    <w:rsid w:val="00D85D35"/>
    <w:rsid w:val="00D9469C"/>
    <w:rsid w:val="00D97B55"/>
    <w:rsid w:val="00DA1560"/>
    <w:rsid w:val="00DA5915"/>
    <w:rsid w:val="00DD305D"/>
    <w:rsid w:val="00DE2128"/>
    <w:rsid w:val="00DE3CB3"/>
    <w:rsid w:val="00E17EF9"/>
    <w:rsid w:val="00E322F0"/>
    <w:rsid w:val="00E6522C"/>
    <w:rsid w:val="00EB6B91"/>
    <w:rsid w:val="00F2250F"/>
    <w:rsid w:val="00F40BA8"/>
    <w:rsid w:val="00F432D8"/>
    <w:rsid w:val="00F43BF4"/>
    <w:rsid w:val="00F74BF6"/>
    <w:rsid w:val="00F85FD0"/>
    <w:rsid w:val="00F948D7"/>
    <w:rsid w:val="00FC067B"/>
    <w:rsid w:val="00FC66F6"/>
    <w:rsid w:val="00FD0239"/>
    <w:rsid w:val="00FE1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75C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C275CA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C275CA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C275CA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C275C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C275CA"/>
    <w:pPr>
      <w:outlineLvl w:val="4"/>
    </w:pPr>
  </w:style>
  <w:style w:type="paragraph" w:styleId="Heading6">
    <w:name w:val="heading 6"/>
    <w:basedOn w:val="Heading4"/>
    <w:next w:val="Normal"/>
    <w:qFormat/>
    <w:rsid w:val="00C275C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C275CA"/>
    <w:pPr>
      <w:outlineLvl w:val="6"/>
    </w:pPr>
  </w:style>
  <w:style w:type="paragraph" w:styleId="Heading8">
    <w:name w:val="heading 8"/>
    <w:basedOn w:val="Heading6"/>
    <w:next w:val="Normal"/>
    <w:qFormat/>
    <w:rsid w:val="00C275CA"/>
    <w:pPr>
      <w:outlineLvl w:val="7"/>
    </w:pPr>
  </w:style>
  <w:style w:type="paragraph" w:styleId="Heading9">
    <w:name w:val="heading 9"/>
    <w:basedOn w:val="Heading6"/>
    <w:next w:val="Normal"/>
    <w:qFormat/>
    <w:rsid w:val="00C275C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C275CA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C275CA"/>
  </w:style>
  <w:style w:type="paragraph" w:customStyle="1" w:styleId="ASN1">
    <w:name w:val="ASN.1"/>
    <w:basedOn w:val="Normal"/>
    <w:rsid w:val="00C275C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C275CA"/>
    <w:pPr>
      <w:spacing w:before="80"/>
      <w:ind w:left="794" w:hanging="794"/>
    </w:pPr>
  </w:style>
  <w:style w:type="paragraph" w:customStyle="1" w:styleId="enumlev2">
    <w:name w:val="enumlev2"/>
    <w:basedOn w:val="enumlev1"/>
    <w:rsid w:val="00C275CA"/>
    <w:pPr>
      <w:ind w:left="1191" w:hanging="397"/>
    </w:pPr>
  </w:style>
  <w:style w:type="paragraph" w:customStyle="1" w:styleId="enumlev3">
    <w:name w:val="enumlev3"/>
    <w:basedOn w:val="enumlev2"/>
    <w:rsid w:val="00C275CA"/>
    <w:pPr>
      <w:ind w:left="1588"/>
    </w:pPr>
  </w:style>
  <w:style w:type="paragraph" w:customStyle="1" w:styleId="FigureNotitle">
    <w:name w:val="Figure_No &amp; title"/>
    <w:basedOn w:val="Normal"/>
    <w:next w:val="Normal"/>
    <w:rsid w:val="00C275CA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C275CA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C275CA"/>
    <w:rPr>
      <w:position w:val="6"/>
      <w:sz w:val="18"/>
    </w:rPr>
  </w:style>
  <w:style w:type="paragraph" w:customStyle="1" w:styleId="Note">
    <w:name w:val="Note"/>
    <w:basedOn w:val="Normal"/>
    <w:rsid w:val="00C275CA"/>
    <w:pPr>
      <w:spacing w:before="80"/>
    </w:pPr>
  </w:style>
  <w:style w:type="paragraph" w:styleId="FootnoteText">
    <w:name w:val="footnote text"/>
    <w:basedOn w:val="Note"/>
    <w:semiHidden/>
    <w:rsid w:val="00C275CA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C275CA"/>
    <w:rPr>
      <w:b w:val="0"/>
    </w:rPr>
  </w:style>
  <w:style w:type="paragraph" w:styleId="Header">
    <w:name w:val="header"/>
    <w:basedOn w:val="Normal"/>
    <w:rsid w:val="00C275CA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C275CA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C275CA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C275CA"/>
    <w:pPr>
      <w:spacing w:before="360"/>
    </w:pPr>
  </w:style>
  <w:style w:type="character" w:styleId="PageNumber">
    <w:name w:val="page number"/>
    <w:basedOn w:val="DefaultParagraphFont"/>
    <w:rsid w:val="00C275CA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C275CA"/>
    <w:pPr>
      <w:ind w:left="794" w:hanging="794"/>
    </w:pPr>
  </w:style>
  <w:style w:type="paragraph" w:customStyle="1" w:styleId="Reftitle">
    <w:name w:val="Ref_title"/>
    <w:basedOn w:val="Normal"/>
    <w:next w:val="Reftext"/>
    <w:rsid w:val="00C275CA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C275CA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C275CA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C275CA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C275CA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C275C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C275C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C275CA"/>
  </w:style>
  <w:style w:type="paragraph" w:customStyle="1" w:styleId="Title3">
    <w:name w:val="Title 3"/>
    <w:basedOn w:val="Title2"/>
    <w:next w:val="Normal"/>
    <w:rsid w:val="00C275CA"/>
    <w:rPr>
      <w:caps w:val="0"/>
    </w:rPr>
  </w:style>
  <w:style w:type="paragraph" w:customStyle="1" w:styleId="Title4">
    <w:name w:val="Title 4"/>
    <w:basedOn w:val="Title3"/>
    <w:next w:val="Heading1"/>
    <w:rsid w:val="00C275CA"/>
    <w:rPr>
      <w:b/>
    </w:rPr>
  </w:style>
  <w:style w:type="paragraph" w:styleId="TOC1">
    <w:name w:val="toc 1"/>
    <w:basedOn w:val="Normal"/>
    <w:semiHidden/>
    <w:rsid w:val="00C275CA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C275CA"/>
    <w:pPr>
      <w:spacing w:before="80"/>
      <w:ind w:left="1531" w:hanging="851"/>
    </w:pPr>
  </w:style>
  <w:style w:type="paragraph" w:styleId="TOC3">
    <w:name w:val="toc 3"/>
    <w:basedOn w:val="TOC2"/>
    <w:semiHidden/>
    <w:rsid w:val="00C275CA"/>
  </w:style>
  <w:style w:type="paragraph" w:styleId="TOC4">
    <w:name w:val="toc 4"/>
    <w:basedOn w:val="TOC3"/>
    <w:semiHidden/>
    <w:rsid w:val="00C275CA"/>
  </w:style>
  <w:style w:type="paragraph" w:styleId="TOC5">
    <w:name w:val="toc 5"/>
    <w:basedOn w:val="TOC4"/>
    <w:semiHidden/>
    <w:rsid w:val="00C275CA"/>
  </w:style>
  <w:style w:type="paragraph" w:styleId="TOC6">
    <w:name w:val="toc 6"/>
    <w:basedOn w:val="TOC4"/>
    <w:semiHidden/>
    <w:rsid w:val="00C275CA"/>
  </w:style>
  <w:style w:type="paragraph" w:styleId="TOC7">
    <w:name w:val="toc 7"/>
    <w:basedOn w:val="TOC4"/>
    <w:semiHidden/>
    <w:rsid w:val="00C275CA"/>
  </w:style>
  <w:style w:type="paragraph" w:styleId="TOC8">
    <w:name w:val="toc 8"/>
    <w:basedOn w:val="TOC4"/>
    <w:semiHidden/>
    <w:rsid w:val="00C275CA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styleId="ListParagraph">
    <w:name w:val="List Paragraph"/>
    <w:basedOn w:val="Normal"/>
    <w:uiPriority w:val="34"/>
    <w:qFormat/>
    <w:rsid w:val="002F22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etf.org/mail-archive/web/megaco/current/msg08648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arsten.Waitzmann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Raju.Makaraju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B3123AF7-35B7-4064-807D-174A22F6D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</Template>
  <TotalTime>0</TotalTime>
  <Pages>5</Pages>
  <Words>1304</Words>
  <Characters>7318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/>
  <LinksUpToDate>false</LinksUpToDate>
  <CharactersWithSpaces>8605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subject/>
  <dc:creator>Paul E. Jones</dc:creator>
  <cp:keywords/>
  <cp:lastModifiedBy>ALU</cp:lastModifiedBy>
  <cp:revision>24</cp:revision>
  <cp:lastPrinted>2013-05-17T10:01:00Z</cp:lastPrinted>
  <dcterms:created xsi:type="dcterms:W3CDTF">2013-04-08T12:35:00Z</dcterms:created>
  <dcterms:modified xsi:type="dcterms:W3CDTF">2013-05-21T07:18:00Z</dcterms:modified>
</cp:coreProperties>
</file>