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B7135F" w:rsidRPr="00B7135F" w:rsidTr="00B34EDE">
        <w:trPr>
          <w:cantSplit/>
        </w:trPr>
        <w:tc>
          <w:tcPr>
            <w:tcW w:w="6297" w:type="dxa"/>
            <w:gridSpan w:val="4"/>
            <w:vAlign w:val="center"/>
          </w:tcPr>
          <w:p w:rsidR="00B7135F" w:rsidRPr="00B7135F" w:rsidRDefault="00B7135F" w:rsidP="00B7135F">
            <w:pPr>
              <w:tabs>
                <w:tab w:val="left" w:pos="794"/>
                <w:tab w:val="left" w:pos="1191"/>
                <w:tab w:val="left" w:pos="1588"/>
                <w:tab w:val="left" w:pos="1985"/>
              </w:tabs>
              <w:overflowPunct w:val="0"/>
              <w:autoSpaceDE w:val="0"/>
              <w:autoSpaceDN w:val="0"/>
              <w:adjustRightInd w:val="0"/>
              <w:spacing w:before="0"/>
              <w:textAlignment w:val="baseline"/>
              <w:rPr>
                <w:rFonts w:eastAsia="MS Mincho"/>
                <w:b/>
                <w:smallCaps/>
                <w:sz w:val="19"/>
                <w:szCs w:val="19"/>
                <w:lang w:eastAsia="en-US"/>
              </w:rPr>
            </w:pPr>
            <w:bookmarkStart w:id="0" w:name="dsg" w:colFirst="1" w:colLast="1"/>
            <w:bookmarkStart w:id="1" w:name="_GoBack" w:colFirst="1" w:colLast="1"/>
            <w:bookmarkStart w:id="2" w:name="dtableau"/>
            <w:r w:rsidRPr="00B7135F">
              <w:rPr>
                <w:rFonts w:eastAsia="MS Mincho"/>
                <w:b/>
                <w:smallCaps/>
                <w:sz w:val="20"/>
                <w:szCs w:val="19"/>
                <w:lang w:eastAsia="en-US"/>
              </w:rPr>
              <w:t>Rapporteur Meeting of Questions 1, 2, 3, 5 and 21/16</w:t>
            </w:r>
          </w:p>
        </w:tc>
        <w:tc>
          <w:tcPr>
            <w:tcW w:w="3626" w:type="dxa"/>
            <w:vAlign w:val="center"/>
          </w:tcPr>
          <w:p w:rsidR="00B7135F" w:rsidRPr="00B7135F" w:rsidRDefault="00B7135F" w:rsidP="00B7135F">
            <w:pPr>
              <w:tabs>
                <w:tab w:val="left" w:pos="794"/>
                <w:tab w:val="left" w:pos="1191"/>
                <w:tab w:val="left" w:pos="1588"/>
                <w:tab w:val="left" w:pos="1985"/>
              </w:tabs>
              <w:overflowPunct w:val="0"/>
              <w:autoSpaceDE w:val="0"/>
              <w:autoSpaceDN w:val="0"/>
              <w:adjustRightInd w:val="0"/>
              <w:spacing w:before="0"/>
              <w:jc w:val="right"/>
              <w:textAlignment w:val="baseline"/>
              <w:rPr>
                <w:rFonts w:eastAsia="MS Mincho"/>
                <w:b/>
                <w:bCs/>
                <w:sz w:val="40"/>
                <w:szCs w:val="20"/>
                <w:lang w:eastAsia="en-US"/>
              </w:rPr>
            </w:pPr>
            <w:bookmarkStart w:id="3" w:name="docnumber"/>
            <w:r w:rsidRPr="00B7135F">
              <w:rPr>
                <w:rFonts w:eastAsia="MS Mincho"/>
                <w:b/>
                <w:bCs/>
                <w:sz w:val="40"/>
                <w:szCs w:val="20"/>
                <w:lang w:eastAsia="en-US"/>
              </w:rPr>
              <w:t>AVD-</w:t>
            </w:r>
            <w:bookmarkEnd w:id="3"/>
            <w:r w:rsidRPr="00B7135F">
              <w:rPr>
                <w:rFonts w:eastAsia="MS Mincho"/>
                <w:b/>
                <w:bCs/>
                <w:sz w:val="40"/>
                <w:szCs w:val="20"/>
                <w:lang w:eastAsia="en-US"/>
              </w:rPr>
              <w:t>436</w:t>
            </w:r>
            <w:r>
              <w:rPr>
                <w:rFonts w:eastAsia="MS Mincho"/>
                <w:b/>
                <w:bCs/>
                <w:sz w:val="40"/>
                <w:szCs w:val="20"/>
                <w:lang w:eastAsia="en-US"/>
              </w:rPr>
              <w:t>9</w:t>
            </w:r>
          </w:p>
        </w:tc>
      </w:tr>
      <w:tr w:rsidR="00B7135F" w:rsidRPr="00B7135F" w:rsidTr="00B34EDE">
        <w:trPr>
          <w:cantSplit/>
          <w:trHeight w:val="461"/>
        </w:trPr>
        <w:tc>
          <w:tcPr>
            <w:tcW w:w="4857" w:type="dxa"/>
            <w:gridSpan w:val="3"/>
            <w:vMerge w:val="restart"/>
            <w:tcBorders>
              <w:bottom w:val="nil"/>
            </w:tcBorders>
          </w:tcPr>
          <w:p w:rsidR="00B7135F" w:rsidRPr="00B7135F" w:rsidRDefault="00B7135F" w:rsidP="00B7135F">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r w:rsidRPr="00B7135F">
              <w:rPr>
                <w:rFonts w:eastAsia="MS Mincho"/>
                <w:b/>
                <w:bCs/>
                <w:sz w:val="26"/>
                <w:szCs w:val="20"/>
                <w:lang w:eastAsia="en-US"/>
              </w:rPr>
              <w:t>TELECOMMUNICATION</w:t>
            </w:r>
            <w:r w:rsidRPr="00B7135F">
              <w:rPr>
                <w:rFonts w:eastAsia="MS Mincho"/>
                <w:b/>
                <w:bCs/>
                <w:sz w:val="26"/>
                <w:szCs w:val="20"/>
                <w:lang w:eastAsia="en-US"/>
              </w:rPr>
              <w:br/>
              <w:t>STANDARDIZATION SECTOR</w:t>
            </w:r>
          </w:p>
          <w:p w:rsidR="00B7135F" w:rsidRPr="00B7135F" w:rsidRDefault="00B7135F" w:rsidP="00B7135F">
            <w:pPr>
              <w:tabs>
                <w:tab w:val="left" w:pos="794"/>
                <w:tab w:val="left" w:pos="1191"/>
                <w:tab w:val="left" w:pos="1588"/>
                <w:tab w:val="left" w:pos="1985"/>
              </w:tabs>
              <w:overflowPunct w:val="0"/>
              <w:autoSpaceDE w:val="0"/>
              <w:autoSpaceDN w:val="0"/>
              <w:adjustRightInd w:val="0"/>
              <w:textAlignment w:val="baseline"/>
              <w:rPr>
                <w:rFonts w:eastAsia="MS Mincho"/>
                <w:smallCaps/>
                <w:sz w:val="20"/>
                <w:szCs w:val="20"/>
                <w:lang w:eastAsia="en-US"/>
              </w:rPr>
            </w:pPr>
            <w:r w:rsidRPr="00B7135F">
              <w:rPr>
                <w:rFonts w:eastAsia="MS Mincho"/>
                <w:sz w:val="20"/>
                <w:szCs w:val="20"/>
                <w:lang w:eastAsia="en-US"/>
              </w:rPr>
              <w:t>STUDY PERIOD 2013-2016</w:t>
            </w:r>
          </w:p>
        </w:tc>
        <w:tc>
          <w:tcPr>
            <w:tcW w:w="5066" w:type="dxa"/>
            <w:gridSpan w:val="2"/>
            <w:tcBorders>
              <w:bottom w:val="nil"/>
            </w:tcBorders>
          </w:tcPr>
          <w:p w:rsidR="00B7135F" w:rsidRPr="00B7135F" w:rsidRDefault="00B7135F" w:rsidP="00B7135F">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40"/>
                <w:szCs w:val="20"/>
                <w:lang w:eastAsia="en-US"/>
              </w:rPr>
            </w:pPr>
            <w:r w:rsidRPr="00B7135F">
              <w:rPr>
                <w:rFonts w:eastAsia="MS Mincho"/>
                <w:b/>
                <w:bCs/>
                <w:smallCaps/>
                <w:sz w:val="32"/>
                <w:szCs w:val="20"/>
                <w:lang w:eastAsia="en-US"/>
              </w:rPr>
              <w:t>STUDY GROUP 16</w:t>
            </w:r>
          </w:p>
        </w:tc>
      </w:tr>
      <w:tr w:rsidR="00B7135F" w:rsidRPr="00B7135F" w:rsidTr="00B34EDE">
        <w:trPr>
          <w:cantSplit/>
          <w:trHeight w:val="355"/>
        </w:trPr>
        <w:tc>
          <w:tcPr>
            <w:tcW w:w="4857" w:type="dxa"/>
            <w:gridSpan w:val="3"/>
            <w:vMerge/>
            <w:tcBorders>
              <w:bottom w:val="single" w:sz="12" w:space="0" w:color="auto"/>
            </w:tcBorders>
          </w:tcPr>
          <w:p w:rsidR="00B7135F" w:rsidRPr="00B7135F" w:rsidRDefault="00B7135F" w:rsidP="00B7135F">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p>
        </w:tc>
        <w:tc>
          <w:tcPr>
            <w:tcW w:w="5066" w:type="dxa"/>
            <w:gridSpan w:val="2"/>
            <w:tcBorders>
              <w:bottom w:val="single" w:sz="12" w:space="0" w:color="auto"/>
            </w:tcBorders>
          </w:tcPr>
          <w:p w:rsidR="00B7135F" w:rsidRPr="00B7135F" w:rsidRDefault="00B7135F" w:rsidP="00B7135F">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28"/>
                <w:szCs w:val="20"/>
                <w:lang w:eastAsia="en-US"/>
              </w:rPr>
            </w:pPr>
            <w:r w:rsidRPr="00B7135F">
              <w:rPr>
                <w:rFonts w:eastAsia="MS Mincho"/>
                <w:b/>
                <w:bCs/>
                <w:sz w:val="28"/>
                <w:szCs w:val="20"/>
                <w:lang w:eastAsia="en-US"/>
              </w:rPr>
              <w:t>Original: English</w:t>
            </w:r>
          </w:p>
        </w:tc>
      </w:tr>
      <w:tr w:rsidR="00B7135F" w:rsidRPr="00B7135F" w:rsidTr="00B34EDE">
        <w:trPr>
          <w:cantSplit/>
          <w:trHeight w:val="357"/>
        </w:trPr>
        <w:tc>
          <w:tcPr>
            <w:tcW w:w="1617" w:type="dxa"/>
          </w:tcPr>
          <w:p w:rsidR="00B7135F" w:rsidRPr="00B7135F" w:rsidRDefault="00B7135F" w:rsidP="00B7135F">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B7135F">
              <w:rPr>
                <w:rFonts w:eastAsia="MS Mincho"/>
                <w:b/>
                <w:bCs/>
                <w:szCs w:val="20"/>
                <w:lang w:eastAsia="en-US"/>
              </w:rPr>
              <w:t>Question(s):</w:t>
            </w:r>
          </w:p>
        </w:tc>
        <w:tc>
          <w:tcPr>
            <w:tcW w:w="3030" w:type="dxa"/>
          </w:tcPr>
          <w:p w:rsidR="00B7135F" w:rsidRPr="00B7135F" w:rsidRDefault="00B7135F" w:rsidP="00B7135F">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B7135F">
              <w:rPr>
                <w:rFonts w:eastAsia="MS Mincho"/>
                <w:szCs w:val="20"/>
                <w:lang w:eastAsia="en-US"/>
              </w:rPr>
              <w:t>3</w:t>
            </w:r>
          </w:p>
        </w:tc>
        <w:tc>
          <w:tcPr>
            <w:tcW w:w="5276" w:type="dxa"/>
            <w:gridSpan w:val="3"/>
          </w:tcPr>
          <w:p w:rsidR="00B7135F" w:rsidRPr="00B7135F" w:rsidRDefault="00B7135F" w:rsidP="00B7135F">
            <w:pPr>
              <w:tabs>
                <w:tab w:val="left" w:pos="794"/>
                <w:tab w:val="left" w:pos="1191"/>
                <w:tab w:val="left" w:pos="1588"/>
                <w:tab w:val="left" w:pos="1985"/>
              </w:tabs>
              <w:wordWrap w:val="0"/>
              <w:overflowPunct w:val="0"/>
              <w:autoSpaceDE w:val="0"/>
              <w:autoSpaceDN w:val="0"/>
              <w:adjustRightInd w:val="0"/>
              <w:jc w:val="right"/>
              <w:textAlignment w:val="baseline"/>
              <w:rPr>
                <w:rFonts w:eastAsia="MS Mincho"/>
                <w:lang w:eastAsia="en-US"/>
              </w:rPr>
            </w:pPr>
            <w:r w:rsidRPr="00B7135F">
              <w:rPr>
                <w:rFonts w:eastAsia="Malgun Gothic"/>
                <w:lang w:eastAsia="ko-KR"/>
              </w:rPr>
              <w:t>Oslo, 17 - 21 June 2013</w:t>
            </w:r>
          </w:p>
        </w:tc>
      </w:tr>
      <w:tr w:rsidR="00B7135F" w:rsidRPr="00B7135F" w:rsidTr="00B34EDE">
        <w:trPr>
          <w:cantSplit/>
          <w:trHeight w:val="357"/>
        </w:trPr>
        <w:tc>
          <w:tcPr>
            <w:tcW w:w="9923" w:type="dxa"/>
            <w:gridSpan w:val="5"/>
          </w:tcPr>
          <w:p w:rsidR="00B7135F" w:rsidRPr="00B7135F" w:rsidRDefault="00B7135F" w:rsidP="00B7135F">
            <w:pPr>
              <w:tabs>
                <w:tab w:val="left" w:pos="794"/>
                <w:tab w:val="left" w:pos="1191"/>
                <w:tab w:val="left" w:pos="1588"/>
                <w:tab w:val="left" w:pos="1985"/>
              </w:tabs>
              <w:overflowPunct w:val="0"/>
              <w:autoSpaceDE w:val="0"/>
              <w:autoSpaceDN w:val="0"/>
              <w:adjustRightInd w:val="0"/>
              <w:jc w:val="center"/>
              <w:textAlignment w:val="baseline"/>
              <w:rPr>
                <w:rFonts w:eastAsia="MS Mincho"/>
                <w:b/>
                <w:bCs/>
                <w:szCs w:val="20"/>
                <w:lang w:eastAsia="en-US"/>
              </w:rPr>
            </w:pPr>
            <w:r w:rsidRPr="00B7135F">
              <w:rPr>
                <w:rFonts w:eastAsia="MS Mincho"/>
                <w:b/>
                <w:bCs/>
                <w:szCs w:val="20"/>
                <w:lang w:eastAsia="en-US"/>
              </w:rPr>
              <w:t>RAPPORTEUR MEETING DOCUMENT</w:t>
            </w:r>
          </w:p>
        </w:tc>
      </w:tr>
      <w:tr w:rsidR="00B7135F" w:rsidRPr="00B7135F" w:rsidTr="00B34EDE">
        <w:trPr>
          <w:cantSplit/>
          <w:trHeight w:val="357"/>
        </w:trPr>
        <w:tc>
          <w:tcPr>
            <w:tcW w:w="1617" w:type="dxa"/>
          </w:tcPr>
          <w:p w:rsidR="00B7135F" w:rsidRPr="00B7135F" w:rsidRDefault="00B7135F" w:rsidP="00B7135F">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B7135F">
              <w:rPr>
                <w:rFonts w:eastAsia="MS Mincho"/>
                <w:b/>
                <w:bCs/>
                <w:szCs w:val="20"/>
                <w:lang w:eastAsia="en-US"/>
              </w:rPr>
              <w:t>Source:</w:t>
            </w:r>
          </w:p>
        </w:tc>
        <w:tc>
          <w:tcPr>
            <w:tcW w:w="8306" w:type="dxa"/>
            <w:gridSpan w:val="4"/>
          </w:tcPr>
          <w:p w:rsidR="00B7135F" w:rsidRPr="00B7135F" w:rsidRDefault="00B7135F" w:rsidP="00B7135F">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B7135F">
              <w:rPr>
                <w:rFonts w:eastAsia="MS Mincho"/>
                <w:szCs w:val="20"/>
                <w:lang w:eastAsia="en-US"/>
              </w:rPr>
              <w:t xml:space="preserve">Editor </w:t>
            </w:r>
            <w:r w:rsidRPr="00B7135F">
              <w:t>H.248.</w:t>
            </w:r>
            <w:r>
              <w:t>WEBRTC</w:t>
            </w:r>
          </w:p>
        </w:tc>
      </w:tr>
      <w:tr w:rsidR="00B7135F" w:rsidRPr="00B7135F" w:rsidTr="00B34EDE">
        <w:trPr>
          <w:cantSplit/>
          <w:trHeight w:val="357"/>
        </w:trPr>
        <w:tc>
          <w:tcPr>
            <w:tcW w:w="1617" w:type="dxa"/>
          </w:tcPr>
          <w:p w:rsidR="00B7135F" w:rsidRPr="00B7135F" w:rsidRDefault="00B7135F" w:rsidP="00B7135F">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B7135F">
              <w:rPr>
                <w:rFonts w:eastAsia="MS Mincho"/>
                <w:b/>
                <w:bCs/>
                <w:szCs w:val="20"/>
                <w:lang w:eastAsia="en-US"/>
              </w:rPr>
              <w:t>Title:</w:t>
            </w:r>
          </w:p>
        </w:tc>
        <w:tc>
          <w:tcPr>
            <w:tcW w:w="8306" w:type="dxa"/>
            <w:gridSpan w:val="4"/>
          </w:tcPr>
          <w:p w:rsidR="00B7135F" w:rsidRPr="00B7135F" w:rsidRDefault="00B7135F" w:rsidP="00B7135F">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365953">
              <w:t xml:space="preserve">H.248.WEBRTC “Guidelines on the use of H.248 capabilities for Web-based Real-Time Communication Services in H.248 Profiles” </w:t>
            </w:r>
            <w:r w:rsidRPr="00B7135F">
              <w:t>(New): Input draft Ed. 0.</w:t>
            </w:r>
            <w:r>
              <w:t>5</w:t>
            </w:r>
          </w:p>
        </w:tc>
      </w:tr>
      <w:tr w:rsidR="00B7135F" w:rsidRPr="00B7135F" w:rsidTr="00B34EDE">
        <w:trPr>
          <w:cantSplit/>
          <w:trHeight w:val="357"/>
        </w:trPr>
        <w:tc>
          <w:tcPr>
            <w:tcW w:w="1617" w:type="dxa"/>
            <w:tcBorders>
              <w:bottom w:val="single" w:sz="12" w:space="0" w:color="auto"/>
            </w:tcBorders>
          </w:tcPr>
          <w:p w:rsidR="00B7135F" w:rsidRPr="00B7135F" w:rsidRDefault="00B7135F" w:rsidP="00B7135F">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B7135F">
              <w:rPr>
                <w:rFonts w:eastAsia="MS Mincho"/>
                <w:b/>
                <w:bCs/>
                <w:szCs w:val="20"/>
                <w:lang w:eastAsia="en-US"/>
              </w:rPr>
              <w:t>Purpose:</w:t>
            </w:r>
          </w:p>
        </w:tc>
        <w:tc>
          <w:tcPr>
            <w:tcW w:w="8306" w:type="dxa"/>
            <w:gridSpan w:val="4"/>
            <w:tcBorders>
              <w:bottom w:val="single" w:sz="12" w:space="0" w:color="auto"/>
            </w:tcBorders>
          </w:tcPr>
          <w:p w:rsidR="00B7135F" w:rsidRPr="00B7135F" w:rsidRDefault="00B7135F" w:rsidP="00B7135F">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B7135F">
              <w:rPr>
                <w:rFonts w:eastAsia="MS Mincho"/>
                <w:szCs w:val="20"/>
                <w:lang w:eastAsia="en-US"/>
              </w:rPr>
              <w:t>Meeting input (Draft Recommendation)</w:t>
            </w:r>
          </w:p>
        </w:tc>
      </w:tr>
    </w:tbl>
    <w:p w:rsidR="00B7135F" w:rsidRPr="00B7135F" w:rsidRDefault="00B7135F" w:rsidP="00B7135F">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rsidR="00B7135F" w:rsidRPr="00B7135F" w:rsidRDefault="00B7135F" w:rsidP="00B7135F">
      <w:pPr>
        <w:keepNext/>
        <w:tabs>
          <w:tab w:val="left" w:pos="794"/>
          <w:tab w:val="left" w:pos="1191"/>
          <w:tab w:val="left" w:pos="1588"/>
          <w:tab w:val="left" w:pos="1985"/>
        </w:tabs>
        <w:overflowPunct w:val="0"/>
        <w:autoSpaceDE w:val="0"/>
        <w:autoSpaceDN w:val="0"/>
        <w:adjustRightInd w:val="0"/>
        <w:spacing w:before="160"/>
        <w:textAlignment w:val="baseline"/>
        <w:rPr>
          <w:rFonts w:eastAsia="MS Mincho"/>
          <w:b/>
          <w:szCs w:val="20"/>
          <w:lang w:eastAsia="en-US"/>
        </w:rPr>
      </w:pPr>
      <w:r w:rsidRPr="00B7135F">
        <w:rPr>
          <w:rFonts w:eastAsia="MS Mincho"/>
          <w:b/>
          <w:szCs w:val="20"/>
          <w:lang w:eastAsia="en-US"/>
        </w:rPr>
        <w:t>Summary</w:t>
      </w:r>
    </w:p>
    <w:p w:rsidR="00B7135F" w:rsidRPr="00B7135F" w:rsidRDefault="00B7135F" w:rsidP="00B7135F">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B7135F">
        <w:rPr>
          <w:noProof/>
          <w:lang w:val="en-US" w:eastAsia="zh-CN"/>
        </w:rPr>
        <w:t xml:space="preserve">This document contains the editor's input draft for draft new </w:t>
      </w:r>
      <w:r w:rsidRPr="00365953">
        <w:t xml:space="preserve">H.248.WEBRTC “Guidelines on the use of H.248 capabilities for Web-based Real-Time Communication Services in H.248 Profiles” </w:t>
      </w:r>
      <w:r w:rsidRPr="00B7135F">
        <w:rPr>
          <w:noProof/>
          <w:lang w:val="en-US" w:eastAsia="zh-CN"/>
        </w:rPr>
        <w:t>(Ed. 0.</w:t>
      </w:r>
      <w:r>
        <w:rPr>
          <w:noProof/>
          <w:lang w:val="en-US" w:eastAsia="zh-CN"/>
        </w:rPr>
        <w:t>5</w:t>
      </w:r>
      <w:r w:rsidRPr="00B7135F">
        <w:rPr>
          <w:noProof/>
          <w:lang w:val="en-US" w:eastAsia="zh-CN"/>
        </w:rPr>
        <w:t>).</w:t>
      </w:r>
    </w:p>
    <w:p w:rsidR="00B7135F" w:rsidRPr="00B7135F" w:rsidRDefault="00B7135F" w:rsidP="00B7135F">
      <w:pPr>
        <w:keepNext/>
        <w:keepLines/>
        <w:tabs>
          <w:tab w:val="left" w:pos="794"/>
          <w:tab w:val="left" w:pos="1191"/>
          <w:tab w:val="left" w:pos="1588"/>
          <w:tab w:val="left" w:pos="1985"/>
        </w:tabs>
        <w:overflowPunct w:val="0"/>
        <w:autoSpaceDE w:val="0"/>
        <w:autoSpaceDN w:val="0"/>
        <w:adjustRightInd w:val="0"/>
        <w:spacing w:before="360"/>
        <w:ind w:left="432" w:hanging="432"/>
        <w:textAlignment w:val="baseline"/>
        <w:outlineLvl w:val="0"/>
        <w:rPr>
          <w:rFonts w:eastAsia="MS Mincho"/>
          <w:b/>
          <w:szCs w:val="20"/>
          <w:lang w:eastAsia="en-US"/>
        </w:rPr>
      </w:pPr>
      <w:r w:rsidRPr="00B7135F">
        <w:rPr>
          <w:rFonts w:eastAsia="MS Mincho"/>
          <w:b/>
          <w:szCs w:val="20"/>
          <w:lang w:eastAsia="en-US"/>
        </w:rPr>
        <w:t xml:space="preserve">Changes </w:t>
      </w:r>
      <w:r w:rsidRPr="00B7135F">
        <w:rPr>
          <w:rFonts w:eastAsia="MS Mincho"/>
          <w:szCs w:val="20"/>
          <w:lang w:eastAsia="en-US"/>
        </w:rPr>
        <w:t>versus Ed. 0.</w:t>
      </w:r>
      <w:r>
        <w:rPr>
          <w:rFonts w:eastAsia="MS Mincho"/>
          <w:szCs w:val="20"/>
          <w:lang w:eastAsia="en-US"/>
        </w:rPr>
        <w:t>4</w:t>
      </w:r>
      <w:r w:rsidRPr="00B7135F">
        <w:rPr>
          <w:rFonts w:eastAsia="MS Mincho"/>
          <w:b/>
          <w:szCs w:val="20"/>
          <w:lang w:eastAsia="en-US"/>
        </w:rPr>
        <w:t xml:space="preserve"> (</w:t>
      </w:r>
      <w:r w:rsidRPr="00B7135F">
        <w:rPr>
          <w:b/>
        </w:rPr>
        <w:t xml:space="preserve">TD </w:t>
      </w:r>
      <w:r>
        <w:rPr>
          <w:b/>
        </w:rPr>
        <w:t>22</w:t>
      </w:r>
      <w:r w:rsidRPr="00B7135F">
        <w:rPr>
          <w:b/>
        </w:rPr>
        <w:t xml:space="preserve"> R1 (WP 1/16)</w:t>
      </w:r>
      <w:r w:rsidRPr="00B7135F">
        <w:t xml:space="preserve"> (2013-01)</w:t>
      </w:r>
      <w:r w:rsidRPr="00B7135F">
        <w:rPr>
          <w:rFonts w:eastAsia="MS Mincho"/>
          <w:b/>
          <w:szCs w:val="20"/>
          <w:lang w:eastAsia="en-US"/>
        </w:rPr>
        <w:t>):</w:t>
      </w:r>
    </w:p>
    <w:p w:rsidR="00904C17" w:rsidRPr="00B7135F" w:rsidRDefault="008C5BC1" w:rsidP="00B7135F">
      <w:pPr>
        <w:numPr>
          <w:ilvl w:val="0"/>
          <w:numId w:val="18"/>
        </w:numPr>
        <w:tabs>
          <w:tab w:val="left" w:pos="794"/>
          <w:tab w:val="left" w:pos="1191"/>
          <w:tab w:val="left" w:pos="1588"/>
          <w:tab w:val="left" w:pos="1985"/>
        </w:tabs>
        <w:overflowPunct w:val="0"/>
        <w:autoSpaceDE w:val="0"/>
        <w:autoSpaceDN w:val="0"/>
        <w:adjustRightInd w:val="0"/>
        <w:contextualSpacing/>
        <w:textAlignment w:val="baseline"/>
        <w:rPr>
          <w:rFonts w:eastAsia="MS Mincho"/>
          <w:szCs w:val="20"/>
          <w:lang w:eastAsia="en-US"/>
        </w:rPr>
      </w:pPr>
      <w:r>
        <w:rPr>
          <w:rFonts w:eastAsia="MS Mincho"/>
          <w:szCs w:val="20"/>
          <w:lang w:eastAsia="en-US"/>
        </w:rPr>
        <w:t>Update of H.248.1 reference.</w:t>
      </w:r>
    </w:p>
    <w:p w:rsidR="00B7135F" w:rsidRPr="00B7135F" w:rsidRDefault="00B7135F" w:rsidP="00B7135F">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rsidR="00B7135F" w:rsidRPr="00B7135F" w:rsidRDefault="00B7135F" w:rsidP="00B7135F">
      <w:pPr>
        <w:tabs>
          <w:tab w:val="left" w:pos="794"/>
          <w:tab w:val="left" w:pos="1191"/>
          <w:tab w:val="left" w:pos="1588"/>
          <w:tab w:val="left" w:pos="1985"/>
        </w:tabs>
        <w:overflowPunct w:val="0"/>
        <w:autoSpaceDE w:val="0"/>
        <w:autoSpaceDN w:val="0"/>
        <w:adjustRightInd w:val="0"/>
        <w:jc w:val="center"/>
        <w:textAlignment w:val="baseline"/>
        <w:rPr>
          <w:rFonts w:eastAsia="MS Mincho"/>
          <w:szCs w:val="20"/>
          <w:lang w:eastAsia="en-US"/>
        </w:rPr>
      </w:pPr>
      <w:r w:rsidRPr="00B7135F">
        <w:rPr>
          <w:rFonts w:eastAsia="MS Mincho"/>
          <w:szCs w:val="20"/>
          <w:lang w:eastAsia="en-US"/>
        </w:rPr>
        <w:t>__________________</w:t>
      </w:r>
    </w:p>
    <w:p w:rsidR="00B7135F" w:rsidRPr="00B7135F" w:rsidRDefault="00B7135F" w:rsidP="00B7135F">
      <w:pPr>
        <w:rPr>
          <w:sz w:val="20"/>
        </w:rPr>
      </w:pPr>
    </w:p>
    <w:p w:rsidR="00B7135F" w:rsidRPr="00B7135F" w:rsidRDefault="00B7135F" w:rsidP="00B7135F">
      <w:pPr>
        <w:rPr>
          <w:sz w:val="20"/>
        </w:rPr>
        <w:sectPr w:rsidR="00B7135F" w:rsidRPr="00B7135F" w:rsidSect="00334D2A">
          <w:headerReference w:type="default" r:id="rId7"/>
          <w:footerReference w:type="first" r:id="rId8"/>
          <w:pgSz w:w="11907" w:h="16840"/>
          <w:pgMar w:top="1417" w:right="1134" w:bottom="1417" w:left="1134" w:header="720" w:footer="720" w:gutter="0"/>
          <w:cols w:space="720"/>
          <w:titlePg/>
          <w:docGrid w:linePitch="326"/>
        </w:sectPr>
      </w:pPr>
    </w:p>
    <w:bookmarkEnd w:id="0"/>
    <w:bookmarkEnd w:id="1"/>
    <w:bookmarkEnd w:id="2"/>
    <w:p w:rsidR="00596E5F" w:rsidRPr="00365953" w:rsidRDefault="00596E5F" w:rsidP="00596E5F"/>
    <w:p w:rsidR="00596E5F" w:rsidRPr="00293449" w:rsidRDefault="00596E5F" w:rsidP="00293449">
      <w:pPr>
        <w:pStyle w:val="Headingb"/>
      </w:pPr>
      <w:bookmarkStart w:id="4" w:name="_Toc110697633"/>
      <w:bookmarkStart w:id="5" w:name="_Toc110768492"/>
      <w:bookmarkStart w:id="6" w:name="_Toc110778499"/>
      <w:bookmarkStart w:id="7" w:name="_Toc149874965"/>
      <w:r w:rsidRPr="00293449">
        <w:t>Document History</w:t>
      </w:r>
      <w:bookmarkEnd w:id="4"/>
      <w:bookmarkEnd w:id="5"/>
      <w:bookmarkEnd w:id="6"/>
      <w:bookmarkEnd w:id="7"/>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60"/>
        <w:gridCol w:w="7229"/>
      </w:tblGrid>
      <w:tr w:rsidR="00271A5A" w:rsidRPr="00365953" w:rsidTr="00EB61D5">
        <w:trPr>
          <w:cantSplit/>
        </w:trPr>
        <w:tc>
          <w:tcPr>
            <w:tcW w:w="9889" w:type="dxa"/>
            <w:gridSpan w:val="2"/>
            <w:shd w:val="clear" w:color="auto" w:fill="EEECE1"/>
          </w:tcPr>
          <w:p w:rsidR="00596E5F" w:rsidRPr="00365953" w:rsidRDefault="00596E5F" w:rsidP="00293449">
            <w:pPr>
              <w:pStyle w:val="Tablehead"/>
              <w:rPr>
                <w:rFonts w:eastAsia="MS Mincho"/>
              </w:rPr>
            </w:pPr>
            <w:r w:rsidRPr="00365953">
              <w:t>Document History</w:t>
            </w:r>
          </w:p>
        </w:tc>
      </w:tr>
      <w:tr w:rsidR="00271A5A" w:rsidRPr="00365953" w:rsidTr="00EB61D5">
        <w:tc>
          <w:tcPr>
            <w:tcW w:w="2660" w:type="dxa"/>
            <w:shd w:val="clear" w:color="auto" w:fill="EEECE1"/>
          </w:tcPr>
          <w:p w:rsidR="00596E5F" w:rsidRPr="00365953" w:rsidRDefault="00596E5F"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bCs/>
                <w:sz w:val="22"/>
              </w:rPr>
            </w:pPr>
            <w:r w:rsidRPr="00365953">
              <w:rPr>
                <w:b/>
                <w:bCs/>
                <w:sz w:val="22"/>
                <w:szCs w:val="22"/>
              </w:rPr>
              <w:t>Issue</w:t>
            </w:r>
          </w:p>
        </w:tc>
        <w:tc>
          <w:tcPr>
            <w:tcW w:w="7229" w:type="dxa"/>
            <w:shd w:val="clear" w:color="auto" w:fill="EEECE1"/>
          </w:tcPr>
          <w:p w:rsidR="00596E5F" w:rsidRPr="00365953" w:rsidRDefault="00596E5F"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bCs/>
                <w:sz w:val="22"/>
              </w:rPr>
            </w:pPr>
            <w:r w:rsidRPr="00365953">
              <w:rPr>
                <w:b/>
                <w:bCs/>
                <w:sz w:val="22"/>
                <w:szCs w:val="22"/>
              </w:rPr>
              <w:t>Notes</w:t>
            </w:r>
          </w:p>
        </w:tc>
      </w:tr>
      <w:tr w:rsidR="00596E5F" w:rsidRPr="00DB0A94" w:rsidTr="005735FF">
        <w:tc>
          <w:tcPr>
            <w:tcW w:w="2660" w:type="dxa"/>
          </w:tcPr>
          <w:p w:rsidR="00596E5F" w:rsidRPr="00365953" w:rsidRDefault="00596E5F" w:rsidP="005735F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293449">
              <w:rPr>
                <w:sz w:val="22"/>
                <w:szCs w:val="22"/>
              </w:rPr>
              <w:t>H.248.WEBRTC Ed. 0.1</w:t>
            </w:r>
          </w:p>
        </w:tc>
        <w:tc>
          <w:tcPr>
            <w:tcW w:w="7229" w:type="dxa"/>
          </w:tcPr>
          <w:p w:rsidR="00596E5F" w:rsidRPr="00365953" w:rsidRDefault="00596E5F" w:rsidP="005735F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365953">
              <w:rPr>
                <w:sz w:val="22"/>
                <w:szCs w:val="22"/>
              </w:rPr>
              <w:t>Input (</w:t>
            </w:r>
            <w:r w:rsidRPr="00365953">
              <w:rPr>
                <w:b/>
                <w:bCs/>
                <w:sz w:val="22"/>
                <w:szCs w:val="22"/>
              </w:rPr>
              <w:t>AVD-4275</w:t>
            </w:r>
            <w:r w:rsidRPr="00365953">
              <w:rPr>
                <w:sz w:val="22"/>
                <w:szCs w:val="22"/>
              </w:rPr>
              <w:t xml:space="preserve">) to WP 2/16 </w:t>
            </w:r>
            <w:r w:rsidRPr="00365953">
              <w:t xml:space="preserve">Brisbane </w:t>
            </w:r>
            <w:r w:rsidRPr="00365953">
              <w:rPr>
                <w:sz w:val="22"/>
                <w:szCs w:val="22"/>
              </w:rPr>
              <w:t>meeting (2012-09)</w:t>
            </w:r>
          </w:p>
          <w:p w:rsidR="00596E5F" w:rsidRPr="00AF1499" w:rsidRDefault="00596E5F"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eastAsia="MS Mincho" w:hAnsi="Arial" w:cs="Arial"/>
                <w:sz w:val="16"/>
                <w:highlight w:val="yellow"/>
                <w:lang w:val="fr-FR"/>
              </w:rPr>
            </w:pPr>
            <w:r w:rsidRPr="00AF1499">
              <w:rPr>
                <w:rFonts w:ascii="Arial" w:hAnsi="Arial" w:cs="Arial"/>
                <w:sz w:val="16"/>
                <w:szCs w:val="16"/>
                <w:lang w:val="fr-FR"/>
              </w:rPr>
              <w:t xml:space="preserve">Location: </w:t>
            </w:r>
            <w:hyperlink r:id="rId9" w:history="1">
              <w:r w:rsidRPr="00AF1499">
                <w:rPr>
                  <w:rStyle w:val="Hyperlink"/>
                  <w:rFonts w:ascii="Arial" w:eastAsia="MS Mincho" w:hAnsi="Arial" w:cs="Arial"/>
                  <w:sz w:val="16"/>
                  <w:lang w:val="fr-FR"/>
                </w:rPr>
                <w:t>http://</w:t>
              </w:r>
              <w:r w:rsidR="00354606" w:rsidRPr="00AF1499">
                <w:rPr>
                  <w:rStyle w:val="Hyperlink"/>
                  <w:rFonts w:ascii="Arial" w:eastAsia="MS Mincho" w:hAnsi="Arial" w:cs="Arial"/>
                  <w:sz w:val="16"/>
                  <w:lang w:val="fr-FR"/>
                </w:rPr>
                <w:t>ftp</w:t>
              </w:r>
              <w:r w:rsidRPr="00AF1499">
                <w:rPr>
                  <w:rStyle w:val="Hyperlink"/>
                  <w:rFonts w:ascii="Arial" w:eastAsia="MS Mincho" w:hAnsi="Arial" w:cs="Arial"/>
                  <w:sz w:val="16"/>
                  <w:lang w:val="fr-FR"/>
                </w:rPr>
                <w:t>3.itu.int/av-arch/avc-site/2009-2012/1209_Bri/AVD-4275.zip</w:t>
              </w:r>
            </w:hyperlink>
            <w:r w:rsidRPr="00AF1499">
              <w:rPr>
                <w:rFonts w:ascii="Arial" w:hAnsi="Arial" w:cs="Arial"/>
                <w:sz w:val="16"/>
                <w:szCs w:val="16"/>
                <w:lang w:val="fr-FR"/>
              </w:rPr>
              <w:t xml:space="preserve"> </w:t>
            </w:r>
          </w:p>
        </w:tc>
      </w:tr>
      <w:tr w:rsidR="00596E5F" w:rsidRPr="00DB0A94" w:rsidTr="005735FF">
        <w:tc>
          <w:tcPr>
            <w:tcW w:w="2660" w:type="dxa"/>
          </w:tcPr>
          <w:p w:rsidR="00596E5F" w:rsidRPr="00365953" w:rsidRDefault="00596E5F" w:rsidP="005735F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365953">
              <w:rPr>
                <w:sz w:val="22"/>
                <w:szCs w:val="22"/>
              </w:rPr>
              <w:t>H.248.WEBRTC Ed. 0.2</w:t>
            </w:r>
          </w:p>
        </w:tc>
        <w:tc>
          <w:tcPr>
            <w:tcW w:w="7229" w:type="dxa"/>
          </w:tcPr>
          <w:p w:rsidR="00596E5F" w:rsidRPr="00365953" w:rsidRDefault="00596E5F" w:rsidP="005735F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365953">
              <w:rPr>
                <w:sz w:val="22"/>
                <w:szCs w:val="22"/>
              </w:rPr>
              <w:t>Output (</w:t>
            </w:r>
            <w:r w:rsidRPr="00365953">
              <w:rPr>
                <w:b/>
                <w:bCs/>
                <w:sz w:val="22"/>
                <w:szCs w:val="22"/>
              </w:rPr>
              <w:t>TD-</w:t>
            </w:r>
            <w:r w:rsidR="00F96429" w:rsidRPr="00365953">
              <w:rPr>
                <w:b/>
                <w:bCs/>
                <w:sz w:val="22"/>
                <w:szCs w:val="22"/>
              </w:rPr>
              <w:t>26</w:t>
            </w:r>
            <w:r w:rsidRPr="00365953">
              <w:rPr>
                <w:sz w:val="22"/>
                <w:szCs w:val="22"/>
              </w:rPr>
              <w:t xml:space="preserve">) from WP 2/16 </w:t>
            </w:r>
            <w:r w:rsidRPr="00365953">
              <w:t xml:space="preserve">Brisbane </w:t>
            </w:r>
            <w:r w:rsidRPr="00365953">
              <w:rPr>
                <w:sz w:val="22"/>
                <w:szCs w:val="22"/>
              </w:rPr>
              <w:t>meeting (2012-09)</w:t>
            </w:r>
          </w:p>
          <w:p w:rsidR="00596E5F" w:rsidRPr="00AF1499" w:rsidRDefault="00596E5F" w:rsidP="00F9642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eastAsia="MS Mincho" w:hAnsi="Arial" w:cs="Arial"/>
                <w:sz w:val="16"/>
                <w:highlight w:val="yellow"/>
                <w:lang w:val="fr-FR"/>
              </w:rPr>
            </w:pPr>
            <w:r w:rsidRPr="00AF1499">
              <w:rPr>
                <w:rFonts w:ascii="Arial" w:hAnsi="Arial" w:cs="Arial"/>
                <w:sz w:val="16"/>
                <w:szCs w:val="16"/>
                <w:lang w:val="fr-FR"/>
              </w:rPr>
              <w:t xml:space="preserve">Location: </w:t>
            </w:r>
            <w:hyperlink r:id="rId10" w:history="1">
              <w:r w:rsidR="00F96429" w:rsidRPr="00AF1499">
                <w:rPr>
                  <w:rStyle w:val="Hyperlink"/>
                  <w:rFonts w:ascii="Arial" w:eastAsia="MS Mincho" w:hAnsi="Arial" w:cs="Arial"/>
                  <w:sz w:val="16"/>
                  <w:lang w:val="fr-FR"/>
                </w:rPr>
                <w:t>http://</w:t>
              </w:r>
              <w:r w:rsidR="00354606" w:rsidRPr="00AF1499">
                <w:rPr>
                  <w:rStyle w:val="Hyperlink"/>
                  <w:rFonts w:ascii="Arial" w:eastAsia="MS Mincho" w:hAnsi="Arial" w:cs="Arial"/>
                  <w:sz w:val="16"/>
                  <w:lang w:val="fr-FR"/>
                </w:rPr>
                <w:t>ftp</w:t>
              </w:r>
              <w:r w:rsidR="00F96429" w:rsidRPr="00AF1499">
                <w:rPr>
                  <w:rStyle w:val="Hyperlink"/>
                  <w:rFonts w:ascii="Arial" w:eastAsia="MS Mincho" w:hAnsi="Arial" w:cs="Arial"/>
                  <w:sz w:val="16"/>
                  <w:lang w:val="fr-FR"/>
                </w:rPr>
                <w:t>3.itu.int/av-arch/avc-site/2009-2012/1209_Bri/TD-26.zip</w:t>
              </w:r>
            </w:hyperlink>
            <w:r w:rsidR="00F96429" w:rsidRPr="00AF1499">
              <w:rPr>
                <w:rFonts w:ascii="Arial" w:hAnsi="Arial" w:cs="Arial"/>
                <w:sz w:val="16"/>
                <w:szCs w:val="16"/>
                <w:lang w:val="fr-FR"/>
              </w:rPr>
              <w:t xml:space="preserve"> </w:t>
            </w:r>
          </w:p>
        </w:tc>
      </w:tr>
      <w:tr w:rsidR="00D17728" w:rsidRPr="00DB0A94" w:rsidTr="005735FF">
        <w:tc>
          <w:tcPr>
            <w:tcW w:w="2660" w:type="dxa"/>
          </w:tcPr>
          <w:p w:rsidR="00D17728" w:rsidRPr="00365953" w:rsidRDefault="00D17728" w:rsidP="009824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293449">
              <w:rPr>
                <w:sz w:val="22"/>
                <w:szCs w:val="22"/>
              </w:rPr>
              <w:t>H.248.WEBRTC Ed. 0.3</w:t>
            </w:r>
          </w:p>
        </w:tc>
        <w:tc>
          <w:tcPr>
            <w:tcW w:w="7229" w:type="dxa"/>
          </w:tcPr>
          <w:p w:rsidR="00D17728" w:rsidRPr="00293449" w:rsidRDefault="00D17728" w:rsidP="00365953">
            <w:pPr>
              <w:pStyle w:val="Tabletext"/>
            </w:pPr>
            <w:r w:rsidRPr="00293449">
              <w:t>Input</w:t>
            </w:r>
            <w:r w:rsidRPr="00365953">
              <w:t xml:space="preserve"> </w:t>
            </w:r>
            <w:r w:rsidRPr="00293449">
              <w:t>(TD</w:t>
            </w:r>
            <w:r w:rsidR="00365953" w:rsidRPr="00293449">
              <w:t xml:space="preserve"> </w:t>
            </w:r>
            <w:r w:rsidR="00893C0E" w:rsidRPr="00293449">
              <w:t>22</w:t>
            </w:r>
            <w:r w:rsidRPr="00293449">
              <w:t>/WP</w:t>
            </w:r>
            <w:r w:rsidR="00C14032" w:rsidRPr="00293449">
              <w:t>1</w:t>
            </w:r>
            <w:r w:rsidRPr="00293449">
              <w:t>) from ITU-T SG</w:t>
            </w:r>
            <w:r w:rsidRPr="00365953">
              <w:t>16 Geneva meeting</w:t>
            </w:r>
            <w:r w:rsidRPr="00293449">
              <w:t>, Jan</w:t>
            </w:r>
            <w:r w:rsidR="00893C0E" w:rsidRPr="00293449">
              <w:t>uary</w:t>
            </w:r>
            <w:r w:rsidRPr="00293449">
              <w:t xml:space="preserve"> 2013</w:t>
            </w:r>
          </w:p>
          <w:p w:rsidR="00D17728" w:rsidRPr="00AF1499" w:rsidRDefault="00D17728" w:rsidP="00293449">
            <w:pPr>
              <w:pStyle w:val="Tabletext"/>
              <w:rPr>
                <w:rFonts w:ascii="Arial" w:eastAsiaTheme="minorEastAsia" w:hAnsi="Arial" w:cs="Arial"/>
                <w:sz w:val="16"/>
                <w:szCs w:val="16"/>
                <w:lang w:val="fr-FR"/>
              </w:rPr>
            </w:pPr>
            <w:r w:rsidRPr="00AF1499">
              <w:rPr>
                <w:rFonts w:ascii="Arial" w:eastAsiaTheme="minorEastAsia" w:hAnsi="Arial" w:cs="Arial"/>
                <w:sz w:val="16"/>
                <w:szCs w:val="16"/>
                <w:lang w:val="fr-FR"/>
              </w:rPr>
              <w:t xml:space="preserve">Location: </w:t>
            </w:r>
            <w:hyperlink r:id="rId11" w:history="1">
              <w:r w:rsidR="00293449" w:rsidRPr="00AF1499">
                <w:rPr>
                  <w:rStyle w:val="Hyperlink"/>
                  <w:rFonts w:ascii="Arial" w:eastAsiaTheme="minorEastAsia" w:hAnsi="Arial" w:cs="Arial"/>
                  <w:sz w:val="16"/>
                  <w:szCs w:val="16"/>
                  <w:lang w:val="fr-FR" w:eastAsia="ja-JP"/>
                </w:rPr>
                <w:t>http://itu.int/md/T13-SG16-130114-TD-WP1-0022</w:t>
              </w:r>
            </w:hyperlink>
          </w:p>
        </w:tc>
      </w:tr>
      <w:tr w:rsidR="00D17728" w:rsidRPr="00DB0A94" w:rsidTr="005735FF">
        <w:tc>
          <w:tcPr>
            <w:tcW w:w="2660" w:type="dxa"/>
          </w:tcPr>
          <w:p w:rsidR="00D17728" w:rsidRPr="00365953" w:rsidRDefault="00D17728" w:rsidP="009824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365953">
              <w:rPr>
                <w:sz w:val="22"/>
                <w:szCs w:val="22"/>
              </w:rPr>
              <w:t>H.248.WEBRTC Ed. 0.4</w:t>
            </w:r>
          </w:p>
        </w:tc>
        <w:tc>
          <w:tcPr>
            <w:tcW w:w="7229" w:type="dxa"/>
          </w:tcPr>
          <w:p w:rsidR="00D17728" w:rsidRPr="00293449" w:rsidRDefault="00D17728" w:rsidP="00365953">
            <w:pPr>
              <w:pStyle w:val="Tabletext"/>
            </w:pPr>
            <w:r w:rsidRPr="00293449">
              <w:t>Output</w:t>
            </w:r>
            <w:r w:rsidRPr="00365953">
              <w:t xml:space="preserve"> </w:t>
            </w:r>
            <w:r w:rsidRPr="00293449">
              <w:t>(TD</w:t>
            </w:r>
            <w:r w:rsidR="00365953" w:rsidRPr="00293449">
              <w:t xml:space="preserve"> </w:t>
            </w:r>
            <w:r w:rsidR="00FB3ECB" w:rsidRPr="00293449">
              <w:t>22</w:t>
            </w:r>
            <w:r w:rsidRPr="00293449">
              <w:t>R1/WP</w:t>
            </w:r>
            <w:r w:rsidR="00C14032" w:rsidRPr="00293449">
              <w:t>1</w:t>
            </w:r>
            <w:r w:rsidRPr="00293449">
              <w:t>) from ITU-T SG</w:t>
            </w:r>
            <w:r w:rsidRPr="00365953">
              <w:t>16 Geneva meet.</w:t>
            </w:r>
            <w:r w:rsidRPr="00293449">
              <w:t>, Jan 2013</w:t>
            </w:r>
          </w:p>
          <w:p w:rsidR="00D17728" w:rsidRPr="00AF1499" w:rsidRDefault="00D17728" w:rsidP="00293449">
            <w:pPr>
              <w:pStyle w:val="Tabletext"/>
              <w:rPr>
                <w:rFonts w:ascii="Arial" w:eastAsiaTheme="minorEastAsia" w:hAnsi="Arial" w:cs="Arial"/>
                <w:sz w:val="16"/>
                <w:szCs w:val="16"/>
                <w:lang w:val="fr-FR"/>
              </w:rPr>
            </w:pPr>
            <w:r w:rsidRPr="00AF1499">
              <w:rPr>
                <w:rFonts w:ascii="Arial" w:eastAsiaTheme="minorEastAsia" w:hAnsi="Arial" w:cs="Arial"/>
                <w:sz w:val="16"/>
                <w:szCs w:val="16"/>
                <w:lang w:val="fr-FR"/>
              </w:rPr>
              <w:t xml:space="preserve">Location: </w:t>
            </w:r>
            <w:hyperlink r:id="rId12" w:history="1">
              <w:r w:rsidR="00293449" w:rsidRPr="00AF1499">
                <w:rPr>
                  <w:rStyle w:val="Hyperlink"/>
                  <w:rFonts w:ascii="Arial" w:eastAsiaTheme="minorEastAsia" w:hAnsi="Arial" w:cs="Arial"/>
                  <w:sz w:val="16"/>
                  <w:szCs w:val="16"/>
                  <w:lang w:val="fr-FR" w:eastAsia="ja-JP"/>
                </w:rPr>
                <w:t>http://itu.int/md/T13-SG16-130114-TD-WP1-0022</w:t>
              </w:r>
            </w:hyperlink>
          </w:p>
        </w:tc>
      </w:tr>
      <w:tr w:rsidR="00690F78" w:rsidRPr="00365953" w:rsidTr="005735FF">
        <w:tc>
          <w:tcPr>
            <w:tcW w:w="2660" w:type="dxa"/>
          </w:tcPr>
          <w:p w:rsidR="00690F78" w:rsidRPr="00365953" w:rsidRDefault="00690F78" w:rsidP="009824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293449">
              <w:rPr>
                <w:sz w:val="22"/>
                <w:szCs w:val="22"/>
              </w:rPr>
              <w:t>H.248.WEBRTC Ed. 0.5</w:t>
            </w:r>
          </w:p>
        </w:tc>
        <w:tc>
          <w:tcPr>
            <w:tcW w:w="7229" w:type="dxa"/>
          </w:tcPr>
          <w:p w:rsidR="00690F78" w:rsidRPr="00BE1442" w:rsidRDefault="00690F78" w:rsidP="00744207">
            <w:pPr>
              <w:pStyle w:val="Tabletext"/>
            </w:pPr>
            <w:r w:rsidRPr="00BE1442">
              <w:t>Input (</w:t>
            </w:r>
            <w:r w:rsidRPr="00BE1442">
              <w:rPr>
                <w:b/>
              </w:rPr>
              <w:t>AVD-4</w:t>
            </w:r>
            <w:r>
              <w:rPr>
                <w:b/>
              </w:rPr>
              <w:t>369</w:t>
            </w:r>
            <w:r w:rsidRPr="00BE1442">
              <w:t xml:space="preserve">) to WP </w:t>
            </w:r>
            <w:r>
              <w:t>1</w:t>
            </w:r>
            <w:r w:rsidRPr="00BE1442">
              <w:t xml:space="preserve">/16 </w:t>
            </w:r>
            <w:r>
              <w:rPr>
                <w:rFonts w:eastAsia="Malgun Gothic"/>
                <w:lang w:eastAsia="ko-KR"/>
              </w:rPr>
              <w:t>Oslo</w:t>
            </w:r>
            <w:r w:rsidRPr="00BE1442">
              <w:rPr>
                <w:rFonts w:eastAsia="Malgun Gothic"/>
                <w:lang w:eastAsia="ko-KR"/>
              </w:rPr>
              <w:t xml:space="preserve"> </w:t>
            </w:r>
            <w:r w:rsidRPr="00BE1442">
              <w:t>meeting (201</w:t>
            </w:r>
            <w:r>
              <w:t>3</w:t>
            </w:r>
            <w:r w:rsidRPr="00BE1442">
              <w:t>-0</w:t>
            </w:r>
            <w:r>
              <w:t>1</w:t>
            </w:r>
            <w:r w:rsidRPr="00BE1442">
              <w:t>)</w:t>
            </w:r>
          </w:p>
          <w:p w:rsidR="00690F78" w:rsidRPr="002853DB" w:rsidRDefault="00690F78" w:rsidP="00744207">
            <w:pPr>
              <w:pStyle w:val="Tabletext"/>
              <w:rPr>
                <w:rFonts w:ascii="Arial" w:hAnsi="Arial" w:cs="Arial"/>
                <w:sz w:val="16"/>
                <w:highlight w:val="yellow"/>
                <w:lang w:val="fr-FR"/>
              </w:rPr>
            </w:pPr>
            <w:r w:rsidRPr="002853DB">
              <w:rPr>
                <w:rFonts w:ascii="Arial" w:hAnsi="Arial" w:cs="Arial"/>
                <w:color w:val="000000"/>
                <w:sz w:val="16"/>
                <w:lang w:val="fr-FR"/>
              </w:rPr>
              <w:t>Location:</w:t>
            </w:r>
            <w:r w:rsidRPr="002853DB">
              <w:rPr>
                <w:rFonts w:ascii="Arial" w:hAnsi="Arial" w:cs="Arial"/>
                <w:sz w:val="16"/>
                <w:lang w:val="fr-FR"/>
              </w:rPr>
              <w:t xml:space="preserve"> </w:t>
            </w:r>
          </w:p>
        </w:tc>
      </w:tr>
      <w:tr w:rsidR="00690F78" w:rsidRPr="00365953" w:rsidTr="005735FF">
        <w:tc>
          <w:tcPr>
            <w:tcW w:w="2660" w:type="dxa"/>
          </w:tcPr>
          <w:p w:rsidR="00690F78" w:rsidRPr="00365953" w:rsidRDefault="00690F78" w:rsidP="009824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365953">
              <w:rPr>
                <w:sz w:val="22"/>
                <w:szCs w:val="22"/>
              </w:rPr>
              <w:t>H.248.WEBRTC Ed. 0.6</w:t>
            </w:r>
          </w:p>
        </w:tc>
        <w:tc>
          <w:tcPr>
            <w:tcW w:w="7229" w:type="dxa"/>
          </w:tcPr>
          <w:p w:rsidR="00690F78" w:rsidRPr="00BE1442" w:rsidRDefault="00690F78" w:rsidP="00744207">
            <w:pPr>
              <w:pStyle w:val="Tabletext"/>
            </w:pPr>
            <w:r w:rsidRPr="00BE1442">
              <w:t>Output (</w:t>
            </w:r>
            <w:r w:rsidRPr="00BE1442">
              <w:rPr>
                <w:b/>
              </w:rPr>
              <w:t>TD-</w:t>
            </w:r>
            <w:r w:rsidRPr="0055794D">
              <w:rPr>
                <w:b/>
                <w:highlight w:val="yellow"/>
              </w:rPr>
              <w:t>##</w:t>
            </w:r>
            <w:r w:rsidRPr="00BE1442">
              <w:t xml:space="preserve">) from WP </w:t>
            </w:r>
            <w:r>
              <w:t>1</w:t>
            </w:r>
            <w:r w:rsidRPr="00BE1442">
              <w:t xml:space="preserve">/16 </w:t>
            </w:r>
            <w:r>
              <w:rPr>
                <w:rFonts w:eastAsia="Malgun Gothic"/>
                <w:lang w:eastAsia="ko-KR"/>
              </w:rPr>
              <w:t>Oslo</w:t>
            </w:r>
            <w:r w:rsidRPr="00BE1442">
              <w:rPr>
                <w:rFonts w:eastAsia="Malgun Gothic"/>
                <w:lang w:eastAsia="ko-KR"/>
              </w:rPr>
              <w:t xml:space="preserve"> </w:t>
            </w:r>
            <w:r w:rsidRPr="00BE1442">
              <w:t>meeting (201</w:t>
            </w:r>
            <w:r>
              <w:t>3</w:t>
            </w:r>
            <w:r w:rsidRPr="00BE1442">
              <w:t>-0</w:t>
            </w:r>
            <w:r>
              <w:t>1</w:t>
            </w:r>
            <w:r w:rsidRPr="00BE1442">
              <w:t>)</w:t>
            </w:r>
          </w:p>
          <w:p w:rsidR="00690F78" w:rsidRPr="002853DB" w:rsidRDefault="00690F78" w:rsidP="00744207">
            <w:pPr>
              <w:pStyle w:val="Tabletext"/>
              <w:rPr>
                <w:rFonts w:ascii="Arial" w:hAnsi="Arial" w:cs="Arial"/>
                <w:sz w:val="16"/>
                <w:highlight w:val="yellow"/>
                <w:lang w:val="fr-FR"/>
              </w:rPr>
            </w:pPr>
            <w:r w:rsidRPr="002853DB">
              <w:rPr>
                <w:rFonts w:ascii="Arial" w:hAnsi="Arial" w:cs="Arial"/>
                <w:color w:val="000000"/>
                <w:sz w:val="16"/>
                <w:lang w:val="fr-FR"/>
              </w:rPr>
              <w:t>Location:</w:t>
            </w:r>
            <w:r w:rsidRPr="002853DB">
              <w:rPr>
                <w:rFonts w:ascii="Arial" w:hAnsi="Arial" w:cs="Arial"/>
                <w:sz w:val="16"/>
                <w:lang w:val="fr-FR"/>
              </w:rPr>
              <w:t xml:space="preserve"> </w:t>
            </w:r>
          </w:p>
        </w:tc>
      </w:tr>
      <w:tr w:rsidR="00D17728" w:rsidRPr="00365953" w:rsidTr="005735FF">
        <w:tc>
          <w:tcPr>
            <w:tcW w:w="2660" w:type="dxa"/>
          </w:tcPr>
          <w:p w:rsidR="00D17728" w:rsidRPr="00365953" w:rsidRDefault="00D17728"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rPr>
            </w:pPr>
          </w:p>
        </w:tc>
        <w:tc>
          <w:tcPr>
            <w:tcW w:w="7229" w:type="dxa"/>
          </w:tcPr>
          <w:p w:rsidR="00D17728" w:rsidRPr="00365953" w:rsidRDefault="00D17728"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eastAsia="MS Mincho" w:hAnsi="Arial" w:cs="Arial"/>
                <w:sz w:val="16"/>
              </w:rPr>
            </w:pPr>
          </w:p>
        </w:tc>
      </w:tr>
      <w:tr w:rsidR="00D17728" w:rsidRPr="00365953" w:rsidTr="005735FF">
        <w:tc>
          <w:tcPr>
            <w:tcW w:w="2660" w:type="dxa"/>
          </w:tcPr>
          <w:p w:rsidR="00D17728" w:rsidRPr="00365953" w:rsidRDefault="00D17728"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p>
        </w:tc>
        <w:tc>
          <w:tcPr>
            <w:tcW w:w="7229" w:type="dxa"/>
          </w:tcPr>
          <w:p w:rsidR="00D17728" w:rsidRPr="00365953" w:rsidRDefault="00D17728"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eastAsia="MS Mincho" w:hAnsi="Arial" w:cs="Arial"/>
                <w:sz w:val="16"/>
              </w:rPr>
            </w:pPr>
          </w:p>
        </w:tc>
      </w:tr>
      <w:tr w:rsidR="00D17728" w:rsidRPr="00365953" w:rsidTr="005735FF">
        <w:tc>
          <w:tcPr>
            <w:tcW w:w="2660" w:type="dxa"/>
          </w:tcPr>
          <w:p w:rsidR="00D17728" w:rsidRPr="00365953" w:rsidRDefault="00D17728"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rPr>
            </w:pPr>
          </w:p>
        </w:tc>
        <w:tc>
          <w:tcPr>
            <w:tcW w:w="7229" w:type="dxa"/>
          </w:tcPr>
          <w:p w:rsidR="00D17728" w:rsidRPr="00365953" w:rsidRDefault="00D17728"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eastAsia="MS Mincho" w:hAnsi="Arial" w:cs="Arial"/>
                <w:sz w:val="16"/>
              </w:rPr>
            </w:pPr>
          </w:p>
        </w:tc>
      </w:tr>
      <w:tr w:rsidR="00D17728" w:rsidRPr="00365953" w:rsidTr="005735FF">
        <w:tc>
          <w:tcPr>
            <w:tcW w:w="2660" w:type="dxa"/>
          </w:tcPr>
          <w:p w:rsidR="00D17728" w:rsidRPr="00365953" w:rsidRDefault="00D17728"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p>
        </w:tc>
        <w:tc>
          <w:tcPr>
            <w:tcW w:w="7229" w:type="dxa"/>
          </w:tcPr>
          <w:p w:rsidR="00D17728" w:rsidRPr="00365953" w:rsidRDefault="00D17728"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p>
        </w:tc>
      </w:tr>
      <w:tr w:rsidR="00D17728" w:rsidRPr="00365953" w:rsidTr="005735FF">
        <w:tc>
          <w:tcPr>
            <w:tcW w:w="2660" w:type="dxa"/>
          </w:tcPr>
          <w:p w:rsidR="00D17728" w:rsidRPr="00365953" w:rsidRDefault="00D17728"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p>
        </w:tc>
        <w:tc>
          <w:tcPr>
            <w:tcW w:w="7229" w:type="dxa"/>
          </w:tcPr>
          <w:p w:rsidR="00D17728" w:rsidRPr="00365953" w:rsidRDefault="00D17728"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p>
        </w:tc>
      </w:tr>
      <w:tr w:rsidR="00D17728" w:rsidRPr="00365953" w:rsidTr="005735FF">
        <w:tc>
          <w:tcPr>
            <w:tcW w:w="2660" w:type="dxa"/>
          </w:tcPr>
          <w:p w:rsidR="00D17728" w:rsidRPr="00365953" w:rsidRDefault="00D17728"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p>
        </w:tc>
        <w:tc>
          <w:tcPr>
            <w:tcW w:w="7229" w:type="dxa"/>
          </w:tcPr>
          <w:p w:rsidR="00D17728" w:rsidRPr="00365953" w:rsidRDefault="00D17728"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p>
        </w:tc>
      </w:tr>
      <w:tr w:rsidR="00D17728" w:rsidRPr="00365953" w:rsidTr="005735FF">
        <w:tc>
          <w:tcPr>
            <w:tcW w:w="2660" w:type="dxa"/>
          </w:tcPr>
          <w:p w:rsidR="00D17728" w:rsidRPr="00365953" w:rsidRDefault="00D17728"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p>
        </w:tc>
        <w:tc>
          <w:tcPr>
            <w:tcW w:w="7229" w:type="dxa"/>
          </w:tcPr>
          <w:p w:rsidR="00D17728" w:rsidRPr="00365953" w:rsidRDefault="00D17728"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p>
        </w:tc>
      </w:tr>
    </w:tbl>
    <w:p w:rsidR="00596E5F" w:rsidRPr="00365953" w:rsidRDefault="00596E5F" w:rsidP="00596E5F"/>
    <w:p w:rsidR="00D17728" w:rsidRPr="00365953" w:rsidRDefault="00D17728" w:rsidP="00596E5F"/>
    <w:p w:rsidR="00596E5F" w:rsidRPr="00365953" w:rsidRDefault="00596E5F" w:rsidP="00365953">
      <w:pPr>
        <w:sectPr w:rsidR="00596E5F" w:rsidRPr="00365953" w:rsidSect="00893C0E">
          <w:footerReference w:type="first" r:id="rId13"/>
          <w:pgSz w:w="11907" w:h="16840"/>
          <w:pgMar w:top="1417" w:right="1134" w:bottom="1417" w:left="1134" w:header="720" w:footer="720" w:gutter="0"/>
          <w:cols w:space="720"/>
          <w:docGrid w:linePitch="326"/>
        </w:sectPr>
      </w:pPr>
    </w:p>
    <w:p w:rsidR="00271A5A" w:rsidRPr="00365953" w:rsidRDefault="00271A5A" w:rsidP="00271A5A">
      <w:pPr>
        <w:keepNext/>
        <w:jc w:val="center"/>
        <w:rPr>
          <w:b/>
          <w:bCs/>
        </w:rPr>
      </w:pPr>
      <w:r w:rsidRPr="00365953">
        <w:rPr>
          <w:b/>
          <w:bCs/>
        </w:rPr>
        <w:lastRenderedPageBreak/>
        <w:t>CONTENTS</w:t>
      </w:r>
    </w:p>
    <w:tbl>
      <w:tblPr>
        <w:tblW w:w="9889" w:type="dxa"/>
        <w:tblLayout w:type="fixed"/>
        <w:tblLook w:val="04A0"/>
      </w:tblPr>
      <w:tblGrid>
        <w:gridCol w:w="9889"/>
      </w:tblGrid>
      <w:tr w:rsidR="00271A5A" w:rsidRPr="00365953" w:rsidTr="00982447">
        <w:trPr>
          <w:tblHeader/>
        </w:trPr>
        <w:tc>
          <w:tcPr>
            <w:tcW w:w="9889" w:type="dxa"/>
          </w:tcPr>
          <w:p w:rsidR="00271A5A" w:rsidRPr="00365953" w:rsidRDefault="00271A5A" w:rsidP="00982447">
            <w:pPr>
              <w:pStyle w:val="toc0"/>
            </w:pPr>
            <w:r w:rsidRPr="00365953">
              <w:tab/>
              <w:t>Page</w:t>
            </w:r>
          </w:p>
        </w:tc>
      </w:tr>
      <w:tr w:rsidR="00271A5A" w:rsidRPr="00365953" w:rsidTr="00982447">
        <w:tc>
          <w:tcPr>
            <w:tcW w:w="9889" w:type="dxa"/>
          </w:tcPr>
          <w:p w:rsidR="00365953" w:rsidRDefault="008D1469">
            <w:pPr>
              <w:pStyle w:val="TOC1"/>
              <w:rPr>
                <w:rFonts w:asciiTheme="minorHAnsi" w:eastAsiaTheme="minorEastAsia" w:hAnsiTheme="minorHAnsi" w:cstheme="minorBidi"/>
                <w:sz w:val="22"/>
                <w:szCs w:val="22"/>
                <w:lang w:val="en-US" w:eastAsia="zh-CN"/>
              </w:rPr>
            </w:pPr>
            <w:r w:rsidRPr="008D1469">
              <w:fldChar w:fldCharType="begin"/>
            </w:r>
            <w:r w:rsidR="00271A5A" w:rsidRPr="00365953">
              <w:instrText xml:space="preserve"> TOC \o "1-3" \h \z \t "Annex_NoTitle,1,Appendix_NoTitle,1,Annex_No &amp; title,1,Appendix_No &amp; title,1" </w:instrText>
            </w:r>
            <w:r w:rsidRPr="008D1469">
              <w:fldChar w:fldCharType="separate"/>
            </w:r>
            <w:hyperlink w:anchor="_Toc346608122" w:history="1">
              <w:r w:rsidR="00365953" w:rsidRPr="002E2F15">
                <w:rPr>
                  <w:rStyle w:val="Hyperlink"/>
                </w:rPr>
                <w:t>1</w:t>
              </w:r>
              <w:r w:rsidR="00365953">
                <w:rPr>
                  <w:rFonts w:asciiTheme="minorHAnsi" w:eastAsiaTheme="minorEastAsia" w:hAnsiTheme="minorHAnsi" w:cstheme="minorBidi"/>
                  <w:sz w:val="22"/>
                  <w:szCs w:val="22"/>
                  <w:lang w:val="en-US" w:eastAsia="zh-CN"/>
                </w:rPr>
                <w:tab/>
              </w:r>
              <w:r w:rsidR="00365953" w:rsidRPr="002E2F15">
                <w:rPr>
                  <w:rStyle w:val="Hyperlink"/>
                </w:rPr>
                <w:t>Scope</w:t>
              </w:r>
              <w:r w:rsidR="00365953">
                <w:rPr>
                  <w:webHidden/>
                </w:rPr>
                <w:tab/>
              </w:r>
              <w:r>
                <w:rPr>
                  <w:webHidden/>
                </w:rPr>
                <w:fldChar w:fldCharType="begin"/>
              </w:r>
              <w:r w:rsidR="00365953">
                <w:rPr>
                  <w:webHidden/>
                </w:rPr>
                <w:instrText xml:space="preserve"> PAGEREF _Toc346608122 \h </w:instrText>
              </w:r>
              <w:r>
                <w:rPr>
                  <w:webHidden/>
                </w:rPr>
              </w:r>
              <w:r>
                <w:rPr>
                  <w:webHidden/>
                </w:rPr>
                <w:fldChar w:fldCharType="separate"/>
              </w:r>
              <w:r w:rsidR="00AF1499">
                <w:rPr>
                  <w:webHidden/>
                </w:rPr>
                <w:t>5</w:t>
              </w:r>
              <w:r>
                <w:rPr>
                  <w:webHidden/>
                </w:rPr>
                <w:fldChar w:fldCharType="end"/>
              </w:r>
            </w:hyperlink>
          </w:p>
          <w:p w:rsidR="00365953" w:rsidRDefault="008D1469">
            <w:pPr>
              <w:pStyle w:val="TOC1"/>
              <w:rPr>
                <w:rFonts w:asciiTheme="minorHAnsi" w:eastAsiaTheme="minorEastAsia" w:hAnsiTheme="minorHAnsi" w:cstheme="minorBidi"/>
                <w:sz w:val="22"/>
                <w:szCs w:val="22"/>
                <w:lang w:val="en-US" w:eastAsia="zh-CN"/>
              </w:rPr>
            </w:pPr>
            <w:hyperlink w:anchor="_Toc346608123" w:history="1">
              <w:r w:rsidR="00365953" w:rsidRPr="002E2F15">
                <w:rPr>
                  <w:rStyle w:val="Hyperlink"/>
                </w:rPr>
                <w:t>2</w:t>
              </w:r>
              <w:r w:rsidR="00365953">
                <w:rPr>
                  <w:rFonts w:asciiTheme="minorHAnsi" w:eastAsiaTheme="minorEastAsia" w:hAnsiTheme="minorHAnsi" w:cstheme="minorBidi"/>
                  <w:sz w:val="22"/>
                  <w:szCs w:val="22"/>
                  <w:lang w:val="en-US" w:eastAsia="zh-CN"/>
                </w:rPr>
                <w:tab/>
              </w:r>
              <w:r w:rsidR="00365953" w:rsidRPr="002E2F15">
                <w:rPr>
                  <w:rStyle w:val="Hyperlink"/>
                </w:rPr>
                <w:t>References</w:t>
              </w:r>
              <w:r w:rsidR="00365953">
                <w:rPr>
                  <w:webHidden/>
                </w:rPr>
                <w:tab/>
              </w:r>
              <w:r>
                <w:rPr>
                  <w:webHidden/>
                </w:rPr>
                <w:fldChar w:fldCharType="begin"/>
              </w:r>
              <w:r w:rsidR="00365953">
                <w:rPr>
                  <w:webHidden/>
                </w:rPr>
                <w:instrText xml:space="preserve"> PAGEREF _Toc346608123 \h </w:instrText>
              </w:r>
              <w:r>
                <w:rPr>
                  <w:webHidden/>
                </w:rPr>
              </w:r>
              <w:r>
                <w:rPr>
                  <w:webHidden/>
                </w:rPr>
                <w:fldChar w:fldCharType="separate"/>
              </w:r>
              <w:r w:rsidR="00AF1499">
                <w:rPr>
                  <w:webHidden/>
                </w:rPr>
                <w:t>5</w:t>
              </w:r>
              <w:r>
                <w:rPr>
                  <w:webHidden/>
                </w:rPr>
                <w:fldChar w:fldCharType="end"/>
              </w:r>
            </w:hyperlink>
          </w:p>
          <w:p w:rsidR="00365953" w:rsidRDefault="008D1469">
            <w:pPr>
              <w:pStyle w:val="TOC1"/>
              <w:rPr>
                <w:rFonts w:asciiTheme="minorHAnsi" w:eastAsiaTheme="minorEastAsia" w:hAnsiTheme="minorHAnsi" w:cstheme="minorBidi"/>
                <w:sz w:val="22"/>
                <w:szCs w:val="22"/>
                <w:lang w:val="en-US" w:eastAsia="zh-CN"/>
              </w:rPr>
            </w:pPr>
            <w:hyperlink w:anchor="_Toc346608124" w:history="1">
              <w:r w:rsidR="00365953" w:rsidRPr="002E2F15">
                <w:rPr>
                  <w:rStyle w:val="Hyperlink"/>
                </w:rPr>
                <w:t>3</w:t>
              </w:r>
              <w:r w:rsidR="00365953">
                <w:rPr>
                  <w:rFonts w:asciiTheme="minorHAnsi" w:eastAsiaTheme="minorEastAsia" w:hAnsiTheme="minorHAnsi" w:cstheme="minorBidi"/>
                  <w:sz w:val="22"/>
                  <w:szCs w:val="22"/>
                  <w:lang w:val="en-US" w:eastAsia="zh-CN"/>
                </w:rPr>
                <w:tab/>
              </w:r>
              <w:r w:rsidR="00365953" w:rsidRPr="002E2F15">
                <w:rPr>
                  <w:rStyle w:val="Hyperlink"/>
                </w:rPr>
                <w:t>Definitions</w:t>
              </w:r>
              <w:r w:rsidR="00365953">
                <w:rPr>
                  <w:webHidden/>
                </w:rPr>
                <w:tab/>
              </w:r>
              <w:r>
                <w:rPr>
                  <w:webHidden/>
                </w:rPr>
                <w:fldChar w:fldCharType="begin"/>
              </w:r>
              <w:r w:rsidR="00365953">
                <w:rPr>
                  <w:webHidden/>
                </w:rPr>
                <w:instrText xml:space="preserve"> PAGEREF _Toc346608124 \h </w:instrText>
              </w:r>
              <w:r>
                <w:rPr>
                  <w:webHidden/>
                </w:rPr>
              </w:r>
              <w:r>
                <w:rPr>
                  <w:webHidden/>
                </w:rPr>
                <w:fldChar w:fldCharType="separate"/>
              </w:r>
              <w:r w:rsidR="00AF1499">
                <w:rPr>
                  <w:webHidden/>
                </w:rPr>
                <w:t>6</w:t>
              </w:r>
              <w:r>
                <w:rPr>
                  <w:webHidden/>
                </w:rPr>
                <w:fldChar w:fldCharType="end"/>
              </w:r>
            </w:hyperlink>
          </w:p>
          <w:p w:rsidR="00365953" w:rsidRDefault="008D1469">
            <w:pPr>
              <w:pStyle w:val="TOC2"/>
              <w:rPr>
                <w:rFonts w:asciiTheme="minorHAnsi" w:eastAsiaTheme="minorEastAsia" w:hAnsiTheme="minorHAnsi" w:cstheme="minorBidi"/>
                <w:sz w:val="22"/>
                <w:szCs w:val="22"/>
                <w:lang w:val="en-US" w:eastAsia="zh-CN"/>
              </w:rPr>
            </w:pPr>
            <w:hyperlink w:anchor="_Toc346608125" w:history="1">
              <w:r w:rsidR="00365953" w:rsidRPr="002E2F15">
                <w:rPr>
                  <w:rStyle w:val="Hyperlink"/>
                </w:rPr>
                <w:t>3.1</w:t>
              </w:r>
              <w:r w:rsidR="00365953">
                <w:rPr>
                  <w:rFonts w:asciiTheme="minorHAnsi" w:eastAsiaTheme="minorEastAsia" w:hAnsiTheme="minorHAnsi" w:cstheme="minorBidi"/>
                  <w:sz w:val="22"/>
                  <w:szCs w:val="22"/>
                  <w:lang w:val="en-US" w:eastAsia="zh-CN"/>
                </w:rPr>
                <w:tab/>
              </w:r>
              <w:r w:rsidR="00365953" w:rsidRPr="002E2F15">
                <w:rPr>
                  <w:rStyle w:val="Hyperlink"/>
                </w:rPr>
                <w:t>Terms defined elsewhere</w:t>
              </w:r>
              <w:r w:rsidR="00365953">
                <w:rPr>
                  <w:webHidden/>
                </w:rPr>
                <w:tab/>
              </w:r>
              <w:r>
                <w:rPr>
                  <w:webHidden/>
                </w:rPr>
                <w:fldChar w:fldCharType="begin"/>
              </w:r>
              <w:r w:rsidR="00365953">
                <w:rPr>
                  <w:webHidden/>
                </w:rPr>
                <w:instrText xml:space="preserve"> PAGEREF _Toc346608125 \h </w:instrText>
              </w:r>
              <w:r>
                <w:rPr>
                  <w:webHidden/>
                </w:rPr>
              </w:r>
              <w:r>
                <w:rPr>
                  <w:webHidden/>
                </w:rPr>
                <w:fldChar w:fldCharType="separate"/>
              </w:r>
              <w:r w:rsidR="00AF1499">
                <w:rPr>
                  <w:webHidden/>
                </w:rPr>
                <w:t>6</w:t>
              </w:r>
              <w:r>
                <w:rPr>
                  <w:webHidden/>
                </w:rPr>
                <w:fldChar w:fldCharType="end"/>
              </w:r>
            </w:hyperlink>
          </w:p>
          <w:p w:rsidR="00365953" w:rsidRDefault="008D1469">
            <w:pPr>
              <w:pStyle w:val="TOC2"/>
              <w:rPr>
                <w:rFonts w:asciiTheme="minorHAnsi" w:eastAsiaTheme="minorEastAsia" w:hAnsiTheme="minorHAnsi" w:cstheme="minorBidi"/>
                <w:sz w:val="22"/>
                <w:szCs w:val="22"/>
                <w:lang w:val="en-US" w:eastAsia="zh-CN"/>
              </w:rPr>
            </w:pPr>
            <w:hyperlink w:anchor="_Toc346608126" w:history="1">
              <w:r w:rsidR="00365953" w:rsidRPr="002E2F15">
                <w:rPr>
                  <w:rStyle w:val="Hyperlink"/>
                </w:rPr>
                <w:t>3.2</w:t>
              </w:r>
              <w:r w:rsidR="00365953">
                <w:rPr>
                  <w:rFonts w:asciiTheme="minorHAnsi" w:eastAsiaTheme="minorEastAsia" w:hAnsiTheme="minorHAnsi" w:cstheme="minorBidi"/>
                  <w:sz w:val="22"/>
                  <w:szCs w:val="22"/>
                  <w:lang w:val="en-US" w:eastAsia="zh-CN"/>
                </w:rPr>
                <w:tab/>
              </w:r>
              <w:r w:rsidR="00365953" w:rsidRPr="002E2F15">
                <w:rPr>
                  <w:rStyle w:val="Hyperlink"/>
                </w:rPr>
                <w:t>Terms defined in this Recommendation</w:t>
              </w:r>
              <w:r w:rsidR="00365953">
                <w:rPr>
                  <w:webHidden/>
                </w:rPr>
                <w:tab/>
              </w:r>
              <w:r>
                <w:rPr>
                  <w:webHidden/>
                </w:rPr>
                <w:fldChar w:fldCharType="begin"/>
              </w:r>
              <w:r w:rsidR="00365953">
                <w:rPr>
                  <w:webHidden/>
                </w:rPr>
                <w:instrText xml:space="preserve"> PAGEREF _Toc346608126 \h </w:instrText>
              </w:r>
              <w:r>
                <w:rPr>
                  <w:webHidden/>
                </w:rPr>
              </w:r>
              <w:r>
                <w:rPr>
                  <w:webHidden/>
                </w:rPr>
                <w:fldChar w:fldCharType="separate"/>
              </w:r>
              <w:r w:rsidR="00AF1499">
                <w:rPr>
                  <w:webHidden/>
                </w:rPr>
                <w:t>6</w:t>
              </w:r>
              <w:r>
                <w:rPr>
                  <w:webHidden/>
                </w:rPr>
                <w:fldChar w:fldCharType="end"/>
              </w:r>
            </w:hyperlink>
          </w:p>
          <w:p w:rsidR="00365953" w:rsidRDefault="008D1469">
            <w:pPr>
              <w:pStyle w:val="TOC1"/>
              <w:rPr>
                <w:rFonts w:asciiTheme="minorHAnsi" w:eastAsiaTheme="minorEastAsia" w:hAnsiTheme="minorHAnsi" w:cstheme="minorBidi"/>
                <w:sz w:val="22"/>
                <w:szCs w:val="22"/>
                <w:lang w:val="en-US" w:eastAsia="zh-CN"/>
              </w:rPr>
            </w:pPr>
            <w:hyperlink w:anchor="_Toc346608127" w:history="1">
              <w:r w:rsidR="00365953" w:rsidRPr="002E2F15">
                <w:rPr>
                  <w:rStyle w:val="Hyperlink"/>
                </w:rPr>
                <w:t>4</w:t>
              </w:r>
              <w:r w:rsidR="00365953">
                <w:rPr>
                  <w:rFonts w:asciiTheme="minorHAnsi" w:eastAsiaTheme="minorEastAsia" w:hAnsiTheme="minorHAnsi" w:cstheme="minorBidi"/>
                  <w:sz w:val="22"/>
                  <w:szCs w:val="22"/>
                  <w:lang w:val="en-US" w:eastAsia="zh-CN"/>
                </w:rPr>
                <w:tab/>
              </w:r>
              <w:r w:rsidR="00365953" w:rsidRPr="002E2F15">
                <w:rPr>
                  <w:rStyle w:val="Hyperlink"/>
                </w:rPr>
                <w:t>Abbreviations and acronyms</w:t>
              </w:r>
              <w:r w:rsidR="00365953">
                <w:rPr>
                  <w:webHidden/>
                </w:rPr>
                <w:tab/>
              </w:r>
              <w:r>
                <w:rPr>
                  <w:webHidden/>
                </w:rPr>
                <w:fldChar w:fldCharType="begin"/>
              </w:r>
              <w:r w:rsidR="00365953">
                <w:rPr>
                  <w:webHidden/>
                </w:rPr>
                <w:instrText xml:space="preserve"> PAGEREF _Toc346608127 \h </w:instrText>
              </w:r>
              <w:r>
                <w:rPr>
                  <w:webHidden/>
                </w:rPr>
              </w:r>
              <w:r>
                <w:rPr>
                  <w:webHidden/>
                </w:rPr>
                <w:fldChar w:fldCharType="separate"/>
              </w:r>
              <w:r w:rsidR="00AF1499">
                <w:rPr>
                  <w:webHidden/>
                </w:rPr>
                <w:t>6</w:t>
              </w:r>
              <w:r>
                <w:rPr>
                  <w:webHidden/>
                </w:rPr>
                <w:fldChar w:fldCharType="end"/>
              </w:r>
            </w:hyperlink>
          </w:p>
          <w:p w:rsidR="00365953" w:rsidRDefault="008D1469">
            <w:pPr>
              <w:pStyle w:val="TOC1"/>
              <w:rPr>
                <w:rFonts w:asciiTheme="minorHAnsi" w:eastAsiaTheme="minorEastAsia" w:hAnsiTheme="minorHAnsi" w:cstheme="minorBidi"/>
                <w:sz w:val="22"/>
                <w:szCs w:val="22"/>
                <w:lang w:val="en-US" w:eastAsia="zh-CN"/>
              </w:rPr>
            </w:pPr>
            <w:hyperlink w:anchor="_Toc346608128" w:history="1">
              <w:r w:rsidR="00365953" w:rsidRPr="002E2F15">
                <w:rPr>
                  <w:rStyle w:val="Hyperlink"/>
                </w:rPr>
                <w:t>5</w:t>
              </w:r>
              <w:r w:rsidR="00365953">
                <w:rPr>
                  <w:rFonts w:asciiTheme="minorHAnsi" w:eastAsiaTheme="minorEastAsia" w:hAnsiTheme="minorHAnsi" w:cstheme="minorBidi"/>
                  <w:sz w:val="22"/>
                  <w:szCs w:val="22"/>
                  <w:lang w:val="en-US" w:eastAsia="zh-CN"/>
                </w:rPr>
                <w:tab/>
              </w:r>
              <w:r w:rsidR="00365953" w:rsidRPr="002E2F15">
                <w:rPr>
                  <w:rStyle w:val="Hyperlink"/>
                </w:rPr>
                <w:t>Conventions</w:t>
              </w:r>
              <w:r w:rsidR="00365953">
                <w:rPr>
                  <w:webHidden/>
                </w:rPr>
                <w:tab/>
              </w:r>
              <w:r>
                <w:rPr>
                  <w:webHidden/>
                </w:rPr>
                <w:fldChar w:fldCharType="begin"/>
              </w:r>
              <w:r w:rsidR="00365953">
                <w:rPr>
                  <w:webHidden/>
                </w:rPr>
                <w:instrText xml:space="preserve"> PAGEREF _Toc346608128 \h </w:instrText>
              </w:r>
              <w:r>
                <w:rPr>
                  <w:webHidden/>
                </w:rPr>
              </w:r>
              <w:r>
                <w:rPr>
                  <w:webHidden/>
                </w:rPr>
                <w:fldChar w:fldCharType="separate"/>
              </w:r>
              <w:r w:rsidR="00AF1499">
                <w:rPr>
                  <w:webHidden/>
                </w:rPr>
                <w:t>7</w:t>
              </w:r>
              <w:r>
                <w:rPr>
                  <w:webHidden/>
                </w:rPr>
                <w:fldChar w:fldCharType="end"/>
              </w:r>
            </w:hyperlink>
          </w:p>
          <w:p w:rsidR="00365953" w:rsidRDefault="008D1469">
            <w:pPr>
              <w:pStyle w:val="TOC2"/>
              <w:rPr>
                <w:rFonts w:asciiTheme="minorHAnsi" w:eastAsiaTheme="minorEastAsia" w:hAnsiTheme="minorHAnsi" w:cstheme="minorBidi"/>
                <w:sz w:val="22"/>
                <w:szCs w:val="22"/>
                <w:lang w:val="en-US" w:eastAsia="zh-CN"/>
              </w:rPr>
            </w:pPr>
            <w:hyperlink w:anchor="_Toc346608129" w:history="1">
              <w:r w:rsidR="00365953" w:rsidRPr="002E2F15">
                <w:rPr>
                  <w:rStyle w:val="Hyperlink"/>
                </w:rPr>
                <w:t>5.1</w:t>
              </w:r>
              <w:r w:rsidR="00365953">
                <w:rPr>
                  <w:rFonts w:asciiTheme="minorHAnsi" w:eastAsiaTheme="minorEastAsia" w:hAnsiTheme="minorHAnsi" w:cstheme="minorBidi"/>
                  <w:sz w:val="22"/>
                  <w:szCs w:val="22"/>
                  <w:lang w:val="en-US" w:eastAsia="zh-CN"/>
                </w:rPr>
                <w:tab/>
              </w:r>
              <w:r w:rsidR="00365953" w:rsidRPr="002E2F15">
                <w:rPr>
                  <w:rStyle w:val="Hyperlink"/>
                </w:rPr>
                <w:t>Acronym usage</w:t>
              </w:r>
              <w:r w:rsidR="00365953">
                <w:rPr>
                  <w:webHidden/>
                </w:rPr>
                <w:tab/>
              </w:r>
              <w:r>
                <w:rPr>
                  <w:webHidden/>
                </w:rPr>
                <w:fldChar w:fldCharType="begin"/>
              </w:r>
              <w:r w:rsidR="00365953">
                <w:rPr>
                  <w:webHidden/>
                </w:rPr>
                <w:instrText xml:space="preserve"> PAGEREF _Toc346608129 \h </w:instrText>
              </w:r>
              <w:r>
                <w:rPr>
                  <w:webHidden/>
                </w:rPr>
              </w:r>
              <w:r>
                <w:rPr>
                  <w:webHidden/>
                </w:rPr>
                <w:fldChar w:fldCharType="separate"/>
              </w:r>
              <w:r w:rsidR="00AF1499">
                <w:rPr>
                  <w:webHidden/>
                </w:rPr>
                <w:t>7</w:t>
              </w:r>
              <w:r>
                <w:rPr>
                  <w:webHidden/>
                </w:rPr>
                <w:fldChar w:fldCharType="end"/>
              </w:r>
            </w:hyperlink>
          </w:p>
          <w:p w:rsidR="00365953" w:rsidRDefault="008D1469">
            <w:pPr>
              <w:pStyle w:val="TOC1"/>
              <w:rPr>
                <w:rFonts w:asciiTheme="minorHAnsi" w:eastAsiaTheme="minorEastAsia" w:hAnsiTheme="minorHAnsi" w:cstheme="minorBidi"/>
                <w:sz w:val="22"/>
                <w:szCs w:val="22"/>
                <w:lang w:val="en-US" w:eastAsia="zh-CN"/>
              </w:rPr>
            </w:pPr>
            <w:hyperlink w:anchor="_Toc346608130" w:history="1">
              <w:r w:rsidR="00365953" w:rsidRPr="002E2F15">
                <w:rPr>
                  <w:rStyle w:val="Hyperlink"/>
                </w:rPr>
                <w:t>6</w:t>
              </w:r>
              <w:r w:rsidR="00365953">
                <w:rPr>
                  <w:rFonts w:asciiTheme="minorHAnsi" w:eastAsiaTheme="minorEastAsia" w:hAnsiTheme="minorHAnsi" w:cstheme="minorBidi"/>
                  <w:sz w:val="22"/>
                  <w:szCs w:val="22"/>
                  <w:lang w:val="en-US" w:eastAsia="zh-CN"/>
                </w:rPr>
                <w:tab/>
              </w:r>
              <w:r w:rsidR="00365953" w:rsidRPr="002E2F15">
                <w:rPr>
                  <w:rStyle w:val="Hyperlink"/>
                </w:rPr>
                <w:t>WEBRTC core technology overview</w:t>
              </w:r>
              <w:r w:rsidR="00365953">
                <w:rPr>
                  <w:webHidden/>
                </w:rPr>
                <w:tab/>
              </w:r>
              <w:r>
                <w:rPr>
                  <w:webHidden/>
                </w:rPr>
                <w:fldChar w:fldCharType="begin"/>
              </w:r>
              <w:r w:rsidR="00365953">
                <w:rPr>
                  <w:webHidden/>
                </w:rPr>
                <w:instrText xml:space="preserve"> PAGEREF _Toc346608130 \h </w:instrText>
              </w:r>
              <w:r>
                <w:rPr>
                  <w:webHidden/>
                </w:rPr>
              </w:r>
              <w:r>
                <w:rPr>
                  <w:webHidden/>
                </w:rPr>
                <w:fldChar w:fldCharType="separate"/>
              </w:r>
              <w:r w:rsidR="00AF1499">
                <w:rPr>
                  <w:webHidden/>
                </w:rPr>
                <w:t>7</w:t>
              </w:r>
              <w:r>
                <w:rPr>
                  <w:webHidden/>
                </w:rPr>
                <w:fldChar w:fldCharType="end"/>
              </w:r>
            </w:hyperlink>
          </w:p>
          <w:p w:rsidR="00365953" w:rsidRDefault="008D1469">
            <w:pPr>
              <w:pStyle w:val="TOC1"/>
              <w:rPr>
                <w:rFonts w:asciiTheme="minorHAnsi" w:eastAsiaTheme="minorEastAsia" w:hAnsiTheme="minorHAnsi" w:cstheme="minorBidi"/>
                <w:sz w:val="22"/>
                <w:szCs w:val="22"/>
                <w:lang w:val="en-US" w:eastAsia="zh-CN"/>
              </w:rPr>
            </w:pPr>
            <w:hyperlink w:anchor="_Toc346608131" w:history="1">
              <w:r w:rsidR="00365953" w:rsidRPr="002E2F15">
                <w:rPr>
                  <w:rStyle w:val="Hyperlink"/>
                </w:rPr>
                <w:t>7</w:t>
              </w:r>
              <w:r w:rsidR="00365953">
                <w:rPr>
                  <w:rFonts w:asciiTheme="minorHAnsi" w:eastAsiaTheme="minorEastAsia" w:hAnsiTheme="minorHAnsi" w:cstheme="minorBidi"/>
                  <w:sz w:val="22"/>
                  <w:szCs w:val="22"/>
                  <w:lang w:val="en-US" w:eastAsia="zh-CN"/>
                </w:rPr>
                <w:tab/>
              </w:r>
              <w:r w:rsidR="00365953" w:rsidRPr="002E2F15">
                <w:rPr>
                  <w:rStyle w:val="Hyperlink"/>
                </w:rPr>
                <w:t>H.248 WEBRTC gateways: example use cases</w:t>
              </w:r>
              <w:r w:rsidR="00365953">
                <w:rPr>
                  <w:webHidden/>
                </w:rPr>
                <w:tab/>
              </w:r>
              <w:r>
                <w:rPr>
                  <w:webHidden/>
                </w:rPr>
                <w:fldChar w:fldCharType="begin"/>
              </w:r>
              <w:r w:rsidR="00365953">
                <w:rPr>
                  <w:webHidden/>
                </w:rPr>
                <w:instrText xml:space="preserve"> PAGEREF _Toc346608131 \h </w:instrText>
              </w:r>
              <w:r>
                <w:rPr>
                  <w:webHidden/>
                </w:rPr>
              </w:r>
              <w:r>
                <w:rPr>
                  <w:webHidden/>
                </w:rPr>
                <w:fldChar w:fldCharType="separate"/>
              </w:r>
              <w:r w:rsidR="00AF1499">
                <w:rPr>
                  <w:webHidden/>
                </w:rPr>
                <w:t>7</w:t>
              </w:r>
              <w:r>
                <w:rPr>
                  <w:webHidden/>
                </w:rPr>
                <w:fldChar w:fldCharType="end"/>
              </w:r>
            </w:hyperlink>
          </w:p>
          <w:p w:rsidR="00365953" w:rsidRDefault="008D1469">
            <w:pPr>
              <w:pStyle w:val="TOC2"/>
              <w:rPr>
                <w:rFonts w:asciiTheme="minorHAnsi" w:eastAsiaTheme="minorEastAsia" w:hAnsiTheme="minorHAnsi" w:cstheme="minorBidi"/>
                <w:sz w:val="22"/>
                <w:szCs w:val="22"/>
                <w:lang w:val="en-US" w:eastAsia="zh-CN"/>
              </w:rPr>
            </w:pPr>
            <w:hyperlink w:anchor="_Toc346608132" w:history="1">
              <w:r w:rsidR="00365953" w:rsidRPr="002E2F15">
                <w:rPr>
                  <w:rStyle w:val="Hyperlink"/>
                </w:rPr>
                <w:t>7.1</w:t>
              </w:r>
              <w:r w:rsidR="00365953">
                <w:rPr>
                  <w:rFonts w:asciiTheme="minorHAnsi" w:eastAsiaTheme="minorEastAsia" w:hAnsiTheme="minorHAnsi" w:cstheme="minorBidi"/>
                  <w:sz w:val="22"/>
                  <w:szCs w:val="22"/>
                  <w:lang w:val="en-US" w:eastAsia="zh-CN"/>
                </w:rPr>
                <w:tab/>
              </w:r>
              <w:r w:rsidR="00365953" w:rsidRPr="002E2F15">
                <w:rPr>
                  <w:rStyle w:val="Hyperlink"/>
                </w:rPr>
                <w:t>Point-to-point communication</w:t>
              </w:r>
              <w:r w:rsidR="00365953">
                <w:rPr>
                  <w:webHidden/>
                </w:rPr>
                <w:tab/>
              </w:r>
              <w:r>
                <w:rPr>
                  <w:webHidden/>
                </w:rPr>
                <w:fldChar w:fldCharType="begin"/>
              </w:r>
              <w:r w:rsidR="00365953">
                <w:rPr>
                  <w:webHidden/>
                </w:rPr>
                <w:instrText xml:space="preserve"> PAGEREF _Toc346608132 \h </w:instrText>
              </w:r>
              <w:r>
                <w:rPr>
                  <w:webHidden/>
                </w:rPr>
              </w:r>
              <w:r>
                <w:rPr>
                  <w:webHidden/>
                </w:rPr>
                <w:fldChar w:fldCharType="separate"/>
              </w:r>
              <w:r w:rsidR="00AF1499">
                <w:rPr>
                  <w:webHidden/>
                </w:rPr>
                <w:t>8</w:t>
              </w:r>
              <w:r>
                <w:rPr>
                  <w:webHidden/>
                </w:rPr>
                <w:fldChar w:fldCharType="end"/>
              </w:r>
            </w:hyperlink>
          </w:p>
          <w:p w:rsidR="00365953" w:rsidRDefault="008D1469">
            <w:pPr>
              <w:pStyle w:val="TOC3"/>
              <w:rPr>
                <w:rFonts w:asciiTheme="minorHAnsi" w:eastAsiaTheme="minorEastAsia" w:hAnsiTheme="minorHAnsi" w:cstheme="minorBidi"/>
                <w:sz w:val="22"/>
                <w:szCs w:val="22"/>
                <w:lang w:val="en-US" w:eastAsia="zh-CN"/>
              </w:rPr>
            </w:pPr>
            <w:hyperlink w:anchor="_Toc346608133" w:history="1">
              <w:r w:rsidR="00365953" w:rsidRPr="002E2F15">
                <w:rPr>
                  <w:rStyle w:val="Hyperlink"/>
                </w:rPr>
                <w:t>7.1.1</w:t>
              </w:r>
              <w:r w:rsidR="00365953">
                <w:rPr>
                  <w:rFonts w:asciiTheme="minorHAnsi" w:eastAsiaTheme="minorEastAsia" w:hAnsiTheme="minorHAnsi" w:cstheme="minorBidi"/>
                  <w:sz w:val="22"/>
                  <w:szCs w:val="22"/>
                  <w:lang w:val="en-US" w:eastAsia="zh-CN"/>
                </w:rPr>
                <w:tab/>
              </w:r>
              <w:r w:rsidR="00365953" w:rsidRPr="002E2F15">
                <w:rPr>
                  <w:rStyle w:val="Hyperlink"/>
                </w:rPr>
                <w:t>Use case #1: WebRTC-to-WebRTC interworking</w:t>
              </w:r>
              <w:r w:rsidR="00365953">
                <w:rPr>
                  <w:webHidden/>
                </w:rPr>
                <w:tab/>
              </w:r>
              <w:r>
                <w:rPr>
                  <w:webHidden/>
                </w:rPr>
                <w:fldChar w:fldCharType="begin"/>
              </w:r>
              <w:r w:rsidR="00365953">
                <w:rPr>
                  <w:webHidden/>
                </w:rPr>
                <w:instrText xml:space="preserve"> PAGEREF _Toc346608133 \h </w:instrText>
              </w:r>
              <w:r>
                <w:rPr>
                  <w:webHidden/>
                </w:rPr>
              </w:r>
              <w:r>
                <w:rPr>
                  <w:webHidden/>
                </w:rPr>
                <w:fldChar w:fldCharType="separate"/>
              </w:r>
              <w:r w:rsidR="00AF1499">
                <w:rPr>
                  <w:webHidden/>
                </w:rPr>
                <w:t>8</w:t>
              </w:r>
              <w:r>
                <w:rPr>
                  <w:webHidden/>
                </w:rPr>
                <w:fldChar w:fldCharType="end"/>
              </w:r>
            </w:hyperlink>
          </w:p>
          <w:p w:rsidR="00365953" w:rsidRDefault="008D1469">
            <w:pPr>
              <w:pStyle w:val="TOC3"/>
              <w:rPr>
                <w:rFonts w:asciiTheme="minorHAnsi" w:eastAsiaTheme="minorEastAsia" w:hAnsiTheme="minorHAnsi" w:cstheme="minorBidi"/>
                <w:sz w:val="22"/>
                <w:szCs w:val="22"/>
                <w:lang w:val="en-US" w:eastAsia="zh-CN"/>
              </w:rPr>
            </w:pPr>
            <w:hyperlink w:anchor="_Toc346608134" w:history="1">
              <w:r w:rsidR="00365953" w:rsidRPr="002E2F15">
                <w:rPr>
                  <w:rStyle w:val="Hyperlink"/>
                </w:rPr>
                <w:t>7.1.2</w:t>
              </w:r>
              <w:r w:rsidR="00365953">
                <w:rPr>
                  <w:rFonts w:asciiTheme="minorHAnsi" w:eastAsiaTheme="minorEastAsia" w:hAnsiTheme="minorHAnsi" w:cstheme="minorBidi"/>
                  <w:sz w:val="22"/>
                  <w:szCs w:val="22"/>
                  <w:lang w:val="en-US" w:eastAsia="zh-CN"/>
                </w:rPr>
                <w:tab/>
              </w:r>
              <w:r w:rsidR="00365953" w:rsidRPr="002E2F15">
                <w:rPr>
                  <w:rStyle w:val="Hyperlink"/>
                </w:rPr>
                <w:t>Use case #2: WebRTC-to-NGN/IMS interworking</w:t>
              </w:r>
              <w:r w:rsidR="00365953">
                <w:rPr>
                  <w:webHidden/>
                </w:rPr>
                <w:tab/>
              </w:r>
              <w:r>
                <w:rPr>
                  <w:webHidden/>
                </w:rPr>
                <w:fldChar w:fldCharType="begin"/>
              </w:r>
              <w:r w:rsidR="00365953">
                <w:rPr>
                  <w:webHidden/>
                </w:rPr>
                <w:instrText xml:space="preserve"> PAGEREF _Toc346608134 \h </w:instrText>
              </w:r>
              <w:r>
                <w:rPr>
                  <w:webHidden/>
                </w:rPr>
              </w:r>
              <w:r>
                <w:rPr>
                  <w:webHidden/>
                </w:rPr>
                <w:fldChar w:fldCharType="separate"/>
              </w:r>
              <w:r w:rsidR="00AF1499">
                <w:rPr>
                  <w:webHidden/>
                </w:rPr>
                <w:t>8</w:t>
              </w:r>
              <w:r>
                <w:rPr>
                  <w:webHidden/>
                </w:rPr>
                <w:fldChar w:fldCharType="end"/>
              </w:r>
            </w:hyperlink>
          </w:p>
          <w:p w:rsidR="00365953" w:rsidRDefault="008D1469">
            <w:pPr>
              <w:pStyle w:val="TOC3"/>
              <w:rPr>
                <w:rFonts w:asciiTheme="minorHAnsi" w:eastAsiaTheme="minorEastAsia" w:hAnsiTheme="minorHAnsi" w:cstheme="minorBidi"/>
                <w:sz w:val="22"/>
                <w:szCs w:val="22"/>
                <w:lang w:val="en-US" w:eastAsia="zh-CN"/>
              </w:rPr>
            </w:pPr>
            <w:hyperlink w:anchor="_Toc346608135" w:history="1">
              <w:r w:rsidR="00365953" w:rsidRPr="002E2F15">
                <w:rPr>
                  <w:rStyle w:val="Hyperlink"/>
                </w:rPr>
                <w:t>7.1.3</w:t>
              </w:r>
              <w:r w:rsidR="00365953">
                <w:rPr>
                  <w:rFonts w:asciiTheme="minorHAnsi" w:eastAsiaTheme="minorEastAsia" w:hAnsiTheme="minorHAnsi" w:cstheme="minorBidi"/>
                  <w:sz w:val="22"/>
                  <w:szCs w:val="22"/>
                  <w:lang w:val="en-US" w:eastAsia="zh-CN"/>
                </w:rPr>
                <w:tab/>
              </w:r>
              <w:r w:rsidR="00365953" w:rsidRPr="002E2F15">
                <w:rPr>
                  <w:rStyle w:val="Hyperlink"/>
                </w:rPr>
                <w:t>Use case #3: WebRTC-to-PSTN/ISDN interworking</w:t>
              </w:r>
              <w:r w:rsidR="00365953">
                <w:rPr>
                  <w:webHidden/>
                </w:rPr>
                <w:tab/>
              </w:r>
              <w:r>
                <w:rPr>
                  <w:webHidden/>
                </w:rPr>
                <w:fldChar w:fldCharType="begin"/>
              </w:r>
              <w:r w:rsidR="00365953">
                <w:rPr>
                  <w:webHidden/>
                </w:rPr>
                <w:instrText xml:space="preserve"> PAGEREF _Toc346608135 \h </w:instrText>
              </w:r>
              <w:r>
                <w:rPr>
                  <w:webHidden/>
                </w:rPr>
              </w:r>
              <w:r>
                <w:rPr>
                  <w:webHidden/>
                </w:rPr>
                <w:fldChar w:fldCharType="separate"/>
              </w:r>
              <w:r w:rsidR="00AF1499">
                <w:rPr>
                  <w:webHidden/>
                </w:rPr>
                <w:t>9</w:t>
              </w:r>
              <w:r>
                <w:rPr>
                  <w:webHidden/>
                </w:rPr>
                <w:fldChar w:fldCharType="end"/>
              </w:r>
            </w:hyperlink>
          </w:p>
          <w:p w:rsidR="00365953" w:rsidRDefault="008D1469">
            <w:pPr>
              <w:pStyle w:val="TOC2"/>
              <w:rPr>
                <w:rFonts w:asciiTheme="minorHAnsi" w:eastAsiaTheme="minorEastAsia" w:hAnsiTheme="minorHAnsi" w:cstheme="minorBidi"/>
                <w:sz w:val="22"/>
                <w:szCs w:val="22"/>
                <w:lang w:val="en-US" w:eastAsia="zh-CN"/>
              </w:rPr>
            </w:pPr>
            <w:hyperlink w:anchor="_Toc346608136" w:history="1">
              <w:r w:rsidR="00365953" w:rsidRPr="002E2F15">
                <w:rPr>
                  <w:rStyle w:val="Hyperlink"/>
                </w:rPr>
                <w:t>7.2</w:t>
              </w:r>
              <w:r w:rsidR="00365953">
                <w:rPr>
                  <w:rFonts w:asciiTheme="minorHAnsi" w:eastAsiaTheme="minorEastAsia" w:hAnsiTheme="minorHAnsi" w:cstheme="minorBidi"/>
                  <w:sz w:val="22"/>
                  <w:szCs w:val="22"/>
                  <w:lang w:val="en-US" w:eastAsia="zh-CN"/>
                </w:rPr>
                <w:tab/>
              </w:r>
              <w:r w:rsidR="00365953" w:rsidRPr="002E2F15">
                <w:rPr>
                  <w:rStyle w:val="Hyperlink"/>
                </w:rPr>
                <w:t>Multipoint communication</w:t>
              </w:r>
              <w:r w:rsidR="00365953">
                <w:rPr>
                  <w:webHidden/>
                </w:rPr>
                <w:tab/>
              </w:r>
              <w:r>
                <w:rPr>
                  <w:webHidden/>
                </w:rPr>
                <w:fldChar w:fldCharType="begin"/>
              </w:r>
              <w:r w:rsidR="00365953">
                <w:rPr>
                  <w:webHidden/>
                </w:rPr>
                <w:instrText xml:space="preserve"> PAGEREF _Toc346608136 \h </w:instrText>
              </w:r>
              <w:r>
                <w:rPr>
                  <w:webHidden/>
                </w:rPr>
              </w:r>
              <w:r>
                <w:rPr>
                  <w:webHidden/>
                </w:rPr>
                <w:fldChar w:fldCharType="separate"/>
              </w:r>
              <w:r w:rsidR="00AF1499">
                <w:rPr>
                  <w:webHidden/>
                </w:rPr>
                <w:t>9</w:t>
              </w:r>
              <w:r>
                <w:rPr>
                  <w:webHidden/>
                </w:rPr>
                <w:fldChar w:fldCharType="end"/>
              </w:r>
            </w:hyperlink>
          </w:p>
          <w:p w:rsidR="00365953" w:rsidRDefault="008D1469">
            <w:pPr>
              <w:pStyle w:val="TOC1"/>
              <w:rPr>
                <w:rFonts w:asciiTheme="minorHAnsi" w:eastAsiaTheme="minorEastAsia" w:hAnsiTheme="minorHAnsi" w:cstheme="minorBidi"/>
                <w:sz w:val="22"/>
                <w:szCs w:val="22"/>
                <w:lang w:val="en-US" w:eastAsia="zh-CN"/>
              </w:rPr>
            </w:pPr>
            <w:hyperlink w:anchor="_Toc346608137" w:history="1">
              <w:r w:rsidR="00365953" w:rsidRPr="002E2F15">
                <w:rPr>
                  <w:rStyle w:val="Hyperlink"/>
                </w:rPr>
                <w:t>8</w:t>
              </w:r>
              <w:r w:rsidR="00365953">
                <w:rPr>
                  <w:rFonts w:asciiTheme="minorHAnsi" w:eastAsiaTheme="minorEastAsia" w:hAnsiTheme="minorHAnsi" w:cstheme="minorBidi"/>
                  <w:sz w:val="22"/>
                  <w:szCs w:val="22"/>
                  <w:lang w:val="en-US" w:eastAsia="zh-CN"/>
                </w:rPr>
                <w:tab/>
              </w:r>
              <w:r w:rsidR="00365953" w:rsidRPr="002E2F15">
                <w:rPr>
                  <w:rStyle w:val="Hyperlink"/>
                </w:rPr>
                <w:t>Functional requirements for H.248 WEBRTC gateways</w:t>
              </w:r>
              <w:r w:rsidR="00365953">
                <w:rPr>
                  <w:webHidden/>
                </w:rPr>
                <w:tab/>
              </w:r>
              <w:r>
                <w:rPr>
                  <w:webHidden/>
                </w:rPr>
                <w:fldChar w:fldCharType="begin"/>
              </w:r>
              <w:r w:rsidR="00365953">
                <w:rPr>
                  <w:webHidden/>
                </w:rPr>
                <w:instrText xml:space="preserve"> PAGEREF _Toc346608137 \h </w:instrText>
              </w:r>
              <w:r>
                <w:rPr>
                  <w:webHidden/>
                </w:rPr>
              </w:r>
              <w:r>
                <w:rPr>
                  <w:webHidden/>
                </w:rPr>
                <w:fldChar w:fldCharType="separate"/>
              </w:r>
              <w:r w:rsidR="00AF1499">
                <w:rPr>
                  <w:webHidden/>
                </w:rPr>
                <w:t>9</w:t>
              </w:r>
              <w:r>
                <w:rPr>
                  <w:webHidden/>
                </w:rPr>
                <w:fldChar w:fldCharType="end"/>
              </w:r>
            </w:hyperlink>
          </w:p>
          <w:p w:rsidR="00365953" w:rsidRDefault="008D1469">
            <w:pPr>
              <w:pStyle w:val="TOC2"/>
              <w:rPr>
                <w:rFonts w:asciiTheme="minorHAnsi" w:eastAsiaTheme="minorEastAsia" w:hAnsiTheme="minorHAnsi" w:cstheme="minorBidi"/>
                <w:sz w:val="22"/>
                <w:szCs w:val="22"/>
                <w:lang w:val="en-US" w:eastAsia="zh-CN"/>
              </w:rPr>
            </w:pPr>
            <w:hyperlink w:anchor="_Toc346608138" w:history="1">
              <w:r w:rsidR="00365953" w:rsidRPr="002E2F15">
                <w:rPr>
                  <w:rStyle w:val="Hyperlink"/>
                </w:rPr>
                <w:t>8.1</w:t>
              </w:r>
              <w:r w:rsidR="00365953">
                <w:rPr>
                  <w:rFonts w:asciiTheme="minorHAnsi" w:eastAsiaTheme="minorEastAsia" w:hAnsiTheme="minorHAnsi" w:cstheme="minorBidi"/>
                  <w:sz w:val="22"/>
                  <w:szCs w:val="22"/>
                  <w:lang w:val="en-US" w:eastAsia="zh-CN"/>
                </w:rPr>
                <w:tab/>
              </w:r>
              <w:r w:rsidR="00365953" w:rsidRPr="002E2F15">
                <w:rPr>
                  <w:rStyle w:val="Hyperlink"/>
                </w:rPr>
                <w:t>Requirements related to NAT traversal support</w:t>
              </w:r>
              <w:r w:rsidR="00365953">
                <w:rPr>
                  <w:webHidden/>
                </w:rPr>
                <w:tab/>
              </w:r>
              <w:r>
                <w:rPr>
                  <w:webHidden/>
                </w:rPr>
                <w:fldChar w:fldCharType="begin"/>
              </w:r>
              <w:r w:rsidR="00365953">
                <w:rPr>
                  <w:webHidden/>
                </w:rPr>
                <w:instrText xml:space="preserve"> PAGEREF _Toc346608138 \h </w:instrText>
              </w:r>
              <w:r>
                <w:rPr>
                  <w:webHidden/>
                </w:rPr>
              </w:r>
              <w:r>
                <w:rPr>
                  <w:webHidden/>
                </w:rPr>
                <w:fldChar w:fldCharType="separate"/>
              </w:r>
              <w:r w:rsidR="00AF1499">
                <w:rPr>
                  <w:webHidden/>
                </w:rPr>
                <w:t>9</w:t>
              </w:r>
              <w:r>
                <w:rPr>
                  <w:webHidden/>
                </w:rPr>
                <w:fldChar w:fldCharType="end"/>
              </w:r>
            </w:hyperlink>
          </w:p>
          <w:p w:rsidR="00365953" w:rsidRDefault="008D1469">
            <w:pPr>
              <w:pStyle w:val="TOC2"/>
              <w:rPr>
                <w:rFonts w:asciiTheme="minorHAnsi" w:eastAsiaTheme="minorEastAsia" w:hAnsiTheme="minorHAnsi" w:cstheme="minorBidi"/>
                <w:sz w:val="22"/>
                <w:szCs w:val="22"/>
                <w:lang w:val="en-US" w:eastAsia="zh-CN"/>
              </w:rPr>
            </w:pPr>
            <w:hyperlink w:anchor="_Toc346608139" w:history="1">
              <w:r w:rsidR="00365953" w:rsidRPr="002E2F15">
                <w:rPr>
                  <w:rStyle w:val="Hyperlink"/>
                </w:rPr>
                <w:t>8.2</w:t>
              </w:r>
              <w:r w:rsidR="00365953">
                <w:rPr>
                  <w:rFonts w:asciiTheme="minorHAnsi" w:eastAsiaTheme="minorEastAsia" w:hAnsiTheme="minorHAnsi" w:cstheme="minorBidi"/>
                  <w:sz w:val="22"/>
                  <w:szCs w:val="22"/>
                  <w:lang w:val="en-US" w:eastAsia="zh-CN"/>
                </w:rPr>
                <w:tab/>
              </w:r>
              <w:r w:rsidR="00365953" w:rsidRPr="002E2F15">
                <w:rPr>
                  <w:rStyle w:val="Hyperlink"/>
                </w:rPr>
                <w:t>Requirements related to communication topologies</w:t>
              </w:r>
              <w:r w:rsidR="00365953">
                <w:rPr>
                  <w:webHidden/>
                </w:rPr>
                <w:tab/>
              </w:r>
              <w:r>
                <w:rPr>
                  <w:webHidden/>
                </w:rPr>
                <w:fldChar w:fldCharType="begin"/>
              </w:r>
              <w:r w:rsidR="00365953">
                <w:rPr>
                  <w:webHidden/>
                </w:rPr>
                <w:instrText xml:space="preserve"> PAGEREF _Toc346608139 \h </w:instrText>
              </w:r>
              <w:r>
                <w:rPr>
                  <w:webHidden/>
                </w:rPr>
              </w:r>
              <w:r>
                <w:rPr>
                  <w:webHidden/>
                </w:rPr>
                <w:fldChar w:fldCharType="separate"/>
              </w:r>
              <w:r w:rsidR="00AF1499">
                <w:rPr>
                  <w:webHidden/>
                </w:rPr>
                <w:t>9</w:t>
              </w:r>
              <w:r>
                <w:rPr>
                  <w:webHidden/>
                </w:rPr>
                <w:fldChar w:fldCharType="end"/>
              </w:r>
            </w:hyperlink>
          </w:p>
          <w:p w:rsidR="00365953" w:rsidRDefault="008D1469">
            <w:pPr>
              <w:pStyle w:val="TOC3"/>
              <w:rPr>
                <w:rFonts w:asciiTheme="minorHAnsi" w:eastAsiaTheme="minorEastAsia" w:hAnsiTheme="minorHAnsi" w:cstheme="minorBidi"/>
                <w:sz w:val="22"/>
                <w:szCs w:val="22"/>
                <w:lang w:val="en-US" w:eastAsia="zh-CN"/>
              </w:rPr>
            </w:pPr>
            <w:hyperlink w:anchor="_Toc346608140" w:history="1">
              <w:r w:rsidR="00365953" w:rsidRPr="002E2F15">
                <w:rPr>
                  <w:rStyle w:val="Hyperlink"/>
                </w:rPr>
                <w:t>8.2.1</w:t>
              </w:r>
              <w:r w:rsidR="00365953">
                <w:rPr>
                  <w:rFonts w:asciiTheme="minorHAnsi" w:eastAsiaTheme="minorEastAsia" w:hAnsiTheme="minorHAnsi" w:cstheme="minorBidi"/>
                  <w:sz w:val="22"/>
                  <w:szCs w:val="22"/>
                  <w:lang w:val="en-US" w:eastAsia="zh-CN"/>
                </w:rPr>
                <w:tab/>
              </w:r>
              <w:r w:rsidR="00365953" w:rsidRPr="002E2F15">
                <w:rPr>
                  <w:rStyle w:val="Hyperlink"/>
                </w:rPr>
                <w:t>H.248 WEBRTC gateway for point-to-point interworking</w:t>
              </w:r>
              <w:r w:rsidR="00365953">
                <w:rPr>
                  <w:webHidden/>
                </w:rPr>
                <w:tab/>
              </w:r>
              <w:r>
                <w:rPr>
                  <w:webHidden/>
                </w:rPr>
                <w:fldChar w:fldCharType="begin"/>
              </w:r>
              <w:r w:rsidR="00365953">
                <w:rPr>
                  <w:webHidden/>
                </w:rPr>
                <w:instrText xml:space="preserve"> PAGEREF _Toc346608140 \h </w:instrText>
              </w:r>
              <w:r>
                <w:rPr>
                  <w:webHidden/>
                </w:rPr>
              </w:r>
              <w:r>
                <w:rPr>
                  <w:webHidden/>
                </w:rPr>
                <w:fldChar w:fldCharType="separate"/>
              </w:r>
              <w:r w:rsidR="00AF1499">
                <w:rPr>
                  <w:webHidden/>
                </w:rPr>
                <w:t>9</w:t>
              </w:r>
              <w:r>
                <w:rPr>
                  <w:webHidden/>
                </w:rPr>
                <w:fldChar w:fldCharType="end"/>
              </w:r>
            </w:hyperlink>
          </w:p>
          <w:p w:rsidR="00365953" w:rsidRDefault="008D1469">
            <w:pPr>
              <w:pStyle w:val="TOC3"/>
              <w:rPr>
                <w:rFonts w:asciiTheme="minorHAnsi" w:eastAsiaTheme="minorEastAsia" w:hAnsiTheme="minorHAnsi" w:cstheme="minorBidi"/>
                <w:sz w:val="22"/>
                <w:szCs w:val="22"/>
                <w:lang w:val="en-US" w:eastAsia="zh-CN"/>
              </w:rPr>
            </w:pPr>
            <w:hyperlink w:anchor="_Toc346608141" w:history="1">
              <w:r w:rsidR="00365953" w:rsidRPr="002E2F15">
                <w:rPr>
                  <w:rStyle w:val="Hyperlink"/>
                </w:rPr>
                <w:t>8.2.2</w:t>
              </w:r>
              <w:r w:rsidR="00365953">
                <w:rPr>
                  <w:rFonts w:asciiTheme="minorHAnsi" w:eastAsiaTheme="minorEastAsia" w:hAnsiTheme="minorHAnsi" w:cstheme="minorBidi"/>
                  <w:sz w:val="22"/>
                  <w:szCs w:val="22"/>
                  <w:lang w:val="en-US" w:eastAsia="zh-CN"/>
                </w:rPr>
                <w:tab/>
              </w:r>
              <w:r w:rsidR="00365953" w:rsidRPr="002E2F15">
                <w:rPr>
                  <w:rStyle w:val="Hyperlink"/>
                </w:rPr>
                <w:t>H.248 WEBRTC gateway as WEBRTC conferencing point</w:t>
              </w:r>
              <w:r w:rsidR="00365953">
                <w:rPr>
                  <w:webHidden/>
                </w:rPr>
                <w:tab/>
              </w:r>
              <w:r>
                <w:rPr>
                  <w:webHidden/>
                </w:rPr>
                <w:fldChar w:fldCharType="begin"/>
              </w:r>
              <w:r w:rsidR="00365953">
                <w:rPr>
                  <w:webHidden/>
                </w:rPr>
                <w:instrText xml:space="preserve"> PAGEREF _Toc346608141 \h </w:instrText>
              </w:r>
              <w:r>
                <w:rPr>
                  <w:webHidden/>
                </w:rPr>
              </w:r>
              <w:r>
                <w:rPr>
                  <w:webHidden/>
                </w:rPr>
                <w:fldChar w:fldCharType="separate"/>
              </w:r>
              <w:r w:rsidR="00AF1499">
                <w:rPr>
                  <w:webHidden/>
                </w:rPr>
                <w:t>9</w:t>
              </w:r>
              <w:r>
                <w:rPr>
                  <w:webHidden/>
                </w:rPr>
                <w:fldChar w:fldCharType="end"/>
              </w:r>
            </w:hyperlink>
          </w:p>
          <w:p w:rsidR="00365953" w:rsidRDefault="008D1469">
            <w:pPr>
              <w:pStyle w:val="TOC2"/>
              <w:rPr>
                <w:rFonts w:asciiTheme="minorHAnsi" w:eastAsiaTheme="minorEastAsia" w:hAnsiTheme="minorHAnsi" w:cstheme="minorBidi"/>
                <w:sz w:val="22"/>
                <w:szCs w:val="22"/>
                <w:lang w:val="en-US" w:eastAsia="zh-CN"/>
              </w:rPr>
            </w:pPr>
            <w:hyperlink w:anchor="_Toc346608142" w:history="1">
              <w:r w:rsidR="00365953" w:rsidRPr="002E2F15">
                <w:rPr>
                  <w:rStyle w:val="Hyperlink"/>
                </w:rPr>
                <w:t>8.3</w:t>
              </w:r>
              <w:r w:rsidR="00365953">
                <w:rPr>
                  <w:rFonts w:asciiTheme="minorHAnsi" w:eastAsiaTheme="minorEastAsia" w:hAnsiTheme="minorHAnsi" w:cstheme="minorBidi"/>
                  <w:sz w:val="22"/>
                  <w:szCs w:val="22"/>
                  <w:lang w:val="en-US" w:eastAsia="zh-CN"/>
                </w:rPr>
                <w:tab/>
              </w:r>
              <w:r w:rsidR="00365953" w:rsidRPr="002E2F15">
                <w:rPr>
                  <w:rStyle w:val="Hyperlink"/>
                </w:rPr>
                <w:t>Requirements related to bearer traffic multiplexing</w:t>
              </w:r>
              <w:r w:rsidR="00365953">
                <w:rPr>
                  <w:webHidden/>
                </w:rPr>
                <w:tab/>
              </w:r>
              <w:r>
                <w:rPr>
                  <w:webHidden/>
                </w:rPr>
                <w:fldChar w:fldCharType="begin"/>
              </w:r>
              <w:r w:rsidR="00365953">
                <w:rPr>
                  <w:webHidden/>
                </w:rPr>
                <w:instrText xml:space="preserve"> PAGEREF _Toc346608142 \h </w:instrText>
              </w:r>
              <w:r>
                <w:rPr>
                  <w:webHidden/>
                </w:rPr>
              </w:r>
              <w:r>
                <w:rPr>
                  <w:webHidden/>
                </w:rPr>
                <w:fldChar w:fldCharType="separate"/>
              </w:r>
              <w:r w:rsidR="00AF1499">
                <w:rPr>
                  <w:webHidden/>
                </w:rPr>
                <w:t>9</w:t>
              </w:r>
              <w:r>
                <w:rPr>
                  <w:webHidden/>
                </w:rPr>
                <w:fldChar w:fldCharType="end"/>
              </w:r>
            </w:hyperlink>
          </w:p>
          <w:p w:rsidR="00365953" w:rsidRDefault="008D1469">
            <w:pPr>
              <w:pStyle w:val="TOC2"/>
              <w:rPr>
                <w:rFonts w:asciiTheme="minorHAnsi" w:eastAsiaTheme="minorEastAsia" w:hAnsiTheme="minorHAnsi" w:cstheme="minorBidi"/>
                <w:sz w:val="22"/>
                <w:szCs w:val="22"/>
                <w:lang w:val="en-US" w:eastAsia="zh-CN"/>
              </w:rPr>
            </w:pPr>
            <w:hyperlink w:anchor="_Toc346608143" w:history="1">
              <w:r w:rsidR="00365953" w:rsidRPr="002E2F15">
                <w:rPr>
                  <w:rStyle w:val="Hyperlink"/>
                </w:rPr>
                <w:t>8.4</w:t>
              </w:r>
              <w:r w:rsidR="00365953">
                <w:rPr>
                  <w:rFonts w:asciiTheme="minorHAnsi" w:eastAsiaTheme="minorEastAsia" w:hAnsiTheme="minorHAnsi" w:cstheme="minorBidi"/>
                  <w:sz w:val="22"/>
                  <w:szCs w:val="22"/>
                  <w:lang w:val="en-US" w:eastAsia="zh-CN"/>
                </w:rPr>
                <w:tab/>
              </w:r>
              <w:r w:rsidR="00365953" w:rsidRPr="002E2F15">
                <w:rPr>
                  <w:rStyle w:val="Hyperlink"/>
                </w:rPr>
                <w:t>Requirements related to RTP-to-RTP type interworking</w:t>
              </w:r>
              <w:r w:rsidR="00365953">
                <w:rPr>
                  <w:webHidden/>
                </w:rPr>
                <w:tab/>
              </w:r>
              <w:r>
                <w:rPr>
                  <w:webHidden/>
                </w:rPr>
                <w:fldChar w:fldCharType="begin"/>
              </w:r>
              <w:r w:rsidR="00365953">
                <w:rPr>
                  <w:webHidden/>
                </w:rPr>
                <w:instrText xml:space="preserve"> PAGEREF _Toc346608143 \h </w:instrText>
              </w:r>
              <w:r>
                <w:rPr>
                  <w:webHidden/>
                </w:rPr>
              </w:r>
              <w:r>
                <w:rPr>
                  <w:webHidden/>
                </w:rPr>
                <w:fldChar w:fldCharType="separate"/>
              </w:r>
              <w:r w:rsidR="00AF1499">
                <w:rPr>
                  <w:webHidden/>
                </w:rPr>
                <w:t>10</w:t>
              </w:r>
              <w:r>
                <w:rPr>
                  <w:webHidden/>
                </w:rPr>
                <w:fldChar w:fldCharType="end"/>
              </w:r>
            </w:hyperlink>
          </w:p>
          <w:p w:rsidR="00365953" w:rsidRDefault="008D1469">
            <w:pPr>
              <w:pStyle w:val="TOC2"/>
              <w:rPr>
                <w:rFonts w:asciiTheme="minorHAnsi" w:eastAsiaTheme="minorEastAsia" w:hAnsiTheme="minorHAnsi" w:cstheme="minorBidi"/>
                <w:sz w:val="22"/>
                <w:szCs w:val="22"/>
                <w:lang w:val="en-US" w:eastAsia="zh-CN"/>
              </w:rPr>
            </w:pPr>
            <w:hyperlink w:anchor="_Toc346608144" w:history="1">
              <w:r w:rsidR="00365953" w:rsidRPr="002E2F15">
                <w:rPr>
                  <w:rStyle w:val="Hyperlink"/>
                </w:rPr>
                <w:t>8.5</w:t>
              </w:r>
              <w:r w:rsidR="00365953">
                <w:rPr>
                  <w:rFonts w:asciiTheme="minorHAnsi" w:eastAsiaTheme="minorEastAsia" w:hAnsiTheme="minorHAnsi" w:cstheme="minorBidi"/>
                  <w:sz w:val="22"/>
                  <w:szCs w:val="22"/>
                  <w:lang w:val="en-US" w:eastAsia="zh-CN"/>
                </w:rPr>
                <w:tab/>
              </w:r>
              <w:r w:rsidR="00365953" w:rsidRPr="002E2F15">
                <w:rPr>
                  <w:rStyle w:val="Hyperlink"/>
                </w:rPr>
                <w:t>Requirements related to media-aware type of interworking</w:t>
              </w:r>
              <w:r w:rsidR="00365953">
                <w:rPr>
                  <w:webHidden/>
                </w:rPr>
                <w:tab/>
              </w:r>
              <w:r>
                <w:rPr>
                  <w:webHidden/>
                </w:rPr>
                <w:fldChar w:fldCharType="begin"/>
              </w:r>
              <w:r w:rsidR="00365953">
                <w:rPr>
                  <w:webHidden/>
                </w:rPr>
                <w:instrText xml:space="preserve"> PAGEREF _Toc346608144 \h </w:instrText>
              </w:r>
              <w:r>
                <w:rPr>
                  <w:webHidden/>
                </w:rPr>
              </w:r>
              <w:r>
                <w:rPr>
                  <w:webHidden/>
                </w:rPr>
                <w:fldChar w:fldCharType="separate"/>
              </w:r>
              <w:r w:rsidR="00AF1499">
                <w:rPr>
                  <w:webHidden/>
                </w:rPr>
                <w:t>10</w:t>
              </w:r>
              <w:r>
                <w:rPr>
                  <w:webHidden/>
                </w:rPr>
                <w:fldChar w:fldCharType="end"/>
              </w:r>
            </w:hyperlink>
          </w:p>
          <w:p w:rsidR="00365953" w:rsidRDefault="008D1469">
            <w:pPr>
              <w:pStyle w:val="TOC3"/>
              <w:rPr>
                <w:rFonts w:asciiTheme="minorHAnsi" w:eastAsiaTheme="minorEastAsia" w:hAnsiTheme="minorHAnsi" w:cstheme="minorBidi"/>
                <w:sz w:val="22"/>
                <w:szCs w:val="22"/>
                <w:lang w:val="en-US" w:eastAsia="zh-CN"/>
              </w:rPr>
            </w:pPr>
            <w:hyperlink w:anchor="_Toc346608145" w:history="1">
              <w:r w:rsidR="00365953" w:rsidRPr="002E2F15">
                <w:rPr>
                  <w:rStyle w:val="Hyperlink"/>
                </w:rPr>
                <w:t>8.5.1</w:t>
              </w:r>
              <w:r w:rsidR="00365953">
                <w:rPr>
                  <w:rFonts w:asciiTheme="minorHAnsi" w:eastAsiaTheme="minorEastAsia" w:hAnsiTheme="minorHAnsi" w:cstheme="minorBidi"/>
                  <w:sz w:val="22"/>
                  <w:szCs w:val="22"/>
                  <w:lang w:val="en-US" w:eastAsia="zh-CN"/>
                </w:rPr>
                <w:tab/>
              </w:r>
              <w:r w:rsidR="00365953" w:rsidRPr="002E2F15">
                <w:rPr>
                  <w:rStyle w:val="Hyperlink"/>
                </w:rPr>
                <w:t>Requirements related to WEBRTC audio</w:t>
              </w:r>
              <w:r w:rsidR="00365953">
                <w:rPr>
                  <w:webHidden/>
                </w:rPr>
                <w:tab/>
              </w:r>
              <w:r>
                <w:rPr>
                  <w:webHidden/>
                </w:rPr>
                <w:fldChar w:fldCharType="begin"/>
              </w:r>
              <w:r w:rsidR="00365953">
                <w:rPr>
                  <w:webHidden/>
                </w:rPr>
                <w:instrText xml:space="preserve"> PAGEREF _Toc346608145 \h </w:instrText>
              </w:r>
              <w:r>
                <w:rPr>
                  <w:webHidden/>
                </w:rPr>
              </w:r>
              <w:r>
                <w:rPr>
                  <w:webHidden/>
                </w:rPr>
                <w:fldChar w:fldCharType="separate"/>
              </w:r>
              <w:r w:rsidR="00AF1499">
                <w:rPr>
                  <w:webHidden/>
                </w:rPr>
                <w:t>10</w:t>
              </w:r>
              <w:r>
                <w:rPr>
                  <w:webHidden/>
                </w:rPr>
                <w:fldChar w:fldCharType="end"/>
              </w:r>
            </w:hyperlink>
          </w:p>
          <w:p w:rsidR="00365953" w:rsidRDefault="008D1469">
            <w:pPr>
              <w:pStyle w:val="TOC3"/>
              <w:rPr>
                <w:rFonts w:asciiTheme="minorHAnsi" w:eastAsiaTheme="minorEastAsia" w:hAnsiTheme="minorHAnsi" w:cstheme="minorBidi"/>
                <w:sz w:val="22"/>
                <w:szCs w:val="22"/>
                <w:lang w:val="en-US" w:eastAsia="zh-CN"/>
              </w:rPr>
            </w:pPr>
            <w:hyperlink w:anchor="_Toc346608146" w:history="1">
              <w:r w:rsidR="00365953" w:rsidRPr="002E2F15">
                <w:rPr>
                  <w:rStyle w:val="Hyperlink"/>
                </w:rPr>
                <w:t>8.5.2</w:t>
              </w:r>
              <w:r w:rsidR="00365953">
                <w:rPr>
                  <w:rFonts w:asciiTheme="minorHAnsi" w:eastAsiaTheme="minorEastAsia" w:hAnsiTheme="minorHAnsi" w:cstheme="minorBidi"/>
                  <w:sz w:val="22"/>
                  <w:szCs w:val="22"/>
                  <w:lang w:val="en-US" w:eastAsia="zh-CN"/>
                </w:rPr>
                <w:tab/>
              </w:r>
              <w:r w:rsidR="00365953" w:rsidRPr="002E2F15">
                <w:rPr>
                  <w:rStyle w:val="Hyperlink"/>
                </w:rPr>
                <w:t>Requirements related to WEBRTC video</w:t>
              </w:r>
              <w:r w:rsidR="00365953">
                <w:rPr>
                  <w:webHidden/>
                </w:rPr>
                <w:tab/>
              </w:r>
              <w:r>
                <w:rPr>
                  <w:webHidden/>
                </w:rPr>
                <w:fldChar w:fldCharType="begin"/>
              </w:r>
              <w:r w:rsidR="00365953">
                <w:rPr>
                  <w:webHidden/>
                </w:rPr>
                <w:instrText xml:space="preserve"> PAGEREF _Toc346608146 \h </w:instrText>
              </w:r>
              <w:r>
                <w:rPr>
                  <w:webHidden/>
                </w:rPr>
              </w:r>
              <w:r>
                <w:rPr>
                  <w:webHidden/>
                </w:rPr>
                <w:fldChar w:fldCharType="separate"/>
              </w:r>
              <w:r w:rsidR="00AF1499">
                <w:rPr>
                  <w:webHidden/>
                </w:rPr>
                <w:t>10</w:t>
              </w:r>
              <w:r>
                <w:rPr>
                  <w:webHidden/>
                </w:rPr>
                <w:fldChar w:fldCharType="end"/>
              </w:r>
            </w:hyperlink>
          </w:p>
          <w:p w:rsidR="00365953" w:rsidRDefault="008D1469">
            <w:pPr>
              <w:pStyle w:val="TOC3"/>
              <w:rPr>
                <w:rFonts w:asciiTheme="minorHAnsi" w:eastAsiaTheme="minorEastAsia" w:hAnsiTheme="minorHAnsi" w:cstheme="minorBidi"/>
                <w:sz w:val="22"/>
                <w:szCs w:val="22"/>
                <w:lang w:val="en-US" w:eastAsia="zh-CN"/>
              </w:rPr>
            </w:pPr>
            <w:hyperlink w:anchor="_Toc346608147" w:history="1">
              <w:r w:rsidR="00365953" w:rsidRPr="002E2F15">
                <w:rPr>
                  <w:rStyle w:val="Hyperlink"/>
                </w:rPr>
                <w:t>8.5.3</w:t>
              </w:r>
              <w:r w:rsidR="00365953">
                <w:rPr>
                  <w:rFonts w:asciiTheme="minorHAnsi" w:eastAsiaTheme="minorEastAsia" w:hAnsiTheme="minorHAnsi" w:cstheme="minorBidi"/>
                  <w:sz w:val="22"/>
                  <w:szCs w:val="22"/>
                  <w:lang w:val="en-US" w:eastAsia="zh-CN"/>
                </w:rPr>
                <w:tab/>
              </w:r>
              <w:r w:rsidR="00365953" w:rsidRPr="002E2F15">
                <w:rPr>
                  <w:rStyle w:val="Hyperlink"/>
                </w:rPr>
                <w:t>Requirements related to WEBRTC data</w:t>
              </w:r>
              <w:r w:rsidR="00365953">
                <w:rPr>
                  <w:webHidden/>
                </w:rPr>
                <w:tab/>
              </w:r>
              <w:r>
                <w:rPr>
                  <w:webHidden/>
                </w:rPr>
                <w:fldChar w:fldCharType="begin"/>
              </w:r>
              <w:r w:rsidR="00365953">
                <w:rPr>
                  <w:webHidden/>
                </w:rPr>
                <w:instrText xml:space="preserve"> PAGEREF _Toc346608147 \h </w:instrText>
              </w:r>
              <w:r>
                <w:rPr>
                  <w:webHidden/>
                </w:rPr>
              </w:r>
              <w:r>
                <w:rPr>
                  <w:webHidden/>
                </w:rPr>
                <w:fldChar w:fldCharType="separate"/>
              </w:r>
              <w:r w:rsidR="00AF1499">
                <w:rPr>
                  <w:webHidden/>
                </w:rPr>
                <w:t>10</w:t>
              </w:r>
              <w:r>
                <w:rPr>
                  <w:webHidden/>
                </w:rPr>
                <w:fldChar w:fldCharType="end"/>
              </w:r>
            </w:hyperlink>
          </w:p>
          <w:p w:rsidR="00365953" w:rsidRDefault="008D1469">
            <w:pPr>
              <w:pStyle w:val="TOC3"/>
              <w:rPr>
                <w:rFonts w:asciiTheme="minorHAnsi" w:eastAsiaTheme="minorEastAsia" w:hAnsiTheme="minorHAnsi" w:cstheme="minorBidi"/>
                <w:sz w:val="22"/>
                <w:szCs w:val="22"/>
                <w:lang w:val="en-US" w:eastAsia="zh-CN"/>
              </w:rPr>
            </w:pPr>
            <w:hyperlink w:anchor="_Toc346608148" w:history="1">
              <w:r w:rsidR="00365953" w:rsidRPr="002E2F15">
                <w:rPr>
                  <w:rStyle w:val="Hyperlink"/>
                </w:rPr>
                <w:t>8.5.4</w:t>
              </w:r>
              <w:r w:rsidR="00365953">
                <w:rPr>
                  <w:rFonts w:asciiTheme="minorHAnsi" w:eastAsiaTheme="minorEastAsia" w:hAnsiTheme="minorHAnsi" w:cstheme="minorBidi"/>
                  <w:sz w:val="22"/>
                  <w:szCs w:val="22"/>
                  <w:lang w:val="en-US" w:eastAsia="zh-CN"/>
                </w:rPr>
                <w:tab/>
              </w:r>
              <w:r w:rsidR="00365953" w:rsidRPr="002E2F15">
                <w:rPr>
                  <w:rStyle w:val="Hyperlink"/>
                </w:rPr>
                <w:t>Requirements related to WEBRTC text</w:t>
              </w:r>
              <w:r w:rsidR="00365953">
                <w:rPr>
                  <w:webHidden/>
                </w:rPr>
                <w:tab/>
              </w:r>
              <w:r>
                <w:rPr>
                  <w:webHidden/>
                </w:rPr>
                <w:fldChar w:fldCharType="begin"/>
              </w:r>
              <w:r w:rsidR="00365953">
                <w:rPr>
                  <w:webHidden/>
                </w:rPr>
                <w:instrText xml:space="preserve"> PAGEREF _Toc346608148 \h </w:instrText>
              </w:r>
              <w:r>
                <w:rPr>
                  <w:webHidden/>
                </w:rPr>
              </w:r>
              <w:r>
                <w:rPr>
                  <w:webHidden/>
                </w:rPr>
                <w:fldChar w:fldCharType="separate"/>
              </w:r>
              <w:r w:rsidR="00AF1499">
                <w:rPr>
                  <w:webHidden/>
                </w:rPr>
                <w:t>10</w:t>
              </w:r>
              <w:r>
                <w:rPr>
                  <w:webHidden/>
                </w:rPr>
                <w:fldChar w:fldCharType="end"/>
              </w:r>
            </w:hyperlink>
          </w:p>
          <w:p w:rsidR="00365953" w:rsidRDefault="008D1469">
            <w:pPr>
              <w:pStyle w:val="TOC2"/>
              <w:rPr>
                <w:rFonts w:asciiTheme="minorHAnsi" w:eastAsiaTheme="minorEastAsia" w:hAnsiTheme="minorHAnsi" w:cstheme="minorBidi"/>
                <w:sz w:val="22"/>
                <w:szCs w:val="22"/>
                <w:lang w:val="en-US" w:eastAsia="zh-CN"/>
              </w:rPr>
            </w:pPr>
            <w:hyperlink w:anchor="_Toc346608149" w:history="1">
              <w:r w:rsidR="00365953" w:rsidRPr="002E2F15">
                <w:rPr>
                  <w:rStyle w:val="Hyperlink"/>
                </w:rPr>
                <w:t>8.6</w:t>
              </w:r>
              <w:r w:rsidR="00365953">
                <w:rPr>
                  <w:rFonts w:asciiTheme="minorHAnsi" w:eastAsiaTheme="minorEastAsia" w:hAnsiTheme="minorHAnsi" w:cstheme="minorBidi"/>
                  <w:sz w:val="22"/>
                  <w:szCs w:val="22"/>
                  <w:lang w:val="en-US" w:eastAsia="zh-CN"/>
                </w:rPr>
                <w:tab/>
              </w:r>
              <w:r w:rsidR="00365953" w:rsidRPr="002E2F15">
                <w:rPr>
                  <w:rStyle w:val="Hyperlink"/>
                </w:rPr>
                <w:t>Requirements related to bearer security</w:t>
              </w:r>
              <w:r w:rsidR="00365953">
                <w:rPr>
                  <w:webHidden/>
                </w:rPr>
                <w:tab/>
              </w:r>
              <w:r>
                <w:rPr>
                  <w:webHidden/>
                </w:rPr>
                <w:fldChar w:fldCharType="begin"/>
              </w:r>
              <w:r w:rsidR="00365953">
                <w:rPr>
                  <w:webHidden/>
                </w:rPr>
                <w:instrText xml:space="preserve"> PAGEREF _Toc346608149 \h </w:instrText>
              </w:r>
              <w:r>
                <w:rPr>
                  <w:webHidden/>
                </w:rPr>
              </w:r>
              <w:r>
                <w:rPr>
                  <w:webHidden/>
                </w:rPr>
                <w:fldChar w:fldCharType="separate"/>
              </w:r>
              <w:r w:rsidR="00AF1499">
                <w:rPr>
                  <w:webHidden/>
                </w:rPr>
                <w:t>10</w:t>
              </w:r>
              <w:r>
                <w:rPr>
                  <w:webHidden/>
                </w:rPr>
                <w:fldChar w:fldCharType="end"/>
              </w:r>
            </w:hyperlink>
          </w:p>
          <w:p w:rsidR="00365953" w:rsidRDefault="008D1469">
            <w:pPr>
              <w:pStyle w:val="TOC3"/>
              <w:rPr>
                <w:rFonts w:asciiTheme="minorHAnsi" w:eastAsiaTheme="minorEastAsia" w:hAnsiTheme="minorHAnsi" w:cstheme="minorBidi"/>
                <w:sz w:val="22"/>
                <w:szCs w:val="22"/>
                <w:lang w:val="en-US" w:eastAsia="zh-CN"/>
              </w:rPr>
            </w:pPr>
            <w:hyperlink w:anchor="_Toc346608150" w:history="1">
              <w:r w:rsidR="00365953" w:rsidRPr="002E2F15">
                <w:rPr>
                  <w:rStyle w:val="Hyperlink"/>
                </w:rPr>
                <w:t>8.6.1</w:t>
              </w:r>
              <w:r w:rsidR="00365953">
                <w:rPr>
                  <w:rFonts w:asciiTheme="minorHAnsi" w:eastAsiaTheme="minorEastAsia" w:hAnsiTheme="minorHAnsi" w:cstheme="minorBidi"/>
                  <w:sz w:val="22"/>
                  <w:szCs w:val="22"/>
                  <w:lang w:val="en-US" w:eastAsia="zh-CN"/>
                </w:rPr>
                <w:tab/>
              </w:r>
              <w:r w:rsidR="00365953" w:rsidRPr="002E2F15">
                <w:rPr>
                  <w:rStyle w:val="Hyperlink"/>
                </w:rPr>
                <w:t>Requirements related to transport security</w:t>
              </w:r>
              <w:r w:rsidR="00365953">
                <w:rPr>
                  <w:webHidden/>
                </w:rPr>
                <w:tab/>
              </w:r>
              <w:r>
                <w:rPr>
                  <w:webHidden/>
                </w:rPr>
                <w:fldChar w:fldCharType="begin"/>
              </w:r>
              <w:r w:rsidR="00365953">
                <w:rPr>
                  <w:webHidden/>
                </w:rPr>
                <w:instrText xml:space="preserve"> PAGEREF _Toc346608150 \h </w:instrText>
              </w:r>
              <w:r>
                <w:rPr>
                  <w:webHidden/>
                </w:rPr>
              </w:r>
              <w:r>
                <w:rPr>
                  <w:webHidden/>
                </w:rPr>
                <w:fldChar w:fldCharType="separate"/>
              </w:r>
              <w:r w:rsidR="00AF1499">
                <w:rPr>
                  <w:webHidden/>
                </w:rPr>
                <w:t>10</w:t>
              </w:r>
              <w:r>
                <w:rPr>
                  <w:webHidden/>
                </w:rPr>
                <w:fldChar w:fldCharType="end"/>
              </w:r>
            </w:hyperlink>
          </w:p>
          <w:p w:rsidR="00365953" w:rsidRDefault="008D1469">
            <w:pPr>
              <w:pStyle w:val="TOC3"/>
              <w:rPr>
                <w:rFonts w:asciiTheme="minorHAnsi" w:eastAsiaTheme="minorEastAsia" w:hAnsiTheme="minorHAnsi" w:cstheme="minorBidi"/>
                <w:sz w:val="22"/>
                <w:szCs w:val="22"/>
                <w:lang w:val="en-US" w:eastAsia="zh-CN"/>
              </w:rPr>
            </w:pPr>
            <w:hyperlink w:anchor="_Toc346608151" w:history="1">
              <w:r w:rsidR="00365953" w:rsidRPr="002E2F15">
                <w:rPr>
                  <w:rStyle w:val="Hyperlink"/>
                </w:rPr>
                <w:t>8.6.2</w:t>
              </w:r>
              <w:r w:rsidR="00365953">
                <w:rPr>
                  <w:rFonts w:asciiTheme="minorHAnsi" w:eastAsiaTheme="minorEastAsia" w:hAnsiTheme="minorHAnsi" w:cstheme="minorBidi"/>
                  <w:sz w:val="22"/>
                  <w:szCs w:val="22"/>
                  <w:lang w:val="en-US" w:eastAsia="zh-CN"/>
                </w:rPr>
                <w:tab/>
              </w:r>
              <w:r w:rsidR="00365953" w:rsidRPr="002E2F15">
                <w:rPr>
                  <w:rStyle w:val="Hyperlink"/>
                </w:rPr>
                <w:t>Requirements related to media security</w:t>
              </w:r>
              <w:r w:rsidR="00365953">
                <w:rPr>
                  <w:webHidden/>
                </w:rPr>
                <w:tab/>
              </w:r>
              <w:r>
                <w:rPr>
                  <w:webHidden/>
                </w:rPr>
                <w:fldChar w:fldCharType="begin"/>
              </w:r>
              <w:r w:rsidR="00365953">
                <w:rPr>
                  <w:webHidden/>
                </w:rPr>
                <w:instrText xml:space="preserve"> PAGEREF _Toc346608151 \h </w:instrText>
              </w:r>
              <w:r>
                <w:rPr>
                  <w:webHidden/>
                </w:rPr>
              </w:r>
              <w:r>
                <w:rPr>
                  <w:webHidden/>
                </w:rPr>
                <w:fldChar w:fldCharType="separate"/>
              </w:r>
              <w:r w:rsidR="00AF1499">
                <w:rPr>
                  <w:webHidden/>
                </w:rPr>
                <w:t>10</w:t>
              </w:r>
              <w:r>
                <w:rPr>
                  <w:webHidden/>
                </w:rPr>
                <w:fldChar w:fldCharType="end"/>
              </w:r>
            </w:hyperlink>
          </w:p>
          <w:p w:rsidR="00365953" w:rsidRDefault="008D1469">
            <w:pPr>
              <w:pStyle w:val="TOC2"/>
              <w:rPr>
                <w:rFonts w:asciiTheme="minorHAnsi" w:eastAsiaTheme="minorEastAsia" w:hAnsiTheme="minorHAnsi" w:cstheme="minorBidi"/>
                <w:sz w:val="22"/>
                <w:szCs w:val="22"/>
                <w:lang w:val="en-US" w:eastAsia="zh-CN"/>
              </w:rPr>
            </w:pPr>
            <w:hyperlink w:anchor="_Toc346608152" w:history="1">
              <w:r w:rsidR="00365953" w:rsidRPr="002E2F15">
                <w:rPr>
                  <w:rStyle w:val="Hyperlink"/>
                </w:rPr>
                <w:t>8.7</w:t>
              </w:r>
              <w:r w:rsidR="00365953">
                <w:rPr>
                  <w:rFonts w:asciiTheme="minorHAnsi" w:eastAsiaTheme="minorEastAsia" w:hAnsiTheme="minorHAnsi" w:cstheme="minorBidi"/>
                  <w:sz w:val="22"/>
                  <w:szCs w:val="22"/>
                  <w:lang w:val="en-US" w:eastAsia="zh-CN"/>
                </w:rPr>
                <w:tab/>
              </w:r>
              <w:r w:rsidR="00365953" w:rsidRPr="002E2F15">
                <w:rPr>
                  <w:rStyle w:val="Hyperlink"/>
                </w:rPr>
                <w:t>Requirements related to WEBRTC emergency services</w:t>
              </w:r>
              <w:r w:rsidR="00365953">
                <w:rPr>
                  <w:webHidden/>
                </w:rPr>
                <w:tab/>
              </w:r>
              <w:r>
                <w:rPr>
                  <w:webHidden/>
                </w:rPr>
                <w:fldChar w:fldCharType="begin"/>
              </w:r>
              <w:r w:rsidR="00365953">
                <w:rPr>
                  <w:webHidden/>
                </w:rPr>
                <w:instrText xml:space="preserve"> PAGEREF _Toc346608152 \h </w:instrText>
              </w:r>
              <w:r>
                <w:rPr>
                  <w:webHidden/>
                </w:rPr>
              </w:r>
              <w:r>
                <w:rPr>
                  <w:webHidden/>
                </w:rPr>
                <w:fldChar w:fldCharType="separate"/>
              </w:r>
              <w:r w:rsidR="00AF1499">
                <w:rPr>
                  <w:webHidden/>
                </w:rPr>
                <w:t>10</w:t>
              </w:r>
              <w:r>
                <w:rPr>
                  <w:webHidden/>
                </w:rPr>
                <w:fldChar w:fldCharType="end"/>
              </w:r>
            </w:hyperlink>
          </w:p>
          <w:p w:rsidR="00365953" w:rsidRDefault="008D1469">
            <w:pPr>
              <w:pStyle w:val="TOC2"/>
              <w:rPr>
                <w:rFonts w:asciiTheme="minorHAnsi" w:eastAsiaTheme="minorEastAsia" w:hAnsiTheme="minorHAnsi" w:cstheme="minorBidi"/>
                <w:sz w:val="22"/>
                <w:szCs w:val="22"/>
                <w:lang w:val="en-US" w:eastAsia="zh-CN"/>
              </w:rPr>
            </w:pPr>
            <w:hyperlink w:anchor="_Toc346608153" w:history="1">
              <w:r w:rsidR="00365953" w:rsidRPr="002E2F15">
                <w:rPr>
                  <w:rStyle w:val="Hyperlink"/>
                </w:rPr>
                <w:t>8.8</w:t>
              </w:r>
              <w:r w:rsidR="00365953">
                <w:rPr>
                  <w:rFonts w:asciiTheme="minorHAnsi" w:eastAsiaTheme="minorEastAsia" w:hAnsiTheme="minorHAnsi" w:cstheme="minorBidi"/>
                  <w:sz w:val="22"/>
                  <w:szCs w:val="22"/>
                  <w:lang w:val="en-US" w:eastAsia="zh-CN"/>
                </w:rPr>
                <w:tab/>
              </w:r>
              <w:r w:rsidR="00365953" w:rsidRPr="002E2F15">
                <w:rPr>
                  <w:rStyle w:val="Hyperlink"/>
                </w:rPr>
                <w:t>Requirements related to QoS support</w:t>
              </w:r>
              <w:r w:rsidR="00365953">
                <w:rPr>
                  <w:webHidden/>
                </w:rPr>
                <w:tab/>
              </w:r>
              <w:r>
                <w:rPr>
                  <w:webHidden/>
                </w:rPr>
                <w:fldChar w:fldCharType="begin"/>
              </w:r>
              <w:r w:rsidR="00365953">
                <w:rPr>
                  <w:webHidden/>
                </w:rPr>
                <w:instrText xml:space="preserve"> PAGEREF _Toc346608153 \h </w:instrText>
              </w:r>
              <w:r>
                <w:rPr>
                  <w:webHidden/>
                </w:rPr>
              </w:r>
              <w:r>
                <w:rPr>
                  <w:webHidden/>
                </w:rPr>
                <w:fldChar w:fldCharType="separate"/>
              </w:r>
              <w:r w:rsidR="00AF1499">
                <w:rPr>
                  <w:webHidden/>
                </w:rPr>
                <w:t>10</w:t>
              </w:r>
              <w:r>
                <w:rPr>
                  <w:webHidden/>
                </w:rPr>
                <w:fldChar w:fldCharType="end"/>
              </w:r>
            </w:hyperlink>
          </w:p>
          <w:p w:rsidR="00365953" w:rsidRDefault="008D1469">
            <w:pPr>
              <w:pStyle w:val="TOC2"/>
              <w:rPr>
                <w:rFonts w:asciiTheme="minorHAnsi" w:eastAsiaTheme="minorEastAsia" w:hAnsiTheme="minorHAnsi" w:cstheme="minorBidi"/>
                <w:sz w:val="22"/>
                <w:szCs w:val="22"/>
                <w:lang w:val="en-US" w:eastAsia="zh-CN"/>
              </w:rPr>
            </w:pPr>
            <w:hyperlink w:anchor="_Toc346608154" w:history="1">
              <w:r w:rsidR="00365953" w:rsidRPr="002E2F15">
                <w:rPr>
                  <w:rStyle w:val="Hyperlink"/>
                </w:rPr>
                <w:t>8.9</w:t>
              </w:r>
              <w:r w:rsidR="00365953">
                <w:rPr>
                  <w:rFonts w:asciiTheme="minorHAnsi" w:eastAsiaTheme="minorEastAsia" w:hAnsiTheme="minorHAnsi" w:cstheme="minorBidi"/>
                  <w:sz w:val="22"/>
                  <w:szCs w:val="22"/>
                  <w:lang w:val="en-US" w:eastAsia="zh-CN"/>
                </w:rPr>
                <w:tab/>
              </w:r>
              <w:r w:rsidR="00365953" w:rsidRPr="002E2F15">
                <w:rPr>
                  <w:rStyle w:val="Hyperlink"/>
                </w:rPr>
                <w:t>Requirements related to bearer-path coupled congestion controls</w:t>
              </w:r>
              <w:r w:rsidR="00365953">
                <w:rPr>
                  <w:webHidden/>
                </w:rPr>
                <w:tab/>
              </w:r>
              <w:r>
                <w:rPr>
                  <w:webHidden/>
                </w:rPr>
                <w:fldChar w:fldCharType="begin"/>
              </w:r>
              <w:r w:rsidR="00365953">
                <w:rPr>
                  <w:webHidden/>
                </w:rPr>
                <w:instrText xml:space="preserve"> PAGEREF _Toc346608154 \h </w:instrText>
              </w:r>
              <w:r>
                <w:rPr>
                  <w:webHidden/>
                </w:rPr>
              </w:r>
              <w:r>
                <w:rPr>
                  <w:webHidden/>
                </w:rPr>
                <w:fldChar w:fldCharType="separate"/>
              </w:r>
              <w:r w:rsidR="00AF1499">
                <w:rPr>
                  <w:webHidden/>
                </w:rPr>
                <w:t>10</w:t>
              </w:r>
              <w:r>
                <w:rPr>
                  <w:webHidden/>
                </w:rPr>
                <w:fldChar w:fldCharType="end"/>
              </w:r>
            </w:hyperlink>
          </w:p>
          <w:p w:rsidR="00365953" w:rsidRDefault="008D1469">
            <w:pPr>
              <w:pStyle w:val="TOC2"/>
              <w:rPr>
                <w:rFonts w:asciiTheme="minorHAnsi" w:eastAsiaTheme="minorEastAsia" w:hAnsiTheme="minorHAnsi" w:cstheme="minorBidi"/>
                <w:sz w:val="22"/>
                <w:szCs w:val="22"/>
                <w:lang w:val="en-US" w:eastAsia="zh-CN"/>
              </w:rPr>
            </w:pPr>
            <w:hyperlink w:anchor="_Toc346608155" w:history="1">
              <w:r w:rsidR="00365953" w:rsidRPr="002E2F15">
                <w:rPr>
                  <w:rStyle w:val="Hyperlink"/>
                </w:rPr>
                <w:t>8.10</w:t>
              </w:r>
              <w:r w:rsidR="00365953">
                <w:rPr>
                  <w:rFonts w:asciiTheme="minorHAnsi" w:eastAsiaTheme="minorEastAsia" w:hAnsiTheme="minorHAnsi" w:cstheme="minorBidi"/>
                  <w:sz w:val="22"/>
                  <w:szCs w:val="22"/>
                  <w:lang w:val="en-US" w:eastAsia="zh-CN"/>
                </w:rPr>
                <w:tab/>
              </w:r>
              <w:r w:rsidR="00365953" w:rsidRPr="002E2F15">
                <w:rPr>
                  <w:rStyle w:val="Hyperlink"/>
                </w:rPr>
                <w:t>Requirements related to performance monitoring</w:t>
              </w:r>
              <w:r w:rsidR="00365953">
                <w:rPr>
                  <w:webHidden/>
                </w:rPr>
                <w:tab/>
              </w:r>
              <w:r>
                <w:rPr>
                  <w:webHidden/>
                </w:rPr>
                <w:fldChar w:fldCharType="begin"/>
              </w:r>
              <w:r w:rsidR="00365953">
                <w:rPr>
                  <w:webHidden/>
                </w:rPr>
                <w:instrText xml:space="preserve"> PAGEREF _Toc346608155 \h </w:instrText>
              </w:r>
              <w:r>
                <w:rPr>
                  <w:webHidden/>
                </w:rPr>
              </w:r>
              <w:r>
                <w:rPr>
                  <w:webHidden/>
                </w:rPr>
                <w:fldChar w:fldCharType="separate"/>
              </w:r>
              <w:r w:rsidR="00AF1499">
                <w:rPr>
                  <w:webHidden/>
                </w:rPr>
                <w:t>10</w:t>
              </w:r>
              <w:r>
                <w:rPr>
                  <w:webHidden/>
                </w:rPr>
                <w:fldChar w:fldCharType="end"/>
              </w:r>
            </w:hyperlink>
          </w:p>
          <w:p w:rsidR="00365953" w:rsidRDefault="008D1469">
            <w:pPr>
              <w:pStyle w:val="TOC2"/>
              <w:rPr>
                <w:rFonts w:asciiTheme="minorHAnsi" w:eastAsiaTheme="minorEastAsia" w:hAnsiTheme="minorHAnsi" w:cstheme="minorBidi"/>
                <w:sz w:val="22"/>
                <w:szCs w:val="22"/>
                <w:lang w:val="en-US" w:eastAsia="zh-CN"/>
              </w:rPr>
            </w:pPr>
            <w:hyperlink w:anchor="_Toc346608156" w:history="1">
              <w:r w:rsidR="00365953" w:rsidRPr="002E2F15">
                <w:rPr>
                  <w:rStyle w:val="Hyperlink"/>
                </w:rPr>
                <w:t>8.11</w:t>
              </w:r>
              <w:r w:rsidR="00365953">
                <w:rPr>
                  <w:rFonts w:asciiTheme="minorHAnsi" w:eastAsiaTheme="minorEastAsia" w:hAnsiTheme="minorHAnsi" w:cstheme="minorBidi"/>
                  <w:sz w:val="22"/>
                  <w:szCs w:val="22"/>
                  <w:lang w:val="en-US" w:eastAsia="zh-CN"/>
                </w:rPr>
                <w:tab/>
              </w:r>
              <w:r w:rsidR="00365953" w:rsidRPr="002E2F15">
                <w:rPr>
                  <w:rStyle w:val="Hyperlink"/>
                </w:rPr>
                <w:t>Requirements related to SDP-based description, declaration and negotiation of WEBRTC media configurations</w:t>
              </w:r>
              <w:r w:rsidR="00365953">
                <w:rPr>
                  <w:webHidden/>
                </w:rPr>
                <w:tab/>
              </w:r>
              <w:r>
                <w:rPr>
                  <w:webHidden/>
                </w:rPr>
                <w:fldChar w:fldCharType="begin"/>
              </w:r>
              <w:r w:rsidR="00365953">
                <w:rPr>
                  <w:webHidden/>
                </w:rPr>
                <w:instrText xml:space="preserve"> PAGEREF _Toc346608156 \h </w:instrText>
              </w:r>
              <w:r>
                <w:rPr>
                  <w:webHidden/>
                </w:rPr>
              </w:r>
              <w:r>
                <w:rPr>
                  <w:webHidden/>
                </w:rPr>
                <w:fldChar w:fldCharType="separate"/>
              </w:r>
              <w:r w:rsidR="00AF1499">
                <w:rPr>
                  <w:webHidden/>
                </w:rPr>
                <w:t>10</w:t>
              </w:r>
              <w:r>
                <w:rPr>
                  <w:webHidden/>
                </w:rPr>
                <w:fldChar w:fldCharType="end"/>
              </w:r>
            </w:hyperlink>
          </w:p>
          <w:p w:rsidR="00365953" w:rsidRDefault="008D1469">
            <w:pPr>
              <w:pStyle w:val="TOC3"/>
              <w:rPr>
                <w:rFonts w:asciiTheme="minorHAnsi" w:eastAsiaTheme="minorEastAsia" w:hAnsiTheme="minorHAnsi" w:cstheme="minorBidi"/>
                <w:sz w:val="22"/>
                <w:szCs w:val="22"/>
                <w:lang w:val="en-US" w:eastAsia="zh-CN"/>
              </w:rPr>
            </w:pPr>
            <w:hyperlink w:anchor="_Toc346608157" w:history="1">
              <w:r w:rsidR="00365953" w:rsidRPr="002E2F15">
                <w:rPr>
                  <w:rStyle w:val="Hyperlink"/>
                </w:rPr>
                <w:t>8.11.1</w:t>
              </w:r>
              <w:r w:rsidR="00365953">
                <w:rPr>
                  <w:rFonts w:asciiTheme="minorHAnsi" w:eastAsiaTheme="minorEastAsia" w:hAnsiTheme="minorHAnsi" w:cstheme="minorBidi"/>
                  <w:sz w:val="22"/>
                  <w:szCs w:val="22"/>
                  <w:lang w:val="en-US" w:eastAsia="zh-CN"/>
                </w:rPr>
                <w:tab/>
              </w:r>
              <w:r w:rsidR="00365953" w:rsidRPr="002E2F15">
                <w:rPr>
                  <w:rStyle w:val="Hyperlink"/>
                </w:rPr>
                <w:t>Requirements related to supported SDP elements</w:t>
              </w:r>
              <w:r w:rsidR="00365953">
                <w:rPr>
                  <w:webHidden/>
                </w:rPr>
                <w:tab/>
              </w:r>
              <w:r>
                <w:rPr>
                  <w:webHidden/>
                </w:rPr>
                <w:fldChar w:fldCharType="begin"/>
              </w:r>
              <w:r w:rsidR="00365953">
                <w:rPr>
                  <w:webHidden/>
                </w:rPr>
                <w:instrText xml:space="preserve"> PAGEREF _Toc346608157 \h </w:instrText>
              </w:r>
              <w:r>
                <w:rPr>
                  <w:webHidden/>
                </w:rPr>
              </w:r>
              <w:r>
                <w:rPr>
                  <w:webHidden/>
                </w:rPr>
                <w:fldChar w:fldCharType="separate"/>
              </w:r>
              <w:r w:rsidR="00AF1499">
                <w:rPr>
                  <w:webHidden/>
                </w:rPr>
                <w:t>10</w:t>
              </w:r>
              <w:r>
                <w:rPr>
                  <w:webHidden/>
                </w:rPr>
                <w:fldChar w:fldCharType="end"/>
              </w:r>
            </w:hyperlink>
          </w:p>
          <w:p w:rsidR="00365953" w:rsidRDefault="008D1469">
            <w:pPr>
              <w:pStyle w:val="TOC3"/>
              <w:rPr>
                <w:rFonts w:asciiTheme="minorHAnsi" w:eastAsiaTheme="minorEastAsia" w:hAnsiTheme="minorHAnsi" w:cstheme="minorBidi"/>
                <w:sz w:val="22"/>
                <w:szCs w:val="22"/>
                <w:lang w:val="en-US" w:eastAsia="zh-CN"/>
              </w:rPr>
            </w:pPr>
            <w:hyperlink w:anchor="_Toc346608158" w:history="1">
              <w:r w:rsidR="00365953" w:rsidRPr="002E2F15">
                <w:rPr>
                  <w:rStyle w:val="Hyperlink"/>
                </w:rPr>
                <w:t>8.11.2</w:t>
              </w:r>
              <w:r w:rsidR="00365953">
                <w:rPr>
                  <w:rFonts w:asciiTheme="minorHAnsi" w:eastAsiaTheme="minorEastAsia" w:hAnsiTheme="minorHAnsi" w:cstheme="minorBidi"/>
                  <w:sz w:val="22"/>
                  <w:szCs w:val="22"/>
                  <w:lang w:val="en-US" w:eastAsia="zh-CN"/>
                </w:rPr>
                <w:tab/>
              </w:r>
              <w:r w:rsidR="00365953" w:rsidRPr="002E2F15">
                <w:rPr>
                  <w:rStyle w:val="Hyperlink"/>
                </w:rPr>
                <w:t>Requirements related to SDP Offer/Answer</w:t>
              </w:r>
              <w:r w:rsidR="00365953">
                <w:rPr>
                  <w:webHidden/>
                </w:rPr>
                <w:tab/>
              </w:r>
              <w:r>
                <w:rPr>
                  <w:webHidden/>
                </w:rPr>
                <w:fldChar w:fldCharType="begin"/>
              </w:r>
              <w:r w:rsidR="00365953">
                <w:rPr>
                  <w:webHidden/>
                </w:rPr>
                <w:instrText xml:space="preserve"> PAGEREF _Toc346608158 \h </w:instrText>
              </w:r>
              <w:r>
                <w:rPr>
                  <w:webHidden/>
                </w:rPr>
              </w:r>
              <w:r>
                <w:rPr>
                  <w:webHidden/>
                </w:rPr>
                <w:fldChar w:fldCharType="separate"/>
              </w:r>
              <w:r w:rsidR="00AF1499">
                <w:rPr>
                  <w:webHidden/>
                </w:rPr>
                <w:t>10</w:t>
              </w:r>
              <w:r>
                <w:rPr>
                  <w:webHidden/>
                </w:rPr>
                <w:fldChar w:fldCharType="end"/>
              </w:r>
            </w:hyperlink>
          </w:p>
          <w:p w:rsidR="00365953" w:rsidRDefault="008D1469">
            <w:pPr>
              <w:pStyle w:val="TOC1"/>
              <w:rPr>
                <w:rFonts w:asciiTheme="minorHAnsi" w:eastAsiaTheme="minorEastAsia" w:hAnsiTheme="minorHAnsi" w:cstheme="minorBidi"/>
                <w:sz w:val="22"/>
                <w:szCs w:val="22"/>
                <w:lang w:val="en-US" w:eastAsia="zh-CN"/>
              </w:rPr>
            </w:pPr>
            <w:hyperlink w:anchor="_Toc346608159" w:history="1">
              <w:r w:rsidR="00365953" w:rsidRPr="002E2F15">
                <w:rPr>
                  <w:rStyle w:val="Hyperlink"/>
                </w:rPr>
                <w:t>9</w:t>
              </w:r>
              <w:r w:rsidR="00365953">
                <w:rPr>
                  <w:rFonts w:asciiTheme="minorHAnsi" w:eastAsiaTheme="minorEastAsia" w:hAnsiTheme="minorHAnsi" w:cstheme="minorBidi"/>
                  <w:sz w:val="22"/>
                  <w:szCs w:val="22"/>
                  <w:lang w:val="en-US" w:eastAsia="zh-CN"/>
                </w:rPr>
                <w:tab/>
              </w:r>
              <w:r w:rsidR="00365953" w:rsidRPr="002E2F15">
                <w:rPr>
                  <w:rStyle w:val="Hyperlink"/>
                </w:rPr>
                <w:t>H.248 profile specification guidelines</w:t>
              </w:r>
              <w:r w:rsidR="00365953">
                <w:rPr>
                  <w:webHidden/>
                </w:rPr>
                <w:tab/>
              </w:r>
              <w:r>
                <w:rPr>
                  <w:webHidden/>
                </w:rPr>
                <w:fldChar w:fldCharType="begin"/>
              </w:r>
              <w:r w:rsidR="00365953">
                <w:rPr>
                  <w:webHidden/>
                </w:rPr>
                <w:instrText xml:space="preserve"> PAGEREF _Toc346608159 \h </w:instrText>
              </w:r>
              <w:r>
                <w:rPr>
                  <w:webHidden/>
                </w:rPr>
              </w:r>
              <w:r>
                <w:rPr>
                  <w:webHidden/>
                </w:rPr>
                <w:fldChar w:fldCharType="separate"/>
              </w:r>
              <w:r w:rsidR="00AF1499">
                <w:rPr>
                  <w:webHidden/>
                </w:rPr>
                <w:t>10</w:t>
              </w:r>
              <w:r>
                <w:rPr>
                  <w:webHidden/>
                </w:rPr>
                <w:fldChar w:fldCharType="end"/>
              </w:r>
            </w:hyperlink>
          </w:p>
          <w:p w:rsidR="00365953" w:rsidRDefault="008D1469">
            <w:pPr>
              <w:pStyle w:val="TOC1"/>
              <w:rPr>
                <w:rFonts w:asciiTheme="minorHAnsi" w:eastAsiaTheme="minorEastAsia" w:hAnsiTheme="minorHAnsi" w:cstheme="minorBidi"/>
                <w:sz w:val="22"/>
                <w:szCs w:val="22"/>
                <w:lang w:val="en-US" w:eastAsia="zh-CN"/>
              </w:rPr>
            </w:pPr>
            <w:hyperlink w:anchor="_Toc346608160" w:history="1">
              <w:r w:rsidR="00365953" w:rsidRPr="002E2F15">
                <w:rPr>
                  <w:rStyle w:val="Hyperlink"/>
                </w:rPr>
                <w:t xml:space="preserve">Annex A  &lt;Annex Title </w:t>
              </w:r>
              <w:r w:rsidR="00365953" w:rsidRPr="002E2F15">
                <w:rPr>
                  <w:rStyle w:val="Hyperlink"/>
                  <w:highlight w:val="yellow"/>
                </w:rPr>
                <w:t>- Placeholder</w:t>
              </w:r>
              <w:r w:rsidR="00365953" w:rsidRPr="002E2F15">
                <w:rPr>
                  <w:rStyle w:val="Hyperlink"/>
                </w:rPr>
                <w:t>&gt;</w:t>
              </w:r>
              <w:r w:rsidR="00365953">
                <w:rPr>
                  <w:webHidden/>
                </w:rPr>
                <w:tab/>
              </w:r>
              <w:r>
                <w:rPr>
                  <w:webHidden/>
                </w:rPr>
                <w:fldChar w:fldCharType="begin"/>
              </w:r>
              <w:r w:rsidR="00365953">
                <w:rPr>
                  <w:webHidden/>
                </w:rPr>
                <w:instrText xml:space="preserve"> PAGEREF _Toc346608160 \h </w:instrText>
              </w:r>
              <w:r>
                <w:rPr>
                  <w:webHidden/>
                </w:rPr>
              </w:r>
              <w:r>
                <w:rPr>
                  <w:webHidden/>
                </w:rPr>
                <w:fldChar w:fldCharType="separate"/>
              </w:r>
              <w:r w:rsidR="00AF1499">
                <w:rPr>
                  <w:webHidden/>
                </w:rPr>
                <w:t>11</w:t>
              </w:r>
              <w:r>
                <w:rPr>
                  <w:webHidden/>
                </w:rPr>
                <w:fldChar w:fldCharType="end"/>
              </w:r>
            </w:hyperlink>
          </w:p>
          <w:p w:rsidR="00365953" w:rsidRDefault="008D1469">
            <w:pPr>
              <w:pStyle w:val="TOC1"/>
              <w:rPr>
                <w:rFonts w:asciiTheme="minorHAnsi" w:eastAsiaTheme="minorEastAsia" w:hAnsiTheme="minorHAnsi" w:cstheme="minorBidi"/>
                <w:sz w:val="22"/>
                <w:szCs w:val="22"/>
                <w:lang w:val="en-US" w:eastAsia="zh-CN"/>
              </w:rPr>
            </w:pPr>
            <w:hyperlink w:anchor="_Toc346608161" w:history="1">
              <w:r w:rsidR="00365953" w:rsidRPr="002E2F15">
                <w:rPr>
                  <w:rStyle w:val="Hyperlink"/>
                </w:rPr>
                <w:t xml:space="preserve">Appendix I  &lt;Appendix Title </w:t>
              </w:r>
              <w:r w:rsidR="00365953" w:rsidRPr="002E2F15">
                <w:rPr>
                  <w:rStyle w:val="Hyperlink"/>
                  <w:highlight w:val="yellow"/>
                </w:rPr>
                <w:t>- Placeholder</w:t>
              </w:r>
              <w:r w:rsidR="00365953" w:rsidRPr="002E2F15">
                <w:rPr>
                  <w:rStyle w:val="Hyperlink"/>
                </w:rPr>
                <w:t>&gt;</w:t>
              </w:r>
              <w:r w:rsidR="00365953">
                <w:rPr>
                  <w:webHidden/>
                </w:rPr>
                <w:tab/>
              </w:r>
              <w:r>
                <w:rPr>
                  <w:webHidden/>
                </w:rPr>
                <w:fldChar w:fldCharType="begin"/>
              </w:r>
              <w:r w:rsidR="00365953">
                <w:rPr>
                  <w:webHidden/>
                </w:rPr>
                <w:instrText xml:space="preserve"> PAGEREF _Toc346608161 \h </w:instrText>
              </w:r>
              <w:r>
                <w:rPr>
                  <w:webHidden/>
                </w:rPr>
              </w:r>
              <w:r>
                <w:rPr>
                  <w:webHidden/>
                </w:rPr>
                <w:fldChar w:fldCharType="separate"/>
              </w:r>
              <w:r w:rsidR="00AF1499">
                <w:rPr>
                  <w:webHidden/>
                </w:rPr>
                <w:t>11</w:t>
              </w:r>
              <w:r>
                <w:rPr>
                  <w:webHidden/>
                </w:rPr>
                <w:fldChar w:fldCharType="end"/>
              </w:r>
            </w:hyperlink>
          </w:p>
          <w:p w:rsidR="00365953" w:rsidRDefault="008D1469">
            <w:pPr>
              <w:pStyle w:val="TOC1"/>
              <w:rPr>
                <w:rFonts w:asciiTheme="minorHAnsi" w:eastAsiaTheme="minorEastAsia" w:hAnsiTheme="minorHAnsi" w:cstheme="minorBidi"/>
                <w:sz w:val="22"/>
                <w:szCs w:val="22"/>
                <w:lang w:val="en-US" w:eastAsia="zh-CN"/>
              </w:rPr>
            </w:pPr>
            <w:hyperlink w:anchor="_Toc346608162" w:history="1">
              <w:r w:rsidR="00365953" w:rsidRPr="002E2F15">
                <w:rPr>
                  <w:rStyle w:val="Hyperlink"/>
                </w:rPr>
                <w:t xml:space="preserve">Bibliography </w:t>
              </w:r>
              <w:r w:rsidR="00365953" w:rsidRPr="002E2F15">
                <w:rPr>
                  <w:rStyle w:val="Hyperlink"/>
                  <w:highlight w:val="yellow"/>
                </w:rPr>
                <w:t>- Placeholder</w:t>
              </w:r>
              <w:r w:rsidR="00365953">
                <w:rPr>
                  <w:webHidden/>
                </w:rPr>
                <w:tab/>
              </w:r>
              <w:r>
                <w:rPr>
                  <w:webHidden/>
                </w:rPr>
                <w:fldChar w:fldCharType="begin"/>
              </w:r>
              <w:r w:rsidR="00365953">
                <w:rPr>
                  <w:webHidden/>
                </w:rPr>
                <w:instrText xml:space="preserve"> PAGEREF _Toc346608162 \h </w:instrText>
              </w:r>
              <w:r>
                <w:rPr>
                  <w:webHidden/>
                </w:rPr>
              </w:r>
              <w:r>
                <w:rPr>
                  <w:webHidden/>
                </w:rPr>
                <w:fldChar w:fldCharType="separate"/>
              </w:r>
              <w:r w:rsidR="00AF1499">
                <w:rPr>
                  <w:webHidden/>
                </w:rPr>
                <w:t>11</w:t>
              </w:r>
              <w:r>
                <w:rPr>
                  <w:webHidden/>
                </w:rPr>
                <w:fldChar w:fldCharType="end"/>
              </w:r>
            </w:hyperlink>
          </w:p>
          <w:p w:rsidR="00271A5A" w:rsidRPr="00365953" w:rsidRDefault="008D1469" w:rsidP="00982447">
            <w:pPr>
              <w:pStyle w:val="TableofFigures"/>
              <w:rPr>
                <w:rFonts w:eastAsia="Times New Roman"/>
              </w:rPr>
            </w:pPr>
            <w:r w:rsidRPr="00365953">
              <w:rPr>
                <w:rFonts w:eastAsia="Batang"/>
              </w:rPr>
              <w:fldChar w:fldCharType="end"/>
            </w:r>
          </w:p>
        </w:tc>
      </w:tr>
    </w:tbl>
    <w:p w:rsidR="00271A5A" w:rsidRPr="00365953" w:rsidRDefault="00271A5A" w:rsidP="00271A5A"/>
    <w:p w:rsidR="00271A5A" w:rsidRPr="00365953" w:rsidRDefault="00271A5A" w:rsidP="00271A5A">
      <w:pPr>
        <w:keepNext/>
        <w:jc w:val="center"/>
        <w:rPr>
          <w:b/>
          <w:bCs/>
        </w:rPr>
      </w:pPr>
      <w:r w:rsidRPr="00365953">
        <w:rPr>
          <w:b/>
          <w:bCs/>
        </w:rPr>
        <w:t>List of Tables</w:t>
      </w:r>
    </w:p>
    <w:tbl>
      <w:tblPr>
        <w:tblW w:w="9889" w:type="dxa"/>
        <w:tblLayout w:type="fixed"/>
        <w:tblLook w:val="04A0"/>
      </w:tblPr>
      <w:tblGrid>
        <w:gridCol w:w="9889"/>
      </w:tblGrid>
      <w:tr w:rsidR="00271A5A" w:rsidRPr="00365953" w:rsidTr="00982447">
        <w:trPr>
          <w:tblHeader/>
        </w:trPr>
        <w:tc>
          <w:tcPr>
            <w:tcW w:w="9889" w:type="dxa"/>
          </w:tcPr>
          <w:p w:rsidR="00271A5A" w:rsidRPr="00365953" w:rsidRDefault="00271A5A" w:rsidP="00982447">
            <w:pPr>
              <w:pStyle w:val="toc0"/>
              <w:keepNext/>
            </w:pPr>
            <w:r w:rsidRPr="00365953">
              <w:tab/>
              <w:t>Page</w:t>
            </w:r>
          </w:p>
        </w:tc>
      </w:tr>
      <w:tr w:rsidR="00271A5A" w:rsidRPr="00365953" w:rsidTr="00982447">
        <w:tc>
          <w:tcPr>
            <w:tcW w:w="9889" w:type="dxa"/>
          </w:tcPr>
          <w:p w:rsidR="00271A5A" w:rsidRPr="00365953" w:rsidRDefault="008D1469" w:rsidP="00982447">
            <w:pPr>
              <w:pStyle w:val="TableofFigures"/>
              <w:rPr>
                <w:rFonts w:eastAsia="Times New Roman"/>
              </w:rPr>
            </w:pPr>
            <w:r w:rsidRPr="00365953">
              <w:rPr>
                <w:rFonts w:eastAsia="Times New Roman"/>
              </w:rPr>
              <w:fldChar w:fldCharType="begin"/>
            </w:r>
            <w:r w:rsidR="00271A5A" w:rsidRPr="00365953">
              <w:rPr>
                <w:rFonts w:eastAsia="Times New Roman"/>
              </w:rPr>
              <w:instrText xml:space="preserve"> TOC \h \z \t "Table_No &amp; title" \c </w:instrText>
            </w:r>
            <w:r w:rsidRPr="00365953">
              <w:rPr>
                <w:rFonts w:eastAsia="Times New Roman"/>
              </w:rPr>
              <w:fldChar w:fldCharType="separate"/>
            </w:r>
            <w:r w:rsidR="00365953" w:rsidRPr="00365953">
              <w:rPr>
                <w:rFonts w:eastAsia="Times New Roman"/>
                <w:b/>
                <w:bCs/>
                <w:noProof/>
              </w:rPr>
              <w:t>No table of figures entries found.</w:t>
            </w:r>
            <w:r w:rsidRPr="00365953">
              <w:rPr>
                <w:rFonts w:eastAsia="Times New Roman"/>
              </w:rPr>
              <w:fldChar w:fldCharType="end"/>
            </w:r>
          </w:p>
        </w:tc>
      </w:tr>
    </w:tbl>
    <w:p w:rsidR="00271A5A" w:rsidRPr="00365953" w:rsidRDefault="00271A5A" w:rsidP="00271A5A"/>
    <w:p w:rsidR="00271A5A" w:rsidRPr="00365953" w:rsidRDefault="00271A5A" w:rsidP="00271A5A">
      <w:pPr>
        <w:keepNext/>
        <w:jc w:val="center"/>
        <w:rPr>
          <w:b/>
          <w:bCs/>
        </w:rPr>
      </w:pPr>
      <w:r w:rsidRPr="00365953">
        <w:rPr>
          <w:b/>
          <w:bCs/>
        </w:rPr>
        <w:t>List of Figures</w:t>
      </w:r>
    </w:p>
    <w:tbl>
      <w:tblPr>
        <w:tblW w:w="9889" w:type="dxa"/>
        <w:tblLayout w:type="fixed"/>
        <w:tblLook w:val="04A0"/>
      </w:tblPr>
      <w:tblGrid>
        <w:gridCol w:w="9889"/>
      </w:tblGrid>
      <w:tr w:rsidR="00271A5A" w:rsidRPr="00365953" w:rsidTr="00982447">
        <w:trPr>
          <w:tblHeader/>
        </w:trPr>
        <w:tc>
          <w:tcPr>
            <w:tcW w:w="9889" w:type="dxa"/>
          </w:tcPr>
          <w:p w:rsidR="00271A5A" w:rsidRPr="00365953" w:rsidRDefault="00271A5A" w:rsidP="00982447">
            <w:pPr>
              <w:pStyle w:val="toc0"/>
              <w:keepNext/>
            </w:pPr>
            <w:r w:rsidRPr="00365953">
              <w:tab/>
              <w:t>Page</w:t>
            </w:r>
          </w:p>
        </w:tc>
      </w:tr>
      <w:tr w:rsidR="00271A5A" w:rsidRPr="00365953" w:rsidTr="00982447">
        <w:tc>
          <w:tcPr>
            <w:tcW w:w="9889" w:type="dxa"/>
          </w:tcPr>
          <w:p w:rsidR="00365953" w:rsidRPr="00365953" w:rsidRDefault="008D1469">
            <w:pPr>
              <w:pStyle w:val="TableofFigures"/>
              <w:rPr>
                <w:rFonts w:asciiTheme="minorHAnsi" w:eastAsiaTheme="minorEastAsia" w:hAnsiTheme="minorHAnsi" w:cstheme="minorBidi"/>
                <w:noProof/>
                <w:sz w:val="22"/>
                <w:szCs w:val="22"/>
                <w:lang w:eastAsia="zh-CN"/>
              </w:rPr>
            </w:pPr>
            <w:r w:rsidRPr="00365953">
              <w:rPr>
                <w:rFonts w:eastAsia="Times New Roman"/>
              </w:rPr>
              <w:fldChar w:fldCharType="begin"/>
            </w:r>
            <w:r w:rsidR="00271A5A" w:rsidRPr="00365953">
              <w:rPr>
                <w:rFonts w:eastAsia="Times New Roman"/>
              </w:rPr>
              <w:instrText xml:space="preserve"> TOC \h \z \t "Figure_No &amp; title" \c </w:instrText>
            </w:r>
            <w:r w:rsidRPr="00365953">
              <w:rPr>
                <w:rFonts w:eastAsia="Times New Roman"/>
              </w:rPr>
              <w:fldChar w:fldCharType="separate"/>
            </w:r>
            <w:hyperlink w:anchor="_Toc346607928" w:history="1">
              <w:r w:rsidR="00365953" w:rsidRPr="00365953">
                <w:rPr>
                  <w:rStyle w:val="Hyperlink"/>
                  <w:noProof/>
                  <w:lang w:eastAsia="en-US"/>
                </w:rPr>
                <w:t>Figure 1 – Use case #1: WebRTC-to-WebRTC interworking</w:t>
              </w:r>
              <w:r w:rsidR="00365953" w:rsidRPr="00365953">
                <w:rPr>
                  <w:noProof/>
                  <w:webHidden/>
                </w:rPr>
                <w:tab/>
              </w:r>
              <w:r w:rsidRPr="00365953">
                <w:rPr>
                  <w:noProof/>
                  <w:webHidden/>
                </w:rPr>
                <w:fldChar w:fldCharType="begin"/>
              </w:r>
              <w:r w:rsidR="00365953" w:rsidRPr="00365953">
                <w:rPr>
                  <w:noProof/>
                  <w:webHidden/>
                </w:rPr>
                <w:instrText xml:space="preserve"> PAGEREF _Toc346607928 \h </w:instrText>
              </w:r>
              <w:r w:rsidRPr="00365953">
                <w:rPr>
                  <w:noProof/>
                  <w:webHidden/>
                </w:rPr>
              </w:r>
              <w:r w:rsidRPr="00365953">
                <w:rPr>
                  <w:noProof/>
                  <w:webHidden/>
                </w:rPr>
                <w:fldChar w:fldCharType="separate"/>
              </w:r>
              <w:r w:rsidR="00AF1499">
                <w:rPr>
                  <w:noProof/>
                  <w:webHidden/>
                </w:rPr>
                <w:t>8</w:t>
              </w:r>
              <w:r w:rsidRPr="00365953">
                <w:rPr>
                  <w:noProof/>
                  <w:webHidden/>
                </w:rPr>
                <w:fldChar w:fldCharType="end"/>
              </w:r>
            </w:hyperlink>
          </w:p>
          <w:p w:rsidR="00365953" w:rsidRPr="00365953" w:rsidRDefault="008D1469">
            <w:pPr>
              <w:pStyle w:val="TableofFigures"/>
              <w:rPr>
                <w:rFonts w:asciiTheme="minorHAnsi" w:eastAsiaTheme="minorEastAsia" w:hAnsiTheme="minorHAnsi" w:cstheme="minorBidi"/>
                <w:noProof/>
                <w:sz w:val="22"/>
                <w:szCs w:val="22"/>
                <w:lang w:eastAsia="zh-CN"/>
              </w:rPr>
            </w:pPr>
            <w:hyperlink w:anchor="_Toc346607929" w:history="1">
              <w:r w:rsidR="00365953" w:rsidRPr="00365953">
                <w:rPr>
                  <w:rStyle w:val="Hyperlink"/>
                  <w:noProof/>
                  <w:lang w:eastAsia="en-US"/>
                </w:rPr>
                <w:t>Figure 2 – Use case #2: WebRTC-to-NGN/IMS interworking</w:t>
              </w:r>
              <w:r w:rsidR="00365953" w:rsidRPr="00365953">
                <w:rPr>
                  <w:noProof/>
                  <w:webHidden/>
                </w:rPr>
                <w:tab/>
              </w:r>
              <w:r w:rsidRPr="00365953">
                <w:rPr>
                  <w:noProof/>
                  <w:webHidden/>
                </w:rPr>
                <w:fldChar w:fldCharType="begin"/>
              </w:r>
              <w:r w:rsidR="00365953" w:rsidRPr="00365953">
                <w:rPr>
                  <w:noProof/>
                  <w:webHidden/>
                </w:rPr>
                <w:instrText xml:space="preserve"> PAGEREF _Toc346607929 \h </w:instrText>
              </w:r>
              <w:r w:rsidRPr="00365953">
                <w:rPr>
                  <w:noProof/>
                  <w:webHidden/>
                </w:rPr>
              </w:r>
              <w:r w:rsidRPr="00365953">
                <w:rPr>
                  <w:noProof/>
                  <w:webHidden/>
                </w:rPr>
                <w:fldChar w:fldCharType="separate"/>
              </w:r>
              <w:r w:rsidR="00AF1499">
                <w:rPr>
                  <w:noProof/>
                  <w:webHidden/>
                </w:rPr>
                <w:t>8</w:t>
              </w:r>
              <w:r w:rsidRPr="00365953">
                <w:rPr>
                  <w:noProof/>
                  <w:webHidden/>
                </w:rPr>
                <w:fldChar w:fldCharType="end"/>
              </w:r>
            </w:hyperlink>
          </w:p>
          <w:p w:rsidR="00365953" w:rsidRPr="00365953" w:rsidRDefault="008D1469">
            <w:pPr>
              <w:pStyle w:val="TableofFigures"/>
              <w:rPr>
                <w:rFonts w:asciiTheme="minorHAnsi" w:eastAsiaTheme="minorEastAsia" w:hAnsiTheme="minorHAnsi" w:cstheme="minorBidi"/>
                <w:noProof/>
                <w:sz w:val="22"/>
                <w:szCs w:val="22"/>
                <w:lang w:eastAsia="zh-CN"/>
              </w:rPr>
            </w:pPr>
            <w:hyperlink w:anchor="_Toc346607930" w:history="1">
              <w:r w:rsidR="00365953" w:rsidRPr="00365953">
                <w:rPr>
                  <w:rStyle w:val="Hyperlink"/>
                  <w:noProof/>
                  <w:lang w:eastAsia="en-US"/>
                </w:rPr>
                <w:t>Figure 3 – Use case #3: WebRTC-to-PSTN/ISDN interworking</w:t>
              </w:r>
              <w:r w:rsidR="00365953" w:rsidRPr="00365953">
                <w:rPr>
                  <w:noProof/>
                  <w:webHidden/>
                </w:rPr>
                <w:tab/>
              </w:r>
              <w:r w:rsidRPr="00365953">
                <w:rPr>
                  <w:noProof/>
                  <w:webHidden/>
                </w:rPr>
                <w:fldChar w:fldCharType="begin"/>
              </w:r>
              <w:r w:rsidR="00365953" w:rsidRPr="00365953">
                <w:rPr>
                  <w:noProof/>
                  <w:webHidden/>
                </w:rPr>
                <w:instrText xml:space="preserve"> PAGEREF _Toc346607930 \h </w:instrText>
              </w:r>
              <w:r w:rsidRPr="00365953">
                <w:rPr>
                  <w:noProof/>
                  <w:webHidden/>
                </w:rPr>
              </w:r>
              <w:r w:rsidRPr="00365953">
                <w:rPr>
                  <w:noProof/>
                  <w:webHidden/>
                </w:rPr>
                <w:fldChar w:fldCharType="separate"/>
              </w:r>
              <w:r w:rsidR="00AF1499">
                <w:rPr>
                  <w:noProof/>
                  <w:webHidden/>
                </w:rPr>
                <w:t>9</w:t>
              </w:r>
              <w:r w:rsidRPr="00365953">
                <w:rPr>
                  <w:noProof/>
                  <w:webHidden/>
                </w:rPr>
                <w:fldChar w:fldCharType="end"/>
              </w:r>
            </w:hyperlink>
          </w:p>
          <w:p w:rsidR="00271A5A" w:rsidRPr="00365953" w:rsidRDefault="008D1469" w:rsidP="00982447">
            <w:pPr>
              <w:pStyle w:val="TableofFigures"/>
              <w:rPr>
                <w:rFonts w:eastAsia="Times New Roman"/>
              </w:rPr>
            </w:pPr>
            <w:r w:rsidRPr="00365953">
              <w:rPr>
                <w:rFonts w:eastAsia="Times New Roman"/>
              </w:rPr>
              <w:fldChar w:fldCharType="end"/>
            </w:r>
          </w:p>
        </w:tc>
      </w:tr>
    </w:tbl>
    <w:p w:rsidR="00271A5A" w:rsidRPr="00365953" w:rsidRDefault="00271A5A" w:rsidP="00271A5A"/>
    <w:p w:rsidR="00596E5F" w:rsidRPr="00365953" w:rsidRDefault="00596E5F" w:rsidP="00596E5F"/>
    <w:p w:rsidR="004A106E" w:rsidRPr="00AF1499" w:rsidRDefault="00D4146B" w:rsidP="00AD6A4D">
      <w:pPr>
        <w:pStyle w:val="RecNo"/>
        <w:rPr>
          <w:lang w:val="fr-FR"/>
        </w:rPr>
      </w:pPr>
      <w:r w:rsidRPr="00AF1499">
        <w:rPr>
          <w:lang w:val="fr-FR"/>
        </w:rPr>
        <w:br w:type="page"/>
      </w:r>
      <w:proofErr w:type="spellStart"/>
      <w:r w:rsidR="00596E5F" w:rsidRPr="00AF1499">
        <w:rPr>
          <w:lang w:val="fr-FR"/>
        </w:rPr>
        <w:lastRenderedPageBreak/>
        <w:t>Draft</w:t>
      </w:r>
      <w:proofErr w:type="spellEnd"/>
      <w:r w:rsidR="00596E5F" w:rsidRPr="00AF1499">
        <w:rPr>
          <w:lang w:val="fr-FR"/>
        </w:rPr>
        <w:t xml:space="preserve"> new </w:t>
      </w:r>
      <w:proofErr w:type="spellStart"/>
      <w:r w:rsidR="00596E5F" w:rsidRPr="00AF1499">
        <w:rPr>
          <w:lang w:val="fr-FR"/>
        </w:rPr>
        <w:t>Recommendation</w:t>
      </w:r>
      <w:proofErr w:type="spellEnd"/>
      <w:r w:rsidR="00596E5F" w:rsidRPr="00AF1499">
        <w:rPr>
          <w:lang w:val="fr-FR"/>
        </w:rPr>
        <w:t xml:space="preserve"> ITU-T H.248.</w:t>
      </w:r>
      <w:r w:rsidR="00596E5F" w:rsidRPr="00AF1499">
        <w:rPr>
          <w:highlight w:val="yellow"/>
          <w:lang w:val="fr-FR"/>
        </w:rPr>
        <w:t xml:space="preserve">xx </w:t>
      </w:r>
      <w:r w:rsidR="00596E5F" w:rsidRPr="00AF1499">
        <w:rPr>
          <w:lang w:val="fr-FR"/>
        </w:rPr>
        <w:t>(ex H.248.WEBRTC)</w:t>
      </w:r>
    </w:p>
    <w:p w:rsidR="004A106E" w:rsidRPr="00365953" w:rsidRDefault="00596E5F" w:rsidP="004A106E">
      <w:pPr>
        <w:pStyle w:val="Rectitle"/>
      </w:pPr>
      <w:r w:rsidRPr="00365953">
        <w:t xml:space="preserve">Guidelines on the use of H.248 capabilities for </w:t>
      </w:r>
      <w:r w:rsidR="009A542C" w:rsidRPr="00365953">
        <w:br/>
      </w:r>
      <w:r w:rsidRPr="00365953">
        <w:t>Web-based Real-Time Communication Services in H.248 Profiles</w:t>
      </w:r>
    </w:p>
    <w:p w:rsidR="00365953" w:rsidRPr="00365953" w:rsidRDefault="00365953" w:rsidP="00365953">
      <w:pPr>
        <w:pStyle w:val="Headingb"/>
      </w:pPr>
      <w:r>
        <w:t xml:space="preserve">AAP </w:t>
      </w:r>
      <w:r w:rsidRPr="00365953">
        <w:t>Summary</w:t>
      </w:r>
    </w:p>
    <w:p w:rsidR="00365953" w:rsidRPr="00365953" w:rsidRDefault="00365953" w:rsidP="00365953">
      <w:pPr>
        <w:rPr>
          <w:highlight w:val="yellow"/>
        </w:rPr>
      </w:pPr>
      <w:r w:rsidRPr="00365953">
        <w:rPr>
          <w:highlight w:val="yellow"/>
        </w:rPr>
        <w:t>&lt;Mandatory material to be provided before Consent&gt;</w:t>
      </w:r>
    </w:p>
    <w:p w:rsidR="004A106E" w:rsidRPr="00365953" w:rsidRDefault="004A106E" w:rsidP="004A106E">
      <w:pPr>
        <w:pStyle w:val="Headingb"/>
      </w:pPr>
      <w:r w:rsidRPr="00365953">
        <w:t>Summary</w:t>
      </w:r>
    </w:p>
    <w:p w:rsidR="004A106E" w:rsidRPr="00365953" w:rsidRDefault="004A106E" w:rsidP="004A106E">
      <w:pPr>
        <w:rPr>
          <w:highlight w:val="yellow"/>
        </w:rPr>
      </w:pPr>
      <w:r w:rsidRPr="00365953">
        <w:rPr>
          <w:highlight w:val="yellow"/>
        </w:rPr>
        <w:t>&lt;Mandatory material&gt;</w:t>
      </w:r>
    </w:p>
    <w:p w:rsidR="004A106E" w:rsidRPr="00365953" w:rsidRDefault="004A106E" w:rsidP="004A106E">
      <w:pPr>
        <w:pStyle w:val="Headingb"/>
      </w:pPr>
      <w:r w:rsidRPr="00365953">
        <w:t>Keywords</w:t>
      </w:r>
    </w:p>
    <w:p w:rsidR="004A106E" w:rsidRPr="00365953" w:rsidRDefault="004A106E" w:rsidP="004A106E">
      <w:pPr>
        <w:rPr>
          <w:highlight w:val="yellow"/>
        </w:rPr>
      </w:pPr>
      <w:r w:rsidRPr="00365953">
        <w:rPr>
          <w:highlight w:val="yellow"/>
        </w:rPr>
        <w:t>&lt;Optional&gt;</w:t>
      </w:r>
    </w:p>
    <w:p w:rsidR="004A106E" w:rsidRPr="00365953" w:rsidRDefault="004A106E" w:rsidP="004A106E">
      <w:pPr>
        <w:pStyle w:val="Headingb"/>
      </w:pPr>
      <w:r w:rsidRPr="00365953">
        <w:t>Introduction</w:t>
      </w:r>
    </w:p>
    <w:p w:rsidR="004A106E" w:rsidRPr="00365953" w:rsidRDefault="004A106E" w:rsidP="004A106E">
      <w:pPr>
        <w:rPr>
          <w:highlight w:val="yellow"/>
        </w:rPr>
      </w:pPr>
      <w:r w:rsidRPr="00365953">
        <w:rPr>
          <w:highlight w:val="yellow"/>
        </w:rPr>
        <w:t>&lt;Optional - This clause should appear only if it contains information different from Scope and Summary&gt;</w:t>
      </w:r>
    </w:p>
    <w:p w:rsidR="004A106E" w:rsidRPr="00365953" w:rsidRDefault="004A106E" w:rsidP="004A106E">
      <w:pPr>
        <w:pStyle w:val="Heading1"/>
      </w:pPr>
      <w:bookmarkStart w:id="8" w:name="_Toc340164047"/>
      <w:bookmarkStart w:id="9" w:name="_Toc346608122"/>
      <w:r w:rsidRPr="00365953">
        <w:t>1</w:t>
      </w:r>
      <w:r w:rsidRPr="00365953">
        <w:tab/>
        <w:t>Scope</w:t>
      </w:r>
      <w:bookmarkEnd w:id="8"/>
      <w:bookmarkEnd w:id="9"/>
    </w:p>
    <w:p w:rsidR="004A106E" w:rsidRPr="00365953" w:rsidRDefault="00DA63C4" w:rsidP="004A106E">
      <w:r w:rsidRPr="00365953">
        <w:t xml:space="preserve">Web-based real-time communication is </w:t>
      </w:r>
      <w:r w:rsidR="009B24F6" w:rsidRPr="00365953">
        <w:t xml:space="preserve">a </w:t>
      </w:r>
      <w:r w:rsidRPr="00365953">
        <w:t>standardized service by the IETF and W3C</w:t>
      </w:r>
      <w:r w:rsidR="009B24F6" w:rsidRPr="00365953">
        <w:t xml:space="preserve"> (called WEBRTC or RTCWEB service)</w:t>
      </w:r>
      <w:r w:rsidRPr="00365953">
        <w:t xml:space="preserve"> and defines a particular protocol suite for IP-based communication</w:t>
      </w:r>
      <w:r w:rsidR="009B24F6" w:rsidRPr="00365953">
        <w:t xml:space="preserve"> in web browser environments</w:t>
      </w:r>
      <w:r w:rsidRPr="00365953">
        <w:t>.</w:t>
      </w:r>
      <w:r w:rsidR="00EA3CA8" w:rsidRPr="00365953">
        <w:t xml:space="preserve"> This application is related to multimedia conv</w:t>
      </w:r>
      <w:r w:rsidR="00660C99" w:rsidRPr="00365953">
        <w:t>ersational services which cover</w:t>
      </w:r>
      <w:r w:rsidR="00EA3CA8" w:rsidRPr="00365953">
        <w:t xml:space="preserve"> typical service components such as telephony, conferencing</w:t>
      </w:r>
      <w:r w:rsidR="00660C99" w:rsidRPr="00365953">
        <w:t>,</w:t>
      </w:r>
      <w:r w:rsidR="00EA3CA8" w:rsidRPr="00365953">
        <w:t xml:space="preserve"> instant messaging, etc.</w:t>
      </w:r>
    </w:p>
    <w:p w:rsidR="00DA63C4" w:rsidRPr="00365953" w:rsidRDefault="00DA63C4" w:rsidP="00DA63C4">
      <w:r w:rsidRPr="00365953">
        <w:t xml:space="preserve">This Recommendation </w:t>
      </w:r>
    </w:p>
    <w:p w:rsidR="00E7075F" w:rsidRPr="00293449" w:rsidRDefault="00DA63C4" w:rsidP="00293449">
      <w:pPr>
        <w:numPr>
          <w:ilvl w:val="0"/>
          <w:numId w:val="16"/>
        </w:numPr>
        <w:overflowPunct w:val="0"/>
        <w:autoSpaceDE w:val="0"/>
        <w:autoSpaceDN w:val="0"/>
        <w:adjustRightInd w:val="0"/>
        <w:ind w:left="567" w:hanging="567"/>
        <w:textAlignment w:val="baseline"/>
      </w:pPr>
      <w:r w:rsidRPr="00293449">
        <w:t>describes example use cases</w:t>
      </w:r>
      <w:r w:rsidR="009B24F6" w:rsidRPr="00293449">
        <w:t xml:space="preserve"> with H.248 WEBRTC gateway involvement</w:t>
      </w:r>
      <w:r w:rsidRPr="00293449">
        <w:t>;</w:t>
      </w:r>
    </w:p>
    <w:p w:rsidR="00E7075F" w:rsidRPr="00293449" w:rsidRDefault="009B24F6" w:rsidP="00293449">
      <w:pPr>
        <w:numPr>
          <w:ilvl w:val="0"/>
          <w:numId w:val="16"/>
        </w:numPr>
        <w:overflowPunct w:val="0"/>
        <w:autoSpaceDE w:val="0"/>
        <w:autoSpaceDN w:val="0"/>
        <w:adjustRightInd w:val="0"/>
        <w:ind w:left="567" w:hanging="567"/>
        <w:textAlignment w:val="baseline"/>
      </w:pPr>
      <w:r w:rsidRPr="00293449">
        <w:t>identifies H.248 capabilities for such gateways; and</w:t>
      </w:r>
    </w:p>
    <w:p w:rsidR="00E7075F" w:rsidRPr="00293449" w:rsidRDefault="009B24F6" w:rsidP="00293449">
      <w:pPr>
        <w:numPr>
          <w:ilvl w:val="0"/>
          <w:numId w:val="16"/>
        </w:numPr>
        <w:overflowPunct w:val="0"/>
        <w:autoSpaceDE w:val="0"/>
        <w:autoSpaceDN w:val="0"/>
        <w:adjustRightInd w:val="0"/>
        <w:ind w:left="567" w:hanging="567"/>
        <w:textAlignment w:val="baseline"/>
      </w:pPr>
      <w:proofErr w:type="gramStart"/>
      <w:r w:rsidRPr="00293449">
        <w:t>provides</w:t>
      </w:r>
      <w:proofErr w:type="gramEnd"/>
      <w:r w:rsidRPr="00293449">
        <w:t xml:space="preserve"> guidelines for the specification of H.248 profiles for dedicated H.248 WEBRTC gateway types</w:t>
      </w:r>
      <w:r w:rsidR="00DA63C4" w:rsidRPr="00293449">
        <w:t>.</w:t>
      </w:r>
    </w:p>
    <w:p w:rsidR="004A106E" w:rsidRPr="00365953" w:rsidRDefault="004A106E" w:rsidP="004A106E">
      <w:pPr>
        <w:pStyle w:val="Heading1"/>
      </w:pPr>
      <w:bookmarkStart w:id="10" w:name="_Toc340164048"/>
      <w:bookmarkStart w:id="11" w:name="_Toc346608123"/>
      <w:r w:rsidRPr="00365953">
        <w:t>2</w:t>
      </w:r>
      <w:r w:rsidRPr="00365953">
        <w:tab/>
        <w:t>References</w:t>
      </w:r>
      <w:bookmarkEnd w:id="10"/>
      <w:bookmarkEnd w:id="11"/>
    </w:p>
    <w:p w:rsidR="004A106E" w:rsidRPr="00365953" w:rsidRDefault="004A106E" w:rsidP="004A106E">
      <w:r w:rsidRPr="00365953">
        <w:t>The following ITU-T Recommendations and othe</w:t>
      </w:r>
      <w:r w:rsidR="008C473D" w:rsidRPr="00365953">
        <w:t>r references contain provisions</w:t>
      </w:r>
      <w:r w:rsidRPr="00365953">
        <w:t xml:space="preserve">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4A106E" w:rsidRPr="00365953" w:rsidRDefault="004A106E" w:rsidP="004A106E">
      <w:r w:rsidRPr="00365953">
        <w:t>The reference to a document within this Recommendation does not give it, as a stand-alone document, the status of a Recommendation.</w:t>
      </w:r>
    </w:p>
    <w:p w:rsidR="00DA63C4" w:rsidRPr="00365953" w:rsidRDefault="00E7075F" w:rsidP="00271A5A">
      <w:pPr>
        <w:pStyle w:val="Reftext"/>
      </w:pPr>
      <w:r w:rsidRPr="00365953">
        <w:t>[ITU-T H.248.1]</w:t>
      </w:r>
      <w:r w:rsidRPr="00365953">
        <w:tab/>
        <w:t>Recommendation ITU-T H.248.1 (</w:t>
      </w:r>
      <w:ins w:id="12" w:author="ALU" w:date="2013-05-20T10:20:00Z">
        <w:r w:rsidR="008C5BC1">
          <w:t>03/</w:t>
        </w:r>
      </w:ins>
      <w:r w:rsidRPr="00365953">
        <w:t>20</w:t>
      </w:r>
      <w:ins w:id="13" w:author="ALU" w:date="2013-05-20T10:20:00Z">
        <w:r w:rsidR="008C5BC1">
          <w:t>13</w:t>
        </w:r>
      </w:ins>
      <w:del w:id="14" w:author="ALU" w:date="2013-05-20T10:20:00Z">
        <w:r w:rsidRPr="00365953" w:rsidDel="008C5BC1">
          <w:delText>05</w:delText>
        </w:r>
      </w:del>
      <w:r w:rsidRPr="00365953">
        <w:t xml:space="preserve">), </w:t>
      </w:r>
      <w:r w:rsidRPr="00365953">
        <w:rPr>
          <w:i/>
          <w:iCs/>
        </w:rPr>
        <w:t>Gateway control protocol: Version 3</w:t>
      </w:r>
      <w:del w:id="15" w:author="ALU" w:date="2013-05-20T10:20:00Z">
        <w:r w:rsidRPr="00365953" w:rsidDel="008C5BC1">
          <w:rPr>
            <w:i/>
            <w:iCs/>
          </w:rPr>
          <w:delText>, including its Amendment 2 (12/2009)</w:delText>
        </w:r>
      </w:del>
      <w:r w:rsidRPr="00365953">
        <w:t xml:space="preserve">. </w:t>
      </w:r>
    </w:p>
    <w:p w:rsidR="00DA63C4" w:rsidRPr="00365953" w:rsidRDefault="00DA63C4" w:rsidP="00271A5A">
      <w:pPr>
        <w:pStyle w:val="Reftext"/>
      </w:pPr>
      <w:r w:rsidRPr="00365953">
        <w:t>[IETF RFC 3550]</w:t>
      </w:r>
      <w:r w:rsidRPr="00365953">
        <w:tab/>
        <w:t xml:space="preserve">IETF RFC 3550 (2003), </w:t>
      </w:r>
      <w:r w:rsidRPr="00365953">
        <w:rPr>
          <w:i/>
          <w:iCs/>
        </w:rPr>
        <w:t>RTP: A Transport Protocol for Real-Time Applications</w:t>
      </w:r>
      <w:r w:rsidRPr="00365953">
        <w:t>.</w:t>
      </w:r>
    </w:p>
    <w:p w:rsidR="004A106E" w:rsidRPr="00365953" w:rsidRDefault="004A106E" w:rsidP="004A106E">
      <w:pPr>
        <w:pStyle w:val="Heading1"/>
      </w:pPr>
      <w:bookmarkStart w:id="16" w:name="_Toc340164049"/>
      <w:bookmarkStart w:id="17" w:name="_Toc346608124"/>
      <w:r w:rsidRPr="00365953">
        <w:lastRenderedPageBreak/>
        <w:t>3</w:t>
      </w:r>
      <w:r w:rsidRPr="00365953">
        <w:tab/>
        <w:t>Definitions</w:t>
      </w:r>
      <w:bookmarkEnd w:id="16"/>
      <w:bookmarkEnd w:id="17"/>
    </w:p>
    <w:p w:rsidR="004A106E" w:rsidRPr="00365953" w:rsidRDefault="004A106E" w:rsidP="004A106E">
      <w:r w:rsidRPr="00365953">
        <w:t xml:space="preserve">&lt;Check in </w:t>
      </w:r>
      <w:r w:rsidR="00701334" w:rsidRPr="00365953">
        <w:t xml:space="preserve">the </w:t>
      </w:r>
      <w:r w:rsidRPr="00365953">
        <w:t xml:space="preserve">ITU-T Terms and definitions database </w:t>
      </w:r>
      <w:r w:rsidR="00701334" w:rsidRPr="00365953">
        <w:t>on the public website whether the term is already defined in another R</w:t>
      </w:r>
      <w:r w:rsidRPr="00365953">
        <w:t xml:space="preserve">ecommendation. It </w:t>
      </w:r>
      <w:r w:rsidR="00701334" w:rsidRPr="00365953">
        <w:t>may</w:t>
      </w:r>
      <w:r w:rsidRPr="00365953">
        <w:t xml:space="preserve"> be more consistent to refer to such a definition rather than red</w:t>
      </w:r>
      <w:r w:rsidR="0020399F" w:rsidRPr="00365953">
        <w:t>efine</w:t>
      </w:r>
      <w:r w:rsidRPr="00365953">
        <w:t xml:space="preserve"> it&gt;</w:t>
      </w:r>
    </w:p>
    <w:p w:rsidR="004A106E" w:rsidRPr="00365953" w:rsidRDefault="004A106E" w:rsidP="004A106E">
      <w:pPr>
        <w:pStyle w:val="Heading2"/>
      </w:pPr>
      <w:bookmarkStart w:id="18" w:name="_Toc340164050"/>
      <w:bookmarkStart w:id="19" w:name="_Toc346608125"/>
      <w:r w:rsidRPr="00365953">
        <w:t>3.1</w:t>
      </w:r>
      <w:r w:rsidRPr="00365953">
        <w:tab/>
      </w:r>
      <w:r w:rsidR="00701334" w:rsidRPr="00365953">
        <w:t>T</w:t>
      </w:r>
      <w:r w:rsidRPr="00365953">
        <w:t xml:space="preserve">erms defined </w:t>
      </w:r>
      <w:r w:rsidR="00284941" w:rsidRPr="00365953">
        <w:t>elsewhere</w:t>
      </w:r>
      <w:bookmarkEnd w:id="18"/>
      <w:bookmarkEnd w:id="19"/>
    </w:p>
    <w:p w:rsidR="00F31B0E" w:rsidRPr="00365953" w:rsidRDefault="00F31B0E" w:rsidP="00F31B0E">
      <w:r w:rsidRPr="00365953">
        <w:t>&lt;Normally terms defined elsewhere will simply refer to the defining document. In certain cases, it may be desirable to quote the definition to allow for a</w:t>
      </w:r>
      <w:r w:rsidR="00701334" w:rsidRPr="00365953">
        <w:t xml:space="preserve"> stand-alone</w:t>
      </w:r>
      <w:r w:rsidRPr="00365953">
        <w:t xml:space="preserve"> document&gt;</w:t>
      </w:r>
    </w:p>
    <w:p w:rsidR="00701334" w:rsidRPr="00365953" w:rsidRDefault="00701334" w:rsidP="00F31B0E">
      <w:r w:rsidRPr="00365953">
        <w:t>This Recommendation uses the following terms defined elsewhere:</w:t>
      </w:r>
    </w:p>
    <w:p w:rsidR="005735FF" w:rsidRPr="00365953" w:rsidRDefault="005735FF" w:rsidP="005735FF">
      <w:r w:rsidRPr="00293449">
        <w:rPr>
          <w:b/>
          <w:bCs/>
        </w:rPr>
        <w:t>3.1.1</w:t>
      </w:r>
      <w:r w:rsidRPr="00293449">
        <w:rPr>
          <w:b/>
          <w:bCs/>
        </w:rPr>
        <w:tab/>
      </w:r>
      <w:proofErr w:type="gramStart"/>
      <w:r w:rsidRPr="00293449">
        <w:rPr>
          <w:b/>
          <w:bCs/>
        </w:rPr>
        <w:t>web</w:t>
      </w:r>
      <w:proofErr w:type="gramEnd"/>
      <w:r w:rsidRPr="00293449">
        <w:rPr>
          <w:b/>
          <w:bCs/>
        </w:rPr>
        <w:t xml:space="preserve"> browser</w:t>
      </w:r>
      <w:r w:rsidRPr="00365953">
        <w:t xml:space="preserve"> [ITU-T H.351]: A software application capable of rendering HTML and XHTML documents.</w:t>
      </w:r>
    </w:p>
    <w:p w:rsidR="005735FF" w:rsidRPr="00293449" w:rsidRDefault="005735FF" w:rsidP="005735FF">
      <w:pPr>
        <w:rPr>
          <w:i/>
          <w:iCs/>
        </w:rPr>
      </w:pPr>
      <w:r w:rsidRPr="00293449">
        <w:rPr>
          <w:i/>
          <w:iCs/>
          <w:highlight w:val="yellow"/>
        </w:rPr>
        <w:t>{Editor’s note (2012-09): there might be a better definition (in the context of WEBRTC). Contributions are solicited.}</w:t>
      </w:r>
    </w:p>
    <w:p w:rsidR="004A106E" w:rsidRPr="00365953" w:rsidRDefault="004A106E" w:rsidP="004A106E">
      <w:r w:rsidRPr="00293449">
        <w:rPr>
          <w:b/>
          <w:bCs/>
        </w:rPr>
        <w:t>3.1.2</w:t>
      </w:r>
      <w:r w:rsidRPr="00293449">
        <w:rPr>
          <w:b/>
          <w:bCs/>
        </w:rPr>
        <w:tab/>
        <w:t>&lt;Term 2&gt;</w:t>
      </w:r>
      <w:r w:rsidRPr="00365953">
        <w:t xml:space="preserve"> [Reference</w:t>
      </w:r>
      <w:proofErr w:type="gramStart"/>
      <w:r w:rsidRPr="00365953">
        <w:t>]</w:t>
      </w:r>
      <w:r w:rsidR="003352F5" w:rsidRPr="00365953">
        <w:t>:</w:t>
      </w:r>
      <w:proofErr w:type="gramEnd"/>
      <w:r w:rsidRPr="00365953">
        <w:t xml:space="preserve"> &lt;optional quoted definition&gt;</w:t>
      </w:r>
    </w:p>
    <w:p w:rsidR="004A106E" w:rsidRPr="00365953" w:rsidRDefault="004A106E" w:rsidP="004A106E">
      <w:pPr>
        <w:pStyle w:val="Heading2"/>
      </w:pPr>
      <w:bookmarkStart w:id="20" w:name="_Toc340164051"/>
      <w:bookmarkStart w:id="21" w:name="_Toc346608126"/>
      <w:r w:rsidRPr="00365953">
        <w:t>3.2</w:t>
      </w:r>
      <w:r w:rsidRPr="00365953">
        <w:tab/>
      </w:r>
      <w:r w:rsidR="00701334" w:rsidRPr="00365953">
        <w:t>Terms defined in t</w:t>
      </w:r>
      <w:r w:rsidRPr="00365953">
        <w:t>his Recommenda</w:t>
      </w:r>
      <w:r w:rsidR="00701334" w:rsidRPr="00365953">
        <w:t>tion</w:t>
      </w:r>
      <w:bookmarkEnd w:id="20"/>
      <w:bookmarkEnd w:id="21"/>
    </w:p>
    <w:p w:rsidR="00701334" w:rsidRPr="00365953" w:rsidRDefault="00701334" w:rsidP="00701334">
      <w:r w:rsidRPr="00365953">
        <w:t>This Recommendation defines the following terms:</w:t>
      </w:r>
    </w:p>
    <w:p w:rsidR="00B0268C" w:rsidRPr="00365953" w:rsidRDefault="00B0268C" w:rsidP="00B0268C">
      <w:r w:rsidRPr="00293449">
        <w:rPr>
          <w:b/>
          <w:bCs/>
        </w:rPr>
        <w:t>3.2.1</w:t>
      </w:r>
      <w:r w:rsidRPr="00293449">
        <w:rPr>
          <w:b/>
          <w:bCs/>
        </w:rPr>
        <w:tab/>
        <w:t>WEBRTC H.248 gateway</w:t>
      </w:r>
      <w:r w:rsidRPr="00365953">
        <w:t>: a decomposed gateway according H.248 (i.e., a MGC-MG tandem), using an H.248 profile with support of web-based real-time communication services.</w:t>
      </w:r>
    </w:p>
    <w:p w:rsidR="00E7075F" w:rsidRPr="00365953" w:rsidRDefault="00E7075F" w:rsidP="00E7075F">
      <w:pPr>
        <w:pStyle w:val="Note"/>
        <w:rPr>
          <w:sz w:val="22"/>
          <w:szCs w:val="22"/>
        </w:rPr>
      </w:pPr>
      <w:r w:rsidRPr="00365953">
        <w:rPr>
          <w:sz w:val="22"/>
          <w:szCs w:val="22"/>
        </w:rPr>
        <w:t>NOTE – The particular gateway type may be further qualified, - based on the application specific profile -, such as WEBRTC PSTN gateway, WEBRTC border gateway, WEBRTC IMS access gateway, etc.</w:t>
      </w:r>
    </w:p>
    <w:p w:rsidR="004A106E" w:rsidRPr="00365953" w:rsidRDefault="004A106E" w:rsidP="004A106E">
      <w:pPr>
        <w:pStyle w:val="Heading1"/>
      </w:pPr>
      <w:bookmarkStart w:id="22" w:name="_Toc340164052"/>
      <w:bookmarkStart w:id="23" w:name="_Toc346608127"/>
      <w:r w:rsidRPr="00365953">
        <w:t>4</w:t>
      </w:r>
      <w:r w:rsidRPr="00365953">
        <w:tab/>
        <w:t>Abbreviations and acronyms</w:t>
      </w:r>
      <w:bookmarkEnd w:id="22"/>
      <w:bookmarkEnd w:id="23"/>
    </w:p>
    <w:p w:rsidR="004A106E" w:rsidRPr="00365953" w:rsidRDefault="004A106E" w:rsidP="004A106E">
      <w:r w:rsidRPr="00365953">
        <w:t>This Recommendation uses the following abbreviations and acronyms:</w:t>
      </w:r>
    </w:p>
    <w:tbl>
      <w:tblPr>
        <w:tblW w:w="0" w:type="auto"/>
        <w:tblLayout w:type="fixed"/>
        <w:tblLook w:val="05E0"/>
      </w:tblPr>
      <w:tblGrid>
        <w:gridCol w:w="1417"/>
        <w:gridCol w:w="8277"/>
      </w:tblGrid>
      <w:tr w:rsidR="00982447" w:rsidRPr="00365953" w:rsidTr="005735FF">
        <w:tc>
          <w:tcPr>
            <w:tcW w:w="1417" w:type="dxa"/>
            <w:shd w:val="clear" w:color="auto" w:fill="auto"/>
          </w:tcPr>
          <w:p w:rsidR="00982447" w:rsidRPr="00365953" w:rsidRDefault="00982447" w:rsidP="00D56467">
            <w:pPr>
              <w:rPr>
                <w:rFonts w:eastAsia="MS Mincho"/>
              </w:rPr>
            </w:pPr>
            <w:r w:rsidRPr="00365953">
              <w:t>DTLS</w:t>
            </w:r>
          </w:p>
        </w:tc>
        <w:tc>
          <w:tcPr>
            <w:tcW w:w="8277" w:type="dxa"/>
            <w:shd w:val="clear" w:color="auto" w:fill="auto"/>
          </w:tcPr>
          <w:p w:rsidR="00982447" w:rsidRPr="00365953" w:rsidRDefault="00982447" w:rsidP="00D56467">
            <w:pPr>
              <w:rPr>
                <w:rFonts w:eastAsia="MS Mincho"/>
              </w:rPr>
            </w:pPr>
            <w:r w:rsidRPr="00365953">
              <w:t>Datagram Transport Layer Security</w:t>
            </w:r>
          </w:p>
        </w:tc>
      </w:tr>
      <w:tr w:rsidR="00271A5A" w:rsidRPr="00365953" w:rsidTr="005735FF">
        <w:tc>
          <w:tcPr>
            <w:tcW w:w="1417" w:type="dxa"/>
            <w:shd w:val="clear" w:color="auto" w:fill="auto"/>
          </w:tcPr>
          <w:p w:rsidR="00271A5A" w:rsidRPr="00365953" w:rsidRDefault="00271A5A" w:rsidP="00D56467">
            <w:pPr>
              <w:rPr>
                <w:rFonts w:eastAsia="MS Mincho"/>
              </w:rPr>
            </w:pPr>
            <w:r w:rsidRPr="00365953">
              <w:t>HTTP</w:t>
            </w:r>
          </w:p>
        </w:tc>
        <w:tc>
          <w:tcPr>
            <w:tcW w:w="8277" w:type="dxa"/>
            <w:shd w:val="clear" w:color="auto" w:fill="auto"/>
          </w:tcPr>
          <w:p w:rsidR="00271A5A" w:rsidRPr="00365953" w:rsidRDefault="00271A5A" w:rsidP="00D56467">
            <w:pPr>
              <w:rPr>
                <w:rFonts w:eastAsia="MS Mincho"/>
              </w:rPr>
            </w:pPr>
            <w:r w:rsidRPr="00365953">
              <w:t>Hyper-text transfer protocol</w:t>
            </w:r>
          </w:p>
        </w:tc>
      </w:tr>
      <w:tr w:rsidR="00271A5A" w:rsidRPr="00365953" w:rsidTr="005735FF">
        <w:tc>
          <w:tcPr>
            <w:tcW w:w="1417" w:type="dxa"/>
            <w:shd w:val="clear" w:color="auto" w:fill="auto"/>
          </w:tcPr>
          <w:p w:rsidR="00271A5A" w:rsidRPr="00365953" w:rsidDel="000B679E" w:rsidRDefault="00271A5A" w:rsidP="00D56467">
            <w:pPr>
              <w:rPr>
                <w:rFonts w:eastAsia="MS Mincho"/>
              </w:rPr>
            </w:pPr>
            <w:r w:rsidRPr="00365953">
              <w:t>ICE</w:t>
            </w:r>
          </w:p>
        </w:tc>
        <w:tc>
          <w:tcPr>
            <w:tcW w:w="8277" w:type="dxa"/>
            <w:shd w:val="clear" w:color="auto" w:fill="auto"/>
          </w:tcPr>
          <w:p w:rsidR="00271A5A" w:rsidRPr="00365953" w:rsidDel="000B679E" w:rsidRDefault="00271A5A" w:rsidP="00D56467">
            <w:pPr>
              <w:rPr>
                <w:rFonts w:eastAsia="MS Mincho"/>
              </w:rPr>
            </w:pPr>
            <w:r w:rsidRPr="00365953">
              <w:t>Interactive Connectivity Establishment</w:t>
            </w:r>
          </w:p>
        </w:tc>
      </w:tr>
      <w:tr w:rsidR="00271A5A" w:rsidRPr="00365953" w:rsidTr="005735FF">
        <w:tc>
          <w:tcPr>
            <w:tcW w:w="1417" w:type="dxa"/>
            <w:shd w:val="clear" w:color="auto" w:fill="auto"/>
          </w:tcPr>
          <w:p w:rsidR="00271A5A" w:rsidRPr="00365953" w:rsidRDefault="00271A5A" w:rsidP="00D56467">
            <w:pPr>
              <w:rPr>
                <w:rFonts w:eastAsia="MS Mincho"/>
              </w:rPr>
            </w:pPr>
            <w:r w:rsidRPr="00365953">
              <w:t>IMS</w:t>
            </w:r>
          </w:p>
        </w:tc>
        <w:tc>
          <w:tcPr>
            <w:tcW w:w="8277" w:type="dxa"/>
            <w:shd w:val="clear" w:color="auto" w:fill="auto"/>
          </w:tcPr>
          <w:p w:rsidR="00271A5A" w:rsidRPr="00365953" w:rsidRDefault="00271A5A" w:rsidP="00D56467">
            <w:pPr>
              <w:rPr>
                <w:rFonts w:eastAsia="MS Mincho"/>
              </w:rPr>
            </w:pPr>
            <w:r w:rsidRPr="00365953">
              <w:t>IP multimedia subsystem</w:t>
            </w:r>
          </w:p>
        </w:tc>
      </w:tr>
      <w:tr w:rsidR="00271A5A" w:rsidRPr="00365953" w:rsidTr="005735FF">
        <w:tc>
          <w:tcPr>
            <w:tcW w:w="1417" w:type="dxa"/>
            <w:shd w:val="clear" w:color="auto" w:fill="auto"/>
          </w:tcPr>
          <w:p w:rsidR="00271A5A" w:rsidRPr="00365953" w:rsidRDefault="00271A5A" w:rsidP="00D56467">
            <w:pPr>
              <w:rPr>
                <w:rFonts w:eastAsia="MS Mincho"/>
              </w:rPr>
            </w:pPr>
            <w:r w:rsidRPr="00365953">
              <w:t>IP</w:t>
            </w:r>
          </w:p>
        </w:tc>
        <w:tc>
          <w:tcPr>
            <w:tcW w:w="8277" w:type="dxa"/>
            <w:shd w:val="clear" w:color="auto" w:fill="auto"/>
          </w:tcPr>
          <w:p w:rsidR="00271A5A" w:rsidRPr="00365953" w:rsidRDefault="00271A5A" w:rsidP="00D56467">
            <w:pPr>
              <w:rPr>
                <w:rFonts w:eastAsia="MS Mincho"/>
              </w:rPr>
            </w:pPr>
            <w:r w:rsidRPr="00365953">
              <w:t>Internet protocol</w:t>
            </w:r>
          </w:p>
        </w:tc>
      </w:tr>
      <w:tr w:rsidR="00271A5A" w:rsidRPr="00365953" w:rsidTr="005735FF">
        <w:tc>
          <w:tcPr>
            <w:tcW w:w="1417" w:type="dxa"/>
            <w:shd w:val="clear" w:color="auto" w:fill="auto"/>
          </w:tcPr>
          <w:p w:rsidR="00271A5A" w:rsidRPr="00365953" w:rsidRDefault="00271A5A" w:rsidP="00D56467">
            <w:pPr>
              <w:rPr>
                <w:rFonts w:eastAsia="MS Mincho"/>
              </w:rPr>
            </w:pPr>
            <w:r w:rsidRPr="00365953">
              <w:t>IPv4</w:t>
            </w:r>
          </w:p>
        </w:tc>
        <w:tc>
          <w:tcPr>
            <w:tcW w:w="8277" w:type="dxa"/>
            <w:shd w:val="clear" w:color="auto" w:fill="auto"/>
          </w:tcPr>
          <w:p w:rsidR="00271A5A" w:rsidRPr="00365953" w:rsidRDefault="00271A5A" w:rsidP="00D56467">
            <w:pPr>
              <w:rPr>
                <w:rFonts w:eastAsia="MS Mincho"/>
              </w:rPr>
            </w:pPr>
            <w:r w:rsidRPr="00365953">
              <w:t>Internet protocol version 4</w:t>
            </w:r>
          </w:p>
        </w:tc>
      </w:tr>
      <w:tr w:rsidR="00271A5A" w:rsidRPr="00365953" w:rsidTr="005735FF">
        <w:tc>
          <w:tcPr>
            <w:tcW w:w="1417" w:type="dxa"/>
            <w:shd w:val="clear" w:color="auto" w:fill="auto"/>
          </w:tcPr>
          <w:p w:rsidR="00271A5A" w:rsidRPr="00365953" w:rsidRDefault="00271A5A" w:rsidP="00D56467">
            <w:pPr>
              <w:rPr>
                <w:rFonts w:eastAsia="MS Mincho"/>
              </w:rPr>
            </w:pPr>
            <w:r w:rsidRPr="00365953">
              <w:t>IPv6</w:t>
            </w:r>
          </w:p>
        </w:tc>
        <w:tc>
          <w:tcPr>
            <w:tcW w:w="8277" w:type="dxa"/>
            <w:shd w:val="clear" w:color="auto" w:fill="auto"/>
          </w:tcPr>
          <w:p w:rsidR="00271A5A" w:rsidRPr="00365953" w:rsidRDefault="00271A5A" w:rsidP="00D56467">
            <w:pPr>
              <w:rPr>
                <w:rFonts w:eastAsia="MS Mincho"/>
              </w:rPr>
            </w:pPr>
            <w:r w:rsidRPr="00365953">
              <w:t>Internet protocol version 6</w:t>
            </w:r>
          </w:p>
        </w:tc>
      </w:tr>
      <w:tr w:rsidR="00271A5A" w:rsidRPr="00365953" w:rsidTr="005735FF">
        <w:tc>
          <w:tcPr>
            <w:tcW w:w="1417" w:type="dxa"/>
            <w:shd w:val="clear" w:color="auto" w:fill="auto"/>
          </w:tcPr>
          <w:p w:rsidR="00271A5A" w:rsidRPr="00365953" w:rsidRDefault="00271A5A" w:rsidP="00D56467">
            <w:pPr>
              <w:rPr>
                <w:rFonts w:eastAsia="MS Mincho"/>
              </w:rPr>
            </w:pPr>
            <w:r w:rsidRPr="00365953">
              <w:t>LD</w:t>
            </w:r>
          </w:p>
        </w:tc>
        <w:tc>
          <w:tcPr>
            <w:tcW w:w="8277" w:type="dxa"/>
            <w:shd w:val="clear" w:color="auto" w:fill="auto"/>
          </w:tcPr>
          <w:p w:rsidR="00271A5A" w:rsidRPr="00365953" w:rsidRDefault="00271A5A" w:rsidP="00D56467">
            <w:pPr>
              <w:rPr>
                <w:rFonts w:eastAsia="MS Mincho"/>
              </w:rPr>
            </w:pPr>
            <w:r w:rsidRPr="00365953">
              <w:t>Local descriptor</w:t>
            </w:r>
          </w:p>
        </w:tc>
      </w:tr>
      <w:tr w:rsidR="00271A5A" w:rsidRPr="00365953" w:rsidTr="005735FF">
        <w:tc>
          <w:tcPr>
            <w:tcW w:w="1417" w:type="dxa"/>
            <w:shd w:val="clear" w:color="auto" w:fill="auto"/>
          </w:tcPr>
          <w:p w:rsidR="00271A5A" w:rsidRPr="00365953" w:rsidRDefault="00271A5A" w:rsidP="00D56467">
            <w:pPr>
              <w:rPr>
                <w:rFonts w:eastAsia="MS Mincho"/>
              </w:rPr>
            </w:pPr>
            <w:r w:rsidRPr="00365953">
              <w:t>MG</w:t>
            </w:r>
          </w:p>
        </w:tc>
        <w:tc>
          <w:tcPr>
            <w:tcW w:w="8277" w:type="dxa"/>
            <w:shd w:val="clear" w:color="auto" w:fill="auto"/>
          </w:tcPr>
          <w:p w:rsidR="00271A5A" w:rsidRPr="00365953" w:rsidRDefault="00271A5A" w:rsidP="00D56467">
            <w:pPr>
              <w:rPr>
                <w:rFonts w:eastAsia="MS Mincho"/>
              </w:rPr>
            </w:pPr>
            <w:r w:rsidRPr="00365953">
              <w:t>Media gateway</w:t>
            </w:r>
          </w:p>
        </w:tc>
      </w:tr>
      <w:tr w:rsidR="00271A5A" w:rsidRPr="00365953" w:rsidTr="005735FF">
        <w:tc>
          <w:tcPr>
            <w:tcW w:w="1417" w:type="dxa"/>
            <w:shd w:val="clear" w:color="auto" w:fill="auto"/>
          </w:tcPr>
          <w:p w:rsidR="00271A5A" w:rsidRPr="00365953" w:rsidRDefault="00271A5A" w:rsidP="00D56467">
            <w:pPr>
              <w:rPr>
                <w:rFonts w:eastAsia="MS Mincho"/>
              </w:rPr>
            </w:pPr>
            <w:r w:rsidRPr="00365953">
              <w:t>MGC</w:t>
            </w:r>
          </w:p>
        </w:tc>
        <w:tc>
          <w:tcPr>
            <w:tcW w:w="8277" w:type="dxa"/>
            <w:shd w:val="clear" w:color="auto" w:fill="auto"/>
          </w:tcPr>
          <w:p w:rsidR="00271A5A" w:rsidRPr="00365953" w:rsidRDefault="00271A5A" w:rsidP="00D56467">
            <w:pPr>
              <w:rPr>
                <w:rFonts w:eastAsia="MS Mincho"/>
              </w:rPr>
            </w:pPr>
            <w:r w:rsidRPr="00365953">
              <w:t>Media gateway controller</w:t>
            </w:r>
          </w:p>
        </w:tc>
      </w:tr>
      <w:tr w:rsidR="00271A5A" w:rsidRPr="00365953" w:rsidTr="005735FF">
        <w:tc>
          <w:tcPr>
            <w:tcW w:w="1417" w:type="dxa"/>
            <w:shd w:val="clear" w:color="auto" w:fill="auto"/>
          </w:tcPr>
          <w:p w:rsidR="00271A5A" w:rsidRPr="00365953" w:rsidRDefault="00271A5A" w:rsidP="00D56467">
            <w:pPr>
              <w:rPr>
                <w:rFonts w:eastAsia="MS Mincho"/>
              </w:rPr>
            </w:pPr>
            <w:r w:rsidRPr="00365953">
              <w:t>NAT</w:t>
            </w:r>
          </w:p>
        </w:tc>
        <w:tc>
          <w:tcPr>
            <w:tcW w:w="8277" w:type="dxa"/>
            <w:shd w:val="clear" w:color="auto" w:fill="auto"/>
          </w:tcPr>
          <w:p w:rsidR="00271A5A" w:rsidRPr="00365953" w:rsidRDefault="00271A5A" w:rsidP="00D56467">
            <w:pPr>
              <w:rPr>
                <w:rFonts w:eastAsia="MS Mincho"/>
              </w:rPr>
            </w:pPr>
            <w:r w:rsidRPr="00365953">
              <w:t>Network address translation</w:t>
            </w:r>
          </w:p>
        </w:tc>
      </w:tr>
      <w:tr w:rsidR="00271A5A" w:rsidRPr="00365953" w:rsidTr="005735FF">
        <w:tc>
          <w:tcPr>
            <w:tcW w:w="1417" w:type="dxa"/>
            <w:shd w:val="clear" w:color="auto" w:fill="auto"/>
          </w:tcPr>
          <w:p w:rsidR="00271A5A" w:rsidRPr="00365953" w:rsidRDefault="00271A5A" w:rsidP="00D56467">
            <w:pPr>
              <w:rPr>
                <w:rFonts w:eastAsia="MS Mincho"/>
              </w:rPr>
            </w:pPr>
            <w:r w:rsidRPr="00365953">
              <w:t>NAT-T</w:t>
            </w:r>
          </w:p>
        </w:tc>
        <w:tc>
          <w:tcPr>
            <w:tcW w:w="8277" w:type="dxa"/>
            <w:shd w:val="clear" w:color="auto" w:fill="auto"/>
          </w:tcPr>
          <w:p w:rsidR="00271A5A" w:rsidRPr="00365953" w:rsidRDefault="00271A5A" w:rsidP="00D56467">
            <w:pPr>
              <w:rPr>
                <w:rFonts w:eastAsia="MS Mincho"/>
              </w:rPr>
            </w:pPr>
            <w:r w:rsidRPr="00365953">
              <w:t>NAT Traversal</w:t>
            </w:r>
          </w:p>
        </w:tc>
      </w:tr>
      <w:tr w:rsidR="00271A5A" w:rsidRPr="00365953" w:rsidTr="005735FF">
        <w:tc>
          <w:tcPr>
            <w:tcW w:w="1417" w:type="dxa"/>
            <w:shd w:val="clear" w:color="auto" w:fill="auto"/>
          </w:tcPr>
          <w:p w:rsidR="00271A5A" w:rsidRPr="00365953" w:rsidRDefault="00271A5A" w:rsidP="00D56467">
            <w:pPr>
              <w:rPr>
                <w:rFonts w:eastAsia="MS Mincho"/>
              </w:rPr>
            </w:pPr>
            <w:r w:rsidRPr="00365953">
              <w:t>NGN</w:t>
            </w:r>
          </w:p>
        </w:tc>
        <w:tc>
          <w:tcPr>
            <w:tcW w:w="8277" w:type="dxa"/>
            <w:shd w:val="clear" w:color="auto" w:fill="auto"/>
          </w:tcPr>
          <w:p w:rsidR="00271A5A" w:rsidRPr="00365953" w:rsidRDefault="00271A5A" w:rsidP="00D56467">
            <w:pPr>
              <w:rPr>
                <w:rFonts w:eastAsia="MS Mincho"/>
              </w:rPr>
            </w:pPr>
            <w:r w:rsidRPr="00365953">
              <w:t>Next generation network</w:t>
            </w:r>
          </w:p>
        </w:tc>
      </w:tr>
      <w:tr w:rsidR="00271A5A" w:rsidRPr="00365953" w:rsidTr="005735FF">
        <w:tc>
          <w:tcPr>
            <w:tcW w:w="1417" w:type="dxa"/>
            <w:shd w:val="clear" w:color="auto" w:fill="auto"/>
          </w:tcPr>
          <w:p w:rsidR="00271A5A" w:rsidRPr="00365953" w:rsidRDefault="00271A5A" w:rsidP="00D56467">
            <w:pPr>
              <w:rPr>
                <w:rFonts w:eastAsia="MS Mincho"/>
              </w:rPr>
            </w:pPr>
            <w:r w:rsidRPr="00365953">
              <w:t>RD</w:t>
            </w:r>
          </w:p>
        </w:tc>
        <w:tc>
          <w:tcPr>
            <w:tcW w:w="8277" w:type="dxa"/>
            <w:shd w:val="clear" w:color="auto" w:fill="auto"/>
          </w:tcPr>
          <w:p w:rsidR="00271A5A" w:rsidRPr="00365953" w:rsidRDefault="00271A5A" w:rsidP="00D56467">
            <w:pPr>
              <w:rPr>
                <w:rFonts w:eastAsia="MS Mincho"/>
              </w:rPr>
            </w:pPr>
            <w:r w:rsidRPr="00365953">
              <w:t>Remote descriptor</w:t>
            </w:r>
          </w:p>
        </w:tc>
      </w:tr>
      <w:tr w:rsidR="00982447" w:rsidRPr="00365953" w:rsidTr="005735FF">
        <w:tc>
          <w:tcPr>
            <w:tcW w:w="1417" w:type="dxa"/>
            <w:shd w:val="clear" w:color="auto" w:fill="auto"/>
          </w:tcPr>
          <w:p w:rsidR="00982447" w:rsidRPr="00365953" w:rsidRDefault="00982447" w:rsidP="00D56467">
            <w:pPr>
              <w:rPr>
                <w:rFonts w:eastAsia="MS Mincho"/>
              </w:rPr>
            </w:pPr>
            <w:r w:rsidRPr="00365953">
              <w:t>RTCP</w:t>
            </w:r>
          </w:p>
        </w:tc>
        <w:tc>
          <w:tcPr>
            <w:tcW w:w="8277" w:type="dxa"/>
            <w:shd w:val="clear" w:color="auto" w:fill="auto"/>
          </w:tcPr>
          <w:p w:rsidR="00982447" w:rsidRPr="00365953" w:rsidRDefault="00982447" w:rsidP="00D56467">
            <w:pPr>
              <w:rPr>
                <w:rFonts w:eastAsia="MS Mincho"/>
              </w:rPr>
            </w:pPr>
            <w:r w:rsidRPr="00365953">
              <w:t>RTP Control Protocol</w:t>
            </w:r>
          </w:p>
        </w:tc>
      </w:tr>
      <w:tr w:rsidR="00271A5A" w:rsidRPr="00365953" w:rsidTr="005735FF">
        <w:tc>
          <w:tcPr>
            <w:tcW w:w="1417" w:type="dxa"/>
            <w:shd w:val="clear" w:color="auto" w:fill="auto"/>
          </w:tcPr>
          <w:p w:rsidR="00271A5A" w:rsidRPr="00365953" w:rsidRDefault="00271A5A" w:rsidP="00D56467">
            <w:pPr>
              <w:rPr>
                <w:rFonts w:eastAsia="MS Mincho"/>
              </w:rPr>
            </w:pPr>
            <w:r w:rsidRPr="00365953">
              <w:lastRenderedPageBreak/>
              <w:t>RTCWEB</w:t>
            </w:r>
          </w:p>
        </w:tc>
        <w:tc>
          <w:tcPr>
            <w:tcW w:w="8277" w:type="dxa"/>
            <w:shd w:val="clear" w:color="auto" w:fill="auto"/>
          </w:tcPr>
          <w:p w:rsidR="00271A5A" w:rsidRPr="00365953" w:rsidRDefault="00271A5A" w:rsidP="00D56467">
            <w:pPr>
              <w:rPr>
                <w:rFonts w:eastAsia="MS Mincho"/>
              </w:rPr>
            </w:pPr>
            <w:r w:rsidRPr="00365953">
              <w:t>Real-Time Communication in WEB-browsers (as work item in IETF)</w:t>
            </w:r>
          </w:p>
        </w:tc>
      </w:tr>
      <w:tr w:rsidR="00306148" w:rsidRPr="00365953" w:rsidTr="005735FF">
        <w:tc>
          <w:tcPr>
            <w:tcW w:w="1417" w:type="dxa"/>
            <w:shd w:val="clear" w:color="auto" w:fill="auto"/>
          </w:tcPr>
          <w:p w:rsidR="00306148" w:rsidRPr="00365953" w:rsidRDefault="00306148" w:rsidP="00D56467">
            <w:pPr>
              <w:rPr>
                <w:rFonts w:eastAsia="MS Mincho"/>
              </w:rPr>
            </w:pPr>
            <w:r w:rsidRPr="00365953">
              <w:t>RTP</w:t>
            </w:r>
          </w:p>
        </w:tc>
        <w:tc>
          <w:tcPr>
            <w:tcW w:w="8277" w:type="dxa"/>
            <w:shd w:val="clear" w:color="auto" w:fill="auto"/>
          </w:tcPr>
          <w:p w:rsidR="00306148" w:rsidRPr="00365953" w:rsidRDefault="00306148" w:rsidP="00D56467">
            <w:pPr>
              <w:rPr>
                <w:rFonts w:eastAsia="MS Mincho"/>
              </w:rPr>
            </w:pPr>
            <w:r w:rsidRPr="00365953">
              <w:t>Real-time Transport Protocol</w:t>
            </w:r>
          </w:p>
        </w:tc>
      </w:tr>
      <w:tr w:rsidR="00306148" w:rsidRPr="00365953" w:rsidTr="005735FF">
        <w:tc>
          <w:tcPr>
            <w:tcW w:w="1417" w:type="dxa"/>
            <w:shd w:val="clear" w:color="auto" w:fill="auto"/>
          </w:tcPr>
          <w:p w:rsidR="00306148" w:rsidRPr="00365953" w:rsidRDefault="00306148" w:rsidP="00D56467">
            <w:pPr>
              <w:rPr>
                <w:rFonts w:eastAsia="MS Mincho"/>
              </w:rPr>
            </w:pPr>
            <w:r w:rsidRPr="00365953">
              <w:t>SCTP</w:t>
            </w:r>
          </w:p>
        </w:tc>
        <w:tc>
          <w:tcPr>
            <w:tcW w:w="8277" w:type="dxa"/>
            <w:shd w:val="clear" w:color="auto" w:fill="auto"/>
          </w:tcPr>
          <w:p w:rsidR="00306148" w:rsidRPr="00365953" w:rsidRDefault="00306148" w:rsidP="00D56467">
            <w:pPr>
              <w:rPr>
                <w:rFonts w:eastAsia="MS Mincho"/>
              </w:rPr>
            </w:pPr>
            <w:r w:rsidRPr="00365953">
              <w:t>Stream Control Transmission Protocol</w:t>
            </w:r>
          </w:p>
        </w:tc>
      </w:tr>
      <w:tr w:rsidR="00271A5A" w:rsidRPr="00365953" w:rsidTr="005735FF">
        <w:tc>
          <w:tcPr>
            <w:tcW w:w="1417" w:type="dxa"/>
            <w:shd w:val="clear" w:color="auto" w:fill="auto"/>
          </w:tcPr>
          <w:p w:rsidR="00271A5A" w:rsidRPr="00365953" w:rsidRDefault="00271A5A" w:rsidP="00D56467">
            <w:pPr>
              <w:rPr>
                <w:rFonts w:eastAsia="MS Mincho"/>
              </w:rPr>
            </w:pPr>
            <w:r w:rsidRPr="00365953">
              <w:t>SDP</w:t>
            </w:r>
          </w:p>
        </w:tc>
        <w:tc>
          <w:tcPr>
            <w:tcW w:w="8277" w:type="dxa"/>
            <w:shd w:val="clear" w:color="auto" w:fill="auto"/>
          </w:tcPr>
          <w:p w:rsidR="00271A5A" w:rsidRPr="00365953" w:rsidRDefault="00271A5A" w:rsidP="00D56467">
            <w:pPr>
              <w:rPr>
                <w:rFonts w:eastAsia="MS Mincho"/>
              </w:rPr>
            </w:pPr>
            <w:r w:rsidRPr="00365953">
              <w:t>Session description protocol</w:t>
            </w:r>
          </w:p>
        </w:tc>
      </w:tr>
      <w:tr w:rsidR="00271A5A" w:rsidRPr="00365953" w:rsidTr="005735FF">
        <w:tc>
          <w:tcPr>
            <w:tcW w:w="1417" w:type="dxa"/>
            <w:shd w:val="clear" w:color="auto" w:fill="auto"/>
          </w:tcPr>
          <w:p w:rsidR="00271A5A" w:rsidRPr="00365953" w:rsidRDefault="00271A5A" w:rsidP="00D56467">
            <w:pPr>
              <w:rPr>
                <w:rFonts w:eastAsia="MS Mincho"/>
              </w:rPr>
            </w:pPr>
            <w:r w:rsidRPr="00365953">
              <w:t>SEP</w:t>
            </w:r>
          </w:p>
        </w:tc>
        <w:tc>
          <w:tcPr>
            <w:tcW w:w="8277" w:type="dxa"/>
            <w:shd w:val="clear" w:color="auto" w:fill="auto"/>
          </w:tcPr>
          <w:p w:rsidR="00271A5A" w:rsidRPr="00365953" w:rsidRDefault="00271A5A" w:rsidP="00D56467">
            <w:pPr>
              <w:rPr>
                <w:rFonts w:eastAsia="MS Mincho"/>
              </w:rPr>
            </w:pPr>
            <w:r w:rsidRPr="00365953">
              <w:t>(H.248) Stream endpoint</w:t>
            </w:r>
          </w:p>
        </w:tc>
      </w:tr>
      <w:tr w:rsidR="00306148" w:rsidRPr="00365953" w:rsidTr="005735FF">
        <w:tc>
          <w:tcPr>
            <w:tcW w:w="1417" w:type="dxa"/>
            <w:shd w:val="clear" w:color="auto" w:fill="auto"/>
          </w:tcPr>
          <w:p w:rsidR="00306148" w:rsidRPr="00365953" w:rsidRDefault="00306148" w:rsidP="00D56467">
            <w:pPr>
              <w:rPr>
                <w:rFonts w:eastAsia="MS Mincho"/>
              </w:rPr>
            </w:pPr>
            <w:r w:rsidRPr="00365953">
              <w:t>SEPP</w:t>
            </w:r>
          </w:p>
        </w:tc>
        <w:tc>
          <w:tcPr>
            <w:tcW w:w="8277" w:type="dxa"/>
            <w:shd w:val="clear" w:color="auto" w:fill="auto"/>
          </w:tcPr>
          <w:p w:rsidR="00306148" w:rsidRPr="00365953" w:rsidRDefault="00306148" w:rsidP="00D56467">
            <w:pPr>
              <w:rPr>
                <w:rFonts w:eastAsia="MS Mincho"/>
              </w:rPr>
            </w:pPr>
            <w:r w:rsidRPr="00365953">
              <w:t>(H.248) Stream endpoint pair</w:t>
            </w:r>
          </w:p>
        </w:tc>
      </w:tr>
      <w:tr w:rsidR="00271A5A" w:rsidRPr="00365953" w:rsidTr="005735FF">
        <w:tc>
          <w:tcPr>
            <w:tcW w:w="1417" w:type="dxa"/>
            <w:shd w:val="clear" w:color="auto" w:fill="auto"/>
          </w:tcPr>
          <w:p w:rsidR="00271A5A" w:rsidRPr="00365953" w:rsidRDefault="00271A5A" w:rsidP="00D56467">
            <w:pPr>
              <w:rPr>
                <w:rFonts w:eastAsia="MS Mincho"/>
              </w:rPr>
            </w:pPr>
            <w:r w:rsidRPr="00365953">
              <w:t>SIP</w:t>
            </w:r>
          </w:p>
        </w:tc>
        <w:tc>
          <w:tcPr>
            <w:tcW w:w="8277" w:type="dxa"/>
            <w:shd w:val="clear" w:color="auto" w:fill="auto"/>
          </w:tcPr>
          <w:p w:rsidR="00271A5A" w:rsidRPr="00365953" w:rsidRDefault="00271A5A" w:rsidP="00D56467">
            <w:pPr>
              <w:rPr>
                <w:rFonts w:eastAsia="MS Mincho"/>
              </w:rPr>
            </w:pPr>
            <w:r w:rsidRPr="00365953">
              <w:t>Session initiation protocol</w:t>
            </w:r>
          </w:p>
        </w:tc>
      </w:tr>
      <w:tr w:rsidR="00306148" w:rsidRPr="00365953" w:rsidTr="005735FF">
        <w:tc>
          <w:tcPr>
            <w:tcW w:w="1417" w:type="dxa"/>
            <w:shd w:val="clear" w:color="auto" w:fill="auto"/>
          </w:tcPr>
          <w:p w:rsidR="00306148" w:rsidRPr="00365953" w:rsidRDefault="00306148" w:rsidP="00D56467">
            <w:pPr>
              <w:rPr>
                <w:rFonts w:eastAsia="MS Mincho"/>
              </w:rPr>
            </w:pPr>
            <w:r w:rsidRPr="00365953">
              <w:t>SSRC</w:t>
            </w:r>
          </w:p>
        </w:tc>
        <w:tc>
          <w:tcPr>
            <w:tcW w:w="8277" w:type="dxa"/>
            <w:shd w:val="clear" w:color="auto" w:fill="auto"/>
          </w:tcPr>
          <w:p w:rsidR="00306148" w:rsidRPr="00365953" w:rsidRDefault="00306148" w:rsidP="00D56467">
            <w:pPr>
              <w:rPr>
                <w:rFonts w:eastAsia="MS Mincho"/>
              </w:rPr>
            </w:pPr>
            <w:r w:rsidRPr="00365953">
              <w:t>Synchronization Source</w:t>
            </w:r>
          </w:p>
        </w:tc>
      </w:tr>
      <w:tr w:rsidR="00306148" w:rsidRPr="00365953" w:rsidTr="005735FF">
        <w:tc>
          <w:tcPr>
            <w:tcW w:w="1417" w:type="dxa"/>
            <w:shd w:val="clear" w:color="auto" w:fill="auto"/>
          </w:tcPr>
          <w:p w:rsidR="00306148" w:rsidRPr="00365953" w:rsidRDefault="00306148" w:rsidP="00D56467">
            <w:pPr>
              <w:rPr>
                <w:rFonts w:eastAsia="MS Mincho"/>
              </w:rPr>
            </w:pPr>
            <w:r w:rsidRPr="00365953">
              <w:t>SRTP</w:t>
            </w:r>
          </w:p>
        </w:tc>
        <w:tc>
          <w:tcPr>
            <w:tcW w:w="8277" w:type="dxa"/>
            <w:shd w:val="clear" w:color="auto" w:fill="auto"/>
          </w:tcPr>
          <w:p w:rsidR="00306148" w:rsidRPr="00365953" w:rsidRDefault="00306148" w:rsidP="00D56467">
            <w:pPr>
              <w:rPr>
                <w:rFonts w:eastAsia="MS Mincho"/>
              </w:rPr>
            </w:pPr>
            <w:r w:rsidRPr="00365953">
              <w:t>Secure RTP</w:t>
            </w:r>
          </w:p>
        </w:tc>
      </w:tr>
      <w:tr w:rsidR="00271A5A" w:rsidRPr="00365953" w:rsidTr="005735FF">
        <w:tc>
          <w:tcPr>
            <w:tcW w:w="1417" w:type="dxa"/>
            <w:shd w:val="clear" w:color="auto" w:fill="auto"/>
          </w:tcPr>
          <w:p w:rsidR="00271A5A" w:rsidRPr="00365953" w:rsidRDefault="00271A5A" w:rsidP="00D56467">
            <w:pPr>
              <w:rPr>
                <w:rFonts w:eastAsia="MS Mincho"/>
              </w:rPr>
            </w:pPr>
            <w:r w:rsidRPr="00365953">
              <w:t>STUN</w:t>
            </w:r>
          </w:p>
        </w:tc>
        <w:tc>
          <w:tcPr>
            <w:tcW w:w="8277" w:type="dxa"/>
            <w:shd w:val="clear" w:color="auto" w:fill="auto"/>
          </w:tcPr>
          <w:p w:rsidR="00271A5A" w:rsidRPr="00365953" w:rsidRDefault="00271A5A" w:rsidP="00D56467">
            <w:pPr>
              <w:rPr>
                <w:rFonts w:eastAsia="MS Mincho"/>
              </w:rPr>
            </w:pPr>
            <w:r w:rsidRPr="00365953">
              <w:t>Session Traversal Utilities for NAT</w:t>
            </w:r>
          </w:p>
        </w:tc>
      </w:tr>
      <w:tr w:rsidR="00271A5A" w:rsidRPr="00365953" w:rsidTr="005735FF">
        <w:tc>
          <w:tcPr>
            <w:tcW w:w="1417" w:type="dxa"/>
            <w:shd w:val="clear" w:color="auto" w:fill="auto"/>
          </w:tcPr>
          <w:p w:rsidR="00271A5A" w:rsidRPr="00365953" w:rsidRDefault="00271A5A" w:rsidP="005735FF">
            <w:pPr>
              <w:rPr>
                <w:rFonts w:eastAsia="MS Mincho"/>
              </w:rPr>
            </w:pPr>
            <w:r w:rsidRPr="00365953">
              <w:t>TCP</w:t>
            </w:r>
          </w:p>
        </w:tc>
        <w:tc>
          <w:tcPr>
            <w:tcW w:w="8277" w:type="dxa"/>
            <w:shd w:val="clear" w:color="auto" w:fill="auto"/>
          </w:tcPr>
          <w:p w:rsidR="00271A5A" w:rsidRPr="00365953" w:rsidRDefault="00271A5A" w:rsidP="005735FF">
            <w:pPr>
              <w:rPr>
                <w:rFonts w:eastAsia="MS Mincho"/>
              </w:rPr>
            </w:pPr>
            <w:r w:rsidRPr="00365953">
              <w:t>Transmission control protocol</w:t>
            </w:r>
          </w:p>
        </w:tc>
      </w:tr>
      <w:tr w:rsidR="00271A5A" w:rsidRPr="00365953" w:rsidTr="005735FF">
        <w:tc>
          <w:tcPr>
            <w:tcW w:w="1417" w:type="dxa"/>
            <w:shd w:val="clear" w:color="auto" w:fill="auto"/>
          </w:tcPr>
          <w:p w:rsidR="00271A5A" w:rsidRPr="00365953" w:rsidRDefault="00271A5A" w:rsidP="00D56467">
            <w:pPr>
              <w:rPr>
                <w:rFonts w:eastAsia="MS Mincho"/>
              </w:rPr>
            </w:pPr>
            <w:r w:rsidRPr="00365953">
              <w:t>TURN</w:t>
            </w:r>
          </w:p>
        </w:tc>
        <w:tc>
          <w:tcPr>
            <w:tcW w:w="8277" w:type="dxa"/>
            <w:shd w:val="clear" w:color="auto" w:fill="auto"/>
          </w:tcPr>
          <w:p w:rsidR="00271A5A" w:rsidRPr="00365953" w:rsidRDefault="00271A5A" w:rsidP="00D56467">
            <w:pPr>
              <w:rPr>
                <w:rFonts w:eastAsia="MS Mincho"/>
              </w:rPr>
            </w:pPr>
            <w:r w:rsidRPr="00365953">
              <w:t>Traversal Using Relays around NAT</w:t>
            </w:r>
          </w:p>
        </w:tc>
      </w:tr>
      <w:tr w:rsidR="00271A5A" w:rsidRPr="00365953" w:rsidTr="005735FF">
        <w:tc>
          <w:tcPr>
            <w:tcW w:w="1417" w:type="dxa"/>
            <w:shd w:val="clear" w:color="auto" w:fill="auto"/>
          </w:tcPr>
          <w:p w:rsidR="00271A5A" w:rsidRPr="00365953" w:rsidRDefault="00271A5A" w:rsidP="00D56467">
            <w:pPr>
              <w:rPr>
                <w:rFonts w:eastAsia="MS Mincho"/>
              </w:rPr>
            </w:pPr>
            <w:r w:rsidRPr="00365953">
              <w:t>UDP</w:t>
            </w:r>
          </w:p>
        </w:tc>
        <w:tc>
          <w:tcPr>
            <w:tcW w:w="8277" w:type="dxa"/>
            <w:shd w:val="clear" w:color="auto" w:fill="auto"/>
          </w:tcPr>
          <w:p w:rsidR="00271A5A" w:rsidRPr="00365953" w:rsidRDefault="00271A5A" w:rsidP="00D56467">
            <w:pPr>
              <w:rPr>
                <w:rFonts w:eastAsia="MS Mincho"/>
              </w:rPr>
            </w:pPr>
            <w:r w:rsidRPr="00365953">
              <w:t>User datagram protocol</w:t>
            </w:r>
          </w:p>
        </w:tc>
      </w:tr>
      <w:tr w:rsidR="00CF5D85" w:rsidRPr="00365953" w:rsidTr="005735FF">
        <w:tc>
          <w:tcPr>
            <w:tcW w:w="1417" w:type="dxa"/>
            <w:shd w:val="clear" w:color="auto" w:fill="auto"/>
          </w:tcPr>
          <w:p w:rsidR="00CF5D85" w:rsidRPr="00365953" w:rsidRDefault="00CF5D85" w:rsidP="00D56467">
            <w:pPr>
              <w:rPr>
                <w:rFonts w:eastAsia="MS Mincho"/>
              </w:rPr>
            </w:pPr>
            <w:r w:rsidRPr="00365953">
              <w:t>W3C</w:t>
            </w:r>
          </w:p>
        </w:tc>
        <w:tc>
          <w:tcPr>
            <w:tcW w:w="8277" w:type="dxa"/>
            <w:shd w:val="clear" w:color="auto" w:fill="auto"/>
          </w:tcPr>
          <w:p w:rsidR="00CF5D85" w:rsidRPr="00365953" w:rsidRDefault="00CF5D85" w:rsidP="00D56467">
            <w:pPr>
              <w:rPr>
                <w:rFonts w:eastAsia="MS Mincho"/>
              </w:rPr>
            </w:pPr>
            <w:r w:rsidRPr="00365953">
              <w:t>World Wide Web Consortium (http://www.w3.org/)</w:t>
            </w:r>
          </w:p>
        </w:tc>
      </w:tr>
      <w:tr w:rsidR="00CF5D85" w:rsidRPr="00365953" w:rsidTr="005735FF">
        <w:tc>
          <w:tcPr>
            <w:tcW w:w="1417" w:type="dxa"/>
            <w:shd w:val="clear" w:color="auto" w:fill="auto"/>
          </w:tcPr>
          <w:p w:rsidR="00CF5D85" w:rsidRPr="00365953" w:rsidRDefault="00CF5D85" w:rsidP="005735FF">
            <w:pPr>
              <w:rPr>
                <w:rFonts w:eastAsia="MS Mincho"/>
              </w:rPr>
            </w:pPr>
            <w:r w:rsidRPr="00365953">
              <w:t>WEB</w:t>
            </w:r>
          </w:p>
        </w:tc>
        <w:tc>
          <w:tcPr>
            <w:tcW w:w="8277" w:type="dxa"/>
            <w:shd w:val="clear" w:color="auto" w:fill="auto"/>
          </w:tcPr>
          <w:p w:rsidR="00CF5D85" w:rsidRPr="00365953" w:rsidRDefault="00CF5D85" w:rsidP="005735FF">
            <w:pPr>
              <w:rPr>
                <w:rFonts w:eastAsia="MS Mincho"/>
              </w:rPr>
            </w:pPr>
            <w:r w:rsidRPr="00365953">
              <w:t>“WWW” (World Wide Web)</w:t>
            </w:r>
          </w:p>
        </w:tc>
      </w:tr>
      <w:tr w:rsidR="00CF5D85" w:rsidRPr="00365953" w:rsidTr="005735FF">
        <w:tc>
          <w:tcPr>
            <w:tcW w:w="1417" w:type="dxa"/>
            <w:shd w:val="clear" w:color="auto" w:fill="auto"/>
          </w:tcPr>
          <w:p w:rsidR="00CF5D85" w:rsidRPr="00365953" w:rsidRDefault="00CF5D85" w:rsidP="005735FF">
            <w:pPr>
              <w:rPr>
                <w:rFonts w:eastAsia="MS Mincho"/>
              </w:rPr>
            </w:pPr>
            <w:r w:rsidRPr="00365953">
              <w:t>WEBRTC</w:t>
            </w:r>
          </w:p>
        </w:tc>
        <w:tc>
          <w:tcPr>
            <w:tcW w:w="8277" w:type="dxa"/>
            <w:shd w:val="clear" w:color="auto" w:fill="auto"/>
          </w:tcPr>
          <w:p w:rsidR="00D4146B" w:rsidRPr="00365953" w:rsidRDefault="00CF5D85">
            <w:pPr>
              <w:rPr>
                <w:rFonts w:eastAsia="MS Mincho"/>
              </w:rPr>
            </w:pPr>
            <w:r w:rsidRPr="00365953">
              <w:t>Web-based Real-Time Communication</w:t>
            </w:r>
            <w:r w:rsidRPr="00365953">
              <w:br/>
              <w:t>= Real-Time Communication in WEB-browsers (as work item in W3C)</w:t>
            </w:r>
          </w:p>
        </w:tc>
      </w:tr>
    </w:tbl>
    <w:p w:rsidR="004A106E" w:rsidRPr="00365953" w:rsidRDefault="004A106E" w:rsidP="004A106E">
      <w:pPr>
        <w:pStyle w:val="Heading1"/>
      </w:pPr>
      <w:bookmarkStart w:id="24" w:name="_Toc340164053"/>
      <w:bookmarkStart w:id="25" w:name="_Toc346608128"/>
      <w:r w:rsidRPr="00365953">
        <w:t>5</w:t>
      </w:r>
      <w:r w:rsidRPr="00365953">
        <w:tab/>
        <w:t>Conventions</w:t>
      </w:r>
      <w:bookmarkEnd w:id="24"/>
      <w:bookmarkEnd w:id="25"/>
    </w:p>
    <w:p w:rsidR="005735FF" w:rsidRPr="00365953" w:rsidRDefault="005735FF" w:rsidP="005735FF">
      <w:pPr>
        <w:pStyle w:val="Heading2"/>
      </w:pPr>
      <w:bookmarkStart w:id="26" w:name="_Toc340164054"/>
      <w:bookmarkStart w:id="27" w:name="_Toc346608129"/>
      <w:r w:rsidRPr="00365953">
        <w:t>5.1</w:t>
      </w:r>
      <w:r w:rsidRPr="00365953">
        <w:tab/>
        <w:t>Acronym usage</w:t>
      </w:r>
      <w:bookmarkEnd w:id="26"/>
      <w:bookmarkEnd w:id="27"/>
    </w:p>
    <w:p w:rsidR="005735FF" w:rsidRPr="00365953" w:rsidRDefault="005735FF" w:rsidP="004A106E">
      <w:r w:rsidRPr="00365953">
        <w:t>The two acronyms RTCWEB and WEBRTC denote the work split on the same service in the two different SDOs IETF and W3C. Both are synonym from perspective of H.248 entities.</w:t>
      </w:r>
      <w:r w:rsidR="00076572" w:rsidRPr="00365953">
        <w:t xml:space="preserve"> This Recommendation uses the acronym WEBRTC only for the underlying communication service.</w:t>
      </w:r>
    </w:p>
    <w:p w:rsidR="004A106E" w:rsidRPr="00365953" w:rsidRDefault="004A106E" w:rsidP="004A106E">
      <w:pPr>
        <w:pStyle w:val="Heading1"/>
      </w:pPr>
      <w:bookmarkStart w:id="28" w:name="_Toc340164055"/>
      <w:bookmarkStart w:id="29" w:name="_Toc346608130"/>
      <w:r w:rsidRPr="00365953">
        <w:t>6</w:t>
      </w:r>
      <w:r w:rsidRPr="00365953">
        <w:tab/>
      </w:r>
      <w:r w:rsidR="00D27062" w:rsidRPr="00365953">
        <w:t>WEBRTC core technology overview</w:t>
      </w:r>
      <w:bookmarkEnd w:id="28"/>
      <w:bookmarkEnd w:id="29"/>
    </w:p>
    <w:p w:rsidR="00D27062" w:rsidRPr="00293449" w:rsidRDefault="00D27062" w:rsidP="00D27062">
      <w:pPr>
        <w:tabs>
          <w:tab w:val="left" w:pos="794"/>
          <w:tab w:val="left" w:pos="1191"/>
          <w:tab w:val="left" w:pos="1588"/>
          <w:tab w:val="left" w:pos="1985"/>
        </w:tabs>
        <w:overflowPunct w:val="0"/>
        <w:autoSpaceDE w:val="0"/>
        <w:autoSpaceDN w:val="0"/>
        <w:adjustRightInd w:val="0"/>
        <w:textAlignment w:val="baseline"/>
      </w:pPr>
      <w:bookmarkStart w:id="30" w:name="_Toc343508979"/>
      <w:r w:rsidRPr="00293449">
        <w:t>The H.248 WEBRTC gateway is peering to WEBRTC endpoints, given by IP host entities with “WEBRTC capable web browsers” as application instance. WEBRTC endpoints are characterized by following mandatory (and optional) capabilities:</w:t>
      </w:r>
    </w:p>
    <w:p w:rsidR="00FF71DC" w:rsidRDefault="00DD15D1">
      <w:pPr>
        <w:numPr>
          <w:ilvl w:val="0"/>
          <w:numId w:val="17"/>
        </w:numPr>
        <w:overflowPunct w:val="0"/>
        <w:autoSpaceDE w:val="0"/>
        <w:autoSpaceDN w:val="0"/>
        <w:adjustRightInd w:val="0"/>
        <w:ind w:left="567" w:hanging="567"/>
        <w:textAlignment w:val="baseline"/>
        <w:rPr>
          <w:highlight w:val="yellow"/>
        </w:rPr>
      </w:pPr>
      <w:r w:rsidRPr="00DD15D1">
        <w:rPr>
          <w:highlight w:val="yellow"/>
        </w:rPr>
        <w:t>FIXTHIS</w:t>
      </w:r>
    </w:p>
    <w:p w:rsidR="00D27062" w:rsidRPr="00293449" w:rsidRDefault="00D27062" w:rsidP="00D27062">
      <w:pPr>
        <w:tabs>
          <w:tab w:val="left" w:pos="794"/>
          <w:tab w:val="left" w:pos="1191"/>
          <w:tab w:val="left" w:pos="1588"/>
          <w:tab w:val="left" w:pos="1985"/>
        </w:tabs>
        <w:overflowPunct w:val="0"/>
        <w:autoSpaceDE w:val="0"/>
        <w:autoSpaceDN w:val="0"/>
        <w:adjustRightInd w:val="0"/>
        <w:textAlignment w:val="baseline"/>
      </w:pPr>
    </w:p>
    <w:p w:rsidR="00D27062" w:rsidRPr="00365953" w:rsidRDefault="00D27062" w:rsidP="00D7460F">
      <w:pPr>
        <w:pStyle w:val="Heading1"/>
        <w:rPr>
          <w:lang w:eastAsia="en-US"/>
        </w:rPr>
      </w:pPr>
      <w:bookmarkStart w:id="31" w:name="_Toc346608131"/>
      <w:r w:rsidRPr="00365953">
        <w:rPr>
          <w:lang w:eastAsia="en-US"/>
        </w:rPr>
        <w:t>7</w:t>
      </w:r>
      <w:r w:rsidRPr="00365953">
        <w:rPr>
          <w:lang w:eastAsia="en-US"/>
        </w:rPr>
        <w:tab/>
      </w:r>
      <w:bookmarkEnd w:id="30"/>
      <w:r w:rsidRPr="00365953">
        <w:rPr>
          <w:lang w:eastAsia="en-US"/>
        </w:rPr>
        <w:t>H.248 WEBRTC gateways: example use cases</w:t>
      </w:r>
      <w:bookmarkEnd w:id="31"/>
    </w:p>
    <w:p w:rsidR="00D27062" w:rsidRPr="00293449" w:rsidRDefault="00D27062" w:rsidP="00D27062">
      <w:pPr>
        <w:tabs>
          <w:tab w:val="left" w:pos="794"/>
          <w:tab w:val="left" w:pos="1191"/>
          <w:tab w:val="left" w:pos="1588"/>
          <w:tab w:val="left" w:pos="1985"/>
        </w:tabs>
        <w:overflowPunct w:val="0"/>
        <w:autoSpaceDE w:val="0"/>
        <w:autoSpaceDN w:val="0"/>
        <w:adjustRightInd w:val="0"/>
        <w:textAlignment w:val="baseline"/>
      </w:pPr>
      <w:r w:rsidRPr="00293449">
        <w:t>Some exempl</w:t>
      </w:r>
      <w:r w:rsidR="00365953" w:rsidRPr="00293449">
        <w:t>e</w:t>
      </w:r>
      <w:r w:rsidRPr="00293449">
        <w:t xml:space="preserve"> use cases are described in this clause.</w:t>
      </w:r>
    </w:p>
    <w:p w:rsidR="00D02308" w:rsidRPr="00293449" w:rsidRDefault="00D02308" w:rsidP="00D02308">
      <w:pPr>
        <w:tabs>
          <w:tab w:val="left" w:pos="794"/>
          <w:tab w:val="left" w:pos="1191"/>
          <w:tab w:val="left" w:pos="1588"/>
          <w:tab w:val="left" w:pos="1985"/>
        </w:tabs>
        <w:overflowPunct w:val="0"/>
        <w:autoSpaceDE w:val="0"/>
        <w:autoSpaceDN w:val="0"/>
        <w:adjustRightInd w:val="0"/>
        <w:textAlignment w:val="baseline"/>
        <w:rPr>
          <w:i/>
          <w:iCs/>
        </w:rPr>
      </w:pPr>
      <w:r w:rsidRPr="00293449">
        <w:rPr>
          <w:i/>
          <w:iCs/>
          <w:highlight w:val="yellow"/>
        </w:rPr>
        <w:t>{Editor’s note (2013-01 meeting)</w:t>
      </w:r>
      <w:r w:rsidR="00DD2491" w:rsidRPr="00293449">
        <w:rPr>
          <w:i/>
          <w:iCs/>
          <w:highlight w:val="yellow"/>
        </w:rPr>
        <w:t>: there might be other potential use cases (e.g., interworking between WebRTC-enhanced IMS networks and existing IMS infrastructures, etc). Contributions are solicited.</w:t>
      </w:r>
      <w:r w:rsidRPr="00293449">
        <w:rPr>
          <w:i/>
          <w:iCs/>
          <w:highlight w:val="yellow"/>
        </w:rPr>
        <w:t>}</w:t>
      </w:r>
      <w:r w:rsidRPr="00293449">
        <w:rPr>
          <w:i/>
          <w:iCs/>
        </w:rPr>
        <w:t xml:space="preserve">  </w:t>
      </w:r>
    </w:p>
    <w:p w:rsidR="00FF71DC" w:rsidRDefault="00D27062">
      <w:pPr>
        <w:pStyle w:val="Heading2"/>
      </w:pPr>
      <w:bookmarkStart w:id="32" w:name="_Toc346608132"/>
      <w:r w:rsidRPr="00365953">
        <w:lastRenderedPageBreak/>
        <w:t>7.1</w:t>
      </w:r>
      <w:r w:rsidRPr="00365953">
        <w:tab/>
        <w:t>Point-to-point communication</w:t>
      </w:r>
      <w:bookmarkEnd w:id="32"/>
    </w:p>
    <w:p w:rsidR="00D27062" w:rsidRPr="00365953" w:rsidRDefault="00D27062" w:rsidP="00D27062">
      <w:pPr>
        <w:tabs>
          <w:tab w:val="left" w:pos="794"/>
          <w:tab w:val="left" w:pos="1191"/>
          <w:tab w:val="left" w:pos="1588"/>
          <w:tab w:val="left" w:pos="1985"/>
        </w:tabs>
        <w:overflowPunct w:val="0"/>
        <w:autoSpaceDE w:val="0"/>
        <w:autoSpaceDN w:val="0"/>
        <w:adjustRightInd w:val="0"/>
        <w:textAlignment w:val="baseline"/>
      </w:pPr>
      <w:r w:rsidRPr="00365953">
        <w:t xml:space="preserve">All examples here are characterized by a </w:t>
      </w:r>
      <w:r w:rsidRPr="00365953">
        <w:rPr>
          <w:i/>
          <w:iCs/>
        </w:rPr>
        <w:t>two-party call</w:t>
      </w:r>
      <w:r w:rsidRPr="00365953">
        <w:t xml:space="preserve"> (between A and B) and that party A is always using WebRTC browser environment.</w:t>
      </w:r>
    </w:p>
    <w:p w:rsidR="00D27062" w:rsidRPr="00365953" w:rsidRDefault="00D27062" w:rsidP="00D7460F">
      <w:pPr>
        <w:pStyle w:val="Heading3"/>
      </w:pPr>
      <w:bookmarkStart w:id="33" w:name="_Toc346608133"/>
      <w:r w:rsidRPr="00365953">
        <w:t>7.1.1</w:t>
      </w:r>
      <w:r w:rsidRPr="00365953">
        <w:tab/>
      </w:r>
      <w:r w:rsidRPr="00365953">
        <w:rPr>
          <w:lang w:eastAsia="en-US"/>
        </w:rPr>
        <w:t>Use case #1: WebRTC-to-WebRTC interworking</w:t>
      </w:r>
      <w:bookmarkEnd w:id="33"/>
    </w:p>
    <w:p w:rsidR="00D27062" w:rsidRPr="00365953" w:rsidRDefault="00D27062" w:rsidP="00365953">
      <w:pPr>
        <w:tabs>
          <w:tab w:val="left" w:pos="794"/>
          <w:tab w:val="left" w:pos="1191"/>
          <w:tab w:val="left" w:pos="1588"/>
          <w:tab w:val="left" w:pos="1985"/>
        </w:tabs>
        <w:overflowPunct w:val="0"/>
        <w:autoSpaceDE w:val="0"/>
        <w:autoSpaceDN w:val="0"/>
        <w:adjustRightInd w:val="0"/>
        <w:textAlignment w:val="baseline"/>
      </w:pPr>
      <w:r w:rsidRPr="00365953">
        <w:t>See Figure 1</w:t>
      </w:r>
      <w:r w:rsidR="00365953" w:rsidRPr="00365953">
        <w:t>.</w:t>
      </w:r>
    </w:p>
    <w:p w:rsidR="00D27062" w:rsidRPr="00293449" w:rsidRDefault="000A47C9" w:rsidP="00293449">
      <w:pPr>
        <w:pStyle w:val="Figure"/>
      </w:pPr>
      <w:r w:rsidRPr="00365953">
        <w:object w:dxaOrig="13398" w:dyaOrig="53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94.25pt" o:ole="">
            <v:imagedata r:id="rId14" o:title=""/>
          </v:shape>
          <o:OLEObject Type="Embed" ProgID="Visio.Drawing.11" ShapeID="_x0000_i1025" DrawAspect="Content" ObjectID="_1430550439" r:id="rId15"/>
        </w:object>
      </w:r>
    </w:p>
    <w:p w:rsidR="00D27062" w:rsidRPr="00365953" w:rsidRDefault="00D27062" w:rsidP="00983C64">
      <w:pPr>
        <w:pStyle w:val="FigureNotitle"/>
        <w:rPr>
          <w:lang w:eastAsia="en-US"/>
        </w:rPr>
      </w:pPr>
      <w:bookmarkStart w:id="34" w:name="_Toc327950242"/>
      <w:bookmarkStart w:id="35" w:name="_Toc346607928"/>
      <w:r w:rsidRPr="00365953">
        <w:rPr>
          <w:lang w:eastAsia="en-US"/>
        </w:rPr>
        <w:t xml:space="preserve">Figure 1 – </w:t>
      </w:r>
      <w:bookmarkEnd w:id="34"/>
      <w:r w:rsidRPr="00365953">
        <w:rPr>
          <w:lang w:eastAsia="en-US"/>
        </w:rPr>
        <w:t>Use case #1: WebRTC-to-WebRTC interworking</w:t>
      </w:r>
      <w:bookmarkEnd w:id="35"/>
    </w:p>
    <w:p w:rsidR="00D27062" w:rsidRPr="00365953" w:rsidRDefault="00DA3BE8" w:rsidP="00D27062">
      <w:pPr>
        <w:tabs>
          <w:tab w:val="left" w:pos="794"/>
          <w:tab w:val="left" w:pos="1191"/>
          <w:tab w:val="left" w:pos="1588"/>
          <w:tab w:val="left" w:pos="1985"/>
        </w:tabs>
        <w:overflowPunct w:val="0"/>
        <w:autoSpaceDE w:val="0"/>
        <w:autoSpaceDN w:val="0"/>
        <w:adjustRightInd w:val="0"/>
        <w:textAlignment w:val="baseline"/>
      </w:pPr>
      <w:r w:rsidRPr="00365953">
        <w:t>Use case #1 relates to a brow</w:t>
      </w:r>
      <w:r w:rsidR="00365953" w:rsidRPr="00365953">
        <w:t>s</w:t>
      </w:r>
      <w:r w:rsidRPr="00365953">
        <w:t>er-to-browser scenario: the WEBRTC H.248 gateway may be needed e.g. due to different NAT-T requirements in the two networks where the WebRTC endpoints reside, due to codec mismatch between both WebRTC endpoints, due to different QoS architecture of the networks where the WebRTC endpoints reside, etc</w:t>
      </w:r>
      <w:r w:rsidR="00D27062" w:rsidRPr="00365953">
        <w:t>.</w:t>
      </w:r>
    </w:p>
    <w:p w:rsidR="00D27062" w:rsidRPr="00365953" w:rsidRDefault="00D27062" w:rsidP="00D7460F">
      <w:pPr>
        <w:pStyle w:val="Heading3"/>
      </w:pPr>
      <w:bookmarkStart w:id="36" w:name="_Toc346608134"/>
      <w:r w:rsidRPr="00365953">
        <w:t>7.1.2</w:t>
      </w:r>
      <w:r w:rsidRPr="00365953">
        <w:tab/>
      </w:r>
      <w:r w:rsidRPr="00365953">
        <w:rPr>
          <w:lang w:eastAsia="en-US"/>
        </w:rPr>
        <w:t>Use case #2: WebRTC-to-NGN/IMS interworking</w:t>
      </w:r>
      <w:bookmarkEnd w:id="36"/>
    </w:p>
    <w:p w:rsidR="00D27062" w:rsidRPr="00365953" w:rsidRDefault="00D27062" w:rsidP="00365953">
      <w:pPr>
        <w:tabs>
          <w:tab w:val="left" w:pos="794"/>
          <w:tab w:val="left" w:pos="1191"/>
          <w:tab w:val="left" w:pos="1588"/>
          <w:tab w:val="left" w:pos="1985"/>
        </w:tabs>
        <w:overflowPunct w:val="0"/>
        <w:autoSpaceDE w:val="0"/>
        <w:autoSpaceDN w:val="0"/>
        <w:adjustRightInd w:val="0"/>
        <w:textAlignment w:val="baseline"/>
      </w:pPr>
      <w:r w:rsidRPr="00365953">
        <w:t>Figure 2 depicts an interworking scenario with NGN/IMS networks</w:t>
      </w:r>
      <w:r w:rsidR="00365953" w:rsidRPr="00365953">
        <w:t>.</w:t>
      </w:r>
    </w:p>
    <w:p w:rsidR="00D27062" w:rsidRPr="00293449" w:rsidRDefault="000A47C9" w:rsidP="00293449">
      <w:pPr>
        <w:pStyle w:val="Figure"/>
      </w:pPr>
      <w:r w:rsidRPr="00365953">
        <w:object w:dxaOrig="13398" w:dyaOrig="5384">
          <v:shape id="_x0000_i1026" type="#_x0000_t75" style="width:481.5pt;height:194.25pt" o:ole="">
            <v:imagedata r:id="rId16" o:title=""/>
          </v:shape>
          <o:OLEObject Type="Embed" ProgID="Visio.Drawing.11" ShapeID="_x0000_i1026" DrawAspect="Content" ObjectID="_1430550440" r:id="rId17"/>
        </w:object>
      </w:r>
    </w:p>
    <w:p w:rsidR="00D27062" w:rsidRPr="00365953" w:rsidRDefault="00D27062" w:rsidP="00983C64">
      <w:pPr>
        <w:pStyle w:val="FigureNotitle"/>
        <w:rPr>
          <w:lang w:eastAsia="en-US"/>
        </w:rPr>
      </w:pPr>
      <w:bookmarkStart w:id="37" w:name="_Toc346607929"/>
      <w:r w:rsidRPr="00365953">
        <w:rPr>
          <w:lang w:eastAsia="en-US"/>
        </w:rPr>
        <w:t>Figure 2 – Use case #2: WebRTC-to-NGN/IMS interworking</w:t>
      </w:r>
      <w:bookmarkEnd w:id="37"/>
    </w:p>
    <w:p w:rsidR="00D27062" w:rsidRPr="00365953" w:rsidRDefault="00D27062" w:rsidP="00D27062">
      <w:pPr>
        <w:tabs>
          <w:tab w:val="left" w:pos="794"/>
          <w:tab w:val="left" w:pos="1191"/>
          <w:tab w:val="left" w:pos="1588"/>
          <w:tab w:val="left" w:pos="1985"/>
        </w:tabs>
        <w:overflowPunct w:val="0"/>
        <w:autoSpaceDE w:val="0"/>
        <w:autoSpaceDN w:val="0"/>
        <w:adjustRightInd w:val="0"/>
        <w:textAlignment w:val="baseline"/>
      </w:pPr>
      <w:r w:rsidRPr="00365953">
        <w:t xml:space="preserve">Use case #2 is fundamentally motivated by the fact that NGN/IMS IP user equipment is supposed to be </w:t>
      </w:r>
      <w:r w:rsidRPr="00365953">
        <w:rPr>
          <w:i/>
          <w:iCs/>
        </w:rPr>
        <w:t>not</w:t>
      </w:r>
      <w:r w:rsidRPr="00365953">
        <w:t xml:space="preserve"> fully identical to WebRTC endpoints (in terms of capabilities as listed in clause 8).</w:t>
      </w:r>
    </w:p>
    <w:p w:rsidR="00D27062" w:rsidRPr="00365953" w:rsidRDefault="00D27062" w:rsidP="00D7460F">
      <w:pPr>
        <w:pStyle w:val="Heading3"/>
      </w:pPr>
      <w:bookmarkStart w:id="38" w:name="_Toc346608135"/>
      <w:r w:rsidRPr="00365953">
        <w:lastRenderedPageBreak/>
        <w:t>7.1.3</w:t>
      </w:r>
      <w:r w:rsidRPr="00365953">
        <w:tab/>
      </w:r>
      <w:r w:rsidRPr="00365953">
        <w:rPr>
          <w:lang w:eastAsia="en-US"/>
        </w:rPr>
        <w:t>Use case #3: WebRTC-to-PSTN/ISDN interworking</w:t>
      </w:r>
      <w:bookmarkEnd w:id="38"/>
    </w:p>
    <w:p w:rsidR="00FF71DC" w:rsidRDefault="00D27062">
      <w:pPr>
        <w:tabs>
          <w:tab w:val="left" w:pos="794"/>
          <w:tab w:val="left" w:pos="1191"/>
          <w:tab w:val="left" w:pos="1588"/>
          <w:tab w:val="left" w:pos="1985"/>
        </w:tabs>
        <w:overflowPunct w:val="0"/>
        <w:autoSpaceDE w:val="0"/>
        <w:autoSpaceDN w:val="0"/>
        <w:adjustRightInd w:val="0"/>
        <w:textAlignment w:val="baseline"/>
      </w:pPr>
      <w:r w:rsidRPr="00365953">
        <w:t>Figure 3 outlines the general request in supporting of still existing PSTN/ISDN infrastructures.</w:t>
      </w:r>
    </w:p>
    <w:p w:rsidR="00D27062" w:rsidRPr="00293449" w:rsidRDefault="000A47C9" w:rsidP="00293449">
      <w:pPr>
        <w:pStyle w:val="Figure"/>
      </w:pPr>
      <w:r w:rsidRPr="00365953">
        <w:object w:dxaOrig="13398" w:dyaOrig="5384">
          <v:shape id="_x0000_i1027" type="#_x0000_t75" style="width:481.5pt;height:194.25pt" o:ole="">
            <v:imagedata r:id="rId18" o:title=""/>
          </v:shape>
          <o:OLEObject Type="Embed" ProgID="Visio.Drawing.11" ShapeID="_x0000_i1027" DrawAspect="Content" ObjectID="_1430550441" r:id="rId19"/>
        </w:object>
      </w:r>
    </w:p>
    <w:p w:rsidR="00D27062" w:rsidRPr="00365953" w:rsidRDefault="00D27062" w:rsidP="00983C64">
      <w:pPr>
        <w:pStyle w:val="FigureNotitle"/>
        <w:rPr>
          <w:lang w:eastAsia="en-US"/>
        </w:rPr>
      </w:pPr>
      <w:bookmarkStart w:id="39" w:name="_Toc346607930"/>
      <w:r w:rsidRPr="00365953">
        <w:rPr>
          <w:lang w:eastAsia="en-US"/>
        </w:rPr>
        <w:t>Figure 3 – Use case #3: WebRTC-to-PSTN/ISDN interworking</w:t>
      </w:r>
      <w:bookmarkEnd w:id="39"/>
    </w:p>
    <w:p w:rsidR="00D27062" w:rsidRPr="00365953" w:rsidRDefault="00D27062" w:rsidP="00D27062">
      <w:pPr>
        <w:tabs>
          <w:tab w:val="left" w:pos="794"/>
          <w:tab w:val="left" w:pos="1191"/>
          <w:tab w:val="left" w:pos="1588"/>
          <w:tab w:val="left" w:pos="1985"/>
        </w:tabs>
        <w:overflowPunct w:val="0"/>
        <w:autoSpaceDE w:val="0"/>
        <w:autoSpaceDN w:val="0"/>
        <w:adjustRightInd w:val="0"/>
        <w:textAlignment w:val="baseline"/>
      </w:pPr>
      <w:r w:rsidRPr="00365953">
        <w:t>Use case #3 provides again many variants, such as</w:t>
      </w:r>
    </w:p>
    <w:p w:rsidR="00D27062" w:rsidRPr="00365953" w:rsidRDefault="00D27062" w:rsidP="00365953">
      <w:pPr>
        <w:numPr>
          <w:ilvl w:val="0"/>
          <w:numId w:val="15"/>
        </w:numPr>
        <w:overflowPunct w:val="0"/>
        <w:autoSpaceDE w:val="0"/>
        <w:autoSpaceDN w:val="0"/>
        <w:adjustRightInd w:val="0"/>
        <w:ind w:left="567" w:hanging="567"/>
        <w:textAlignment w:val="baseline"/>
        <w:rPr>
          <w:lang w:eastAsia="en-US"/>
        </w:rPr>
      </w:pPr>
      <w:r w:rsidRPr="00365953">
        <w:rPr>
          <w:lang w:eastAsia="en-US"/>
        </w:rPr>
        <w:t>the down-negotiation of an initial multimedia call request to an audio-only call,</w:t>
      </w:r>
    </w:p>
    <w:p w:rsidR="00D27062" w:rsidRPr="00365953" w:rsidRDefault="00D27062" w:rsidP="00365953">
      <w:pPr>
        <w:numPr>
          <w:ilvl w:val="0"/>
          <w:numId w:val="15"/>
        </w:numPr>
        <w:overflowPunct w:val="0"/>
        <w:autoSpaceDE w:val="0"/>
        <w:autoSpaceDN w:val="0"/>
        <w:adjustRightInd w:val="0"/>
        <w:ind w:left="567" w:hanging="567"/>
        <w:textAlignment w:val="baseline"/>
        <w:rPr>
          <w:lang w:eastAsia="en-US"/>
        </w:rPr>
      </w:pPr>
      <w:r w:rsidRPr="00365953">
        <w:rPr>
          <w:lang w:eastAsia="en-US"/>
        </w:rPr>
        <w:t>the transcoding between different audio codecs,</w:t>
      </w:r>
    </w:p>
    <w:p w:rsidR="00D27062" w:rsidRPr="00365953" w:rsidRDefault="00D27062" w:rsidP="00365953">
      <w:pPr>
        <w:numPr>
          <w:ilvl w:val="0"/>
          <w:numId w:val="15"/>
        </w:numPr>
        <w:overflowPunct w:val="0"/>
        <w:autoSpaceDE w:val="0"/>
        <w:autoSpaceDN w:val="0"/>
        <w:adjustRightInd w:val="0"/>
        <w:ind w:left="567" w:hanging="567"/>
        <w:textAlignment w:val="baseline"/>
        <w:rPr>
          <w:lang w:eastAsia="en-US"/>
        </w:rPr>
      </w:pPr>
      <w:proofErr w:type="gramStart"/>
      <w:r w:rsidRPr="00365953">
        <w:rPr>
          <w:lang w:eastAsia="en-US"/>
        </w:rPr>
        <w:t>the</w:t>
      </w:r>
      <w:proofErr w:type="gramEnd"/>
      <w:r w:rsidRPr="00365953">
        <w:rPr>
          <w:lang w:eastAsia="en-US"/>
        </w:rPr>
        <w:t xml:space="preserve"> support of PSTN/ISDN multimedia terminals (e.g. H.324, H.320).</w:t>
      </w:r>
    </w:p>
    <w:p w:rsidR="00FF71DC" w:rsidRDefault="00D27062">
      <w:pPr>
        <w:pStyle w:val="Heading2"/>
      </w:pPr>
      <w:bookmarkStart w:id="40" w:name="_Toc346608136"/>
      <w:r w:rsidRPr="00365953">
        <w:t>7.2</w:t>
      </w:r>
      <w:r w:rsidRPr="00365953">
        <w:tab/>
        <w:t>Multipoint communication</w:t>
      </w:r>
      <w:bookmarkEnd w:id="40"/>
    </w:p>
    <w:p w:rsidR="00D27062" w:rsidRPr="00365953" w:rsidRDefault="00D27062" w:rsidP="00365953">
      <w:pPr>
        <w:rPr>
          <w:lang w:eastAsia="en-US"/>
        </w:rPr>
      </w:pPr>
      <w:r w:rsidRPr="00365953">
        <w:rPr>
          <w:lang w:eastAsia="en-US"/>
        </w:rPr>
        <w:t>Multiparty calls are in scope of WEBRTC and may demand for “RTP mixer”, as e.g. provided by media servers. Such a network scenario may therefore relate to H.248 profile types with regards to media servers (aka media resource processors).</w:t>
      </w:r>
    </w:p>
    <w:p w:rsidR="00D27062" w:rsidRPr="00365953" w:rsidRDefault="00D27062" w:rsidP="00D7460F">
      <w:pPr>
        <w:pStyle w:val="Heading1"/>
        <w:rPr>
          <w:lang w:eastAsia="en-US"/>
        </w:rPr>
      </w:pPr>
      <w:bookmarkStart w:id="41" w:name="_Toc343508980"/>
      <w:bookmarkStart w:id="42" w:name="_Toc346608137"/>
      <w:r w:rsidRPr="00365953">
        <w:rPr>
          <w:lang w:eastAsia="en-US"/>
        </w:rPr>
        <w:t>8</w:t>
      </w:r>
      <w:r w:rsidRPr="00365953">
        <w:rPr>
          <w:lang w:eastAsia="en-US"/>
        </w:rPr>
        <w:tab/>
      </w:r>
      <w:bookmarkEnd w:id="41"/>
      <w:r w:rsidRPr="00365953">
        <w:rPr>
          <w:lang w:eastAsia="en-US"/>
        </w:rPr>
        <w:t>Functional requirements for H.248 WEBRTC gateways</w:t>
      </w:r>
      <w:bookmarkEnd w:id="42"/>
    </w:p>
    <w:p w:rsidR="00D27062" w:rsidRPr="00365953" w:rsidRDefault="00D27062" w:rsidP="00365953">
      <w:pPr>
        <w:rPr>
          <w:lang w:eastAsia="en-US"/>
        </w:rPr>
      </w:pPr>
      <w:bookmarkStart w:id="43" w:name="_Toc343508981"/>
      <w:r w:rsidRPr="00365953">
        <w:rPr>
          <w:lang w:eastAsia="en-US"/>
        </w:rPr>
        <w:t xml:space="preserve">There are </w:t>
      </w:r>
      <w:r w:rsidR="00DD15D1" w:rsidRPr="00DD15D1">
        <w:rPr>
          <w:i/>
          <w:iCs/>
        </w:rPr>
        <w:t>general</w:t>
      </w:r>
      <w:r w:rsidRPr="00365953">
        <w:rPr>
          <w:lang w:eastAsia="en-US"/>
        </w:rPr>
        <w:t xml:space="preserve"> and </w:t>
      </w:r>
      <w:r w:rsidR="00DD15D1" w:rsidRPr="00DD15D1">
        <w:rPr>
          <w:i/>
          <w:iCs/>
        </w:rPr>
        <w:t>use case</w:t>
      </w:r>
      <w:r w:rsidRPr="00365953">
        <w:rPr>
          <w:lang w:eastAsia="en-US"/>
        </w:rPr>
        <w:t xml:space="preserve"> specific functional requirements for H.248 WEBRTC gateways. WEBRTC gateway requirements could be classified in subsequent functional areas.</w:t>
      </w:r>
    </w:p>
    <w:p w:rsidR="00FF71DC" w:rsidRDefault="00D27062">
      <w:pPr>
        <w:pStyle w:val="Heading2"/>
        <w:rPr>
          <w:lang w:eastAsia="en-US"/>
        </w:rPr>
      </w:pPr>
      <w:bookmarkStart w:id="44" w:name="_Toc346608138"/>
      <w:r w:rsidRPr="00365953">
        <w:rPr>
          <w:lang w:eastAsia="en-US"/>
        </w:rPr>
        <w:t>8.1</w:t>
      </w:r>
      <w:r w:rsidRPr="00365953">
        <w:rPr>
          <w:lang w:eastAsia="en-US"/>
        </w:rPr>
        <w:tab/>
      </w:r>
      <w:bookmarkEnd w:id="43"/>
      <w:r w:rsidRPr="00365953">
        <w:rPr>
          <w:lang w:eastAsia="en-US"/>
        </w:rPr>
        <w:t>Requirements related to NAT traversal support</w:t>
      </w:r>
      <w:bookmarkEnd w:id="44"/>
    </w:p>
    <w:p w:rsidR="00D27062" w:rsidRPr="00293449" w:rsidRDefault="00D27062" w:rsidP="00D27062">
      <w:pPr>
        <w:tabs>
          <w:tab w:val="left" w:pos="794"/>
          <w:tab w:val="left" w:pos="1191"/>
          <w:tab w:val="left" w:pos="1588"/>
          <w:tab w:val="left" w:pos="1985"/>
        </w:tabs>
        <w:overflowPunct w:val="0"/>
        <w:autoSpaceDE w:val="0"/>
        <w:autoSpaceDN w:val="0"/>
        <w:adjustRightInd w:val="0"/>
        <w:textAlignment w:val="baseline"/>
        <w:rPr>
          <w:i/>
          <w:iCs/>
        </w:rPr>
      </w:pPr>
      <w:bookmarkStart w:id="45" w:name="OLE_LINK1"/>
      <w:bookmarkStart w:id="46" w:name="OLE_LINK2"/>
      <w:r w:rsidRPr="00293449">
        <w:rPr>
          <w:i/>
          <w:iCs/>
          <w:highlight w:val="yellow"/>
        </w:rPr>
        <w:t>FIXTHIS {related to ICE/STUN (H.248.50), H.248.37}</w:t>
      </w:r>
      <w:r w:rsidRPr="00293449">
        <w:rPr>
          <w:i/>
          <w:iCs/>
        </w:rPr>
        <w:t xml:space="preserve">  </w:t>
      </w:r>
    </w:p>
    <w:p w:rsidR="00D27062" w:rsidRPr="00365953" w:rsidRDefault="00D27062" w:rsidP="00D7460F">
      <w:pPr>
        <w:pStyle w:val="Heading2"/>
        <w:rPr>
          <w:lang w:eastAsia="en-US"/>
        </w:rPr>
      </w:pPr>
      <w:bookmarkStart w:id="47" w:name="_Toc346608139"/>
      <w:bookmarkStart w:id="48" w:name="_Toc343508982"/>
      <w:bookmarkEnd w:id="45"/>
      <w:bookmarkEnd w:id="46"/>
      <w:r w:rsidRPr="00365953">
        <w:rPr>
          <w:lang w:eastAsia="en-US"/>
        </w:rPr>
        <w:t>8.2</w:t>
      </w:r>
      <w:r w:rsidRPr="00365953">
        <w:rPr>
          <w:lang w:eastAsia="en-US"/>
        </w:rPr>
        <w:tab/>
        <w:t>Requirements related to communication topologies</w:t>
      </w:r>
      <w:bookmarkEnd w:id="47"/>
    </w:p>
    <w:p w:rsidR="00D27062" w:rsidRPr="00365953" w:rsidRDefault="00D27062" w:rsidP="00D7460F">
      <w:pPr>
        <w:pStyle w:val="Heading3"/>
        <w:rPr>
          <w:lang w:eastAsia="en-US"/>
        </w:rPr>
      </w:pPr>
      <w:bookmarkStart w:id="49" w:name="_Toc346608140"/>
      <w:r w:rsidRPr="00365953">
        <w:rPr>
          <w:lang w:eastAsia="en-US"/>
        </w:rPr>
        <w:t>8.2.1</w:t>
      </w:r>
      <w:r w:rsidRPr="00365953">
        <w:rPr>
          <w:lang w:eastAsia="en-US"/>
        </w:rPr>
        <w:tab/>
        <w:t>H.248 WEBRTC gateway for point-to-point interworking</w:t>
      </w:r>
      <w:bookmarkEnd w:id="49"/>
    </w:p>
    <w:p w:rsidR="00D27062" w:rsidRPr="00293449" w:rsidRDefault="00D27062" w:rsidP="00D27062">
      <w:pPr>
        <w:tabs>
          <w:tab w:val="left" w:pos="794"/>
          <w:tab w:val="left" w:pos="1191"/>
          <w:tab w:val="left" w:pos="1588"/>
          <w:tab w:val="left" w:pos="1985"/>
        </w:tabs>
        <w:overflowPunct w:val="0"/>
        <w:autoSpaceDE w:val="0"/>
        <w:autoSpaceDN w:val="0"/>
        <w:adjustRightInd w:val="0"/>
        <w:textAlignment w:val="baseline"/>
        <w:rPr>
          <w:i/>
          <w:iCs/>
        </w:rPr>
      </w:pPr>
      <w:r w:rsidRPr="00293449">
        <w:rPr>
          <w:i/>
          <w:iCs/>
          <w:highlight w:val="yellow"/>
        </w:rPr>
        <w:t xml:space="preserve">FIXTHIS </w:t>
      </w:r>
    </w:p>
    <w:p w:rsidR="00D27062" w:rsidRPr="00365953" w:rsidRDefault="00D27062" w:rsidP="00D7460F">
      <w:pPr>
        <w:pStyle w:val="Heading3"/>
        <w:rPr>
          <w:lang w:eastAsia="en-US"/>
        </w:rPr>
      </w:pPr>
      <w:bookmarkStart w:id="50" w:name="_Toc346608141"/>
      <w:r w:rsidRPr="00365953">
        <w:rPr>
          <w:lang w:eastAsia="en-US"/>
        </w:rPr>
        <w:t>8.2.2</w:t>
      </w:r>
      <w:r w:rsidRPr="00365953">
        <w:rPr>
          <w:lang w:eastAsia="en-US"/>
        </w:rPr>
        <w:tab/>
        <w:t>H.248 WEBRTC gateway as WEBRTC conferencing point</w:t>
      </w:r>
      <w:bookmarkEnd w:id="50"/>
    </w:p>
    <w:p w:rsidR="00D27062" w:rsidRPr="00293449" w:rsidRDefault="00D27062" w:rsidP="00D27062">
      <w:pPr>
        <w:tabs>
          <w:tab w:val="left" w:pos="794"/>
          <w:tab w:val="left" w:pos="1191"/>
          <w:tab w:val="left" w:pos="1588"/>
          <w:tab w:val="left" w:pos="1985"/>
        </w:tabs>
        <w:overflowPunct w:val="0"/>
        <w:autoSpaceDE w:val="0"/>
        <w:autoSpaceDN w:val="0"/>
        <w:adjustRightInd w:val="0"/>
        <w:textAlignment w:val="baseline"/>
        <w:rPr>
          <w:i/>
          <w:iCs/>
        </w:rPr>
      </w:pPr>
      <w:r w:rsidRPr="00293449">
        <w:rPr>
          <w:i/>
          <w:iCs/>
          <w:highlight w:val="yellow"/>
        </w:rPr>
        <w:t xml:space="preserve">FIXTHIS </w:t>
      </w:r>
    </w:p>
    <w:p w:rsidR="00D27062" w:rsidRPr="00365953" w:rsidRDefault="00D27062" w:rsidP="00D7460F">
      <w:pPr>
        <w:pStyle w:val="Heading2"/>
        <w:rPr>
          <w:lang w:eastAsia="en-US"/>
        </w:rPr>
      </w:pPr>
      <w:bookmarkStart w:id="51" w:name="_Toc346608142"/>
      <w:r w:rsidRPr="00365953">
        <w:rPr>
          <w:lang w:eastAsia="en-US"/>
        </w:rPr>
        <w:t>8.3</w:t>
      </w:r>
      <w:r w:rsidRPr="00365953">
        <w:rPr>
          <w:lang w:eastAsia="en-US"/>
        </w:rPr>
        <w:tab/>
      </w:r>
      <w:bookmarkEnd w:id="48"/>
      <w:r w:rsidRPr="00365953">
        <w:rPr>
          <w:lang w:eastAsia="en-US"/>
        </w:rPr>
        <w:t>Requirements related to bearer traffic multiplexing</w:t>
      </w:r>
      <w:bookmarkEnd w:id="51"/>
    </w:p>
    <w:p w:rsidR="00D27062" w:rsidRPr="00293449" w:rsidRDefault="00DD15D1" w:rsidP="00D27062">
      <w:pPr>
        <w:tabs>
          <w:tab w:val="left" w:pos="794"/>
          <w:tab w:val="left" w:pos="1191"/>
          <w:tab w:val="left" w:pos="1588"/>
          <w:tab w:val="left" w:pos="1985"/>
        </w:tabs>
        <w:overflowPunct w:val="0"/>
        <w:autoSpaceDE w:val="0"/>
        <w:autoSpaceDN w:val="0"/>
        <w:adjustRightInd w:val="0"/>
        <w:textAlignment w:val="baseline"/>
        <w:rPr>
          <w:i/>
          <w:iCs/>
        </w:rPr>
      </w:pPr>
      <w:r w:rsidRPr="00DD15D1">
        <w:rPr>
          <w:i/>
          <w:iCs/>
          <w:highlight w:val="yellow"/>
        </w:rPr>
        <w:t>FIXTHIS {related to H.248.RTPMUX, etc}</w:t>
      </w:r>
      <w:r w:rsidRPr="00DD15D1">
        <w:rPr>
          <w:i/>
          <w:iCs/>
        </w:rPr>
        <w:t xml:space="preserve"> </w:t>
      </w:r>
    </w:p>
    <w:p w:rsidR="00D27062" w:rsidRPr="00365953" w:rsidRDefault="00D27062" w:rsidP="00D7460F">
      <w:pPr>
        <w:pStyle w:val="Heading2"/>
        <w:rPr>
          <w:lang w:eastAsia="en-US"/>
        </w:rPr>
      </w:pPr>
      <w:bookmarkStart w:id="52" w:name="_Toc346608143"/>
      <w:bookmarkStart w:id="53" w:name="_Toc343508983"/>
      <w:r w:rsidRPr="00365953">
        <w:rPr>
          <w:lang w:eastAsia="en-US"/>
        </w:rPr>
        <w:lastRenderedPageBreak/>
        <w:t>8.4</w:t>
      </w:r>
      <w:r w:rsidRPr="00365953">
        <w:rPr>
          <w:lang w:eastAsia="en-US"/>
        </w:rPr>
        <w:tab/>
        <w:t>Requirements related to RTP-to-RTP type interworking</w:t>
      </w:r>
      <w:bookmarkEnd w:id="52"/>
    </w:p>
    <w:p w:rsidR="00D27062" w:rsidRPr="00293449" w:rsidRDefault="00D27062" w:rsidP="00D27062">
      <w:pPr>
        <w:tabs>
          <w:tab w:val="left" w:pos="794"/>
          <w:tab w:val="left" w:pos="1191"/>
          <w:tab w:val="left" w:pos="1588"/>
          <w:tab w:val="left" w:pos="1985"/>
        </w:tabs>
        <w:overflowPunct w:val="0"/>
        <w:autoSpaceDE w:val="0"/>
        <w:autoSpaceDN w:val="0"/>
        <w:adjustRightInd w:val="0"/>
        <w:textAlignment w:val="baseline"/>
        <w:rPr>
          <w:i/>
          <w:iCs/>
        </w:rPr>
      </w:pPr>
      <w:r w:rsidRPr="00293449">
        <w:rPr>
          <w:i/>
          <w:iCs/>
          <w:highlight w:val="yellow"/>
        </w:rPr>
        <w:t xml:space="preserve">FIXTHIS {related to </w:t>
      </w:r>
      <w:r w:rsidR="00DD15D1" w:rsidRPr="00DD15D1">
        <w:rPr>
          <w:b/>
          <w:bCs/>
          <w:i/>
          <w:iCs/>
          <w:highlight w:val="yellow"/>
        </w:rPr>
        <w:t>draft-ietf-rtcweb-rtp-usage</w:t>
      </w:r>
      <w:r w:rsidRPr="00293449">
        <w:rPr>
          <w:i/>
          <w:iCs/>
          <w:highlight w:val="yellow"/>
        </w:rPr>
        <w:t xml:space="preserve"> in general, interworking between different RTP profiles}</w:t>
      </w:r>
      <w:r w:rsidRPr="00293449">
        <w:rPr>
          <w:i/>
          <w:iCs/>
        </w:rPr>
        <w:t xml:space="preserve"> </w:t>
      </w:r>
    </w:p>
    <w:p w:rsidR="00D27062" w:rsidRPr="00365953" w:rsidRDefault="00D27062" w:rsidP="00D7460F">
      <w:pPr>
        <w:pStyle w:val="Heading2"/>
        <w:rPr>
          <w:lang w:eastAsia="en-US"/>
        </w:rPr>
      </w:pPr>
      <w:bookmarkStart w:id="54" w:name="_Toc346608144"/>
      <w:r w:rsidRPr="00365953">
        <w:rPr>
          <w:lang w:eastAsia="en-US"/>
        </w:rPr>
        <w:t>8.5</w:t>
      </w:r>
      <w:r w:rsidRPr="00365953">
        <w:rPr>
          <w:lang w:eastAsia="en-US"/>
        </w:rPr>
        <w:tab/>
        <w:t>Requirements related to media-aware type of interworking</w:t>
      </w:r>
      <w:bookmarkEnd w:id="54"/>
    </w:p>
    <w:p w:rsidR="00D27062" w:rsidRPr="00293449" w:rsidRDefault="00D27062" w:rsidP="00D27062">
      <w:pPr>
        <w:tabs>
          <w:tab w:val="left" w:pos="794"/>
          <w:tab w:val="left" w:pos="1191"/>
          <w:tab w:val="left" w:pos="1588"/>
          <w:tab w:val="left" w:pos="1985"/>
        </w:tabs>
        <w:overflowPunct w:val="0"/>
        <w:autoSpaceDE w:val="0"/>
        <w:autoSpaceDN w:val="0"/>
        <w:adjustRightInd w:val="0"/>
        <w:textAlignment w:val="baseline"/>
        <w:rPr>
          <w:i/>
          <w:iCs/>
        </w:rPr>
      </w:pPr>
      <w:r w:rsidRPr="00293449">
        <w:rPr>
          <w:i/>
          <w:iCs/>
          <w:highlight w:val="yellow"/>
        </w:rPr>
        <w:t>FIXTHIS {related to media format translations, such as audio transcoding}</w:t>
      </w:r>
    </w:p>
    <w:p w:rsidR="00D27062" w:rsidRPr="00365953" w:rsidRDefault="00D27062" w:rsidP="00D7460F">
      <w:pPr>
        <w:pStyle w:val="Heading3"/>
        <w:rPr>
          <w:lang w:eastAsia="en-US"/>
        </w:rPr>
      </w:pPr>
      <w:bookmarkStart w:id="55" w:name="_Toc346608145"/>
      <w:r w:rsidRPr="00365953">
        <w:rPr>
          <w:lang w:eastAsia="en-US"/>
        </w:rPr>
        <w:t>8.5.1</w:t>
      </w:r>
      <w:r w:rsidRPr="00365953">
        <w:rPr>
          <w:lang w:eastAsia="en-US"/>
        </w:rPr>
        <w:tab/>
        <w:t>Requirements related to WEBRTC audio</w:t>
      </w:r>
      <w:bookmarkEnd w:id="55"/>
    </w:p>
    <w:p w:rsidR="00D27062" w:rsidRPr="00365953" w:rsidRDefault="00D27062" w:rsidP="00D7460F">
      <w:pPr>
        <w:pStyle w:val="Heading3"/>
        <w:rPr>
          <w:lang w:eastAsia="en-US"/>
        </w:rPr>
      </w:pPr>
      <w:bookmarkStart w:id="56" w:name="_Toc346608146"/>
      <w:r w:rsidRPr="00365953">
        <w:rPr>
          <w:lang w:eastAsia="en-US"/>
        </w:rPr>
        <w:t>8.5.2</w:t>
      </w:r>
      <w:r w:rsidRPr="00365953">
        <w:rPr>
          <w:lang w:eastAsia="en-US"/>
        </w:rPr>
        <w:tab/>
        <w:t>Requirements related to WEBRTC video</w:t>
      </w:r>
      <w:bookmarkEnd w:id="56"/>
    </w:p>
    <w:p w:rsidR="00D27062" w:rsidRPr="00365953" w:rsidRDefault="00D27062" w:rsidP="00D7460F">
      <w:pPr>
        <w:pStyle w:val="Heading3"/>
        <w:rPr>
          <w:lang w:eastAsia="en-US"/>
        </w:rPr>
      </w:pPr>
      <w:bookmarkStart w:id="57" w:name="_Toc346608147"/>
      <w:r w:rsidRPr="00365953">
        <w:rPr>
          <w:lang w:eastAsia="en-US"/>
        </w:rPr>
        <w:t>8.5.3</w:t>
      </w:r>
      <w:r w:rsidRPr="00365953">
        <w:rPr>
          <w:lang w:eastAsia="en-US"/>
        </w:rPr>
        <w:tab/>
        <w:t>Requirements related to WEBRTC data</w:t>
      </w:r>
      <w:bookmarkEnd w:id="57"/>
    </w:p>
    <w:p w:rsidR="00D27062" w:rsidRPr="00365953" w:rsidRDefault="00D27062" w:rsidP="00D7460F">
      <w:pPr>
        <w:pStyle w:val="Heading3"/>
        <w:rPr>
          <w:lang w:eastAsia="en-US"/>
        </w:rPr>
      </w:pPr>
      <w:bookmarkStart w:id="58" w:name="_Toc346608148"/>
      <w:r w:rsidRPr="00365953">
        <w:rPr>
          <w:lang w:eastAsia="en-US"/>
        </w:rPr>
        <w:t>8.5.4</w:t>
      </w:r>
      <w:r w:rsidRPr="00365953">
        <w:rPr>
          <w:lang w:eastAsia="en-US"/>
        </w:rPr>
        <w:tab/>
        <w:t>Requirements related to WEBRTC text</w:t>
      </w:r>
      <w:bookmarkEnd w:id="58"/>
    </w:p>
    <w:p w:rsidR="00D27062" w:rsidRPr="00365953" w:rsidRDefault="00D27062" w:rsidP="00D7460F">
      <w:pPr>
        <w:pStyle w:val="Heading2"/>
        <w:rPr>
          <w:lang w:eastAsia="en-US"/>
        </w:rPr>
      </w:pPr>
      <w:bookmarkStart w:id="59" w:name="_Toc346608149"/>
      <w:r w:rsidRPr="00365953">
        <w:rPr>
          <w:lang w:eastAsia="en-US"/>
        </w:rPr>
        <w:t>8.6</w:t>
      </w:r>
      <w:r w:rsidRPr="00365953">
        <w:rPr>
          <w:lang w:eastAsia="en-US"/>
        </w:rPr>
        <w:tab/>
        <w:t>Requirements related to bearer security</w:t>
      </w:r>
      <w:bookmarkEnd w:id="59"/>
    </w:p>
    <w:p w:rsidR="00D27062" w:rsidRPr="00293449" w:rsidRDefault="00D27062" w:rsidP="00D27062">
      <w:pPr>
        <w:tabs>
          <w:tab w:val="left" w:pos="794"/>
          <w:tab w:val="left" w:pos="1191"/>
          <w:tab w:val="left" w:pos="1588"/>
          <w:tab w:val="left" w:pos="1985"/>
        </w:tabs>
        <w:overflowPunct w:val="0"/>
        <w:autoSpaceDE w:val="0"/>
        <w:autoSpaceDN w:val="0"/>
        <w:adjustRightInd w:val="0"/>
        <w:textAlignment w:val="baseline"/>
      </w:pPr>
      <w:r w:rsidRPr="00293449">
        <w:rPr>
          <w:i/>
          <w:iCs/>
          <w:highlight w:val="yellow"/>
        </w:rPr>
        <w:t xml:space="preserve">FIXTHIS {related to </w:t>
      </w:r>
      <w:r w:rsidRPr="00293449">
        <w:rPr>
          <w:b/>
          <w:bCs/>
          <w:i/>
          <w:iCs/>
          <w:highlight w:val="yellow"/>
        </w:rPr>
        <w:t>draft-ietf-rtcweb-security-arch</w:t>
      </w:r>
      <w:r w:rsidRPr="00293449">
        <w:rPr>
          <w:i/>
          <w:iCs/>
          <w:highlight w:val="yellow"/>
        </w:rPr>
        <w:t xml:space="preserve"> …}</w:t>
      </w:r>
      <w:r w:rsidRPr="00293449">
        <w:t xml:space="preserve"> </w:t>
      </w:r>
    </w:p>
    <w:p w:rsidR="00FF71DC" w:rsidRDefault="00D27062">
      <w:pPr>
        <w:pStyle w:val="Heading3"/>
        <w:rPr>
          <w:lang w:eastAsia="en-US"/>
        </w:rPr>
      </w:pPr>
      <w:bookmarkStart w:id="60" w:name="_Toc346608150"/>
      <w:r w:rsidRPr="00365953">
        <w:rPr>
          <w:lang w:eastAsia="en-US"/>
        </w:rPr>
        <w:t>8.6.1</w:t>
      </w:r>
      <w:r w:rsidRPr="00365953">
        <w:rPr>
          <w:lang w:eastAsia="en-US"/>
        </w:rPr>
        <w:tab/>
        <w:t>Requirements related to transport security</w:t>
      </w:r>
      <w:bookmarkEnd w:id="60"/>
    </w:p>
    <w:p w:rsidR="00D27062" w:rsidRPr="00293449" w:rsidRDefault="00D27062" w:rsidP="00D27062">
      <w:pPr>
        <w:tabs>
          <w:tab w:val="left" w:pos="794"/>
          <w:tab w:val="left" w:pos="1191"/>
          <w:tab w:val="left" w:pos="1588"/>
          <w:tab w:val="left" w:pos="1985"/>
        </w:tabs>
        <w:overflowPunct w:val="0"/>
        <w:autoSpaceDE w:val="0"/>
        <w:autoSpaceDN w:val="0"/>
        <w:adjustRightInd w:val="0"/>
        <w:textAlignment w:val="baseline"/>
      </w:pPr>
      <w:r w:rsidRPr="00293449">
        <w:rPr>
          <w:i/>
          <w:iCs/>
          <w:highlight w:val="yellow"/>
        </w:rPr>
        <w:t xml:space="preserve">FIXTHIS {related to </w:t>
      </w:r>
      <w:r w:rsidRPr="00293449">
        <w:rPr>
          <w:b/>
          <w:bCs/>
          <w:i/>
          <w:iCs/>
          <w:highlight w:val="yellow"/>
        </w:rPr>
        <w:t>draft-ietf-rtcweb-rtp-usage</w:t>
      </w:r>
      <w:r w:rsidRPr="00293449">
        <w:rPr>
          <w:i/>
          <w:iCs/>
          <w:highlight w:val="yellow"/>
        </w:rPr>
        <w:t xml:space="preserve"> on “</w:t>
      </w:r>
      <w:r w:rsidRPr="00293449">
        <w:rPr>
          <w:b/>
          <w:bCs/>
          <w:i/>
          <w:iCs/>
          <w:highlight w:val="yellow"/>
        </w:rPr>
        <w:t>DTLS</w:t>
      </w:r>
      <w:r w:rsidRPr="00293449">
        <w:rPr>
          <w:i/>
          <w:iCs/>
          <w:highlight w:val="yellow"/>
        </w:rPr>
        <w:t>”, H.248.TLS…}</w:t>
      </w:r>
      <w:r w:rsidRPr="00293449">
        <w:t xml:space="preserve"> </w:t>
      </w:r>
    </w:p>
    <w:p w:rsidR="00D27062" w:rsidRPr="00365953" w:rsidRDefault="00D27062" w:rsidP="00D7460F">
      <w:pPr>
        <w:pStyle w:val="Heading3"/>
        <w:rPr>
          <w:lang w:eastAsia="en-US"/>
        </w:rPr>
      </w:pPr>
      <w:bookmarkStart w:id="61" w:name="_Toc346608151"/>
      <w:r w:rsidRPr="00365953">
        <w:rPr>
          <w:lang w:eastAsia="en-US"/>
        </w:rPr>
        <w:t>8.6.2</w:t>
      </w:r>
      <w:r w:rsidRPr="00365953">
        <w:rPr>
          <w:lang w:eastAsia="en-US"/>
        </w:rPr>
        <w:tab/>
        <w:t>Requirements related to media security</w:t>
      </w:r>
      <w:bookmarkEnd w:id="61"/>
    </w:p>
    <w:p w:rsidR="00D27062" w:rsidRPr="00293449" w:rsidRDefault="00D27062" w:rsidP="00D27062">
      <w:pPr>
        <w:tabs>
          <w:tab w:val="left" w:pos="794"/>
          <w:tab w:val="left" w:pos="1191"/>
          <w:tab w:val="left" w:pos="1588"/>
          <w:tab w:val="left" w:pos="1985"/>
        </w:tabs>
        <w:overflowPunct w:val="0"/>
        <w:autoSpaceDE w:val="0"/>
        <w:autoSpaceDN w:val="0"/>
        <w:adjustRightInd w:val="0"/>
        <w:textAlignment w:val="baseline"/>
      </w:pPr>
      <w:r w:rsidRPr="00293449">
        <w:rPr>
          <w:i/>
          <w:iCs/>
          <w:highlight w:val="yellow"/>
        </w:rPr>
        <w:t xml:space="preserve">FIXTHIS {related to </w:t>
      </w:r>
      <w:r w:rsidRPr="00293449">
        <w:rPr>
          <w:b/>
          <w:bCs/>
          <w:i/>
          <w:iCs/>
          <w:highlight w:val="yellow"/>
        </w:rPr>
        <w:t>draft-ietf-rtcweb-rtp-usage</w:t>
      </w:r>
      <w:r w:rsidRPr="00293449">
        <w:rPr>
          <w:i/>
          <w:iCs/>
          <w:highlight w:val="yellow"/>
        </w:rPr>
        <w:t xml:space="preserve"> on “</w:t>
      </w:r>
      <w:r w:rsidR="00DD15D1" w:rsidRPr="00DD15D1">
        <w:rPr>
          <w:b/>
          <w:bCs/>
          <w:i/>
          <w:iCs/>
          <w:highlight w:val="yellow"/>
        </w:rPr>
        <w:t>SRTP</w:t>
      </w:r>
      <w:r w:rsidRPr="00293449">
        <w:rPr>
          <w:i/>
          <w:iCs/>
          <w:highlight w:val="yellow"/>
        </w:rPr>
        <w:t>”, H.248.77…}</w:t>
      </w:r>
      <w:r w:rsidRPr="00293449">
        <w:t xml:space="preserve"> </w:t>
      </w:r>
    </w:p>
    <w:p w:rsidR="00D27062" w:rsidRPr="00365953" w:rsidRDefault="00D27062" w:rsidP="00D7460F">
      <w:pPr>
        <w:pStyle w:val="Heading2"/>
        <w:rPr>
          <w:lang w:eastAsia="en-US"/>
        </w:rPr>
      </w:pPr>
      <w:bookmarkStart w:id="62" w:name="_Toc346608152"/>
      <w:r w:rsidRPr="00365953">
        <w:rPr>
          <w:lang w:eastAsia="en-US"/>
        </w:rPr>
        <w:t>8.7</w:t>
      </w:r>
      <w:r w:rsidRPr="00365953">
        <w:rPr>
          <w:lang w:eastAsia="en-US"/>
        </w:rPr>
        <w:tab/>
        <w:t>Requirements related to WEBRTC emergency services</w:t>
      </w:r>
      <w:bookmarkEnd w:id="62"/>
    </w:p>
    <w:p w:rsidR="00D27062" w:rsidRPr="00293449" w:rsidRDefault="00D27062" w:rsidP="00D27062">
      <w:pPr>
        <w:tabs>
          <w:tab w:val="left" w:pos="794"/>
          <w:tab w:val="left" w:pos="1191"/>
          <w:tab w:val="left" w:pos="1588"/>
          <w:tab w:val="left" w:pos="1985"/>
        </w:tabs>
        <w:overflowPunct w:val="0"/>
        <w:autoSpaceDE w:val="0"/>
        <w:autoSpaceDN w:val="0"/>
        <w:adjustRightInd w:val="0"/>
        <w:textAlignment w:val="baseline"/>
        <w:rPr>
          <w:i/>
          <w:iCs/>
        </w:rPr>
      </w:pPr>
      <w:r w:rsidRPr="00293449">
        <w:rPr>
          <w:i/>
          <w:iCs/>
          <w:highlight w:val="yellow"/>
        </w:rPr>
        <w:t xml:space="preserve">FIXTHIS {related to </w:t>
      </w:r>
      <w:r w:rsidR="00DD15D1" w:rsidRPr="00DD15D1">
        <w:rPr>
          <w:b/>
          <w:bCs/>
          <w:i/>
          <w:iCs/>
          <w:highlight w:val="yellow"/>
        </w:rPr>
        <w:t>draft-aboba-rtcweb-ecrit</w:t>
      </w:r>
      <w:r w:rsidRPr="00293449">
        <w:rPr>
          <w:i/>
          <w:iCs/>
          <w:highlight w:val="yellow"/>
        </w:rPr>
        <w:t>}</w:t>
      </w:r>
      <w:r w:rsidRPr="00293449">
        <w:rPr>
          <w:i/>
          <w:iCs/>
        </w:rPr>
        <w:t xml:space="preserve"> </w:t>
      </w:r>
    </w:p>
    <w:p w:rsidR="00D27062" w:rsidRPr="00365953" w:rsidRDefault="00D27062" w:rsidP="00D7460F">
      <w:pPr>
        <w:pStyle w:val="Heading2"/>
        <w:rPr>
          <w:lang w:eastAsia="en-US"/>
        </w:rPr>
      </w:pPr>
      <w:bookmarkStart w:id="63" w:name="_Toc346608153"/>
      <w:r w:rsidRPr="00365953">
        <w:rPr>
          <w:lang w:eastAsia="en-US"/>
        </w:rPr>
        <w:t>8.8</w:t>
      </w:r>
      <w:r w:rsidRPr="00365953">
        <w:rPr>
          <w:lang w:eastAsia="en-US"/>
        </w:rPr>
        <w:tab/>
        <w:t>Requirements related to QoS support</w:t>
      </w:r>
      <w:bookmarkEnd w:id="63"/>
    </w:p>
    <w:p w:rsidR="00D27062" w:rsidRPr="00293449" w:rsidRDefault="00D27062" w:rsidP="00D27062">
      <w:pPr>
        <w:tabs>
          <w:tab w:val="left" w:pos="794"/>
          <w:tab w:val="left" w:pos="1191"/>
          <w:tab w:val="left" w:pos="1588"/>
          <w:tab w:val="left" w:pos="1985"/>
        </w:tabs>
        <w:overflowPunct w:val="0"/>
        <w:autoSpaceDE w:val="0"/>
        <w:autoSpaceDN w:val="0"/>
        <w:adjustRightInd w:val="0"/>
        <w:textAlignment w:val="baseline"/>
        <w:rPr>
          <w:i/>
          <w:iCs/>
        </w:rPr>
      </w:pPr>
      <w:r w:rsidRPr="00293449">
        <w:rPr>
          <w:i/>
          <w:iCs/>
          <w:highlight w:val="yellow"/>
        </w:rPr>
        <w:t xml:space="preserve">FIXTHIS {related to </w:t>
      </w:r>
      <w:r w:rsidR="00DD15D1" w:rsidRPr="00DD15D1">
        <w:rPr>
          <w:b/>
          <w:bCs/>
          <w:i/>
          <w:iCs/>
          <w:highlight w:val="yellow"/>
        </w:rPr>
        <w:t>draft-ietf-rtcweb-qos</w:t>
      </w:r>
      <w:r w:rsidRPr="00293449">
        <w:rPr>
          <w:b/>
          <w:bCs/>
          <w:i/>
          <w:iCs/>
          <w:highlight w:val="yellow"/>
        </w:rPr>
        <w:t>, H.248.52, H.248.53</w:t>
      </w:r>
      <w:r w:rsidRPr="00293449">
        <w:rPr>
          <w:i/>
          <w:iCs/>
          <w:highlight w:val="yellow"/>
        </w:rPr>
        <w:t>}</w:t>
      </w:r>
      <w:r w:rsidRPr="00293449">
        <w:rPr>
          <w:i/>
          <w:iCs/>
        </w:rPr>
        <w:t xml:space="preserve"> </w:t>
      </w:r>
    </w:p>
    <w:p w:rsidR="00D27062" w:rsidRPr="00365953" w:rsidRDefault="00D27062" w:rsidP="00D7460F">
      <w:pPr>
        <w:pStyle w:val="Heading2"/>
        <w:rPr>
          <w:lang w:eastAsia="en-US"/>
        </w:rPr>
      </w:pPr>
      <w:bookmarkStart w:id="64" w:name="_Toc346608154"/>
      <w:r w:rsidRPr="00365953">
        <w:rPr>
          <w:lang w:eastAsia="en-US"/>
        </w:rPr>
        <w:t>8.9</w:t>
      </w:r>
      <w:r w:rsidRPr="00365953">
        <w:rPr>
          <w:lang w:eastAsia="en-US"/>
        </w:rPr>
        <w:tab/>
        <w:t>Requirements related to bearer-path coupled congestion controls</w:t>
      </w:r>
      <w:bookmarkEnd w:id="64"/>
    </w:p>
    <w:p w:rsidR="00D27062" w:rsidRPr="00293449" w:rsidRDefault="00D27062" w:rsidP="00D27062">
      <w:pPr>
        <w:tabs>
          <w:tab w:val="left" w:pos="794"/>
          <w:tab w:val="left" w:pos="1191"/>
          <w:tab w:val="left" w:pos="1588"/>
          <w:tab w:val="left" w:pos="1985"/>
        </w:tabs>
        <w:overflowPunct w:val="0"/>
        <w:autoSpaceDE w:val="0"/>
        <w:autoSpaceDN w:val="0"/>
        <w:adjustRightInd w:val="0"/>
        <w:textAlignment w:val="baseline"/>
        <w:rPr>
          <w:i/>
          <w:iCs/>
        </w:rPr>
      </w:pPr>
      <w:r w:rsidRPr="00293449">
        <w:rPr>
          <w:i/>
          <w:iCs/>
          <w:highlight w:val="yellow"/>
        </w:rPr>
        <w:t>FIXTHIS {related to H.248.82, draft-</w:t>
      </w:r>
      <w:r w:rsidR="00DD15D1" w:rsidRPr="00DD15D1">
        <w:rPr>
          <w:i/>
          <w:iCs/>
          <w:highlight w:val="yellow"/>
        </w:rPr>
        <w:t>alvestrand-rtcweb-</w:t>
      </w:r>
      <w:proofErr w:type="gramStart"/>
      <w:r w:rsidR="00DD15D1" w:rsidRPr="00DD15D1">
        <w:rPr>
          <w:i/>
          <w:iCs/>
          <w:highlight w:val="yellow"/>
        </w:rPr>
        <w:t>congestion</w:t>
      </w:r>
      <w:r w:rsidRPr="00293449">
        <w:rPr>
          <w:i/>
          <w:iCs/>
        </w:rPr>
        <w:t>, …</w:t>
      </w:r>
      <w:r w:rsidRPr="00293449">
        <w:rPr>
          <w:i/>
          <w:iCs/>
          <w:highlight w:val="yellow"/>
        </w:rPr>
        <w:t>}</w:t>
      </w:r>
      <w:proofErr w:type="gramEnd"/>
      <w:r w:rsidRPr="00293449">
        <w:rPr>
          <w:i/>
          <w:iCs/>
        </w:rPr>
        <w:t xml:space="preserve"> </w:t>
      </w:r>
    </w:p>
    <w:p w:rsidR="00D27062" w:rsidRPr="00365953" w:rsidRDefault="00D27062" w:rsidP="00D7460F">
      <w:pPr>
        <w:pStyle w:val="Heading2"/>
        <w:rPr>
          <w:lang w:eastAsia="en-US"/>
        </w:rPr>
      </w:pPr>
      <w:bookmarkStart w:id="65" w:name="_Toc346608155"/>
      <w:r w:rsidRPr="00365953">
        <w:rPr>
          <w:lang w:eastAsia="en-US"/>
        </w:rPr>
        <w:t>8.10</w:t>
      </w:r>
      <w:r w:rsidRPr="00365953">
        <w:rPr>
          <w:lang w:eastAsia="en-US"/>
        </w:rPr>
        <w:tab/>
        <w:t>Requirements related to performance monitoring</w:t>
      </w:r>
      <w:bookmarkEnd w:id="65"/>
    </w:p>
    <w:p w:rsidR="00D27062" w:rsidRPr="00293449" w:rsidRDefault="00D27062" w:rsidP="00D27062">
      <w:pPr>
        <w:tabs>
          <w:tab w:val="left" w:pos="794"/>
          <w:tab w:val="left" w:pos="1191"/>
          <w:tab w:val="left" w:pos="1588"/>
          <w:tab w:val="left" w:pos="1985"/>
        </w:tabs>
        <w:overflowPunct w:val="0"/>
        <w:autoSpaceDE w:val="0"/>
        <w:autoSpaceDN w:val="0"/>
        <w:adjustRightInd w:val="0"/>
        <w:textAlignment w:val="baseline"/>
        <w:rPr>
          <w:i/>
          <w:iCs/>
        </w:rPr>
      </w:pPr>
      <w:r w:rsidRPr="00293449">
        <w:rPr>
          <w:i/>
          <w:iCs/>
          <w:highlight w:val="yellow"/>
        </w:rPr>
        <w:t xml:space="preserve">FIXTHIS {related to H.248.48, H.248.RTCPPROF, </w:t>
      </w:r>
      <w:r w:rsidR="00DD15D1" w:rsidRPr="00DD15D1">
        <w:rPr>
          <w:i/>
          <w:iCs/>
          <w:highlight w:val="yellow"/>
        </w:rPr>
        <w:t>draft-alvestrand-rtcweb-stats-registry</w:t>
      </w:r>
      <w:proofErr w:type="gramStart"/>
      <w:r w:rsidR="00DD15D1" w:rsidRPr="00DD15D1">
        <w:rPr>
          <w:i/>
          <w:iCs/>
          <w:highlight w:val="yellow"/>
        </w:rPr>
        <w:t>, ..</w:t>
      </w:r>
      <w:proofErr w:type="gramEnd"/>
      <w:r w:rsidRPr="00293449">
        <w:rPr>
          <w:i/>
          <w:iCs/>
          <w:highlight w:val="yellow"/>
        </w:rPr>
        <w:t>}</w:t>
      </w:r>
      <w:r w:rsidRPr="00293449">
        <w:rPr>
          <w:i/>
          <w:iCs/>
        </w:rPr>
        <w:t xml:space="preserve"> </w:t>
      </w:r>
    </w:p>
    <w:p w:rsidR="00D27062" w:rsidRPr="00365953" w:rsidRDefault="00D27062" w:rsidP="00D7460F">
      <w:pPr>
        <w:pStyle w:val="Heading2"/>
        <w:rPr>
          <w:lang w:eastAsia="en-US"/>
        </w:rPr>
      </w:pPr>
      <w:bookmarkStart w:id="66" w:name="_Toc346608156"/>
      <w:r w:rsidRPr="00365953">
        <w:rPr>
          <w:lang w:eastAsia="en-US"/>
        </w:rPr>
        <w:t>8.11</w:t>
      </w:r>
      <w:r w:rsidRPr="00365953">
        <w:rPr>
          <w:lang w:eastAsia="en-US"/>
        </w:rPr>
        <w:tab/>
        <w:t>Requirements related to SDP-based description, declaration and negotiation of WEBRTC media configurations</w:t>
      </w:r>
      <w:bookmarkEnd w:id="66"/>
    </w:p>
    <w:p w:rsidR="00D27062" w:rsidRPr="00365953" w:rsidRDefault="00D27062" w:rsidP="00D7460F">
      <w:pPr>
        <w:pStyle w:val="Heading3"/>
        <w:rPr>
          <w:lang w:eastAsia="en-US"/>
        </w:rPr>
      </w:pPr>
      <w:bookmarkStart w:id="67" w:name="_Toc346608157"/>
      <w:r w:rsidRPr="00365953">
        <w:rPr>
          <w:lang w:eastAsia="en-US"/>
        </w:rPr>
        <w:t>8.11.1</w:t>
      </w:r>
      <w:r w:rsidRPr="00365953">
        <w:rPr>
          <w:lang w:eastAsia="en-US"/>
        </w:rPr>
        <w:tab/>
        <w:t>Requirements related to supported SDP elements</w:t>
      </w:r>
      <w:bookmarkEnd w:id="67"/>
    </w:p>
    <w:p w:rsidR="00D27062" w:rsidRPr="00293449" w:rsidRDefault="00D27062" w:rsidP="00D27062">
      <w:pPr>
        <w:tabs>
          <w:tab w:val="left" w:pos="794"/>
          <w:tab w:val="left" w:pos="1191"/>
          <w:tab w:val="left" w:pos="1588"/>
          <w:tab w:val="left" w:pos="1985"/>
        </w:tabs>
        <w:overflowPunct w:val="0"/>
        <w:autoSpaceDE w:val="0"/>
        <w:autoSpaceDN w:val="0"/>
        <w:adjustRightInd w:val="0"/>
        <w:textAlignment w:val="baseline"/>
        <w:rPr>
          <w:i/>
          <w:iCs/>
        </w:rPr>
      </w:pPr>
      <w:r w:rsidRPr="00293449">
        <w:rPr>
          <w:i/>
          <w:iCs/>
          <w:highlight w:val="yellow"/>
        </w:rPr>
        <w:t xml:space="preserve">FIXTHIS </w:t>
      </w:r>
      <w:r w:rsidRPr="00293449">
        <w:rPr>
          <w:i/>
          <w:iCs/>
        </w:rPr>
        <w:t xml:space="preserve">  </w:t>
      </w:r>
    </w:p>
    <w:p w:rsidR="00D27062" w:rsidRPr="00365953" w:rsidRDefault="00D27062" w:rsidP="00D7460F">
      <w:pPr>
        <w:pStyle w:val="Heading3"/>
        <w:rPr>
          <w:lang w:eastAsia="en-US"/>
        </w:rPr>
      </w:pPr>
      <w:bookmarkStart w:id="68" w:name="_Toc346608158"/>
      <w:r w:rsidRPr="00365953">
        <w:rPr>
          <w:lang w:eastAsia="en-US"/>
        </w:rPr>
        <w:t>8.11.2</w:t>
      </w:r>
      <w:r w:rsidRPr="00365953">
        <w:rPr>
          <w:lang w:eastAsia="en-US"/>
        </w:rPr>
        <w:tab/>
        <w:t>Requirements related to SDP Offer/Answer</w:t>
      </w:r>
      <w:bookmarkEnd w:id="68"/>
    </w:p>
    <w:p w:rsidR="00D27062" w:rsidRPr="00293449" w:rsidRDefault="00D27062" w:rsidP="00D27062">
      <w:pPr>
        <w:tabs>
          <w:tab w:val="left" w:pos="794"/>
          <w:tab w:val="left" w:pos="1191"/>
          <w:tab w:val="left" w:pos="1588"/>
          <w:tab w:val="left" w:pos="1985"/>
        </w:tabs>
        <w:overflowPunct w:val="0"/>
        <w:autoSpaceDE w:val="0"/>
        <w:autoSpaceDN w:val="0"/>
        <w:adjustRightInd w:val="0"/>
        <w:textAlignment w:val="baseline"/>
        <w:rPr>
          <w:i/>
          <w:iCs/>
        </w:rPr>
      </w:pPr>
      <w:r w:rsidRPr="00293449">
        <w:rPr>
          <w:i/>
          <w:iCs/>
          <w:highlight w:val="yellow"/>
        </w:rPr>
        <w:t>FIXTHIS {related to H.248.80)}</w:t>
      </w:r>
      <w:r w:rsidRPr="00293449">
        <w:rPr>
          <w:i/>
          <w:iCs/>
        </w:rPr>
        <w:t xml:space="preserve">  </w:t>
      </w:r>
    </w:p>
    <w:p w:rsidR="00D27062" w:rsidRPr="00365953" w:rsidRDefault="00D27062" w:rsidP="00D7460F">
      <w:pPr>
        <w:pStyle w:val="Heading1"/>
        <w:rPr>
          <w:lang w:eastAsia="en-US"/>
        </w:rPr>
      </w:pPr>
      <w:bookmarkStart w:id="69" w:name="_Toc323895776"/>
      <w:bookmarkStart w:id="70" w:name="_Toc336871495"/>
      <w:bookmarkStart w:id="71" w:name="_Toc346608159"/>
      <w:bookmarkEnd w:id="53"/>
      <w:r w:rsidRPr="00365953">
        <w:t>9</w:t>
      </w:r>
      <w:r w:rsidRPr="00365953">
        <w:tab/>
        <w:t>H.248 profile specification guidelines</w:t>
      </w:r>
      <w:bookmarkEnd w:id="69"/>
      <w:bookmarkEnd w:id="70"/>
      <w:bookmarkEnd w:id="71"/>
    </w:p>
    <w:p w:rsidR="00D27062" w:rsidRPr="00365953" w:rsidRDefault="00D27062" w:rsidP="00365953">
      <w:pPr>
        <w:rPr>
          <w:i/>
          <w:iCs/>
          <w:highlight w:val="yellow"/>
        </w:rPr>
      </w:pPr>
      <w:r w:rsidRPr="00365953">
        <w:rPr>
          <w:i/>
          <w:iCs/>
          <w:highlight w:val="yellow"/>
        </w:rPr>
        <w:t>{Editor’s note (2013-01 meeting): this clause would/should follow the structure of clause 8 of H.248.81.}</w:t>
      </w:r>
    </w:p>
    <w:p w:rsidR="00D27062" w:rsidRPr="00365953" w:rsidRDefault="00D27062" w:rsidP="004A106E"/>
    <w:p w:rsidR="003352F5" w:rsidRPr="00365953" w:rsidRDefault="004A106E" w:rsidP="004A106E">
      <w:pPr>
        <w:pStyle w:val="AnnexNotitle"/>
        <w:pageBreakBefore/>
      </w:pPr>
      <w:bookmarkStart w:id="72" w:name="_Toc346608160"/>
      <w:r w:rsidRPr="00365953">
        <w:lastRenderedPageBreak/>
        <w:t>A</w:t>
      </w:r>
      <w:r w:rsidR="00701334" w:rsidRPr="00365953">
        <w:t>nnex</w:t>
      </w:r>
      <w:r w:rsidRPr="00365953">
        <w:t xml:space="preserve"> </w:t>
      </w:r>
      <w:proofErr w:type="gramStart"/>
      <w:r w:rsidRPr="00365953">
        <w:t>A</w:t>
      </w:r>
      <w:proofErr w:type="gramEnd"/>
      <w:r w:rsidR="00701334" w:rsidRPr="00365953">
        <w:br/>
      </w:r>
      <w:r w:rsidR="003352F5" w:rsidRPr="00365953">
        <w:br/>
        <w:t>&lt;Annex Title</w:t>
      </w:r>
      <w:r w:rsidR="00365953">
        <w:t xml:space="preserve"> </w:t>
      </w:r>
      <w:r w:rsidR="00365953" w:rsidRPr="00365953">
        <w:rPr>
          <w:highlight w:val="yellow"/>
        </w:rPr>
        <w:t>- Placeholder</w:t>
      </w:r>
      <w:r w:rsidR="003352F5" w:rsidRPr="00365953">
        <w:t>&gt;</w:t>
      </w:r>
      <w:bookmarkEnd w:id="72"/>
    </w:p>
    <w:p w:rsidR="004A106E" w:rsidRPr="00365953" w:rsidRDefault="004A106E" w:rsidP="003352F5">
      <w:pPr>
        <w:jc w:val="center"/>
      </w:pPr>
      <w:r w:rsidRPr="00365953">
        <w:t xml:space="preserve">(This </w:t>
      </w:r>
      <w:r w:rsidR="00701334" w:rsidRPr="00365953">
        <w:t>a</w:t>
      </w:r>
      <w:r w:rsidRPr="00365953">
        <w:t>nnex forms an integr</w:t>
      </w:r>
      <w:r w:rsidR="003352F5" w:rsidRPr="00365953">
        <w:t>al part of this Recommendation</w:t>
      </w:r>
      <w:r w:rsidR="005D2541" w:rsidRPr="00365953">
        <w:t>.</w:t>
      </w:r>
      <w:r w:rsidR="003352F5" w:rsidRPr="00365953">
        <w:t>)</w:t>
      </w:r>
    </w:p>
    <w:p w:rsidR="004A106E" w:rsidRPr="00365953" w:rsidRDefault="00701334" w:rsidP="004A106E">
      <w:pPr>
        <w:rPr>
          <w:highlight w:val="yellow"/>
        </w:rPr>
      </w:pPr>
      <w:r w:rsidRPr="00365953">
        <w:rPr>
          <w:highlight w:val="yellow"/>
        </w:rPr>
        <w:t>&lt;Body of a</w:t>
      </w:r>
      <w:r w:rsidR="004A106E" w:rsidRPr="00365953">
        <w:rPr>
          <w:highlight w:val="yellow"/>
        </w:rPr>
        <w:t>nnex A&gt;</w:t>
      </w:r>
    </w:p>
    <w:p w:rsidR="00365953" w:rsidRPr="00365953" w:rsidRDefault="00365953" w:rsidP="004A106E"/>
    <w:p w:rsidR="003352F5" w:rsidRPr="00365953" w:rsidRDefault="004A106E" w:rsidP="00365953">
      <w:pPr>
        <w:pStyle w:val="AppendixNotitle"/>
      </w:pPr>
      <w:bookmarkStart w:id="73" w:name="_Toc346608161"/>
      <w:r w:rsidRPr="00365953">
        <w:t>A</w:t>
      </w:r>
      <w:r w:rsidR="00701334" w:rsidRPr="00365953">
        <w:t>ppendix</w:t>
      </w:r>
      <w:r w:rsidRPr="00365953">
        <w:t xml:space="preserve"> I</w:t>
      </w:r>
      <w:r w:rsidR="00701334" w:rsidRPr="00365953">
        <w:br/>
      </w:r>
      <w:r w:rsidR="003352F5" w:rsidRPr="00365953">
        <w:br/>
        <w:t>&lt;Appendix Title</w:t>
      </w:r>
      <w:r w:rsidR="00365953">
        <w:t xml:space="preserve"> </w:t>
      </w:r>
      <w:r w:rsidR="00365953" w:rsidRPr="00365953">
        <w:rPr>
          <w:highlight w:val="yellow"/>
        </w:rPr>
        <w:t>- Placeholder</w:t>
      </w:r>
      <w:r w:rsidR="003352F5" w:rsidRPr="00365953">
        <w:t>&gt;</w:t>
      </w:r>
      <w:bookmarkEnd w:id="73"/>
    </w:p>
    <w:p w:rsidR="004A106E" w:rsidRPr="00365953" w:rsidRDefault="004A106E" w:rsidP="003352F5">
      <w:pPr>
        <w:jc w:val="center"/>
      </w:pPr>
      <w:r w:rsidRPr="00365953">
        <w:t xml:space="preserve">(This </w:t>
      </w:r>
      <w:r w:rsidR="00701334" w:rsidRPr="00365953">
        <w:t>a</w:t>
      </w:r>
      <w:r w:rsidRPr="00365953">
        <w:t>ppendix does not form an integral part of this Recommendation</w:t>
      </w:r>
      <w:r w:rsidR="005D2541" w:rsidRPr="00365953">
        <w:t>.</w:t>
      </w:r>
      <w:r w:rsidRPr="00365953">
        <w:t>)</w:t>
      </w:r>
      <w:r w:rsidRPr="00365953">
        <w:br/>
      </w:r>
    </w:p>
    <w:p w:rsidR="004A106E" w:rsidRPr="00365953" w:rsidRDefault="00701334" w:rsidP="004A106E">
      <w:pPr>
        <w:rPr>
          <w:highlight w:val="yellow"/>
        </w:rPr>
      </w:pPr>
      <w:r w:rsidRPr="00365953">
        <w:rPr>
          <w:highlight w:val="yellow"/>
        </w:rPr>
        <w:t>&lt;Body of a</w:t>
      </w:r>
      <w:r w:rsidR="004A106E" w:rsidRPr="00365953">
        <w:rPr>
          <w:highlight w:val="yellow"/>
        </w:rPr>
        <w:t>ppendix I&gt;</w:t>
      </w:r>
    </w:p>
    <w:p w:rsidR="00365953" w:rsidRPr="00365953" w:rsidRDefault="00365953" w:rsidP="004A106E"/>
    <w:p w:rsidR="004A106E" w:rsidRPr="00365953" w:rsidRDefault="004A106E" w:rsidP="00365953">
      <w:pPr>
        <w:pStyle w:val="AppendixNotitle"/>
      </w:pPr>
      <w:bookmarkStart w:id="74" w:name="_Toc346608162"/>
      <w:r w:rsidRPr="00365953">
        <w:t>Bibliography</w:t>
      </w:r>
      <w:r w:rsidR="00365953">
        <w:t xml:space="preserve"> </w:t>
      </w:r>
      <w:r w:rsidR="00365953" w:rsidRPr="00365953">
        <w:rPr>
          <w:highlight w:val="yellow"/>
        </w:rPr>
        <w:t>- Placeholder</w:t>
      </w:r>
      <w:bookmarkEnd w:id="74"/>
    </w:p>
    <w:p w:rsidR="004A106E" w:rsidRPr="00AF1499" w:rsidRDefault="00DD15D1" w:rsidP="00271A5A">
      <w:pPr>
        <w:pStyle w:val="Reftext"/>
        <w:rPr>
          <w:lang w:val="fr-FR"/>
        </w:rPr>
      </w:pPr>
      <w:r w:rsidRPr="00AF1499">
        <w:rPr>
          <w:lang w:val="fr-FR"/>
        </w:rPr>
        <w:t>[b-ITU-T X.yyy]</w:t>
      </w:r>
      <w:r w:rsidRPr="00AF1499">
        <w:rPr>
          <w:lang w:val="fr-FR"/>
        </w:rPr>
        <w:tab/>
      </w:r>
      <w:proofErr w:type="spellStart"/>
      <w:r w:rsidRPr="00AF1499">
        <w:rPr>
          <w:lang w:val="fr-FR"/>
        </w:rPr>
        <w:t>Recommendation</w:t>
      </w:r>
      <w:proofErr w:type="spellEnd"/>
      <w:r w:rsidRPr="00AF1499">
        <w:rPr>
          <w:lang w:val="fr-FR"/>
        </w:rPr>
        <w:t xml:space="preserve"> ITU-T X.yyy (date), </w:t>
      </w:r>
      <w:proofErr w:type="spellStart"/>
      <w:r w:rsidRPr="00AF1499">
        <w:rPr>
          <w:i/>
          <w:iCs/>
          <w:lang w:val="fr-FR"/>
        </w:rPr>
        <w:t>Title</w:t>
      </w:r>
      <w:proofErr w:type="spellEnd"/>
      <w:r w:rsidRPr="00AF1499">
        <w:rPr>
          <w:lang w:val="fr-FR"/>
        </w:rPr>
        <w:t>.</w:t>
      </w:r>
    </w:p>
    <w:p w:rsidR="00A76AF6" w:rsidRPr="00365953" w:rsidRDefault="00A76AF6" w:rsidP="00271A5A">
      <w:pPr>
        <w:jc w:val="center"/>
      </w:pPr>
      <w:r w:rsidRPr="00365953">
        <w:t>______________________</w:t>
      </w:r>
    </w:p>
    <w:p w:rsidR="00365953" w:rsidRPr="00365953" w:rsidRDefault="00365953">
      <w:pPr>
        <w:jc w:val="center"/>
      </w:pPr>
    </w:p>
    <w:sectPr w:rsidR="00365953" w:rsidRPr="00365953" w:rsidSect="00893C0E">
      <w:pgSz w:w="11907" w:h="16840"/>
      <w:pgMar w:top="1417" w:right="1134" w:bottom="1417" w:left="1134"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5953" w:rsidRDefault="00365953">
      <w:r>
        <w:separator/>
      </w:r>
    </w:p>
  </w:endnote>
  <w:endnote w:type="continuationSeparator" w:id="0">
    <w:p w:rsidR="00365953" w:rsidRDefault="003659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Times New Roman"/>
    <w:panose1 w:val="00000000000000000000"/>
    <w:charset w:val="4D"/>
    <w:family w:val="roman"/>
    <w:notTrueType/>
    <w:pitch w:val="default"/>
    <w:sig w:usb0="00000000" w:usb1="0A02889C" w:usb2="00000015" w:usb3="0D07859C" w:csb0="3D78AF95" w:csb1="0D07862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30" w:type="dxa"/>
      <w:jc w:val="center"/>
      <w:tblLayout w:type="fixed"/>
      <w:tblCellMar>
        <w:left w:w="57" w:type="dxa"/>
        <w:right w:w="57" w:type="dxa"/>
      </w:tblCellMar>
      <w:tblLook w:val="04A0"/>
    </w:tblPr>
    <w:tblGrid>
      <w:gridCol w:w="1619"/>
      <w:gridCol w:w="3545"/>
      <w:gridCol w:w="4759"/>
      <w:gridCol w:w="7"/>
    </w:tblGrid>
    <w:tr w:rsidR="00B7135F" w:rsidRPr="000A5767" w:rsidTr="00334D2A">
      <w:trPr>
        <w:cantSplit/>
        <w:trHeight w:val="204"/>
        <w:jc w:val="center"/>
      </w:trPr>
      <w:tc>
        <w:tcPr>
          <w:tcW w:w="1619" w:type="dxa"/>
          <w:tcBorders>
            <w:top w:val="single" w:sz="12" w:space="0" w:color="auto"/>
            <w:left w:val="nil"/>
            <w:bottom w:val="nil"/>
            <w:right w:val="nil"/>
          </w:tcBorders>
          <w:hideMark/>
        </w:tcPr>
        <w:p w:rsidR="00B7135F" w:rsidRPr="000A5767" w:rsidRDefault="00B7135F" w:rsidP="00334D2A">
          <w:pPr>
            <w:rPr>
              <w:b/>
              <w:bCs/>
              <w:sz w:val="22"/>
            </w:rPr>
          </w:pPr>
          <w:r w:rsidRPr="000A5767">
            <w:rPr>
              <w:b/>
              <w:bCs/>
              <w:sz w:val="22"/>
            </w:rPr>
            <w:t>Contact:</w:t>
          </w:r>
        </w:p>
      </w:tc>
      <w:tc>
        <w:tcPr>
          <w:tcW w:w="3545" w:type="dxa"/>
          <w:tcBorders>
            <w:top w:val="single" w:sz="12" w:space="0" w:color="auto"/>
            <w:left w:val="nil"/>
            <w:bottom w:val="nil"/>
            <w:right w:val="nil"/>
          </w:tcBorders>
          <w:hideMark/>
        </w:tcPr>
        <w:p w:rsidR="00B7135F" w:rsidRPr="00D256D0" w:rsidRDefault="00B7135F" w:rsidP="00B34EDE">
          <w:pPr>
            <w:rPr>
              <w:sz w:val="22"/>
              <w:lang w:val="de-CH"/>
            </w:rPr>
          </w:pPr>
          <w:r w:rsidRPr="00D256D0">
            <w:rPr>
              <w:sz w:val="22"/>
              <w:lang w:val="de-CH"/>
            </w:rPr>
            <w:t>Albrecht Schwarz</w:t>
          </w:r>
          <w:r w:rsidRPr="00D256D0">
            <w:rPr>
              <w:sz w:val="22"/>
              <w:lang w:val="de-CH"/>
            </w:rPr>
            <w:br/>
            <w:t>Alcatel-Lucent</w:t>
          </w:r>
          <w:r w:rsidRPr="00D256D0">
            <w:rPr>
              <w:sz w:val="22"/>
              <w:lang w:val="de-CH"/>
            </w:rPr>
            <w:br/>
            <w:t>Germany</w:t>
          </w:r>
        </w:p>
      </w:tc>
      <w:tc>
        <w:tcPr>
          <w:tcW w:w="4766" w:type="dxa"/>
          <w:gridSpan w:val="2"/>
          <w:tcBorders>
            <w:top w:val="single" w:sz="12" w:space="0" w:color="auto"/>
            <w:left w:val="nil"/>
            <w:bottom w:val="nil"/>
            <w:right w:val="nil"/>
          </w:tcBorders>
          <w:hideMark/>
        </w:tcPr>
        <w:p w:rsidR="00B7135F" w:rsidRPr="00D256D0" w:rsidRDefault="00B7135F" w:rsidP="00B34EDE">
          <w:pPr>
            <w:rPr>
              <w:sz w:val="22"/>
            </w:rPr>
          </w:pPr>
          <w:r w:rsidRPr="00D256D0">
            <w:rPr>
              <w:sz w:val="22"/>
            </w:rPr>
            <w:t xml:space="preserve">Tel: </w:t>
          </w:r>
          <w:r w:rsidRPr="00D256D0">
            <w:rPr>
              <w:sz w:val="22"/>
            </w:rPr>
            <w:tab/>
            <w:t>+49-711-821-41425</w:t>
          </w:r>
          <w:r w:rsidRPr="00D256D0">
            <w:rPr>
              <w:sz w:val="22"/>
            </w:rPr>
            <w:br/>
            <w:t xml:space="preserve">Fax: </w:t>
          </w:r>
          <w:r w:rsidRPr="00D256D0">
            <w:rPr>
              <w:sz w:val="22"/>
            </w:rPr>
            <w:tab/>
            <w:t>+49-711-821-40017</w:t>
          </w:r>
          <w:r w:rsidRPr="00D256D0">
            <w:rPr>
              <w:sz w:val="22"/>
            </w:rPr>
            <w:br/>
            <w:t xml:space="preserve">Email: </w:t>
          </w:r>
          <w:r w:rsidRPr="00D256D0">
            <w:rPr>
              <w:sz w:val="22"/>
            </w:rPr>
            <w:tab/>
          </w:r>
          <w:hyperlink r:id="rId1" w:history="1">
            <w:r w:rsidRPr="00D256D0">
              <w:rPr>
                <w:rStyle w:val="Hyperlink"/>
                <w:sz w:val="22"/>
              </w:rPr>
              <w:t>Albrecht.Schwarz@alcatel-lucent.com</w:t>
            </w:r>
          </w:hyperlink>
          <w:r w:rsidRPr="00D256D0">
            <w:rPr>
              <w:sz w:val="22"/>
            </w:rPr>
            <w:t xml:space="preserve"> </w:t>
          </w:r>
        </w:p>
      </w:tc>
    </w:tr>
    <w:tr w:rsidR="00B7135F" w:rsidRPr="000A5767" w:rsidTr="00334D2A">
      <w:tblPrEx>
        <w:tblCellMar>
          <w:left w:w="108" w:type="dxa"/>
          <w:right w:w="108" w:type="dxa"/>
        </w:tblCellMar>
        <w:tblLook w:val="000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B7135F" w:rsidRPr="000A5767" w:rsidRDefault="00B7135F" w:rsidP="00334D2A">
          <w:pPr>
            <w:spacing w:before="0"/>
            <w:rPr>
              <w:sz w:val="18"/>
            </w:rPr>
          </w:pPr>
          <w:r w:rsidRPr="000A5767">
            <w:rPr>
              <w:b/>
              <w:bCs/>
              <w:sz w:val="18"/>
            </w:rPr>
            <w:t>Attention:</w:t>
          </w:r>
          <w:r w:rsidRPr="000A5767">
            <w:rPr>
              <w:sz w:val="18"/>
            </w:rPr>
            <w:t xml:space="preserve"> This is not a publication made available to the public, but </w:t>
          </w:r>
          <w:r w:rsidRPr="000A5767">
            <w:rPr>
              <w:b/>
              <w:bCs/>
              <w:sz w:val="18"/>
            </w:rPr>
            <w:t>an internal ITU-T Document</w:t>
          </w:r>
          <w:r w:rsidRPr="000A5767">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B7135F" w:rsidRPr="000A5767" w:rsidRDefault="00B7135F" w:rsidP="00334D2A">
    <w:pPr>
      <w:spacing w:before="0"/>
      <w:rPr>
        <w:sz w:val="1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5953" w:rsidRPr="008A2199" w:rsidRDefault="00365953" w:rsidP="005735FF">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5953" w:rsidRDefault="00365953">
      <w:r>
        <w:separator/>
      </w:r>
    </w:p>
  </w:footnote>
  <w:footnote w:type="continuationSeparator" w:id="0">
    <w:p w:rsidR="00365953" w:rsidRDefault="003659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135F" w:rsidRDefault="00B7135F" w:rsidP="00BE1442">
    <w:pPr>
      <w:pStyle w:val="Header"/>
    </w:pPr>
    <w:r>
      <w:t xml:space="preserve">- </w:t>
    </w:r>
    <w:fldSimple w:instr=" PAGE  \* MERGEFORMAT ">
      <w:r w:rsidR="008C5BC1">
        <w:rPr>
          <w:noProof/>
        </w:rPr>
        <w:t>5</w:t>
      </w:r>
    </w:fldSimple>
    <w:r>
      <w:t xml:space="preserve"> -</w:t>
    </w:r>
  </w:p>
  <w:p w:rsidR="00B7135F" w:rsidRDefault="00DB0A94" w:rsidP="00BE1442">
    <w:pPr>
      <w:pStyle w:val="Header"/>
      <w:spacing w:after="240"/>
    </w:pPr>
    <w:r w:rsidRPr="00DB0A94">
      <w:t>AVD-436</w:t>
    </w:r>
    <w:r>
      <w:t>9</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BE91904"/>
    <w:multiLevelType w:val="hybridMultilevel"/>
    <w:tmpl w:val="CCE87AB4"/>
    <w:lvl w:ilvl="0" w:tplc="A24CD37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0C653047"/>
    <w:multiLevelType w:val="hybridMultilevel"/>
    <w:tmpl w:val="BC2804A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9D10A56"/>
    <w:multiLevelType w:val="hybridMultilevel"/>
    <w:tmpl w:val="FDBE2EB6"/>
    <w:lvl w:ilvl="0" w:tplc="50AC67BC">
      <w:numFmt w:val="bullet"/>
      <w:lvlText w:val="–"/>
      <w:lvlJc w:val="left"/>
      <w:pPr>
        <w:ind w:left="795" w:hanging="795"/>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nsid w:val="1E3517DA"/>
    <w:multiLevelType w:val="hybridMultilevel"/>
    <w:tmpl w:val="546E87F0"/>
    <w:lvl w:ilvl="0" w:tplc="A24CD37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2816197A"/>
    <w:multiLevelType w:val="hybridMultilevel"/>
    <w:tmpl w:val="323E03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3E95175B"/>
    <w:multiLevelType w:val="hybridMultilevel"/>
    <w:tmpl w:val="52DE9C9C"/>
    <w:lvl w:ilvl="0" w:tplc="A24CD37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415637C9"/>
    <w:multiLevelType w:val="hybridMultilevel"/>
    <w:tmpl w:val="B95A54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45B57FF8"/>
    <w:multiLevelType w:val="hybridMultilevel"/>
    <w:tmpl w:val="3106FC18"/>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4E320BD7"/>
    <w:multiLevelType w:val="hybridMultilevel"/>
    <w:tmpl w:val="DBCCDF10"/>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567E6D6C"/>
    <w:multiLevelType w:val="hybridMultilevel"/>
    <w:tmpl w:val="19AAF8B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nsid w:val="5D2E73A6"/>
    <w:multiLevelType w:val="hybridMultilevel"/>
    <w:tmpl w:val="CB4C97CC"/>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3"/>
  </w:num>
  <w:num w:numId="7">
    <w:abstractNumId w:val="11"/>
  </w:num>
  <w:num w:numId="8">
    <w:abstractNumId w:val="12"/>
  </w:num>
  <w:num w:numId="9">
    <w:abstractNumId w:val="9"/>
  </w:num>
  <w:num w:numId="10">
    <w:abstractNumId w:val="10"/>
  </w:num>
  <w:num w:numId="11">
    <w:abstractNumId w:val="6"/>
  </w:num>
  <w:num w:numId="12">
    <w:abstractNumId w:val="4"/>
  </w:num>
  <w:num w:numId="13">
    <w:abstractNumId w:val="2"/>
  </w:num>
  <w:num w:numId="14">
    <w:abstractNumId w:val="8"/>
  </w:num>
  <w:num w:numId="15">
    <w:abstractNumId w:val="5"/>
  </w:num>
  <w:num w:numId="16">
    <w:abstractNumId w:val="1"/>
  </w:num>
  <w:num w:numId="17">
    <w:abstractNumId w:val="7"/>
  </w:num>
  <w:num w:numId="1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activeWritingStyle w:appName="MSWord" w:lang="de-DE" w:vendorID="9" w:dllVersion="512" w:checkStyle="0"/>
  <w:proofState w:spelling="clean" w:grammar="clean"/>
  <w:attachedTemplate r:id="rId1"/>
  <w:stylePaneFormatFilter w:val="3F01"/>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footnote w:id="-1"/>
    <w:footnote w:id="0"/>
  </w:footnotePr>
  <w:endnotePr>
    <w:endnote w:id="-1"/>
    <w:endnote w:id="0"/>
  </w:endnotePr>
  <w:compat/>
  <w:rsids>
    <w:rsidRoot w:val="002B6698"/>
    <w:rsid w:val="000279E4"/>
    <w:rsid w:val="00031782"/>
    <w:rsid w:val="00076572"/>
    <w:rsid w:val="000A47C9"/>
    <w:rsid w:val="000F62BE"/>
    <w:rsid w:val="00144EC5"/>
    <w:rsid w:val="001760B1"/>
    <w:rsid w:val="00195E41"/>
    <w:rsid w:val="001E4A63"/>
    <w:rsid w:val="0020399F"/>
    <w:rsid w:val="00271A5A"/>
    <w:rsid w:val="00284941"/>
    <w:rsid w:val="00293449"/>
    <w:rsid w:val="002B029C"/>
    <w:rsid w:val="002B0DE0"/>
    <w:rsid w:val="002B6698"/>
    <w:rsid w:val="00306148"/>
    <w:rsid w:val="003129F2"/>
    <w:rsid w:val="00314A57"/>
    <w:rsid w:val="003352F5"/>
    <w:rsid w:val="00354606"/>
    <w:rsid w:val="00365953"/>
    <w:rsid w:val="004A106E"/>
    <w:rsid w:val="005735FF"/>
    <w:rsid w:val="00596E5F"/>
    <w:rsid w:val="005A6DBA"/>
    <w:rsid w:val="005B2569"/>
    <w:rsid w:val="005D2541"/>
    <w:rsid w:val="00603C1A"/>
    <w:rsid w:val="0064491B"/>
    <w:rsid w:val="00651962"/>
    <w:rsid w:val="00660C99"/>
    <w:rsid w:val="00665770"/>
    <w:rsid w:val="00690F78"/>
    <w:rsid w:val="006A3AF8"/>
    <w:rsid w:val="006F2CD5"/>
    <w:rsid w:val="00701334"/>
    <w:rsid w:val="00721256"/>
    <w:rsid w:val="00750E0E"/>
    <w:rsid w:val="00772C35"/>
    <w:rsid w:val="00893C0E"/>
    <w:rsid w:val="008A06CB"/>
    <w:rsid w:val="008A1664"/>
    <w:rsid w:val="008C1165"/>
    <w:rsid w:val="008C473D"/>
    <w:rsid w:val="008C5BC1"/>
    <w:rsid w:val="008D1469"/>
    <w:rsid w:val="009525C5"/>
    <w:rsid w:val="0097703E"/>
    <w:rsid w:val="00982447"/>
    <w:rsid w:val="00983C64"/>
    <w:rsid w:val="009A37C8"/>
    <w:rsid w:val="009A5331"/>
    <w:rsid w:val="009A542C"/>
    <w:rsid w:val="009B24F6"/>
    <w:rsid w:val="009B76E7"/>
    <w:rsid w:val="00A10D91"/>
    <w:rsid w:val="00A173C5"/>
    <w:rsid w:val="00A23CF5"/>
    <w:rsid w:val="00A66D14"/>
    <w:rsid w:val="00A76AF6"/>
    <w:rsid w:val="00AA6E87"/>
    <w:rsid w:val="00AD6A4D"/>
    <w:rsid w:val="00AF1499"/>
    <w:rsid w:val="00B0268C"/>
    <w:rsid w:val="00B67B5D"/>
    <w:rsid w:val="00B7135F"/>
    <w:rsid w:val="00B774CF"/>
    <w:rsid w:val="00B813B9"/>
    <w:rsid w:val="00BB25D9"/>
    <w:rsid w:val="00BF7BAA"/>
    <w:rsid w:val="00C14032"/>
    <w:rsid w:val="00C802FE"/>
    <w:rsid w:val="00C82FED"/>
    <w:rsid w:val="00CA3C95"/>
    <w:rsid w:val="00CB44C4"/>
    <w:rsid w:val="00CF5D85"/>
    <w:rsid w:val="00D02308"/>
    <w:rsid w:val="00D17728"/>
    <w:rsid w:val="00D27062"/>
    <w:rsid w:val="00D4146B"/>
    <w:rsid w:val="00D56467"/>
    <w:rsid w:val="00D732C8"/>
    <w:rsid w:val="00D7460F"/>
    <w:rsid w:val="00DA3BE8"/>
    <w:rsid w:val="00DA63C4"/>
    <w:rsid w:val="00DB0A94"/>
    <w:rsid w:val="00DD15D1"/>
    <w:rsid w:val="00DD2491"/>
    <w:rsid w:val="00E41B61"/>
    <w:rsid w:val="00E7075F"/>
    <w:rsid w:val="00E82F86"/>
    <w:rsid w:val="00E84937"/>
    <w:rsid w:val="00E85AE6"/>
    <w:rsid w:val="00EA3CA8"/>
    <w:rsid w:val="00EB61D5"/>
    <w:rsid w:val="00F12C0C"/>
    <w:rsid w:val="00F2500F"/>
    <w:rsid w:val="00F26F70"/>
    <w:rsid w:val="00F31B0E"/>
    <w:rsid w:val="00F35AEB"/>
    <w:rsid w:val="00F56DA8"/>
    <w:rsid w:val="00F70C6A"/>
    <w:rsid w:val="00F96429"/>
    <w:rsid w:val="00FB3ECB"/>
    <w:rsid w:val="00FC5AAE"/>
    <w:rsid w:val="00FF71DC"/>
  </w:rsids>
  <m:mathPr>
    <m:mathFont m:val="Cambria Math"/>
    <m:brkBin m:val="before"/>
    <m:brkBinSub m:val="--"/>
    <m:smallFrac m:val="off"/>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26F70"/>
    <w:pPr>
      <w:spacing w:before="120"/>
    </w:pPr>
    <w:rPr>
      <w:rFonts w:eastAsiaTheme="minorEastAsia"/>
      <w:sz w:val="24"/>
      <w:szCs w:val="24"/>
      <w:lang w:val="en-GB" w:eastAsia="ja-JP"/>
    </w:rPr>
  </w:style>
  <w:style w:type="paragraph" w:styleId="Heading1">
    <w:name w:val="heading 1"/>
    <w:basedOn w:val="Normal"/>
    <w:next w:val="Normal"/>
    <w:qFormat/>
    <w:rsid w:val="008A06CB"/>
    <w:pPr>
      <w:keepNext/>
      <w:keepLines/>
      <w:spacing w:before="360"/>
      <w:ind w:left="794" w:hanging="794"/>
      <w:outlineLvl w:val="0"/>
    </w:pPr>
    <w:rPr>
      <w:b/>
    </w:rPr>
  </w:style>
  <w:style w:type="paragraph" w:styleId="Heading2">
    <w:name w:val="heading 2"/>
    <w:basedOn w:val="Heading1"/>
    <w:next w:val="Normal"/>
    <w:qFormat/>
    <w:rsid w:val="008A06CB"/>
    <w:pPr>
      <w:spacing w:before="240"/>
      <w:outlineLvl w:val="1"/>
    </w:pPr>
  </w:style>
  <w:style w:type="paragraph" w:styleId="Heading3">
    <w:name w:val="heading 3"/>
    <w:basedOn w:val="Heading1"/>
    <w:next w:val="Normal"/>
    <w:qFormat/>
    <w:rsid w:val="008A06CB"/>
    <w:pPr>
      <w:spacing w:before="160"/>
      <w:outlineLvl w:val="2"/>
    </w:pPr>
  </w:style>
  <w:style w:type="paragraph" w:styleId="Heading4">
    <w:name w:val="heading 4"/>
    <w:basedOn w:val="Heading3"/>
    <w:next w:val="Normal"/>
    <w:qFormat/>
    <w:rsid w:val="008A06CB"/>
    <w:pPr>
      <w:tabs>
        <w:tab w:val="left" w:pos="1021"/>
      </w:tabs>
      <w:ind w:left="1021" w:hanging="1021"/>
      <w:outlineLvl w:val="3"/>
    </w:pPr>
  </w:style>
  <w:style w:type="paragraph" w:styleId="Heading5">
    <w:name w:val="heading 5"/>
    <w:basedOn w:val="Heading4"/>
    <w:next w:val="Normal"/>
    <w:qFormat/>
    <w:rsid w:val="008A06CB"/>
    <w:pPr>
      <w:outlineLvl w:val="4"/>
    </w:pPr>
  </w:style>
  <w:style w:type="paragraph" w:styleId="Heading6">
    <w:name w:val="heading 6"/>
    <w:basedOn w:val="Heading4"/>
    <w:next w:val="Normal"/>
    <w:qFormat/>
    <w:rsid w:val="008A06CB"/>
    <w:pPr>
      <w:tabs>
        <w:tab w:val="clear" w:pos="1021"/>
      </w:tabs>
      <w:ind w:left="1588" w:hanging="1588"/>
      <w:outlineLvl w:val="5"/>
    </w:pPr>
  </w:style>
  <w:style w:type="paragraph" w:styleId="Heading7">
    <w:name w:val="heading 7"/>
    <w:basedOn w:val="Heading6"/>
    <w:next w:val="Normal"/>
    <w:qFormat/>
    <w:rsid w:val="008A06CB"/>
    <w:pPr>
      <w:outlineLvl w:val="6"/>
    </w:pPr>
  </w:style>
  <w:style w:type="paragraph" w:styleId="Heading8">
    <w:name w:val="heading 8"/>
    <w:basedOn w:val="Heading6"/>
    <w:next w:val="Normal"/>
    <w:qFormat/>
    <w:rsid w:val="008A06CB"/>
    <w:pPr>
      <w:outlineLvl w:val="7"/>
    </w:pPr>
  </w:style>
  <w:style w:type="paragraph" w:styleId="Heading9">
    <w:name w:val="heading 9"/>
    <w:basedOn w:val="Heading6"/>
    <w:next w:val="Normal"/>
    <w:qFormat/>
    <w:rsid w:val="008A06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F26F70"/>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character" w:customStyle="1" w:styleId="Appdef">
    <w:name w:val="App_def"/>
    <w:rsid w:val="008A06CB"/>
    <w:rPr>
      <w:rFonts w:ascii="Times New Roman" w:hAnsi="Times New Roman"/>
      <w:b/>
    </w:rPr>
  </w:style>
  <w:style w:type="character" w:customStyle="1" w:styleId="Appref">
    <w:name w:val="App_ref"/>
    <w:basedOn w:val="DefaultParagraphFont"/>
    <w:rsid w:val="008A06CB"/>
  </w:style>
  <w:style w:type="paragraph" w:customStyle="1" w:styleId="AppendixNotitle">
    <w:name w:val="Appendix_No &amp; title"/>
    <w:basedOn w:val="AnnexNotitle"/>
    <w:next w:val="Normal"/>
    <w:rsid w:val="00F26F70"/>
  </w:style>
  <w:style w:type="character" w:customStyle="1" w:styleId="Artdef">
    <w:name w:val="Art_def"/>
    <w:rsid w:val="008A06CB"/>
    <w:rPr>
      <w:rFonts w:ascii="Times New Roman" w:hAnsi="Times New Roman"/>
      <w:b/>
    </w:rPr>
  </w:style>
  <w:style w:type="paragraph" w:customStyle="1" w:styleId="Artheading">
    <w:name w:val="Art_heading"/>
    <w:basedOn w:val="Normal"/>
    <w:next w:val="Normal"/>
    <w:rsid w:val="008A06CB"/>
    <w:pPr>
      <w:spacing w:before="480"/>
      <w:jc w:val="center"/>
    </w:pPr>
    <w:rPr>
      <w:b/>
      <w:sz w:val="28"/>
    </w:rPr>
  </w:style>
  <w:style w:type="paragraph" w:customStyle="1" w:styleId="ArtNo">
    <w:name w:val="Art_No"/>
    <w:basedOn w:val="Normal"/>
    <w:next w:val="Normal"/>
    <w:rsid w:val="008A06CB"/>
    <w:pPr>
      <w:keepNext/>
      <w:keepLines/>
      <w:spacing w:before="480"/>
      <w:jc w:val="center"/>
    </w:pPr>
    <w:rPr>
      <w:caps/>
      <w:sz w:val="28"/>
    </w:rPr>
  </w:style>
  <w:style w:type="character" w:customStyle="1" w:styleId="Artref">
    <w:name w:val="Art_ref"/>
    <w:basedOn w:val="DefaultParagraphFont"/>
    <w:rsid w:val="008A06CB"/>
  </w:style>
  <w:style w:type="paragraph" w:customStyle="1" w:styleId="Arttitle">
    <w:name w:val="Art_title"/>
    <w:basedOn w:val="Normal"/>
    <w:next w:val="Normal"/>
    <w:rsid w:val="008A06CB"/>
    <w:pPr>
      <w:keepNext/>
      <w:keepLines/>
      <w:spacing w:before="240"/>
      <w:jc w:val="center"/>
    </w:pPr>
    <w:rPr>
      <w:b/>
      <w:sz w:val="28"/>
    </w:rPr>
  </w:style>
  <w:style w:type="paragraph" w:customStyle="1" w:styleId="ASN1">
    <w:name w:val="ASN.1"/>
    <w:basedOn w:val="Normal"/>
    <w:rsid w:val="008A06CB"/>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8A06CB"/>
    <w:pPr>
      <w:keepNext/>
      <w:keepLines/>
      <w:spacing w:before="160"/>
      <w:ind w:left="794"/>
    </w:pPr>
    <w:rPr>
      <w:i/>
    </w:rPr>
  </w:style>
  <w:style w:type="paragraph" w:customStyle="1" w:styleId="ChapNo">
    <w:name w:val="Chap_No"/>
    <w:basedOn w:val="Normal"/>
    <w:next w:val="Normal"/>
    <w:rsid w:val="008A06CB"/>
    <w:pPr>
      <w:keepNext/>
      <w:keepLines/>
      <w:spacing w:before="480"/>
      <w:jc w:val="center"/>
    </w:pPr>
    <w:rPr>
      <w:b/>
      <w:caps/>
      <w:sz w:val="28"/>
    </w:rPr>
  </w:style>
  <w:style w:type="paragraph" w:customStyle="1" w:styleId="Chaptitle">
    <w:name w:val="Chap_title"/>
    <w:basedOn w:val="Normal"/>
    <w:next w:val="Normal"/>
    <w:rsid w:val="008A06CB"/>
    <w:pPr>
      <w:keepNext/>
      <w:keepLines/>
      <w:spacing w:before="240"/>
      <w:jc w:val="center"/>
    </w:pPr>
    <w:rPr>
      <w:b/>
      <w:sz w:val="28"/>
    </w:rPr>
  </w:style>
  <w:style w:type="character" w:styleId="EndnoteReference">
    <w:name w:val="endnote reference"/>
    <w:semiHidden/>
    <w:rsid w:val="008A06CB"/>
    <w:rPr>
      <w:vertAlign w:val="superscript"/>
    </w:rPr>
  </w:style>
  <w:style w:type="paragraph" w:customStyle="1" w:styleId="enumlev1">
    <w:name w:val="enumlev1"/>
    <w:basedOn w:val="Normal"/>
    <w:rsid w:val="008A06CB"/>
    <w:pPr>
      <w:spacing w:before="80"/>
      <w:ind w:left="794" w:hanging="794"/>
    </w:pPr>
  </w:style>
  <w:style w:type="paragraph" w:customStyle="1" w:styleId="enumlev2">
    <w:name w:val="enumlev2"/>
    <w:basedOn w:val="enumlev1"/>
    <w:rsid w:val="008A06CB"/>
    <w:pPr>
      <w:ind w:left="1191" w:hanging="397"/>
    </w:pPr>
  </w:style>
  <w:style w:type="paragraph" w:customStyle="1" w:styleId="enumlev3">
    <w:name w:val="enumlev3"/>
    <w:basedOn w:val="enumlev2"/>
    <w:rsid w:val="008A06CB"/>
    <w:pPr>
      <w:ind w:left="1588"/>
    </w:pPr>
  </w:style>
  <w:style w:type="paragraph" w:customStyle="1" w:styleId="Equation">
    <w:name w:val="Equation"/>
    <w:basedOn w:val="Normal"/>
    <w:rsid w:val="008A06CB"/>
    <w:pPr>
      <w:tabs>
        <w:tab w:val="center" w:pos="4820"/>
        <w:tab w:val="right" w:pos="9639"/>
      </w:tabs>
    </w:pPr>
  </w:style>
  <w:style w:type="paragraph" w:customStyle="1" w:styleId="Equationlegend">
    <w:name w:val="Equation_legend"/>
    <w:basedOn w:val="Normal"/>
    <w:rsid w:val="008A06CB"/>
    <w:pPr>
      <w:tabs>
        <w:tab w:val="right" w:pos="1814"/>
      </w:tabs>
      <w:spacing w:before="80"/>
      <w:ind w:left="1985" w:hanging="1985"/>
    </w:pPr>
  </w:style>
  <w:style w:type="paragraph" w:customStyle="1" w:styleId="Figure">
    <w:name w:val="Figure"/>
    <w:basedOn w:val="Normal"/>
    <w:next w:val="Normal"/>
    <w:rsid w:val="00F26F70"/>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8A06CB"/>
    <w:pPr>
      <w:keepNext/>
      <w:keepLines/>
      <w:spacing w:before="20" w:after="20"/>
    </w:pPr>
    <w:rPr>
      <w:sz w:val="18"/>
    </w:rPr>
  </w:style>
  <w:style w:type="paragraph" w:customStyle="1" w:styleId="FigureNotitle">
    <w:name w:val="Figure_No &amp; title"/>
    <w:basedOn w:val="Normal"/>
    <w:next w:val="Normal"/>
    <w:rsid w:val="00F26F70"/>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rsid w:val="008A06CB"/>
    <w:pPr>
      <w:keepNext/>
      <w:keepLines/>
      <w:spacing w:before="480" w:after="120"/>
      <w:jc w:val="center"/>
    </w:pPr>
    <w:rPr>
      <w:caps/>
    </w:rPr>
  </w:style>
  <w:style w:type="paragraph" w:customStyle="1" w:styleId="TabletitleBR">
    <w:name w:val="Table_title_BR"/>
    <w:basedOn w:val="Normal"/>
    <w:next w:val="Normal"/>
    <w:rsid w:val="008A06CB"/>
    <w:pPr>
      <w:keepNext/>
      <w:keepLines/>
      <w:spacing w:before="0" w:after="120"/>
      <w:jc w:val="center"/>
    </w:pPr>
    <w:rPr>
      <w:b/>
    </w:rPr>
  </w:style>
  <w:style w:type="paragraph" w:customStyle="1" w:styleId="FiguretitleBR">
    <w:name w:val="Figure_title_BR"/>
    <w:basedOn w:val="TabletitleBR"/>
    <w:next w:val="Normal"/>
    <w:rsid w:val="008A06CB"/>
    <w:pPr>
      <w:keepNext w:val="0"/>
      <w:spacing w:after="480"/>
    </w:pPr>
  </w:style>
  <w:style w:type="paragraph" w:customStyle="1" w:styleId="Figurewithouttitle">
    <w:name w:val="Figure_without_title"/>
    <w:basedOn w:val="Normal"/>
    <w:next w:val="Normal"/>
    <w:rsid w:val="008A06CB"/>
    <w:pPr>
      <w:keepLines/>
      <w:spacing w:before="240" w:after="120"/>
      <w:jc w:val="center"/>
    </w:pPr>
  </w:style>
  <w:style w:type="paragraph" w:styleId="Footer">
    <w:name w:val="footer"/>
    <w:basedOn w:val="Normal"/>
    <w:link w:val="FooterChar"/>
    <w:rsid w:val="008A06CB"/>
    <w:pPr>
      <w:tabs>
        <w:tab w:val="left" w:pos="5954"/>
        <w:tab w:val="right" w:pos="9639"/>
      </w:tabs>
      <w:spacing w:before="0"/>
    </w:pPr>
    <w:rPr>
      <w:rFonts w:eastAsia="Times New Roman"/>
      <w:caps/>
      <w:noProof/>
      <w:sz w:val="16"/>
      <w:szCs w:val="20"/>
      <w:lang w:eastAsia="en-US"/>
    </w:rPr>
  </w:style>
  <w:style w:type="paragraph" w:customStyle="1" w:styleId="FirstFooter">
    <w:name w:val="FirstFooter"/>
    <w:basedOn w:val="Footer"/>
    <w:rsid w:val="008A06CB"/>
    <w:pPr>
      <w:tabs>
        <w:tab w:val="clear" w:pos="5954"/>
        <w:tab w:val="clear" w:pos="9639"/>
      </w:tabs>
      <w:spacing w:before="40"/>
    </w:pPr>
    <w:rPr>
      <w:caps w:val="0"/>
      <w:noProof w:val="0"/>
    </w:rPr>
  </w:style>
  <w:style w:type="paragraph" w:customStyle="1" w:styleId="FooterQP">
    <w:name w:val="Footer_QP"/>
    <w:basedOn w:val="Normal"/>
    <w:rsid w:val="008A06CB"/>
    <w:pPr>
      <w:tabs>
        <w:tab w:val="left" w:pos="907"/>
        <w:tab w:val="right" w:pos="8789"/>
        <w:tab w:val="right" w:pos="9639"/>
      </w:tabs>
      <w:spacing w:before="0"/>
    </w:pPr>
    <w:rPr>
      <w:b/>
      <w:sz w:val="22"/>
    </w:rPr>
  </w:style>
  <w:style w:type="character" w:styleId="FootnoteReference">
    <w:name w:val="footnote reference"/>
    <w:semiHidden/>
    <w:rsid w:val="008A06CB"/>
    <w:rPr>
      <w:position w:val="6"/>
      <w:sz w:val="18"/>
    </w:rPr>
  </w:style>
  <w:style w:type="paragraph" w:customStyle="1" w:styleId="Note">
    <w:name w:val="Note"/>
    <w:basedOn w:val="Normal"/>
    <w:rsid w:val="008A06CB"/>
    <w:pPr>
      <w:spacing w:before="80"/>
    </w:pPr>
  </w:style>
  <w:style w:type="paragraph" w:styleId="FootnoteText">
    <w:name w:val="footnote text"/>
    <w:basedOn w:val="Note"/>
    <w:semiHidden/>
    <w:rsid w:val="008A06CB"/>
    <w:pPr>
      <w:keepLines/>
      <w:tabs>
        <w:tab w:val="left" w:pos="255"/>
      </w:tabs>
      <w:ind w:left="255" w:hanging="255"/>
    </w:pPr>
  </w:style>
  <w:style w:type="paragraph" w:customStyle="1" w:styleId="Formal">
    <w:name w:val="Formal"/>
    <w:basedOn w:val="ASN1"/>
    <w:rsid w:val="008A06CB"/>
    <w:rPr>
      <w:b w:val="0"/>
    </w:rPr>
  </w:style>
  <w:style w:type="paragraph" w:styleId="Header">
    <w:name w:val="header"/>
    <w:basedOn w:val="Normal"/>
    <w:link w:val="HeaderChar"/>
    <w:rsid w:val="008A06CB"/>
    <w:pPr>
      <w:spacing w:before="0"/>
      <w:jc w:val="center"/>
    </w:pPr>
    <w:rPr>
      <w:sz w:val="18"/>
    </w:rPr>
  </w:style>
  <w:style w:type="paragraph" w:customStyle="1" w:styleId="Headingb">
    <w:name w:val="Heading_b"/>
    <w:basedOn w:val="Normal"/>
    <w:next w:val="Normal"/>
    <w:rsid w:val="00F26F70"/>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F26F70"/>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rsid w:val="008A06CB"/>
  </w:style>
  <w:style w:type="paragraph" w:styleId="Index2">
    <w:name w:val="index 2"/>
    <w:basedOn w:val="Normal"/>
    <w:next w:val="Normal"/>
    <w:semiHidden/>
    <w:rsid w:val="008A06CB"/>
    <w:pPr>
      <w:ind w:left="283"/>
    </w:pPr>
  </w:style>
  <w:style w:type="paragraph" w:styleId="Index3">
    <w:name w:val="index 3"/>
    <w:basedOn w:val="Normal"/>
    <w:next w:val="Normal"/>
    <w:semiHidden/>
    <w:rsid w:val="008A06CB"/>
    <w:pPr>
      <w:ind w:left="566"/>
    </w:pPr>
  </w:style>
  <w:style w:type="paragraph" w:customStyle="1" w:styleId="Normalaftertitle">
    <w:name w:val="Normal_after_title"/>
    <w:basedOn w:val="Normal"/>
    <w:next w:val="Normal"/>
    <w:rsid w:val="008A06CB"/>
    <w:pPr>
      <w:spacing w:before="360"/>
    </w:pPr>
  </w:style>
  <w:style w:type="character" w:styleId="PageNumber">
    <w:name w:val="page number"/>
    <w:basedOn w:val="DefaultParagraphFont"/>
    <w:rsid w:val="008A06CB"/>
  </w:style>
  <w:style w:type="paragraph" w:customStyle="1" w:styleId="PartNo">
    <w:name w:val="Part_No"/>
    <w:basedOn w:val="Normal"/>
    <w:next w:val="Normal"/>
    <w:rsid w:val="008A06CB"/>
    <w:pPr>
      <w:keepNext/>
      <w:keepLines/>
      <w:spacing w:before="480" w:after="80"/>
      <w:jc w:val="center"/>
    </w:pPr>
    <w:rPr>
      <w:caps/>
      <w:sz w:val="28"/>
    </w:rPr>
  </w:style>
  <w:style w:type="paragraph" w:customStyle="1" w:styleId="Partref">
    <w:name w:val="Part_ref"/>
    <w:basedOn w:val="Normal"/>
    <w:next w:val="Normal"/>
    <w:rsid w:val="008A06CB"/>
    <w:pPr>
      <w:keepNext/>
      <w:keepLines/>
      <w:spacing w:before="280"/>
      <w:jc w:val="center"/>
    </w:pPr>
  </w:style>
  <w:style w:type="paragraph" w:customStyle="1" w:styleId="Parttitle">
    <w:name w:val="Part_title"/>
    <w:basedOn w:val="Normal"/>
    <w:next w:val="Normalaftertitle"/>
    <w:rsid w:val="008A06CB"/>
    <w:pPr>
      <w:keepNext/>
      <w:keepLines/>
      <w:spacing w:before="240" w:after="280"/>
      <w:jc w:val="center"/>
    </w:pPr>
    <w:rPr>
      <w:b/>
      <w:sz w:val="28"/>
    </w:rPr>
  </w:style>
  <w:style w:type="paragraph" w:customStyle="1" w:styleId="Recdate">
    <w:name w:val="Rec_date"/>
    <w:basedOn w:val="Normal"/>
    <w:next w:val="Normalaftertitle"/>
    <w:rsid w:val="008A06CB"/>
    <w:pPr>
      <w:keepNext/>
      <w:keepLines/>
      <w:jc w:val="right"/>
    </w:pPr>
    <w:rPr>
      <w:i/>
      <w:sz w:val="22"/>
    </w:rPr>
  </w:style>
  <w:style w:type="paragraph" w:customStyle="1" w:styleId="Questiondate">
    <w:name w:val="Question_date"/>
    <w:basedOn w:val="Recdate"/>
    <w:next w:val="Normalaftertitle"/>
    <w:rsid w:val="008A06CB"/>
  </w:style>
  <w:style w:type="paragraph" w:customStyle="1" w:styleId="RecNo">
    <w:name w:val="Rec_No"/>
    <w:basedOn w:val="Normal"/>
    <w:next w:val="Normal"/>
    <w:rsid w:val="00F26F70"/>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8A06CB"/>
  </w:style>
  <w:style w:type="paragraph" w:customStyle="1" w:styleId="RecNoBR">
    <w:name w:val="Rec_No_BR"/>
    <w:basedOn w:val="Normal"/>
    <w:next w:val="Normal"/>
    <w:rsid w:val="008A06CB"/>
    <w:pPr>
      <w:keepNext/>
      <w:keepLines/>
      <w:spacing w:before="480"/>
      <w:jc w:val="center"/>
    </w:pPr>
    <w:rPr>
      <w:caps/>
      <w:sz w:val="28"/>
    </w:rPr>
  </w:style>
  <w:style w:type="paragraph" w:customStyle="1" w:styleId="QuestionNoBR">
    <w:name w:val="Question_No_BR"/>
    <w:basedOn w:val="RecNoBR"/>
    <w:next w:val="Normal"/>
    <w:rsid w:val="008A06CB"/>
  </w:style>
  <w:style w:type="paragraph" w:customStyle="1" w:styleId="Recref">
    <w:name w:val="Rec_ref"/>
    <w:basedOn w:val="Normal"/>
    <w:next w:val="Recdate"/>
    <w:rsid w:val="008A06CB"/>
    <w:pPr>
      <w:keepNext/>
      <w:keepLines/>
      <w:jc w:val="center"/>
    </w:pPr>
    <w:rPr>
      <w:i/>
    </w:rPr>
  </w:style>
  <w:style w:type="paragraph" w:customStyle="1" w:styleId="Questionref">
    <w:name w:val="Question_ref"/>
    <w:basedOn w:val="Recref"/>
    <w:next w:val="Questiondate"/>
    <w:rsid w:val="008A06CB"/>
  </w:style>
  <w:style w:type="paragraph" w:customStyle="1" w:styleId="Rectitle">
    <w:name w:val="Rec_title"/>
    <w:basedOn w:val="Normal"/>
    <w:next w:val="Normal"/>
    <w:rsid w:val="00F26F70"/>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8A06CB"/>
  </w:style>
  <w:style w:type="character" w:customStyle="1" w:styleId="Recdef">
    <w:name w:val="Rec_def"/>
    <w:rsid w:val="008A06CB"/>
    <w:rPr>
      <w:b/>
    </w:rPr>
  </w:style>
  <w:style w:type="paragraph" w:customStyle="1" w:styleId="Reftext">
    <w:name w:val="Ref_text"/>
    <w:basedOn w:val="Normal"/>
    <w:rsid w:val="00F26F70"/>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8A06CB"/>
    <w:pPr>
      <w:spacing w:before="480"/>
      <w:jc w:val="center"/>
    </w:pPr>
    <w:rPr>
      <w:b/>
    </w:rPr>
  </w:style>
  <w:style w:type="paragraph" w:customStyle="1" w:styleId="Repdate">
    <w:name w:val="Rep_date"/>
    <w:basedOn w:val="Recdate"/>
    <w:next w:val="Normalaftertitle"/>
    <w:rsid w:val="008A06CB"/>
  </w:style>
  <w:style w:type="paragraph" w:customStyle="1" w:styleId="RepNo">
    <w:name w:val="Rep_No"/>
    <w:basedOn w:val="RecNo"/>
    <w:next w:val="Normal"/>
    <w:rsid w:val="008A06CB"/>
  </w:style>
  <w:style w:type="paragraph" w:customStyle="1" w:styleId="RepNoBR">
    <w:name w:val="Rep_No_BR"/>
    <w:basedOn w:val="RecNoBR"/>
    <w:next w:val="Normal"/>
    <w:rsid w:val="008A06CB"/>
  </w:style>
  <w:style w:type="paragraph" w:customStyle="1" w:styleId="Repref">
    <w:name w:val="Rep_ref"/>
    <w:basedOn w:val="Recref"/>
    <w:next w:val="Repdate"/>
    <w:rsid w:val="008A06CB"/>
  </w:style>
  <w:style w:type="paragraph" w:customStyle="1" w:styleId="Reptitle">
    <w:name w:val="Rep_title"/>
    <w:basedOn w:val="Rectitle"/>
    <w:next w:val="Repref"/>
    <w:rsid w:val="008A06CB"/>
  </w:style>
  <w:style w:type="paragraph" w:customStyle="1" w:styleId="Resdate">
    <w:name w:val="Res_date"/>
    <w:basedOn w:val="Recdate"/>
    <w:next w:val="Normalaftertitle"/>
    <w:rsid w:val="008A06CB"/>
  </w:style>
  <w:style w:type="character" w:customStyle="1" w:styleId="Resdef">
    <w:name w:val="Res_def"/>
    <w:rsid w:val="008A06CB"/>
    <w:rPr>
      <w:rFonts w:ascii="Times New Roman" w:hAnsi="Times New Roman"/>
      <w:b/>
    </w:rPr>
  </w:style>
  <w:style w:type="paragraph" w:customStyle="1" w:styleId="ResNo">
    <w:name w:val="Res_No"/>
    <w:basedOn w:val="RecNo"/>
    <w:next w:val="Normal"/>
    <w:rsid w:val="008A06CB"/>
  </w:style>
  <w:style w:type="paragraph" w:customStyle="1" w:styleId="ResNoBR">
    <w:name w:val="Res_No_BR"/>
    <w:basedOn w:val="RecNoBR"/>
    <w:next w:val="Normal"/>
    <w:rsid w:val="008A06CB"/>
  </w:style>
  <w:style w:type="paragraph" w:customStyle="1" w:styleId="Resref">
    <w:name w:val="Res_ref"/>
    <w:basedOn w:val="Recref"/>
    <w:next w:val="Resdate"/>
    <w:rsid w:val="008A06CB"/>
  </w:style>
  <w:style w:type="paragraph" w:customStyle="1" w:styleId="Restitle">
    <w:name w:val="Res_title"/>
    <w:basedOn w:val="Rectitle"/>
    <w:next w:val="Resref"/>
    <w:rsid w:val="008A06CB"/>
  </w:style>
  <w:style w:type="paragraph" w:customStyle="1" w:styleId="Section1">
    <w:name w:val="Section_1"/>
    <w:basedOn w:val="Normal"/>
    <w:next w:val="Normal"/>
    <w:rsid w:val="008A06CB"/>
    <w:pPr>
      <w:spacing w:before="624"/>
      <w:jc w:val="center"/>
    </w:pPr>
    <w:rPr>
      <w:b/>
    </w:rPr>
  </w:style>
  <w:style w:type="paragraph" w:customStyle="1" w:styleId="Section2">
    <w:name w:val="Section_2"/>
    <w:basedOn w:val="Normal"/>
    <w:next w:val="Normal"/>
    <w:rsid w:val="008A06CB"/>
    <w:pPr>
      <w:spacing w:before="240"/>
      <w:jc w:val="center"/>
    </w:pPr>
    <w:rPr>
      <w:i/>
    </w:rPr>
  </w:style>
  <w:style w:type="paragraph" w:customStyle="1" w:styleId="SectionNo">
    <w:name w:val="Section_No"/>
    <w:basedOn w:val="Normal"/>
    <w:next w:val="Normal"/>
    <w:rsid w:val="008A06CB"/>
    <w:pPr>
      <w:keepNext/>
      <w:keepLines/>
      <w:spacing w:before="480" w:after="80"/>
      <w:jc w:val="center"/>
    </w:pPr>
    <w:rPr>
      <w:caps/>
      <w:sz w:val="28"/>
    </w:rPr>
  </w:style>
  <w:style w:type="paragraph" w:customStyle="1" w:styleId="Sectiontitle">
    <w:name w:val="Section_title"/>
    <w:basedOn w:val="Normal"/>
    <w:next w:val="Normalaftertitle"/>
    <w:rsid w:val="008A06CB"/>
    <w:pPr>
      <w:keepNext/>
      <w:keepLines/>
      <w:spacing w:before="480" w:after="280"/>
      <w:jc w:val="center"/>
    </w:pPr>
    <w:rPr>
      <w:b/>
      <w:sz w:val="28"/>
    </w:rPr>
  </w:style>
  <w:style w:type="paragraph" w:customStyle="1" w:styleId="Source">
    <w:name w:val="Source"/>
    <w:basedOn w:val="Normal"/>
    <w:next w:val="Normalaftertitle"/>
    <w:rsid w:val="008A06CB"/>
    <w:pPr>
      <w:spacing w:before="840" w:after="200"/>
      <w:jc w:val="center"/>
    </w:pPr>
    <w:rPr>
      <w:b/>
      <w:sz w:val="28"/>
    </w:rPr>
  </w:style>
  <w:style w:type="paragraph" w:customStyle="1" w:styleId="SpecialFooter">
    <w:name w:val="Special Footer"/>
    <w:basedOn w:val="Footer"/>
    <w:rsid w:val="008A06CB"/>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8A06CB"/>
    <w:rPr>
      <w:b/>
      <w:color w:val="auto"/>
    </w:rPr>
  </w:style>
  <w:style w:type="paragraph" w:customStyle="1" w:styleId="Tablehead">
    <w:name w:val="Table_head"/>
    <w:basedOn w:val="Normal"/>
    <w:next w:val="Normal"/>
    <w:rsid w:val="00F26F7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F26F7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rsid w:val="00F26F70"/>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rsid w:val="008A06CB"/>
    <w:pPr>
      <w:keepNext/>
      <w:spacing w:before="560" w:after="120"/>
      <w:jc w:val="center"/>
    </w:pPr>
    <w:rPr>
      <w:caps/>
    </w:rPr>
  </w:style>
  <w:style w:type="paragraph" w:customStyle="1" w:styleId="Tableref">
    <w:name w:val="Table_ref"/>
    <w:basedOn w:val="Normal"/>
    <w:next w:val="TabletitleBR"/>
    <w:rsid w:val="008A06CB"/>
    <w:pPr>
      <w:keepNext/>
      <w:spacing w:before="0" w:after="120"/>
      <w:jc w:val="center"/>
    </w:pPr>
  </w:style>
  <w:style w:type="paragraph" w:customStyle="1" w:styleId="Tabletext">
    <w:name w:val="Table_text"/>
    <w:basedOn w:val="Normal"/>
    <w:link w:val="TabletextChar"/>
    <w:rsid w:val="00F26F7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8A06CB"/>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8A06CB"/>
  </w:style>
  <w:style w:type="paragraph" w:customStyle="1" w:styleId="Title3">
    <w:name w:val="Title 3"/>
    <w:basedOn w:val="Title2"/>
    <w:next w:val="Normal"/>
    <w:rsid w:val="008A06CB"/>
    <w:rPr>
      <w:caps w:val="0"/>
    </w:rPr>
  </w:style>
  <w:style w:type="paragraph" w:customStyle="1" w:styleId="Title4">
    <w:name w:val="Title 4"/>
    <w:basedOn w:val="Title3"/>
    <w:next w:val="Heading1"/>
    <w:rsid w:val="008A06CB"/>
    <w:rPr>
      <w:b/>
    </w:rPr>
  </w:style>
  <w:style w:type="paragraph" w:customStyle="1" w:styleId="toc0">
    <w:name w:val="toc 0"/>
    <w:basedOn w:val="Normal"/>
    <w:next w:val="TOC1"/>
    <w:rsid w:val="008A06CB"/>
    <w:pPr>
      <w:tabs>
        <w:tab w:val="right" w:pos="9639"/>
      </w:tabs>
    </w:pPr>
    <w:rPr>
      <w:b/>
    </w:rPr>
  </w:style>
  <w:style w:type="paragraph" w:styleId="TOC1">
    <w:name w:val="toc 1"/>
    <w:basedOn w:val="Normal"/>
    <w:uiPriority w:val="39"/>
    <w:rsid w:val="00F26F70"/>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F26F70"/>
    <w:pPr>
      <w:tabs>
        <w:tab w:val="clear" w:pos="964"/>
      </w:tabs>
      <w:spacing w:before="80"/>
      <w:ind w:left="1531" w:hanging="851"/>
    </w:pPr>
  </w:style>
  <w:style w:type="paragraph" w:styleId="TOC3">
    <w:name w:val="toc 3"/>
    <w:basedOn w:val="TOC2"/>
    <w:uiPriority w:val="39"/>
    <w:rsid w:val="00F26F70"/>
    <w:pPr>
      <w:ind w:left="2269"/>
    </w:pPr>
  </w:style>
  <w:style w:type="paragraph" w:styleId="TOC4">
    <w:name w:val="toc 4"/>
    <w:basedOn w:val="TOC3"/>
    <w:semiHidden/>
    <w:rsid w:val="008A06CB"/>
  </w:style>
  <w:style w:type="paragraph" w:styleId="TOC5">
    <w:name w:val="toc 5"/>
    <w:basedOn w:val="TOC4"/>
    <w:semiHidden/>
    <w:rsid w:val="008A06CB"/>
  </w:style>
  <w:style w:type="paragraph" w:styleId="TOC6">
    <w:name w:val="toc 6"/>
    <w:basedOn w:val="TOC4"/>
    <w:semiHidden/>
    <w:rsid w:val="008A06CB"/>
  </w:style>
  <w:style w:type="paragraph" w:styleId="TOC7">
    <w:name w:val="toc 7"/>
    <w:basedOn w:val="TOC4"/>
    <w:semiHidden/>
    <w:rsid w:val="008A06CB"/>
  </w:style>
  <w:style w:type="paragraph" w:styleId="TOC8">
    <w:name w:val="toc 8"/>
    <w:basedOn w:val="TOC4"/>
    <w:semiHidden/>
    <w:rsid w:val="008A06CB"/>
  </w:style>
  <w:style w:type="character" w:customStyle="1" w:styleId="FooterChar">
    <w:name w:val="Footer Char"/>
    <w:link w:val="Footer"/>
    <w:rsid w:val="003129F2"/>
    <w:rPr>
      <w:caps/>
      <w:noProof/>
      <w:sz w:val="16"/>
      <w:lang w:val="en-GB" w:eastAsia="en-US"/>
    </w:rPr>
  </w:style>
  <w:style w:type="character" w:styleId="Hyperlink">
    <w:name w:val="Hyperlink"/>
    <w:uiPriority w:val="99"/>
    <w:rsid w:val="003129F2"/>
    <w:rPr>
      <w:color w:val="0000FF"/>
      <w:u w:val="single"/>
    </w:rPr>
  </w:style>
  <w:style w:type="character" w:styleId="HTMLTypewriter">
    <w:name w:val="HTML Typewriter"/>
    <w:rsid w:val="003129F2"/>
    <w:rPr>
      <w:rFonts w:ascii="Arial Unicode MS" w:eastAsia="Arial Unicode MS" w:hAnsi="Arial Unicode MS" w:cs="Arial Unicode MS"/>
      <w:sz w:val="20"/>
      <w:szCs w:val="20"/>
    </w:rPr>
  </w:style>
  <w:style w:type="paragraph" w:styleId="CommentText">
    <w:name w:val="annotation text"/>
    <w:basedOn w:val="Normal"/>
    <w:link w:val="CommentTextChar"/>
    <w:rsid w:val="00DA63C4"/>
    <w:rPr>
      <w:sz w:val="20"/>
      <w:szCs w:val="20"/>
      <w:lang w:eastAsia="en-US"/>
    </w:rPr>
  </w:style>
  <w:style w:type="character" w:customStyle="1" w:styleId="CommentTextChar">
    <w:name w:val="Comment Text Char"/>
    <w:link w:val="CommentText"/>
    <w:rsid w:val="00DA63C4"/>
    <w:rPr>
      <w:rFonts w:eastAsia="SimSun"/>
      <w:lang w:val="en-GB" w:eastAsia="en-US"/>
    </w:rPr>
  </w:style>
  <w:style w:type="character" w:styleId="CommentReference">
    <w:name w:val="annotation reference"/>
    <w:rsid w:val="00DA63C4"/>
    <w:rPr>
      <w:sz w:val="16"/>
    </w:rPr>
  </w:style>
  <w:style w:type="character" w:customStyle="1" w:styleId="TabletextChar">
    <w:name w:val="Table_text Char"/>
    <w:link w:val="Tabletext"/>
    <w:locked/>
    <w:rsid w:val="00D17728"/>
    <w:rPr>
      <w:sz w:val="22"/>
      <w:lang w:val="en-GB" w:eastAsia="en-US"/>
    </w:rPr>
  </w:style>
  <w:style w:type="paragraph" w:customStyle="1" w:styleId="Headingib">
    <w:name w:val="Heading_ib"/>
    <w:basedOn w:val="Headingi"/>
    <w:next w:val="Normal"/>
    <w:rsid w:val="00F26F70"/>
    <w:rPr>
      <w:b/>
      <w:bCs/>
    </w:rPr>
  </w:style>
  <w:style w:type="paragraph" w:customStyle="1" w:styleId="Normalbeforetable">
    <w:name w:val="Normal before table"/>
    <w:basedOn w:val="Normal"/>
    <w:rsid w:val="00F26F70"/>
    <w:pPr>
      <w:keepNext/>
      <w:spacing w:after="120"/>
    </w:pPr>
    <w:rPr>
      <w:rFonts w:eastAsia="????"/>
      <w:lang w:eastAsia="en-US"/>
    </w:rPr>
  </w:style>
  <w:style w:type="paragraph" w:styleId="TableofFigures">
    <w:name w:val="table of figures"/>
    <w:basedOn w:val="Normal"/>
    <w:next w:val="Normal"/>
    <w:uiPriority w:val="99"/>
    <w:rsid w:val="00F26F70"/>
    <w:pPr>
      <w:tabs>
        <w:tab w:val="right" w:leader="dot" w:pos="9639"/>
      </w:tabs>
    </w:pPr>
    <w:rPr>
      <w:rFonts w:eastAsia="MS Mincho"/>
    </w:rPr>
  </w:style>
  <w:style w:type="character" w:customStyle="1" w:styleId="HeaderChar">
    <w:name w:val="Header Char"/>
    <w:basedOn w:val="DefaultParagraphFont"/>
    <w:link w:val="Header"/>
    <w:rsid w:val="00F26F70"/>
    <w:rPr>
      <w:rFonts w:eastAsia="SimSun"/>
      <w:sz w:val="18"/>
      <w:szCs w:val="24"/>
      <w:lang w:val="en-GB" w:eastAsia="ja-JP"/>
    </w:rPr>
  </w:style>
  <w:style w:type="paragraph" w:customStyle="1" w:styleId="CorrectionSeparatorBegin">
    <w:name w:val="Correction Separator Begin"/>
    <w:basedOn w:val="Normal"/>
    <w:rsid w:val="00F26F70"/>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F26F70"/>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Docnumber">
    <w:name w:val="Docnumber"/>
    <w:basedOn w:val="Normal"/>
    <w:link w:val="DocnumberChar"/>
    <w:rsid w:val="00F26F70"/>
    <w:pPr>
      <w:tabs>
        <w:tab w:val="left" w:pos="794"/>
        <w:tab w:val="left" w:pos="1191"/>
        <w:tab w:val="left" w:pos="1588"/>
        <w:tab w:val="left" w:pos="1985"/>
      </w:tabs>
      <w:overflowPunct w:val="0"/>
      <w:autoSpaceDE w:val="0"/>
      <w:autoSpaceDN w:val="0"/>
      <w:adjustRightInd w:val="0"/>
      <w:jc w:val="right"/>
      <w:textAlignment w:val="baseline"/>
    </w:pPr>
    <w:rPr>
      <w:b/>
      <w:sz w:val="40"/>
      <w:szCs w:val="20"/>
      <w:lang w:eastAsia="en-US"/>
    </w:rPr>
  </w:style>
  <w:style w:type="character" w:customStyle="1" w:styleId="DocnumberChar">
    <w:name w:val="Docnumber Char"/>
    <w:link w:val="Docnumber"/>
    <w:rsid w:val="00F26F70"/>
    <w:rPr>
      <w:rFonts w:eastAsia="SimSun"/>
      <w:b/>
      <w:sz w:val="4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2136271">
      <w:bodyDiv w:val="1"/>
      <w:marLeft w:val="0"/>
      <w:marRight w:val="0"/>
      <w:marTop w:val="0"/>
      <w:marBottom w:val="0"/>
      <w:divBdr>
        <w:top w:val="none" w:sz="0" w:space="0" w:color="auto"/>
        <w:left w:val="none" w:sz="0" w:space="0" w:color="auto"/>
        <w:bottom w:val="none" w:sz="0" w:space="0" w:color="auto"/>
        <w:right w:val="none" w:sz="0" w:space="0" w:color="auto"/>
      </w:divBdr>
    </w:div>
    <w:div w:id="777724601">
      <w:bodyDiv w:val="1"/>
      <w:marLeft w:val="0"/>
      <w:marRight w:val="0"/>
      <w:marTop w:val="0"/>
      <w:marBottom w:val="0"/>
      <w:divBdr>
        <w:top w:val="none" w:sz="0" w:space="0" w:color="auto"/>
        <w:left w:val="none" w:sz="0" w:space="0" w:color="auto"/>
        <w:bottom w:val="none" w:sz="0" w:space="0" w:color="auto"/>
        <w:right w:val="none" w:sz="0" w:space="0" w:color="auto"/>
      </w:divBdr>
    </w:div>
    <w:div w:id="1081754379">
      <w:bodyDiv w:val="1"/>
      <w:marLeft w:val="0"/>
      <w:marRight w:val="0"/>
      <w:marTop w:val="0"/>
      <w:marBottom w:val="0"/>
      <w:divBdr>
        <w:top w:val="none" w:sz="0" w:space="0" w:color="auto"/>
        <w:left w:val="none" w:sz="0" w:space="0" w:color="auto"/>
        <w:bottom w:val="none" w:sz="0" w:space="0" w:color="auto"/>
        <w:right w:val="none" w:sz="0" w:space="0" w:color="auto"/>
      </w:divBdr>
    </w:div>
    <w:div w:id="1352801232">
      <w:bodyDiv w:val="1"/>
      <w:marLeft w:val="0"/>
      <w:marRight w:val="0"/>
      <w:marTop w:val="0"/>
      <w:marBottom w:val="0"/>
      <w:divBdr>
        <w:top w:val="none" w:sz="0" w:space="0" w:color="auto"/>
        <w:left w:val="none" w:sz="0" w:space="0" w:color="auto"/>
        <w:bottom w:val="none" w:sz="0" w:space="0" w:color="auto"/>
        <w:right w:val="none" w:sz="0" w:space="0" w:color="auto"/>
      </w:divBdr>
    </w:div>
    <w:div w:id="1414084875">
      <w:bodyDiv w:val="1"/>
      <w:marLeft w:val="0"/>
      <w:marRight w:val="0"/>
      <w:marTop w:val="0"/>
      <w:marBottom w:val="0"/>
      <w:divBdr>
        <w:top w:val="none" w:sz="0" w:space="0" w:color="auto"/>
        <w:left w:val="none" w:sz="0" w:space="0" w:color="auto"/>
        <w:bottom w:val="none" w:sz="0" w:space="0" w:color="auto"/>
        <w:right w:val="none" w:sz="0" w:space="0" w:color="auto"/>
      </w:divBdr>
    </w:div>
    <w:div w:id="1813401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18" Type="http://schemas.openxmlformats.org/officeDocument/2006/relationships/image" Target="media/image3.emf"/><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hyperlink" Target="http://itu.int/md/T13-SG16-130114-TD-WP1-0022" TargetMode="External"/><Relationship Id="rId17"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tu.int/md/T13-SG16-130114-TD-WP1-0022" TargetMode="External"/><Relationship Id="rId5" Type="http://schemas.openxmlformats.org/officeDocument/2006/relationships/footnotes" Target="footnotes.xml"/><Relationship Id="rId15" Type="http://schemas.openxmlformats.org/officeDocument/2006/relationships/oleObject" Target="embeddings/oleObject1.bin"/><Relationship Id="rId10" Type="http://schemas.openxmlformats.org/officeDocument/2006/relationships/hyperlink" Target="http://wftp3.itu.int/av-arch/avc-site/2009-2012/1209_Bri/TD-26.zip" TargetMode="External"/><Relationship Id="rId19"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hyperlink" Target="http://wftp3.itu.int/av-arch/avc-site/2009-2012/1209_Bri/AVD-4275.zip" TargetMode="External"/><Relationship Id="rId14" Type="http://schemas.openxmlformats.org/officeDocument/2006/relationships/image" Target="media/image1.emf"/><Relationship Id="rId22" Type="http://schemas.microsoft.com/office/2007/relationships/stylesWithEffects" Target="stylesWithEffects.xml"/></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Template>
  <TotalTime>0</TotalTime>
  <Pages>11</Pages>
  <Words>1814</Words>
  <Characters>14786</Characters>
  <Application>Microsoft Office Word</Application>
  <DocSecurity>0</DocSecurity>
  <Lines>123</Lines>
  <Paragraphs>33</Paragraphs>
  <ScaleCrop>false</ScaleCrop>
  <HeadingPairs>
    <vt:vector size="2" baseType="variant">
      <vt:variant>
        <vt:lpstr>Title</vt:lpstr>
      </vt:variant>
      <vt:variant>
        <vt:i4>1</vt:i4>
      </vt:variant>
    </vt:vector>
  </HeadingPairs>
  <TitlesOfParts>
    <vt:vector size="1" baseType="lpstr">
      <vt:lpstr>H.248.WEBRTC “Guidelines on the use of H.248 capabilities for Web-based Real-Time Communication Services in H.248 Profiles” (New): Input draft Ed. 0.3</vt:lpstr>
    </vt:vector>
  </TitlesOfParts>
  <Manager>ITU-T</Manager>
  <Company>International Telecommunication Union (ITU)</Company>
  <LinksUpToDate>false</LinksUpToDate>
  <CharactersWithSpaces>16567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H.248.WEBRTC “Guidelines on the use of H.248 capabilities for Web-based Real-Time Communication Services in H.248 Profiles” (New): Output draft Ed. 0.4 (Geneva, 14 - 25 January 2013)</dc:title>
  <dc:creator>Editor H.248.WEBRTC</dc:creator>
  <cp:keywords>3/16</cp:keywords>
  <dc:description>TD 22 R1 (WP 1/16)  For: Geneva, 14 - 25 January 2013_x000d_Document date: _x000d_Saved by ITU51008704 at 09:03:58 on 22/01/2013</dc:description>
  <cp:lastModifiedBy>ALU</cp:lastModifiedBy>
  <cp:revision>8</cp:revision>
  <cp:lastPrinted>2013-01-23T08:19:00Z</cp:lastPrinted>
  <dcterms:created xsi:type="dcterms:W3CDTF">2013-01-23T08:18:00Z</dcterms:created>
  <dcterms:modified xsi:type="dcterms:W3CDTF">2013-05-20T08:20:00Z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22 R1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14 - 25 January 2013</vt:lpwstr>
  </property>
  <property fmtid="{D5CDD505-2E9C-101B-9397-08002B2CF9AE}" pid="7" name="Docauthor">
    <vt:lpwstr>Editor H.248.WEBRTC</vt:lpwstr>
  </property>
</Properties>
</file>