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391BA7" w:rsidRPr="00391BA7" w:rsidTr="00391BA7">
        <w:trPr>
          <w:cantSplit/>
        </w:trPr>
        <w:tc>
          <w:tcPr>
            <w:tcW w:w="6297" w:type="dxa"/>
            <w:gridSpan w:val="4"/>
            <w:vAlign w:val="center"/>
          </w:tcPr>
          <w:p w:rsidR="00391BA7" w:rsidRPr="00391BA7" w:rsidRDefault="00391BA7" w:rsidP="00391BA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_GoBack" w:colFirst="1" w:colLast="1"/>
            <w:bookmarkStart w:id="2" w:name="dtableau"/>
            <w:r w:rsidRPr="00391BA7">
              <w:rPr>
                <w:rFonts w:eastAsia="MS Mincho"/>
                <w:b/>
                <w:smallCaps/>
                <w:sz w:val="20"/>
                <w:szCs w:val="19"/>
                <w:lang w:eastAsia="en-US"/>
              </w:rPr>
              <w:t>Rapporteur Meeting of Questions 1, 2, 3, 5 and 21/16</w:t>
            </w:r>
          </w:p>
        </w:tc>
        <w:tc>
          <w:tcPr>
            <w:tcW w:w="3626" w:type="dxa"/>
            <w:vAlign w:val="center"/>
          </w:tcPr>
          <w:p w:rsidR="00391BA7" w:rsidRPr="00391BA7" w:rsidRDefault="00391BA7" w:rsidP="0075345C">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391BA7">
              <w:rPr>
                <w:rFonts w:eastAsia="MS Mincho"/>
                <w:b/>
                <w:bCs/>
                <w:sz w:val="40"/>
                <w:szCs w:val="20"/>
                <w:lang w:eastAsia="en-US"/>
              </w:rPr>
              <w:t>AVD-</w:t>
            </w:r>
            <w:bookmarkEnd w:id="3"/>
            <w:r w:rsidRPr="00391BA7">
              <w:rPr>
                <w:rFonts w:eastAsia="MS Mincho"/>
                <w:b/>
                <w:bCs/>
                <w:sz w:val="40"/>
                <w:szCs w:val="20"/>
                <w:lang w:eastAsia="en-US"/>
              </w:rPr>
              <w:t>436</w:t>
            </w:r>
            <w:r w:rsidR="0075345C">
              <w:rPr>
                <w:rFonts w:eastAsia="MS Mincho"/>
                <w:b/>
                <w:bCs/>
                <w:sz w:val="40"/>
                <w:szCs w:val="20"/>
                <w:lang w:eastAsia="en-US"/>
              </w:rPr>
              <w:t>8</w:t>
            </w:r>
          </w:p>
        </w:tc>
      </w:tr>
      <w:tr w:rsidR="00391BA7" w:rsidRPr="00391BA7" w:rsidTr="00391BA7">
        <w:trPr>
          <w:cantSplit/>
          <w:trHeight w:val="461"/>
        </w:trPr>
        <w:tc>
          <w:tcPr>
            <w:tcW w:w="4857" w:type="dxa"/>
            <w:gridSpan w:val="3"/>
            <w:vMerge w:val="restart"/>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391BA7">
              <w:rPr>
                <w:rFonts w:eastAsia="MS Mincho"/>
                <w:b/>
                <w:bCs/>
                <w:sz w:val="26"/>
                <w:szCs w:val="20"/>
                <w:lang w:eastAsia="en-US"/>
              </w:rPr>
              <w:t>TELECOMMUNICATION</w:t>
            </w:r>
            <w:r w:rsidRPr="00391BA7">
              <w:rPr>
                <w:rFonts w:eastAsia="MS Mincho"/>
                <w:b/>
                <w:bCs/>
                <w:sz w:val="26"/>
                <w:szCs w:val="20"/>
                <w:lang w:eastAsia="en-US"/>
              </w:rPr>
              <w:br/>
              <w:t>STANDARDIZATION SECTOR</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391BA7">
              <w:rPr>
                <w:rFonts w:eastAsia="MS Mincho"/>
                <w:sz w:val="20"/>
                <w:szCs w:val="20"/>
                <w:lang w:eastAsia="en-US"/>
              </w:rPr>
              <w:t>STUDY PERIOD 2013-2016</w:t>
            </w:r>
          </w:p>
        </w:tc>
        <w:tc>
          <w:tcPr>
            <w:tcW w:w="5066" w:type="dxa"/>
            <w:gridSpan w:val="2"/>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391BA7">
              <w:rPr>
                <w:rFonts w:eastAsia="MS Mincho"/>
                <w:b/>
                <w:bCs/>
                <w:smallCaps/>
                <w:sz w:val="32"/>
                <w:szCs w:val="20"/>
                <w:lang w:eastAsia="en-US"/>
              </w:rPr>
              <w:t>STUDY GROUP 16</w:t>
            </w:r>
          </w:p>
        </w:tc>
      </w:tr>
      <w:tr w:rsidR="00391BA7" w:rsidRPr="00391BA7" w:rsidTr="00391BA7">
        <w:trPr>
          <w:cantSplit/>
          <w:trHeight w:val="355"/>
        </w:trPr>
        <w:tc>
          <w:tcPr>
            <w:tcW w:w="4857" w:type="dxa"/>
            <w:gridSpan w:val="3"/>
            <w:vMerge/>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391BA7">
              <w:rPr>
                <w:rFonts w:eastAsia="MS Mincho"/>
                <w:b/>
                <w:bCs/>
                <w:sz w:val="28"/>
                <w:szCs w:val="20"/>
                <w:lang w:eastAsia="en-US"/>
              </w:rPr>
              <w:t>Original: English</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Question(s):</w:t>
            </w:r>
          </w:p>
        </w:tc>
        <w:tc>
          <w:tcPr>
            <w:tcW w:w="3030"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3</w:t>
            </w:r>
          </w:p>
        </w:tc>
        <w:tc>
          <w:tcPr>
            <w:tcW w:w="5276" w:type="dxa"/>
            <w:gridSpan w:val="3"/>
          </w:tcPr>
          <w:p w:rsidR="00391BA7" w:rsidRPr="00391BA7" w:rsidRDefault="00391BA7" w:rsidP="00391BA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391BA7">
              <w:rPr>
                <w:rFonts w:eastAsia="Malgun Gothic"/>
                <w:lang w:eastAsia="ko-KR"/>
              </w:rPr>
              <w:t>Oslo, 17 - 21 June 2013</w:t>
            </w:r>
          </w:p>
        </w:tc>
      </w:tr>
      <w:tr w:rsidR="00391BA7" w:rsidRPr="00391BA7" w:rsidTr="00391BA7">
        <w:trPr>
          <w:cantSplit/>
          <w:trHeight w:val="357"/>
        </w:trPr>
        <w:tc>
          <w:tcPr>
            <w:tcW w:w="9923" w:type="dxa"/>
            <w:gridSpan w:val="5"/>
          </w:tcPr>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391BA7">
              <w:rPr>
                <w:rFonts w:eastAsia="MS Mincho"/>
                <w:b/>
                <w:bCs/>
                <w:szCs w:val="20"/>
                <w:lang w:eastAsia="en-US"/>
              </w:rPr>
              <w:t>RAPPORTEUR MEETING DOCUMENT</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Source:</w:t>
            </w:r>
          </w:p>
        </w:tc>
        <w:tc>
          <w:tcPr>
            <w:tcW w:w="8306" w:type="dxa"/>
            <w:gridSpan w:val="4"/>
          </w:tcPr>
          <w:p w:rsidR="00391BA7" w:rsidRPr="00391BA7" w:rsidRDefault="00391BA7" w:rsidP="0075345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 xml:space="preserve">Editor </w:t>
            </w:r>
            <w:r w:rsidRPr="00391BA7">
              <w:t>H.248.</w:t>
            </w:r>
            <w:r w:rsidR="0075345C">
              <w:t>RTCPPROF</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Title:</w:t>
            </w:r>
          </w:p>
        </w:tc>
        <w:tc>
          <w:tcPr>
            <w:tcW w:w="8306" w:type="dxa"/>
            <w:gridSpan w:val="4"/>
          </w:tcPr>
          <w:p w:rsidR="00391BA7" w:rsidRPr="00391BA7" w:rsidRDefault="0075345C" w:rsidP="0075345C">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B410D">
              <w:t xml:space="preserve">H.248.RTCPPROF "Guidelines on the use of H.248 capabilities for performance monitoring in RTP networks in H.248 Profiles" </w:t>
            </w:r>
            <w:r w:rsidR="00391BA7" w:rsidRPr="00391BA7">
              <w:t>(New): Input draft Ed. 0.</w:t>
            </w:r>
            <w:r>
              <w:t>8</w:t>
            </w:r>
          </w:p>
        </w:tc>
      </w:tr>
      <w:tr w:rsidR="00391BA7" w:rsidRPr="00391BA7" w:rsidTr="00391BA7">
        <w:trPr>
          <w:cantSplit/>
          <w:trHeight w:val="357"/>
        </w:trPr>
        <w:tc>
          <w:tcPr>
            <w:tcW w:w="1617" w:type="dxa"/>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Purpose:</w:t>
            </w:r>
          </w:p>
        </w:tc>
        <w:tc>
          <w:tcPr>
            <w:tcW w:w="8306" w:type="dxa"/>
            <w:gridSpan w:val="4"/>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szCs w:val="20"/>
                <w:lang w:eastAsia="en-US"/>
              </w:rPr>
              <w:t>Meeting input (Draft Recommendation)</w:t>
            </w:r>
          </w:p>
        </w:tc>
      </w:tr>
    </w:tbl>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391BA7">
        <w:rPr>
          <w:rFonts w:eastAsia="MS Mincho"/>
          <w:b/>
          <w:szCs w:val="20"/>
          <w:lang w:eastAsia="en-US"/>
        </w:rPr>
        <w:t>Summary</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noProof/>
          <w:lang w:val="en-US" w:eastAsia="zh-CN"/>
        </w:rPr>
        <w:t xml:space="preserve">This document contains the editor's input draft for draft new </w:t>
      </w:r>
      <w:r w:rsidR="0075345C" w:rsidRPr="000B410D">
        <w:t xml:space="preserve">H.248.RTCPPROF "Guidelines on the use of H.248 capabilities for performance monitoring in RTP networks in H.248 Profiles" </w:t>
      </w:r>
      <w:r w:rsidR="0075345C">
        <w:rPr>
          <w:noProof/>
          <w:lang w:val="en-US" w:eastAsia="zh-CN"/>
        </w:rPr>
        <w:t>(Ed. 0.8</w:t>
      </w:r>
      <w:r w:rsidRPr="00391BA7">
        <w:rPr>
          <w:noProof/>
          <w:lang w:val="en-US" w:eastAsia="zh-CN"/>
        </w:rPr>
        <w:t>).</w:t>
      </w:r>
    </w:p>
    <w:p w:rsidR="00391BA7" w:rsidRPr="00391BA7" w:rsidRDefault="00391BA7" w:rsidP="00391BA7">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sidRPr="00391BA7">
        <w:rPr>
          <w:rFonts w:eastAsia="MS Mincho"/>
          <w:b/>
          <w:szCs w:val="20"/>
          <w:lang w:eastAsia="en-US"/>
        </w:rPr>
        <w:t xml:space="preserve">Changes </w:t>
      </w:r>
      <w:r w:rsidRPr="00391BA7">
        <w:rPr>
          <w:rFonts w:eastAsia="MS Mincho"/>
          <w:szCs w:val="20"/>
          <w:lang w:eastAsia="en-US"/>
        </w:rPr>
        <w:t>versus Ed. 0.</w:t>
      </w:r>
      <w:r w:rsidR="0075345C">
        <w:rPr>
          <w:rFonts w:eastAsia="MS Mincho"/>
          <w:szCs w:val="20"/>
          <w:lang w:eastAsia="en-US"/>
        </w:rPr>
        <w:t>7</w:t>
      </w:r>
      <w:r w:rsidRPr="00391BA7">
        <w:rPr>
          <w:rFonts w:eastAsia="MS Mincho"/>
          <w:b/>
          <w:szCs w:val="20"/>
          <w:lang w:eastAsia="en-US"/>
        </w:rPr>
        <w:t xml:space="preserve"> (</w:t>
      </w:r>
      <w:r w:rsidRPr="00391BA7">
        <w:rPr>
          <w:b/>
        </w:rPr>
        <w:t xml:space="preserve">TD </w:t>
      </w:r>
      <w:r w:rsidR="0075345C">
        <w:rPr>
          <w:b/>
        </w:rPr>
        <w:t>23</w:t>
      </w:r>
      <w:r w:rsidRPr="00391BA7">
        <w:rPr>
          <w:b/>
        </w:rPr>
        <w:t xml:space="preserve"> R1 (WP 1/16)</w:t>
      </w:r>
      <w:r w:rsidRPr="00391BA7">
        <w:t xml:space="preserve"> (2013-01)</w:t>
      </w:r>
      <w:r w:rsidRPr="00391BA7">
        <w:rPr>
          <w:rFonts w:eastAsia="MS Mincho"/>
          <w:b/>
          <w:szCs w:val="20"/>
          <w:lang w:eastAsia="en-US"/>
        </w:rPr>
        <w:t>):</w:t>
      </w:r>
    </w:p>
    <w:p w:rsidR="00391BA7" w:rsidRDefault="008F5C29" w:rsidP="00391BA7">
      <w:pPr>
        <w:numPr>
          <w:ilvl w:val="0"/>
          <w:numId w:val="39"/>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Pr>
          <w:rFonts w:eastAsia="MS Mincho"/>
          <w:szCs w:val="20"/>
          <w:lang w:eastAsia="en-US"/>
        </w:rPr>
        <w:t>add missing references (clause 2)</w:t>
      </w:r>
    </w:p>
    <w:p w:rsidR="008F5C29" w:rsidRDefault="008F5C29" w:rsidP="00391BA7">
      <w:pPr>
        <w:numPr>
          <w:ilvl w:val="0"/>
          <w:numId w:val="39"/>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Pr>
          <w:rFonts w:eastAsia="MS Mincho"/>
          <w:szCs w:val="20"/>
          <w:lang w:eastAsia="en-US"/>
        </w:rPr>
        <w:t>add missing abbreviations (clause 4)</w:t>
      </w:r>
    </w:p>
    <w:p w:rsidR="008F5C29" w:rsidRPr="00391BA7" w:rsidRDefault="008F5C29" w:rsidP="00391BA7">
      <w:pPr>
        <w:numPr>
          <w:ilvl w:val="0"/>
          <w:numId w:val="39"/>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Pr>
          <w:rFonts w:eastAsia="MS Mincho"/>
          <w:szCs w:val="20"/>
          <w:lang w:eastAsia="en-US"/>
        </w:rPr>
        <w:t>check of bibliography</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391BA7">
        <w:rPr>
          <w:rFonts w:eastAsia="MS Mincho"/>
          <w:szCs w:val="20"/>
          <w:lang w:eastAsia="en-US"/>
        </w:rPr>
        <w:t>__________________</w:t>
      </w:r>
    </w:p>
    <w:p w:rsidR="00391BA7" w:rsidRPr="00391BA7" w:rsidRDefault="00391BA7" w:rsidP="00391BA7">
      <w:pPr>
        <w:rPr>
          <w:sz w:val="20"/>
        </w:rPr>
      </w:pPr>
    </w:p>
    <w:p w:rsidR="00391BA7" w:rsidRPr="00391BA7" w:rsidRDefault="00391BA7" w:rsidP="00391BA7">
      <w:pPr>
        <w:rPr>
          <w:sz w:val="20"/>
        </w:rPr>
        <w:sectPr w:rsidR="00391BA7" w:rsidRPr="00391BA7" w:rsidSect="00391BA7">
          <w:headerReference w:type="default" r:id="rId8"/>
          <w:footerReference w:type="first" r:id="rId9"/>
          <w:pgSz w:w="11907" w:h="16840"/>
          <w:pgMar w:top="1417" w:right="1134" w:bottom="1417" w:left="1134" w:header="720" w:footer="720" w:gutter="0"/>
          <w:cols w:space="720"/>
          <w:titlePg/>
          <w:docGrid w:linePitch="326"/>
        </w:sectPr>
      </w:pPr>
    </w:p>
    <w:bookmarkEnd w:id="0"/>
    <w:bookmarkEnd w:id="1"/>
    <w:bookmarkEnd w:id="2"/>
    <w:p w:rsidR="002B1D35" w:rsidRPr="000B410D" w:rsidRDefault="002B1D35" w:rsidP="002B1D35"/>
    <w:p w:rsidR="00BD57D3" w:rsidRPr="000B410D" w:rsidRDefault="00BD57D3" w:rsidP="00BD57D3">
      <w:pPr>
        <w:rPr>
          <w:b/>
          <w:bCs/>
        </w:rPr>
      </w:pPr>
      <w:bookmarkStart w:id="4" w:name="_Toc110697633"/>
      <w:bookmarkStart w:id="5" w:name="_Toc110768492"/>
      <w:bookmarkStart w:id="6" w:name="_Toc110778499"/>
      <w:bookmarkStart w:id="7" w:name="_Toc149874965"/>
      <w:r w:rsidRPr="000B410D">
        <w:rPr>
          <w:b/>
          <w:bCs/>
        </w:rPr>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BD57D3" w:rsidRPr="000B410D" w:rsidTr="00BD57D3">
        <w:trPr>
          <w:cantSplit/>
        </w:trPr>
        <w:tc>
          <w:tcPr>
            <w:tcW w:w="9889" w:type="dxa"/>
            <w:gridSpan w:val="2"/>
            <w:shd w:val="clear" w:color="auto" w:fill="FF3300"/>
          </w:tcPr>
          <w:p w:rsidR="00BD57D3" w:rsidRPr="000B410D" w:rsidRDefault="00BD57D3" w:rsidP="00860177">
            <w:pPr>
              <w:pStyle w:val="Tablehead"/>
            </w:pPr>
            <w:r w:rsidRPr="000B410D">
              <w:t>Document History</w:t>
            </w:r>
          </w:p>
        </w:tc>
      </w:tr>
      <w:tr w:rsidR="00BD57D3" w:rsidRPr="000B410D" w:rsidTr="00BD57D3">
        <w:tc>
          <w:tcPr>
            <w:tcW w:w="2660" w:type="dxa"/>
            <w:shd w:val="clear" w:color="auto" w:fill="FF3300"/>
          </w:tcPr>
          <w:p w:rsidR="00BD57D3" w:rsidRPr="000B410D" w:rsidRDefault="00BD57D3" w:rsidP="00860177">
            <w:pPr>
              <w:pStyle w:val="Tabletext"/>
              <w:rPr>
                <w:b/>
                <w:bCs/>
              </w:rPr>
            </w:pPr>
            <w:r w:rsidRPr="000B410D">
              <w:rPr>
                <w:b/>
                <w:bCs/>
              </w:rPr>
              <w:t>Issue</w:t>
            </w:r>
          </w:p>
        </w:tc>
        <w:tc>
          <w:tcPr>
            <w:tcW w:w="7229" w:type="dxa"/>
            <w:shd w:val="clear" w:color="auto" w:fill="FF3300"/>
          </w:tcPr>
          <w:p w:rsidR="00BD57D3" w:rsidRPr="000B410D" w:rsidRDefault="00BD57D3" w:rsidP="00860177">
            <w:pPr>
              <w:pStyle w:val="Tabletext"/>
              <w:rPr>
                <w:b/>
                <w:bCs/>
              </w:rPr>
            </w:pPr>
            <w:r w:rsidRPr="000B410D">
              <w:rPr>
                <w:b/>
                <w:bCs/>
              </w:rPr>
              <w:t>Notes</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0.1</w:t>
            </w:r>
          </w:p>
        </w:tc>
        <w:tc>
          <w:tcPr>
            <w:tcW w:w="7229" w:type="dxa"/>
          </w:tcPr>
          <w:p w:rsidR="00BD57D3" w:rsidRPr="000B410D" w:rsidRDefault="00BD57D3" w:rsidP="00860177">
            <w:pPr>
              <w:pStyle w:val="Tabletext"/>
              <w:rPr>
                <w:rFonts w:eastAsia="SimSun"/>
                <w:lang w:eastAsia="zh-CN"/>
              </w:rPr>
            </w:pPr>
            <w:r w:rsidRPr="000B410D">
              <w:t xml:space="preserve">Initial draft </w:t>
            </w:r>
            <w:r w:rsidRPr="000B410D">
              <w:rPr>
                <w:color w:val="000000"/>
              </w:rPr>
              <w:t>(</w:t>
            </w:r>
            <w:r w:rsidRPr="000B410D">
              <w:rPr>
                <w:b/>
                <w:bCs/>
                <w:color w:val="000000"/>
              </w:rPr>
              <w:t>TD</w:t>
            </w:r>
            <w:r w:rsidRPr="000B410D">
              <w:rPr>
                <w:b/>
              </w:rPr>
              <w:t>-24</w:t>
            </w:r>
            <w:r w:rsidRPr="000B410D">
              <w:rPr>
                <w:color w:val="000000"/>
              </w:rPr>
              <w:t xml:space="preserve">) </w:t>
            </w:r>
            <w:r w:rsidRPr="000B410D">
              <w:rPr>
                <w:rFonts w:eastAsia="SimSun"/>
                <w:lang w:eastAsia="zh-CN"/>
              </w:rPr>
              <w:t xml:space="preserve">from </w:t>
            </w:r>
            <w:r w:rsidRPr="000B410D">
              <w:t>WP 2/16 Geneva meeting</w:t>
            </w:r>
            <w:r w:rsidRPr="000B410D">
              <w:rPr>
                <w:rFonts w:eastAsia="SimSun"/>
                <w:lang w:eastAsia="zh-CN"/>
              </w:rPr>
              <w:t>, Feb. 2012</w:t>
            </w:r>
          </w:p>
          <w:p w:rsidR="00BD57D3" w:rsidRPr="00207217" w:rsidRDefault="002357EB" w:rsidP="00860177">
            <w:pPr>
              <w:pStyle w:val="Tabletext"/>
              <w:rPr>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8" w:author="Editor" w:date="2013-02-25T11:04:00Z">
                  <w:rPr/>
                </w:rPrChange>
              </w:rPr>
              <w:instrText>HYPERLINK "http://ftp3.itu.int/av-arch/avc-site/2009-2012/1202_Gen/TD-24.zip"</w:instrText>
            </w:r>
            <w:r w:rsidR="008D3F36">
              <w:fldChar w:fldCharType="separate"/>
            </w:r>
            <w:r w:rsidR="00A14D59" w:rsidRPr="00207217">
              <w:rPr>
                <w:rStyle w:val="Hyperlink"/>
                <w:rFonts w:ascii="Arial" w:hAnsi="Arial" w:cs="Arial"/>
                <w:sz w:val="16"/>
                <w:lang w:val="fr-FR"/>
              </w:rPr>
              <w:t>http://ftp3.itu.int/av-arch/avc-site/2009-2012/1202_Gen/TD-24.zip</w:t>
            </w:r>
            <w:r w:rsidR="008D3F36">
              <w:fldChar w:fldCharType="end"/>
            </w:r>
            <w:r w:rsidR="00BD57D3"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0.2</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Pr="000B410D">
              <w:rPr>
                <w:b/>
              </w:rPr>
              <w:t> 747 (WP2/16)</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9" w:author="Editor" w:date="2013-02-25T11:04:00Z">
                  <w:rPr/>
                </w:rPrChange>
              </w:rPr>
              <w:instrText>HYPERLINK "http://itu.int/md/T09-SG16-120430-TD-WP2-0747"</w:instrText>
            </w:r>
            <w:r w:rsidR="008D3F36">
              <w:fldChar w:fldCharType="separate"/>
            </w:r>
            <w:r w:rsidRPr="00207217">
              <w:rPr>
                <w:rStyle w:val="Hyperlink"/>
                <w:rFonts w:ascii="Arial" w:hAnsi="Arial" w:cs="Arial"/>
                <w:sz w:val="16"/>
                <w:szCs w:val="16"/>
                <w:lang w:val="fr-FR"/>
              </w:rPr>
              <w:t>http://itu.int/md/T09-SG16-120430-TD-WP2-0747</w:t>
            </w:r>
            <w:r w:rsidR="008D3F36">
              <w:fldChar w:fldCharType="end"/>
            </w:r>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0.3</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747R1/WP2</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10" w:author="Editor" w:date="2013-02-25T11:04:00Z">
                  <w:rPr/>
                </w:rPrChange>
              </w:rPr>
              <w:instrText>HYPERLINK "http://itu.int/md/T09-SG16-120430-TD-WP2-0747"</w:instrText>
            </w:r>
            <w:r w:rsidR="008D3F36">
              <w:fldChar w:fldCharType="separate"/>
            </w:r>
            <w:r w:rsidRPr="00207217">
              <w:rPr>
                <w:rStyle w:val="Hyperlink"/>
                <w:rFonts w:ascii="Arial" w:hAnsi="Arial" w:cs="Arial"/>
                <w:sz w:val="16"/>
                <w:szCs w:val="16"/>
                <w:lang w:val="fr-FR"/>
              </w:rPr>
              <w:t>http://itu.int/md/T09-SG16-120430-TD-WP2-0747</w:t>
            </w:r>
            <w:r w:rsidR="008D3F36">
              <w:fldChar w:fldCharType="end"/>
            </w:r>
            <w:r w:rsidRPr="00207217">
              <w:rPr>
                <w:rFonts w:ascii="Arial" w:hAnsi="Arial" w:cs="Arial"/>
                <w:sz w:val="16"/>
                <w:szCs w:val="16"/>
                <w:lang w:val="fr-FR"/>
              </w:rPr>
              <w:t>R1</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0.4</w:t>
            </w:r>
          </w:p>
        </w:tc>
        <w:tc>
          <w:tcPr>
            <w:tcW w:w="7229" w:type="dxa"/>
          </w:tcPr>
          <w:p w:rsidR="00BD57D3" w:rsidRPr="000B410D" w:rsidRDefault="00BD57D3" w:rsidP="00860177">
            <w:pPr>
              <w:pStyle w:val="Tabletext"/>
            </w:pPr>
            <w:r w:rsidRPr="000B410D">
              <w:t>Input (</w:t>
            </w:r>
            <w:r w:rsidRPr="000B410D">
              <w:rPr>
                <w:b/>
              </w:rPr>
              <w:t>AVD-4234</w:t>
            </w:r>
            <w:r w:rsidRPr="000B410D">
              <w:t xml:space="preserve">) to WP 2/16 </w:t>
            </w:r>
            <w:r w:rsidRPr="000B410D">
              <w:rPr>
                <w:rFonts w:eastAsia="Malgun Gothic"/>
                <w:lang w:eastAsia="ko-KR"/>
              </w:rPr>
              <w:t xml:space="preserve">Brisbane </w:t>
            </w:r>
            <w:r w:rsidRPr="000B410D">
              <w:t>meeting (2012-09)</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11" w:author="Editor" w:date="2013-02-25T11:04:00Z">
                  <w:rPr/>
                </w:rPrChange>
              </w:rPr>
              <w:instrText>HYPERLINK "http://ftp3.itu.int/av-arch/avc-site/2009-2012/1209_Bri/AVD-4234.zip"</w:instrText>
            </w:r>
            <w:r w:rsidR="008D3F36">
              <w:fldChar w:fldCharType="separate"/>
            </w:r>
            <w:r w:rsidR="00A14D59" w:rsidRPr="00207217">
              <w:rPr>
                <w:rStyle w:val="Hyperlink"/>
                <w:rFonts w:ascii="Arial" w:hAnsi="Arial" w:cs="Arial"/>
                <w:sz w:val="16"/>
                <w:lang w:val="fr-FR"/>
              </w:rPr>
              <w:t>http://ftp3.itu.int/av-arch/avc-site/2009-2012/1209_Bri/AVD-4234.zip</w:t>
            </w:r>
            <w:r w:rsidR="008D3F36">
              <w:fldChar w:fldCharType="end"/>
            </w:r>
            <w:r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0.5</w:t>
            </w:r>
          </w:p>
        </w:tc>
        <w:tc>
          <w:tcPr>
            <w:tcW w:w="7229" w:type="dxa"/>
          </w:tcPr>
          <w:p w:rsidR="00BD57D3" w:rsidRPr="000B410D" w:rsidRDefault="00BD57D3" w:rsidP="00860177">
            <w:pPr>
              <w:pStyle w:val="Tabletext"/>
            </w:pPr>
            <w:r w:rsidRPr="000B410D">
              <w:t>Output (</w:t>
            </w:r>
            <w:r w:rsidRPr="000B410D">
              <w:rPr>
                <w:b/>
              </w:rPr>
              <w:t>TD-</w:t>
            </w:r>
            <w:r w:rsidR="00B7520E" w:rsidRPr="000B410D">
              <w:rPr>
                <w:b/>
              </w:rPr>
              <w:t>22</w:t>
            </w:r>
            <w:r w:rsidRPr="000B410D">
              <w:t xml:space="preserve">) from WP 2/16 </w:t>
            </w:r>
            <w:r w:rsidRPr="000B410D">
              <w:rPr>
                <w:rFonts w:eastAsia="Malgun Gothic"/>
                <w:lang w:eastAsia="ko-KR"/>
              </w:rPr>
              <w:t xml:space="preserve">Brisbane </w:t>
            </w:r>
            <w:r w:rsidRPr="000B410D">
              <w:t>meeting (2012-09)</w:t>
            </w:r>
          </w:p>
          <w:p w:rsidR="00BD57D3" w:rsidRPr="00207217" w:rsidRDefault="00BD57D3" w:rsidP="00B7520E">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12" w:author="Editor" w:date="2013-02-25T11:04:00Z">
                  <w:rPr/>
                </w:rPrChange>
              </w:rPr>
              <w:instrText>HYPERLINK "http://ftp3.itu.int/av-arch/avc-site/2009-2012/1209_Bri/TD-22.zip"</w:instrText>
            </w:r>
            <w:r w:rsidR="008D3F36">
              <w:fldChar w:fldCharType="separate"/>
            </w:r>
            <w:r w:rsidR="00A14D59" w:rsidRPr="00207217">
              <w:rPr>
                <w:rStyle w:val="Hyperlink"/>
                <w:rFonts w:ascii="Arial" w:hAnsi="Arial" w:cs="Arial"/>
                <w:sz w:val="16"/>
                <w:lang w:val="fr-FR"/>
              </w:rPr>
              <w:t>http://ftp3.itu.int/av-arch/avc-site/2009-2012/1209_Bri/TD-22.zip</w:t>
            </w:r>
            <w:r w:rsidR="008D3F36">
              <w:fldChar w:fldCharType="end"/>
            </w:r>
            <w:r w:rsidR="00B7520E" w:rsidRPr="00207217">
              <w:rPr>
                <w:rFonts w:ascii="Arial" w:hAnsi="Arial" w:cs="Arial"/>
                <w:sz w:val="16"/>
                <w:lang w:val="fr-FR"/>
              </w:rPr>
              <w:t xml:space="preserve"> </w:t>
            </w:r>
          </w:p>
        </w:tc>
      </w:tr>
      <w:tr w:rsidR="00A14D59" w:rsidRPr="006A2E93" w:rsidTr="00860177">
        <w:tc>
          <w:tcPr>
            <w:tcW w:w="2660" w:type="dxa"/>
          </w:tcPr>
          <w:p w:rsidR="00A14D59" w:rsidRPr="000B410D" w:rsidRDefault="00A14D59" w:rsidP="008C66D6">
            <w:pPr>
              <w:pStyle w:val="Tabletext"/>
              <w:rPr>
                <w:b/>
              </w:rPr>
            </w:pPr>
            <w:r w:rsidRPr="000B410D">
              <w:t xml:space="preserve">H.248.RTCPPROF </w:t>
            </w:r>
            <w:r w:rsidRPr="000B410D">
              <w:br/>
              <w:t>Ed. 0.6</w:t>
            </w:r>
          </w:p>
        </w:tc>
        <w:tc>
          <w:tcPr>
            <w:tcW w:w="7229" w:type="dxa"/>
          </w:tcPr>
          <w:p w:rsidR="00A14D59" w:rsidRPr="000B410D" w:rsidRDefault="00A14D59" w:rsidP="007C0114">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007C0114" w:rsidRPr="000B410D">
              <w:rPr>
                <w:b/>
              </w:rPr>
              <w:t>-</w:t>
            </w:r>
            <w:r w:rsidR="007C0114" w:rsidRPr="00772069">
              <w:rPr>
                <w:b/>
              </w:rPr>
              <w:t>23</w:t>
            </w:r>
            <w:r w:rsidRPr="000B410D">
              <w:rPr>
                <w:b/>
              </w:rPr>
              <w:t>/WP</w:t>
            </w:r>
            <w:r w:rsidR="007D5B02" w:rsidRPr="000B410D">
              <w:rPr>
                <w:b/>
              </w:rPr>
              <w:t>1</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Jan</w:t>
            </w:r>
            <w:r w:rsidR="007C0114" w:rsidRPr="000B410D">
              <w:rPr>
                <w:rFonts w:eastAsia="SimSun"/>
                <w:lang w:eastAsia="zh-CN"/>
              </w:rPr>
              <w:t>uary</w:t>
            </w:r>
            <w:r w:rsidRPr="000B410D">
              <w:rPr>
                <w:rFonts w:eastAsia="SimSun"/>
                <w:lang w:eastAsia="zh-CN"/>
              </w:rPr>
              <w:t xml:space="preserve"> 2013</w:t>
            </w:r>
          </w:p>
          <w:p w:rsidR="00A14D59" w:rsidRPr="00207217" w:rsidRDefault="00A14D59" w:rsidP="0032653A">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8D3F36">
              <w:fldChar w:fldCharType="begin"/>
            </w:r>
            <w:r w:rsidR="008D3F36" w:rsidRPr="008D3F36">
              <w:rPr>
                <w:lang w:val="fr-FR"/>
                <w:rPrChange w:id="13" w:author="Editor" w:date="2013-02-25T11:04:00Z">
                  <w:rPr/>
                </w:rPrChange>
              </w:rPr>
              <w:instrText>HYPERLINK "http://www.itu.int/md/meetingdoc.asp?lang=en&amp;parent=T13-SG16-130114-TD-WP1-0023"</w:instrText>
            </w:r>
            <w:r w:rsidR="008D3F36">
              <w:fldChar w:fldCharType="separate"/>
            </w:r>
            <w:r w:rsidR="00BB492A" w:rsidRPr="00207217">
              <w:rPr>
                <w:rStyle w:val="Hyperlink"/>
                <w:rFonts w:ascii="Arial" w:hAnsi="Arial" w:cs="Arial"/>
                <w:sz w:val="16"/>
                <w:lang w:val="fr-FR"/>
              </w:rPr>
              <w:t>http://www.itu.int/md/meetingdoc.asp?lang=en&amp;parent=T13-SG16-130114-TD-WP1-0023</w:t>
            </w:r>
            <w:r w:rsidR="008D3F36">
              <w:fldChar w:fldCharType="end"/>
            </w:r>
            <w:r w:rsidR="00BB492A" w:rsidRPr="00207217">
              <w:rPr>
                <w:rFonts w:ascii="Arial" w:hAnsi="Arial" w:cs="Arial"/>
                <w:sz w:val="16"/>
                <w:lang w:val="fr-FR"/>
              </w:rPr>
              <w:t xml:space="preserve"> </w:t>
            </w:r>
          </w:p>
        </w:tc>
      </w:tr>
      <w:tr w:rsidR="00A14D59" w:rsidRPr="000B410D" w:rsidTr="00860177">
        <w:tc>
          <w:tcPr>
            <w:tcW w:w="2660" w:type="dxa"/>
          </w:tcPr>
          <w:p w:rsidR="00A14D59" w:rsidRPr="000B410D" w:rsidRDefault="00A14D59" w:rsidP="008C66D6">
            <w:pPr>
              <w:pStyle w:val="Tabletext"/>
            </w:pPr>
            <w:r w:rsidRPr="000B410D">
              <w:t xml:space="preserve">H.248.RTCPPROF </w:t>
            </w:r>
            <w:r w:rsidRPr="000B410D">
              <w:br/>
              <w:t>Ed. 0.7</w:t>
            </w:r>
          </w:p>
        </w:tc>
        <w:tc>
          <w:tcPr>
            <w:tcW w:w="7229" w:type="dxa"/>
          </w:tcPr>
          <w:p w:rsidR="00A14D59" w:rsidRPr="000B410D" w:rsidRDefault="00A14D59" w:rsidP="0032653A">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w:t>
            </w:r>
            <w:r w:rsidR="0032653A" w:rsidRPr="000B410D">
              <w:rPr>
                <w:b/>
              </w:rPr>
              <w:t>23</w:t>
            </w:r>
            <w:r w:rsidRPr="000B410D">
              <w:rPr>
                <w:b/>
              </w:rPr>
              <w:t>R1/WP</w:t>
            </w:r>
            <w:r w:rsidR="007D5B02" w:rsidRPr="000B410D">
              <w:rPr>
                <w:b/>
              </w:rPr>
              <w:t>1</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Jan 2013</w:t>
            </w:r>
          </w:p>
          <w:p w:rsidR="00A14D59" w:rsidRPr="000B410D" w:rsidRDefault="00A14D59" w:rsidP="0032653A">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p>
        </w:tc>
      </w:tr>
      <w:tr w:rsidR="005217E5" w:rsidRPr="000B410D" w:rsidTr="00860177">
        <w:tc>
          <w:tcPr>
            <w:tcW w:w="2660" w:type="dxa"/>
          </w:tcPr>
          <w:p w:rsidR="005217E5" w:rsidRPr="000B410D" w:rsidRDefault="005217E5" w:rsidP="008C66D6">
            <w:pPr>
              <w:pStyle w:val="Tabletext"/>
              <w:rPr>
                <w:b/>
              </w:rPr>
            </w:pPr>
            <w:r w:rsidRPr="000B410D">
              <w:t xml:space="preserve">H.248.RTCPPROF </w:t>
            </w:r>
            <w:r w:rsidRPr="000B410D">
              <w:br/>
              <w:t>Ed. 0.8</w:t>
            </w:r>
          </w:p>
        </w:tc>
        <w:tc>
          <w:tcPr>
            <w:tcW w:w="7229" w:type="dxa"/>
          </w:tcPr>
          <w:p w:rsidR="005217E5" w:rsidRPr="00BE1442" w:rsidRDefault="005217E5" w:rsidP="00744207">
            <w:pPr>
              <w:pStyle w:val="Tabletext"/>
            </w:pPr>
            <w:r w:rsidRPr="00BE1442">
              <w:t>Input (</w:t>
            </w:r>
            <w:r w:rsidRPr="00BE1442">
              <w:rPr>
                <w:b/>
              </w:rPr>
              <w:t>AVD-4</w:t>
            </w:r>
            <w:r>
              <w:rPr>
                <w:b/>
              </w:rPr>
              <w:t>368</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5217E5" w:rsidRPr="002853DB" w:rsidRDefault="005217E5" w:rsidP="0074420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5217E5" w:rsidRPr="000B410D" w:rsidTr="00860177">
        <w:tc>
          <w:tcPr>
            <w:tcW w:w="2660" w:type="dxa"/>
          </w:tcPr>
          <w:p w:rsidR="005217E5" w:rsidRPr="000B410D" w:rsidRDefault="005217E5" w:rsidP="00860177">
            <w:pPr>
              <w:pStyle w:val="Tabletext"/>
              <w:rPr>
                <w:b/>
              </w:rPr>
            </w:pPr>
          </w:p>
        </w:tc>
        <w:tc>
          <w:tcPr>
            <w:tcW w:w="7229" w:type="dxa"/>
          </w:tcPr>
          <w:p w:rsidR="005217E5" w:rsidRPr="00BE1442" w:rsidRDefault="005217E5" w:rsidP="00744207">
            <w:pPr>
              <w:pStyle w:val="Tabletext"/>
            </w:pPr>
            <w:r w:rsidRPr="00BE1442">
              <w:t>Output (</w:t>
            </w:r>
            <w:r w:rsidRPr="00BE1442">
              <w:rPr>
                <w:b/>
              </w:rPr>
              <w:t>TD-</w:t>
            </w:r>
            <w:r w:rsidRPr="0055794D">
              <w:rPr>
                <w:b/>
                <w:highlight w:val="yellow"/>
              </w:rPr>
              <w:t>##</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t>1</w:t>
            </w:r>
            <w:r w:rsidRPr="00BE1442">
              <w:t>)</w:t>
            </w:r>
          </w:p>
          <w:p w:rsidR="005217E5" w:rsidRPr="002853DB" w:rsidRDefault="005217E5" w:rsidP="0074420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bl>
    <w:p w:rsidR="00635278" w:rsidRPr="000B410D" w:rsidRDefault="00635278" w:rsidP="00635278"/>
    <w:p w:rsidR="00635278" w:rsidRPr="000B410D" w:rsidRDefault="00635278" w:rsidP="00635278">
      <w:pPr>
        <w:pStyle w:val="RecNo"/>
        <w:sectPr w:rsidR="00635278" w:rsidRPr="000B410D" w:rsidSect="007C0114">
          <w:footerReference w:type="first" r:id="rId10"/>
          <w:pgSz w:w="11907" w:h="16840"/>
          <w:pgMar w:top="1417" w:right="1134" w:bottom="1417" w:left="1134" w:header="720" w:footer="720" w:gutter="0"/>
          <w:cols w:space="720"/>
          <w:docGrid w:linePitch="326"/>
        </w:sectPr>
      </w:pPr>
    </w:p>
    <w:p w:rsidR="004D3BA6" w:rsidRPr="000B410D" w:rsidRDefault="004D3BA6" w:rsidP="004D3BA6">
      <w:pPr>
        <w:keepNext/>
        <w:jc w:val="center"/>
        <w:rPr>
          <w:b/>
          <w:bCs/>
        </w:rPr>
      </w:pPr>
      <w:r w:rsidRPr="000B410D">
        <w:rPr>
          <w:b/>
          <w:bCs/>
        </w:rPr>
        <w:lastRenderedPageBreak/>
        <w:t>CONTENTS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8D3F36">
            <w:pPr>
              <w:pStyle w:val="TOC1"/>
              <w:rPr>
                <w:rFonts w:asciiTheme="minorHAnsi" w:eastAsiaTheme="minorEastAsia" w:hAnsiTheme="minorHAnsi" w:cstheme="minorBidi"/>
                <w:sz w:val="22"/>
                <w:szCs w:val="22"/>
                <w:lang w:val="en-US" w:eastAsia="zh-CN"/>
              </w:rPr>
            </w:pPr>
            <w:r w:rsidRPr="008D3F36">
              <w:rPr>
                <w:rFonts w:eastAsia="Times New Roman"/>
              </w:rPr>
              <w:fldChar w:fldCharType="begin"/>
            </w:r>
            <w:r w:rsidR="00BF3D02" w:rsidRPr="000B410D">
              <w:rPr>
                <w:rFonts w:eastAsia="Times New Roman"/>
              </w:rPr>
              <w:instrText xml:space="preserve"> TOC \o "1-3" \h \z \t "Annex_No &amp; title,1,Appendix_No &amp; title,1" </w:instrText>
            </w:r>
            <w:r w:rsidRPr="008D3F36">
              <w:rPr>
                <w:rFonts w:eastAsia="Times New Roman"/>
              </w:rPr>
              <w:fldChar w:fldCharType="separate"/>
            </w:r>
            <w:hyperlink w:anchor="_Toc346625101" w:history="1">
              <w:r w:rsidR="000B410D" w:rsidRPr="00300651">
                <w:rPr>
                  <w:rStyle w:val="Hyperlink"/>
                </w:rPr>
                <w:t>1</w:t>
              </w:r>
              <w:r w:rsidR="000B410D">
                <w:rPr>
                  <w:rFonts w:asciiTheme="minorHAnsi" w:eastAsiaTheme="minorEastAsia" w:hAnsiTheme="minorHAnsi" w:cstheme="minorBidi"/>
                  <w:sz w:val="22"/>
                  <w:szCs w:val="22"/>
                  <w:lang w:val="en-US" w:eastAsia="zh-CN"/>
                </w:rPr>
                <w:tab/>
              </w:r>
              <w:r w:rsidR="000B410D" w:rsidRPr="00300651">
                <w:rPr>
                  <w:rStyle w:val="Hyperlink"/>
                </w:rPr>
                <w:t>Scope</w:t>
              </w:r>
              <w:r w:rsidR="000B410D">
                <w:rPr>
                  <w:webHidden/>
                </w:rPr>
                <w:tab/>
              </w:r>
              <w:r>
                <w:rPr>
                  <w:webHidden/>
                </w:rPr>
                <w:fldChar w:fldCharType="begin"/>
              </w:r>
              <w:r w:rsidR="000B410D">
                <w:rPr>
                  <w:webHidden/>
                </w:rPr>
                <w:instrText xml:space="preserve"> PAGEREF _Toc346625101 \h </w:instrText>
              </w:r>
              <w:r>
                <w:rPr>
                  <w:webHidden/>
                </w:rPr>
              </w:r>
              <w:r>
                <w:rPr>
                  <w:webHidden/>
                </w:rPr>
                <w:fldChar w:fldCharType="separate"/>
              </w:r>
              <w:r w:rsidR="00772069">
                <w:rPr>
                  <w:webHidden/>
                </w:rPr>
                <w:t>7</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02" w:history="1">
              <w:r w:rsidR="000B410D" w:rsidRPr="00300651">
                <w:rPr>
                  <w:rStyle w:val="Hyperlink"/>
                </w:rPr>
                <w:t>1.1</w:t>
              </w:r>
              <w:r w:rsidR="000B410D">
                <w:rPr>
                  <w:rFonts w:asciiTheme="minorHAnsi" w:eastAsiaTheme="minorEastAsia" w:hAnsiTheme="minorHAnsi" w:cstheme="minorBidi"/>
                  <w:sz w:val="22"/>
                  <w:szCs w:val="22"/>
                  <w:lang w:val="en-US" w:eastAsia="zh-CN"/>
                </w:rPr>
                <w:tab/>
              </w:r>
              <w:r w:rsidR="000B410D" w:rsidRPr="00300651">
                <w:rPr>
                  <w:rStyle w:val="Hyperlink"/>
                </w:rPr>
                <w:t>Framework and layout of this Recommendation</w:t>
              </w:r>
              <w:r w:rsidR="000B410D">
                <w:rPr>
                  <w:webHidden/>
                </w:rPr>
                <w:tab/>
              </w:r>
              <w:r>
                <w:rPr>
                  <w:webHidden/>
                </w:rPr>
                <w:fldChar w:fldCharType="begin"/>
              </w:r>
              <w:r w:rsidR="000B410D">
                <w:rPr>
                  <w:webHidden/>
                </w:rPr>
                <w:instrText xml:space="preserve"> PAGEREF _Toc346625102 \h </w:instrText>
              </w:r>
              <w:r>
                <w:rPr>
                  <w:webHidden/>
                </w:rPr>
              </w:r>
              <w:r>
                <w:rPr>
                  <w:webHidden/>
                </w:rPr>
                <w:fldChar w:fldCharType="separate"/>
              </w:r>
              <w:r w:rsidR="00772069">
                <w:rPr>
                  <w:webHidden/>
                </w:rPr>
                <w:t>8</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03" w:history="1">
              <w:r w:rsidR="000B410D" w:rsidRPr="00300651">
                <w:rPr>
                  <w:rStyle w:val="Hyperlink"/>
                </w:rPr>
                <w:t>2</w:t>
              </w:r>
              <w:r w:rsidR="000B410D">
                <w:rPr>
                  <w:rFonts w:asciiTheme="minorHAnsi" w:eastAsiaTheme="minorEastAsia" w:hAnsiTheme="minorHAnsi" w:cstheme="minorBidi"/>
                  <w:sz w:val="22"/>
                  <w:szCs w:val="22"/>
                  <w:lang w:val="en-US" w:eastAsia="zh-CN"/>
                </w:rPr>
                <w:tab/>
              </w:r>
              <w:r w:rsidR="000B410D" w:rsidRPr="00300651">
                <w:rPr>
                  <w:rStyle w:val="Hyperlink"/>
                </w:rPr>
                <w:t>References</w:t>
              </w:r>
              <w:r w:rsidR="000B410D">
                <w:rPr>
                  <w:webHidden/>
                </w:rPr>
                <w:tab/>
              </w:r>
              <w:r>
                <w:rPr>
                  <w:webHidden/>
                </w:rPr>
                <w:fldChar w:fldCharType="begin"/>
              </w:r>
              <w:r w:rsidR="000B410D">
                <w:rPr>
                  <w:webHidden/>
                </w:rPr>
                <w:instrText xml:space="preserve"> PAGEREF _Toc346625103 \h </w:instrText>
              </w:r>
              <w:r>
                <w:rPr>
                  <w:webHidden/>
                </w:rPr>
              </w:r>
              <w:r>
                <w:rPr>
                  <w:webHidden/>
                </w:rPr>
                <w:fldChar w:fldCharType="separate"/>
              </w:r>
              <w:r w:rsidR="00772069">
                <w:rPr>
                  <w:webHidden/>
                </w:rPr>
                <w:t>10</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04" w:history="1">
              <w:r w:rsidR="000B410D" w:rsidRPr="00300651">
                <w:rPr>
                  <w:rStyle w:val="Hyperlink"/>
                </w:rPr>
                <w:t>3</w:t>
              </w:r>
              <w:r w:rsidR="000B410D">
                <w:rPr>
                  <w:rFonts w:asciiTheme="minorHAnsi" w:eastAsiaTheme="minorEastAsia" w:hAnsiTheme="minorHAnsi" w:cstheme="minorBidi"/>
                  <w:sz w:val="22"/>
                  <w:szCs w:val="22"/>
                  <w:lang w:val="en-US" w:eastAsia="zh-CN"/>
                </w:rPr>
                <w:tab/>
              </w:r>
              <w:r w:rsidR="000B410D" w:rsidRPr="00300651">
                <w:rPr>
                  <w:rStyle w:val="Hyperlink"/>
                </w:rPr>
                <w:t>Definitions</w:t>
              </w:r>
              <w:r w:rsidR="000B410D">
                <w:rPr>
                  <w:webHidden/>
                </w:rPr>
                <w:tab/>
              </w:r>
              <w:r>
                <w:rPr>
                  <w:webHidden/>
                </w:rPr>
                <w:fldChar w:fldCharType="begin"/>
              </w:r>
              <w:r w:rsidR="000B410D">
                <w:rPr>
                  <w:webHidden/>
                </w:rPr>
                <w:instrText xml:space="preserve"> PAGEREF _Toc346625104 \h </w:instrText>
              </w:r>
              <w:r>
                <w:rPr>
                  <w:webHidden/>
                </w:rPr>
              </w:r>
              <w:r>
                <w:rPr>
                  <w:webHidden/>
                </w:rPr>
                <w:fldChar w:fldCharType="separate"/>
              </w:r>
              <w:r w:rsidR="00772069">
                <w:rPr>
                  <w:webHidden/>
                </w:rPr>
                <w:t>11</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05" w:history="1">
              <w:r w:rsidR="000B410D" w:rsidRPr="00300651">
                <w:rPr>
                  <w:rStyle w:val="Hyperlink"/>
                </w:rPr>
                <w:t>3.1</w:t>
              </w:r>
              <w:r w:rsidR="000B410D">
                <w:rPr>
                  <w:rFonts w:asciiTheme="minorHAnsi" w:eastAsiaTheme="minorEastAsia" w:hAnsiTheme="minorHAnsi" w:cstheme="minorBidi"/>
                  <w:sz w:val="22"/>
                  <w:szCs w:val="22"/>
                  <w:lang w:val="en-US" w:eastAsia="zh-CN"/>
                </w:rPr>
                <w:tab/>
              </w:r>
              <w:r w:rsidR="000B410D" w:rsidRPr="00300651">
                <w:rPr>
                  <w:rStyle w:val="Hyperlink"/>
                </w:rPr>
                <w:t>Terms defined elsewhere</w:t>
              </w:r>
              <w:r w:rsidR="000B410D">
                <w:rPr>
                  <w:webHidden/>
                </w:rPr>
                <w:tab/>
              </w:r>
              <w:r>
                <w:rPr>
                  <w:webHidden/>
                </w:rPr>
                <w:fldChar w:fldCharType="begin"/>
              </w:r>
              <w:r w:rsidR="000B410D">
                <w:rPr>
                  <w:webHidden/>
                </w:rPr>
                <w:instrText xml:space="preserve"> PAGEREF _Toc346625105 \h </w:instrText>
              </w:r>
              <w:r>
                <w:rPr>
                  <w:webHidden/>
                </w:rPr>
              </w:r>
              <w:r>
                <w:rPr>
                  <w:webHidden/>
                </w:rPr>
                <w:fldChar w:fldCharType="separate"/>
              </w:r>
              <w:r w:rsidR="00772069">
                <w:rPr>
                  <w:webHidden/>
                </w:rPr>
                <w:t>11</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06" w:history="1">
              <w:r w:rsidR="000B410D" w:rsidRPr="00300651">
                <w:rPr>
                  <w:rStyle w:val="Hyperlink"/>
                </w:rPr>
                <w:t>3.2</w:t>
              </w:r>
              <w:r w:rsidR="000B410D">
                <w:rPr>
                  <w:rFonts w:asciiTheme="minorHAnsi" w:eastAsiaTheme="minorEastAsia" w:hAnsiTheme="minorHAnsi" w:cstheme="minorBidi"/>
                  <w:sz w:val="22"/>
                  <w:szCs w:val="22"/>
                  <w:lang w:val="en-US" w:eastAsia="zh-CN"/>
                </w:rPr>
                <w:tab/>
              </w:r>
              <w:r w:rsidR="000B410D" w:rsidRPr="00300651">
                <w:rPr>
                  <w:rStyle w:val="Hyperlink"/>
                </w:rPr>
                <w:t>Terms defined in this Recommendation</w:t>
              </w:r>
              <w:r w:rsidR="000B410D">
                <w:rPr>
                  <w:webHidden/>
                </w:rPr>
                <w:tab/>
              </w:r>
              <w:r>
                <w:rPr>
                  <w:webHidden/>
                </w:rPr>
                <w:fldChar w:fldCharType="begin"/>
              </w:r>
              <w:r w:rsidR="000B410D">
                <w:rPr>
                  <w:webHidden/>
                </w:rPr>
                <w:instrText xml:space="preserve"> PAGEREF _Toc346625106 \h </w:instrText>
              </w:r>
              <w:r>
                <w:rPr>
                  <w:webHidden/>
                </w:rPr>
              </w:r>
              <w:r>
                <w:rPr>
                  <w:webHidden/>
                </w:rPr>
                <w:fldChar w:fldCharType="separate"/>
              </w:r>
              <w:r w:rsidR="00772069">
                <w:rPr>
                  <w:webHidden/>
                </w:rPr>
                <w:t>11</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07" w:history="1">
              <w:r w:rsidR="000B410D" w:rsidRPr="00300651">
                <w:rPr>
                  <w:rStyle w:val="Hyperlink"/>
                </w:rPr>
                <w:t>4</w:t>
              </w:r>
              <w:r w:rsidR="000B410D">
                <w:rPr>
                  <w:rFonts w:asciiTheme="minorHAnsi" w:eastAsiaTheme="minorEastAsia" w:hAnsiTheme="minorHAnsi" w:cstheme="minorBidi"/>
                  <w:sz w:val="22"/>
                  <w:szCs w:val="22"/>
                  <w:lang w:val="en-US" w:eastAsia="zh-CN"/>
                </w:rPr>
                <w:tab/>
              </w:r>
              <w:r w:rsidR="000B410D" w:rsidRPr="00300651">
                <w:rPr>
                  <w:rStyle w:val="Hyperlink"/>
                </w:rPr>
                <w:t>Abbreviations and acronyms</w:t>
              </w:r>
              <w:r w:rsidR="000B410D">
                <w:rPr>
                  <w:webHidden/>
                </w:rPr>
                <w:tab/>
              </w:r>
              <w:r>
                <w:rPr>
                  <w:webHidden/>
                </w:rPr>
                <w:fldChar w:fldCharType="begin"/>
              </w:r>
              <w:r w:rsidR="000B410D">
                <w:rPr>
                  <w:webHidden/>
                </w:rPr>
                <w:instrText xml:space="preserve"> PAGEREF _Toc346625107 \h </w:instrText>
              </w:r>
              <w:r>
                <w:rPr>
                  <w:webHidden/>
                </w:rPr>
              </w:r>
              <w:r>
                <w:rPr>
                  <w:webHidden/>
                </w:rPr>
                <w:fldChar w:fldCharType="separate"/>
              </w:r>
              <w:r w:rsidR="00772069">
                <w:rPr>
                  <w:webHidden/>
                </w:rPr>
                <w:t>12</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08" w:history="1">
              <w:r w:rsidR="000B410D" w:rsidRPr="00300651">
                <w:rPr>
                  <w:rStyle w:val="Hyperlink"/>
                </w:rPr>
                <w:t>5</w:t>
              </w:r>
              <w:r w:rsidR="000B410D">
                <w:rPr>
                  <w:rFonts w:asciiTheme="minorHAnsi" w:eastAsiaTheme="minorEastAsia" w:hAnsiTheme="minorHAnsi" w:cstheme="minorBidi"/>
                  <w:sz w:val="22"/>
                  <w:szCs w:val="22"/>
                  <w:lang w:val="en-US" w:eastAsia="zh-CN"/>
                </w:rPr>
                <w:tab/>
              </w:r>
              <w:r w:rsidR="000B410D" w:rsidRPr="00300651">
                <w:rPr>
                  <w:rStyle w:val="Hyperlink"/>
                </w:rPr>
                <w:t>Conventions</w:t>
              </w:r>
              <w:r w:rsidR="000B410D">
                <w:rPr>
                  <w:webHidden/>
                </w:rPr>
                <w:tab/>
              </w:r>
              <w:r>
                <w:rPr>
                  <w:webHidden/>
                </w:rPr>
                <w:fldChar w:fldCharType="begin"/>
              </w:r>
              <w:r w:rsidR="000B410D">
                <w:rPr>
                  <w:webHidden/>
                </w:rPr>
                <w:instrText xml:space="preserve"> PAGEREF _Toc346625108 \h </w:instrText>
              </w:r>
              <w:r>
                <w:rPr>
                  <w:webHidden/>
                </w:rPr>
              </w:r>
              <w:r>
                <w:rPr>
                  <w:webHidden/>
                </w:rPr>
                <w:fldChar w:fldCharType="separate"/>
              </w:r>
              <w:r w:rsidR="00772069">
                <w:rPr>
                  <w:webHidden/>
                </w:rPr>
                <w:t>14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09" w:history="1">
              <w:r w:rsidR="000B410D" w:rsidRPr="00300651">
                <w:rPr>
                  <w:rStyle w:val="Hyperlink"/>
                </w:rPr>
                <w:t>5.1</w:t>
              </w:r>
              <w:r w:rsidR="000B410D">
                <w:rPr>
                  <w:rFonts w:asciiTheme="minorHAnsi" w:eastAsiaTheme="minorEastAsia" w:hAnsiTheme="minorHAnsi" w:cstheme="minorBidi"/>
                  <w:sz w:val="22"/>
                  <w:szCs w:val="22"/>
                  <w:lang w:val="en-US" w:eastAsia="zh-CN"/>
                </w:rPr>
                <w:tab/>
              </w:r>
              <w:r w:rsidR="000B410D" w:rsidRPr="00300651">
                <w:rPr>
                  <w:rStyle w:val="Hyperlink"/>
                </w:rPr>
                <w:t>Prescriptive language for requirements specification</w:t>
              </w:r>
              <w:r w:rsidR="000B410D">
                <w:rPr>
                  <w:webHidden/>
                </w:rPr>
                <w:tab/>
              </w:r>
              <w:r>
                <w:rPr>
                  <w:webHidden/>
                </w:rPr>
                <w:fldChar w:fldCharType="begin"/>
              </w:r>
              <w:r w:rsidR="000B410D">
                <w:rPr>
                  <w:webHidden/>
                </w:rPr>
                <w:instrText xml:space="preserve"> PAGEREF _Toc346625109 \h </w:instrText>
              </w:r>
              <w:r>
                <w:rPr>
                  <w:webHidden/>
                </w:rPr>
              </w:r>
              <w:r>
                <w:rPr>
                  <w:webHidden/>
                </w:rPr>
                <w:fldChar w:fldCharType="separate"/>
              </w:r>
              <w:r w:rsidR="00772069">
                <w:rPr>
                  <w:webHidden/>
                </w:rPr>
                <w:t>14</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10" w:history="1">
              <w:r w:rsidR="000B410D" w:rsidRPr="00300651">
                <w:rPr>
                  <w:rStyle w:val="Hyperlink"/>
                </w:rPr>
                <w:t>6</w:t>
              </w:r>
              <w:r w:rsidR="000B410D">
                <w:rPr>
                  <w:rFonts w:asciiTheme="minorHAnsi" w:eastAsiaTheme="minorEastAsia" w:hAnsiTheme="minorHAnsi" w:cstheme="minorBidi"/>
                  <w:sz w:val="22"/>
                  <w:szCs w:val="22"/>
                  <w:lang w:val="en-US" w:eastAsia="zh-CN"/>
                </w:rPr>
                <w:tab/>
              </w:r>
              <w:r w:rsidR="000B410D" w:rsidRPr="00300651">
                <w:rPr>
                  <w:rStyle w:val="Hyperlink"/>
                </w:rPr>
                <w:t>Relation to other ITU-T H.248.x-series Recommendations</w:t>
              </w:r>
              <w:r w:rsidR="000B410D">
                <w:rPr>
                  <w:webHidden/>
                </w:rPr>
                <w:tab/>
              </w:r>
              <w:r>
                <w:rPr>
                  <w:webHidden/>
                </w:rPr>
                <w:fldChar w:fldCharType="begin"/>
              </w:r>
              <w:r w:rsidR="000B410D">
                <w:rPr>
                  <w:webHidden/>
                </w:rPr>
                <w:instrText xml:space="preserve"> PAGEREF _Toc346625110 \h </w:instrText>
              </w:r>
              <w:r>
                <w:rPr>
                  <w:webHidden/>
                </w:rPr>
              </w:r>
              <w:r>
                <w:rPr>
                  <w:webHidden/>
                </w:rPr>
                <w:fldChar w:fldCharType="separate"/>
              </w:r>
              <w:r w:rsidR="00772069">
                <w:rPr>
                  <w:webHidden/>
                </w:rPr>
                <w:t>14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1" w:history="1">
              <w:r w:rsidR="000B410D" w:rsidRPr="00300651">
                <w:rPr>
                  <w:rStyle w:val="Hyperlink"/>
                </w:rPr>
                <w:t>6.1</w:t>
              </w:r>
              <w:r w:rsidR="000B410D">
                <w:rPr>
                  <w:rFonts w:asciiTheme="minorHAnsi" w:eastAsiaTheme="minorEastAsia" w:hAnsiTheme="minorHAnsi" w:cstheme="minorBidi"/>
                  <w:sz w:val="22"/>
                  <w:szCs w:val="22"/>
                  <w:lang w:val="en-US" w:eastAsia="zh-CN"/>
                </w:rPr>
                <w:tab/>
              </w:r>
              <w:r w:rsidR="000B410D" w:rsidRPr="00300651">
                <w:rPr>
                  <w:rStyle w:val="Hyperlink"/>
                </w:rPr>
                <w:t>ITU-T Rec. H.248.30: RTCP extended performance metrics packages</w:t>
              </w:r>
              <w:r w:rsidR="000B410D">
                <w:rPr>
                  <w:webHidden/>
                </w:rPr>
                <w:tab/>
              </w:r>
              <w:r>
                <w:rPr>
                  <w:webHidden/>
                </w:rPr>
                <w:fldChar w:fldCharType="begin"/>
              </w:r>
              <w:r w:rsidR="000B410D">
                <w:rPr>
                  <w:webHidden/>
                </w:rPr>
                <w:instrText xml:space="preserve"> PAGEREF _Toc346625111 \h </w:instrText>
              </w:r>
              <w:r>
                <w:rPr>
                  <w:webHidden/>
                </w:rPr>
              </w:r>
              <w:r>
                <w:rPr>
                  <w:webHidden/>
                </w:rPr>
                <w:fldChar w:fldCharType="separate"/>
              </w:r>
              <w:r w:rsidR="00772069">
                <w:rPr>
                  <w:webHidden/>
                </w:rPr>
                <w:t>14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2" w:history="1">
              <w:r w:rsidR="000B410D" w:rsidRPr="00300651">
                <w:rPr>
                  <w:rStyle w:val="Hyperlink"/>
                </w:rPr>
                <w:t>6.2</w:t>
              </w:r>
              <w:r w:rsidR="000B410D">
                <w:rPr>
                  <w:rFonts w:asciiTheme="minorHAnsi" w:eastAsiaTheme="minorEastAsia" w:hAnsiTheme="minorHAnsi" w:cstheme="minorBidi"/>
                  <w:sz w:val="22"/>
                  <w:szCs w:val="22"/>
                  <w:lang w:val="en-US" w:eastAsia="zh-CN"/>
                </w:rPr>
                <w:tab/>
              </w:r>
              <w:r w:rsidR="000B410D" w:rsidRPr="00300651">
                <w:rPr>
                  <w:rStyle w:val="Hyperlink"/>
                </w:rPr>
                <w:t>ITU-T Rec. H.248.48: RTCP XR Block Reporting Package</w:t>
              </w:r>
              <w:r w:rsidR="000B410D">
                <w:rPr>
                  <w:webHidden/>
                </w:rPr>
                <w:tab/>
              </w:r>
              <w:r>
                <w:rPr>
                  <w:webHidden/>
                </w:rPr>
                <w:fldChar w:fldCharType="begin"/>
              </w:r>
              <w:r w:rsidR="000B410D">
                <w:rPr>
                  <w:webHidden/>
                </w:rPr>
                <w:instrText xml:space="preserve"> PAGEREF _Toc346625112 \h </w:instrText>
              </w:r>
              <w:r>
                <w:rPr>
                  <w:webHidden/>
                </w:rPr>
              </w:r>
              <w:r>
                <w:rPr>
                  <w:webHidden/>
                </w:rPr>
                <w:fldChar w:fldCharType="separate"/>
              </w:r>
              <w:r w:rsidR="00772069">
                <w:rPr>
                  <w:webHidden/>
                </w:rPr>
                <w:t>14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3" w:history="1">
              <w:r w:rsidR="000B410D" w:rsidRPr="00300651">
                <w:rPr>
                  <w:rStyle w:val="Hyperlink"/>
                </w:rPr>
                <w:t>6.3</w:t>
              </w:r>
              <w:r w:rsidR="000B410D">
                <w:rPr>
                  <w:rFonts w:asciiTheme="minorHAnsi" w:eastAsiaTheme="minorEastAsia" w:hAnsiTheme="minorHAnsi" w:cstheme="minorBidi"/>
                  <w:sz w:val="22"/>
                  <w:szCs w:val="22"/>
                  <w:lang w:val="en-US" w:eastAsia="zh-CN"/>
                </w:rPr>
                <w:tab/>
              </w:r>
              <w:r w:rsidR="000B410D" w:rsidRPr="00300651">
                <w:rPr>
                  <w:rStyle w:val="Hyperlink"/>
                </w:rPr>
                <w:t>Expired ITU-T proposal H.248.xnq: Extended Network Quality Metrics Packages for Next Generation Networks</w:t>
              </w:r>
              <w:r w:rsidR="000B410D">
                <w:rPr>
                  <w:webHidden/>
                </w:rPr>
                <w:tab/>
              </w:r>
              <w:r>
                <w:rPr>
                  <w:webHidden/>
                </w:rPr>
                <w:fldChar w:fldCharType="begin"/>
              </w:r>
              <w:r w:rsidR="000B410D">
                <w:rPr>
                  <w:webHidden/>
                </w:rPr>
                <w:instrText xml:space="preserve"> PAGEREF _Toc346625113 \h </w:instrText>
              </w:r>
              <w:r>
                <w:rPr>
                  <w:webHidden/>
                </w:rPr>
              </w:r>
              <w:r>
                <w:rPr>
                  <w:webHidden/>
                </w:rPr>
                <w:fldChar w:fldCharType="separate"/>
              </w:r>
              <w:r w:rsidR="00772069">
                <w:rPr>
                  <w:webHidden/>
                </w:rPr>
                <w:t>14</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14" w:history="1">
              <w:r w:rsidR="000B410D" w:rsidRPr="00300651">
                <w:rPr>
                  <w:rStyle w:val="Hyperlink"/>
                </w:rPr>
                <w:t>7</w:t>
              </w:r>
              <w:r w:rsidR="000B410D">
                <w:rPr>
                  <w:rFonts w:asciiTheme="minorHAnsi" w:eastAsiaTheme="minorEastAsia" w:hAnsiTheme="minorHAnsi" w:cstheme="minorBidi"/>
                  <w:sz w:val="22"/>
                  <w:szCs w:val="22"/>
                  <w:lang w:val="en-US" w:eastAsia="zh-CN"/>
                </w:rPr>
                <w:tab/>
              </w:r>
              <w:r w:rsidR="000B410D" w:rsidRPr="00300651">
                <w:rPr>
                  <w:rStyle w:val="Hyperlink"/>
                </w:rPr>
                <w:t>Classification of performance metrics</w:t>
              </w:r>
              <w:r w:rsidR="000B410D">
                <w:rPr>
                  <w:webHidden/>
                </w:rPr>
                <w:tab/>
              </w:r>
              <w:r>
                <w:rPr>
                  <w:webHidden/>
                </w:rPr>
                <w:fldChar w:fldCharType="begin"/>
              </w:r>
              <w:r w:rsidR="000B410D">
                <w:rPr>
                  <w:webHidden/>
                </w:rPr>
                <w:instrText xml:space="preserve"> PAGEREF _Toc346625114 \h </w:instrText>
              </w:r>
              <w:r>
                <w:rPr>
                  <w:webHidden/>
                </w:rPr>
              </w:r>
              <w:r>
                <w:rPr>
                  <w:webHidden/>
                </w:rPr>
                <w:fldChar w:fldCharType="separate"/>
              </w:r>
              <w:r w:rsidR="00772069">
                <w:rPr>
                  <w:webHidden/>
                </w:rPr>
                <w:t>14</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15" w:history="1">
              <w:r w:rsidR="000B410D" w:rsidRPr="00300651">
                <w:rPr>
                  <w:rStyle w:val="Hyperlink"/>
                </w:rPr>
                <w:t>8</w:t>
              </w:r>
              <w:r w:rsidR="000B410D">
                <w:rPr>
                  <w:rFonts w:asciiTheme="minorHAnsi" w:eastAsiaTheme="minorEastAsia" w:hAnsiTheme="minorHAnsi" w:cstheme="minorBidi"/>
                  <w:sz w:val="22"/>
                  <w:szCs w:val="22"/>
                  <w:lang w:val="en-US" w:eastAsia="zh-CN"/>
                </w:rPr>
                <w:tab/>
              </w:r>
              <w:r w:rsidR="000B410D" w:rsidRPr="00300651">
                <w:rPr>
                  <w:rStyle w:val="Hyperlink"/>
                </w:rPr>
                <w:t>Roles provided by MG</w:t>
              </w:r>
              <w:r w:rsidR="000B410D">
                <w:rPr>
                  <w:webHidden/>
                </w:rPr>
                <w:tab/>
              </w:r>
              <w:r>
                <w:rPr>
                  <w:webHidden/>
                </w:rPr>
                <w:fldChar w:fldCharType="begin"/>
              </w:r>
              <w:r w:rsidR="000B410D">
                <w:rPr>
                  <w:webHidden/>
                </w:rPr>
                <w:instrText xml:space="preserve"> PAGEREF _Toc346625115 \h </w:instrText>
              </w:r>
              <w:r>
                <w:rPr>
                  <w:webHidden/>
                </w:rPr>
              </w:r>
              <w:r>
                <w:rPr>
                  <w:webHidden/>
                </w:rPr>
                <w:fldChar w:fldCharType="separate"/>
              </w:r>
              <w:r w:rsidR="00772069">
                <w:rPr>
                  <w:webHidden/>
                </w:rPr>
                <w:t>15</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6" w:history="1">
              <w:r w:rsidR="000B410D" w:rsidRPr="00300651">
                <w:rPr>
                  <w:rStyle w:val="Hyperlink"/>
                </w:rPr>
                <w:t>8.1</w:t>
              </w:r>
              <w:r w:rsidR="000B410D">
                <w:rPr>
                  <w:rFonts w:asciiTheme="minorHAnsi" w:eastAsiaTheme="minorEastAsia" w:hAnsiTheme="minorHAnsi" w:cstheme="minorBidi"/>
                  <w:sz w:val="22"/>
                  <w:szCs w:val="22"/>
                  <w:lang w:val="en-US" w:eastAsia="zh-CN"/>
                </w:rPr>
                <w:tab/>
              </w:r>
              <w:r w:rsidR="000B410D" w:rsidRPr="00300651">
                <w:rPr>
                  <w:rStyle w:val="Hyperlink"/>
                </w:rPr>
                <w:t>H.248 MG as general measurement point (MP)</w:t>
              </w:r>
              <w:r w:rsidR="000B410D">
                <w:rPr>
                  <w:webHidden/>
                </w:rPr>
                <w:tab/>
              </w:r>
              <w:r>
                <w:rPr>
                  <w:webHidden/>
                </w:rPr>
                <w:fldChar w:fldCharType="begin"/>
              </w:r>
              <w:r w:rsidR="000B410D">
                <w:rPr>
                  <w:webHidden/>
                </w:rPr>
                <w:instrText xml:space="preserve"> PAGEREF _Toc346625116 \h </w:instrText>
              </w:r>
              <w:r>
                <w:rPr>
                  <w:webHidden/>
                </w:rPr>
              </w:r>
              <w:r>
                <w:rPr>
                  <w:webHidden/>
                </w:rPr>
                <w:fldChar w:fldCharType="separate"/>
              </w:r>
              <w:r w:rsidR="00772069">
                <w:rPr>
                  <w:webHidden/>
                </w:rPr>
                <w:t>17</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7" w:history="1">
              <w:r w:rsidR="000B410D" w:rsidRPr="00300651">
                <w:rPr>
                  <w:rStyle w:val="Hyperlink"/>
                </w:rPr>
                <w:t>8.2</w:t>
              </w:r>
              <w:r w:rsidR="000B410D">
                <w:rPr>
                  <w:rFonts w:asciiTheme="minorHAnsi" w:eastAsiaTheme="minorEastAsia" w:hAnsiTheme="minorHAnsi" w:cstheme="minorBidi"/>
                  <w:sz w:val="22"/>
                  <w:szCs w:val="22"/>
                  <w:lang w:val="en-US" w:eastAsia="zh-CN"/>
                </w:rPr>
                <w:tab/>
              </w:r>
              <w:r w:rsidR="000B410D" w:rsidRPr="00300651">
                <w:rPr>
                  <w:rStyle w:val="Hyperlink"/>
                </w:rPr>
                <w:t>H.248 MG as location-dependent measurement point (MP)</w:t>
              </w:r>
              <w:r w:rsidR="000B410D">
                <w:rPr>
                  <w:webHidden/>
                </w:rPr>
                <w:tab/>
              </w:r>
              <w:r>
                <w:rPr>
                  <w:webHidden/>
                </w:rPr>
                <w:fldChar w:fldCharType="begin"/>
              </w:r>
              <w:r w:rsidR="000B410D">
                <w:rPr>
                  <w:webHidden/>
                </w:rPr>
                <w:instrText xml:space="preserve"> PAGEREF _Toc346625117 \h </w:instrText>
              </w:r>
              <w:r>
                <w:rPr>
                  <w:webHidden/>
                </w:rPr>
              </w:r>
              <w:r>
                <w:rPr>
                  <w:webHidden/>
                </w:rPr>
                <w:fldChar w:fldCharType="separate"/>
              </w:r>
              <w:r w:rsidR="00772069">
                <w:rPr>
                  <w:webHidden/>
                </w:rPr>
                <w:t>17</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18" w:history="1">
              <w:r w:rsidR="000B410D" w:rsidRPr="00300651">
                <w:rPr>
                  <w:rStyle w:val="Hyperlink"/>
                </w:rPr>
                <w:t>8.2.1</w:t>
              </w:r>
              <w:r w:rsidR="000B410D">
                <w:rPr>
                  <w:rFonts w:asciiTheme="minorHAnsi" w:eastAsiaTheme="minorEastAsia" w:hAnsiTheme="minorHAnsi" w:cstheme="minorBidi"/>
                  <w:sz w:val="22"/>
                  <w:szCs w:val="22"/>
                  <w:lang w:val="en-US" w:eastAsia="zh-CN"/>
                </w:rPr>
                <w:tab/>
              </w:r>
              <w:r w:rsidR="000B410D" w:rsidRPr="00300651">
                <w:rPr>
                  <w:rStyle w:val="Hyperlink"/>
                </w:rPr>
                <w:t>Location-independent requirements</w:t>
              </w:r>
              <w:r w:rsidR="000B410D">
                <w:rPr>
                  <w:webHidden/>
                </w:rPr>
                <w:tab/>
              </w:r>
              <w:r>
                <w:rPr>
                  <w:webHidden/>
                </w:rPr>
                <w:fldChar w:fldCharType="begin"/>
              </w:r>
              <w:r w:rsidR="000B410D">
                <w:rPr>
                  <w:webHidden/>
                </w:rPr>
                <w:instrText xml:space="preserve"> PAGEREF _Toc346625118 \h </w:instrText>
              </w:r>
              <w:r>
                <w:rPr>
                  <w:webHidden/>
                </w:rPr>
              </w:r>
              <w:r>
                <w:rPr>
                  <w:webHidden/>
                </w:rPr>
                <w:fldChar w:fldCharType="separate"/>
              </w:r>
              <w:r w:rsidR="00772069">
                <w:rPr>
                  <w:webHidden/>
                </w:rPr>
                <w:t>17</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19" w:history="1">
              <w:r w:rsidR="000B410D" w:rsidRPr="00300651">
                <w:rPr>
                  <w:rStyle w:val="Hyperlink"/>
                </w:rPr>
                <w:t>8.3</w:t>
              </w:r>
              <w:r w:rsidR="000B410D">
                <w:rPr>
                  <w:rFonts w:asciiTheme="minorHAnsi" w:eastAsiaTheme="minorEastAsia" w:hAnsiTheme="minorHAnsi" w:cstheme="minorBidi"/>
                  <w:sz w:val="22"/>
                  <w:szCs w:val="22"/>
                  <w:lang w:val="en-US" w:eastAsia="zh-CN"/>
                </w:rPr>
                <w:tab/>
              </w:r>
              <w:r w:rsidR="000B410D" w:rsidRPr="00300651">
                <w:rPr>
                  <w:rStyle w:val="Hyperlink"/>
                </w:rPr>
                <w:t>H.248 MG as collection point (CP)</w:t>
              </w:r>
              <w:r w:rsidR="000B410D">
                <w:rPr>
                  <w:webHidden/>
                </w:rPr>
                <w:tab/>
              </w:r>
              <w:r>
                <w:rPr>
                  <w:webHidden/>
                </w:rPr>
                <w:fldChar w:fldCharType="begin"/>
              </w:r>
              <w:r w:rsidR="000B410D">
                <w:rPr>
                  <w:webHidden/>
                </w:rPr>
                <w:instrText xml:space="preserve"> PAGEREF _Toc346625119 \h </w:instrText>
              </w:r>
              <w:r>
                <w:rPr>
                  <w:webHidden/>
                </w:rPr>
              </w:r>
              <w:r>
                <w:rPr>
                  <w:webHidden/>
                </w:rPr>
                <w:fldChar w:fldCharType="separate"/>
              </w:r>
              <w:r w:rsidR="00772069">
                <w:rPr>
                  <w:webHidden/>
                </w:rPr>
                <w:t>18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0" w:history="1">
              <w:r w:rsidR="000B410D" w:rsidRPr="00300651">
                <w:rPr>
                  <w:rStyle w:val="Hyperlink"/>
                </w:rPr>
                <w:t>8.4</w:t>
              </w:r>
              <w:r w:rsidR="000B410D">
                <w:rPr>
                  <w:rFonts w:asciiTheme="minorHAnsi" w:eastAsiaTheme="minorEastAsia" w:hAnsiTheme="minorHAnsi" w:cstheme="minorBidi"/>
                  <w:sz w:val="22"/>
                  <w:szCs w:val="22"/>
                  <w:lang w:val="en-US" w:eastAsia="zh-CN"/>
                </w:rPr>
                <w:tab/>
              </w:r>
              <w:r w:rsidR="000B410D" w:rsidRPr="00300651">
                <w:rPr>
                  <w:rStyle w:val="Hyperlink"/>
                </w:rPr>
                <w:t>H.248 MG as reporting point at IP bearer interface (RP</w:t>
              </w:r>
              <w:r w:rsidR="000B410D" w:rsidRPr="00300651">
                <w:rPr>
                  <w:rStyle w:val="Hyperlink"/>
                  <w:vertAlign w:val="subscript"/>
                </w:rPr>
                <w:t>RTCP</w:t>
              </w:r>
              <w:r w:rsidR="000B410D" w:rsidRPr="00300651">
                <w:rPr>
                  <w:rStyle w:val="Hyperlink"/>
                </w:rPr>
                <w:t>)</w:t>
              </w:r>
              <w:r w:rsidR="000B410D">
                <w:rPr>
                  <w:webHidden/>
                </w:rPr>
                <w:tab/>
              </w:r>
              <w:r>
                <w:rPr>
                  <w:webHidden/>
                </w:rPr>
                <w:fldChar w:fldCharType="begin"/>
              </w:r>
              <w:r w:rsidR="000B410D">
                <w:rPr>
                  <w:webHidden/>
                </w:rPr>
                <w:instrText xml:space="preserve"> PAGEREF _Toc346625120 \h </w:instrText>
              </w:r>
              <w:r>
                <w:rPr>
                  <w:webHidden/>
                </w:rPr>
              </w:r>
              <w:r>
                <w:rPr>
                  <w:webHidden/>
                </w:rPr>
                <w:fldChar w:fldCharType="separate"/>
              </w:r>
              <w:r w:rsidR="00772069">
                <w:rPr>
                  <w:webHidden/>
                </w:rPr>
                <w:t>18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1" w:history="1">
              <w:r w:rsidR="000B410D" w:rsidRPr="00300651">
                <w:rPr>
                  <w:rStyle w:val="Hyperlink"/>
                </w:rPr>
                <w:t>8.5</w:t>
              </w:r>
              <w:r w:rsidR="000B410D">
                <w:rPr>
                  <w:rFonts w:asciiTheme="minorHAnsi" w:eastAsiaTheme="minorEastAsia" w:hAnsiTheme="minorHAnsi" w:cstheme="minorBidi"/>
                  <w:sz w:val="22"/>
                  <w:szCs w:val="22"/>
                  <w:lang w:val="en-US" w:eastAsia="zh-CN"/>
                </w:rPr>
                <w:tab/>
              </w:r>
              <w:r w:rsidR="000B410D" w:rsidRPr="00300651">
                <w:rPr>
                  <w:rStyle w:val="Hyperlink"/>
                </w:rPr>
                <w:t>H.248 MG as reporting point at H.248 interface (RP</w:t>
              </w:r>
              <w:r w:rsidR="000B410D" w:rsidRPr="00300651">
                <w:rPr>
                  <w:rStyle w:val="Hyperlink"/>
                  <w:vertAlign w:val="subscript"/>
                </w:rPr>
                <w:t>H.248</w:t>
              </w:r>
              <w:r w:rsidR="000B410D" w:rsidRPr="00300651">
                <w:rPr>
                  <w:rStyle w:val="Hyperlink"/>
                </w:rPr>
                <w:t>)</w:t>
              </w:r>
              <w:r w:rsidR="000B410D">
                <w:rPr>
                  <w:webHidden/>
                </w:rPr>
                <w:tab/>
              </w:r>
              <w:r>
                <w:rPr>
                  <w:webHidden/>
                </w:rPr>
                <w:fldChar w:fldCharType="begin"/>
              </w:r>
              <w:r w:rsidR="000B410D">
                <w:rPr>
                  <w:webHidden/>
                </w:rPr>
                <w:instrText xml:space="preserve"> PAGEREF _Toc346625121 \h </w:instrText>
              </w:r>
              <w:r>
                <w:rPr>
                  <w:webHidden/>
                </w:rPr>
              </w:r>
              <w:r>
                <w:rPr>
                  <w:webHidden/>
                </w:rPr>
                <w:fldChar w:fldCharType="separate"/>
              </w:r>
              <w:r w:rsidR="00772069">
                <w:rPr>
                  <w:webHidden/>
                </w:rPr>
                <w:t>18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2" w:history="1">
              <w:r w:rsidR="000B410D" w:rsidRPr="00300651">
                <w:rPr>
                  <w:rStyle w:val="Hyperlink"/>
                </w:rPr>
                <w:t>8.6</w:t>
              </w:r>
              <w:r w:rsidR="000B410D">
                <w:rPr>
                  <w:rFonts w:asciiTheme="minorHAnsi" w:eastAsiaTheme="minorEastAsia" w:hAnsiTheme="minorHAnsi" w:cstheme="minorBidi"/>
                  <w:sz w:val="22"/>
                  <w:szCs w:val="22"/>
                  <w:lang w:val="en-US" w:eastAsia="zh-CN"/>
                </w:rPr>
                <w:tab/>
              </w:r>
              <w:r w:rsidR="000B410D" w:rsidRPr="00300651">
                <w:rPr>
                  <w:rStyle w:val="Hyperlink"/>
                </w:rPr>
                <w:t>H.248 MG as filtering point (for RTCP traffic) (FP)</w:t>
              </w:r>
              <w:r w:rsidR="000B410D">
                <w:rPr>
                  <w:webHidden/>
                </w:rPr>
                <w:tab/>
              </w:r>
              <w:r>
                <w:rPr>
                  <w:webHidden/>
                </w:rPr>
                <w:fldChar w:fldCharType="begin"/>
              </w:r>
              <w:r w:rsidR="000B410D">
                <w:rPr>
                  <w:webHidden/>
                </w:rPr>
                <w:instrText xml:space="preserve"> PAGEREF _Toc346625122 \h </w:instrText>
              </w:r>
              <w:r>
                <w:rPr>
                  <w:webHidden/>
                </w:rPr>
              </w:r>
              <w:r>
                <w:rPr>
                  <w:webHidden/>
                </w:rPr>
                <w:fldChar w:fldCharType="separate"/>
              </w:r>
              <w:r w:rsidR="00772069">
                <w:rPr>
                  <w:webHidden/>
                </w:rPr>
                <w:t>18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3" w:history="1">
              <w:r w:rsidR="000B410D" w:rsidRPr="00300651">
                <w:rPr>
                  <w:rStyle w:val="Hyperlink"/>
                </w:rPr>
                <w:t>8.7</w:t>
              </w:r>
              <w:r w:rsidR="000B410D">
                <w:rPr>
                  <w:rFonts w:asciiTheme="minorHAnsi" w:eastAsiaTheme="minorEastAsia" w:hAnsiTheme="minorHAnsi" w:cstheme="minorBidi"/>
                  <w:sz w:val="22"/>
                  <w:szCs w:val="22"/>
                  <w:lang w:val="en-US" w:eastAsia="zh-CN"/>
                </w:rPr>
                <w:tab/>
              </w:r>
              <w:r w:rsidR="000B410D" w:rsidRPr="00300651">
                <w:rPr>
                  <w:rStyle w:val="Hyperlink"/>
                </w:rPr>
                <w:t>H.248 MG as loopback point (for RTP/RTCP traffic) (LP)</w:t>
              </w:r>
              <w:r w:rsidR="000B410D">
                <w:rPr>
                  <w:webHidden/>
                </w:rPr>
                <w:tab/>
              </w:r>
              <w:r>
                <w:rPr>
                  <w:webHidden/>
                </w:rPr>
                <w:fldChar w:fldCharType="begin"/>
              </w:r>
              <w:r w:rsidR="000B410D">
                <w:rPr>
                  <w:webHidden/>
                </w:rPr>
                <w:instrText xml:space="preserve"> PAGEREF _Toc346625123 \h </w:instrText>
              </w:r>
              <w:r>
                <w:rPr>
                  <w:webHidden/>
                </w:rPr>
              </w:r>
              <w:r>
                <w:rPr>
                  <w:webHidden/>
                </w:rPr>
                <w:fldChar w:fldCharType="separate"/>
              </w:r>
              <w:r w:rsidR="00772069">
                <w:rPr>
                  <w:webHidden/>
                </w:rPr>
                <w:t>19</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4" w:history="1">
              <w:r w:rsidR="000B410D" w:rsidRPr="00300651">
                <w:rPr>
                  <w:rStyle w:val="Hyperlink"/>
                </w:rPr>
                <w:t>8.8</w:t>
              </w:r>
              <w:r w:rsidR="000B410D">
                <w:rPr>
                  <w:rFonts w:asciiTheme="minorHAnsi" w:eastAsiaTheme="minorEastAsia" w:hAnsiTheme="minorHAnsi" w:cstheme="minorBidi"/>
                  <w:sz w:val="22"/>
                  <w:szCs w:val="22"/>
                  <w:lang w:val="en-US" w:eastAsia="zh-CN"/>
                </w:rPr>
                <w:tab/>
              </w:r>
              <w:r w:rsidR="000B410D" w:rsidRPr="00300651">
                <w:rPr>
                  <w:rStyle w:val="Hyperlink"/>
                </w:rPr>
                <w:t>Support of specific RTP topologies</w:t>
              </w:r>
              <w:r w:rsidR="000B410D">
                <w:rPr>
                  <w:webHidden/>
                </w:rPr>
                <w:tab/>
              </w:r>
              <w:r>
                <w:rPr>
                  <w:webHidden/>
                </w:rPr>
                <w:fldChar w:fldCharType="begin"/>
              </w:r>
              <w:r w:rsidR="000B410D">
                <w:rPr>
                  <w:webHidden/>
                </w:rPr>
                <w:instrText xml:space="preserve"> PAGEREF _Toc346625124 \h </w:instrText>
              </w:r>
              <w:r>
                <w:rPr>
                  <w:webHidden/>
                </w:rPr>
              </w:r>
              <w:r>
                <w:rPr>
                  <w:webHidden/>
                </w:rPr>
                <w:fldChar w:fldCharType="separate"/>
              </w:r>
              <w:r w:rsidR="00772069">
                <w:rPr>
                  <w:webHidden/>
                </w:rPr>
                <w:t>20</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25" w:history="1">
              <w:r w:rsidR="000B410D" w:rsidRPr="00300651">
                <w:rPr>
                  <w:rStyle w:val="Hyperlink"/>
                </w:rPr>
                <w:t>9</w:t>
              </w:r>
              <w:r w:rsidR="000B410D">
                <w:rPr>
                  <w:rFonts w:asciiTheme="minorHAnsi" w:eastAsiaTheme="minorEastAsia" w:hAnsiTheme="minorHAnsi" w:cstheme="minorBidi"/>
                  <w:sz w:val="22"/>
                  <w:szCs w:val="22"/>
                  <w:lang w:val="en-US" w:eastAsia="zh-CN"/>
                </w:rPr>
                <w:tab/>
              </w:r>
              <w:r w:rsidR="000B410D" w:rsidRPr="00300651">
                <w:rPr>
                  <w:rStyle w:val="Hyperlink"/>
                </w:rPr>
                <w:t>H.248 profile specification guidelines</w:t>
              </w:r>
              <w:r w:rsidR="000B410D">
                <w:rPr>
                  <w:webHidden/>
                </w:rPr>
                <w:tab/>
              </w:r>
              <w:r>
                <w:rPr>
                  <w:webHidden/>
                </w:rPr>
                <w:fldChar w:fldCharType="begin"/>
              </w:r>
              <w:r w:rsidR="000B410D">
                <w:rPr>
                  <w:webHidden/>
                </w:rPr>
                <w:instrText xml:space="preserve"> PAGEREF _Toc346625125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6" w:history="1">
              <w:r w:rsidR="000B410D" w:rsidRPr="00300651">
                <w:rPr>
                  <w:rStyle w:val="Hyperlink"/>
                </w:rPr>
                <w:t>9.1</w:t>
              </w:r>
              <w:r w:rsidR="000B410D">
                <w:rPr>
                  <w:rFonts w:asciiTheme="minorHAnsi" w:eastAsiaTheme="minorEastAsia" w:hAnsiTheme="minorHAnsi" w:cstheme="minorBidi"/>
                  <w:sz w:val="22"/>
                  <w:szCs w:val="22"/>
                  <w:lang w:val="en-US" w:eastAsia="zh-CN"/>
                </w:rPr>
                <w:tab/>
              </w:r>
              <w:r w:rsidR="000B410D" w:rsidRPr="00300651">
                <w:rPr>
                  <w:rStyle w:val="Hyperlink"/>
                </w:rPr>
                <w:t>Profile Identification</w:t>
              </w:r>
              <w:r w:rsidR="000B410D">
                <w:rPr>
                  <w:webHidden/>
                </w:rPr>
                <w:tab/>
              </w:r>
              <w:r>
                <w:rPr>
                  <w:webHidden/>
                </w:rPr>
                <w:fldChar w:fldCharType="begin"/>
              </w:r>
              <w:r w:rsidR="000B410D">
                <w:rPr>
                  <w:webHidden/>
                </w:rPr>
                <w:instrText xml:space="preserve"> PAGEREF _Toc346625126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7" w:history="1">
              <w:r w:rsidR="000B410D" w:rsidRPr="00300651">
                <w:rPr>
                  <w:rStyle w:val="Hyperlink"/>
                </w:rPr>
                <w:t>9.2</w:t>
              </w:r>
              <w:r w:rsidR="000B410D">
                <w:rPr>
                  <w:rFonts w:asciiTheme="minorHAnsi" w:eastAsiaTheme="minorEastAsia" w:hAnsiTheme="minorHAnsi" w:cstheme="minorBidi"/>
                  <w:sz w:val="22"/>
                  <w:szCs w:val="22"/>
                  <w:lang w:val="en-US" w:eastAsia="zh-CN"/>
                </w:rPr>
                <w:tab/>
              </w:r>
              <w:r w:rsidR="000B410D" w:rsidRPr="00300651">
                <w:rPr>
                  <w:rStyle w:val="Hyperlink"/>
                </w:rPr>
                <w:t>Summary</w:t>
              </w:r>
              <w:r w:rsidR="000B410D">
                <w:rPr>
                  <w:webHidden/>
                </w:rPr>
                <w:tab/>
              </w:r>
              <w:r>
                <w:rPr>
                  <w:webHidden/>
                </w:rPr>
                <w:fldChar w:fldCharType="begin"/>
              </w:r>
              <w:r w:rsidR="000B410D">
                <w:rPr>
                  <w:webHidden/>
                </w:rPr>
                <w:instrText xml:space="preserve"> PAGEREF _Toc346625127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8" w:history="1">
              <w:r w:rsidR="000B410D" w:rsidRPr="00300651">
                <w:rPr>
                  <w:rStyle w:val="Hyperlink"/>
                </w:rPr>
                <w:t>9.3</w:t>
              </w:r>
              <w:r w:rsidR="000B410D">
                <w:rPr>
                  <w:rFonts w:asciiTheme="minorHAnsi" w:eastAsiaTheme="minorEastAsia" w:hAnsiTheme="minorHAnsi" w:cstheme="minorBidi"/>
                  <w:sz w:val="22"/>
                  <w:szCs w:val="22"/>
                  <w:lang w:val="en-US" w:eastAsia="zh-CN"/>
                </w:rPr>
                <w:tab/>
              </w:r>
              <w:r w:rsidR="000B410D" w:rsidRPr="00300651">
                <w:rPr>
                  <w:rStyle w:val="Hyperlink"/>
                </w:rPr>
                <w:t>Gateway Control Protocol Version</w:t>
              </w:r>
              <w:r w:rsidR="000B410D">
                <w:rPr>
                  <w:webHidden/>
                </w:rPr>
                <w:tab/>
              </w:r>
              <w:r>
                <w:rPr>
                  <w:webHidden/>
                </w:rPr>
                <w:fldChar w:fldCharType="begin"/>
              </w:r>
              <w:r w:rsidR="000B410D">
                <w:rPr>
                  <w:webHidden/>
                </w:rPr>
                <w:instrText xml:space="preserve"> PAGEREF _Toc346625128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29" w:history="1">
              <w:r w:rsidR="000B410D" w:rsidRPr="00300651">
                <w:rPr>
                  <w:rStyle w:val="Hyperlink"/>
                </w:rPr>
                <w:t>9.4</w:t>
              </w:r>
              <w:r w:rsidR="000B410D">
                <w:rPr>
                  <w:rFonts w:asciiTheme="minorHAnsi" w:eastAsiaTheme="minorEastAsia" w:hAnsiTheme="minorHAnsi" w:cstheme="minorBidi"/>
                  <w:sz w:val="22"/>
                  <w:szCs w:val="22"/>
                  <w:lang w:val="en-US" w:eastAsia="zh-CN"/>
                </w:rPr>
                <w:tab/>
              </w:r>
              <w:r w:rsidR="000B410D" w:rsidRPr="00300651">
                <w:rPr>
                  <w:rStyle w:val="Hyperlink"/>
                </w:rPr>
                <w:t>Connection Model</w:t>
              </w:r>
              <w:r w:rsidR="000B410D">
                <w:rPr>
                  <w:webHidden/>
                </w:rPr>
                <w:tab/>
              </w:r>
              <w:r>
                <w:rPr>
                  <w:webHidden/>
                </w:rPr>
                <w:fldChar w:fldCharType="begin"/>
              </w:r>
              <w:r w:rsidR="000B410D">
                <w:rPr>
                  <w:webHidden/>
                </w:rPr>
                <w:instrText xml:space="preserve"> PAGEREF _Toc346625129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30" w:history="1">
              <w:r w:rsidR="000B410D" w:rsidRPr="00300651">
                <w:rPr>
                  <w:rStyle w:val="Hyperlink"/>
                </w:rPr>
                <w:t>9.5</w:t>
              </w:r>
              <w:r w:rsidR="000B410D">
                <w:rPr>
                  <w:rFonts w:asciiTheme="minorHAnsi" w:eastAsiaTheme="minorEastAsia" w:hAnsiTheme="minorHAnsi" w:cstheme="minorBidi"/>
                  <w:sz w:val="22"/>
                  <w:szCs w:val="22"/>
                  <w:lang w:val="en-US" w:eastAsia="zh-CN"/>
                </w:rPr>
                <w:tab/>
              </w:r>
              <w:r w:rsidR="000B410D" w:rsidRPr="00300651">
                <w:rPr>
                  <w:rStyle w:val="Hyperlink"/>
                </w:rPr>
                <w:t>Context Attributes</w:t>
              </w:r>
              <w:r w:rsidR="000B410D">
                <w:rPr>
                  <w:webHidden/>
                </w:rPr>
                <w:tab/>
              </w:r>
              <w:r>
                <w:rPr>
                  <w:webHidden/>
                </w:rPr>
                <w:fldChar w:fldCharType="begin"/>
              </w:r>
              <w:r w:rsidR="000B410D">
                <w:rPr>
                  <w:webHidden/>
                </w:rPr>
                <w:instrText xml:space="preserve"> PAGEREF _Toc346625130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31" w:history="1">
              <w:r w:rsidR="000B410D" w:rsidRPr="00300651">
                <w:rPr>
                  <w:rStyle w:val="Hyperlink"/>
                </w:rPr>
                <w:t>9.6</w:t>
              </w:r>
              <w:r w:rsidR="000B410D">
                <w:rPr>
                  <w:rFonts w:asciiTheme="minorHAnsi" w:eastAsiaTheme="minorEastAsia" w:hAnsiTheme="minorHAnsi" w:cstheme="minorBidi"/>
                  <w:sz w:val="22"/>
                  <w:szCs w:val="22"/>
                  <w:lang w:val="en-US" w:eastAsia="zh-CN"/>
                </w:rPr>
                <w:tab/>
              </w:r>
              <w:r w:rsidR="000B410D" w:rsidRPr="00300651">
                <w:rPr>
                  <w:rStyle w:val="Hyperlink"/>
                </w:rPr>
                <w:t>Terminations</w:t>
              </w:r>
              <w:r w:rsidR="000B410D">
                <w:rPr>
                  <w:webHidden/>
                </w:rPr>
                <w:tab/>
              </w:r>
              <w:r>
                <w:rPr>
                  <w:webHidden/>
                </w:rPr>
                <w:fldChar w:fldCharType="begin"/>
              </w:r>
              <w:r w:rsidR="000B410D">
                <w:rPr>
                  <w:webHidden/>
                </w:rPr>
                <w:instrText xml:space="preserve"> PAGEREF _Toc346625131 \h </w:instrText>
              </w:r>
              <w:r>
                <w:rPr>
                  <w:webHidden/>
                </w:rPr>
              </w:r>
              <w:r>
                <w:rPr>
                  <w:webHidden/>
                </w:rPr>
                <w:fldChar w:fldCharType="separate"/>
              </w:r>
              <w:r w:rsidR="00772069">
                <w:rPr>
                  <w:webHidden/>
                </w:rPr>
                <w:t>20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32" w:history="1">
              <w:r w:rsidR="000B410D" w:rsidRPr="00300651">
                <w:rPr>
                  <w:rStyle w:val="Hyperlink"/>
                </w:rPr>
                <w:t>9.7</w:t>
              </w:r>
              <w:r w:rsidR="000B410D">
                <w:rPr>
                  <w:rFonts w:asciiTheme="minorHAnsi" w:eastAsiaTheme="minorEastAsia" w:hAnsiTheme="minorHAnsi" w:cstheme="minorBidi"/>
                  <w:sz w:val="22"/>
                  <w:szCs w:val="22"/>
                  <w:lang w:val="en-US" w:eastAsia="zh-CN"/>
                </w:rPr>
                <w:tab/>
              </w:r>
              <w:r w:rsidR="000B410D" w:rsidRPr="00300651">
                <w:rPr>
                  <w:rStyle w:val="Hyperlink"/>
                </w:rPr>
                <w:t>Descriptors</w:t>
              </w:r>
              <w:r w:rsidR="000B410D">
                <w:rPr>
                  <w:webHidden/>
                </w:rPr>
                <w:tab/>
              </w:r>
              <w:r>
                <w:rPr>
                  <w:webHidden/>
                </w:rPr>
                <w:fldChar w:fldCharType="begin"/>
              </w:r>
              <w:r w:rsidR="000B410D">
                <w:rPr>
                  <w:webHidden/>
                </w:rPr>
                <w:instrText xml:space="preserve"> PAGEREF _Toc346625132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3" w:history="1">
              <w:r w:rsidR="000B410D" w:rsidRPr="00300651">
                <w:rPr>
                  <w:rStyle w:val="Hyperlink"/>
                </w:rPr>
                <w:t>9.7.1</w:t>
              </w:r>
              <w:r w:rsidR="000B410D">
                <w:rPr>
                  <w:rFonts w:asciiTheme="minorHAnsi" w:eastAsiaTheme="minorEastAsia" w:hAnsiTheme="minorHAnsi" w:cstheme="minorBidi"/>
                  <w:sz w:val="22"/>
                  <w:szCs w:val="22"/>
                  <w:lang w:val="en-US" w:eastAsia="zh-CN"/>
                </w:rPr>
                <w:tab/>
              </w:r>
              <w:r w:rsidR="000B410D" w:rsidRPr="00300651">
                <w:rPr>
                  <w:rStyle w:val="Hyperlink"/>
                </w:rPr>
                <w:t>Stream Descriptor</w:t>
              </w:r>
              <w:r w:rsidR="000B410D">
                <w:rPr>
                  <w:webHidden/>
                </w:rPr>
                <w:tab/>
              </w:r>
              <w:r>
                <w:rPr>
                  <w:webHidden/>
                </w:rPr>
                <w:fldChar w:fldCharType="begin"/>
              </w:r>
              <w:r w:rsidR="000B410D">
                <w:rPr>
                  <w:webHidden/>
                </w:rPr>
                <w:instrText xml:space="preserve"> PAGEREF _Toc346625133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4" w:history="1">
              <w:r w:rsidR="000B410D" w:rsidRPr="00300651">
                <w:rPr>
                  <w:rStyle w:val="Hyperlink"/>
                </w:rPr>
                <w:t>9.7.2</w:t>
              </w:r>
              <w:r w:rsidR="000B410D">
                <w:rPr>
                  <w:rFonts w:asciiTheme="minorHAnsi" w:eastAsiaTheme="minorEastAsia" w:hAnsiTheme="minorHAnsi" w:cstheme="minorBidi"/>
                  <w:sz w:val="22"/>
                  <w:szCs w:val="22"/>
                  <w:lang w:val="en-US" w:eastAsia="zh-CN"/>
                </w:rPr>
                <w:tab/>
              </w:r>
              <w:r w:rsidR="000B410D" w:rsidRPr="00300651">
                <w:rPr>
                  <w:rStyle w:val="Hyperlink"/>
                </w:rPr>
                <w:t>Events Descriptor</w:t>
              </w:r>
              <w:r w:rsidR="000B410D">
                <w:rPr>
                  <w:webHidden/>
                </w:rPr>
                <w:tab/>
              </w:r>
              <w:r>
                <w:rPr>
                  <w:webHidden/>
                </w:rPr>
                <w:fldChar w:fldCharType="begin"/>
              </w:r>
              <w:r w:rsidR="000B410D">
                <w:rPr>
                  <w:webHidden/>
                </w:rPr>
                <w:instrText xml:space="preserve"> PAGEREF _Toc346625134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5" w:history="1">
              <w:r w:rsidR="000B410D" w:rsidRPr="00300651">
                <w:rPr>
                  <w:rStyle w:val="Hyperlink"/>
                </w:rPr>
                <w:t>9.7.3</w:t>
              </w:r>
              <w:r w:rsidR="000B410D">
                <w:rPr>
                  <w:rFonts w:asciiTheme="minorHAnsi" w:eastAsiaTheme="minorEastAsia" w:hAnsiTheme="minorHAnsi" w:cstheme="minorBidi"/>
                  <w:sz w:val="22"/>
                  <w:szCs w:val="22"/>
                  <w:lang w:val="en-US" w:eastAsia="zh-CN"/>
                </w:rPr>
                <w:tab/>
              </w:r>
              <w:r w:rsidR="000B410D" w:rsidRPr="00300651">
                <w:rPr>
                  <w:rStyle w:val="Hyperlink"/>
                </w:rPr>
                <w:t>EventBuffer Descriptor</w:t>
              </w:r>
              <w:r w:rsidR="000B410D">
                <w:rPr>
                  <w:webHidden/>
                </w:rPr>
                <w:tab/>
              </w:r>
              <w:r>
                <w:rPr>
                  <w:webHidden/>
                </w:rPr>
                <w:fldChar w:fldCharType="begin"/>
              </w:r>
              <w:r w:rsidR="000B410D">
                <w:rPr>
                  <w:webHidden/>
                </w:rPr>
                <w:instrText xml:space="preserve"> PAGEREF _Toc346625135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6" w:history="1">
              <w:r w:rsidR="000B410D" w:rsidRPr="00300651">
                <w:rPr>
                  <w:rStyle w:val="Hyperlink"/>
                </w:rPr>
                <w:t>9.7.4</w:t>
              </w:r>
              <w:r w:rsidR="000B410D">
                <w:rPr>
                  <w:rFonts w:asciiTheme="minorHAnsi" w:eastAsiaTheme="minorEastAsia" w:hAnsiTheme="minorHAnsi" w:cstheme="minorBidi"/>
                  <w:sz w:val="22"/>
                  <w:szCs w:val="22"/>
                  <w:lang w:val="en-US" w:eastAsia="zh-CN"/>
                </w:rPr>
                <w:tab/>
              </w:r>
              <w:r w:rsidR="000B410D" w:rsidRPr="00300651">
                <w:rPr>
                  <w:rStyle w:val="Hyperlink"/>
                </w:rPr>
                <w:t>Signals Descriptor</w:t>
              </w:r>
              <w:r w:rsidR="000B410D">
                <w:rPr>
                  <w:webHidden/>
                </w:rPr>
                <w:tab/>
              </w:r>
              <w:r>
                <w:rPr>
                  <w:webHidden/>
                </w:rPr>
                <w:fldChar w:fldCharType="begin"/>
              </w:r>
              <w:r w:rsidR="000B410D">
                <w:rPr>
                  <w:webHidden/>
                </w:rPr>
                <w:instrText xml:space="preserve"> PAGEREF _Toc346625136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7" w:history="1">
              <w:r w:rsidR="000B410D" w:rsidRPr="00300651">
                <w:rPr>
                  <w:rStyle w:val="Hyperlink"/>
                </w:rPr>
                <w:t>9.7.5</w:t>
              </w:r>
              <w:r w:rsidR="000B410D">
                <w:rPr>
                  <w:rFonts w:asciiTheme="minorHAnsi" w:eastAsiaTheme="minorEastAsia" w:hAnsiTheme="minorHAnsi" w:cstheme="minorBidi"/>
                  <w:sz w:val="22"/>
                  <w:szCs w:val="22"/>
                  <w:lang w:val="en-US" w:eastAsia="zh-CN"/>
                </w:rPr>
                <w:tab/>
              </w:r>
              <w:r w:rsidR="000B410D" w:rsidRPr="00300651">
                <w:rPr>
                  <w:rStyle w:val="Hyperlink"/>
                </w:rPr>
                <w:t>DigitMap Descriptor</w:t>
              </w:r>
              <w:r w:rsidR="000B410D">
                <w:rPr>
                  <w:webHidden/>
                </w:rPr>
                <w:tab/>
              </w:r>
              <w:r>
                <w:rPr>
                  <w:webHidden/>
                </w:rPr>
                <w:fldChar w:fldCharType="begin"/>
              </w:r>
              <w:r w:rsidR="000B410D">
                <w:rPr>
                  <w:webHidden/>
                </w:rPr>
                <w:instrText xml:space="preserve"> PAGEREF _Toc346625137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8" w:history="1">
              <w:r w:rsidR="000B410D" w:rsidRPr="00300651">
                <w:rPr>
                  <w:rStyle w:val="Hyperlink"/>
                </w:rPr>
                <w:t>9.7.6</w:t>
              </w:r>
              <w:r w:rsidR="000B410D">
                <w:rPr>
                  <w:rFonts w:asciiTheme="minorHAnsi" w:eastAsiaTheme="minorEastAsia" w:hAnsiTheme="minorHAnsi" w:cstheme="minorBidi"/>
                  <w:sz w:val="22"/>
                  <w:szCs w:val="22"/>
                  <w:lang w:val="en-US" w:eastAsia="zh-CN"/>
                </w:rPr>
                <w:tab/>
              </w:r>
              <w:r w:rsidR="000B410D" w:rsidRPr="00300651">
                <w:rPr>
                  <w:rStyle w:val="Hyperlink"/>
                </w:rPr>
                <w:t>Statistics Descriptor</w:t>
              </w:r>
              <w:r w:rsidR="000B410D">
                <w:rPr>
                  <w:webHidden/>
                </w:rPr>
                <w:tab/>
              </w:r>
              <w:r>
                <w:rPr>
                  <w:webHidden/>
                </w:rPr>
                <w:fldChar w:fldCharType="begin"/>
              </w:r>
              <w:r w:rsidR="000B410D">
                <w:rPr>
                  <w:webHidden/>
                </w:rPr>
                <w:instrText xml:space="preserve"> PAGEREF _Toc346625138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39" w:history="1">
              <w:r w:rsidR="000B410D" w:rsidRPr="00300651">
                <w:rPr>
                  <w:rStyle w:val="Hyperlink"/>
                </w:rPr>
                <w:t>9.7.7</w:t>
              </w:r>
              <w:r w:rsidR="000B410D">
                <w:rPr>
                  <w:rFonts w:asciiTheme="minorHAnsi" w:eastAsiaTheme="minorEastAsia" w:hAnsiTheme="minorHAnsi" w:cstheme="minorBidi"/>
                  <w:sz w:val="22"/>
                  <w:szCs w:val="22"/>
                  <w:lang w:val="en-US" w:eastAsia="zh-CN"/>
                </w:rPr>
                <w:tab/>
              </w:r>
              <w:r w:rsidR="000B410D" w:rsidRPr="00300651">
                <w:rPr>
                  <w:rStyle w:val="Hyperlink"/>
                </w:rPr>
                <w:t>ObservedEvents Descriptor</w:t>
              </w:r>
              <w:r w:rsidR="000B410D">
                <w:rPr>
                  <w:webHidden/>
                </w:rPr>
                <w:tab/>
              </w:r>
              <w:r>
                <w:rPr>
                  <w:webHidden/>
                </w:rPr>
                <w:fldChar w:fldCharType="begin"/>
              </w:r>
              <w:r w:rsidR="000B410D">
                <w:rPr>
                  <w:webHidden/>
                </w:rPr>
                <w:instrText xml:space="preserve"> PAGEREF _Toc346625139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0" w:history="1">
              <w:r w:rsidR="000B410D" w:rsidRPr="00300651">
                <w:rPr>
                  <w:rStyle w:val="Hyperlink"/>
                </w:rPr>
                <w:t>9.7.8</w:t>
              </w:r>
              <w:r w:rsidR="000B410D">
                <w:rPr>
                  <w:rFonts w:asciiTheme="minorHAnsi" w:eastAsiaTheme="minorEastAsia" w:hAnsiTheme="minorHAnsi" w:cstheme="minorBidi"/>
                  <w:sz w:val="22"/>
                  <w:szCs w:val="22"/>
                  <w:lang w:val="en-US" w:eastAsia="zh-CN"/>
                </w:rPr>
                <w:tab/>
              </w:r>
              <w:r w:rsidR="000B410D" w:rsidRPr="00300651">
                <w:rPr>
                  <w:rStyle w:val="Hyperlink"/>
                </w:rPr>
                <w:t>Topology Descriptor</w:t>
              </w:r>
              <w:r w:rsidR="000B410D">
                <w:rPr>
                  <w:webHidden/>
                </w:rPr>
                <w:tab/>
              </w:r>
              <w:r>
                <w:rPr>
                  <w:webHidden/>
                </w:rPr>
                <w:fldChar w:fldCharType="begin"/>
              </w:r>
              <w:r w:rsidR="000B410D">
                <w:rPr>
                  <w:webHidden/>
                </w:rPr>
                <w:instrText xml:space="preserve"> PAGEREF _Toc346625140 \h </w:instrText>
              </w:r>
              <w:r>
                <w:rPr>
                  <w:webHidden/>
                </w:rPr>
              </w:r>
              <w:r>
                <w:rPr>
                  <w:webHidden/>
                </w:rPr>
                <w:fldChar w:fldCharType="separate"/>
              </w:r>
              <w:r w:rsidR="00772069">
                <w:rPr>
                  <w:webHidden/>
                </w:rPr>
                <w:t>21</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1" w:history="1">
              <w:r w:rsidR="000B410D" w:rsidRPr="00300651">
                <w:rPr>
                  <w:rStyle w:val="Hyperlink"/>
                </w:rPr>
                <w:t>9.7.9</w:t>
              </w:r>
              <w:r w:rsidR="000B410D">
                <w:rPr>
                  <w:rFonts w:asciiTheme="minorHAnsi" w:eastAsiaTheme="minorEastAsia" w:hAnsiTheme="minorHAnsi" w:cstheme="minorBidi"/>
                  <w:sz w:val="22"/>
                  <w:szCs w:val="22"/>
                  <w:lang w:val="en-US" w:eastAsia="zh-CN"/>
                </w:rPr>
                <w:tab/>
              </w:r>
              <w:r w:rsidR="000B410D" w:rsidRPr="00300651">
                <w:rPr>
                  <w:rStyle w:val="Hyperlink"/>
                </w:rPr>
                <w:t>Error Descriptor</w:t>
              </w:r>
              <w:r w:rsidR="000B410D">
                <w:rPr>
                  <w:webHidden/>
                </w:rPr>
                <w:tab/>
              </w:r>
              <w:r>
                <w:rPr>
                  <w:webHidden/>
                </w:rPr>
                <w:fldChar w:fldCharType="begin"/>
              </w:r>
              <w:r w:rsidR="000B410D">
                <w:rPr>
                  <w:webHidden/>
                </w:rPr>
                <w:instrText xml:space="preserve"> PAGEREF _Toc346625141 \h </w:instrText>
              </w:r>
              <w:r>
                <w:rPr>
                  <w:webHidden/>
                </w:rPr>
              </w:r>
              <w:r>
                <w:rPr>
                  <w:webHidden/>
                </w:rPr>
                <w:fldChar w:fldCharType="separate"/>
              </w:r>
              <w:r w:rsidR="00772069">
                <w:rPr>
                  <w:webHidden/>
                </w:rPr>
                <w:t>21</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42" w:history="1">
              <w:r w:rsidR="000B410D" w:rsidRPr="00300651">
                <w:rPr>
                  <w:rStyle w:val="Hyperlink"/>
                </w:rPr>
                <w:t>9.8</w:t>
              </w:r>
              <w:r w:rsidR="000B410D">
                <w:rPr>
                  <w:rFonts w:asciiTheme="minorHAnsi" w:eastAsiaTheme="minorEastAsia" w:hAnsiTheme="minorHAnsi" w:cstheme="minorBidi"/>
                  <w:sz w:val="22"/>
                  <w:szCs w:val="22"/>
                  <w:lang w:val="en-US" w:eastAsia="zh-CN"/>
                </w:rPr>
                <w:tab/>
              </w:r>
              <w:r w:rsidR="000B410D" w:rsidRPr="00300651">
                <w:rPr>
                  <w:rStyle w:val="Hyperlink"/>
                </w:rPr>
                <w:t>Command API</w:t>
              </w:r>
              <w:r w:rsidR="000B410D">
                <w:rPr>
                  <w:webHidden/>
                </w:rPr>
                <w:tab/>
              </w:r>
              <w:r>
                <w:rPr>
                  <w:webHidden/>
                </w:rPr>
                <w:fldChar w:fldCharType="begin"/>
              </w:r>
              <w:r w:rsidR="000B410D">
                <w:rPr>
                  <w:webHidden/>
                </w:rPr>
                <w:instrText xml:space="preserve"> PAGEREF _Toc346625142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3" w:history="1">
              <w:r w:rsidR="000B410D" w:rsidRPr="00300651">
                <w:rPr>
                  <w:rStyle w:val="Hyperlink"/>
                </w:rPr>
                <w:t>9.8.1</w:t>
              </w:r>
              <w:r w:rsidR="000B410D">
                <w:rPr>
                  <w:rFonts w:asciiTheme="minorHAnsi" w:eastAsiaTheme="minorEastAsia" w:hAnsiTheme="minorHAnsi" w:cstheme="minorBidi"/>
                  <w:sz w:val="22"/>
                  <w:szCs w:val="22"/>
                  <w:lang w:val="en-US" w:eastAsia="zh-CN"/>
                </w:rPr>
                <w:tab/>
              </w:r>
              <w:r w:rsidR="000B410D" w:rsidRPr="00300651">
                <w:rPr>
                  <w:rStyle w:val="Hyperlink"/>
                </w:rPr>
                <w:t>Add</w:t>
              </w:r>
              <w:r w:rsidR="000B410D">
                <w:rPr>
                  <w:webHidden/>
                </w:rPr>
                <w:tab/>
              </w:r>
              <w:r>
                <w:rPr>
                  <w:webHidden/>
                </w:rPr>
                <w:fldChar w:fldCharType="begin"/>
              </w:r>
              <w:r w:rsidR="000B410D">
                <w:rPr>
                  <w:webHidden/>
                </w:rPr>
                <w:instrText xml:space="preserve"> PAGEREF _Toc346625143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4" w:history="1">
              <w:r w:rsidR="000B410D" w:rsidRPr="00300651">
                <w:rPr>
                  <w:rStyle w:val="Hyperlink"/>
                </w:rPr>
                <w:t>9.8.2</w:t>
              </w:r>
              <w:r w:rsidR="000B410D">
                <w:rPr>
                  <w:rFonts w:asciiTheme="minorHAnsi" w:eastAsiaTheme="minorEastAsia" w:hAnsiTheme="minorHAnsi" w:cstheme="minorBidi"/>
                  <w:sz w:val="22"/>
                  <w:szCs w:val="22"/>
                  <w:lang w:val="en-US" w:eastAsia="zh-CN"/>
                </w:rPr>
                <w:tab/>
              </w:r>
              <w:r w:rsidR="000B410D" w:rsidRPr="00300651">
                <w:rPr>
                  <w:rStyle w:val="Hyperlink"/>
                </w:rPr>
                <w:t>Modify</w:t>
              </w:r>
              <w:r w:rsidR="000B410D">
                <w:rPr>
                  <w:webHidden/>
                </w:rPr>
                <w:tab/>
              </w:r>
              <w:r>
                <w:rPr>
                  <w:webHidden/>
                </w:rPr>
                <w:fldChar w:fldCharType="begin"/>
              </w:r>
              <w:r w:rsidR="000B410D">
                <w:rPr>
                  <w:webHidden/>
                </w:rPr>
                <w:instrText xml:space="preserve"> PAGEREF _Toc346625144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5" w:history="1">
              <w:r w:rsidR="000B410D" w:rsidRPr="00300651">
                <w:rPr>
                  <w:rStyle w:val="Hyperlink"/>
                </w:rPr>
                <w:t>9.8.3</w:t>
              </w:r>
              <w:r w:rsidR="000B410D">
                <w:rPr>
                  <w:rFonts w:asciiTheme="minorHAnsi" w:eastAsiaTheme="minorEastAsia" w:hAnsiTheme="minorHAnsi" w:cstheme="minorBidi"/>
                  <w:sz w:val="22"/>
                  <w:szCs w:val="22"/>
                  <w:lang w:val="en-US" w:eastAsia="zh-CN"/>
                </w:rPr>
                <w:tab/>
              </w:r>
              <w:r w:rsidR="000B410D" w:rsidRPr="00300651">
                <w:rPr>
                  <w:rStyle w:val="Hyperlink"/>
                </w:rPr>
                <w:t>Subtract</w:t>
              </w:r>
              <w:r w:rsidR="000B410D">
                <w:rPr>
                  <w:webHidden/>
                </w:rPr>
                <w:tab/>
              </w:r>
              <w:r>
                <w:rPr>
                  <w:webHidden/>
                </w:rPr>
                <w:fldChar w:fldCharType="begin"/>
              </w:r>
              <w:r w:rsidR="000B410D">
                <w:rPr>
                  <w:webHidden/>
                </w:rPr>
                <w:instrText xml:space="preserve"> PAGEREF _Toc346625145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6" w:history="1">
              <w:r w:rsidR="000B410D" w:rsidRPr="00300651">
                <w:rPr>
                  <w:rStyle w:val="Hyperlink"/>
                </w:rPr>
                <w:t>9.8.4</w:t>
              </w:r>
              <w:r w:rsidR="000B410D">
                <w:rPr>
                  <w:rFonts w:asciiTheme="minorHAnsi" w:eastAsiaTheme="minorEastAsia" w:hAnsiTheme="minorHAnsi" w:cstheme="minorBidi"/>
                  <w:sz w:val="22"/>
                  <w:szCs w:val="22"/>
                  <w:lang w:val="en-US" w:eastAsia="zh-CN"/>
                </w:rPr>
                <w:tab/>
              </w:r>
              <w:r w:rsidR="000B410D" w:rsidRPr="00300651">
                <w:rPr>
                  <w:rStyle w:val="Hyperlink"/>
                </w:rPr>
                <w:t>Move</w:t>
              </w:r>
              <w:r w:rsidR="000B410D">
                <w:rPr>
                  <w:webHidden/>
                </w:rPr>
                <w:tab/>
              </w:r>
              <w:r>
                <w:rPr>
                  <w:webHidden/>
                </w:rPr>
                <w:fldChar w:fldCharType="begin"/>
              </w:r>
              <w:r w:rsidR="000B410D">
                <w:rPr>
                  <w:webHidden/>
                </w:rPr>
                <w:instrText xml:space="preserve"> PAGEREF _Toc346625146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7" w:history="1">
              <w:r w:rsidR="000B410D" w:rsidRPr="00300651">
                <w:rPr>
                  <w:rStyle w:val="Hyperlink"/>
                </w:rPr>
                <w:t>9.8.5</w:t>
              </w:r>
              <w:r w:rsidR="000B410D">
                <w:rPr>
                  <w:rFonts w:asciiTheme="minorHAnsi" w:eastAsiaTheme="minorEastAsia" w:hAnsiTheme="minorHAnsi" w:cstheme="minorBidi"/>
                  <w:sz w:val="22"/>
                  <w:szCs w:val="22"/>
                  <w:lang w:val="en-US" w:eastAsia="zh-CN"/>
                </w:rPr>
                <w:tab/>
              </w:r>
              <w:r w:rsidR="000B410D" w:rsidRPr="00300651">
                <w:rPr>
                  <w:rStyle w:val="Hyperlink"/>
                </w:rPr>
                <w:t>AuditValue</w:t>
              </w:r>
              <w:r w:rsidR="000B410D">
                <w:rPr>
                  <w:webHidden/>
                </w:rPr>
                <w:tab/>
              </w:r>
              <w:r>
                <w:rPr>
                  <w:webHidden/>
                </w:rPr>
                <w:fldChar w:fldCharType="begin"/>
              </w:r>
              <w:r w:rsidR="000B410D">
                <w:rPr>
                  <w:webHidden/>
                </w:rPr>
                <w:instrText xml:space="preserve"> PAGEREF _Toc346625147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8" w:history="1">
              <w:r w:rsidR="000B410D" w:rsidRPr="00300651">
                <w:rPr>
                  <w:rStyle w:val="Hyperlink"/>
                </w:rPr>
                <w:t>9.8.6</w:t>
              </w:r>
              <w:r w:rsidR="000B410D">
                <w:rPr>
                  <w:rFonts w:asciiTheme="minorHAnsi" w:eastAsiaTheme="minorEastAsia" w:hAnsiTheme="minorHAnsi" w:cstheme="minorBidi"/>
                  <w:sz w:val="22"/>
                  <w:szCs w:val="22"/>
                  <w:lang w:val="en-US" w:eastAsia="zh-CN"/>
                </w:rPr>
                <w:tab/>
              </w:r>
              <w:r w:rsidR="000B410D" w:rsidRPr="00300651">
                <w:rPr>
                  <w:rStyle w:val="Hyperlink"/>
                </w:rPr>
                <w:t>AuditCapabilities</w:t>
              </w:r>
              <w:r w:rsidR="000B410D">
                <w:rPr>
                  <w:webHidden/>
                </w:rPr>
                <w:tab/>
              </w:r>
              <w:r>
                <w:rPr>
                  <w:webHidden/>
                </w:rPr>
                <w:fldChar w:fldCharType="begin"/>
              </w:r>
              <w:r w:rsidR="000B410D">
                <w:rPr>
                  <w:webHidden/>
                </w:rPr>
                <w:instrText xml:space="preserve"> PAGEREF _Toc346625148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49" w:history="1">
              <w:r w:rsidR="000B410D" w:rsidRPr="00300651">
                <w:rPr>
                  <w:rStyle w:val="Hyperlink"/>
                </w:rPr>
                <w:t>9.8.7</w:t>
              </w:r>
              <w:r w:rsidR="000B410D">
                <w:rPr>
                  <w:rFonts w:asciiTheme="minorHAnsi" w:eastAsiaTheme="minorEastAsia" w:hAnsiTheme="minorHAnsi" w:cstheme="minorBidi"/>
                  <w:sz w:val="22"/>
                  <w:szCs w:val="22"/>
                  <w:lang w:val="en-US" w:eastAsia="zh-CN"/>
                </w:rPr>
                <w:tab/>
              </w:r>
              <w:r w:rsidR="000B410D" w:rsidRPr="00300651">
                <w:rPr>
                  <w:rStyle w:val="Hyperlink"/>
                </w:rPr>
                <w:t>Notify</w:t>
              </w:r>
              <w:r w:rsidR="000B410D">
                <w:rPr>
                  <w:webHidden/>
                </w:rPr>
                <w:tab/>
              </w:r>
              <w:r>
                <w:rPr>
                  <w:webHidden/>
                </w:rPr>
                <w:fldChar w:fldCharType="begin"/>
              </w:r>
              <w:r w:rsidR="000B410D">
                <w:rPr>
                  <w:webHidden/>
                </w:rPr>
                <w:instrText xml:space="preserve"> PAGEREF _Toc346625149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50" w:history="1">
              <w:r w:rsidR="000B410D" w:rsidRPr="00300651">
                <w:rPr>
                  <w:rStyle w:val="Hyperlink"/>
                </w:rPr>
                <w:t>9.8.8</w:t>
              </w:r>
              <w:r w:rsidR="000B410D">
                <w:rPr>
                  <w:rFonts w:asciiTheme="minorHAnsi" w:eastAsiaTheme="minorEastAsia" w:hAnsiTheme="minorHAnsi" w:cstheme="minorBidi"/>
                  <w:sz w:val="22"/>
                  <w:szCs w:val="22"/>
                  <w:lang w:val="en-US" w:eastAsia="zh-CN"/>
                </w:rPr>
                <w:tab/>
              </w:r>
              <w:r w:rsidR="000B410D" w:rsidRPr="00300651">
                <w:rPr>
                  <w:rStyle w:val="Hyperlink"/>
                </w:rPr>
                <w:t>ServiceChange</w:t>
              </w:r>
              <w:r w:rsidR="000B410D">
                <w:rPr>
                  <w:webHidden/>
                </w:rPr>
                <w:tab/>
              </w:r>
              <w:r>
                <w:rPr>
                  <w:webHidden/>
                </w:rPr>
                <w:fldChar w:fldCharType="begin"/>
              </w:r>
              <w:r w:rsidR="000B410D">
                <w:rPr>
                  <w:webHidden/>
                </w:rPr>
                <w:instrText xml:space="preserve"> PAGEREF _Toc346625150 \h </w:instrText>
              </w:r>
              <w:r>
                <w:rPr>
                  <w:webHidden/>
                </w:rPr>
              </w:r>
              <w:r>
                <w:rPr>
                  <w:webHidden/>
                </w:rPr>
                <w:fldChar w:fldCharType="separate"/>
              </w:r>
              <w:r w:rsidR="00772069">
                <w:rPr>
                  <w:webHidden/>
                </w:rPr>
                <w:t>22</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51" w:history="1">
              <w:r w:rsidR="000B410D" w:rsidRPr="00300651">
                <w:rPr>
                  <w:rStyle w:val="Hyperlink"/>
                </w:rPr>
                <w:t>9.8.9</w:t>
              </w:r>
              <w:r w:rsidR="000B410D">
                <w:rPr>
                  <w:rFonts w:asciiTheme="minorHAnsi" w:eastAsiaTheme="minorEastAsia" w:hAnsiTheme="minorHAnsi" w:cstheme="minorBidi"/>
                  <w:sz w:val="22"/>
                  <w:szCs w:val="22"/>
                  <w:lang w:val="en-US" w:eastAsia="zh-CN"/>
                </w:rPr>
                <w:tab/>
              </w:r>
              <w:r w:rsidR="000B410D" w:rsidRPr="00300651">
                <w:rPr>
                  <w:rStyle w:val="Hyperlink"/>
                </w:rPr>
                <w:t>Manipulating and auditing context attributes</w:t>
              </w:r>
              <w:r w:rsidR="000B410D">
                <w:rPr>
                  <w:webHidden/>
                </w:rPr>
                <w:tab/>
              </w:r>
              <w:r>
                <w:rPr>
                  <w:webHidden/>
                </w:rPr>
                <w:fldChar w:fldCharType="begin"/>
              </w:r>
              <w:r w:rsidR="000B410D">
                <w:rPr>
                  <w:webHidden/>
                </w:rPr>
                <w:instrText xml:space="preserve"> PAGEREF _Toc346625151 \h </w:instrText>
              </w:r>
              <w:r>
                <w:rPr>
                  <w:webHidden/>
                </w:rPr>
              </w:r>
              <w:r>
                <w:rPr>
                  <w:webHidden/>
                </w:rPr>
                <w:fldChar w:fldCharType="separate"/>
              </w:r>
              <w:r w:rsidR="00772069">
                <w:rPr>
                  <w:webHidden/>
                </w:rPr>
                <w:t>22</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2" w:history="1">
              <w:r w:rsidR="000B410D" w:rsidRPr="00300651">
                <w:rPr>
                  <w:rStyle w:val="Hyperlink"/>
                </w:rPr>
                <w:t>9.9</w:t>
              </w:r>
              <w:r w:rsidR="000B410D">
                <w:rPr>
                  <w:rFonts w:asciiTheme="minorHAnsi" w:eastAsiaTheme="minorEastAsia" w:hAnsiTheme="minorHAnsi" w:cstheme="minorBidi"/>
                  <w:sz w:val="22"/>
                  <w:szCs w:val="22"/>
                  <w:lang w:val="en-US" w:eastAsia="zh-CN"/>
                </w:rPr>
                <w:tab/>
              </w:r>
              <w:r w:rsidR="000B410D" w:rsidRPr="00300651">
                <w:rPr>
                  <w:rStyle w:val="Hyperlink"/>
                </w:rPr>
                <w:t>Generic command syntax and encoding</w:t>
              </w:r>
              <w:r w:rsidR="000B410D">
                <w:rPr>
                  <w:webHidden/>
                </w:rPr>
                <w:tab/>
              </w:r>
              <w:r>
                <w:rPr>
                  <w:webHidden/>
                </w:rPr>
                <w:fldChar w:fldCharType="begin"/>
              </w:r>
              <w:r w:rsidR="000B410D">
                <w:rPr>
                  <w:webHidden/>
                </w:rPr>
                <w:instrText xml:space="preserve"> PAGEREF _Toc346625152 \h </w:instrText>
              </w:r>
              <w:r>
                <w:rPr>
                  <w:webHidden/>
                </w:rPr>
              </w:r>
              <w:r>
                <w:rPr>
                  <w:webHidden/>
                </w:rPr>
                <w:fldChar w:fldCharType="separate"/>
              </w:r>
              <w:r w:rsidR="00772069">
                <w:rPr>
                  <w:webHidden/>
                </w:rPr>
                <w:t>22</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3" w:history="1">
              <w:r w:rsidR="000B410D" w:rsidRPr="00300651">
                <w:rPr>
                  <w:rStyle w:val="Hyperlink"/>
                </w:rPr>
                <w:t>9.10</w:t>
              </w:r>
              <w:r w:rsidR="000B410D">
                <w:rPr>
                  <w:rFonts w:asciiTheme="minorHAnsi" w:eastAsiaTheme="minorEastAsia" w:hAnsiTheme="minorHAnsi" w:cstheme="minorBidi"/>
                  <w:sz w:val="22"/>
                  <w:szCs w:val="22"/>
                  <w:lang w:val="en-US" w:eastAsia="zh-CN"/>
                </w:rPr>
                <w:tab/>
              </w:r>
              <w:r w:rsidR="000B410D" w:rsidRPr="00300651">
                <w:rPr>
                  <w:rStyle w:val="Hyperlink"/>
                </w:rPr>
                <w:t>Transactions</w:t>
              </w:r>
              <w:r w:rsidR="000B410D">
                <w:rPr>
                  <w:webHidden/>
                </w:rPr>
                <w:tab/>
              </w:r>
              <w:r>
                <w:rPr>
                  <w:webHidden/>
                </w:rPr>
                <w:fldChar w:fldCharType="begin"/>
              </w:r>
              <w:r w:rsidR="000B410D">
                <w:rPr>
                  <w:webHidden/>
                </w:rPr>
                <w:instrText xml:space="preserve"> PAGEREF _Toc346625153 \h </w:instrText>
              </w:r>
              <w:r>
                <w:rPr>
                  <w:webHidden/>
                </w:rPr>
              </w:r>
              <w:r>
                <w:rPr>
                  <w:webHidden/>
                </w:rPr>
                <w:fldChar w:fldCharType="separate"/>
              </w:r>
              <w:r w:rsidR="00772069">
                <w:rPr>
                  <w:webHidden/>
                </w:rPr>
                <w:t>22</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4" w:history="1">
              <w:r w:rsidR="000B410D" w:rsidRPr="00300651">
                <w:rPr>
                  <w:rStyle w:val="Hyperlink"/>
                </w:rPr>
                <w:t>9.11</w:t>
              </w:r>
              <w:r w:rsidR="000B410D">
                <w:rPr>
                  <w:rFonts w:asciiTheme="minorHAnsi" w:eastAsiaTheme="minorEastAsia" w:hAnsiTheme="minorHAnsi" w:cstheme="minorBidi"/>
                  <w:sz w:val="22"/>
                  <w:szCs w:val="22"/>
                  <w:lang w:val="en-US" w:eastAsia="zh-CN"/>
                </w:rPr>
                <w:tab/>
              </w:r>
              <w:r w:rsidR="000B410D" w:rsidRPr="00300651">
                <w:rPr>
                  <w:rStyle w:val="Hyperlink"/>
                </w:rPr>
                <w:t>Messages</w:t>
              </w:r>
              <w:r w:rsidR="000B410D">
                <w:rPr>
                  <w:webHidden/>
                </w:rPr>
                <w:tab/>
              </w:r>
              <w:r>
                <w:rPr>
                  <w:webHidden/>
                </w:rPr>
                <w:fldChar w:fldCharType="begin"/>
              </w:r>
              <w:r w:rsidR="000B410D">
                <w:rPr>
                  <w:webHidden/>
                </w:rPr>
                <w:instrText xml:space="preserve"> PAGEREF _Toc346625154 \h </w:instrText>
              </w:r>
              <w:r>
                <w:rPr>
                  <w:webHidden/>
                </w:rPr>
              </w:r>
              <w:r>
                <w:rPr>
                  <w:webHidden/>
                </w:rPr>
                <w:fldChar w:fldCharType="separate"/>
              </w:r>
              <w:r w:rsidR="00772069">
                <w:rPr>
                  <w:webHidden/>
                </w:rPr>
                <w:t>22</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5" w:history="1">
              <w:r w:rsidR="000B410D" w:rsidRPr="00300651">
                <w:rPr>
                  <w:rStyle w:val="Hyperlink"/>
                </w:rPr>
                <w:t>9.12</w:t>
              </w:r>
              <w:r w:rsidR="000B410D">
                <w:rPr>
                  <w:rFonts w:asciiTheme="minorHAnsi" w:eastAsiaTheme="minorEastAsia" w:hAnsiTheme="minorHAnsi" w:cstheme="minorBidi"/>
                  <w:sz w:val="22"/>
                  <w:szCs w:val="22"/>
                  <w:lang w:val="en-US" w:eastAsia="zh-CN"/>
                </w:rPr>
                <w:tab/>
              </w:r>
              <w:r w:rsidR="000B410D" w:rsidRPr="00300651">
                <w:rPr>
                  <w:rStyle w:val="Hyperlink"/>
                </w:rPr>
                <w:t>Transport</w:t>
              </w:r>
              <w:r w:rsidR="000B410D">
                <w:rPr>
                  <w:webHidden/>
                </w:rPr>
                <w:tab/>
              </w:r>
              <w:r>
                <w:rPr>
                  <w:webHidden/>
                </w:rPr>
                <w:fldChar w:fldCharType="begin"/>
              </w:r>
              <w:r w:rsidR="000B410D">
                <w:rPr>
                  <w:webHidden/>
                </w:rPr>
                <w:instrText xml:space="preserve"> PAGEREF _Toc346625155 \h </w:instrText>
              </w:r>
              <w:r>
                <w:rPr>
                  <w:webHidden/>
                </w:rPr>
              </w:r>
              <w:r>
                <w:rPr>
                  <w:webHidden/>
                </w:rPr>
                <w:fldChar w:fldCharType="separate"/>
              </w:r>
              <w:r w:rsidR="00772069">
                <w:rPr>
                  <w:webHidden/>
                </w:rPr>
                <w:t>22</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6" w:history="1">
              <w:r w:rsidR="000B410D" w:rsidRPr="00300651">
                <w:rPr>
                  <w:rStyle w:val="Hyperlink"/>
                </w:rPr>
                <w:t>9.13</w:t>
              </w:r>
              <w:r w:rsidR="000B410D">
                <w:rPr>
                  <w:rFonts w:asciiTheme="minorHAnsi" w:eastAsiaTheme="minorEastAsia" w:hAnsiTheme="minorHAnsi" w:cstheme="minorBidi"/>
                  <w:sz w:val="22"/>
                  <w:szCs w:val="22"/>
                  <w:lang w:val="en-US" w:eastAsia="zh-CN"/>
                </w:rPr>
                <w:tab/>
              </w:r>
              <w:r w:rsidR="000B410D" w:rsidRPr="00300651">
                <w:rPr>
                  <w:rStyle w:val="Hyperlink"/>
                </w:rPr>
                <w:t>Security</w:t>
              </w:r>
              <w:r w:rsidR="000B410D">
                <w:rPr>
                  <w:webHidden/>
                </w:rPr>
                <w:tab/>
              </w:r>
              <w:r>
                <w:rPr>
                  <w:webHidden/>
                </w:rPr>
                <w:fldChar w:fldCharType="begin"/>
              </w:r>
              <w:r w:rsidR="000B410D">
                <w:rPr>
                  <w:webHidden/>
                </w:rPr>
                <w:instrText xml:space="preserve"> PAGEREF _Toc346625156 \h </w:instrText>
              </w:r>
              <w:r>
                <w:rPr>
                  <w:webHidden/>
                </w:rPr>
              </w:r>
              <w:r>
                <w:rPr>
                  <w:webHidden/>
                </w:rPr>
                <w:fldChar w:fldCharType="separate"/>
              </w:r>
              <w:r w:rsidR="00772069">
                <w:rPr>
                  <w:webHidden/>
                </w:rPr>
                <w:t>23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57" w:history="1">
              <w:r w:rsidR="000B410D" w:rsidRPr="00300651">
                <w:rPr>
                  <w:rStyle w:val="Hyperlink"/>
                </w:rPr>
                <w:t>9.14</w:t>
              </w:r>
              <w:r w:rsidR="000B410D">
                <w:rPr>
                  <w:rFonts w:asciiTheme="minorHAnsi" w:eastAsiaTheme="minorEastAsia" w:hAnsiTheme="minorHAnsi" w:cstheme="minorBidi"/>
                  <w:sz w:val="22"/>
                  <w:szCs w:val="22"/>
                  <w:lang w:val="en-US" w:eastAsia="zh-CN"/>
                </w:rPr>
                <w:tab/>
              </w:r>
              <w:r w:rsidR="000B410D" w:rsidRPr="00300651">
                <w:rPr>
                  <w:rStyle w:val="Hyperlink"/>
                </w:rPr>
                <w:t>Packages</w:t>
              </w:r>
              <w:r w:rsidR="000B410D">
                <w:rPr>
                  <w:webHidden/>
                </w:rPr>
                <w:tab/>
              </w:r>
              <w:r>
                <w:rPr>
                  <w:webHidden/>
                </w:rPr>
                <w:fldChar w:fldCharType="begin"/>
              </w:r>
              <w:r w:rsidR="000B410D">
                <w:rPr>
                  <w:webHidden/>
                </w:rPr>
                <w:instrText xml:space="preserve"> PAGEREF _Toc346625157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58" w:history="1">
              <w:r w:rsidR="000B410D" w:rsidRPr="00300651">
                <w:rPr>
                  <w:rStyle w:val="Hyperlink"/>
                </w:rPr>
                <w:t>9.14.1</w:t>
              </w:r>
              <w:r w:rsidR="000B410D">
                <w:rPr>
                  <w:rFonts w:asciiTheme="minorHAnsi" w:eastAsiaTheme="minorEastAsia" w:hAnsiTheme="minorHAnsi" w:cstheme="minorBidi"/>
                  <w:sz w:val="22"/>
                  <w:szCs w:val="22"/>
                  <w:lang w:val="en-US" w:eastAsia="zh-CN"/>
                </w:rPr>
                <w:tab/>
              </w:r>
              <w:r w:rsidR="000B410D" w:rsidRPr="00300651">
                <w:rPr>
                  <w:rStyle w:val="Hyperlink"/>
                </w:rPr>
                <w:t>RTCP XR Base Package</w:t>
              </w:r>
              <w:r w:rsidR="000B410D">
                <w:rPr>
                  <w:webHidden/>
                </w:rPr>
                <w:tab/>
              </w:r>
              <w:r>
                <w:rPr>
                  <w:webHidden/>
                </w:rPr>
                <w:fldChar w:fldCharType="begin"/>
              </w:r>
              <w:r w:rsidR="000B410D">
                <w:rPr>
                  <w:webHidden/>
                </w:rPr>
                <w:instrText xml:space="preserve"> PAGEREF _Toc346625158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59" w:history="1">
              <w:r w:rsidR="000B410D" w:rsidRPr="00300651">
                <w:rPr>
                  <w:rStyle w:val="Hyperlink"/>
                </w:rPr>
                <w:t>9.14.2</w:t>
              </w:r>
              <w:r w:rsidR="000B410D">
                <w:rPr>
                  <w:rFonts w:asciiTheme="minorHAnsi" w:eastAsiaTheme="minorEastAsia" w:hAnsiTheme="minorHAnsi" w:cstheme="minorBidi"/>
                  <w:sz w:val="22"/>
                  <w:szCs w:val="22"/>
                  <w:lang w:val="en-US" w:eastAsia="zh-CN"/>
                </w:rPr>
                <w:tab/>
              </w:r>
              <w:r w:rsidR="000B410D" w:rsidRPr="00300651">
                <w:rPr>
                  <w:rStyle w:val="Hyperlink"/>
                </w:rPr>
                <w:t>RTCP XR Burst Metrics Package</w:t>
              </w:r>
              <w:r w:rsidR="000B410D">
                <w:rPr>
                  <w:webHidden/>
                </w:rPr>
                <w:tab/>
              </w:r>
              <w:r>
                <w:rPr>
                  <w:webHidden/>
                </w:rPr>
                <w:fldChar w:fldCharType="begin"/>
              </w:r>
              <w:r w:rsidR="000B410D">
                <w:rPr>
                  <w:webHidden/>
                </w:rPr>
                <w:instrText xml:space="preserve"> PAGEREF _Toc346625159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0" w:history="1">
              <w:r w:rsidR="000B410D" w:rsidRPr="00300651">
                <w:rPr>
                  <w:rStyle w:val="Hyperlink"/>
                </w:rPr>
                <w:t>9.14.3</w:t>
              </w:r>
              <w:r w:rsidR="000B410D">
                <w:rPr>
                  <w:rFonts w:asciiTheme="minorHAnsi" w:eastAsiaTheme="minorEastAsia" w:hAnsiTheme="minorHAnsi" w:cstheme="minorBidi"/>
                  <w:sz w:val="22"/>
                  <w:szCs w:val="22"/>
                  <w:lang w:val="en-US" w:eastAsia="zh-CN"/>
                </w:rPr>
                <w:tab/>
              </w:r>
              <w:r w:rsidR="000B410D" w:rsidRPr="00300651">
                <w:rPr>
                  <w:rStyle w:val="Hyperlink"/>
                </w:rPr>
                <w:t>Received RTCP XR Package</w:t>
              </w:r>
              <w:r w:rsidR="000B410D">
                <w:rPr>
                  <w:webHidden/>
                </w:rPr>
                <w:tab/>
              </w:r>
              <w:r>
                <w:rPr>
                  <w:webHidden/>
                </w:rPr>
                <w:fldChar w:fldCharType="begin"/>
              </w:r>
              <w:r w:rsidR="000B410D">
                <w:rPr>
                  <w:webHidden/>
                </w:rPr>
                <w:instrText xml:space="preserve"> PAGEREF _Toc346625160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1" w:history="1">
              <w:r w:rsidR="000B410D" w:rsidRPr="00300651">
                <w:rPr>
                  <w:rStyle w:val="Hyperlink"/>
                </w:rPr>
                <w:t>9.14.4</w:t>
              </w:r>
              <w:r w:rsidR="000B410D">
                <w:rPr>
                  <w:rFonts w:asciiTheme="minorHAnsi" w:eastAsiaTheme="minorEastAsia" w:hAnsiTheme="minorHAnsi" w:cstheme="minorBidi"/>
                  <w:sz w:val="22"/>
                  <w:szCs w:val="22"/>
                  <w:lang w:val="en-US" w:eastAsia="zh-CN"/>
                </w:rPr>
                <w:tab/>
              </w:r>
              <w:r w:rsidR="000B410D" w:rsidRPr="00300651">
                <w:rPr>
                  <w:rStyle w:val="Hyperlink"/>
                </w:rPr>
                <w:t>Received RTCP XR Burst Metrics Package</w:t>
              </w:r>
              <w:r w:rsidR="000B410D">
                <w:rPr>
                  <w:webHidden/>
                </w:rPr>
                <w:tab/>
              </w:r>
              <w:r>
                <w:rPr>
                  <w:webHidden/>
                </w:rPr>
                <w:fldChar w:fldCharType="begin"/>
              </w:r>
              <w:r w:rsidR="000B410D">
                <w:rPr>
                  <w:webHidden/>
                </w:rPr>
                <w:instrText xml:space="preserve"> PAGEREF _Toc346625161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2" w:history="1">
              <w:r w:rsidR="000B410D" w:rsidRPr="00300651">
                <w:rPr>
                  <w:rStyle w:val="Hyperlink"/>
                </w:rPr>
                <w:t>9.14.5</w:t>
              </w:r>
              <w:r w:rsidR="000B410D">
                <w:rPr>
                  <w:rFonts w:asciiTheme="minorHAnsi" w:eastAsiaTheme="minorEastAsia" w:hAnsiTheme="minorHAnsi" w:cstheme="minorBidi"/>
                  <w:sz w:val="22"/>
                  <w:szCs w:val="22"/>
                  <w:lang w:val="en-US" w:eastAsia="zh-CN"/>
                </w:rPr>
                <w:tab/>
              </w:r>
              <w:r w:rsidR="000B410D" w:rsidRPr="00300651">
                <w:rPr>
                  <w:rStyle w:val="Hyperlink"/>
                </w:rPr>
                <w:t>RTCP XR Block Reporting Package</w:t>
              </w:r>
              <w:r w:rsidR="000B410D">
                <w:rPr>
                  <w:webHidden/>
                </w:rPr>
                <w:tab/>
              </w:r>
              <w:r>
                <w:rPr>
                  <w:webHidden/>
                </w:rPr>
                <w:fldChar w:fldCharType="begin"/>
              </w:r>
              <w:r w:rsidR="000B410D">
                <w:rPr>
                  <w:webHidden/>
                </w:rPr>
                <w:instrText xml:space="preserve"> PAGEREF _Toc346625162 \h </w:instrText>
              </w:r>
              <w:r>
                <w:rPr>
                  <w:webHidden/>
                </w:rPr>
              </w:r>
              <w:r>
                <w:rPr>
                  <w:webHidden/>
                </w:rPr>
                <w:fldChar w:fldCharType="separate"/>
              </w:r>
              <w:r w:rsidR="00772069">
                <w:rPr>
                  <w:webHidden/>
                </w:rPr>
                <w:t>23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3" w:history="1">
              <w:r w:rsidR="000B410D" w:rsidRPr="00300651">
                <w:rPr>
                  <w:rStyle w:val="Hyperlink"/>
                </w:rPr>
                <w:t>9.14.6</w:t>
              </w:r>
              <w:r w:rsidR="000B410D">
                <w:rPr>
                  <w:rFonts w:asciiTheme="minorHAnsi" w:eastAsiaTheme="minorEastAsia" w:hAnsiTheme="minorHAnsi" w:cstheme="minorBidi"/>
                  <w:sz w:val="22"/>
                  <w:szCs w:val="22"/>
                  <w:lang w:val="en-US" w:eastAsia="zh-CN"/>
                </w:rPr>
                <w:tab/>
              </w:r>
              <w:r w:rsidR="000B410D" w:rsidRPr="00300651">
                <w:rPr>
                  <w:rStyle w:val="Hyperlink"/>
                </w:rPr>
                <w:t>RTCP Source Description Package</w:t>
              </w:r>
              <w:r w:rsidR="000B410D">
                <w:rPr>
                  <w:webHidden/>
                </w:rPr>
                <w:tab/>
              </w:r>
              <w:r>
                <w:rPr>
                  <w:webHidden/>
                </w:rPr>
                <w:fldChar w:fldCharType="begin"/>
              </w:r>
              <w:r w:rsidR="000B410D">
                <w:rPr>
                  <w:webHidden/>
                </w:rPr>
                <w:instrText xml:space="preserve"> PAGEREF _Toc346625163 \h </w:instrText>
              </w:r>
              <w:r>
                <w:rPr>
                  <w:webHidden/>
                </w:rPr>
              </w:r>
              <w:r>
                <w:rPr>
                  <w:webHidden/>
                </w:rPr>
                <w:fldChar w:fldCharType="separate"/>
              </w:r>
              <w:r w:rsidR="00772069">
                <w:rPr>
                  <w:webHidden/>
                </w:rPr>
                <w:t>23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64" w:history="1">
              <w:r w:rsidR="000B410D" w:rsidRPr="00300651">
                <w:rPr>
                  <w:rStyle w:val="Hyperlink"/>
                </w:rPr>
                <w:t>9.15</w:t>
              </w:r>
              <w:r w:rsidR="000B410D">
                <w:rPr>
                  <w:rFonts w:asciiTheme="minorHAnsi" w:eastAsiaTheme="minorEastAsia" w:hAnsiTheme="minorHAnsi" w:cstheme="minorBidi"/>
                  <w:sz w:val="22"/>
                  <w:szCs w:val="22"/>
                  <w:lang w:val="en-US" w:eastAsia="zh-CN"/>
                </w:rPr>
                <w:tab/>
              </w:r>
              <w:r w:rsidR="000B410D" w:rsidRPr="00300651">
                <w:rPr>
                  <w:rStyle w:val="Hyperlink"/>
                </w:rPr>
                <w:t>Mandatory support of SDP and ITU-T H.248.1 Annex C information elements</w:t>
              </w:r>
              <w:r w:rsidR="000B410D">
                <w:rPr>
                  <w:webHidden/>
                </w:rPr>
                <w:tab/>
              </w:r>
              <w:r>
                <w:rPr>
                  <w:webHidden/>
                </w:rPr>
                <w:fldChar w:fldCharType="begin"/>
              </w:r>
              <w:r w:rsidR="000B410D">
                <w:rPr>
                  <w:webHidden/>
                </w:rPr>
                <w:instrText xml:space="preserve"> PAGEREF _Toc346625164 \h </w:instrText>
              </w:r>
              <w:r>
                <w:rPr>
                  <w:webHidden/>
                </w:rPr>
              </w:r>
              <w:r>
                <w:rPr>
                  <w:webHidden/>
                </w:rPr>
                <w:fldChar w:fldCharType="separate"/>
              </w:r>
              <w:r w:rsidR="00772069">
                <w:rPr>
                  <w:webHidden/>
                </w:rPr>
                <w:t>24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65" w:history="1">
              <w:r w:rsidR="000B410D" w:rsidRPr="00300651">
                <w:rPr>
                  <w:rStyle w:val="Hyperlink"/>
                </w:rPr>
                <w:t>9.16</w:t>
              </w:r>
              <w:r w:rsidR="000B410D">
                <w:rPr>
                  <w:rFonts w:asciiTheme="minorHAnsi" w:eastAsiaTheme="minorEastAsia" w:hAnsiTheme="minorHAnsi" w:cstheme="minorBidi"/>
                  <w:sz w:val="22"/>
                  <w:szCs w:val="22"/>
                  <w:lang w:val="en-US" w:eastAsia="zh-CN"/>
                </w:rPr>
                <w:tab/>
              </w:r>
              <w:r w:rsidR="000B410D" w:rsidRPr="00300651">
                <w:rPr>
                  <w:rStyle w:val="Hyperlink"/>
                </w:rPr>
                <w:t>Optional support of SDP and ITU-T H.248.1 Annex C information elements</w:t>
              </w:r>
              <w:r w:rsidR="000B410D">
                <w:rPr>
                  <w:webHidden/>
                </w:rPr>
                <w:tab/>
              </w:r>
              <w:r>
                <w:rPr>
                  <w:webHidden/>
                </w:rPr>
                <w:fldChar w:fldCharType="begin"/>
              </w:r>
              <w:r w:rsidR="000B410D">
                <w:rPr>
                  <w:webHidden/>
                </w:rPr>
                <w:instrText xml:space="preserve"> PAGEREF _Toc346625165 \h </w:instrText>
              </w:r>
              <w:r>
                <w:rPr>
                  <w:webHidden/>
                </w:rPr>
              </w:r>
              <w:r>
                <w:rPr>
                  <w:webHidden/>
                </w:rPr>
                <w:fldChar w:fldCharType="separate"/>
              </w:r>
              <w:r w:rsidR="00772069">
                <w:rPr>
                  <w:webHidden/>
                </w:rPr>
                <w:t>24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66" w:history="1">
              <w:r w:rsidR="000B410D" w:rsidRPr="00300651">
                <w:rPr>
                  <w:rStyle w:val="Hyperlink"/>
                </w:rPr>
                <w:t>9.17</w:t>
              </w:r>
              <w:r w:rsidR="000B410D">
                <w:rPr>
                  <w:rFonts w:asciiTheme="minorHAnsi" w:eastAsiaTheme="minorEastAsia" w:hAnsiTheme="minorHAnsi" w:cstheme="minorBidi"/>
                  <w:sz w:val="22"/>
                  <w:szCs w:val="22"/>
                  <w:lang w:val="en-US" w:eastAsia="zh-CN"/>
                </w:rPr>
                <w:tab/>
              </w:r>
              <w:r w:rsidR="000B410D" w:rsidRPr="00300651">
                <w:rPr>
                  <w:rStyle w:val="Hyperlink"/>
                </w:rPr>
                <w:t>Procedures</w:t>
              </w:r>
              <w:r w:rsidR="000B410D">
                <w:rPr>
                  <w:webHidden/>
                </w:rPr>
                <w:tab/>
              </w:r>
              <w:r>
                <w:rPr>
                  <w:webHidden/>
                </w:rPr>
                <w:fldChar w:fldCharType="begin"/>
              </w:r>
              <w:r w:rsidR="000B410D">
                <w:rPr>
                  <w:webHidden/>
                </w:rPr>
                <w:instrText xml:space="preserve"> PAGEREF _Toc346625166 \h </w:instrText>
              </w:r>
              <w:r>
                <w:rPr>
                  <w:webHidden/>
                </w:rPr>
              </w:r>
              <w:r>
                <w:rPr>
                  <w:webHidden/>
                </w:rPr>
                <w:fldChar w:fldCharType="separate"/>
              </w:r>
              <w:r w:rsidR="00772069">
                <w:rPr>
                  <w:webHidden/>
                </w:rPr>
                <w:t>24</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7" w:history="1">
              <w:r w:rsidR="000B410D" w:rsidRPr="00300651">
                <w:rPr>
                  <w:rStyle w:val="Hyperlink"/>
                </w:rPr>
                <w:t>9.17.1</w:t>
              </w:r>
              <w:r w:rsidR="000B410D">
                <w:rPr>
                  <w:rFonts w:asciiTheme="minorHAnsi" w:eastAsiaTheme="minorEastAsia" w:hAnsiTheme="minorHAnsi" w:cstheme="minorBidi"/>
                  <w:sz w:val="22"/>
                  <w:szCs w:val="22"/>
                  <w:lang w:val="en-US" w:eastAsia="zh-CN"/>
                </w:rPr>
                <w:tab/>
              </w:r>
              <w:r w:rsidR="000B410D" w:rsidRPr="00300651">
                <w:rPr>
                  <w:rStyle w:val="Hyperlink"/>
                </w:rPr>
                <w:t>Measurement points</w:t>
              </w:r>
              <w:r w:rsidR="000B410D">
                <w:rPr>
                  <w:webHidden/>
                </w:rPr>
                <w:tab/>
              </w:r>
              <w:r>
                <w:rPr>
                  <w:webHidden/>
                </w:rPr>
                <w:fldChar w:fldCharType="begin"/>
              </w:r>
              <w:r w:rsidR="000B410D">
                <w:rPr>
                  <w:webHidden/>
                </w:rPr>
                <w:instrText xml:space="preserve"> PAGEREF _Toc346625167 \h </w:instrText>
              </w:r>
              <w:r>
                <w:rPr>
                  <w:webHidden/>
                </w:rPr>
              </w:r>
              <w:r>
                <w:rPr>
                  <w:webHidden/>
                </w:rPr>
                <w:fldChar w:fldCharType="separate"/>
              </w:r>
              <w:r w:rsidR="00772069">
                <w:rPr>
                  <w:webHidden/>
                </w:rPr>
                <w:t>24</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68" w:history="1">
              <w:r w:rsidR="000B410D" w:rsidRPr="00300651">
                <w:rPr>
                  <w:rStyle w:val="Hyperlink"/>
                </w:rPr>
                <w:t>9.17.2</w:t>
              </w:r>
              <w:r w:rsidR="000B410D">
                <w:rPr>
                  <w:rFonts w:asciiTheme="minorHAnsi" w:eastAsiaTheme="minorEastAsia" w:hAnsiTheme="minorHAnsi" w:cstheme="minorBidi"/>
                  <w:sz w:val="22"/>
                  <w:szCs w:val="22"/>
                  <w:lang w:val="en-US" w:eastAsia="zh-CN"/>
                </w:rPr>
                <w:tab/>
              </w:r>
              <w:r w:rsidR="000B410D" w:rsidRPr="00300651">
                <w:rPr>
                  <w:rStyle w:val="Hyperlink"/>
                </w:rPr>
                <w:t>Reporting point at gateway control interface (H.248 statistics)</w:t>
              </w:r>
              <w:r w:rsidR="000B410D">
                <w:rPr>
                  <w:webHidden/>
                </w:rPr>
                <w:tab/>
              </w:r>
              <w:r>
                <w:rPr>
                  <w:webHidden/>
                </w:rPr>
                <w:fldChar w:fldCharType="begin"/>
              </w:r>
              <w:r w:rsidR="000B410D">
                <w:rPr>
                  <w:webHidden/>
                </w:rPr>
                <w:instrText xml:space="preserve"> PAGEREF _Toc346625168 \h </w:instrText>
              </w:r>
              <w:r>
                <w:rPr>
                  <w:webHidden/>
                </w:rPr>
              </w:r>
              <w:r>
                <w:rPr>
                  <w:webHidden/>
                </w:rPr>
                <w:fldChar w:fldCharType="separate"/>
              </w:r>
              <w:r w:rsidR="00772069">
                <w:rPr>
                  <w:webHidden/>
                </w:rPr>
                <w:t>24</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69" w:history="1">
              <w:r w:rsidR="000B410D" w:rsidRPr="00300651">
                <w:rPr>
                  <w:rStyle w:val="Hyperlink"/>
                </w:rPr>
                <w:t>Appendix I</w:t>
              </w:r>
              <w:r w:rsidR="000B410D" w:rsidRPr="00300651">
                <w:rPr>
                  <w:rStyle w:val="Hyperlink"/>
                  <w:lang w:eastAsia="zh-CN"/>
                </w:rPr>
                <w:t xml:space="preserve">  E</w:t>
              </w:r>
              <w:r w:rsidR="000B410D" w:rsidRPr="00300651">
                <w:rPr>
                  <w:rStyle w:val="Hyperlink"/>
                </w:rPr>
                <w:t>xample use cases for  H.248-based Performance Monitoring in RTP networks</w:t>
              </w:r>
              <w:r w:rsidR="000B410D">
                <w:rPr>
                  <w:webHidden/>
                </w:rPr>
                <w:tab/>
              </w:r>
              <w:r>
                <w:rPr>
                  <w:webHidden/>
                </w:rPr>
                <w:fldChar w:fldCharType="begin"/>
              </w:r>
              <w:r w:rsidR="000B410D">
                <w:rPr>
                  <w:webHidden/>
                </w:rPr>
                <w:instrText xml:space="preserve"> PAGEREF _Toc346625169 \h </w:instrText>
              </w:r>
              <w:r>
                <w:rPr>
                  <w:webHidden/>
                </w:rPr>
              </w:r>
              <w:r>
                <w:rPr>
                  <w:webHidden/>
                </w:rPr>
                <w:fldChar w:fldCharType="separate"/>
              </w:r>
              <w:r w:rsidR="00772069">
                <w:rPr>
                  <w:webHidden/>
                </w:rPr>
                <w:t>25</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0" w:history="1">
              <w:r w:rsidR="000B410D" w:rsidRPr="00300651">
                <w:rPr>
                  <w:rStyle w:val="Hyperlink"/>
                </w:rPr>
                <w:t>I.1</w:t>
              </w:r>
              <w:r w:rsidR="000B410D">
                <w:rPr>
                  <w:rFonts w:asciiTheme="minorHAnsi" w:eastAsiaTheme="minorEastAsia" w:hAnsiTheme="minorHAnsi" w:cstheme="minorBidi"/>
                  <w:sz w:val="22"/>
                  <w:szCs w:val="22"/>
                  <w:lang w:val="en-US" w:eastAsia="zh-CN"/>
                </w:rPr>
                <w:tab/>
              </w:r>
              <w:r w:rsidR="000B410D" w:rsidRPr="00300651">
                <w:rPr>
                  <w:rStyle w:val="Hyperlink"/>
                </w:rPr>
                <w:t>Overview</w:t>
              </w:r>
              <w:r w:rsidR="000B410D">
                <w:rPr>
                  <w:webHidden/>
                </w:rPr>
                <w:tab/>
              </w:r>
              <w:r>
                <w:rPr>
                  <w:webHidden/>
                </w:rPr>
                <w:fldChar w:fldCharType="begin"/>
              </w:r>
              <w:r w:rsidR="000B410D">
                <w:rPr>
                  <w:webHidden/>
                </w:rPr>
                <w:instrText xml:space="preserve"> PAGEREF _Toc346625170 \h </w:instrText>
              </w:r>
              <w:r>
                <w:rPr>
                  <w:webHidden/>
                </w:rPr>
              </w:r>
              <w:r>
                <w:rPr>
                  <w:webHidden/>
                </w:rPr>
                <w:fldChar w:fldCharType="separate"/>
              </w:r>
              <w:r w:rsidR="00772069">
                <w:rPr>
                  <w:webHidden/>
                </w:rPr>
                <w:t>25</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1" w:history="1">
              <w:r w:rsidR="000B410D" w:rsidRPr="00300651">
                <w:rPr>
                  <w:rStyle w:val="Hyperlink"/>
                </w:rPr>
                <w:t>I.2</w:t>
              </w:r>
              <w:r w:rsidR="000B410D">
                <w:rPr>
                  <w:rFonts w:asciiTheme="minorHAnsi" w:eastAsiaTheme="minorEastAsia" w:hAnsiTheme="minorHAnsi" w:cstheme="minorBidi"/>
                  <w:sz w:val="22"/>
                  <w:szCs w:val="22"/>
                  <w:lang w:val="en-US" w:eastAsia="zh-CN"/>
                </w:rPr>
                <w:tab/>
              </w:r>
              <w:r w:rsidR="000B410D" w:rsidRPr="00300651">
                <w:rPr>
                  <w:rStyle w:val="Hyperlink"/>
                </w:rPr>
                <w:t>Use case 1: H.248 MG with connection model (RTP, non-RTP), e.g. Trunking gateway</w:t>
              </w:r>
              <w:r w:rsidR="000B410D">
                <w:rPr>
                  <w:webHidden/>
                </w:rPr>
                <w:tab/>
              </w:r>
              <w:r>
                <w:rPr>
                  <w:webHidden/>
                </w:rPr>
                <w:fldChar w:fldCharType="begin"/>
              </w:r>
              <w:r w:rsidR="000B410D">
                <w:rPr>
                  <w:webHidden/>
                </w:rPr>
                <w:instrText xml:space="preserve"> PAGEREF _Toc346625171 \h </w:instrText>
              </w:r>
              <w:r>
                <w:rPr>
                  <w:webHidden/>
                </w:rPr>
              </w:r>
              <w:r>
                <w:rPr>
                  <w:webHidden/>
                </w:rPr>
                <w:fldChar w:fldCharType="separate"/>
              </w:r>
              <w:r w:rsidR="00772069">
                <w:rPr>
                  <w:webHidden/>
                </w:rPr>
                <w:t>25</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2" w:history="1">
              <w:r w:rsidR="000B410D" w:rsidRPr="00300651">
                <w:rPr>
                  <w:rStyle w:val="Hyperlink"/>
                </w:rPr>
                <w:t>I.3</w:t>
              </w:r>
              <w:r w:rsidR="000B410D">
                <w:rPr>
                  <w:rFonts w:asciiTheme="minorHAnsi" w:eastAsiaTheme="minorEastAsia" w:hAnsiTheme="minorHAnsi" w:cstheme="minorBidi"/>
                  <w:sz w:val="22"/>
                  <w:szCs w:val="22"/>
                  <w:lang w:val="en-US" w:eastAsia="zh-CN"/>
                </w:rPr>
                <w:tab/>
              </w:r>
              <w:r w:rsidR="000B410D" w:rsidRPr="00300651">
                <w:rPr>
                  <w:rStyle w:val="Hyperlink"/>
                </w:rPr>
                <w:t>Use case 2: IP-IP H.248 MG and remote SIP UE – Single control plane RP, by MG</w:t>
              </w:r>
              <w:r w:rsidR="000B410D">
                <w:rPr>
                  <w:webHidden/>
                </w:rPr>
                <w:tab/>
              </w:r>
              <w:r>
                <w:rPr>
                  <w:webHidden/>
                </w:rPr>
                <w:fldChar w:fldCharType="begin"/>
              </w:r>
              <w:r w:rsidR="000B410D">
                <w:rPr>
                  <w:webHidden/>
                </w:rPr>
                <w:instrText xml:space="preserve"> PAGEREF _Toc346625172 \h </w:instrText>
              </w:r>
              <w:r>
                <w:rPr>
                  <w:webHidden/>
                </w:rPr>
              </w:r>
              <w:r>
                <w:rPr>
                  <w:webHidden/>
                </w:rPr>
                <w:fldChar w:fldCharType="separate"/>
              </w:r>
              <w:r w:rsidR="00772069">
                <w:rPr>
                  <w:webHidden/>
                </w:rPr>
                <w:t>27</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3" w:history="1">
              <w:r w:rsidR="000B410D" w:rsidRPr="00300651">
                <w:rPr>
                  <w:rStyle w:val="Hyperlink"/>
                </w:rPr>
                <w:t>I.4</w:t>
              </w:r>
              <w:r w:rsidR="000B410D">
                <w:rPr>
                  <w:rFonts w:asciiTheme="minorHAnsi" w:eastAsiaTheme="minorEastAsia" w:hAnsiTheme="minorHAnsi" w:cstheme="minorBidi"/>
                  <w:sz w:val="22"/>
                  <w:szCs w:val="22"/>
                  <w:lang w:val="en-US" w:eastAsia="zh-CN"/>
                </w:rPr>
                <w:tab/>
              </w:r>
              <w:r w:rsidR="000B410D" w:rsidRPr="00300651">
                <w:rPr>
                  <w:rStyle w:val="Hyperlink"/>
                </w:rPr>
                <w:t>Use case 3: IP-IP H.248 MG and remote SIP UE – Single control plane RP, by UE</w:t>
              </w:r>
              <w:r w:rsidR="000B410D">
                <w:rPr>
                  <w:webHidden/>
                </w:rPr>
                <w:tab/>
              </w:r>
              <w:r>
                <w:rPr>
                  <w:webHidden/>
                </w:rPr>
                <w:fldChar w:fldCharType="begin"/>
              </w:r>
              <w:r w:rsidR="000B410D">
                <w:rPr>
                  <w:webHidden/>
                </w:rPr>
                <w:instrText xml:space="preserve"> PAGEREF _Toc346625173 \h </w:instrText>
              </w:r>
              <w:r>
                <w:rPr>
                  <w:webHidden/>
                </w:rPr>
              </w:r>
              <w:r>
                <w:rPr>
                  <w:webHidden/>
                </w:rPr>
                <w:fldChar w:fldCharType="separate"/>
              </w:r>
              <w:r w:rsidR="00772069">
                <w:rPr>
                  <w:webHidden/>
                </w:rPr>
                <w:t>28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4" w:history="1">
              <w:r w:rsidR="000B410D" w:rsidRPr="00300651">
                <w:rPr>
                  <w:rStyle w:val="Hyperlink"/>
                </w:rPr>
                <w:t>I.5</w:t>
              </w:r>
              <w:r w:rsidR="000B410D">
                <w:rPr>
                  <w:rFonts w:asciiTheme="minorHAnsi" w:eastAsiaTheme="minorEastAsia" w:hAnsiTheme="minorHAnsi" w:cstheme="minorBidi"/>
                  <w:sz w:val="22"/>
                  <w:szCs w:val="22"/>
                  <w:lang w:val="en-US" w:eastAsia="zh-CN"/>
                </w:rPr>
                <w:tab/>
              </w:r>
              <w:r w:rsidR="000B410D" w:rsidRPr="00300651">
                <w:rPr>
                  <w:rStyle w:val="Hyperlink"/>
                </w:rPr>
                <w:t>Use case 4: IP-IP H.248 MG and remote SIP UE – Single location of MPs ("LP by MG")</w:t>
              </w:r>
              <w:r w:rsidR="000B410D">
                <w:rPr>
                  <w:webHidden/>
                </w:rPr>
                <w:tab/>
              </w:r>
              <w:r>
                <w:rPr>
                  <w:webHidden/>
                </w:rPr>
                <w:fldChar w:fldCharType="begin"/>
              </w:r>
              <w:r w:rsidR="000B410D">
                <w:rPr>
                  <w:webHidden/>
                </w:rPr>
                <w:instrText xml:space="preserve"> PAGEREF _Toc346625174 \h </w:instrText>
              </w:r>
              <w:r>
                <w:rPr>
                  <w:webHidden/>
                </w:rPr>
              </w:r>
              <w:r>
                <w:rPr>
                  <w:webHidden/>
                </w:rPr>
                <w:fldChar w:fldCharType="separate"/>
              </w:r>
              <w:r w:rsidR="00772069">
                <w:rPr>
                  <w:webHidden/>
                </w:rPr>
                <w:t>30</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5" w:history="1">
              <w:r w:rsidR="000B410D" w:rsidRPr="00300651">
                <w:rPr>
                  <w:rStyle w:val="Hyperlink"/>
                </w:rPr>
                <w:t>I.6</w:t>
              </w:r>
              <w:r w:rsidR="000B410D">
                <w:rPr>
                  <w:rFonts w:asciiTheme="minorHAnsi" w:eastAsiaTheme="minorEastAsia" w:hAnsiTheme="minorHAnsi" w:cstheme="minorBidi"/>
                  <w:sz w:val="22"/>
                  <w:szCs w:val="22"/>
                  <w:lang w:val="en-US" w:eastAsia="zh-CN"/>
                </w:rPr>
                <w:tab/>
              </w:r>
              <w:r w:rsidR="000B410D" w:rsidRPr="00300651">
                <w:rPr>
                  <w:rStyle w:val="Hyperlink"/>
                </w:rPr>
                <w:t>Use case 5: Distributed control plane reporting with near-end measurements only (at the example of a Trunking gateway)</w:t>
              </w:r>
              <w:r w:rsidR="000B410D">
                <w:rPr>
                  <w:webHidden/>
                </w:rPr>
                <w:tab/>
              </w:r>
              <w:r>
                <w:rPr>
                  <w:webHidden/>
                </w:rPr>
                <w:fldChar w:fldCharType="begin"/>
              </w:r>
              <w:r w:rsidR="000B410D">
                <w:rPr>
                  <w:webHidden/>
                </w:rPr>
                <w:instrText xml:space="preserve"> PAGEREF _Toc346625175 \h </w:instrText>
              </w:r>
              <w:r>
                <w:rPr>
                  <w:webHidden/>
                </w:rPr>
              </w:r>
              <w:r>
                <w:rPr>
                  <w:webHidden/>
                </w:rPr>
                <w:fldChar w:fldCharType="separate"/>
              </w:r>
              <w:r w:rsidR="00772069">
                <w:rPr>
                  <w:webHidden/>
                </w:rPr>
                <w:t>31</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6" w:history="1">
              <w:r w:rsidR="000B410D" w:rsidRPr="00300651">
                <w:rPr>
                  <w:rStyle w:val="Hyperlink"/>
                </w:rPr>
                <w:t>I.7</w:t>
              </w:r>
              <w:r w:rsidR="000B410D">
                <w:rPr>
                  <w:rFonts w:asciiTheme="minorHAnsi" w:eastAsiaTheme="minorEastAsia" w:hAnsiTheme="minorHAnsi" w:cstheme="minorBidi"/>
                  <w:sz w:val="22"/>
                  <w:szCs w:val="22"/>
                  <w:lang w:val="en-US" w:eastAsia="zh-CN"/>
                </w:rPr>
                <w:tab/>
              </w:r>
              <w:r w:rsidR="000B410D" w:rsidRPr="00300651">
                <w:rPr>
                  <w:rStyle w:val="Hyperlink"/>
                </w:rPr>
                <w:t>Use case 6: IP-IP H.248 MG as peering node</w:t>
              </w:r>
              <w:r w:rsidR="000B410D">
                <w:rPr>
                  <w:webHidden/>
                </w:rPr>
                <w:tab/>
              </w:r>
              <w:r>
                <w:rPr>
                  <w:webHidden/>
                </w:rPr>
                <w:fldChar w:fldCharType="begin"/>
              </w:r>
              <w:r w:rsidR="000B410D">
                <w:rPr>
                  <w:webHidden/>
                </w:rPr>
                <w:instrText xml:space="preserve"> PAGEREF _Toc346625176 \h </w:instrText>
              </w:r>
              <w:r>
                <w:rPr>
                  <w:webHidden/>
                </w:rPr>
              </w:r>
              <w:r>
                <w:rPr>
                  <w:webHidden/>
                </w:rPr>
                <w:fldChar w:fldCharType="separate"/>
              </w:r>
              <w:r w:rsidR="00772069">
                <w:rPr>
                  <w:webHidden/>
                </w:rPr>
                <w:t>33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7" w:history="1">
              <w:r w:rsidR="000B410D" w:rsidRPr="00300651">
                <w:rPr>
                  <w:rStyle w:val="Hyperlink"/>
                </w:rPr>
                <w:t>I.8</w:t>
              </w:r>
              <w:r w:rsidR="000B410D">
                <w:rPr>
                  <w:rFonts w:asciiTheme="minorHAnsi" w:eastAsiaTheme="minorEastAsia" w:hAnsiTheme="minorHAnsi" w:cstheme="minorBidi"/>
                  <w:sz w:val="22"/>
                  <w:szCs w:val="22"/>
                  <w:lang w:val="en-US" w:eastAsia="zh-CN"/>
                </w:rPr>
                <w:tab/>
              </w:r>
              <w:r w:rsidR="000B410D" w:rsidRPr="00300651">
                <w:rPr>
                  <w:rStyle w:val="Hyperlink"/>
                </w:rPr>
                <w:t>Use case 7: Multiple IP network domains – segment-based measurements</w:t>
              </w:r>
              <w:r w:rsidR="000B410D">
                <w:rPr>
                  <w:webHidden/>
                </w:rPr>
                <w:tab/>
              </w:r>
              <w:r>
                <w:rPr>
                  <w:webHidden/>
                </w:rPr>
                <w:fldChar w:fldCharType="begin"/>
              </w:r>
              <w:r w:rsidR="000B410D">
                <w:rPr>
                  <w:webHidden/>
                </w:rPr>
                <w:instrText xml:space="preserve"> PAGEREF _Toc346625177 \h </w:instrText>
              </w:r>
              <w:r>
                <w:rPr>
                  <w:webHidden/>
                </w:rPr>
              </w:r>
              <w:r>
                <w:rPr>
                  <w:webHidden/>
                </w:rPr>
                <w:fldChar w:fldCharType="separate"/>
              </w:r>
              <w:r w:rsidR="00772069">
                <w:rPr>
                  <w:webHidden/>
                </w:rPr>
                <w:t>34</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78" w:history="1">
              <w:r w:rsidR="000B410D" w:rsidRPr="00300651">
                <w:rPr>
                  <w:rStyle w:val="Hyperlink"/>
                </w:rPr>
                <w:t>I.9</w:t>
              </w:r>
              <w:r w:rsidR="000B410D">
                <w:rPr>
                  <w:rFonts w:asciiTheme="minorHAnsi" w:eastAsiaTheme="minorEastAsia" w:hAnsiTheme="minorHAnsi" w:cstheme="minorBidi"/>
                  <w:sz w:val="22"/>
                  <w:szCs w:val="22"/>
                  <w:lang w:val="en-US" w:eastAsia="zh-CN"/>
                </w:rPr>
                <w:tab/>
              </w:r>
              <w:r w:rsidR="000B410D" w:rsidRPr="00300651">
                <w:rPr>
                  <w:rStyle w:val="Hyperlink"/>
                </w:rPr>
                <w:t>Use case 8: MP relocation by loopbacking</w:t>
              </w:r>
              <w:r w:rsidR="000B410D">
                <w:rPr>
                  <w:webHidden/>
                </w:rPr>
                <w:tab/>
              </w:r>
              <w:r>
                <w:rPr>
                  <w:webHidden/>
                </w:rPr>
                <w:fldChar w:fldCharType="begin"/>
              </w:r>
              <w:r w:rsidR="000B410D">
                <w:rPr>
                  <w:webHidden/>
                </w:rPr>
                <w:instrText xml:space="preserve"> PAGEREF _Toc346625178 \h </w:instrText>
              </w:r>
              <w:r>
                <w:rPr>
                  <w:webHidden/>
                </w:rPr>
              </w:r>
              <w:r>
                <w:rPr>
                  <w:webHidden/>
                </w:rPr>
                <w:fldChar w:fldCharType="separate"/>
              </w:r>
              <w:r w:rsidR="00772069">
                <w:rPr>
                  <w:webHidden/>
                </w:rPr>
                <w:t>36</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79" w:history="1">
              <w:r w:rsidR="000B410D" w:rsidRPr="00300651">
                <w:rPr>
                  <w:rStyle w:val="Hyperlink"/>
                </w:rPr>
                <w:t>Appendix II  Design of the expired extended network quality base (XNQ) package</w:t>
              </w:r>
              <w:r w:rsidR="000B410D">
                <w:rPr>
                  <w:webHidden/>
                </w:rPr>
                <w:tab/>
              </w:r>
              <w:r>
                <w:rPr>
                  <w:webHidden/>
                </w:rPr>
                <w:fldChar w:fldCharType="begin"/>
              </w:r>
              <w:r w:rsidR="000B410D">
                <w:rPr>
                  <w:webHidden/>
                </w:rPr>
                <w:instrText xml:space="preserve"> PAGEREF _Toc346625179 \h </w:instrText>
              </w:r>
              <w:r>
                <w:rPr>
                  <w:webHidden/>
                </w:rPr>
              </w:r>
              <w:r>
                <w:rPr>
                  <w:webHidden/>
                </w:rPr>
                <w:fldChar w:fldCharType="separate"/>
              </w:r>
              <w:r w:rsidR="00772069">
                <w:rPr>
                  <w:webHidden/>
                </w:rPr>
                <w:t>38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80" w:history="1">
              <w:r w:rsidR="000B410D" w:rsidRPr="00300651">
                <w:rPr>
                  <w:rStyle w:val="Hyperlink"/>
                </w:rPr>
                <w:t>II.1</w:t>
              </w:r>
              <w:r w:rsidR="000B410D">
                <w:rPr>
                  <w:rFonts w:asciiTheme="minorHAnsi" w:eastAsiaTheme="minorEastAsia" w:hAnsiTheme="minorHAnsi" w:cstheme="minorBidi"/>
                  <w:sz w:val="22"/>
                  <w:szCs w:val="22"/>
                  <w:lang w:val="en-US" w:eastAsia="zh-CN"/>
                </w:rPr>
                <w:tab/>
              </w:r>
              <w:r w:rsidR="000B410D" w:rsidRPr="00300651">
                <w:rPr>
                  <w:rStyle w:val="Hyperlink"/>
                </w:rPr>
                <w:t>Introduction</w:t>
              </w:r>
              <w:r w:rsidR="000B410D">
                <w:rPr>
                  <w:webHidden/>
                </w:rPr>
                <w:tab/>
              </w:r>
              <w:r>
                <w:rPr>
                  <w:webHidden/>
                </w:rPr>
                <w:fldChar w:fldCharType="begin"/>
              </w:r>
              <w:r w:rsidR="000B410D">
                <w:rPr>
                  <w:webHidden/>
                </w:rPr>
                <w:instrText xml:space="preserve"> PAGEREF _Toc346625180 \h </w:instrText>
              </w:r>
              <w:r>
                <w:rPr>
                  <w:webHidden/>
                </w:rPr>
              </w:r>
              <w:r>
                <w:rPr>
                  <w:webHidden/>
                </w:rPr>
                <w:fldChar w:fldCharType="separate"/>
              </w:r>
              <w:r w:rsidR="00772069">
                <w:rPr>
                  <w:webHidden/>
                </w:rPr>
                <w:t>38</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81" w:history="1">
              <w:r w:rsidR="000B410D" w:rsidRPr="00300651">
                <w:rPr>
                  <w:rStyle w:val="Hyperlink"/>
                </w:rPr>
                <w:t>II.2</w:t>
              </w:r>
              <w:r w:rsidR="000B410D">
                <w:rPr>
                  <w:rFonts w:asciiTheme="minorHAnsi" w:eastAsiaTheme="minorEastAsia" w:hAnsiTheme="minorHAnsi" w:cstheme="minorBidi"/>
                  <w:sz w:val="22"/>
                  <w:szCs w:val="22"/>
                  <w:lang w:val="en-US" w:eastAsia="zh-CN"/>
                </w:rPr>
                <w:tab/>
              </w:r>
              <w:r w:rsidR="000B410D" w:rsidRPr="00300651">
                <w:rPr>
                  <w:rStyle w:val="Hyperlink"/>
                </w:rPr>
                <w:t>Extended Network Quality Base Package</w:t>
              </w:r>
              <w:r w:rsidR="000B410D">
                <w:rPr>
                  <w:webHidden/>
                </w:rPr>
                <w:tab/>
              </w:r>
              <w:r>
                <w:rPr>
                  <w:webHidden/>
                </w:rPr>
                <w:fldChar w:fldCharType="begin"/>
              </w:r>
              <w:r w:rsidR="000B410D">
                <w:rPr>
                  <w:webHidden/>
                </w:rPr>
                <w:instrText xml:space="preserve"> PAGEREF _Toc346625181 \h </w:instrText>
              </w:r>
              <w:r>
                <w:rPr>
                  <w:webHidden/>
                </w:rPr>
              </w:r>
              <w:r>
                <w:rPr>
                  <w:webHidden/>
                </w:rPr>
                <w:fldChar w:fldCharType="separate"/>
              </w:r>
              <w:r w:rsidR="00772069">
                <w:rPr>
                  <w:webHidden/>
                </w:rPr>
                <w:t>38</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82" w:history="1">
              <w:r w:rsidR="000B410D" w:rsidRPr="00300651">
                <w:rPr>
                  <w:rStyle w:val="Hyperlink"/>
                </w:rPr>
                <w:t>Appendix III</w:t>
              </w:r>
              <w:r w:rsidR="000B410D" w:rsidRPr="00300651">
                <w:rPr>
                  <w:rStyle w:val="Hyperlink"/>
                  <w:lang w:eastAsia="zh-CN"/>
                </w:rPr>
                <w:t xml:space="preserve">  E</w:t>
              </w:r>
              <w:r w:rsidR="000B410D" w:rsidRPr="00300651">
                <w:rPr>
                  <w:rStyle w:val="Hyperlink"/>
                </w:rPr>
                <w:t>xample performance metric types</w:t>
              </w:r>
              <w:r w:rsidR="000B410D">
                <w:rPr>
                  <w:webHidden/>
                </w:rPr>
                <w:tab/>
              </w:r>
              <w:r>
                <w:rPr>
                  <w:webHidden/>
                </w:rPr>
                <w:fldChar w:fldCharType="begin"/>
              </w:r>
              <w:r w:rsidR="000B410D">
                <w:rPr>
                  <w:webHidden/>
                </w:rPr>
                <w:instrText xml:space="preserve"> PAGEREF _Toc346625182 \h </w:instrText>
              </w:r>
              <w:r>
                <w:rPr>
                  <w:webHidden/>
                </w:rPr>
              </w:r>
              <w:r>
                <w:rPr>
                  <w:webHidden/>
                </w:rPr>
                <w:fldChar w:fldCharType="separate"/>
              </w:r>
              <w:r w:rsidR="00772069">
                <w:rPr>
                  <w:webHidden/>
                </w:rPr>
                <w:t>43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83" w:history="1">
              <w:r w:rsidR="000B410D" w:rsidRPr="00300651">
                <w:rPr>
                  <w:rStyle w:val="Hyperlink"/>
                </w:rPr>
                <w:t>III.1</w:t>
              </w:r>
              <w:r w:rsidR="000B410D">
                <w:rPr>
                  <w:rFonts w:asciiTheme="minorHAnsi" w:eastAsiaTheme="minorEastAsia" w:hAnsiTheme="minorHAnsi" w:cstheme="minorBidi"/>
                  <w:sz w:val="22"/>
                  <w:szCs w:val="22"/>
                  <w:lang w:val="en-US" w:eastAsia="zh-CN"/>
                </w:rPr>
                <w:tab/>
              </w:r>
              <w:r w:rsidR="000B410D" w:rsidRPr="00300651">
                <w:rPr>
                  <w:rStyle w:val="Hyperlink"/>
                </w:rPr>
                <w:t>Background</w:t>
              </w:r>
              <w:r w:rsidR="000B410D">
                <w:rPr>
                  <w:webHidden/>
                </w:rPr>
                <w:tab/>
              </w:r>
              <w:r>
                <w:rPr>
                  <w:webHidden/>
                </w:rPr>
                <w:fldChar w:fldCharType="begin"/>
              </w:r>
              <w:r w:rsidR="000B410D">
                <w:rPr>
                  <w:webHidden/>
                </w:rPr>
                <w:instrText xml:space="preserve"> PAGEREF _Toc346625183 \h </w:instrText>
              </w:r>
              <w:r>
                <w:rPr>
                  <w:webHidden/>
                </w:rPr>
              </w:r>
              <w:r>
                <w:rPr>
                  <w:webHidden/>
                </w:rPr>
                <w:fldChar w:fldCharType="separate"/>
              </w:r>
              <w:r w:rsidR="00772069">
                <w:rPr>
                  <w:webHidden/>
                </w:rPr>
                <w:t>43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84" w:history="1">
              <w:r w:rsidR="000B410D" w:rsidRPr="00300651">
                <w:rPr>
                  <w:rStyle w:val="Hyperlink"/>
                </w:rPr>
                <w:t>III.2</w:t>
              </w:r>
              <w:r w:rsidR="000B410D">
                <w:rPr>
                  <w:rFonts w:asciiTheme="minorHAnsi" w:eastAsiaTheme="minorEastAsia" w:hAnsiTheme="minorHAnsi" w:cstheme="minorBidi"/>
                  <w:sz w:val="22"/>
                  <w:szCs w:val="22"/>
                  <w:lang w:val="en-US" w:eastAsia="zh-CN"/>
                </w:rPr>
                <w:tab/>
              </w:r>
              <w:r w:rsidR="000B410D" w:rsidRPr="00300651">
                <w:rPr>
                  <w:rStyle w:val="Hyperlink"/>
                </w:rPr>
                <w:t>Transport level metrics</w:t>
              </w:r>
              <w:r w:rsidR="000B410D">
                <w:rPr>
                  <w:webHidden/>
                </w:rPr>
                <w:tab/>
              </w:r>
              <w:r>
                <w:rPr>
                  <w:webHidden/>
                </w:rPr>
                <w:fldChar w:fldCharType="begin"/>
              </w:r>
              <w:r w:rsidR="000B410D">
                <w:rPr>
                  <w:webHidden/>
                </w:rPr>
                <w:instrText xml:space="preserve"> PAGEREF _Toc346625184 \h </w:instrText>
              </w:r>
              <w:r>
                <w:rPr>
                  <w:webHidden/>
                </w:rPr>
              </w:r>
              <w:r>
                <w:rPr>
                  <w:webHidden/>
                </w:rPr>
                <w:fldChar w:fldCharType="separate"/>
              </w:r>
              <w:r w:rsidR="00772069">
                <w:rPr>
                  <w:webHidden/>
                </w:rPr>
                <w:t>43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85" w:history="1">
              <w:r w:rsidR="000B410D" w:rsidRPr="00300651">
                <w:rPr>
                  <w:rStyle w:val="Hyperlink"/>
                </w:rPr>
                <w:t>III.2.1</w:t>
              </w:r>
              <w:r w:rsidR="000B410D">
                <w:rPr>
                  <w:rFonts w:asciiTheme="minorHAnsi" w:eastAsiaTheme="minorEastAsia" w:hAnsiTheme="minorHAnsi" w:cstheme="minorBidi"/>
                  <w:sz w:val="22"/>
                  <w:szCs w:val="22"/>
                  <w:lang w:val="en-US" w:eastAsia="zh-CN"/>
                </w:rPr>
                <w:tab/>
              </w:r>
              <w:r w:rsidR="000B410D" w:rsidRPr="00300651">
                <w:rPr>
                  <w:rStyle w:val="Hyperlink"/>
                </w:rPr>
                <w:t>RTP-agnostic transport level metrics</w:t>
              </w:r>
              <w:r w:rsidR="000B410D">
                <w:rPr>
                  <w:webHidden/>
                </w:rPr>
                <w:tab/>
              </w:r>
              <w:r>
                <w:rPr>
                  <w:webHidden/>
                </w:rPr>
                <w:fldChar w:fldCharType="begin"/>
              </w:r>
              <w:r w:rsidR="000B410D">
                <w:rPr>
                  <w:webHidden/>
                </w:rPr>
                <w:instrText xml:space="preserve"> PAGEREF _Toc346625185 \h </w:instrText>
              </w:r>
              <w:r>
                <w:rPr>
                  <w:webHidden/>
                </w:rPr>
              </w:r>
              <w:r>
                <w:rPr>
                  <w:webHidden/>
                </w:rPr>
                <w:fldChar w:fldCharType="separate"/>
              </w:r>
              <w:r w:rsidR="00772069">
                <w:rPr>
                  <w:webHidden/>
                </w:rPr>
                <w:t>43</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86" w:history="1">
              <w:r w:rsidR="000B410D" w:rsidRPr="00300651">
                <w:rPr>
                  <w:rStyle w:val="Hyperlink"/>
                </w:rPr>
                <w:t>III.2.2</w:t>
              </w:r>
              <w:r w:rsidR="000B410D">
                <w:rPr>
                  <w:rFonts w:asciiTheme="minorHAnsi" w:eastAsiaTheme="minorEastAsia" w:hAnsiTheme="minorHAnsi" w:cstheme="minorBidi"/>
                  <w:sz w:val="22"/>
                  <w:szCs w:val="22"/>
                  <w:lang w:val="en-US" w:eastAsia="zh-CN"/>
                </w:rPr>
                <w:tab/>
              </w:r>
              <w:r w:rsidR="000B410D" w:rsidRPr="00300651">
                <w:rPr>
                  <w:rStyle w:val="Hyperlink"/>
                </w:rPr>
                <w:t>RTP-aware transport level metrics</w:t>
              </w:r>
              <w:r w:rsidR="000B410D">
                <w:rPr>
                  <w:webHidden/>
                </w:rPr>
                <w:tab/>
              </w:r>
              <w:r>
                <w:rPr>
                  <w:webHidden/>
                </w:rPr>
                <w:fldChar w:fldCharType="begin"/>
              </w:r>
              <w:r w:rsidR="000B410D">
                <w:rPr>
                  <w:webHidden/>
                </w:rPr>
                <w:instrText xml:space="preserve"> PAGEREF _Toc346625186 \h </w:instrText>
              </w:r>
              <w:r>
                <w:rPr>
                  <w:webHidden/>
                </w:rPr>
              </w:r>
              <w:r>
                <w:rPr>
                  <w:webHidden/>
                </w:rPr>
                <w:fldChar w:fldCharType="separate"/>
              </w:r>
              <w:r w:rsidR="00772069">
                <w:rPr>
                  <w:webHidden/>
                </w:rPr>
                <w:t>43</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87" w:history="1">
              <w:r w:rsidR="000B410D" w:rsidRPr="00300651">
                <w:rPr>
                  <w:rStyle w:val="Hyperlink"/>
                </w:rPr>
                <w:t>III.3</w:t>
              </w:r>
              <w:r w:rsidR="000B410D">
                <w:rPr>
                  <w:rFonts w:asciiTheme="minorHAnsi" w:eastAsiaTheme="minorEastAsia" w:hAnsiTheme="minorHAnsi" w:cstheme="minorBidi"/>
                  <w:sz w:val="22"/>
                  <w:szCs w:val="22"/>
                  <w:lang w:val="en-US" w:eastAsia="zh-CN"/>
                </w:rPr>
                <w:tab/>
              </w:r>
              <w:r w:rsidR="000B410D" w:rsidRPr="00300651">
                <w:rPr>
                  <w:rStyle w:val="Hyperlink"/>
                </w:rPr>
                <w:t>Application level metrics</w:t>
              </w:r>
              <w:r w:rsidR="000B410D">
                <w:rPr>
                  <w:webHidden/>
                </w:rPr>
                <w:tab/>
              </w:r>
              <w:r>
                <w:rPr>
                  <w:webHidden/>
                </w:rPr>
                <w:fldChar w:fldCharType="begin"/>
              </w:r>
              <w:r w:rsidR="000B410D">
                <w:rPr>
                  <w:webHidden/>
                </w:rPr>
                <w:instrText xml:space="preserve"> PAGEREF _Toc346625187 \h </w:instrText>
              </w:r>
              <w:r>
                <w:rPr>
                  <w:webHidden/>
                </w:rPr>
              </w:r>
              <w:r>
                <w:rPr>
                  <w:webHidden/>
                </w:rPr>
                <w:fldChar w:fldCharType="separate"/>
              </w:r>
              <w:r w:rsidR="00772069">
                <w:rPr>
                  <w:webHidden/>
                </w:rPr>
                <w:t>44</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88" w:history="1">
              <w:r w:rsidR="000B410D" w:rsidRPr="00300651">
                <w:rPr>
                  <w:rStyle w:val="Hyperlink"/>
                </w:rPr>
                <w:t>III.3.1</w:t>
              </w:r>
              <w:r w:rsidR="000B410D">
                <w:rPr>
                  <w:rFonts w:asciiTheme="minorHAnsi" w:eastAsiaTheme="minorEastAsia" w:hAnsiTheme="minorHAnsi" w:cstheme="minorBidi"/>
                  <w:sz w:val="22"/>
                  <w:szCs w:val="22"/>
                  <w:lang w:val="en-US" w:eastAsia="zh-CN"/>
                </w:rPr>
                <w:tab/>
              </w:r>
              <w:r w:rsidR="000B410D" w:rsidRPr="00300651">
                <w:rPr>
                  <w:rStyle w:val="Hyperlink"/>
                </w:rPr>
                <w:t>RTP-agnostic application level metrics</w:t>
              </w:r>
              <w:r w:rsidR="000B410D">
                <w:rPr>
                  <w:webHidden/>
                </w:rPr>
                <w:tab/>
              </w:r>
              <w:r>
                <w:rPr>
                  <w:webHidden/>
                </w:rPr>
                <w:fldChar w:fldCharType="begin"/>
              </w:r>
              <w:r w:rsidR="000B410D">
                <w:rPr>
                  <w:webHidden/>
                </w:rPr>
                <w:instrText xml:space="preserve"> PAGEREF _Toc346625188 \h </w:instrText>
              </w:r>
              <w:r>
                <w:rPr>
                  <w:webHidden/>
                </w:rPr>
              </w:r>
              <w:r>
                <w:rPr>
                  <w:webHidden/>
                </w:rPr>
                <w:fldChar w:fldCharType="separate"/>
              </w:r>
              <w:r w:rsidR="00772069">
                <w:rPr>
                  <w:webHidden/>
                </w:rPr>
                <w:t>44</w:t>
              </w:r>
              <w:r>
                <w:rPr>
                  <w:webHidden/>
                </w:rPr>
                <w:fldChar w:fldCharType="end"/>
              </w:r>
            </w:hyperlink>
          </w:p>
          <w:p w:rsidR="000B410D" w:rsidRDefault="008D3F36">
            <w:pPr>
              <w:pStyle w:val="TOC3"/>
              <w:rPr>
                <w:rFonts w:asciiTheme="minorHAnsi" w:eastAsiaTheme="minorEastAsia" w:hAnsiTheme="minorHAnsi" w:cstheme="minorBidi"/>
                <w:sz w:val="22"/>
                <w:szCs w:val="22"/>
                <w:lang w:val="en-US" w:eastAsia="zh-CN"/>
              </w:rPr>
            </w:pPr>
            <w:hyperlink w:anchor="_Toc346625189" w:history="1">
              <w:r w:rsidR="000B410D" w:rsidRPr="00300651">
                <w:rPr>
                  <w:rStyle w:val="Hyperlink"/>
                </w:rPr>
                <w:t>III.3.2</w:t>
              </w:r>
              <w:r w:rsidR="000B410D">
                <w:rPr>
                  <w:rFonts w:asciiTheme="minorHAnsi" w:eastAsiaTheme="minorEastAsia" w:hAnsiTheme="minorHAnsi" w:cstheme="minorBidi"/>
                  <w:sz w:val="22"/>
                  <w:szCs w:val="22"/>
                  <w:lang w:val="en-US" w:eastAsia="zh-CN"/>
                </w:rPr>
                <w:tab/>
              </w:r>
              <w:r w:rsidR="000B410D" w:rsidRPr="00300651">
                <w:rPr>
                  <w:rStyle w:val="Hyperlink"/>
                </w:rPr>
                <w:t>RTP-aware application level metrics</w:t>
              </w:r>
              <w:r w:rsidR="000B410D">
                <w:rPr>
                  <w:webHidden/>
                </w:rPr>
                <w:tab/>
              </w:r>
              <w:r>
                <w:rPr>
                  <w:webHidden/>
                </w:rPr>
                <w:fldChar w:fldCharType="begin"/>
              </w:r>
              <w:r w:rsidR="000B410D">
                <w:rPr>
                  <w:webHidden/>
                </w:rPr>
                <w:instrText xml:space="preserve"> PAGEREF _Toc346625189 \h </w:instrText>
              </w:r>
              <w:r>
                <w:rPr>
                  <w:webHidden/>
                </w:rPr>
              </w:r>
              <w:r>
                <w:rPr>
                  <w:webHidden/>
                </w:rPr>
                <w:fldChar w:fldCharType="separate"/>
              </w:r>
              <w:r w:rsidR="00772069">
                <w:rPr>
                  <w:webHidden/>
                </w:rPr>
                <w:t>44</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90" w:history="1">
              <w:r w:rsidR="000B410D" w:rsidRPr="00300651">
                <w:rPr>
                  <w:rStyle w:val="Hyperlink"/>
                </w:rPr>
                <w:t>Appendix IV</w:t>
              </w:r>
              <w:r w:rsidR="000B410D" w:rsidRPr="00300651">
                <w:rPr>
                  <w:rStyle w:val="Hyperlink"/>
                  <w:lang w:eastAsia="zh-CN"/>
                </w:rPr>
                <w:t xml:space="preserve">  </w:t>
              </w:r>
              <w:r w:rsidR="000B410D" w:rsidRPr="00300651">
                <w:rPr>
                  <w:rStyle w:val="Hyperlink"/>
                </w:rPr>
                <w:t>Relation between "IETF RTCP XR" documents  and ITU-T H.248.x work products</w:t>
              </w:r>
              <w:r w:rsidR="000B410D">
                <w:rPr>
                  <w:webHidden/>
                </w:rPr>
                <w:tab/>
              </w:r>
              <w:r>
                <w:rPr>
                  <w:webHidden/>
                </w:rPr>
                <w:fldChar w:fldCharType="begin"/>
              </w:r>
              <w:r w:rsidR="000B410D">
                <w:rPr>
                  <w:webHidden/>
                </w:rPr>
                <w:instrText xml:space="preserve"> PAGEREF _Toc346625190 \h </w:instrText>
              </w:r>
              <w:r>
                <w:rPr>
                  <w:webHidden/>
                </w:rPr>
              </w:r>
              <w:r>
                <w:rPr>
                  <w:webHidden/>
                </w:rPr>
                <w:fldChar w:fldCharType="separate"/>
              </w:r>
              <w:r w:rsidR="00772069">
                <w:rPr>
                  <w:webHidden/>
                </w:rPr>
                <w:t>45</w:t>
              </w:r>
              <w:r>
                <w:rPr>
                  <w:webHidden/>
                </w:rPr>
                <w:fldChar w:fldCharType="end"/>
              </w:r>
            </w:hyperlink>
          </w:p>
          <w:p w:rsidR="000B410D" w:rsidRDefault="008D3F36">
            <w:pPr>
              <w:pStyle w:val="TOC2"/>
              <w:rPr>
                <w:rFonts w:asciiTheme="minorHAnsi" w:eastAsiaTheme="minorEastAsia" w:hAnsiTheme="minorHAnsi" w:cstheme="minorBidi"/>
                <w:sz w:val="22"/>
                <w:szCs w:val="22"/>
                <w:lang w:val="en-US" w:eastAsia="zh-CN"/>
              </w:rPr>
            </w:pPr>
            <w:hyperlink w:anchor="_Toc346625191" w:history="1">
              <w:r w:rsidR="000B410D" w:rsidRPr="00300651">
                <w:rPr>
                  <w:rStyle w:val="Hyperlink"/>
                </w:rPr>
                <w:t>IV.1</w:t>
              </w:r>
              <w:r w:rsidR="000B410D">
                <w:rPr>
                  <w:rFonts w:asciiTheme="minorHAnsi" w:eastAsiaTheme="minorEastAsia" w:hAnsiTheme="minorHAnsi" w:cstheme="minorBidi"/>
                  <w:sz w:val="22"/>
                  <w:szCs w:val="22"/>
                  <w:lang w:val="en-US" w:eastAsia="zh-CN"/>
                </w:rPr>
                <w:tab/>
              </w:r>
              <w:r w:rsidR="000B410D" w:rsidRPr="00300651">
                <w:rPr>
                  <w:rStyle w:val="Hyperlink"/>
                </w:rPr>
                <w:t>Background</w:t>
              </w:r>
              <w:r w:rsidR="000B410D">
                <w:rPr>
                  <w:webHidden/>
                </w:rPr>
                <w:tab/>
              </w:r>
              <w:r>
                <w:rPr>
                  <w:webHidden/>
                </w:rPr>
                <w:fldChar w:fldCharType="begin"/>
              </w:r>
              <w:r w:rsidR="000B410D">
                <w:rPr>
                  <w:webHidden/>
                </w:rPr>
                <w:instrText xml:space="preserve"> PAGEREF _Toc346625191 \h </w:instrText>
              </w:r>
              <w:r>
                <w:rPr>
                  <w:webHidden/>
                </w:rPr>
              </w:r>
              <w:r>
                <w:rPr>
                  <w:webHidden/>
                </w:rPr>
                <w:fldChar w:fldCharType="separate"/>
              </w:r>
              <w:r w:rsidR="00772069">
                <w:rPr>
                  <w:webHidden/>
                </w:rPr>
                <w:t>45</w:t>
              </w:r>
              <w:r>
                <w:rPr>
                  <w:webHidden/>
                </w:rPr>
                <w:fldChar w:fldCharType="end"/>
              </w:r>
            </w:hyperlink>
          </w:p>
          <w:p w:rsidR="000B410D" w:rsidRDefault="008D3F36">
            <w:pPr>
              <w:pStyle w:val="TOC1"/>
              <w:rPr>
                <w:rFonts w:asciiTheme="minorHAnsi" w:eastAsiaTheme="minorEastAsia" w:hAnsiTheme="minorHAnsi" w:cstheme="minorBidi"/>
                <w:sz w:val="22"/>
                <w:szCs w:val="22"/>
                <w:lang w:val="en-US" w:eastAsia="zh-CN"/>
              </w:rPr>
            </w:pPr>
            <w:hyperlink w:anchor="_Toc346625192" w:history="1">
              <w:r w:rsidR="000B410D" w:rsidRPr="00300651">
                <w:rPr>
                  <w:rStyle w:val="Hyperlink"/>
                </w:rPr>
                <w:t>Bibliography</w:t>
              </w:r>
              <w:r w:rsidR="000B410D">
                <w:rPr>
                  <w:webHidden/>
                </w:rPr>
                <w:tab/>
              </w:r>
              <w:r>
                <w:rPr>
                  <w:webHidden/>
                </w:rPr>
                <w:fldChar w:fldCharType="begin"/>
              </w:r>
              <w:r w:rsidR="000B410D">
                <w:rPr>
                  <w:webHidden/>
                </w:rPr>
                <w:instrText xml:space="preserve"> PAGEREF _Toc346625192 \h </w:instrText>
              </w:r>
              <w:r>
                <w:rPr>
                  <w:webHidden/>
                </w:rPr>
              </w:r>
              <w:r>
                <w:rPr>
                  <w:webHidden/>
                </w:rPr>
                <w:fldChar w:fldCharType="separate"/>
              </w:r>
              <w:r w:rsidR="00772069">
                <w:rPr>
                  <w:webHidden/>
                </w:rPr>
                <w:t>48</w:t>
              </w:r>
              <w:r>
                <w:rPr>
                  <w:webHidden/>
                </w:rPr>
                <w:fldChar w:fldCharType="end"/>
              </w:r>
            </w:hyperlink>
          </w:p>
          <w:p w:rsidR="004D3BA6" w:rsidRPr="000B410D" w:rsidRDefault="008D3F36">
            <w:pPr>
              <w:pStyle w:val="TableofFigures"/>
              <w:rPr>
                <w:rFonts w:eastAsia="Times New Roman"/>
              </w:rPr>
            </w:pPr>
            <w:r w:rsidRPr="000B410D">
              <w:rPr>
                <w:rFonts w:eastAsia="Times New Roman"/>
              </w:rPr>
              <w:fldChar w:fldCharType="end"/>
            </w:r>
          </w:p>
        </w:tc>
      </w:tr>
    </w:tbl>
    <w:p w:rsidR="004D3BA6" w:rsidRPr="000B410D" w:rsidRDefault="004D3BA6" w:rsidP="004D3BA6"/>
    <w:p w:rsidR="00BF3D02" w:rsidRPr="000B410D" w:rsidRDefault="00BF3D02">
      <w:pPr>
        <w:spacing w:before="0"/>
        <w:rPr>
          <w:b/>
          <w:bCs/>
        </w:rPr>
      </w:pPr>
      <w:r w:rsidRPr="000B410D">
        <w:rPr>
          <w:b/>
          <w:bCs/>
        </w:rPr>
        <w:br w:type="page"/>
      </w:r>
    </w:p>
    <w:p w:rsidR="004D3BA6" w:rsidRPr="000B410D" w:rsidRDefault="004D3BA6" w:rsidP="004D3BA6">
      <w:pPr>
        <w:keepNext/>
        <w:jc w:val="center"/>
        <w:rPr>
          <w:b/>
          <w:bCs/>
        </w:rPr>
      </w:pPr>
      <w:r w:rsidRPr="000B410D">
        <w:rPr>
          <w:b/>
          <w:bCs/>
        </w:rPr>
        <w:lastRenderedPageBreak/>
        <w:t>List of Tables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8D3F36">
            <w:pPr>
              <w:pStyle w:val="TableofFigures"/>
              <w:rPr>
                <w:rFonts w:asciiTheme="minorHAnsi" w:eastAsiaTheme="minorEastAsia" w:hAnsiTheme="minorHAnsi" w:cstheme="minorBidi"/>
                <w:noProof/>
                <w:sz w:val="22"/>
                <w:szCs w:val="22"/>
                <w:lang w:val="en-US" w:eastAsia="zh-CN"/>
              </w:rPr>
            </w:pPr>
            <w:r w:rsidRPr="000B410D">
              <w:rPr>
                <w:rFonts w:eastAsia="Times New Roman"/>
              </w:rPr>
              <w:fldChar w:fldCharType="begin"/>
            </w:r>
            <w:r w:rsidR="004D3BA6" w:rsidRPr="000B410D">
              <w:rPr>
                <w:rFonts w:eastAsia="Times New Roman"/>
              </w:rPr>
              <w:instrText xml:space="preserve"> TOC \h \z \t "Table_No &amp; title" \c </w:instrText>
            </w:r>
            <w:r w:rsidRPr="000B410D">
              <w:rPr>
                <w:rFonts w:eastAsia="Times New Roman"/>
              </w:rPr>
              <w:fldChar w:fldCharType="separate"/>
            </w:r>
            <w:hyperlink w:anchor="_Toc346625193" w:history="1">
              <w:r w:rsidR="000B410D" w:rsidRPr="002F3F1D">
                <w:rPr>
                  <w:rStyle w:val="Hyperlink"/>
                  <w:noProof/>
                </w:rPr>
                <w:t xml:space="preserve">Table II.1 – </w:t>
              </w:r>
              <w:r w:rsidR="000B410D" w:rsidRPr="002F3F1D">
                <w:rPr>
                  <w:rStyle w:val="Hyperlink"/>
                  <w:noProof/>
                  <w:highlight w:val="yellow"/>
                </w:rPr>
                <w:t>Properties for the extended network quality base (XNQ) package</w:t>
              </w:r>
              <w:r w:rsidR="000B410D">
                <w:rPr>
                  <w:noProof/>
                  <w:webHidden/>
                </w:rPr>
                <w:tab/>
              </w:r>
              <w:r>
                <w:rPr>
                  <w:noProof/>
                  <w:webHidden/>
                </w:rPr>
                <w:fldChar w:fldCharType="begin"/>
              </w:r>
              <w:r w:rsidR="000B410D">
                <w:rPr>
                  <w:noProof/>
                  <w:webHidden/>
                </w:rPr>
                <w:instrText xml:space="preserve"> PAGEREF _Toc346625193 \h </w:instrText>
              </w:r>
              <w:r>
                <w:rPr>
                  <w:noProof/>
                  <w:webHidden/>
                </w:rPr>
              </w:r>
              <w:r>
                <w:rPr>
                  <w:noProof/>
                  <w:webHidden/>
                </w:rPr>
                <w:fldChar w:fldCharType="separate"/>
              </w:r>
              <w:r w:rsidR="00772069">
                <w:rPr>
                  <w:noProof/>
                  <w:webHidden/>
                </w:rPr>
                <w:t>39</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194" w:history="1">
              <w:r w:rsidR="000B410D" w:rsidRPr="002F3F1D">
                <w:rPr>
                  <w:rStyle w:val="Hyperlink"/>
                  <w:noProof/>
                </w:rPr>
                <w:t xml:space="preserve">Table II.2 – </w:t>
              </w:r>
              <w:r w:rsidR="000B410D" w:rsidRPr="002F3F1D">
                <w:rPr>
                  <w:rStyle w:val="Hyperlink"/>
                  <w:noProof/>
                  <w:highlight w:val="yellow"/>
                </w:rPr>
                <w:t>Statistics for the extended network quality base (XNQ) package</w:t>
              </w:r>
              <w:r w:rsidR="000B410D">
                <w:rPr>
                  <w:noProof/>
                  <w:webHidden/>
                </w:rPr>
                <w:tab/>
              </w:r>
              <w:r>
                <w:rPr>
                  <w:noProof/>
                  <w:webHidden/>
                </w:rPr>
                <w:fldChar w:fldCharType="begin"/>
              </w:r>
              <w:r w:rsidR="000B410D">
                <w:rPr>
                  <w:noProof/>
                  <w:webHidden/>
                </w:rPr>
                <w:instrText xml:space="preserve"> PAGEREF _Toc346625194 \h </w:instrText>
              </w:r>
              <w:r>
                <w:rPr>
                  <w:noProof/>
                  <w:webHidden/>
                </w:rPr>
              </w:r>
              <w:r>
                <w:rPr>
                  <w:noProof/>
                  <w:webHidden/>
                </w:rPr>
                <w:fldChar w:fldCharType="separate"/>
              </w:r>
              <w:r w:rsidR="00772069">
                <w:rPr>
                  <w:noProof/>
                  <w:webHidden/>
                </w:rPr>
                <w:t>40</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195" w:history="1">
              <w:r w:rsidR="000B410D" w:rsidRPr="002F3F1D">
                <w:rPr>
                  <w:rStyle w:val="Hyperlink"/>
                  <w:noProof/>
                </w:rPr>
                <w:t xml:space="preserve">Table II.3 – </w:t>
              </w:r>
              <w:r w:rsidR="000B410D" w:rsidRPr="002F3F1D">
                <w:rPr>
                  <w:rStyle w:val="Hyperlink"/>
                  <w:noProof/>
                  <w:highlight w:val="yellow"/>
                </w:rPr>
                <w:t>Error codes for the extended network quality base (XNQ) package</w:t>
              </w:r>
              <w:r w:rsidR="000B410D">
                <w:rPr>
                  <w:noProof/>
                  <w:webHidden/>
                </w:rPr>
                <w:tab/>
              </w:r>
              <w:r>
                <w:rPr>
                  <w:noProof/>
                  <w:webHidden/>
                </w:rPr>
                <w:fldChar w:fldCharType="begin"/>
              </w:r>
              <w:r w:rsidR="000B410D">
                <w:rPr>
                  <w:noProof/>
                  <w:webHidden/>
                </w:rPr>
                <w:instrText xml:space="preserve"> PAGEREF _Toc346625195 \h </w:instrText>
              </w:r>
              <w:r>
                <w:rPr>
                  <w:noProof/>
                  <w:webHidden/>
                </w:rPr>
              </w:r>
              <w:r>
                <w:rPr>
                  <w:noProof/>
                  <w:webHidden/>
                </w:rPr>
                <w:fldChar w:fldCharType="separate"/>
              </w:r>
              <w:r w:rsidR="00772069">
                <w:rPr>
                  <w:noProof/>
                  <w:webHidden/>
                </w:rPr>
                <w:t>42</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196" w:history="1">
              <w:r w:rsidR="000B410D" w:rsidRPr="002F3F1D">
                <w:rPr>
                  <w:rStyle w:val="Hyperlink"/>
                  <w:noProof/>
                </w:rPr>
                <w:t>Table IV.1 – "RTCP XR"-based Performance Monitoring:  Differences H.248.30 vs H.248.xnq vs H.248.48 – Part 1</w:t>
              </w:r>
              <w:r w:rsidR="000B410D">
                <w:rPr>
                  <w:noProof/>
                  <w:webHidden/>
                </w:rPr>
                <w:tab/>
              </w:r>
              <w:r>
                <w:rPr>
                  <w:noProof/>
                  <w:webHidden/>
                </w:rPr>
                <w:fldChar w:fldCharType="begin"/>
              </w:r>
              <w:r w:rsidR="000B410D">
                <w:rPr>
                  <w:noProof/>
                  <w:webHidden/>
                </w:rPr>
                <w:instrText xml:space="preserve"> PAGEREF _Toc346625196 \h </w:instrText>
              </w:r>
              <w:r>
                <w:rPr>
                  <w:noProof/>
                  <w:webHidden/>
                </w:rPr>
              </w:r>
              <w:r>
                <w:rPr>
                  <w:noProof/>
                  <w:webHidden/>
                </w:rPr>
                <w:fldChar w:fldCharType="separate"/>
              </w:r>
              <w:r w:rsidR="00772069">
                <w:rPr>
                  <w:noProof/>
                  <w:webHidden/>
                </w:rPr>
                <w:t>47</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197" w:history="1">
              <w:r w:rsidR="000B410D" w:rsidRPr="002F3F1D">
                <w:rPr>
                  <w:rStyle w:val="Hyperlink"/>
                  <w:noProof/>
                </w:rPr>
                <w:t>Table IV.2 – "RTCP XR"-based Performance Monitoring:  Differences H.248.30 vs H.248.xnq vs H.248.48 – Part 2</w:t>
              </w:r>
              <w:r w:rsidR="000B410D">
                <w:rPr>
                  <w:noProof/>
                  <w:webHidden/>
                </w:rPr>
                <w:tab/>
              </w:r>
              <w:r>
                <w:rPr>
                  <w:noProof/>
                  <w:webHidden/>
                </w:rPr>
                <w:fldChar w:fldCharType="begin"/>
              </w:r>
              <w:r w:rsidR="000B410D">
                <w:rPr>
                  <w:noProof/>
                  <w:webHidden/>
                </w:rPr>
                <w:instrText xml:space="preserve"> PAGEREF _Toc346625197 \h </w:instrText>
              </w:r>
              <w:r>
                <w:rPr>
                  <w:noProof/>
                  <w:webHidden/>
                </w:rPr>
              </w:r>
              <w:r>
                <w:rPr>
                  <w:noProof/>
                  <w:webHidden/>
                </w:rPr>
                <w:fldChar w:fldCharType="separate"/>
              </w:r>
              <w:r w:rsidR="00772069">
                <w:rPr>
                  <w:noProof/>
                  <w:webHidden/>
                </w:rPr>
                <w:t>48</w:t>
              </w:r>
              <w:r>
                <w:rPr>
                  <w:noProof/>
                  <w:webHidden/>
                </w:rPr>
                <w:fldChar w:fldCharType="end"/>
              </w:r>
            </w:hyperlink>
          </w:p>
          <w:p w:rsidR="004D3BA6" w:rsidRPr="000B410D" w:rsidRDefault="008D3F36">
            <w:pPr>
              <w:pStyle w:val="TableofFigures"/>
              <w:rPr>
                <w:rFonts w:eastAsia="Times New Roman"/>
              </w:rPr>
            </w:pPr>
            <w:r w:rsidRPr="000B410D">
              <w:rPr>
                <w:rFonts w:eastAsia="Times New Roman"/>
              </w:rPr>
              <w:fldChar w:fldCharType="end"/>
            </w:r>
          </w:p>
        </w:tc>
      </w:tr>
    </w:tbl>
    <w:p w:rsidR="004D3BA6" w:rsidRPr="000B410D" w:rsidRDefault="004D3BA6" w:rsidP="004D3BA6"/>
    <w:p w:rsidR="004D3BA6" w:rsidRPr="000B410D" w:rsidRDefault="004D3BA6" w:rsidP="004D3BA6">
      <w:pPr>
        <w:keepNext/>
        <w:jc w:val="center"/>
        <w:rPr>
          <w:b/>
          <w:bCs/>
        </w:rPr>
      </w:pPr>
      <w:r w:rsidRPr="000B410D">
        <w:rPr>
          <w:b/>
          <w:bCs/>
        </w:rPr>
        <w:t>List of Figures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0B410D" w:rsidRDefault="008D3F36">
            <w:pPr>
              <w:pStyle w:val="TableofFigures"/>
              <w:rPr>
                <w:rFonts w:asciiTheme="minorHAnsi" w:eastAsiaTheme="minorEastAsia" w:hAnsiTheme="minorHAnsi" w:cstheme="minorBidi"/>
                <w:noProof/>
                <w:sz w:val="22"/>
                <w:szCs w:val="22"/>
                <w:lang w:val="en-US" w:eastAsia="zh-CN"/>
              </w:rPr>
            </w:pPr>
            <w:r w:rsidRPr="000B410D">
              <w:rPr>
                <w:rFonts w:eastAsia="Times New Roman"/>
              </w:rPr>
              <w:fldChar w:fldCharType="begin"/>
            </w:r>
            <w:r w:rsidR="004D3BA6" w:rsidRPr="000B410D">
              <w:rPr>
                <w:rFonts w:eastAsia="Times New Roman"/>
              </w:rPr>
              <w:instrText xml:space="preserve"> TOC \h \z \t "Figure_No &amp; title" \c </w:instrText>
            </w:r>
            <w:r w:rsidRPr="000B410D">
              <w:rPr>
                <w:rFonts w:eastAsia="Times New Roman"/>
              </w:rPr>
              <w:fldChar w:fldCharType="separate"/>
            </w:r>
            <w:hyperlink w:anchor="_Toc346625198" w:history="1">
              <w:r w:rsidR="000B410D" w:rsidRPr="00983078">
                <w:rPr>
                  <w:rStyle w:val="Hyperlink"/>
                  <w:noProof/>
                </w:rPr>
                <w:t>Figure 1 – Scope, structuring principle and framework of this Recommendation</w:t>
              </w:r>
              <w:r w:rsidR="000B410D">
                <w:rPr>
                  <w:noProof/>
                  <w:webHidden/>
                </w:rPr>
                <w:tab/>
              </w:r>
              <w:r>
                <w:rPr>
                  <w:noProof/>
                  <w:webHidden/>
                </w:rPr>
                <w:fldChar w:fldCharType="begin"/>
              </w:r>
              <w:r w:rsidR="000B410D">
                <w:rPr>
                  <w:noProof/>
                  <w:webHidden/>
                </w:rPr>
                <w:instrText xml:space="preserve"> PAGEREF _Toc346625198 \h </w:instrText>
              </w:r>
              <w:r>
                <w:rPr>
                  <w:noProof/>
                  <w:webHidden/>
                </w:rPr>
              </w:r>
              <w:r>
                <w:rPr>
                  <w:noProof/>
                  <w:webHidden/>
                </w:rPr>
                <w:fldChar w:fldCharType="separate"/>
              </w:r>
              <w:r w:rsidR="00772069">
                <w:rPr>
                  <w:noProof/>
                  <w:webHidden/>
                </w:rPr>
                <w:t>9</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199" w:history="1">
              <w:r w:rsidR="000B410D" w:rsidRPr="00983078">
                <w:rPr>
                  <w:rStyle w:val="Hyperlink"/>
                  <w:noProof/>
                  <w:highlight w:val="yellow"/>
                </w:rPr>
                <w:t>Figure A – Packet handling with loopback path options</w:t>
              </w:r>
              <w:r w:rsidR="000B410D">
                <w:rPr>
                  <w:noProof/>
                  <w:webHidden/>
                </w:rPr>
                <w:tab/>
              </w:r>
              <w:r>
                <w:rPr>
                  <w:noProof/>
                  <w:webHidden/>
                </w:rPr>
                <w:fldChar w:fldCharType="begin"/>
              </w:r>
              <w:r w:rsidR="000B410D">
                <w:rPr>
                  <w:noProof/>
                  <w:webHidden/>
                </w:rPr>
                <w:instrText xml:space="preserve"> PAGEREF _Toc346625199 \h </w:instrText>
              </w:r>
              <w:r>
                <w:rPr>
                  <w:noProof/>
                  <w:webHidden/>
                </w:rPr>
              </w:r>
              <w:r>
                <w:rPr>
                  <w:noProof/>
                  <w:webHidden/>
                </w:rPr>
                <w:fldChar w:fldCharType="separate"/>
              </w:r>
              <w:r w:rsidR="00772069">
                <w:rPr>
                  <w:noProof/>
                  <w:webHidden/>
                </w:rPr>
                <w:t>12</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200" w:history="1">
              <w:r w:rsidR="000B410D" w:rsidRPr="00983078">
                <w:rPr>
                  <w:rStyle w:val="Hyperlink"/>
                  <w:noProof/>
                </w:rPr>
                <w:t>Figure 2 – Protocol stack based categories of performance metrics</w:t>
              </w:r>
              <w:r w:rsidR="000B410D">
                <w:rPr>
                  <w:noProof/>
                  <w:webHidden/>
                </w:rPr>
                <w:tab/>
              </w:r>
              <w:r>
                <w:rPr>
                  <w:noProof/>
                  <w:webHidden/>
                </w:rPr>
                <w:fldChar w:fldCharType="begin"/>
              </w:r>
              <w:r w:rsidR="000B410D">
                <w:rPr>
                  <w:noProof/>
                  <w:webHidden/>
                </w:rPr>
                <w:instrText xml:space="preserve"> PAGEREF _Toc346625200 \h </w:instrText>
              </w:r>
              <w:r>
                <w:rPr>
                  <w:noProof/>
                  <w:webHidden/>
                </w:rPr>
              </w:r>
              <w:r>
                <w:rPr>
                  <w:noProof/>
                  <w:webHidden/>
                </w:rPr>
                <w:fldChar w:fldCharType="separate"/>
              </w:r>
              <w:r w:rsidR="00772069">
                <w:rPr>
                  <w:noProof/>
                  <w:webHidden/>
                </w:rPr>
                <w:t>15</w:t>
              </w:r>
              <w:r>
                <w:rPr>
                  <w:noProof/>
                  <w:webHidden/>
                </w:rPr>
                <w:fldChar w:fldCharType="end"/>
              </w:r>
            </w:hyperlink>
          </w:p>
          <w:p w:rsidR="000B410D" w:rsidRDefault="008D3F36">
            <w:pPr>
              <w:pStyle w:val="TableofFigures"/>
              <w:rPr>
                <w:rFonts w:asciiTheme="minorHAnsi" w:eastAsiaTheme="minorEastAsia" w:hAnsiTheme="minorHAnsi" w:cstheme="minorBidi"/>
                <w:noProof/>
                <w:sz w:val="22"/>
                <w:szCs w:val="22"/>
                <w:lang w:val="en-US" w:eastAsia="zh-CN"/>
              </w:rPr>
            </w:pPr>
            <w:hyperlink w:anchor="_Toc346625201" w:history="1">
              <w:r w:rsidR="000B410D" w:rsidRPr="00983078">
                <w:rPr>
                  <w:rStyle w:val="Hyperlink"/>
                  <w:noProof/>
                </w:rPr>
                <w:t>Figure 3 – RTCP-based performance measurements – H.248 IP-to-IP border gateway/router – Unidirectional, ingress only RTP/RTCP processing model</w:t>
              </w:r>
              <w:r w:rsidR="000B410D">
                <w:rPr>
                  <w:noProof/>
                  <w:webHidden/>
                </w:rPr>
                <w:tab/>
              </w:r>
              <w:r>
                <w:rPr>
                  <w:noProof/>
                  <w:webHidden/>
                </w:rPr>
                <w:fldChar w:fldCharType="begin"/>
              </w:r>
              <w:r w:rsidR="000B410D">
                <w:rPr>
                  <w:noProof/>
                  <w:webHidden/>
                </w:rPr>
                <w:instrText xml:space="preserve"> PAGEREF _Toc346625201 \h </w:instrText>
              </w:r>
              <w:r>
                <w:rPr>
                  <w:noProof/>
                  <w:webHidden/>
                </w:rPr>
              </w:r>
              <w:r>
                <w:rPr>
                  <w:noProof/>
                  <w:webHidden/>
                </w:rPr>
                <w:fldChar w:fldCharType="separate"/>
              </w:r>
              <w:r w:rsidR="00772069">
                <w:rPr>
                  <w:noProof/>
                  <w:webHidden/>
                </w:rPr>
                <w:t>16</w:t>
              </w:r>
              <w:r>
                <w:rPr>
                  <w:noProof/>
                  <w:webHidden/>
                </w:rPr>
                <w:fldChar w:fldCharType="end"/>
              </w:r>
            </w:hyperlink>
          </w:p>
          <w:p w:rsidR="004D3BA6" w:rsidRPr="000B410D" w:rsidRDefault="008D3F36">
            <w:pPr>
              <w:pStyle w:val="TableofFigures"/>
              <w:rPr>
                <w:rFonts w:eastAsia="Times New Roman"/>
              </w:rPr>
            </w:pPr>
            <w:r w:rsidRPr="000B410D">
              <w:rPr>
                <w:rFonts w:eastAsia="Times New Roman"/>
              </w:rPr>
              <w:fldChar w:fldCharType="end"/>
            </w:r>
          </w:p>
        </w:tc>
      </w:tr>
    </w:tbl>
    <w:p w:rsidR="004D3BA6" w:rsidRPr="000B410D" w:rsidRDefault="004D3BA6" w:rsidP="004D3BA6"/>
    <w:p w:rsidR="0016670B" w:rsidRPr="000B410D" w:rsidRDefault="0016670B" w:rsidP="00133920"/>
    <w:p w:rsidR="0016670B" w:rsidRPr="00207217" w:rsidRDefault="0016670B" w:rsidP="00854653">
      <w:pPr>
        <w:pStyle w:val="RecNo"/>
        <w:rPr>
          <w:lang w:val="fr-FR"/>
        </w:rPr>
      </w:pPr>
      <w:r w:rsidRPr="00207217">
        <w:rPr>
          <w:color w:val="000000"/>
          <w:lang w:val="fr-FR"/>
        </w:rPr>
        <w:br w:type="page"/>
      </w:r>
      <w:r w:rsidR="00616F2E" w:rsidRPr="00207217">
        <w:rPr>
          <w:highlight w:val="yellow"/>
          <w:lang w:val="fr-FR"/>
        </w:rPr>
        <w:lastRenderedPageBreak/>
        <w:t>Draft</w:t>
      </w:r>
      <w:r w:rsidR="00616F2E" w:rsidRPr="00207217">
        <w:rPr>
          <w:lang w:val="fr-FR"/>
        </w:rPr>
        <w:t xml:space="preserve"> </w:t>
      </w:r>
      <w:r w:rsidR="00007728" w:rsidRPr="00207217">
        <w:rPr>
          <w:lang w:val="fr-FR"/>
        </w:rPr>
        <w:t xml:space="preserve">new </w:t>
      </w:r>
      <w:r w:rsidR="00616F2E" w:rsidRPr="00207217">
        <w:rPr>
          <w:lang w:val="fr-FR"/>
        </w:rPr>
        <w:t>Recommendation ITU-T H.248.</w:t>
      </w:r>
      <w:r w:rsidR="00616F2E" w:rsidRPr="00207217">
        <w:rPr>
          <w:highlight w:val="yellow"/>
          <w:lang w:val="fr-FR"/>
        </w:rPr>
        <w:t>xx</w:t>
      </w:r>
      <w:r w:rsidR="00616F2E" w:rsidRPr="00207217">
        <w:rPr>
          <w:lang w:val="fr-FR"/>
        </w:rPr>
        <w:t xml:space="preserve"> (ex H.248.RTCPPROF</w:t>
      </w:r>
      <w:r w:rsidRPr="00207217">
        <w:rPr>
          <w:lang w:val="fr-FR"/>
        </w:rPr>
        <w:t>)</w:t>
      </w:r>
    </w:p>
    <w:p w:rsidR="00007728" w:rsidRPr="000B410D" w:rsidRDefault="00007728" w:rsidP="00007728">
      <w:pPr>
        <w:pStyle w:val="Rectitle"/>
      </w:pPr>
      <w:r w:rsidRPr="000B410D">
        <w:t xml:space="preserve">Gateway control protocol: </w:t>
      </w:r>
      <w:r w:rsidRPr="000B410D">
        <w:br/>
        <w:t>Guidelines on the use of H.248 capabilities for performance monitoring in RTP networks in H.248 Profiles</w:t>
      </w:r>
    </w:p>
    <w:p w:rsidR="00007728" w:rsidRPr="000B410D" w:rsidRDefault="00007728" w:rsidP="00007728">
      <w:pPr>
        <w:pStyle w:val="Headingb"/>
      </w:pPr>
      <w:r w:rsidRPr="000B410D">
        <w:t>AAP Summary</w:t>
      </w:r>
    </w:p>
    <w:p w:rsidR="00007728" w:rsidRPr="000B410D" w:rsidRDefault="00007728" w:rsidP="00007728">
      <w:pPr>
        <w:rPr>
          <w:highlight w:val="yellow"/>
        </w:rPr>
      </w:pPr>
      <w:r w:rsidRPr="000B410D">
        <w:rPr>
          <w:highlight w:val="yellow"/>
        </w:rPr>
        <w:t>&lt;Mandatory material – to be provided before Consent&gt;</w:t>
      </w:r>
    </w:p>
    <w:p w:rsidR="00007728" w:rsidRPr="000B410D" w:rsidRDefault="00007728" w:rsidP="00007728">
      <w:pPr>
        <w:pStyle w:val="Headingb"/>
      </w:pPr>
      <w:r w:rsidRPr="000B410D">
        <w:t>Summary</w:t>
      </w:r>
    </w:p>
    <w:p w:rsidR="00007728" w:rsidRPr="000B410D" w:rsidRDefault="00007728" w:rsidP="00007728">
      <w:pPr>
        <w:rPr>
          <w:highlight w:val="yellow"/>
        </w:rPr>
      </w:pPr>
      <w:r w:rsidRPr="000B410D">
        <w:rPr>
          <w:highlight w:val="yellow"/>
        </w:rPr>
        <w:t>&lt;Mandatory material&gt;</w:t>
      </w:r>
    </w:p>
    <w:p w:rsidR="0016670B" w:rsidRPr="000B410D" w:rsidRDefault="0016670B" w:rsidP="006F5FFA">
      <w:pPr>
        <w:pStyle w:val="Headingb"/>
      </w:pPr>
      <w:r w:rsidRPr="000B410D">
        <w:t>Summary</w:t>
      </w:r>
    </w:p>
    <w:p w:rsidR="0016670B" w:rsidRPr="000B410D" w:rsidRDefault="0016670B" w:rsidP="003E27DA">
      <w:r w:rsidRPr="000B410D">
        <w:t xml:space="preserve">This Recommendation provides guidelines on the use of </w:t>
      </w:r>
      <w:r w:rsidR="00616F2E" w:rsidRPr="000B410D">
        <w:rPr>
          <w:highlight w:val="yellow"/>
        </w:rPr>
        <w:t>####</w:t>
      </w:r>
      <w:r w:rsidRPr="000B410D">
        <w:rPr>
          <w:highlight w:val="yellow"/>
        </w:rPr>
        <w:t xml:space="preserve"> </w:t>
      </w:r>
      <w:r w:rsidRPr="000B410D">
        <w:t xml:space="preserve">in H.248 profiles for </w:t>
      </w:r>
      <w:r w:rsidR="00616F2E" w:rsidRPr="000B410D">
        <w:rPr>
          <w:highlight w:val="yellow"/>
        </w:rPr>
        <w:t>###</w:t>
      </w:r>
      <w:r w:rsidRPr="000B410D">
        <w:t xml:space="preserve">.  These guidelines may be used by other Standards Developing Organization (SDOs) when defining their H.248.1 profiles in support of </w:t>
      </w:r>
      <w:r w:rsidR="00616F2E" w:rsidRPr="000B410D">
        <w:rPr>
          <w:highlight w:val="yellow"/>
        </w:rPr>
        <w:t>###</w:t>
      </w:r>
      <w:r w:rsidRPr="000B410D">
        <w:t>.</w:t>
      </w:r>
    </w:p>
    <w:p w:rsidR="0016670B" w:rsidRPr="000B410D" w:rsidRDefault="0016670B" w:rsidP="006F5FFA">
      <w:pPr>
        <w:pStyle w:val="Heading1"/>
      </w:pPr>
      <w:bookmarkStart w:id="14" w:name="_Toc323893669"/>
      <w:bookmarkStart w:id="15" w:name="_Toc340158205"/>
      <w:bookmarkStart w:id="16" w:name="_Toc346625101"/>
      <w:r w:rsidRPr="000B410D">
        <w:t>1</w:t>
      </w:r>
      <w:r w:rsidRPr="000B410D">
        <w:tab/>
        <w:t>Scope</w:t>
      </w:r>
      <w:bookmarkEnd w:id="14"/>
      <w:bookmarkEnd w:id="15"/>
      <w:bookmarkEnd w:id="16"/>
    </w:p>
    <w:p w:rsidR="00D2276C" w:rsidRPr="000B410D" w:rsidRDefault="00D2276C" w:rsidP="004D3BA6">
      <w:pPr>
        <w:pStyle w:val="Note"/>
      </w:pPr>
      <w:r w:rsidRPr="000B410D">
        <w:t xml:space="preserve">The scope of this Recommendation </w:t>
      </w:r>
      <w:r w:rsidR="00D228A7" w:rsidRPr="000B410D">
        <w:t>covers</w:t>
      </w:r>
      <w:r w:rsidRPr="000B410D">
        <w:t xml:space="preserve"> performance monitoring in RTP networks with</w:t>
      </w:r>
      <w:r w:rsidR="00D228A7" w:rsidRPr="000B410D">
        <w:t xml:space="preserve"> the</w:t>
      </w:r>
      <w:r w:rsidRPr="000B410D">
        <w:t xml:space="preserve"> involvement of H.248 entities. Performance monitoring as such is a network service across multiple network entities which are located in user, control and/or management plane</w:t>
      </w:r>
      <w:r w:rsidR="00D228A7" w:rsidRPr="000B410D">
        <w:t>s</w:t>
      </w:r>
      <w:r w:rsidRPr="000B410D">
        <w:t xml:space="preserve">. The scope of this Recommendation is limited </w:t>
      </w:r>
      <w:r w:rsidR="00D228A7" w:rsidRPr="000B410D">
        <w:t>to</w:t>
      </w:r>
      <w:r w:rsidRPr="000B410D">
        <w:t xml:space="preserve"> the user/control/management plane interfaces of H.248 entities. The notion of </w:t>
      </w:r>
      <w:r w:rsidRPr="000B410D">
        <w:rPr>
          <w:i/>
          <w:iCs/>
        </w:rPr>
        <w:t>performance monitoring</w:t>
      </w:r>
      <w:r w:rsidRPr="000B410D">
        <w:t xml:space="preserve"> is used </w:t>
      </w:r>
      <w:r w:rsidR="00D228A7" w:rsidRPr="000B410D">
        <w:t>to</w:t>
      </w:r>
      <w:r w:rsidRPr="000B410D">
        <w:t xml:space="preserve"> emphasiz</w:t>
      </w:r>
      <w:r w:rsidR="00D228A7" w:rsidRPr="000B410D">
        <w:t>e</w:t>
      </w:r>
      <w:r w:rsidRPr="000B410D">
        <w:t xml:space="preserve"> a call/session dependent service, which is basically in contrast to the legacy </w:t>
      </w:r>
      <w:r w:rsidRPr="000B410D">
        <w:rPr>
          <w:i/>
          <w:iCs/>
        </w:rPr>
        <w:t>performance management</w:t>
      </w:r>
      <w:r w:rsidRPr="000B410D">
        <w:t xml:space="preserve"> capability, which is a pure management plane function [ITU-T M.3010, ITU-T M.60].</w:t>
      </w:r>
    </w:p>
    <w:p w:rsidR="00D2276C" w:rsidRPr="000B410D" w:rsidRDefault="00D2276C" w:rsidP="00D2276C">
      <w:pPr>
        <w:pStyle w:val="Note"/>
      </w:pPr>
      <w:r w:rsidRPr="000B410D">
        <w:t>Performance monitoring could be considered as a network overlay function.</w:t>
      </w:r>
    </w:p>
    <w:p w:rsidR="00D2276C" w:rsidRPr="000B410D" w:rsidRDefault="00D2276C" w:rsidP="00D2276C">
      <w:r w:rsidRPr="000B410D">
        <w:t>This Recommendation provides</w:t>
      </w:r>
      <w:r w:rsidR="004D3BA6" w:rsidRPr="000B410D">
        <w:t xml:space="preserve"> (and other aspects)</w:t>
      </w:r>
      <w:r w:rsidRPr="000B410D">
        <w:t>:</w:t>
      </w:r>
    </w:p>
    <w:p w:rsidR="00D2276C" w:rsidRPr="000B410D" w:rsidRDefault="00D2276C" w:rsidP="00D57641">
      <w:pPr>
        <w:numPr>
          <w:ilvl w:val="0"/>
          <w:numId w:val="22"/>
        </w:numPr>
        <w:ind w:left="567" w:hanging="567"/>
      </w:pPr>
      <w:r w:rsidRPr="000B410D">
        <w:t xml:space="preserve">an overview of the existing </w:t>
      </w:r>
      <w:r w:rsidR="00BD54CA" w:rsidRPr="000B410D">
        <w:t>"</w:t>
      </w:r>
      <w:r w:rsidRPr="000B410D">
        <w:t>entire H.248 toolkit</w:t>
      </w:r>
      <w:r w:rsidR="00BD54CA" w:rsidRPr="000B410D">
        <w:t>"</w:t>
      </w:r>
      <w:r w:rsidRPr="000B410D">
        <w:t xml:space="preserve"> for RTCP </w:t>
      </w:r>
      <w:r w:rsidRPr="000B410D">
        <w:rPr>
          <w:i/>
          <w:iCs/>
        </w:rPr>
        <w:t>extension report</w:t>
      </w:r>
      <w:r w:rsidRPr="000B410D">
        <w:t xml:space="preserve"> (XR) support, i.e., the set of available H.248 </w:t>
      </w:r>
      <w:r w:rsidRPr="000B410D">
        <w:rPr>
          <w:i/>
          <w:iCs/>
        </w:rPr>
        <w:t>packages</w:t>
      </w:r>
      <w:r w:rsidRPr="000B410D">
        <w:t xml:space="preserve"> in that area;</w:t>
      </w:r>
    </w:p>
    <w:p w:rsidR="00D2276C" w:rsidRPr="000B410D" w:rsidRDefault="00D2276C" w:rsidP="00D57641">
      <w:pPr>
        <w:numPr>
          <w:ilvl w:val="0"/>
          <w:numId w:val="22"/>
        </w:numPr>
        <w:ind w:left="567" w:hanging="567"/>
      </w:pPr>
      <w:r w:rsidRPr="000B410D">
        <w:t xml:space="preserve">an overview of </w:t>
      </w:r>
      <w:r w:rsidR="00D824D5" w:rsidRPr="000B410D">
        <w:t xml:space="preserve">available </w:t>
      </w:r>
      <w:r w:rsidRPr="000B410D">
        <w:t xml:space="preserve">H.248 packages for </w:t>
      </w:r>
      <w:r w:rsidR="00D824D5" w:rsidRPr="000B410D">
        <w:t xml:space="preserve">non-XR related performance metrics, typically subject of </w:t>
      </w:r>
      <w:r w:rsidRPr="000B410D">
        <w:t xml:space="preserve">RTCP </w:t>
      </w:r>
      <w:r w:rsidRPr="000B410D">
        <w:rPr>
          <w:i/>
          <w:iCs/>
        </w:rPr>
        <w:t>basic report</w:t>
      </w:r>
      <w:r w:rsidRPr="000B410D">
        <w:t xml:space="preserve"> (SR, RR) capabilities</w:t>
      </w:r>
      <w:r w:rsidR="00D228A7" w:rsidRPr="000B410D">
        <w:t>;</w:t>
      </w:r>
    </w:p>
    <w:p w:rsidR="00D2276C" w:rsidRPr="000B410D" w:rsidRDefault="00D2276C" w:rsidP="00D57641">
      <w:pPr>
        <w:numPr>
          <w:ilvl w:val="0"/>
          <w:numId w:val="22"/>
        </w:numPr>
        <w:ind w:left="567" w:hanging="567"/>
      </w:pPr>
      <w:r w:rsidRPr="000B410D">
        <w:t xml:space="preserve">exemplary network </w:t>
      </w:r>
      <w:r w:rsidRPr="000B410D">
        <w:rPr>
          <w:i/>
          <w:iCs/>
        </w:rPr>
        <w:t>use cases</w:t>
      </w:r>
      <w:r w:rsidRPr="000B410D">
        <w:t xml:space="preserve"> with different H.248 MG </w:t>
      </w:r>
      <w:r w:rsidR="00D228A7" w:rsidRPr="000B410D">
        <w:t>types</w:t>
      </w:r>
      <w:r w:rsidRPr="000B410D">
        <w:t xml:space="preserve"> (primarily physical-to-RTP gateways, media-agnostic IP-to-IP gateways, RTP-topology-aware RTP-to-RTP gateways);</w:t>
      </w:r>
    </w:p>
    <w:p w:rsidR="00D2276C" w:rsidRPr="000B410D" w:rsidRDefault="00D2276C" w:rsidP="00D57641">
      <w:pPr>
        <w:numPr>
          <w:ilvl w:val="0"/>
          <w:numId w:val="22"/>
        </w:numPr>
        <w:ind w:left="567" w:hanging="567"/>
      </w:pPr>
      <w:r w:rsidRPr="000B410D">
        <w:t xml:space="preserve">collection of </w:t>
      </w:r>
      <w:r w:rsidRPr="000B410D">
        <w:rPr>
          <w:i/>
          <w:iCs/>
        </w:rPr>
        <w:t>functional requirements</w:t>
      </w:r>
      <w:r w:rsidRPr="000B410D">
        <w:t xml:space="preserve"> in order to motivate associated profile guidelines;</w:t>
      </w:r>
    </w:p>
    <w:p w:rsidR="00D2276C" w:rsidRPr="000B410D" w:rsidRDefault="00D2276C" w:rsidP="00D57641">
      <w:pPr>
        <w:numPr>
          <w:ilvl w:val="0"/>
          <w:numId w:val="22"/>
        </w:numPr>
        <w:ind w:left="567" w:hanging="567"/>
      </w:pPr>
      <w:r w:rsidRPr="000B410D">
        <w:rPr>
          <w:i/>
          <w:iCs/>
        </w:rPr>
        <w:t>classification</w:t>
      </w:r>
      <w:r w:rsidRPr="000B410D">
        <w:t xml:space="preserve"> of performance metrics (such as application-level versus transport-level metrics) in order to indicate applicability or not for H.248 MGs;</w:t>
      </w:r>
    </w:p>
    <w:p w:rsidR="00D2276C" w:rsidRPr="000B410D" w:rsidRDefault="00D2276C" w:rsidP="00D57641">
      <w:pPr>
        <w:numPr>
          <w:ilvl w:val="0"/>
          <w:numId w:val="22"/>
        </w:numPr>
        <w:ind w:left="567" w:hanging="567"/>
      </w:pPr>
      <w:r w:rsidRPr="000B410D">
        <w:t xml:space="preserve">principal H.248 </w:t>
      </w:r>
      <w:r w:rsidRPr="000B410D">
        <w:rPr>
          <w:i/>
          <w:iCs/>
        </w:rPr>
        <w:t>MG tasks</w:t>
      </w:r>
      <w:r w:rsidRPr="000B410D">
        <w:t xml:space="preserve"> of  </w:t>
      </w:r>
    </w:p>
    <w:p w:rsidR="00D2276C" w:rsidRPr="000B410D" w:rsidRDefault="00D2276C" w:rsidP="00D57641">
      <w:pPr>
        <w:numPr>
          <w:ilvl w:val="1"/>
          <w:numId w:val="23"/>
        </w:numPr>
        <w:ind w:left="1134" w:hanging="567"/>
      </w:pPr>
      <w:r w:rsidRPr="000B410D">
        <w:t xml:space="preserve">measurements of RTP traffic, </w:t>
      </w:r>
    </w:p>
    <w:p w:rsidR="00D2276C" w:rsidRPr="000B410D" w:rsidRDefault="00D2276C" w:rsidP="00D57641">
      <w:pPr>
        <w:numPr>
          <w:ilvl w:val="1"/>
          <w:numId w:val="23"/>
        </w:numPr>
        <w:ind w:left="1134" w:hanging="567"/>
      </w:pPr>
      <w:r w:rsidRPr="000B410D">
        <w:t xml:space="preserve">reporting of measurement data via RTCP XR reports, </w:t>
      </w:r>
    </w:p>
    <w:p w:rsidR="00D2276C" w:rsidRPr="000B410D" w:rsidRDefault="00D2276C" w:rsidP="00D57641">
      <w:pPr>
        <w:numPr>
          <w:ilvl w:val="1"/>
          <w:numId w:val="23"/>
        </w:numPr>
        <w:ind w:left="1134" w:hanging="567"/>
      </w:pPr>
      <w:r w:rsidRPr="000B410D">
        <w:t xml:space="preserve">collection of RTCP XR carried measurement data, </w:t>
      </w:r>
    </w:p>
    <w:p w:rsidR="00D2276C" w:rsidRPr="000B410D" w:rsidRDefault="00D2276C" w:rsidP="00D57641">
      <w:pPr>
        <w:numPr>
          <w:ilvl w:val="1"/>
          <w:numId w:val="23"/>
        </w:numPr>
        <w:ind w:left="1134" w:hanging="567"/>
      </w:pPr>
      <w:r w:rsidRPr="000B410D">
        <w:t>loopback of RTP (in order to relocate a measurement point),</w:t>
      </w:r>
    </w:p>
    <w:p w:rsidR="00D2276C" w:rsidRPr="000B410D" w:rsidRDefault="00D2276C" w:rsidP="00D57641">
      <w:pPr>
        <w:numPr>
          <w:ilvl w:val="1"/>
          <w:numId w:val="23"/>
        </w:numPr>
        <w:ind w:left="1134" w:hanging="567"/>
      </w:pPr>
      <w:r w:rsidRPr="000B410D">
        <w:t xml:space="preserve">filtering of RTCP XR reports, </w:t>
      </w:r>
    </w:p>
    <w:p w:rsidR="00D2276C" w:rsidRPr="000B410D" w:rsidRDefault="00D2276C" w:rsidP="00D57641">
      <w:pPr>
        <w:numPr>
          <w:ilvl w:val="1"/>
          <w:numId w:val="23"/>
        </w:numPr>
        <w:ind w:left="1134" w:hanging="567"/>
      </w:pPr>
      <w:r w:rsidRPr="000B410D">
        <w:t xml:space="preserve">modification of RTCP XR reports and/or </w:t>
      </w:r>
    </w:p>
    <w:p w:rsidR="00D2276C" w:rsidRPr="000B410D" w:rsidRDefault="00D2276C" w:rsidP="00D57641">
      <w:pPr>
        <w:numPr>
          <w:ilvl w:val="1"/>
          <w:numId w:val="23"/>
        </w:numPr>
        <w:ind w:left="1134" w:hanging="567"/>
      </w:pPr>
      <w:r w:rsidRPr="000B410D">
        <w:lastRenderedPageBreak/>
        <w:t>reporting of measurement data via H.248 statistics to the MGC</w:t>
      </w:r>
    </w:p>
    <w:p w:rsidR="00D2276C" w:rsidRPr="000B410D" w:rsidRDefault="00D2276C" w:rsidP="00D57641">
      <w:pPr>
        <w:numPr>
          <w:ilvl w:val="1"/>
          <w:numId w:val="23"/>
        </w:numPr>
        <w:ind w:left="1134" w:hanging="567"/>
      </w:pPr>
      <w:r w:rsidRPr="000B410D">
        <w:t>control of such tasks via H.248</w:t>
      </w:r>
      <w:r w:rsidR="00D228A7" w:rsidRPr="000B410D">
        <w:t xml:space="preserve"> that could be addressed in a H.248 profile</w:t>
      </w:r>
      <w:r w:rsidRPr="000B410D">
        <w:t>, i.e.</w:t>
      </w:r>
    </w:p>
    <w:p w:rsidR="00D2276C" w:rsidRPr="000B410D" w:rsidRDefault="00D2276C" w:rsidP="00D57641">
      <w:pPr>
        <w:numPr>
          <w:ilvl w:val="2"/>
          <w:numId w:val="23"/>
        </w:numPr>
        <w:ind w:left="1701" w:hanging="567"/>
      </w:pPr>
      <w:r w:rsidRPr="000B410D">
        <w:t xml:space="preserve">the identification of appropriate H.248 packages </w:t>
      </w:r>
    </w:p>
    <w:p w:rsidR="00D2276C" w:rsidRPr="000B410D" w:rsidRDefault="00D2276C" w:rsidP="00D57641">
      <w:pPr>
        <w:numPr>
          <w:ilvl w:val="2"/>
          <w:numId w:val="23"/>
        </w:numPr>
        <w:ind w:left="1701" w:hanging="567"/>
      </w:pPr>
      <w:r w:rsidRPr="000B410D">
        <w:t>the detailed specification</w:t>
      </w:r>
      <w:r w:rsidR="00D228A7" w:rsidRPr="000B410D">
        <w:t xml:space="preserve"> of package usage</w:t>
      </w:r>
    </w:p>
    <w:p w:rsidR="00D2276C" w:rsidRPr="000B410D" w:rsidRDefault="00D2276C" w:rsidP="00D57641">
      <w:pPr>
        <w:numPr>
          <w:ilvl w:val="2"/>
          <w:numId w:val="23"/>
        </w:numPr>
        <w:ind w:left="1701" w:hanging="567"/>
      </w:pPr>
      <w:r w:rsidRPr="000B410D">
        <w:t>the example call-dependent procedures</w:t>
      </w:r>
    </w:p>
    <w:p w:rsidR="00D2276C" w:rsidRPr="000B410D" w:rsidRDefault="00D2276C" w:rsidP="00D57641">
      <w:pPr>
        <w:numPr>
          <w:ilvl w:val="0"/>
          <w:numId w:val="24"/>
        </w:numPr>
        <w:ind w:left="567" w:hanging="567"/>
      </w:pPr>
      <w:r w:rsidRPr="000B410D">
        <w:t>the association to other related H.248.x Recommendations such as [ITU-T H.248.71], [ITU-T H.248.79], [ITU-T H.248.</w:t>
      </w:r>
      <w:ins w:id="17" w:author="Editor" w:date="2013-02-11T14:10:00Z">
        <w:r w:rsidR="00552A17">
          <w:t>85</w:t>
        </w:r>
      </w:ins>
      <w:del w:id="18" w:author="Editor" w:date="2013-02-11T14:10:00Z">
        <w:r w:rsidRPr="000B410D" w:rsidDel="00552A17">
          <w:delText>LOOPB</w:delText>
        </w:r>
      </w:del>
      <w:r w:rsidRPr="000B410D">
        <w:t>] and [</w:t>
      </w:r>
      <w:ins w:id="19" w:author="Editor" w:date="2013-02-11T14:10:00Z">
        <w:r w:rsidR="00552A17">
          <w:t>b-</w:t>
        </w:r>
      </w:ins>
      <w:r w:rsidRPr="000B410D">
        <w:t>ITU-T H.248.RTPTOPO]</w:t>
      </w:r>
    </w:p>
    <w:p w:rsidR="00D2276C" w:rsidRPr="000B410D" w:rsidRDefault="00D2276C" w:rsidP="00D57641">
      <w:pPr>
        <w:numPr>
          <w:ilvl w:val="0"/>
          <w:numId w:val="24"/>
        </w:numPr>
        <w:ind w:left="567" w:hanging="567"/>
      </w:pPr>
      <w:r w:rsidRPr="000B410D">
        <w:t xml:space="preserve">control of measurement </w:t>
      </w:r>
      <w:r w:rsidRPr="000B410D">
        <w:rPr>
          <w:i/>
          <w:iCs/>
        </w:rPr>
        <w:t>methods</w:t>
      </w:r>
      <w:r w:rsidRPr="000B410D">
        <w:t xml:space="preserve"> (such as interval, cumulative and alert type of mea</w:t>
      </w:r>
      <w:r w:rsidR="00BF3D02" w:rsidRPr="000B410D">
        <w:t>surements)</w:t>
      </w:r>
    </w:p>
    <w:p w:rsidR="00D2276C" w:rsidRPr="000B410D" w:rsidRDefault="00D2276C" w:rsidP="00D57641">
      <w:pPr>
        <w:numPr>
          <w:ilvl w:val="0"/>
          <w:numId w:val="24"/>
        </w:numPr>
        <w:ind w:left="567" w:hanging="567"/>
      </w:pPr>
      <w:r w:rsidRPr="000B410D">
        <w:t>usage of H.248.47-based conditional reporting [ITU-T H.248.47]</w:t>
      </w:r>
    </w:p>
    <w:p w:rsidR="00D2276C" w:rsidRPr="000B410D" w:rsidRDefault="00D228A7" w:rsidP="00D2276C">
      <w:pPr>
        <w:pStyle w:val="Note"/>
      </w:pPr>
      <w:r w:rsidRPr="000B410D">
        <w:t>The Recommendation also discusses the p</w:t>
      </w:r>
      <w:r w:rsidR="00D2276C" w:rsidRPr="000B410D">
        <w:t>urpose of performance monitoring (and therefore possible motivation of a use case)</w:t>
      </w:r>
      <w:r w:rsidRPr="000B410D">
        <w:t>. For example</w:t>
      </w:r>
      <w:r w:rsidR="00D2276C" w:rsidRPr="000B410D">
        <w:t>:</w:t>
      </w:r>
    </w:p>
    <w:p w:rsidR="00D2276C" w:rsidRPr="000B410D" w:rsidRDefault="00D2276C" w:rsidP="00D57641">
      <w:pPr>
        <w:numPr>
          <w:ilvl w:val="0"/>
          <w:numId w:val="25"/>
        </w:numPr>
        <w:ind w:left="567" w:hanging="567"/>
      </w:pPr>
      <w:r w:rsidRPr="000B410D">
        <w:t>capture of Grade-of-Service (GoS) related data in order</w:t>
      </w:r>
      <w:r w:rsidR="00BF3D02" w:rsidRPr="000B410D">
        <w:t xml:space="preserve"> to evaluate network conditions</w:t>
      </w:r>
    </w:p>
    <w:p w:rsidR="00D2276C" w:rsidRPr="000B410D" w:rsidRDefault="00D2276C" w:rsidP="00D57641">
      <w:pPr>
        <w:numPr>
          <w:ilvl w:val="0"/>
          <w:numId w:val="25"/>
        </w:numPr>
        <w:ind w:left="567" w:hanging="567"/>
      </w:pPr>
      <w:r w:rsidRPr="000B410D">
        <w:t>capture of Quality-of-Service (QoS) and Quality-of-Experience (QoE) related data in order to evaluate service conditions (e.g. as pa</w:t>
      </w:r>
      <w:r w:rsidR="00BF3D02" w:rsidRPr="000B410D">
        <w:t>rt of service level agreements)</w:t>
      </w:r>
    </w:p>
    <w:p w:rsidR="00D2276C" w:rsidRPr="000B410D" w:rsidRDefault="00D2276C" w:rsidP="00D57641">
      <w:pPr>
        <w:numPr>
          <w:ilvl w:val="0"/>
          <w:numId w:val="25"/>
        </w:numPr>
        <w:ind w:left="567" w:hanging="567"/>
      </w:pPr>
      <w:r w:rsidRPr="000B410D">
        <w:t>capture o</w:t>
      </w:r>
      <w:r w:rsidR="00BF3D02" w:rsidRPr="000B410D">
        <w:t>f billing/charging related data</w:t>
      </w:r>
    </w:p>
    <w:p w:rsidR="00D2276C" w:rsidRPr="000B410D" w:rsidRDefault="00D2276C" w:rsidP="00D57641">
      <w:pPr>
        <w:numPr>
          <w:ilvl w:val="0"/>
          <w:numId w:val="25"/>
        </w:numPr>
        <w:ind w:left="567" w:hanging="567"/>
      </w:pPr>
      <w:r w:rsidRPr="000B410D">
        <w:t xml:space="preserve">capture of data </w:t>
      </w:r>
      <w:r w:rsidR="00BF3D02" w:rsidRPr="000B410D">
        <w:t>as input for routing algorithms</w:t>
      </w:r>
    </w:p>
    <w:p w:rsidR="00D2276C" w:rsidRPr="000B410D" w:rsidRDefault="00D2276C" w:rsidP="00D57641">
      <w:pPr>
        <w:numPr>
          <w:ilvl w:val="0"/>
          <w:numId w:val="25"/>
        </w:numPr>
        <w:ind w:left="567" w:hanging="567"/>
      </w:pPr>
      <w:r w:rsidRPr="000B410D">
        <w:t>capture of data as input for ne</w:t>
      </w:r>
      <w:r w:rsidR="00BF3D02" w:rsidRPr="000B410D">
        <w:t>twork node selection algorithms</w:t>
      </w:r>
    </w:p>
    <w:p w:rsidR="00D2276C" w:rsidRPr="000B410D" w:rsidRDefault="00D2276C" w:rsidP="00D57641">
      <w:pPr>
        <w:numPr>
          <w:ilvl w:val="0"/>
          <w:numId w:val="25"/>
        </w:numPr>
        <w:ind w:left="567" w:hanging="567"/>
      </w:pPr>
      <w:r w:rsidRPr="000B410D">
        <w:t>capture of data as input for centralized servers a</w:t>
      </w:r>
      <w:r w:rsidR="00BF3D02" w:rsidRPr="000B410D">
        <w:t>s support of network operations</w:t>
      </w:r>
    </w:p>
    <w:p w:rsidR="00D2276C" w:rsidRPr="000B410D" w:rsidRDefault="00D2276C" w:rsidP="00D57641">
      <w:pPr>
        <w:numPr>
          <w:ilvl w:val="0"/>
          <w:numId w:val="25"/>
        </w:numPr>
        <w:ind w:left="567" w:hanging="567"/>
      </w:pPr>
      <w:r w:rsidRPr="000B410D">
        <w:t xml:space="preserve">capture </w:t>
      </w:r>
      <w:r w:rsidR="00BF3D02" w:rsidRPr="000B410D">
        <w:t>of data as part of online tests</w:t>
      </w:r>
    </w:p>
    <w:p w:rsidR="00D2276C" w:rsidRPr="000B410D" w:rsidRDefault="00D2276C" w:rsidP="00BD54CA">
      <w:pPr>
        <w:pStyle w:val="Heading2"/>
      </w:pPr>
      <w:bookmarkStart w:id="20" w:name="_Toc323893670"/>
      <w:bookmarkStart w:id="21" w:name="_Toc340158206"/>
      <w:bookmarkStart w:id="22" w:name="_Toc346625102"/>
      <w:r w:rsidRPr="000B410D">
        <w:t>1.1</w:t>
      </w:r>
      <w:r w:rsidRPr="000B410D">
        <w:tab/>
        <w:t>Framework and layout of this Recommendation</w:t>
      </w:r>
      <w:bookmarkEnd w:id="20"/>
      <w:bookmarkEnd w:id="21"/>
      <w:bookmarkEnd w:id="22"/>
    </w:p>
    <w:p w:rsidR="00D2276C" w:rsidRPr="000B410D" w:rsidRDefault="00D2276C" w:rsidP="008C66D6">
      <w:pPr>
        <w:pStyle w:val="Note"/>
      </w:pPr>
      <w:r w:rsidRPr="000B410D">
        <w:t xml:space="preserve">Scope and purposes may be summarized by </w:t>
      </w:r>
      <w:r w:rsidR="008C66D6" w:rsidRPr="000B410D">
        <w:t>the diagram in</w:t>
      </w:r>
      <w:r w:rsidRPr="000B410D">
        <w:t xml:space="preserve"> Figure 1</w:t>
      </w:r>
      <w:r w:rsidR="008C66D6" w:rsidRPr="000B410D">
        <w:t>, which</w:t>
      </w:r>
      <w:r w:rsidRPr="000B410D">
        <w:t xml:space="preserve"> illustrates the framework of this Recommendation.</w:t>
      </w:r>
    </w:p>
    <w:p w:rsidR="00D2276C" w:rsidRPr="000B410D" w:rsidRDefault="00DD1213" w:rsidP="008C66D6">
      <w:pPr>
        <w:pStyle w:val="Figure"/>
      </w:pPr>
      <w:r w:rsidRPr="000B410D">
        <w:object w:dxaOrig="13954" w:dyaOrig="11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378.75pt" o:ole="">
            <v:imagedata r:id="rId11" o:title=""/>
          </v:shape>
          <o:OLEObject Type="Embed" ProgID="Visio.Drawing.11" ShapeID="_x0000_i1025" DrawAspect="Content" ObjectID="_1430622985" r:id="rId12"/>
        </w:object>
      </w:r>
    </w:p>
    <w:p w:rsidR="00D2276C" w:rsidRPr="000B410D" w:rsidRDefault="00D2276C" w:rsidP="00D2276C">
      <w:pPr>
        <w:pStyle w:val="FigureNotitle"/>
        <w:keepNext/>
      </w:pPr>
      <w:bookmarkStart w:id="23" w:name="_Toc346625198"/>
      <w:r w:rsidRPr="000B410D">
        <w:t>Figure 1 – Scope, structuring principle and framework of this Recommendation</w:t>
      </w:r>
      <w:r w:rsidR="008C66D6" w:rsidRPr="000B410D">
        <w:rPr>
          <w:rStyle w:val="CommentReference"/>
        </w:rPr>
        <w:commentReference w:id="24"/>
      </w:r>
      <w:bookmarkEnd w:id="23"/>
    </w:p>
    <w:p w:rsidR="00D2276C" w:rsidRPr="000B410D" w:rsidRDefault="00D2276C" w:rsidP="00D2276C">
      <w:pPr>
        <w:pStyle w:val="Note"/>
      </w:pPr>
      <w:r w:rsidRPr="000B410D">
        <w:t>The primary audience of this Recommendation are authors of H.248 profile specifications, which aim to support a particular network performance monitoring use case, and the consideration of a specific location and/or type of an H.248 MG.</w:t>
      </w:r>
    </w:p>
    <w:p w:rsidR="00D2276C" w:rsidRPr="000B410D" w:rsidRDefault="00D2276C" w:rsidP="00D2276C">
      <w:pPr>
        <w:pStyle w:val="Note"/>
      </w:pPr>
      <w:r w:rsidRPr="000B410D">
        <w:t>Performance monitoring support could basically affect three areas of an H.248 profile:</w:t>
      </w:r>
    </w:p>
    <w:p w:rsidR="00D2276C" w:rsidRPr="000B410D" w:rsidRDefault="00D2276C" w:rsidP="00D57641">
      <w:pPr>
        <w:numPr>
          <w:ilvl w:val="0"/>
          <w:numId w:val="13"/>
        </w:numPr>
        <w:ind w:left="567" w:hanging="567"/>
      </w:pPr>
      <w:r w:rsidRPr="000B410D">
        <w:t>basic protocol capabilities (such as connection model);</w:t>
      </w:r>
    </w:p>
    <w:p w:rsidR="00D2276C" w:rsidRPr="000B410D" w:rsidRDefault="00D2276C" w:rsidP="00D57641">
      <w:pPr>
        <w:numPr>
          <w:ilvl w:val="0"/>
          <w:numId w:val="13"/>
        </w:numPr>
        <w:ind w:left="567" w:hanging="567"/>
      </w:pPr>
      <w:r w:rsidRPr="000B410D">
        <w:t>packages and their detailed usage; and/or</w:t>
      </w:r>
    </w:p>
    <w:p w:rsidR="00D2276C" w:rsidRPr="000B410D" w:rsidRDefault="00D2276C" w:rsidP="00D57641">
      <w:pPr>
        <w:numPr>
          <w:ilvl w:val="0"/>
          <w:numId w:val="13"/>
        </w:numPr>
        <w:ind w:left="567" w:hanging="567"/>
      </w:pPr>
      <w:proofErr w:type="gramStart"/>
      <w:r w:rsidRPr="000B410D">
        <w:t>call-dependent</w:t>
      </w:r>
      <w:proofErr w:type="gramEnd"/>
      <w:r w:rsidRPr="000B410D">
        <w:t xml:space="preserve"> procedures.</w:t>
      </w:r>
    </w:p>
    <w:p w:rsidR="00D2276C" w:rsidRPr="000B410D" w:rsidRDefault="00D2276C" w:rsidP="00D2276C">
      <w:r w:rsidRPr="000B410D">
        <w:t xml:space="preserve">This Recommendation provides guidelines for these profile areas. </w:t>
      </w:r>
      <w:r w:rsidR="00E05EE3" w:rsidRPr="000B410D">
        <w:t>Typically to define a H.248 profile t</w:t>
      </w:r>
      <w:r w:rsidRPr="000B410D">
        <w:t xml:space="preserve">here </w:t>
      </w:r>
      <w:r w:rsidR="00E05EE3" w:rsidRPr="000B410D">
        <w:t>are several steps that are followed,</w:t>
      </w:r>
      <w:r w:rsidRPr="000B410D">
        <w:t xml:space="preserve"> according </w:t>
      </w:r>
      <w:r w:rsidR="00E05EE3" w:rsidRPr="000B410D">
        <w:t xml:space="preserve">to </w:t>
      </w:r>
      <w:r w:rsidRPr="000B410D">
        <w:t>Figure 1, given by</w:t>
      </w:r>
    </w:p>
    <w:p w:rsidR="00D2276C" w:rsidRPr="000B410D" w:rsidRDefault="00D2276C" w:rsidP="00D57641">
      <w:pPr>
        <w:numPr>
          <w:ilvl w:val="0"/>
          <w:numId w:val="8"/>
        </w:numPr>
        <w:ind w:left="567" w:hanging="567"/>
      </w:pPr>
      <w:r w:rsidRPr="000B410D">
        <w:rPr>
          <w:i/>
          <w:iCs/>
        </w:rPr>
        <w:t>requirements</w:t>
      </w:r>
      <w:r w:rsidRPr="000B410D">
        <w:t xml:space="preserve"> stage: firstly selecting use case(s) and the identification of required MG behaviour in terms of measurements, reporting, filtering, etc. capabilities;</w:t>
      </w:r>
    </w:p>
    <w:p w:rsidR="00D2276C" w:rsidRPr="000B410D" w:rsidRDefault="00D2276C" w:rsidP="00D57641">
      <w:pPr>
        <w:numPr>
          <w:ilvl w:val="0"/>
          <w:numId w:val="8"/>
        </w:numPr>
        <w:ind w:left="567" w:hanging="567"/>
      </w:pPr>
      <w:r w:rsidRPr="000B410D">
        <w:rPr>
          <w:i/>
          <w:iCs/>
        </w:rPr>
        <w:t>protocol</w:t>
      </w:r>
      <w:r w:rsidRPr="000B410D">
        <w:t xml:space="preserve"> stage: secondly, </w:t>
      </w:r>
      <w:r w:rsidR="0082678B" w:rsidRPr="000B410D">
        <w:t>addressing</w:t>
      </w:r>
      <w:r w:rsidRPr="000B410D">
        <w:t xml:space="preserve"> the necessary templates of the indicated profile areas and recommended input; and</w:t>
      </w:r>
    </w:p>
    <w:p w:rsidR="00D2276C" w:rsidRPr="000B410D" w:rsidRDefault="00D2276C" w:rsidP="00D57641">
      <w:pPr>
        <w:numPr>
          <w:ilvl w:val="0"/>
          <w:numId w:val="8"/>
        </w:numPr>
        <w:ind w:left="567" w:hanging="567"/>
      </w:pPr>
      <w:proofErr w:type="gramStart"/>
      <w:r w:rsidRPr="000B410D">
        <w:rPr>
          <w:i/>
          <w:iCs/>
        </w:rPr>
        <w:t>profile</w:t>
      </w:r>
      <w:proofErr w:type="gramEnd"/>
      <w:r w:rsidRPr="000B410D">
        <w:t xml:space="preserve"> stage: thirdly, incorporat</w:t>
      </w:r>
      <w:r w:rsidR="00E05EE3" w:rsidRPr="000B410D">
        <w:t>ing</w:t>
      </w:r>
      <w:r w:rsidRPr="000B410D">
        <w:t xml:space="preserve"> </w:t>
      </w:r>
      <w:r w:rsidR="00BD54CA" w:rsidRPr="000B410D">
        <w:t>"</w:t>
      </w:r>
      <w:r w:rsidRPr="000B410D">
        <w:t>guidelines</w:t>
      </w:r>
      <w:r w:rsidR="00BD54CA" w:rsidRPr="000B410D">
        <w:t>"</w:t>
      </w:r>
      <w:r w:rsidRPr="000B410D">
        <w:t xml:space="preserve"> in a</w:t>
      </w:r>
      <w:r w:rsidR="00E05EE3" w:rsidRPr="000B410D">
        <w:t>n</w:t>
      </w:r>
      <w:r w:rsidRPr="000B410D">
        <w:t xml:space="preserve"> actual profile specification and adapt</w:t>
      </w:r>
      <w:r w:rsidR="00E05EE3" w:rsidRPr="000B410D">
        <w:t>ing</w:t>
      </w:r>
      <w:r w:rsidRPr="000B410D">
        <w:t xml:space="preserve"> the templates to the concrete specification setting.</w:t>
      </w:r>
    </w:p>
    <w:p w:rsidR="00D2276C" w:rsidRPr="000B410D" w:rsidRDefault="00D2276C" w:rsidP="00D2276C">
      <w:r w:rsidRPr="000B410D">
        <w:t>This Recommendation is organized as follows:</w:t>
      </w:r>
    </w:p>
    <w:p w:rsidR="00D2276C" w:rsidRPr="000B410D" w:rsidRDefault="00D2276C" w:rsidP="00D57641">
      <w:pPr>
        <w:numPr>
          <w:ilvl w:val="0"/>
          <w:numId w:val="9"/>
        </w:numPr>
        <w:ind w:left="567" w:hanging="567"/>
      </w:pPr>
      <w:r w:rsidRPr="000B410D">
        <w:lastRenderedPageBreak/>
        <w:t xml:space="preserve">examples </w:t>
      </w:r>
      <w:r w:rsidRPr="000B410D">
        <w:rPr>
          <w:i/>
          <w:iCs/>
        </w:rPr>
        <w:t>use cases</w:t>
      </w:r>
      <w:r w:rsidRPr="000B410D">
        <w:t xml:space="preserve"> are collected in Appendix I;</w:t>
      </w:r>
    </w:p>
    <w:p w:rsidR="00D2276C" w:rsidRPr="000B410D" w:rsidRDefault="00D2276C" w:rsidP="00D57641">
      <w:pPr>
        <w:numPr>
          <w:ilvl w:val="0"/>
          <w:numId w:val="9"/>
        </w:numPr>
        <w:ind w:left="567" w:hanging="567"/>
      </w:pPr>
      <w:r w:rsidRPr="000B410D">
        <w:t xml:space="preserve">principal </w:t>
      </w:r>
      <w:r w:rsidRPr="000B410D">
        <w:rPr>
          <w:i/>
          <w:iCs/>
        </w:rPr>
        <w:t>MG behaviour</w:t>
      </w:r>
      <w:r w:rsidRPr="000B410D">
        <w:t xml:space="preserve"> is defined in clause </w:t>
      </w:r>
      <w:r w:rsidR="00BB64E0" w:rsidRPr="000B410D">
        <w:t>8</w:t>
      </w:r>
      <w:r w:rsidRPr="000B410D">
        <w:t xml:space="preserve"> by considering the set of requirements behind such MG roles (and the used prescriptive language for requirements is outlined in clause 5);</w:t>
      </w:r>
    </w:p>
    <w:p w:rsidR="00D2276C" w:rsidRPr="000B410D" w:rsidRDefault="00D2276C" w:rsidP="00D57641">
      <w:pPr>
        <w:numPr>
          <w:ilvl w:val="0"/>
          <w:numId w:val="9"/>
        </w:numPr>
        <w:ind w:left="567" w:hanging="567"/>
      </w:pPr>
      <w:r w:rsidRPr="000B410D">
        <w:t>an technology overview of existing H.248 packages is in scope of clause 6;</w:t>
      </w:r>
    </w:p>
    <w:p w:rsidR="00D2276C" w:rsidRPr="000B410D" w:rsidRDefault="00D2276C" w:rsidP="00D2276C">
      <w:pPr>
        <w:pStyle w:val="Note"/>
      </w:pPr>
      <w:proofErr w:type="gramStart"/>
      <w:r w:rsidRPr="000B410D">
        <w:t>and</w:t>
      </w:r>
      <w:proofErr w:type="gramEnd"/>
      <w:r w:rsidRPr="000B410D">
        <w:t xml:space="preserve"> finally</w:t>
      </w:r>
    </w:p>
    <w:p w:rsidR="00D2276C" w:rsidRPr="000B410D" w:rsidRDefault="00D2276C" w:rsidP="00D57641">
      <w:pPr>
        <w:numPr>
          <w:ilvl w:val="0"/>
          <w:numId w:val="10"/>
        </w:numPr>
        <w:ind w:left="567" w:hanging="567"/>
      </w:pPr>
      <w:proofErr w:type="gramStart"/>
      <w:r w:rsidRPr="000B410D">
        <w:t>guidelines</w:t>
      </w:r>
      <w:proofErr w:type="gramEnd"/>
      <w:r w:rsidRPr="000B410D">
        <w:t xml:space="preserve"> for the three profile areas are subject of clause 8 (which follows the profile structuring of the profile template according </w:t>
      </w:r>
      <w:r w:rsidR="00E05EE3" w:rsidRPr="000B410D">
        <w:t xml:space="preserve">to </w:t>
      </w:r>
      <w:r w:rsidRPr="000B410D">
        <w:t>[ITU-T H.248.1]).</w:t>
      </w:r>
    </w:p>
    <w:p w:rsidR="0016670B" w:rsidRPr="000B410D" w:rsidRDefault="0016670B" w:rsidP="006F5FFA">
      <w:pPr>
        <w:pStyle w:val="Heading1"/>
      </w:pPr>
      <w:bookmarkStart w:id="25" w:name="_Toc323893671"/>
      <w:bookmarkStart w:id="26" w:name="_Toc340158207"/>
      <w:bookmarkStart w:id="27" w:name="_Toc346625103"/>
      <w:r w:rsidRPr="000B410D">
        <w:t>2</w:t>
      </w:r>
      <w:r w:rsidRPr="000B410D">
        <w:tab/>
        <w:t>References</w:t>
      </w:r>
      <w:bookmarkEnd w:id="25"/>
      <w:bookmarkEnd w:id="26"/>
      <w:bookmarkEnd w:id="27"/>
    </w:p>
    <w:p w:rsidR="0016670B" w:rsidRPr="000B410D" w:rsidRDefault="0016670B" w:rsidP="006F5FFA">
      <w:r w:rsidRPr="000B410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0B410D" w:rsidRDefault="0016670B" w:rsidP="006F5FFA">
      <w:r w:rsidRPr="000B410D">
        <w:t>The reference to a document within this Recommendation does not give it, as a stand-alone document, the status of a Recommendation.</w:t>
      </w:r>
    </w:p>
    <w:p w:rsidR="0016670B" w:rsidRPr="000B410D" w:rsidRDefault="0016670B" w:rsidP="0051258F">
      <w:pPr>
        <w:pStyle w:val="Reftext"/>
        <w:rPr>
          <w:i/>
          <w:iCs/>
        </w:rPr>
      </w:pPr>
      <w:r w:rsidRPr="000B410D">
        <w:t>[ITU-T H.248.1]</w:t>
      </w:r>
      <w:r w:rsidRPr="000B410D">
        <w:tab/>
        <w:t>Recommendation ITU-T H.248.1 (</w:t>
      </w:r>
      <w:ins w:id="28" w:author="Editor" w:date="2013-05-21T06:26:00Z">
        <w:r w:rsidR="008F5C29">
          <w:t>03/</w:t>
        </w:r>
      </w:ins>
      <w:r w:rsidRPr="000B410D">
        <w:t>20</w:t>
      </w:r>
      <w:ins w:id="29" w:author="Editor" w:date="2013-05-21T06:26:00Z">
        <w:r w:rsidR="008F5C29">
          <w:t>13</w:t>
        </w:r>
      </w:ins>
      <w:del w:id="30" w:author="Editor" w:date="2013-05-21T06:26:00Z">
        <w:r w:rsidRPr="000B410D" w:rsidDel="008F5C29">
          <w:delText>05</w:delText>
        </w:r>
      </w:del>
      <w:r w:rsidRPr="000B410D">
        <w:t xml:space="preserve">), </w:t>
      </w:r>
      <w:r w:rsidRPr="000B410D">
        <w:rPr>
          <w:i/>
          <w:iCs/>
        </w:rPr>
        <w:t>Gateway control protocol: Version 3</w:t>
      </w:r>
      <w:del w:id="31" w:author="Editor" w:date="2013-05-21T06:26:00Z">
        <w:r w:rsidRPr="000B410D" w:rsidDel="008F5C29">
          <w:rPr>
            <w:i/>
            <w:iCs/>
          </w:rPr>
          <w:delText xml:space="preserve">, </w:delText>
        </w:r>
        <w:r w:rsidR="008D3F36" w:rsidRPr="008D3F36" w:rsidDel="008F5C29">
          <w:rPr>
            <w:rPrChange w:id="32" w:author="Editor" w:date="2013-02-11T14:46:00Z">
              <w:rPr>
                <w:i/>
              </w:rPr>
            </w:rPrChange>
          </w:rPr>
          <w:delText>including its</w:delText>
        </w:r>
        <w:r w:rsidR="008D3F36" w:rsidRPr="008D3F36" w:rsidDel="008F5C29">
          <w:rPr>
            <w:iCs/>
            <w:rPrChange w:id="33" w:author="Editor" w:date="2013-02-11T14:46:00Z">
              <w:rPr>
                <w:i/>
                <w:iCs/>
              </w:rPr>
            </w:rPrChange>
          </w:rPr>
          <w:delText xml:space="preserve"> </w:delText>
        </w:r>
        <w:r w:rsidR="008D3F36" w:rsidRPr="008D3F36" w:rsidDel="008F5C29">
          <w:rPr>
            <w:rPrChange w:id="34" w:author="Editor" w:date="2013-02-11T14:46:00Z">
              <w:rPr>
                <w:i/>
              </w:rPr>
            </w:rPrChange>
          </w:rPr>
          <w:delText>Amendment 2 (12/2009)</w:delText>
        </w:r>
      </w:del>
      <w:r w:rsidR="008D3F36" w:rsidRPr="008D3F36">
        <w:rPr>
          <w:iCs/>
          <w:rPrChange w:id="35" w:author="Editor" w:date="2013-02-11T14:46:00Z">
            <w:rPr>
              <w:i/>
              <w:iCs/>
            </w:rPr>
          </w:rPrChange>
        </w:rPr>
        <w:t>.</w:t>
      </w:r>
    </w:p>
    <w:p w:rsidR="00395671" w:rsidRPr="000B410D" w:rsidRDefault="00395671" w:rsidP="00395671">
      <w:pPr>
        <w:pStyle w:val="Reftext"/>
        <w:rPr>
          <w:ins w:id="36" w:author="Editor" w:date="2013-02-11T14:42:00Z"/>
          <w:i/>
          <w:iCs/>
        </w:rPr>
      </w:pPr>
      <w:ins w:id="37" w:author="Editor" w:date="2013-02-11T14:42:00Z">
        <w:r w:rsidRPr="000B410D">
          <w:t>[ITU-T H.248.</w:t>
        </w:r>
        <w:r>
          <w:t>2</w:t>
        </w:r>
        <w:r w:rsidRPr="000B410D">
          <w:t>]</w:t>
        </w:r>
        <w:r w:rsidRPr="000B410D">
          <w:tab/>
          <w:t>Recommendation ITU-T H.248.</w:t>
        </w:r>
        <w:r>
          <w:t>2</w:t>
        </w:r>
        <w:r w:rsidRPr="000B410D">
          <w:t xml:space="preserve"> (2005), </w:t>
        </w:r>
        <w:r w:rsidRPr="000B410D">
          <w:rPr>
            <w:i/>
            <w:iCs/>
          </w:rPr>
          <w:t xml:space="preserve">Gateway control protocol: </w:t>
        </w:r>
        <w:r w:rsidRPr="00395671">
          <w:rPr>
            <w:i/>
            <w:iCs/>
          </w:rPr>
          <w:t>Facsimile, text conversation and call discrimination packages</w:t>
        </w:r>
      </w:ins>
      <w:ins w:id="38" w:author="Editor" w:date="2013-02-11T14:46:00Z">
        <w:r>
          <w:rPr>
            <w:i/>
            <w:iCs/>
          </w:rPr>
          <w:t xml:space="preserve">, </w:t>
        </w:r>
        <w:r w:rsidR="008D3F36" w:rsidRPr="008D3F36">
          <w:rPr>
            <w:rPrChange w:id="39" w:author="Editor" w:date="2013-02-11T14:46:00Z">
              <w:rPr>
                <w:i/>
              </w:rPr>
            </w:rPrChange>
          </w:rPr>
          <w:t>including its</w:t>
        </w:r>
        <w:r w:rsidR="008D3F36" w:rsidRPr="008D3F36">
          <w:rPr>
            <w:iCs/>
            <w:rPrChange w:id="40" w:author="Editor" w:date="2013-02-11T14:46:00Z">
              <w:rPr>
                <w:i/>
                <w:iCs/>
              </w:rPr>
            </w:rPrChange>
          </w:rPr>
          <w:t xml:space="preserve"> </w:t>
        </w:r>
        <w:r w:rsidR="008D3F36" w:rsidRPr="008D3F36">
          <w:rPr>
            <w:rPrChange w:id="41" w:author="Editor" w:date="2013-02-11T14:46:00Z">
              <w:rPr>
                <w:i/>
              </w:rPr>
            </w:rPrChange>
          </w:rPr>
          <w:t xml:space="preserve">Amendment </w:t>
        </w:r>
      </w:ins>
      <w:ins w:id="42" w:author="Editor" w:date="2013-02-11T14:47:00Z">
        <w:r>
          <w:t>1</w:t>
        </w:r>
      </w:ins>
      <w:ins w:id="43" w:author="Editor" w:date="2013-02-11T14:46:00Z">
        <w:r w:rsidR="008D3F36" w:rsidRPr="008D3F36">
          <w:rPr>
            <w:rPrChange w:id="44" w:author="Editor" w:date="2013-02-11T14:46:00Z">
              <w:rPr>
                <w:i/>
              </w:rPr>
            </w:rPrChange>
          </w:rPr>
          <w:t xml:space="preserve"> (</w:t>
        </w:r>
      </w:ins>
      <w:ins w:id="45" w:author="Editor" w:date="2013-02-11T14:47:00Z">
        <w:r>
          <w:t>01</w:t>
        </w:r>
      </w:ins>
      <w:ins w:id="46" w:author="Editor" w:date="2013-02-11T14:46:00Z">
        <w:r w:rsidR="008D3F36" w:rsidRPr="008D3F36">
          <w:rPr>
            <w:rPrChange w:id="47" w:author="Editor" w:date="2013-02-11T14:46:00Z">
              <w:rPr>
                <w:i/>
              </w:rPr>
            </w:rPrChange>
          </w:rPr>
          <w:t>/200</w:t>
        </w:r>
      </w:ins>
      <w:ins w:id="48" w:author="Editor" w:date="2013-02-11T14:47:00Z">
        <w:r>
          <w:t>7</w:t>
        </w:r>
      </w:ins>
      <w:ins w:id="49" w:author="Editor" w:date="2013-02-11T14:46:00Z">
        <w:r w:rsidR="008D3F36" w:rsidRPr="008D3F36">
          <w:rPr>
            <w:rPrChange w:id="50" w:author="Editor" w:date="2013-02-11T14:46:00Z">
              <w:rPr>
                <w:i/>
              </w:rPr>
            </w:rPrChange>
          </w:rPr>
          <w:t>)</w:t>
        </w:r>
      </w:ins>
      <w:ins w:id="51" w:author="Editor" w:date="2013-02-11T14:42:00Z">
        <w:r w:rsidRPr="000B410D">
          <w:rPr>
            <w:i/>
            <w:iCs/>
          </w:rPr>
          <w:t>.</w:t>
        </w:r>
      </w:ins>
    </w:p>
    <w:p w:rsidR="0016670B" w:rsidRPr="000B410D" w:rsidRDefault="0016670B" w:rsidP="00395671">
      <w:pPr>
        <w:pStyle w:val="Reftext"/>
      </w:pPr>
      <w:r w:rsidRPr="000B410D">
        <w:t>[ITU-T H.248.3</w:t>
      </w:r>
      <w:r w:rsidR="005E70A5" w:rsidRPr="000B410D">
        <w:t>0</w:t>
      </w:r>
      <w:r w:rsidRPr="000B410D">
        <w:t>]</w:t>
      </w:r>
      <w:r w:rsidRPr="000B410D">
        <w:tab/>
        <w:t>Recommendation ITU-T H.248.3</w:t>
      </w:r>
      <w:r w:rsidR="005E70A5" w:rsidRPr="000B410D">
        <w:t>0</w:t>
      </w:r>
      <w:r w:rsidRPr="000B410D">
        <w:t xml:space="preserve"> (200</w:t>
      </w:r>
      <w:r w:rsidR="005E70A5" w:rsidRPr="000B410D">
        <w:t>7</w:t>
      </w:r>
      <w:r w:rsidRPr="000B410D">
        <w:t xml:space="preserve">), </w:t>
      </w:r>
      <w:r w:rsidRPr="000B410D">
        <w:rPr>
          <w:i/>
          <w:iCs/>
        </w:rPr>
        <w:t xml:space="preserve">Gateway control protocol: </w:t>
      </w:r>
      <w:r w:rsidR="005E70A5" w:rsidRPr="000B410D">
        <w:rPr>
          <w:i/>
          <w:iCs/>
        </w:rPr>
        <w:t>RTCP extended performance metrics packages</w:t>
      </w:r>
      <w:r w:rsidRPr="000B410D">
        <w:rPr>
          <w:i/>
          <w:iCs/>
        </w:rPr>
        <w:t>.</w:t>
      </w:r>
    </w:p>
    <w:p w:rsidR="00B85ABE" w:rsidRPr="000B410D" w:rsidRDefault="00B85ABE" w:rsidP="00B85ABE">
      <w:pPr>
        <w:pStyle w:val="Reftext"/>
      </w:pPr>
      <w:bookmarkStart w:id="52" w:name="_Toc171235215"/>
      <w:r w:rsidRPr="000B410D">
        <w:t>[ITU-T H.248.47]</w:t>
      </w:r>
      <w:r w:rsidRPr="000B410D">
        <w:tab/>
        <w:t xml:space="preserve">Recommendation ITU-T H.248.47 (2008), </w:t>
      </w:r>
      <w:r w:rsidRPr="000B410D">
        <w:rPr>
          <w:i/>
          <w:iCs/>
        </w:rPr>
        <w:t>Gateway control protocol: Statistic conditional reporting package.</w:t>
      </w:r>
    </w:p>
    <w:p w:rsidR="005E70A5" w:rsidRPr="000B410D" w:rsidRDefault="005E70A5" w:rsidP="00B85ABE">
      <w:pPr>
        <w:pStyle w:val="Reftext"/>
      </w:pPr>
      <w:r w:rsidRPr="000B410D">
        <w:t>[ITU-T H.248.48]</w:t>
      </w:r>
      <w:r w:rsidRPr="000B410D">
        <w:tab/>
        <w:t>Recommendation ITU-T H.248.48 (201</w:t>
      </w:r>
      <w:r w:rsidR="00B85ABE" w:rsidRPr="000B410D">
        <w:t>2</w:t>
      </w:r>
      <w:r w:rsidRPr="000B410D">
        <w:t xml:space="preserve">), </w:t>
      </w:r>
      <w:r w:rsidRPr="000B410D">
        <w:rPr>
          <w:i/>
          <w:iCs/>
        </w:rPr>
        <w:t xml:space="preserve">Gateway control protocol: </w:t>
      </w:r>
      <w:r w:rsidR="00137DA8" w:rsidRPr="000B410D">
        <w:rPr>
          <w:i/>
          <w:iCs/>
        </w:rPr>
        <w:t>RTCP XR Block Reporting Package</w:t>
      </w:r>
      <w:r w:rsidRPr="000B410D">
        <w:rPr>
          <w:i/>
          <w:iCs/>
        </w:rPr>
        <w:t>.</w:t>
      </w:r>
    </w:p>
    <w:p w:rsidR="00395671" w:rsidRPr="000B410D" w:rsidRDefault="00395671" w:rsidP="00395671">
      <w:pPr>
        <w:pStyle w:val="Reftext"/>
        <w:rPr>
          <w:ins w:id="53" w:author="Editor" w:date="2013-02-11T14:43:00Z"/>
        </w:rPr>
      </w:pPr>
      <w:ins w:id="54" w:author="Editor" w:date="2013-02-11T14:43:00Z">
        <w:r w:rsidRPr="000B410D">
          <w:t>[ITU-T H.248.</w:t>
        </w:r>
        <w:r>
          <w:t>5</w:t>
        </w:r>
        <w:r w:rsidRPr="000B410D">
          <w:t>8]</w:t>
        </w:r>
        <w:r w:rsidRPr="000B410D">
          <w:tab/>
          <w:t>Recommendation ITU-T H.248.</w:t>
        </w:r>
        <w:r>
          <w:t>5</w:t>
        </w:r>
        <w:r w:rsidRPr="000B410D">
          <w:t>8 (20</w:t>
        </w:r>
        <w:r>
          <w:t>08</w:t>
        </w:r>
        <w:r w:rsidRPr="000B410D">
          <w:t xml:space="preserve">), </w:t>
        </w:r>
        <w:r w:rsidRPr="000B410D">
          <w:rPr>
            <w:i/>
            <w:iCs/>
          </w:rPr>
          <w:t xml:space="preserve">Gateway control protocol: </w:t>
        </w:r>
        <w:r w:rsidRPr="00395671">
          <w:rPr>
            <w:i/>
            <w:iCs/>
          </w:rPr>
          <w:t>Packages for application level H.248 statistics</w:t>
        </w:r>
        <w:r w:rsidRPr="000B410D">
          <w:rPr>
            <w:i/>
            <w:iCs/>
          </w:rPr>
          <w:t>.</w:t>
        </w:r>
      </w:ins>
    </w:p>
    <w:p w:rsidR="00395671" w:rsidRPr="000B410D" w:rsidRDefault="00395671" w:rsidP="00395671">
      <w:pPr>
        <w:pStyle w:val="Reftext"/>
        <w:rPr>
          <w:ins w:id="55" w:author="Editor" w:date="2013-02-11T14:43:00Z"/>
        </w:rPr>
      </w:pPr>
      <w:ins w:id="56" w:author="Editor" w:date="2013-02-11T14:43:00Z">
        <w:r w:rsidRPr="000B410D">
          <w:t>[ITU-T H.248.</w:t>
        </w:r>
        <w:r>
          <w:t>61</w:t>
        </w:r>
        <w:r w:rsidRPr="000B410D">
          <w:t>]</w:t>
        </w:r>
        <w:r w:rsidRPr="000B410D">
          <w:tab/>
          <w:t>Recommendation ITU-T H.248.</w:t>
        </w:r>
        <w:r>
          <w:t>61</w:t>
        </w:r>
        <w:r w:rsidRPr="000B410D">
          <w:t xml:space="preserve"> (20</w:t>
        </w:r>
      </w:ins>
      <w:ins w:id="57" w:author="Editor" w:date="2013-02-11T14:44:00Z">
        <w:r>
          <w:t>09</w:t>
        </w:r>
      </w:ins>
      <w:ins w:id="58" w:author="Editor" w:date="2013-02-11T14:43:00Z">
        <w:r w:rsidRPr="000B410D">
          <w:t xml:space="preserve">), </w:t>
        </w:r>
        <w:r w:rsidRPr="000B410D">
          <w:rPr>
            <w:i/>
            <w:iCs/>
          </w:rPr>
          <w:t xml:space="preserve">Gateway control protocol: </w:t>
        </w:r>
      </w:ins>
      <w:ins w:id="59" w:author="Editor" w:date="2013-02-11T14:44:00Z">
        <w:r w:rsidRPr="00395671">
          <w:rPr>
            <w:i/>
            <w:iCs/>
          </w:rPr>
          <w:t>Packages for network level H.248 statistics</w:t>
        </w:r>
      </w:ins>
      <w:ins w:id="60" w:author="Editor" w:date="2013-02-11T14:43:00Z">
        <w:r w:rsidRPr="000B410D">
          <w:rPr>
            <w:i/>
            <w:iCs/>
          </w:rPr>
          <w:t>.</w:t>
        </w:r>
      </w:ins>
    </w:p>
    <w:p w:rsidR="00B85ABE" w:rsidRPr="000B410D" w:rsidRDefault="00B85ABE" w:rsidP="00395671">
      <w:pPr>
        <w:pStyle w:val="Reftext"/>
      </w:pPr>
      <w:r w:rsidRPr="000B410D">
        <w:t>[ITU-T H.248.71]</w:t>
      </w:r>
      <w:r w:rsidRPr="000B410D">
        <w:tab/>
        <w:t xml:space="preserve">Recommendation ITU-T H.248.71 (2010), </w:t>
      </w:r>
      <w:r w:rsidRPr="000B410D">
        <w:rPr>
          <w:i/>
          <w:iCs/>
        </w:rPr>
        <w:t>Gateway control protocol: RTCP support packages.</w:t>
      </w:r>
    </w:p>
    <w:p w:rsidR="006E7429" w:rsidRPr="000B410D" w:rsidRDefault="006E7429" w:rsidP="006E7429">
      <w:pPr>
        <w:pStyle w:val="Reftext"/>
      </w:pPr>
      <w:r w:rsidRPr="000B410D">
        <w:t>[ITU-T H.248.76]</w:t>
      </w:r>
      <w:r w:rsidRPr="000B410D">
        <w:tab/>
        <w:t xml:space="preserve">Recommendation ITU-T H.248.76 (2010), </w:t>
      </w:r>
      <w:r w:rsidRPr="000B410D">
        <w:rPr>
          <w:i/>
          <w:iCs/>
        </w:rPr>
        <w:t>Gateway control protocol: Filter group package and guidelines.</w:t>
      </w:r>
    </w:p>
    <w:p w:rsidR="00B85ABE" w:rsidRPr="000B410D" w:rsidRDefault="00B85ABE" w:rsidP="006E7429">
      <w:pPr>
        <w:pStyle w:val="Reftext"/>
      </w:pPr>
      <w:r w:rsidRPr="000B410D">
        <w:t>[ITU-T H.248.79]</w:t>
      </w:r>
      <w:r w:rsidRPr="000B410D">
        <w:tab/>
        <w:t xml:space="preserve">Recommendation ITU-T H.248.79 (2012), </w:t>
      </w:r>
      <w:r w:rsidRPr="000B410D">
        <w:rPr>
          <w:i/>
          <w:iCs/>
        </w:rPr>
        <w:t>Gateway control protocol: Guidelines for Packet-Based Streams.</w:t>
      </w:r>
    </w:p>
    <w:p w:rsidR="00937449" w:rsidRPr="000B410D" w:rsidRDefault="006D51A7" w:rsidP="00937449">
      <w:pPr>
        <w:pStyle w:val="Reftext"/>
      </w:pPr>
      <w:r w:rsidRPr="000B410D">
        <w:t>[ITU-T H.248.</w:t>
      </w:r>
      <w:r w:rsidR="00952316" w:rsidRPr="000B410D">
        <w:t>85</w:t>
      </w:r>
      <w:r w:rsidRPr="000B410D">
        <w:t>]</w:t>
      </w:r>
      <w:r w:rsidRPr="000B410D">
        <w:tab/>
      </w:r>
      <w:del w:id="61" w:author="Editor" w:date="2013-02-11T14:11:00Z">
        <w:r w:rsidRPr="000B410D" w:rsidDel="00552A17">
          <w:rPr>
            <w:highlight w:val="yellow"/>
          </w:rPr>
          <w:delText>Draft</w:delText>
        </w:r>
        <w:r w:rsidRPr="000B410D" w:rsidDel="00552A17">
          <w:delText xml:space="preserve"> </w:delText>
        </w:r>
      </w:del>
      <w:r w:rsidRPr="000B410D">
        <w:t>Recommendation ITU-T H.248.</w:t>
      </w:r>
      <w:r w:rsidR="00483869" w:rsidRPr="000B410D">
        <w:t xml:space="preserve">85 </w:t>
      </w:r>
      <w:r w:rsidR="00937449" w:rsidRPr="000B410D">
        <w:t>(</w:t>
      </w:r>
      <w:r w:rsidR="008D3F36" w:rsidRPr="008D3F36">
        <w:rPr>
          <w:rPrChange w:id="62" w:author="Editor" w:date="2013-02-11T14:11:00Z">
            <w:rPr>
              <w:highlight w:val="yellow"/>
            </w:rPr>
          </w:rPrChange>
        </w:rPr>
        <w:t>201</w:t>
      </w:r>
      <w:ins w:id="63" w:author="Editor" w:date="2013-02-11T14:11:00Z">
        <w:r w:rsidR="008D3F36" w:rsidRPr="008D3F36">
          <w:rPr>
            <w:rPrChange w:id="64" w:author="Editor" w:date="2013-02-11T14:11:00Z">
              <w:rPr>
                <w:highlight w:val="yellow"/>
              </w:rPr>
            </w:rPrChange>
          </w:rPr>
          <w:t>3</w:t>
        </w:r>
      </w:ins>
      <w:del w:id="65" w:author="Editor" w:date="2013-02-11T14:11:00Z">
        <w:r w:rsidR="008D3F36" w:rsidRPr="008D3F36">
          <w:rPr>
            <w:rPrChange w:id="66" w:author="Editor" w:date="2013-02-11T14:11:00Z">
              <w:rPr>
                <w:highlight w:val="yellow"/>
              </w:rPr>
            </w:rPrChange>
          </w:rPr>
          <w:delText>x</w:delText>
        </w:r>
      </w:del>
      <w:r w:rsidR="00937449" w:rsidRPr="000B410D">
        <w:t xml:space="preserve">), </w:t>
      </w:r>
      <w:r w:rsidR="00937449" w:rsidRPr="000B410D">
        <w:rPr>
          <w:i/>
          <w:iCs/>
        </w:rPr>
        <w:t>Gateway control protocol: Usage of Loopback in H.248.</w:t>
      </w:r>
    </w:p>
    <w:p w:rsidR="00B85ABE" w:rsidRPr="000B410D" w:rsidRDefault="00B85ABE" w:rsidP="00937449">
      <w:pPr>
        <w:pStyle w:val="Reftext"/>
      </w:pPr>
      <w:r w:rsidRPr="000B410D">
        <w:lastRenderedPageBreak/>
        <w:t>[</w:t>
      </w:r>
      <w:proofErr w:type="gramStart"/>
      <w:ins w:id="67" w:author="Editor" w:date="2013-02-11T14:11:00Z">
        <w:r w:rsidR="00552A17">
          <w:t>b</w:t>
        </w:r>
      </w:ins>
      <w:proofErr w:type="gramEnd"/>
      <w:ins w:id="68" w:author="Editor" w:date="2013-02-11T14:55:00Z">
        <w:r w:rsidR="00A562C9">
          <w:t>?</w:t>
        </w:r>
      </w:ins>
      <w:ins w:id="69" w:author="Editor" w:date="2013-02-11T14:11:00Z">
        <w:r w:rsidR="00552A17">
          <w:t>-</w:t>
        </w:r>
      </w:ins>
      <w:r w:rsidRPr="000B410D">
        <w:t>ITU-T H.248.</w:t>
      </w:r>
      <w:r w:rsidR="00937449" w:rsidRPr="000B410D">
        <w:t>RTPTOPO</w:t>
      </w:r>
      <w:r w:rsidRPr="000B410D">
        <w:t>]</w:t>
      </w:r>
      <w:r w:rsidRPr="000B410D">
        <w:tab/>
      </w:r>
      <w:r w:rsidR="00937449" w:rsidRPr="000B410D">
        <w:rPr>
          <w:highlight w:val="yellow"/>
        </w:rPr>
        <w:t>Draft</w:t>
      </w:r>
      <w:r w:rsidR="00937449" w:rsidRPr="000B410D">
        <w:t xml:space="preserve"> </w:t>
      </w:r>
      <w:r w:rsidRPr="000B410D">
        <w:t>Recommendation ITU-T H.248.</w:t>
      </w:r>
      <w:r w:rsidR="00937449" w:rsidRPr="000B410D">
        <w:t>RTPTOPO</w:t>
      </w:r>
      <w:r w:rsidRPr="000B410D">
        <w:t xml:space="preserve"> (</w:t>
      </w:r>
      <w:r w:rsidR="008D3F36" w:rsidRPr="008D3F36">
        <w:rPr>
          <w:rPrChange w:id="70" w:author="Editor" w:date="2013-02-11T14:11:00Z">
            <w:rPr>
              <w:highlight w:val="yellow"/>
            </w:rPr>
          </w:rPrChange>
        </w:rPr>
        <w:t>201</w:t>
      </w:r>
      <w:ins w:id="71" w:author="Editor" w:date="2013-02-11T14:11:00Z">
        <w:r w:rsidR="00552A17">
          <w:t>3</w:t>
        </w:r>
      </w:ins>
      <w:del w:id="72" w:author="Editor" w:date="2013-02-11T14:11:00Z">
        <w:r w:rsidR="008D3F36" w:rsidRPr="008D3F36">
          <w:rPr>
            <w:rPrChange w:id="73" w:author="Editor" w:date="2013-02-11T14:11:00Z">
              <w:rPr>
                <w:highlight w:val="yellow"/>
              </w:rPr>
            </w:rPrChange>
          </w:rPr>
          <w:delText>x</w:delText>
        </w:r>
      </w:del>
      <w:r w:rsidRPr="000B410D">
        <w:t xml:space="preserve">), </w:t>
      </w:r>
      <w:r w:rsidRPr="000B410D">
        <w:rPr>
          <w:i/>
          <w:iCs/>
        </w:rPr>
        <w:t xml:space="preserve">Gateway control protocol: </w:t>
      </w:r>
      <w:r w:rsidR="00937449" w:rsidRPr="000B410D">
        <w:rPr>
          <w:i/>
          <w:iCs/>
        </w:rPr>
        <w:t>RTP topology dependent RTCP handling by H.248 Media Gateways with IP Terminations</w:t>
      </w:r>
      <w:r w:rsidRPr="000B410D">
        <w:rPr>
          <w:i/>
          <w:iCs/>
        </w:rPr>
        <w:t>.</w:t>
      </w:r>
    </w:p>
    <w:p w:rsidR="00395671" w:rsidRPr="000B410D" w:rsidRDefault="00395671" w:rsidP="00395671">
      <w:pPr>
        <w:pStyle w:val="Reftext"/>
        <w:rPr>
          <w:ins w:id="74" w:author="Editor" w:date="2013-02-11T14:44:00Z"/>
        </w:rPr>
      </w:pPr>
      <w:ins w:id="75" w:author="Editor" w:date="2013-02-11T14:44:00Z">
        <w:r w:rsidRPr="000B410D">
          <w:t xml:space="preserve">[ITU-T </w:t>
        </w:r>
        <w:r>
          <w:t>T.38</w:t>
        </w:r>
        <w:r w:rsidRPr="000B410D">
          <w:t>]</w:t>
        </w:r>
        <w:r w:rsidRPr="000B410D">
          <w:tab/>
          <w:t xml:space="preserve">Recommendation ITU-T </w:t>
        </w:r>
        <w:r>
          <w:t>T.38</w:t>
        </w:r>
        <w:r w:rsidRPr="000B410D">
          <w:t xml:space="preserve"> (20</w:t>
        </w:r>
        <w:r>
          <w:t>10</w:t>
        </w:r>
        <w:r w:rsidRPr="000B410D">
          <w:t xml:space="preserve">), </w:t>
        </w:r>
      </w:ins>
      <w:ins w:id="76" w:author="Editor" w:date="2013-02-11T14:45:00Z">
        <w:r w:rsidRPr="00395671">
          <w:rPr>
            <w:i/>
            <w:iCs/>
          </w:rPr>
          <w:t>Procedures for real-time Group 3 facsimile communication over IP networks</w:t>
        </w:r>
      </w:ins>
      <w:ins w:id="77" w:author="Editor" w:date="2013-02-11T14:44:00Z">
        <w:r w:rsidRPr="000B410D">
          <w:rPr>
            <w:i/>
            <w:iCs/>
          </w:rPr>
          <w:t>.</w:t>
        </w:r>
      </w:ins>
    </w:p>
    <w:p w:rsidR="00137DA8" w:rsidRPr="000B410D" w:rsidRDefault="005E70A5" w:rsidP="00395671">
      <w:pPr>
        <w:pStyle w:val="Reftext"/>
      </w:pPr>
      <w:r w:rsidRPr="000B410D">
        <w:t>[IETF RFC 3550]</w:t>
      </w:r>
      <w:r w:rsidRPr="000B410D">
        <w:tab/>
        <w:t xml:space="preserve">IETF RFC 3550 (2003), </w:t>
      </w:r>
      <w:r w:rsidRPr="000B410D">
        <w:rPr>
          <w:i/>
        </w:rPr>
        <w:t>RTP: A Transport Protocol for Real-Time Applications</w:t>
      </w:r>
      <w:ins w:id="78" w:author="Editor" w:date="2013-02-25T11:05:00Z">
        <w:r w:rsidR="00C51ED8">
          <w:rPr>
            <w:i/>
          </w:rPr>
          <w:t>.</w:t>
        </w:r>
      </w:ins>
    </w:p>
    <w:p w:rsidR="00137DA8" w:rsidRPr="000B410D" w:rsidRDefault="005E70A5" w:rsidP="00137DA8">
      <w:pPr>
        <w:pStyle w:val="Reftext"/>
      </w:pPr>
      <w:r w:rsidRPr="000B410D">
        <w:t>[IETF RFC 3611]</w:t>
      </w:r>
      <w:r w:rsidRPr="000B410D">
        <w:tab/>
      </w:r>
      <w:proofErr w:type="gramStart"/>
      <w:r w:rsidRPr="000B410D">
        <w:t xml:space="preserve">IETF RFC 3611 (2003), </w:t>
      </w:r>
      <w:r w:rsidRPr="000B410D">
        <w:rPr>
          <w:i/>
          <w:szCs w:val="24"/>
        </w:rPr>
        <w:t>RTP Control Protocol Extended Reports (RTCP XR)</w:t>
      </w:r>
      <w:ins w:id="79" w:author="Editor" w:date="2013-02-25T11:05:00Z">
        <w:r w:rsidR="00C51ED8">
          <w:rPr>
            <w:i/>
            <w:szCs w:val="24"/>
          </w:rPr>
          <w:t>.</w:t>
        </w:r>
      </w:ins>
      <w:proofErr w:type="gramEnd"/>
    </w:p>
    <w:p w:rsidR="0032653A" w:rsidRDefault="0032653A" w:rsidP="0032653A">
      <w:pPr>
        <w:ind w:left="2268" w:hanging="2268"/>
        <w:rPr>
          <w:ins w:id="80" w:author="Editor" w:date="2013-02-11T14:30:00Z"/>
          <w:rFonts w:eastAsia="Times New Roman"/>
        </w:rPr>
      </w:pPr>
      <w:bookmarkStart w:id="81" w:name="_Toc323893672"/>
      <w:r w:rsidRPr="000B410D">
        <w:rPr>
          <w:rFonts w:eastAsia="Times New Roman"/>
        </w:rPr>
        <w:t>[IETF RFC 6792]</w:t>
      </w:r>
      <w:r w:rsidRPr="000B410D">
        <w:rPr>
          <w:rFonts w:eastAsia="Times New Roman"/>
        </w:rPr>
        <w:tab/>
      </w:r>
      <w:proofErr w:type="gramStart"/>
      <w:r w:rsidRPr="000B410D">
        <w:rPr>
          <w:rFonts w:eastAsia="Times New Roman"/>
        </w:rPr>
        <w:t xml:space="preserve">IETF RFC 6792 (11/2012), </w:t>
      </w:r>
      <w:r w:rsidR="00645609" w:rsidRPr="00645609">
        <w:rPr>
          <w:rFonts w:eastAsia="Times New Roman"/>
          <w:i/>
        </w:rPr>
        <w:t>Guidelines for Use of the RTP Monitoring Framework</w:t>
      </w:r>
      <w:r w:rsidRPr="000B410D">
        <w:rPr>
          <w:rFonts w:eastAsia="Times New Roman"/>
        </w:rPr>
        <w:t>.</w:t>
      </w:r>
      <w:proofErr w:type="gramEnd"/>
    </w:p>
    <w:p w:rsidR="00104CD3" w:rsidRPr="000B410D" w:rsidDel="00C51ED8" w:rsidRDefault="00104CD3" w:rsidP="00C51ED8">
      <w:pPr>
        <w:ind w:left="2268" w:hanging="2268"/>
        <w:rPr>
          <w:del w:id="82" w:author="Editor" w:date="2013-02-25T11:06:00Z"/>
        </w:rPr>
      </w:pPr>
    </w:p>
    <w:p w:rsidR="0032653A" w:rsidRPr="000B410D" w:rsidRDefault="0032653A" w:rsidP="0032653A">
      <w:pPr>
        <w:ind w:left="2268" w:hanging="2268"/>
        <w:rPr>
          <w:rFonts w:eastAsia="Times New Roman"/>
          <w:i/>
          <w:highlight w:val="yellow"/>
        </w:rPr>
      </w:pPr>
      <w:del w:id="83" w:author="Editor" w:date="2013-02-25T11:06:00Z">
        <w:r w:rsidRPr="000B410D" w:rsidDel="00C51ED8">
          <w:delText xml:space="preserve"> </w:delText>
        </w:r>
      </w:del>
      <w:bookmarkStart w:id="84" w:name="_Toc340158208"/>
      <w:r w:rsidR="00645609" w:rsidRPr="00645609">
        <w:rPr>
          <w:rFonts w:eastAsia="Times New Roman"/>
          <w:i/>
          <w:highlight w:val="yellow"/>
        </w:rPr>
        <w:t>{Editor’s note: to be checked, too:</w:t>
      </w:r>
    </w:p>
    <w:p w:rsidR="0032653A" w:rsidRPr="000B410D" w:rsidRDefault="00645609" w:rsidP="0032653A">
      <w:pPr>
        <w:ind w:left="2268" w:hanging="2268"/>
        <w:rPr>
          <w:i/>
        </w:rPr>
      </w:pPr>
      <w:r w:rsidRPr="00645609">
        <w:rPr>
          <w:rFonts w:eastAsia="Times New Roman"/>
          <w:i/>
          <w:highlight w:val="yellow"/>
        </w:rPr>
        <w:t>[IETF RFC 6776]</w:t>
      </w:r>
      <w:r w:rsidRPr="00645609">
        <w:rPr>
          <w:rFonts w:eastAsia="Times New Roman"/>
          <w:i/>
          <w:highlight w:val="yellow"/>
        </w:rPr>
        <w:tab/>
        <w:t>IETF RFC 6776 (10/2012), Measurement Identity and Information Reporting Using a Source Description (SDES) Item and an RTCP Extended Report (XR) Block.</w:t>
      </w:r>
    </w:p>
    <w:p w:rsidR="0016670B" w:rsidRPr="000B410D" w:rsidRDefault="0016670B" w:rsidP="006F5FFA">
      <w:pPr>
        <w:pStyle w:val="Heading1"/>
      </w:pPr>
      <w:bookmarkStart w:id="85" w:name="_Toc346625104"/>
      <w:r w:rsidRPr="000B410D">
        <w:t>3</w:t>
      </w:r>
      <w:r w:rsidRPr="000B410D">
        <w:tab/>
        <w:t>Definitions</w:t>
      </w:r>
      <w:bookmarkEnd w:id="52"/>
      <w:bookmarkEnd w:id="81"/>
      <w:bookmarkEnd w:id="84"/>
      <w:bookmarkEnd w:id="85"/>
    </w:p>
    <w:p w:rsidR="0016670B" w:rsidRPr="000B410D" w:rsidRDefault="0016670B" w:rsidP="006F5FFA">
      <w:bookmarkStart w:id="86" w:name="_Toc171235218"/>
      <w:r w:rsidRPr="000B410D">
        <w:t>This Recommendation defines the following terms:</w:t>
      </w:r>
    </w:p>
    <w:p w:rsidR="0016670B" w:rsidRPr="000B410D" w:rsidRDefault="0016670B" w:rsidP="00BD54CA">
      <w:pPr>
        <w:pStyle w:val="Heading2"/>
      </w:pPr>
      <w:bookmarkStart w:id="87" w:name="_Toc246393182"/>
      <w:bookmarkStart w:id="88" w:name="_Toc246393485"/>
      <w:bookmarkStart w:id="89" w:name="_Toc246394068"/>
      <w:bookmarkStart w:id="90" w:name="_Toc246394132"/>
      <w:bookmarkStart w:id="91" w:name="_Toc251972486"/>
      <w:bookmarkStart w:id="92" w:name="_Toc323893673"/>
      <w:bookmarkStart w:id="93" w:name="_Toc340158209"/>
      <w:bookmarkStart w:id="94" w:name="_Toc346625105"/>
      <w:bookmarkStart w:id="95" w:name="_Toc246393183"/>
      <w:bookmarkStart w:id="96" w:name="_Toc246393486"/>
      <w:bookmarkStart w:id="97" w:name="_Toc246394069"/>
      <w:bookmarkStart w:id="98" w:name="_Toc246394133"/>
      <w:bookmarkStart w:id="99" w:name="_Toc251972487"/>
      <w:r w:rsidRPr="000B410D">
        <w:t>3.1</w:t>
      </w:r>
      <w:r w:rsidRPr="000B410D">
        <w:tab/>
        <w:t>Terms defined elsewhere</w:t>
      </w:r>
      <w:bookmarkEnd w:id="87"/>
      <w:bookmarkEnd w:id="88"/>
      <w:bookmarkEnd w:id="89"/>
      <w:bookmarkEnd w:id="90"/>
      <w:bookmarkEnd w:id="91"/>
      <w:bookmarkEnd w:id="92"/>
      <w:bookmarkEnd w:id="93"/>
      <w:bookmarkEnd w:id="94"/>
    </w:p>
    <w:p w:rsidR="0016670B" w:rsidRPr="000B410D" w:rsidRDefault="0016670B" w:rsidP="006F5FFA">
      <w:r w:rsidRPr="000B410D">
        <w:t>This Recommendation uses the following terms defined elsewhere:</w:t>
      </w:r>
    </w:p>
    <w:p w:rsidR="006E7429" w:rsidRPr="000B410D" w:rsidDel="003A6557" w:rsidRDefault="006E7429" w:rsidP="006E7429">
      <w:pPr>
        <w:rPr>
          <w:lang w:bidi="he-IL"/>
        </w:rPr>
      </w:pPr>
      <w:r w:rsidRPr="000B410D">
        <w:rPr>
          <w:b/>
          <w:bCs/>
        </w:rPr>
        <w:t>3.1.1</w:t>
      </w:r>
      <w:r w:rsidRPr="000B410D">
        <w:rPr>
          <w:b/>
          <w:bCs/>
        </w:rPr>
        <w:tab/>
      </w:r>
      <w:proofErr w:type="gramStart"/>
      <w:r w:rsidRPr="000B410D">
        <w:rPr>
          <w:b/>
          <w:bCs/>
        </w:rPr>
        <w:t>measurement</w:t>
      </w:r>
      <w:proofErr w:type="gramEnd"/>
      <w:r w:rsidRPr="000B410D">
        <w:rPr>
          <w:b/>
          <w:bCs/>
        </w:rPr>
        <w:t xml:space="preserve"> point (MP) </w:t>
      </w:r>
      <w:r w:rsidRPr="000B410D">
        <w:t>(see [ITU-T H.248.71]):</w:t>
      </w:r>
      <w:r w:rsidRPr="000B410D">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0B410D" w:rsidRDefault="006E7429" w:rsidP="006E7429">
      <w:r w:rsidRPr="000B410D">
        <w:rPr>
          <w:b/>
          <w:bCs/>
        </w:rPr>
        <w:t>3.1.2</w:t>
      </w:r>
      <w:r w:rsidRPr="000B410D">
        <w:rPr>
          <w:b/>
          <w:bCs/>
        </w:rPr>
        <w:tab/>
      </w:r>
      <w:proofErr w:type="gramStart"/>
      <w:r w:rsidRPr="000B410D">
        <w:rPr>
          <w:b/>
          <w:bCs/>
        </w:rPr>
        <w:t>reporting</w:t>
      </w:r>
      <w:proofErr w:type="gramEnd"/>
      <w:r w:rsidRPr="000B410D">
        <w:rPr>
          <w:b/>
          <w:bCs/>
        </w:rPr>
        <w:t xml:space="preserve"> point (RP) </w:t>
      </w:r>
      <w:r w:rsidRPr="000B410D">
        <w:t>(see [ITU-T H.248.71]): This is the point at which the measurement data is reported to another network element. In the context of RTP and RTCP, any source of RTCP packets is a reporting point, where the measurement data is reported through RTCP. In addition, any ITU</w:t>
      </w:r>
      <w:r w:rsidRPr="000B410D">
        <w:noBreakHyphen/>
        <w:t>T H.248 MG is a reporting point, when reporting various measurement data through ITU</w:t>
      </w:r>
      <w:r w:rsidRPr="000B410D">
        <w:noBreakHyphen/>
        <w:t>T H.248 statistics.</w:t>
      </w:r>
    </w:p>
    <w:p w:rsidR="0016670B" w:rsidRPr="000B410D" w:rsidRDefault="0016670B" w:rsidP="00BD54CA">
      <w:pPr>
        <w:pStyle w:val="Heading2"/>
      </w:pPr>
      <w:bookmarkStart w:id="100" w:name="_Toc323893674"/>
      <w:bookmarkStart w:id="101" w:name="_Toc340158210"/>
      <w:bookmarkStart w:id="102" w:name="_Toc346625106"/>
      <w:r w:rsidRPr="000B410D">
        <w:t>3.2</w:t>
      </w:r>
      <w:r w:rsidRPr="000B410D">
        <w:tab/>
        <w:t>Terms defined in this Recommendation</w:t>
      </w:r>
      <w:bookmarkEnd w:id="95"/>
      <w:bookmarkEnd w:id="96"/>
      <w:bookmarkEnd w:id="97"/>
      <w:bookmarkEnd w:id="98"/>
      <w:bookmarkEnd w:id="99"/>
      <w:bookmarkEnd w:id="100"/>
      <w:bookmarkEnd w:id="101"/>
      <w:bookmarkEnd w:id="102"/>
    </w:p>
    <w:p w:rsidR="00716143" w:rsidRPr="000B410D" w:rsidRDefault="00716143" w:rsidP="00716143">
      <w:r w:rsidRPr="000B410D">
        <w:rPr>
          <w:b/>
          <w:bCs/>
        </w:rPr>
        <w:t>3.2.1</w:t>
      </w:r>
      <w:r w:rsidRPr="000B410D">
        <w:rPr>
          <w:b/>
          <w:bCs/>
        </w:rPr>
        <w:tab/>
      </w:r>
      <w:proofErr w:type="gramStart"/>
      <w:r w:rsidRPr="000B410D">
        <w:rPr>
          <w:b/>
          <w:bCs/>
        </w:rPr>
        <w:t>application</w:t>
      </w:r>
      <w:proofErr w:type="gramEnd"/>
      <w:r w:rsidRPr="000B410D">
        <w:rPr>
          <w:b/>
          <w:bCs/>
        </w:rPr>
        <w:t xml:space="preserve"> level metrics:</w:t>
      </w:r>
      <w:r w:rsidRPr="000B410D">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0B410D" w:rsidRDefault="00716143" w:rsidP="004D3BA6">
      <w:pPr>
        <w:pStyle w:val="Note"/>
      </w:pPr>
      <w:r w:rsidRPr="000B410D">
        <w:t xml:space="preserve">NOTE 1 </w:t>
      </w:r>
      <w:r w:rsidR="008C66D6" w:rsidRPr="000B410D">
        <w:t>–</w:t>
      </w:r>
      <w:r w:rsidR="004D3BA6" w:rsidRPr="000B410D">
        <w:t xml:space="preserve"> </w:t>
      </w:r>
      <w:r w:rsidRPr="000B410D">
        <w:t xml:space="preserve">Example: an H.248 IP-IP MG would be typically configured for a </w:t>
      </w:r>
      <w:r w:rsidR="00BD54CA" w:rsidRPr="000B410D">
        <w:t>"</w:t>
      </w:r>
      <w:r w:rsidRPr="000B410D">
        <w:t>media-aware</w:t>
      </w:r>
      <w:r w:rsidR="00BD54CA" w:rsidRPr="000B410D">
        <w:t>"</w:t>
      </w:r>
      <w:r w:rsidRPr="000B410D">
        <w:t xml:space="preserve"> mode in order to have sufficient information about the carried application traffic with regards to the application level performance metric.</w:t>
      </w:r>
    </w:p>
    <w:p w:rsidR="00716143" w:rsidRPr="000B410D" w:rsidRDefault="00716143" w:rsidP="004D3BA6">
      <w:pPr>
        <w:pStyle w:val="Note"/>
      </w:pPr>
      <w:r w:rsidRPr="000B410D">
        <w:t xml:space="preserve">NOTE 2 </w:t>
      </w:r>
      <w:r w:rsidR="008C66D6" w:rsidRPr="000B410D">
        <w:t>–</w:t>
      </w:r>
      <w:r w:rsidR="004D3BA6" w:rsidRPr="000B410D">
        <w:t xml:space="preserve"> </w:t>
      </w:r>
      <w:r w:rsidRPr="000B410D">
        <w:t xml:space="preserve">The termination of the application protocol correlates typically with RTP topology </w:t>
      </w:r>
      <w:r w:rsidR="00BD54CA" w:rsidRPr="000B410D">
        <w:t>"</w:t>
      </w:r>
      <w:r w:rsidRPr="000B410D">
        <w:t>RTP end</w:t>
      </w:r>
      <w:r w:rsidR="008C66D6" w:rsidRPr="000B410D">
        <w:t xml:space="preserve"> </w:t>
      </w:r>
      <w:r w:rsidRPr="000B410D">
        <w:t>system</w:t>
      </w:r>
      <w:r w:rsidR="00BD54CA" w:rsidRPr="000B410D">
        <w:t>"</w:t>
      </w:r>
      <w:r w:rsidRPr="000B410D">
        <w:t>.</w:t>
      </w:r>
    </w:p>
    <w:p w:rsidR="00716143" w:rsidRPr="000B410D" w:rsidRDefault="00716143" w:rsidP="004D3BA6">
      <w:pPr>
        <w:pStyle w:val="Note"/>
      </w:pPr>
      <w:r w:rsidRPr="000B410D">
        <w:t xml:space="preserve">NOTE 3 </w:t>
      </w:r>
      <w:r w:rsidR="008C66D6" w:rsidRPr="000B410D">
        <w:t>–</w:t>
      </w:r>
      <w:r w:rsidR="004D3BA6" w:rsidRPr="000B410D">
        <w:t xml:space="preserve"> </w:t>
      </w:r>
      <w:r w:rsidRPr="000B410D">
        <w:t xml:space="preserve">Example: the category of </w:t>
      </w:r>
      <w:r w:rsidR="00BD54CA" w:rsidRPr="000B410D">
        <w:t>"</w:t>
      </w:r>
      <w:r w:rsidRPr="000B410D">
        <w:t>QoE</w:t>
      </w:r>
      <w:r w:rsidR="00BD54CA" w:rsidRPr="000B410D">
        <w:t>"</w:t>
      </w:r>
      <w:r w:rsidRPr="000B410D">
        <w:t xml:space="preserve"> based performance metrics as application level metrics.</w:t>
      </w:r>
    </w:p>
    <w:p w:rsidR="006E7429" w:rsidRPr="000B410D" w:rsidDel="003A6557" w:rsidRDefault="006E7429" w:rsidP="006E7429">
      <w:pPr>
        <w:rPr>
          <w:lang w:bidi="he-IL"/>
        </w:rPr>
      </w:pPr>
      <w:r w:rsidRPr="000B410D">
        <w:rPr>
          <w:b/>
          <w:bCs/>
        </w:rPr>
        <w:lastRenderedPageBreak/>
        <w:t>3.2.</w:t>
      </w:r>
      <w:r w:rsidR="00716143" w:rsidRPr="000B410D">
        <w:rPr>
          <w:b/>
          <w:bCs/>
        </w:rPr>
        <w:t>2</w:t>
      </w:r>
      <w:r w:rsidRPr="000B410D">
        <w:rPr>
          <w:b/>
          <w:bCs/>
        </w:rPr>
        <w:tab/>
        <w:t xml:space="preserve">collection point (CP) </w:t>
      </w:r>
      <w:r w:rsidRPr="000B410D">
        <w:t>(adapted from clause 7.6.2/[ITU-T H.248.71]):</w:t>
      </w:r>
      <w:r w:rsidRPr="000B410D">
        <w:rPr>
          <w:lang w:bidi="he-IL"/>
        </w:rPr>
        <w:t xml:space="preserve"> An CP is the physical or logical point which records/collects remote measurement data, as received via a user plane reporting interface (here via RTCP report packets).</w:t>
      </w:r>
    </w:p>
    <w:p w:rsidR="00D824D5" w:rsidRPr="000B410D" w:rsidRDefault="006E7429" w:rsidP="00D824D5">
      <w:pPr>
        <w:rPr>
          <w:lang w:bidi="he-IL"/>
        </w:rPr>
      </w:pPr>
      <w:r w:rsidRPr="000B410D">
        <w:rPr>
          <w:b/>
          <w:bCs/>
        </w:rPr>
        <w:t>3.2.</w:t>
      </w:r>
      <w:r w:rsidR="00716143" w:rsidRPr="000B410D">
        <w:rPr>
          <w:b/>
          <w:bCs/>
        </w:rPr>
        <w:t>3</w:t>
      </w:r>
      <w:r w:rsidRPr="000B410D">
        <w:rPr>
          <w:b/>
          <w:bCs/>
        </w:rPr>
        <w:tab/>
      </w:r>
      <w:proofErr w:type="gramStart"/>
      <w:r w:rsidRPr="000B410D">
        <w:rPr>
          <w:b/>
          <w:bCs/>
        </w:rPr>
        <w:t>filtering</w:t>
      </w:r>
      <w:proofErr w:type="gramEnd"/>
      <w:r w:rsidRPr="000B410D">
        <w:rPr>
          <w:b/>
          <w:bCs/>
        </w:rPr>
        <w:t xml:space="preserve"> point (FP) </w:t>
      </w:r>
      <w:r w:rsidRPr="000B410D">
        <w:t>(adapted from filter definition of [ITU-T H.248.76]):</w:t>
      </w:r>
      <w:r w:rsidRPr="000B410D">
        <w:rPr>
          <w:lang w:bidi="he-IL"/>
        </w:rPr>
        <w:t xml:space="preserve"> </w:t>
      </w:r>
    </w:p>
    <w:p w:rsidR="00D824D5" w:rsidRPr="000B410D" w:rsidRDefault="00D824D5" w:rsidP="00D824D5">
      <w:pPr>
        <w:rPr>
          <w:lang w:bidi="he-IL"/>
        </w:rPr>
      </w:pPr>
      <w:proofErr w:type="gramStart"/>
      <w:r w:rsidRPr="000B410D">
        <w:rPr>
          <w:lang w:bidi="he-IL"/>
        </w:rPr>
        <w:t xml:space="preserve">Location of policy rule enforcement </w:t>
      </w:r>
      <w:r w:rsidR="00483869" w:rsidRPr="000B410D">
        <w:rPr>
          <w:lang w:bidi="he-IL"/>
        </w:rPr>
        <w:t>for</w:t>
      </w:r>
      <w:r w:rsidRPr="000B410D">
        <w:rPr>
          <w:lang w:bidi="he-IL"/>
        </w:rPr>
        <w:t xml:space="preserve"> filtering information.</w:t>
      </w:r>
      <w:proofErr w:type="gramEnd"/>
      <w:r w:rsidRPr="000B410D">
        <w:rPr>
          <w:lang w:bidi="he-IL"/>
        </w:rPr>
        <w:t xml:space="preserve"> Such specific policy rules are often simply termed as filter rules. In the context of this Recommendation,</w:t>
      </w:r>
    </w:p>
    <w:p w:rsidR="003F3D40" w:rsidRPr="000B410D" w:rsidRDefault="00D824D5" w:rsidP="00D57641">
      <w:pPr>
        <w:numPr>
          <w:ilvl w:val="0"/>
          <w:numId w:val="26"/>
        </w:numPr>
        <w:ind w:left="567" w:hanging="567"/>
        <w:rPr>
          <w:lang w:bidi="he-IL"/>
        </w:rPr>
      </w:pPr>
      <w:r w:rsidRPr="000B410D">
        <w:rPr>
          <w:lang w:bidi="he-IL"/>
        </w:rPr>
        <w:t xml:space="preserve">the filter rule </w:t>
      </w:r>
      <w:r w:rsidR="002357EB" w:rsidRPr="000B410D">
        <w:rPr>
          <w:i/>
          <w:lang w:bidi="he-IL"/>
        </w:rPr>
        <w:t>conditions</w:t>
      </w:r>
      <w:r w:rsidRPr="000B410D">
        <w:rPr>
          <w:lang w:bidi="he-IL"/>
        </w:rPr>
        <w:t xml:space="preserve"> </w:t>
      </w:r>
      <w:r w:rsidR="00483869" w:rsidRPr="000B410D">
        <w:rPr>
          <w:lang w:bidi="he-IL"/>
        </w:rPr>
        <w:t>are</w:t>
      </w:r>
      <w:r w:rsidRPr="000B410D">
        <w:rPr>
          <w:lang w:bidi="he-IL"/>
        </w:rPr>
        <w:t xml:space="preserve"> primarily related to protocol control information elements related to RTP and RTCP header fields (e.g., payload/packet type, block type), but may also be based on carried measurement data; and</w:t>
      </w:r>
    </w:p>
    <w:p w:rsidR="00D824D5" w:rsidRPr="000B410D" w:rsidRDefault="00D824D5" w:rsidP="00D57641">
      <w:pPr>
        <w:numPr>
          <w:ilvl w:val="0"/>
          <w:numId w:val="26"/>
        </w:numPr>
        <w:ind w:left="567" w:hanging="567"/>
        <w:rPr>
          <w:lang w:bidi="he-IL"/>
        </w:rPr>
      </w:pPr>
      <w:proofErr w:type="gramStart"/>
      <w:r w:rsidRPr="000B410D">
        <w:rPr>
          <w:lang w:bidi="he-IL"/>
        </w:rPr>
        <w:t>the</w:t>
      </w:r>
      <w:proofErr w:type="gramEnd"/>
      <w:r w:rsidRPr="000B410D">
        <w:rPr>
          <w:lang w:bidi="he-IL"/>
        </w:rPr>
        <w:t xml:space="preserve"> filter rule </w:t>
      </w:r>
      <w:r w:rsidRPr="000B410D">
        <w:rPr>
          <w:i/>
          <w:lang w:bidi="he-IL"/>
        </w:rPr>
        <w:t>actions</w:t>
      </w:r>
      <w:r w:rsidRPr="000B410D">
        <w:rPr>
          <w:lang w:bidi="he-IL"/>
        </w:rPr>
        <w:t xml:space="preserve"> generally cover forwarding, blocking, counting or modification of data units at the levels of RTP/RTCP packets, reports down to individual measurement data.</w:t>
      </w:r>
    </w:p>
    <w:p w:rsidR="006E7429" w:rsidRPr="000B410D" w:rsidDel="003A6557" w:rsidRDefault="002357EB" w:rsidP="008C66D6">
      <w:pPr>
        <w:pStyle w:val="Note"/>
        <w:rPr>
          <w:lang w:bidi="he-IL"/>
        </w:rPr>
      </w:pPr>
      <w:r w:rsidRPr="000B410D">
        <w:t xml:space="preserve">NOTE </w:t>
      </w:r>
      <w:r w:rsidR="008C66D6" w:rsidRPr="000B410D">
        <w:t xml:space="preserve">4 </w:t>
      </w:r>
      <w:r w:rsidRPr="000B410D">
        <w:t>– Specification and syntax of such policy rules are out of scope of this Recommendation.</w:t>
      </w:r>
    </w:p>
    <w:p w:rsidR="00D824D5" w:rsidRPr="000B410D" w:rsidRDefault="006E7429" w:rsidP="00D824D5">
      <w:pPr>
        <w:rPr>
          <w:lang w:bidi="he-IL"/>
        </w:rPr>
      </w:pPr>
      <w:r w:rsidRPr="000B410D">
        <w:rPr>
          <w:b/>
          <w:bCs/>
        </w:rPr>
        <w:t>3.2.</w:t>
      </w:r>
      <w:r w:rsidR="00716143" w:rsidRPr="000B410D">
        <w:rPr>
          <w:b/>
          <w:bCs/>
        </w:rPr>
        <w:t>4</w:t>
      </w:r>
      <w:r w:rsidRPr="000B410D">
        <w:rPr>
          <w:b/>
          <w:bCs/>
        </w:rPr>
        <w:tab/>
      </w:r>
      <w:proofErr w:type="gramStart"/>
      <w:r w:rsidRPr="000B410D">
        <w:rPr>
          <w:b/>
          <w:bCs/>
        </w:rPr>
        <w:t>loopback</w:t>
      </w:r>
      <w:proofErr w:type="gramEnd"/>
      <w:r w:rsidRPr="000B410D">
        <w:rPr>
          <w:b/>
          <w:bCs/>
        </w:rPr>
        <w:t xml:space="preserve"> point (LP) </w:t>
      </w:r>
      <w:r w:rsidRPr="000B410D">
        <w:t>(adapted from [ITU-T H.248.</w:t>
      </w:r>
      <w:r w:rsidR="00293ECC" w:rsidRPr="000B410D">
        <w:t>85</w:t>
      </w:r>
      <w:r w:rsidRPr="000B410D">
        <w:t>]):</w:t>
      </w:r>
      <w:r w:rsidRPr="000B410D">
        <w:rPr>
          <w:lang w:bidi="he-IL"/>
        </w:rPr>
        <w:t xml:space="preserve"> </w:t>
      </w:r>
      <w:r w:rsidR="00D824D5" w:rsidRPr="000B410D">
        <w:rPr>
          <w:lang w:bidi="he-IL"/>
        </w:rPr>
        <w:t xml:space="preserve">Location of a loopback function. In the context of this Recommendation, a loopback function comprises a copy and forward operation at the level of protocol data information, with primary scope on </w:t>
      </w:r>
      <w:r w:rsidR="00BD54CA" w:rsidRPr="000B410D">
        <w:rPr>
          <w:lang w:bidi="he-IL"/>
        </w:rPr>
        <w:t>"</w:t>
      </w:r>
      <w:r w:rsidR="00D824D5" w:rsidRPr="000B410D">
        <w:rPr>
          <w:lang w:bidi="he-IL"/>
        </w:rPr>
        <w:t>IETF Media Loopback</w:t>
      </w:r>
      <w:r w:rsidR="00BD54CA" w:rsidRPr="000B410D">
        <w:rPr>
          <w:lang w:bidi="he-IL"/>
        </w:rPr>
        <w:t>"</w:t>
      </w:r>
      <w:r w:rsidR="00D824D5" w:rsidRPr="000B410D">
        <w:rPr>
          <w:lang w:bidi="he-IL"/>
        </w:rPr>
        <w:t xml:space="preserve"> (according clause 3.2.3/[</w:t>
      </w:r>
      <w:r w:rsidR="00D824D5" w:rsidRPr="000B410D">
        <w:t>ITU-T H.248.</w:t>
      </w:r>
      <w:r w:rsidR="00483869" w:rsidRPr="000B410D">
        <w:t>85</w:t>
      </w:r>
      <w:r w:rsidR="00D824D5" w:rsidRPr="000B410D">
        <w:t>])</w:t>
      </w:r>
      <w:r w:rsidR="00D824D5" w:rsidRPr="000B410D">
        <w:rPr>
          <w:lang w:bidi="he-IL"/>
        </w:rPr>
        <w:t xml:space="preserve">. </w:t>
      </w:r>
    </w:p>
    <w:p w:rsidR="00D824D5" w:rsidRPr="000B410D" w:rsidRDefault="008C66D6" w:rsidP="008C66D6">
      <w:pPr>
        <w:pStyle w:val="Note"/>
      </w:pPr>
      <w:bookmarkStart w:id="103" w:name="_Toc252956121"/>
      <w:r w:rsidRPr="000B410D">
        <w:t>NOTE 5</w:t>
      </w:r>
      <w:r w:rsidR="002357EB" w:rsidRPr="000B410D">
        <w:t xml:space="preserve"> – A loopback function is different in comparison to a redirect function, which does not copy any protocol data.</w:t>
      </w:r>
    </w:p>
    <w:p w:rsidR="00D824D5" w:rsidRPr="000B410D" w:rsidRDefault="008C66D6" w:rsidP="008C66D6">
      <w:pPr>
        <w:pStyle w:val="Note"/>
        <w:rPr>
          <w:lang w:bidi="he-IL"/>
        </w:rPr>
      </w:pPr>
      <w:r w:rsidRPr="000B410D">
        <w:t>NOTE 6</w:t>
      </w:r>
      <w:r w:rsidR="002357EB" w:rsidRPr="000B410D">
        <w:t xml:space="preserve"> – The loopback function is called </w:t>
      </w:r>
      <w:r w:rsidR="00BD54CA" w:rsidRPr="000B410D">
        <w:t>"</w:t>
      </w:r>
      <w:r w:rsidR="002357EB" w:rsidRPr="000B410D">
        <w:t>loopback mirror</w:t>
      </w:r>
      <w:r w:rsidR="00BD54CA" w:rsidRPr="000B410D">
        <w:t>"</w:t>
      </w:r>
      <w:r w:rsidR="002357EB" w:rsidRPr="000B410D">
        <w:t xml:space="preserve"> in [b-IETF </w:t>
      </w:r>
      <w:ins w:id="104" w:author="Editor" w:date="2013-02-25T11:07:00Z">
        <w:r w:rsidR="00C51ED8" w:rsidRPr="000B410D">
          <w:rPr>
            <w:rFonts w:eastAsia="Times New Roman"/>
          </w:rPr>
          <w:t>RFC 6</w:t>
        </w:r>
        <w:r w:rsidR="00C51ED8">
          <w:rPr>
            <w:rFonts w:eastAsia="Times New Roman"/>
          </w:rPr>
          <w:t>849</w:t>
        </w:r>
      </w:ins>
      <w:del w:id="105" w:author="Editor" w:date="2013-02-25T11:07:00Z">
        <w:r w:rsidR="002357EB" w:rsidRPr="000B410D" w:rsidDel="00C51ED8">
          <w:delText>LOOPBACK</w:delText>
        </w:r>
      </w:del>
      <w:r w:rsidR="002357EB" w:rsidRPr="000B410D">
        <w:t>].</w:t>
      </w:r>
    </w:p>
    <w:p w:rsidR="00D824D5" w:rsidRPr="000B410D" w:rsidRDefault="00D824D5" w:rsidP="00D824D5">
      <w:pPr>
        <w:spacing w:before="80"/>
        <w:rPr>
          <w:i/>
          <w:iCs/>
          <w:highlight w:val="yellow"/>
        </w:rPr>
      </w:pPr>
      <w:r w:rsidRPr="000B410D">
        <w:rPr>
          <w:i/>
          <w:iCs/>
          <w:highlight w:val="yellow"/>
        </w:rPr>
        <w:t>{Editor</w:t>
      </w:r>
      <w:r w:rsidR="005B4148" w:rsidRPr="000B410D">
        <w:rPr>
          <w:i/>
          <w:iCs/>
          <w:highlight w:val="yellow"/>
        </w:rPr>
        <w:t>'</w:t>
      </w:r>
      <w:r w:rsidRPr="000B410D">
        <w:rPr>
          <w:i/>
          <w:iCs/>
          <w:highlight w:val="yellow"/>
        </w:rPr>
        <w:t xml:space="preserve">s note (2012-09 meeting; the </w:t>
      </w:r>
      <w:r w:rsidR="00BD54CA" w:rsidRPr="000B410D">
        <w:rPr>
          <w:i/>
          <w:iCs/>
          <w:highlight w:val="yellow"/>
        </w:rPr>
        <w:t>"</w:t>
      </w:r>
      <w:r w:rsidR="002357EB" w:rsidRPr="000B410D">
        <w:rPr>
          <w:i/>
          <w:iCs/>
          <w:highlight w:val="yellow"/>
        </w:rPr>
        <w:t>H.248 Media Loopback</w:t>
      </w:r>
      <w:r w:rsidR="00BD54CA" w:rsidRPr="000B410D">
        <w:rPr>
          <w:i/>
          <w:iCs/>
          <w:highlight w:val="yellow"/>
        </w:rPr>
        <w:t>"</w:t>
      </w:r>
      <w:r w:rsidRPr="000B410D">
        <w:rPr>
          <w:i/>
          <w:iCs/>
          <w:highlight w:val="yellow"/>
        </w:rPr>
        <w:t xml:space="preserve"> does relate to a redirect function only. There might be also use cases, in the context of performance monitoring, for such a loopback function. </w:t>
      </w:r>
      <w:proofErr w:type="gramStart"/>
      <w:r w:rsidRPr="000B410D">
        <w:rPr>
          <w:i/>
          <w:iCs/>
          <w:highlight w:val="yellow"/>
        </w:rPr>
        <w:t>E.g., for offline test procedures.</w:t>
      </w:r>
      <w:proofErr w:type="gramEnd"/>
      <w:r w:rsidRPr="000B410D">
        <w:rPr>
          <w:i/>
          <w:iCs/>
          <w:highlight w:val="yellow"/>
        </w:rPr>
        <w:t xml:space="preserve"> </w:t>
      </w:r>
      <w:proofErr w:type="gramStart"/>
      <w:r w:rsidRPr="000B410D">
        <w:rPr>
          <w:i/>
          <w:iCs/>
          <w:highlight w:val="yellow"/>
        </w:rPr>
        <w:t>Hm?</w:t>
      </w:r>
      <w:proofErr w:type="gramEnd"/>
      <w:r w:rsidRPr="000B410D">
        <w:rPr>
          <w:i/>
          <w:iCs/>
          <w:highlight w:val="yellow"/>
        </w:rPr>
        <w:t xml:space="preserve"> The primary scope is the IETF media loopback  </w:t>
      </w:r>
    </w:p>
    <w:p w:rsidR="00D824D5" w:rsidRPr="000B410D" w:rsidRDefault="00D824D5" w:rsidP="008C66D6">
      <w:pPr>
        <w:pStyle w:val="Figure"/>
        <w:rPr>
          <w:highlight w:val="yellow"/>
        </w:rPr>
      </w:pPr>
      <w:r w:rsidRPr="000B410D">
        <w:rPr>
          <w:highlight w:val="yellow"/>
        </w:rPr>
        <w:object w:dxaOrig="6140" w:dyaOrig="5188">
          <v:shape id="_x0000_i1026" type="#_x0000_t75" style="width:306.75pt;height:259.5pt" o:ole="">
            <v:imagedata r:id="rId14" o:title=""/>
          </v:shape>
          <o:OLEObject Type="Embed" ProgID="Visio.Drawing.11" ShapeID="_x0000_i1026" DrawAspect="Content" ObjectID="_1430622986" r:id="rId15"/>
        </w:object>
      </w:r>
    </w:p>
    <w:p w:rsidR="00D824D5" w:rsidRPr="000B410D" w:rsidRDefault="002357EB" w:rsidP="008C66D6">
      <w:pPr>
        <w:pStyle w:val="FigureNotitle"/>
      </w:pPr>
      <w:bookmarkStart w:id="106" w:name="_Toc346625199"/>
      <w:r w:rsidRPr="000B410D">
        <w:rPr>
          <w:highlight w:val="yellow"/>
        </w:rPr>
        <w:t xml:space="preserve">Figure </w:t>
      </w:r>
      <w:proofErr w:type="gramStart"/>
      <w:r w:rsidRPr="000B410D">
        <w:rPr>
          <w:color w:val="FF0000"/>
          <w:highlight w:val="yellow"/>
        </w:rPr>
        <w:t>A</w:t>
      </w:r>
      <w:proofErr w:type="gramEnd"/>
      <w:r w:rsidRPr="000B410D">
        <w:rPr>
          <w:highlight w:val="yellow"/>
        </w:rPr>
        <w:t xml:space="preserve"> – Packet handling with loopback path options</w:t>
      </w:r>
      <w:bookmarkEnd w:id="106"/>
    </w:p>
    <w:p w:rsidR="00D824D5" w:rsidRPr="000B410D" w:rsidRDefault="00D824D5" w:rsidP="00D824D5">
      <w:pPr>
        <w:spacing w:before="80"/>
        <w:rPr>
          <w:i/>
          <w:iCs/>
          <w:highlight w:val="yellow"/>
        </w:rPr>
      </w:pPr>
      <w:r w:rsidRPr="000B410D">
        <w:rPr>
          <w:i/>
          <w:iCs/>
          <w:highlight w:val="yellow"/>
        </w:rPr>
        <w:t>…}</w:t>
      </w:r>
    </w:p>
    <w:bookmarkEnd w:id="103"/>
    <w:p w:rsidR="0016670B" w:rsidRPr="000B410D" w:rsidRDefault="0016670B" w:rsidP="00277F25">
      <w:r w:rsidRPr="000B410D">
        <w:rPr>
          <w:b/>
          <w:bCs/>
        </w:rPr>
        <w:t>3.2.</w:t>
      </w:r>
      <w:r w:rsidR="00716143" w:rsidRPr="000B410D">
        <w:rPr>
          <w:b/>
          <w:bCs/>
        </w:rPr>
        <w:t>5</w:t>
      </w:r>
      <w:r w:rsidRPr="000B410D">
        <w:rPr>
          <w:b/>
          <w:bCs/>
        </w:rPr>
        <w:tab/>
        <w:t>Subject to profile specification:</w:t>
      </w:r>
      <w:r w:rsidRPr="000B410D">
        <w:t xml:space="preserve"> When used this term indicates that the H.248 profile template section requires further specification by a profile specification.</w:t>
      </w:r>
    </w:p>
    <w:p w:rsidR="00716143" w:rsidRPr="000B410D" w:rsidRDefault="00716143" w:rsidP="00716143">
      <w:r w:rsidRPr="000B410D">
        <w:rPr>
          <w:b/>
          <w:bCs/>
        </w:rPr>
        <w:lastRenderedPageBreak/>
        <w:t>3.2.6</w:t>
      </w:r>
      <w:r w:rsidRPr="000B410D">
        <w:rPr>
          <w:b/>
          <w:bCs/>
        </w:rPr>
        <w:tab/>
      </w:r>
      <w:proofErr w:type="gramStart"/>
      <w:r w:rsidRPr="000B410D">
        <w:rPr>
          <w:b/>
          <w:bCs/>
        </w:rPr>
        <w:t>transport</w:t>
      </w:r>
      <w:proofErr w:type="gramEnd"/>
      <w:r w:rsidRPr="000B410D">
        <w:rPr>
          <w:b/>
          <w:bCs/>
        </w:rPr>
        <w:t xml:space="preserve"> level metrics:</w:t>
      </w:r>
      <w:r w:rsidRPr="000B410D">
        <w:t xml:space="preserve"> a protocol stack based classification of a performance metric. Such a performance metric could be realized solely on protocol information elements from the transport layer and lower layer protocols.</w:t>
      </w:r>
    </w:p>
    <w:p w:rsidR="00025414" w:rsidRPr="000B410D" w:rsidRDefault="008C66D6" w:rsidP="004D3BA6">
      <w:pPr>
        <w:pStyle w:val="Note"/>
      </w:pPr>
      <w:r w:rsidRPr="000B410D">
        <w:t>NOTE 7</w:t>
      </w:r>
      <w:r w:rsidR="002357EB" w:rsidRPr="000B410D">
        <w:t xml:space="preserve"> </w:t>
      </w:r>
      <w:r w:rsidRPr="000B410D">
        <w:t>–</w:t>
      </w:r>
      <w:r w:rsidR="002357EB" w:rsidRPr="000B410D">
        <w:t xml:space="preserve"> Example: an H.248 IP-IP MG in </w:t>
      </w:r>
      <w:r w:rsidR="00BD54CA" w:rsidRPr="000B410D">
        <w:t>"</w:t>
      </w:r>
      <w:r w:rsidR="002357EB" w:rsidRPr="000B410D">
        <w:t>media-agnostic, transport-aware</w:t>
      </w:r>
      <w:r w:rsidR="00BD54CA" w:rsidRPr="000B410D">
        <w:t>"</w:t>
      </w:r>
      <w:r w:rsidR="002357EB" w:rsidRPr="000B410D">
        <w:t xml:space="preserve"> mode could still support measurements for transport level metrics</w:t>
      </w:r>
    </w:p>
    <w:p w:rsidR="0016670B" w:rsidRPr="000B410D" w:rsidRDefault="0016670B" w:rsidP="006F5FFA">
      <w:pPr>
        <w:pStyle w:val="Heading1"/>
      </w:pPr>
      <w:bookmarkStart w:id="107" w:name="_Toc323893675"/>
      <w:bookmarkStart w:id="108" w:name="_Toc340158211"/>
      <w:bookmarkStart w:id="109" w:name="_Toc346625107"/>
      <w:r w:rsidRPr="000B410D">
        <w:t>4</w:t>
      </w:r>
      <w:r w:rsidRPr="000B410D">
        <w:tab/>
        <w:t>Abbreviations and acronyms</w:t>
      </w:r>
      <w:bookmarkEnd w:id="86"/>
      <w:bookmarkEnd w:id="107"/>
      <w:bookmarkEnd w:id="108"/>
      <w:bookmarkEnd w:id="109"/>
    </w:p>
    <w:p w:rsidR="0016670B" w:rsidRPr="000B410D" w:rsidRDefault="0016670B" w:rsidP="006F5FFA">
      <w:r w:rsidRPr="000B410D">
        <w:t>This Recommendation uses the following abbreviations:</w:t>
      </w:r>
    </w:p>
    <w:tbl>
      <w:tblPr>
        <w:tblW w:w="0" w:type="auto"/>
        <w:tblLook w:val="01E0"/>
      </w:tblPr>
      <w:tblGrid>
        <w:gridCol w:w="1418"/>
        <w:gridCol w:w="8363"/>
      </w:tblGrid>
      <w:tr w:rsidR="00203B4E" w:rsidRPr="000B410D" w:rsidTr="00FD7666">
        <w:trPr>
          <w:ins w:id="110" w:author="Editor" w:date="2013-02-11T14:30:00Z"/>
        </w:trPr>
        <w:tc>
          <w:tcPr>
            <w:tcW w:w="1418" w:type="dxa"/>
          </w:tcPr>
          <w:p w:rsidR="00203B4E" w:rsidRPr="000B410D" w:rsidRDefault="00203B4E" w:rsidP="00FD7666">
            <w:pPr>
              <w:rPr>
                <w:ins w:id="111" w:author="Editor" w:date="2013-02-11T14:30:00Z"/>
              </w:rPr>
            </w:pPr>
            <w:ins w:id="112" w:author="Editor" w:date="2013-02-11T14:30:00Z">
              <w:r>
                <w:t>2G-PLMN</w:t>
              </w:r>
            </w:ins>
          </w:p>
        </w:tc>
        <w:tc>
          <w:tcPr>
            <w:tcW w:w="8363" w:type="dxa"/>
          </w:tcPr>
          <w:p w:rsidR="00203B4E" w:rsidRPr="000B410D" w:rsidRDefault="00203B4E" w:rsidP="00FD7666">
            <w:pPr>
              <w:rPr>
                <w:ins w:id="113" w:author="Editor" w:date="2013-02-11T14:30:00Z"/>
              </w:rPr>
            </w:pPr>
            <w:ins w:id="114" w:author="Editor" w:date="2013-02-11T14:31:00Z">
              <w:r>
                <w:t>2</w:t>
              </w:r>
              <w:r w:rsidR="008D3F36" w:rsidRPr="008D3F36">
                <w:rPr>
                  <w:vertAlign w:val="superscript"/>
                  <w:rPrChange w:id="115" w:author="Editor" w:date="2013-02-11T14:31:00Z">
                    <w:rPr/>
                  </w:rPrChange>
                </w:rPr>
                <w:t>nd</w:t>
              </w:r>
              <w:r>
                <w:t xml:space="preserve"> Generation Public Land Mobile Network</w:t>
              </w:r>
            </w:ins>
          </w:p>
        </w:tc>
      </w:tr>
      <w:tr w:rsidR="004F7B13" w:rsidRPr="000B410D" w:rsidTr="00FD7666">
        <w:tc>
          <w:tcPr>
            <w:tcW w:w="1418" w:type="dxa"/>
          </w:tcPr>
          <w:p w:rsidR="004F7B13" w:rsidRPr="000B410D" w:rsidRDefault="004F7B13" w:rsidP="00FD7666">
            <w:r w:rsidRPr="000B410D">
              <w:t>BGW</w:t>
            </w:r>
          </w:p>
        </w:tc>
        <w:tc>
          <w:tcPr>
            <w:tcW w:w="8363" w:type="dxa"/>
          </w:tcPr>
          <w:p w:rsidR="004F7B13" w:rsidRPr="000B410D" w:rsidRDefault="004F7B13" w:rsidP="00FD7666">
            <w:r w:rsidRPr="000B410D">
              <w:t>Border Gateway</w:t>
            </w:r>
          </w:p>
        </w:tc>
      </w:tr>
      <w:tr w:rsidR="00A6544C" w:rsidRPr="000B410D" w:rsidTr="00FD7666">
        <w:tc>
          <w:tcPr>
            <w:tcW w:w="1418" w:type="dxa"/>
          </w:tcPr>
          <w:p w:rsidR="00A6544C" w:rsidRPr="000B410D" w:rsidRDefault="00A6544C" w:rsidP="00FD7666">
            <w:r w:rsidRPr="000B410D">
              <w:t>BT</w:t>
            </w:r>
          </w:p>
        </w:tc>
        <w:tc>
          <w:tcPr>
            <w:tcW w:w="8363" w:type="dxa"/>
          </w:tcPr>
          <w:p w:rsidR="00A6544C" w:rsidRPr="000B410D" w:rsidRDefault="00A6544C" w:rsidP="00FD7666">
            <w:r w:rsidRPr="000B410D">
              <w:t>Block Type (RTCP XR)</w:t>
            </w:r>
          </w:p>
        </w:tc>
      </w:tr>
      <w:tr w:rsidR="00007728" w:rsidRPr="000B410D" w:rsidTr="00FD7666">
        <w:tc>
          <w:tcPr>
            <w:tcW w:w="1418" w:type="dxa"/>
          </w:tcPr>
          <w:p w:rsidR="00007728" w:rsidRPr="000B410D" w:rsidRDefault="00007728" w:rsidP="00FD7666">
            <w:r w:rsidRPr="000B410D">
              <w:t>CP</w:t>
            </w:r>
          </w:p>
        </w:tc>
        <w:tc>
          <w:tcPr>
            <w:tcW w:w="8363" w:type="dxa"/>
          </w:tcPr>
          <w:p w:rsidR="00007728" w:rsidRPr="000B410D" w:rsidRDefault="00007728" w:rsidP="00FD7666">
            <w:r w:rsidRPr="000B410D">
              <w:t>Collection Point</w:t>
            </w:r>
          </w:p>
        </w:tc>
      </w:tr>
      <w:tr w:rsidR="00007728" w:rsidRPr="000B410D" w:rsidTr="00FD7666">
        <w:tc>
          <w:tcPr>
            <w:tcW w:w="1418" w:type="dxa"/>
          </w:tcPr>
          <w:p w:rsidR="00007728" w:rsidRPr="000B410D" w:rsidRDefault="00007728" w:rsidP="00FD7666">
            <w:r w:rsidRPr="000B410D">
              <w:t>FP</w:t>
            </w:r>
          </w:p>
        </w:tc>
        <w:tc>
          <w:tcPr>
            <w:tcW w:w="8363" w:type="dxa"/>
          </w:tcPr>
          <w:p w:rsidR="00007728" w:rsidRPr="000B410D" w:rsidRDefault="00007728" w:rsidP="00FD7666">
            <w:r w:rsidRPr="000B410D">
              <w:t>Filtering Point</w:t>
            </w:r>
          </w:p>
        </w:tc>
      </w:tr>
      <w:tr w:rsidR="00D2276C" w:rsidRPr="000B410D" w:rsidTr="007778AE">
        <w:tc>
          <w:tcPr>
            <w:tcW w:w="1418" w:type="dxa"/>
          </w:tcPr>
          <w:p w:rsidR="00D2276C" w:rsidRPr="000B410D" w:rsidRDefault="00D2276C" w:rsidP="007778AE">
            <w:r w:rsidRPr="000B410D">
              <w:t>GoS</w:t>
            </w:r>
          </w:p>
        </w:tc>
        <w:tc>
          <w:tcPr>
            <w:tcW w:w="8363" w:type="dxa"/>
          </w:tcPr>
          <w:p w:rsidR="00D2276C" w:rsidRPr="000B410D" w:rsidRDefault="00D2276C" w:rsidP="00314A57">
            <w:pPr>
              <w:rPr>
                <w:lang w:eastAsia="zh-CN"/>
              </w:rPr>
            </w:pPr>
            <w:r w:rsidRPr="000B410D">
              <w:rPr>
                <w:lang w:eastAsia="zh-CN"/>
              </w:rPr>
              <w:t>Grade of Service</w:t>
            </w:r>
          </w:p>
        </w:tc>
      </w:tr>
      <w:tr w:rsidR="00007728" w:rsidRPr="000B410D" w:rsidTr="007778AE">
        <w:tc>
          <w:tcPr>
            <w:tcW w:w="1418" w:type="dxa"/>
          </w:tcPr>
          <w:p w:rsidR="00007728" w:rsidRPr="000B410D" w:rsidRDefault="00007728" w:rsidP="007778AE">
            <w:r w:rsidRPr="000B410D">
              <w:t>IP</w:t>
            </w:r>
          </w:p>
        </w:tc>
        <w:tc>
          <w:tcPr>
            <w:tcW w:w="8363" w:type="dxa"/>
          </w:tcPr>
          <w:p w:rsidR="00007728" w:rsidRPr="000B410D" w:rsidRDefault="00007728" w:rsidP="00314A57">
            <w:pPr>
              <w:rPr>
                <w:lang w:eastAsia="zh-CN"/>
              </w:rPr>
            </w:pPr>
            <w:r w:rsidRPr="000B410D">
              <w:rPr>
                <w:lang w:eastAsia="zh-CN"/>
              </w:rPr>
              <w:t>Internet Protocol</w:t>
            </w:r>
          </w:p>
        </w:tc>
      </w:tr>
      <w:tr w:rsidR="00FE71E9" w:rsidRPr="000B410D" w:rsidTr="00B56C1D">
        <w:tc>
          <w:tcPr>
            <w:tcW w:w="1418" w:type="dxa"/>
          </w:tcPr>
          <w:p w:rsidR="00FE71E9" w:rsidRPr="000B410D" w:rsidRDefault="00FE71E9" w:rsidP="00B56C1D">
            <w:r w:rsidRPr="000B410D">
              <w:t>ISDN</w:t>
            </w:r>
          </w:p>
        </w:tc>
        <w:tc>
          <w:tcPr>
            <w:tcW w:w="8363" w:type="dxa"/>
          </w:tcPr>
          <w:p w:rsidR="00FE71E9" w:rsidRPr="000B410D" w:rsidRDefault="0082678B" w:rsidP="00B56C1D">
            <w:pPr>
              <w:rPr>
                <w:lang w:eastAsia="zh-CN"/>
              </w:rPr>
            </w:pPr>
            <w:r w:rsidRPr="000B410D">
              <w:rPr>
                <w:lang w:eastAsia="zh-CN"/>
              </w:rPr>
              <w:t>Integrated Services Digital Network</w:t>
            </w:r>
          </w:p>
        </w:tc>
      </w:tr>
      <w:tr w:rsidR="00007728" w:rsidRPr="000B410D" w:rsidTr="007778AE">
        <w:tc>
          <w:tcPr>
            <w:tcW w:w="1418" w:type="dxa"/>
          </w:tcPr>
          <w:p w:rsidR="00007728" w:rsidRPr="000B410D" w:rsidRDefault="00007728" w:rsidP="007778AE">
            <w:r w:rsidRPr="000B410D">
              <w:t>LP</w:t>
            </w:r>
          </w:p>
        </w:tc>
        <w:tc>
          <w:tcPr>
            <w:tcW w:w="8363" w:type="dxa"/>
          </w:tcPr>
          <w:p w:rsidR="00007728" w:rsidRPr="000B410D" w:rsidRDefault="00007728" w:rsidP="00314A57">
            <w:pPr>
              <w:rPr>
                <w:lang w:eastAsia="zh-CN"/>
              </w:rPr>
            </w:pPr>
            <w:r w:rsidRPr="000B410D">
              <w:rPr>
                <w:lang w:eastAsia="zh-CN"/>
              </w:rPr>
              <w:t>Loopback Point</w:t>
            </w:r>
          </w:p>
        </w:tc>
      </w:tr>
      <w:tr w:rsidR="00007728" w:rsidRPr="000B410D" w:rsidTr="007778AE">
        <w:tc>
          <w:tcPr>
            <w:tcW w:w="1418" w:type="dxa"/>
          </w:tcPr>
          <w:p w:rsidR="00007728" w:rsidRPr="000B410D" w:rsidRDefault="00007728" w:rsidP="007778AE">
            <w:r w:rsidRPr="000B410D">
              <w:t>Lx</w:t>
            </w:r>
          </w:p>
        </w:tc>
        <w:tc>
          <w:tcPr>
            <w:tcW w:w="8363" w:type="dxa"/>
          </w:tcPr>
          <w:p w:rsidR="00007728" w:rsidRPr="000B410D" w:rsidRDefault="00007728" w:rsidP="00314A57">
            <w:pPr>
              <w:rPr>
                <w:lang w:eastAsia="zh-CN"/>
              </w:rPr>
            </w:pPr>
            <w:r w:rsidRPr="000B410D">
              <w:rPr>
                <w:lang w:eastAsia="zh-CN"/>
              </w:rPr>
              <w:t>Layer number</w:t>
            </w:r>
          </w:p>
        </w:tc>
      </w:tr>
      <w:tr w:rsidR="00007728" w:rsidRPr="000B410D" w:rsidTr="007778AE">
        <w:tc>
          <w:tcPr>
            <w:tcW w:w="1418" w:type="dxa"/>
          </w:tcPr>
          <w:p w:rsidR="00007728" w:rsidRPr="000B410D" w:rsidRDefault="00007728" w:rsidP="007778AE">
            <w:r w:rsidRPr="000B410D">
              <w:t>MG</w:t>
            </w:r>
          </w:p>
        </w:tc>
        <w:tc>
          <w:tcPr>
            <w:tcW w:w="8363" w:type="dxa"/>
          </w:tcPr>
          <w:p w:rsidR="00007728" w:rsidRPr="000B410D" w:rsidRDefault="00007728" w:rsidP="00314A57">
            <w:pPr>
              <w:rPr>
                <w:lang w:eastAsia="zh-CN"/>
              </w:rPr>
            </w:pPr>
            <w:r w:rsidRPr="000B410D">
              <w:rPr>
                <w:lang w:eastAsia="zh-CN"/>
              </w:rPr>
              <w:t>Media Gateway</w:t>
            </w:r>
          </w:p>
        </w:tc>
      </w:tr>
      <w:tr w:rsidR="00007728" w:rsidRPr="000B410D" w:rsidTr="007778AE">
        <w:tc>
          <w:tcPr>
            <w:tcW w:w="1418" w:type="dxa"/>
          </w:tcPr>
          <w:p w:rsidR="00007728" w:rsidRPr="000B410D" w:rsidRDefault="00007728" w:rsidP="007778AE">
            <w:r w:rsidRPr="000B410D">
              <w:t>MGC</w:t>
            </w:r>
          </w:p>
        </w:tc>
        <w:tc>
          <w:tcPr>
            <w:tcW w:w="8363" w:type="dxa"/>
          </w:tcPr>
          <w:p w:rsidR="00007728" w:rsidRPr="000B410D" w:rsidRDefault="00007728" w:rsidP="007778AE">
            <w:pPr>
              <w:rPr>
                <w:lang w:eastAsia="zh-CN"/>
              </w:rPr>
            </w:pPr>
            <w:r w:rsidRPr="000B410D">
              <w:rPr>
                <w:lang w:eastAsia="zh-CN"/>
              </w:rPr>
              <w:t>Media Gateway Controller</w:t>
            </w:r>
          </w:p>
        </w:tc>
      </w:tr>
      <w:tr w:rsidR="00C773DB" w:rsidRPr="000B410D" w:rsidTr="00B56C1D">
        <w:tc>
          <w:tcPr>
            <w:tcW w:w="1418" w:type="dxa"/>
          </w:tcPr>
          <w:p w:rsidR="00C773DB" w:rsidRPr="000B410D" w:rsidRDefault="00C773DB" w:rsidP="00C773DB">
            <w:r w:rsidRPr="000B410D">
              <w:t>MP</w:t>
            </w:r>
          </w:p>
        </w:tc>
        <w:tc>
          <w:tcPr>
            <w:tcW w:w="8363" w:type="dxa"/>
          </w:tcPr>
          <w:p w:rsidR="00C773DB" w:rsidRPr="000B410D" w:rsidRDefault="0082678B" w:rsidP="00B56C1D">
            <w:pPr>
              <w:rPr>
                <w:lang w:eastAsia="zh-CN"/>
              </w:rPr>
            </w:pPr>
            <w:r w:rsidRPr="000B410D">
              <w:rPr>
                <w:lang w:eastAsia="zh-CN"/>
              </w:rPr>
              <w:t>Measurement Point</w:t>
            </w:r>
          </w:p>
        </w:tc>
      </w:tr>
      <w:tr w:rsidR="00007728" w:rsidRPr="000B410D" w:rsidTr="007778AE">
        <w:tc>
          <w:tcPr>
            <w:tcW w:w="1418" w:type="dxa"/>
          </w:tcPr>
          <w:p w:rsidR="00007728" w:rsidRPr="000B410D" w:rsidRDefault="00007728" w:rsidP="007778AE">
            <w:r w:rsidRPr="000B410D">
              <w:t>N/A</w:t>
            </w:r>
          </w:p>
        </w:tc>
        <w:tc>
          <w:tcPr>
            <w:tcW w:w="8363" w:type="dxa"/>
          </w:tcPr>
          <w:p w:rsidR="00007728" w:rsidRPr="000B410D" w:rsidRDefault="00007728" w:rsidP="00314A57">
            <w:pPr>
              <w:rPr>
                <w:lang w:eastAsia="zh-CN"/>
              </w:rPr>
            </w:pPr>
            <w:r w:rsidRPr="000B410D">
              <w:rPr>
                <w:lang w:eastAsia="zh-CN"/>
              </w:rPr>
              <w:t>Not Applicable</w:t>
            </w:r>
          </w:p>
        </w:tc>
      </w:tr>
      <w:tr w:rsidR="00FE71E9" w:rsidRPr="000B410D" w:rsidTr="00B56C1D">
        <w:tc>
          <w:tcPr>
            <w:tcW w:w="1418" w:type="dxa"/>
          </w:tcPr>
          <w:p w:rsidR="00FE71E9" w:rsidRPr="000B410D" w:rsidRDefault="00FE71E9" w:rsidP="00FE71E9">
            <w:r w:rsidRPr="000B410D">
              <w:t>NE</w:t>
            </w:r>
          </w:p>
        </w:tc>
        <w:tc>
          <w:tcPr>
            <w:tcW w:w="8363" w:type="dxa"/>
          </w:tcPr>
          <w:p w:rsidR="00FE71E9" w:rsidRPr="000B410D" w:rsidRDefault="0082678B" w:rsidP="00B56C1D">
            <w:pPr>
              <w:rPr>
                <w:lang w:eastAsia="zh-CN"/>
              </w:rPr>
            </w:pPr>
            <w:r w:rsidRPr="000B410D">
              <w:rPr>
                <w:lang w:eastAsia="zh-CN"/>
              </w:rPr>
              <w:t>Near-end</w:t>
            </w:r>
          </w:p>
        </w:tc>
      </w:tr>
      <w:tr w:rsidR="00007728" w:rsidRPr="000B410D" w:rsidTr="007778AE">
        <w:tc>
          <w:tcPr>
            <w:tcW w:w="1418" w:type="dxa"/>
          </w:tcPr>
          <w:p w:rsidR="00007728" w:rsidRPr="000B410D" w:rsidRDefault="00007728" w:rsidP="007778AE">
            <w:r w:rsidRPr="000B410D">
              <w:t>NGN</w:t>
            </w:r>
          </w:p>
        </w:tc>
        <w:tc>
          <w:tcPr>
            <w:tcW w:w="8363" w:type="dxa"/>
          </w:tcPr>
          <w:p w:rsidR="00007728" w:rsidRPr="000B410D" w:rsidRDefault="00007728" w:rsidP="00314A57">
            <w:pPr>
              <w:rPr>
                <w:lang w:eastAsia="zh-CN"/>
              </w:rPr>
            </w:pPr>
            <w:r w:rsidRPr="000B410D">
              <w:rPr>
                <w:lang w:eastAsia="zh-CN"/>
              </w:rPr>
              <w:t>Next Generation Network</w:t>
            </w:r>
          </w:p>
        </w:tc>
      </w:tr>
      <w:tr w:rsidR="00007728" w:rsidRPr="000B410D" w:rsidTr="00FD7666">
        <w:tc>
          <w:tcPr>
            <w:tcW w:w="1418" w:type="dxa"/>
          </w:tcPr>
          <w:p w:rsidR="00007728" w:rsidRPr="000B410D" w:rsidRDefault="00007728" w:rsidP="00FD7666">
            <w:r w:rsidRPr="000B410D">
              <w:t>OP</w:t>
            </w:r>
          </w:p>
        </w:tc>
        <w:tc>
          <w:tcPr>
            <w:tcW w:w="8363" w:type="dxa"/>
          </w:tcPr>
          <w:p w:rsidR="00007728" w:rsidRPr="000B410D" w:rsidRDefault="00007728" w:rsidP="00513668">
            <w:pPr>
              <w:rPr>
                <w:lang w:eastAsia="zh-CN"/>
              </w:rPr>
            </w:pPr>
            <w:r w:rsidRPr="000B410D">
              <w:rPr>
                <w:lang w:eastAsia="zh-CN"/>
              </w:rPr>
              <w:t>Originating Point (</w:t>
            </w:r>
            <w:r w:rsidR="00BD54CA" w:rsidRPr="000B410D">
              <w:rPr>
                <w:lang w:eastAsia="zh-CN"/>
              </w:rPr>
              <w:t>"</w:t>
            </w:r>
            <w:r w:rsidRPr="000B410D">
              <w:rPr>
                <w:lang w:eastAsia="zh-CN"/>
              </w:rPr>
              <w:t>source of RTP/RTCP traffic</w:t>
            </w:r>
            <w:r w:rsidR="00BD54CA" w:rsidRPr="000B410D">
              <w:rPr>
                <w:lang w:eastAsia="zh-CN"/>
              </w:rPr>
              <w:t>"</w:t>
            </w:r>
            <w:r w:rsidRPr="000B410D">
              <w:rPr>
                <w:lang w:eastAsia="zh-CN"/>
              </w:rPr>
              <w:t>)</w:t>
            </w:r>
          </w:p>
        </w:tc>
      </w:tr>
      <w:tr w:rsidR="00C773DB" w:rsidRPr="000B410D" w:rsidTr="00B56C1D">
        <w:tc>
          <w:tcPr>
            <w:tcW w:w="1418" w:type="dxa"/>
          </w:tcPr>
          <w:p w:rsidR="00C773DB" w:rsidRPr="000B410D" w:rsidRDefault="00C773DB" w:rsidP="00B56C1D">
            <w:r w:rsidRPr="000B410D">
              <w:t>PSTN</w:t>
            </w:r>
          </w:p>
        </w:tc>
        <w:tc>
          <w:tcPr>
            <w:tcW w:w="8363" w:type="dxa"/>
          </w:tcPr>
          <w:p w:rsidR="00C773DB" w:rsidRPr="000B410D" w:rsidRDefault="0082678B" w:rsidP="00B56C1D">
            <w:pPr>
              <w:rPr>
                <w:lang w:eastAsia="zh-CN"/>
              </w:rPr>
            </w:pPr>
            <w:r w:rsidRPr="000B410D">
              <w:rPr>
                <w:lang w:eastAsia="zh-CN"/>
              </w:rPr>
              <w:t>Public Switched Telephone Network</w:t>
            </w:r>
          </w:p>
        </w:tc>
      </w:tr>
      <w:tr w:rsidR="00D2276C" w:rsidRPr="000B410D" w:rsidTr="00FD7666">
        <w:tc>
          <w:tcPr>
            <w:tcW w:w="1418" w:type="dxa"/>
          </w:tcPr>
          <w:p w:rsidR="00D2276C" w:rsidRPr="000B410D" w:rsidRDefault="00D2276C" w:rsidP="00FD7666">
            <w:r w:rsidRPr="000B410D">
              <w:t>QoE</w:t>
            </w:r>
          </w:p>
        </w:tc>
        <w:tc>
          <w:tcPr>
            <w:tcW w:w="8363" w:type="dxa"/>
          </w:tcPr>
          <w:p w:rsidR="00D2276C" w:rsidRPr="000B410D" w:rsidRDefault="00D2276C" w:rsidP="00FD7666">
            <w:pPr>
              <w:rPr>
                <w:lang w:eastAsia="zh-CN"/>
              </w:rPr>
            </w:pPr>
            <w:r w:rsidRPr="000B410D">
              <w:rPr>
                <w:lang w:eastAsia="zh-CN"/>
              </w:rPr>
              <w:t>Quality of Experience</w:t>
            </w:r>
          </w:p>
        </w:tc>
      </w:tr>
      <w:tr w:rsidR="00D2276C" w:rsidRPr="000B410D" w:rsidTr="00FD7666">
        <w:tc>
          <w:tcPr>
            <w:tcW w:w="1418" w:type="dxa"/>
          </w:tcPr>
          <w:p w:rsidR="00D2276C" w:rsidRPr="000B410D" w:rsidRDefault="00D2276C" w:rsidP="00FD7666">
            <w:r w:rsidRPr="000B410D">
              <w:t>QoS</w:t>
            </w:r>
          </w:p>
        </w:tc>
        <w:tc>
          <w:tcPr>
            <w:tcW w:w="8363" w:type="dxa"/>
          </w:tcPr>
          <w:p w:rsidR="00D2276C" w:rsidRPr="000B410D" w:rsidRDefault="00D2276C" w:rsidP="00FD7666">
            <w:pPr>
              <w:rPr>
                <w:lang w:eastAsia="zh-CN"/>
              </w:rPr>
            </w:pPr>
            <w:r w:rsidRPr="000B410D">
              <w:rPr>
                <w:lang w:eastAsia="zh-CN"/>
              </w:rPr>
              <w:t>Quality of Service</w:t>
            </w:r>
          </w:p>
        </w:tc>
      </w:tr>
      <w:tr w:rsidR="00007728" w:rsidRPr="000B410D" w:rsidTr="00FD7666">
        <w:tc>
          <w:tcPr>
            <w:tcW w:w="1418" w:type="dxa"/>
          </w:tcPr>
          <w:p w:rsidR="00007728" w:rsidRPr="000B410D" w:rsidRDefault="00007728" w:rsidP="00FD7666">
            <w:r w:rsidRPr="000B410D">
              <w:t>RP</w:t>
            </w:r>
          </w:p>
        </w:tc>
        <w:tc>
          <w:tcPr>
            <w:tcW w:w="8363" w:type="dxa"/>
          </w:tcPr>
          <w:p w:rsidR="00007728" w:rsidRPr="000B410D" w:rsidRDefault="00007728" w:rsidP="00FD7666">
            <w:pPr>
              <w:rPr>
                <w:lang w:eastAsia="zh-CN"/>
              </w:rPr>
            </w:pPr>
            <w:r w:rsidRPr="000B410D">
              <w:rPr>
                <w:lang w:eastAsia="zh-CN"/>
              </w:rPr>
              <w:t>Reporting Point</w:t>
            </w:r>
          </w:p>
        </w:tc>
      </w:tr>
      <w:tr w:rsidR="00007728" w:rsidRPr="000B410D" w:rsidTr="007778AE">
        <w:tc>
          <w:tcPr>
            <w:tcW w:w="1418" w:type="dxa"/>
          </w:tcPr>
          <w:p w:rsidR="00007728" w:rsidRPr="000B410D" w:rsidRDefault="00007728" w:rsidP="00513668">
            <w:r w:rsidRPr="000B410D">
              <w:t>RP</w:t>
            </w:r>
            <w:r w:rsidRPr="000B410D">
              <w:rPr>
                <w:vertAlign w:val="subscript"/>
              </w:rPr>
              <w:t>H.248</w:t>
            </w:r>
          </w:p>
        </w:tc>
        <w:tc>
          <w:tcPr>
            <w:tcW w:w="8363" w:type="dxa"/>
          </w:tcPr>
          <w:p w:rsidR="00007728" w:rsidRPr="000B410D" w:rsidRDefault="00007728" w:rsidP="00314A57">
            <w:pPr>
              <w:rPr>
                <w:lang w:eastAsia="zh-CN"/>
              </w:rPr>
            </w:pPr>
            <w:r w:rsidRPr="000B410D">
              <w:rPr>
                <w:lang w:eastAsia="zh-CN"/>
              </w:rPr>
              <w:t>RP H.248 (control plane interface)</w:t>
            </w:r>
          </w:p>
        </w:tc>
      </w:tr>
      <w:tr w:rsidR="00007728" w:rsidRPr="000B410D" w:rsidTr="00FD7666">
        <w:tc>
          <w:tcPr>
            <w:tcW w:w="1418" w:type="dxa"/>
          </w:tcPr>
          <w:p w:rsidR="00007728" w:rsidRPr="000B410D" w:rsidRDefault="00007728" w:rsidP="00513668">
            <w:r w:rsidRPr="000B410D">
              <w:t>RP</w:t>
            </w:r>
            <w:r w:rsidRPr="000B410D">
              <w:rPr>
                <w:vertAlign w:val="subscript"/>
              </w:rPr>
              <w:t>RTCP</w:t>
            </w:r>
          </w:p>
        </w:tc>
        <w:tc>
          <w:tcPr>
            <w:tcW w:w="8363" w:type="dxa"/>
          </w:tcPr>
          <w:p w:rsidR="00007728" w:rsidRPr="000B410D" w:rsidRDefault="00007728" w:rsidP="00513668">
            <w:pPr>
              <w:rPr>
                <w:lang w:eastAsia="zh-CN"/>
              </w:rPr>
            </w:pPr>
            <w:r w:rsidRPr="000B410D">
              <w:rPr>
                <w:lang w:eastAsia="zh-CN"/>
              </w:rPr>
              <w:t>RP RTCP (user plane interface)</w:t>
            </w:r>
          </w:p>
        </w:tc>
      </w:tr>
      <w:tr w:rsidR="00007728" w:rsidRPr="000B410D" w:rsidTr="00FD7666">
        <w:tc>
          <w:tcPr>
            <w:tcW w:w="1418" w:type="dxa"/>
          </w:tcPr>
          <w:p w:rsidR="00007728" w:rsidRPr="000B410D" w:rsidRDefault="00007728" w:rsidP="00975D9C">
            <w:r w:rsidRPr="000B410D">
              <w:t>RP</w:t>
            </w:r>
            <w:r w:rsidRPr="000B410D">
              <w:rPr>
                <w:vertAlign w:val="subscript"/>
              </w:rPr>
              <w:t>SIP</w:t>
            </w:r>
          </w:p>
        </w:tc>
        <w:tc>
          <w:tcPr>
            <w:tcW w:w="8363" w:type="dxa"/>
          </w:tcPr>
          <w:p w:rsidR="00007728" w:rsidRPr="000B410D" w:rsidRDefault="00007728" w:rsidP="00513668">
            <w:pPr>
              <w:rPr>
                <w:lang w:eastAsia="zh-CN"/>
              </w:rPr>
            </w:pPr>
            <w:r w:rsidRPr="000B410D">
              <w:rPr>
                <w:lang w:eastAsia="zh-CN"/>
              </w:rPr>
              <w:t>RP SIP (control plane interface)</w:t>
            </w:r>
          </w:p>
        </w:tc>
      </w:tr>
      <w:tr w:rsidR="00007728" w:rsidRPr="000B410D" w:rsidTr="00FD7666">
        <w:tc>
          <w:tcPr>
            <w:tcW w:w="1418" w:type="dxa"/>
          </w:tcPr>
          <w:p w:rsidR="00007728" w:rsidRPr="000B410D" w:rsidRDefault="00007728" w:rsidP="00FD7666">
            <w:r w:rsidRPr="000B410D">
              <w:t>RR</w:t>
            </w:r>
          </w:p>
        </w:tc>
        <w:tc>
          <w:tcPr>
            <w:tcW w:w="8363" w:type="dxa"/>
          </w:tcPr>
          <w:p w:rsidR="00007728" w:rsidRPr="000B410D" w:rsidRDefault="00007728" w:rsidP="00FD7666">
            <w:pPr>
              <w:rPr>
                <w:lang w:eastAsia="zh-CN"/>
              </w:rPr>
            </w:pPr>
            <w:r w:rsidRPr="000B410D">
              <w:rPr>
                <w:lang w:eastAsia="zh-CN"/>
              </w:rPr>
              <w:t>Receiver Report (RTCP)</w:t>
            </w:r>
          </w:p>
        </w:tc>
      </w:tr>
      <w:tr w:rsidR="00007728" w:rsidRPr="000B410D" w:rsidTr="007778AE">
        <w:tc>
          <w:tcPr>
            <w:tcW w:w="1418" w:type="dxa"/>
          </w:tcPr>
          <w:p w:rsidR="00007728" w:rsidRPr="000B410D" w:rsidRDefault="00007728" w:rsidP="007778AE">
            <w:r w:rsidRPr="000B410D">
              <w:t>RTCP</w:t>
            </w:r>
          </w:p>
        </w:tc>
        <w:tc>
          <w:tcPr>
            <w:tcW w:w="8363" w:type="dxa"/>
          </w:tcPr>
          <w:p w:rsidR="00007728" w:rsidRPr="000B410D" w:rsidRDefault="00842DA7" w:rsidP="00314A57">
            <w:pPr>
              <w:rPr>
                <w:lang w:eastAsia="zh-CN"/>
              </w:rPr>
            </w:pPr>
            <w:r w:rsidRPr="000B410D">
              <w:t>RTP Control Protocol</w:t>
            </w:r>
          </w:p>
        </w:tc>
      </w:tr>
      <w:tr w:rsidR="00007728" w:rsidRPr="000B410D" w:rsidTr="007778AE">
        <w:tc>
          <w:tcPr>
            <w:tcW w:w="1418" w:type="dxa"/>
          </w:tcPr>
          <w:p w:rsidR="00007728" w:rsidRPr="000B410D" w:rsidRDefault="00007728" w:rsidP="007778AE">
            <w:r w:rsidRPr="000B410D">
              <w:t>RTP</w:t>
            </w:r>
          </w:p>
        </w:tc>
        <w:tc>
          <w:tcPr>
            <w:tcW w:w="8363" w:type="dxa"/>
          </w:tcPr>
          <w:p w:rsidR="00007728" w:rsidRPr="000B410D" w:rsidRDefault="00842DA7" w:rsidP="00314A57">
            <w:pPr>
              <w:rPr>
                <w:lang w:eastAsia="zh-CN"/>
              </w:rPr>
            </w:pPr>
            <w:r w:rsidRPr="000B410D">
              <w:t>Real-time Transport Protocol</w:t>
            </w:r>
          </w:p>
        </w:tc>
      </w:tr>
      <w:tr w:rsidR="00007728" w:rsidRPr="000B410D" w:rsidTr="007778AE">
        <w:tc>
          <w:tcPr>
            <w:tcW w:w="1418" w:type="dxa"/>
          </w:tcPr>
          <w:p w:rsidR="00007728" w:rsidRPr="000B410D" w:rsidRDefault="00007728" w:rsidP="007778AE">
            <w:r w:rsidRPr="000B410D">
              <w:t>SDO</w:t>
            </w:r>
          </w:p>
        </w:tc>
        <w:tc>
          <w:tcPr>
            <w:tcW w:w="8363" w:type="dxa"/>
          </w:tcPr>
          <w:p w:rsidR="00007728" w:rsidRPr="000B410D" w:rsidRDefault="00007728" w:rsidP="00314A57">
            <w:pPr>
              <w:rPr>
                <w:lang w:eastAsia="zh-CN"/>
              </w:rPr>
            </w:pPr>
            <w:r w:rsidRPr="000B410D">
              <w:rPr>
                <w:lang w:eastAsia="zh-CN"/>
              </w:rPr>
              <w:t>Standard Development Organisation</w:t>
            </w:r>
          </w:p>
        </w:tc>
      </w:tr>
      <w:tr w:rsidR="00007728" w:rsidRPr="000B410D" w:rsidTr="007778AE">
        <w:tc>
          <w:tcPr>
            <w:tcW w:w="1418" w:type="dxa"/>
          </w:tcPr>
          <w:p w:rsidR="00007728" w:rsidRPr="000B410D" w:rsidRDefault="00007728" w:rsidP="007778AE">
            <w:r w:rsidRPr="000B410D">
              <w:t>SDP</w:t>
            </w:r>
          </w:p>
        </w:tc>
        <w:tc>
          <w:tcPr>
            <w:tcW w:w="8363" w:type="dxa"/>
          </w:tcPr>
          <w:p w:rsidR="00007728" w:rsidRPr="000B410D" w:rsidRDefault="00007728" w:rsidP="00314A57">
            <w:pPr>
              <w:rPr>
                <w:lang w:eastAsia="zh-CN"/>
              </w:rPr>
            </w:pPr>
            <w:r w:rsidRPr="000B410D">
              <w:rPr>
                <w:lang w:eastAsia="zh-CN"/>
              </w:rPr>
              <w:t>Session Description Protocol</w:t>
            </w:r>
          </w:p>
        </w:tc>
      </w:tr>
      <w:tr w:rsidR="00007728" w:rsidRPr="000B410D" w:rsidTr="00FD7666">
        <w:tc>
          <w:tcPr>
            <w:tcW w:w="1418" w:type="dxa"/>
          </w:tcPr>
          <w:p w:rsidR="00007728" w:rsidRPr="000B410D" w:rsidRDefault="00007728" w:rsidP="00FD7666">
            <w:r w:rsidRPr="000B410D">
              <w:lastRenderedPageBreak/>
              <w:t>SIP</w:t>
            </w:r>
          </w:p>
        </w:tc>
        <w:tc>
          <w:tcPr>
            <w:tcW w:w="8363" w:type="dxa"/>
          </w:tcPr>
          <w:p w:rsidR="00007728" w:rsidRPr="000B410D" w:rsidRDefault="00007728" w:rsidP="00FD7666">
            <w:pPr>
              <w:rPr>
                <w:lang w:eastAsia="zh-CN"/>
              </w:rPr>
            </w:pPr>
            <w:r w:rsidRPr="000B410D">
              <w:rPr>
                <w:lang w:eastAsia="zh-CN"/>
              </w:rPr>
              <w:t>Session Initiation Protocol</w:t>
            </w:r>
          </w:p>
        </w:tc>
      </w:tr>
      <w:tr w:rsidR="00007728" w:rsidRPr="000B410D" w:rsidTr="00FD7666">
        <w:tc>
          <w:tcPr>
            <w:tcW w:w="1418" w:type="dxa"/>
          </w:tcPr>
          <w:p w:rsidR="00007728" w:rsidRPr="000B410D" w:rsidRDefault="00007728" w:rsidP="00FD7666">
            <w:r w:rsidRPr="000B410D">
              <w:t>SR</w:t>
            </w:r>
          </w:p>
        </w:tc>
        <w:tc>
          <w:tcPr>
            <w:tcW w:w="8363" w:type="dxa"/>
          </w:tcPr>
          <w:p w:rsidR="00007728" w:rsidRPr="000B410D" w:rsidRDefault="00007728" w:rsidP="00FD7666">
            <w:pPr>
              <w:rPr>
                <w:lang w:eastAsia="zh-CN"/>
              </w:rPr>
            </w:pPr>
            <w:r w:rsidRPr="000B410D">
              <w:rPr>
                <w:lang w:eastAsia="zh-CN"/>
              </w:rPr>
              <w:t>Sender Report (RTCP)</w:t>
            </w:r>
          </w:p>
        </w:tc>
      </w:tr>
      <w:tr w:rsidR="00C773DB" w:rsidRPr="000B410D" w:rsidTr="00B56C1D">
        <w:tc>
          <w:tcPr>
            <w:tcW w:w="1418" w:type="dxa"/>
          </w:tcPr>
          <w:p w:rsidR="00C773DB" w:rsidRPr="000B410D" w:rsidRDefault="00C773DB" w:rsidP="00C773DB">
            <w:r w:rsidRPr="000B410D">
              <w:t>TGW</w:t>
            </w:r>
          </w:p>
        </w:tc>
        <w:tc>
          <w:tcPr>
            <w:tcW w:w="8363" w:type="dxa"/>
          </w:tcPr>
          <w:p w:rsidR="00C773DB" w:rsidRPr="000B410D" w:rsidRDefault="00983AE2" w:rsidP="00B56C1D">
            <w:pPr>
              <w:rPr>
                <w:lang w:eastAsia="zh-CN"/>
              </w:rPr>
            </w:pPr>
            <w:r w:rsidRPr="000B410D">
              <w:rPr>
                <w:lang w:eastAsia="zh-CN"/>
              </w:rPr>
              <w:t>Trunking Gateway</w:t>
            </w:r>
          </w:p>
        </w:tc>
      </w:tr>
      <w:tr w:rsidR="0082678B" w:rsidRPr="000B410D" w:rsidTr="00FD7666">
        <w:tc>
          <w:tcPr>
            <w:tcW w:w="1418" w:type="dxa"/>
          </w:tcPr>
          <w:p w:rsidR="0082678B" w:rsidRPr="000B410D" w:rsidRDefault="00983AE2" w:rsidP="00FD7666">
            <w:r w:rsidRPr="000B410D">
              <w:t>UDP</w:t>
            </w:r>
          </w:p>
        </w:tc>
        <w:tc>
          <w:tcPr>
            <w:tcW w:w="8363" w:type="dxa"/>
          </w:tcPr>
          <w:p w:rsidR="0082678B" w:rsidRPr="000B410D" w:rsidRDefault="00983AE2" w:rsidP="00FD7666">
            <w:pPr>
              <w:rPr>
                <w:lang w:eastAsia="zh-CN"/>
              </w:rPr>
            </w:pPr>
            <w:r w:rsidRPr="000B410D">
              <w:rPr>
                <w:lang w:eastAsia="zh-CN"/>
              </w:rPr>
              <w:t>User Datagram Protocol</w:t>
            </w:r>
          </w:p>
        </w:tc>
      </w:tr>
      <w:tr w:rsidR="00007728" w:rsidRPr="000B410D" w:rsidTr="00FD7666">
        <w:tc>
          <w:tcPr>
            <w:tcW w:w="1418" w:type="dxa"/>
          </w:tcPr>
          <w:p w:rsidR="00007728" w:rsidRPr="000B410D" w:rsidRDefault="00007728" w:rsidP="00FD7666">
            <w:r w:rsidRPr="000B410D">
              <w:t>UE</w:t>
            </w:r>
          </w:p>
        </w:tc>
        <w:tc>
          <w:tcPr>
            <w:tcW w:w="8363" w:type="dxa"/>
          </w:tcPr>
          <w:p w:rsidR="00007728" w:rsidRPr="000B410D" w:rsidRDefault="00007728" w:rsidP="00FD7666">
            <w:pPr>
              <w:rPr>
                <w:lang w:eastAsia="zh-CN"/>
              </w:rPr>
            </w:pPr>
            <w:r w:rsidRPr="000B410D">
              <w:rPr>
                <w:lang w:eastAsia="zh-CN"/>
              </w:rPr>
              <w:t>User Equipment</w:t>
            </w:r>
          </w:p>
        </w:tc>
      </w:tr>
      <w:tr w:rsidR="00C773DB" w:rsidRPr="000B410D" w:rsidTr="00B56C1D">
        <w:tc>
          <w:tcPr>
            <w:tcW w:w="1418" w:type="dxa"/>
          </w:tcPr>
          <w:p w:rsidR="00C773DB" w:rsidRPr="000B410D" w:rsidRDefault="00C773DB" w:rsidP="00B56C1D">
            <w:r w:rsidRPr="000B410D">
              <w:t>VoIP</w:t>
            </w:r>
          </w:p>
        </w:tc>
        <w:tc>
          <w:tcPr>
            <w:tcW w:w="8363" w:type="dxa"/>
          </w:tcPr>
          <w:p w:rsidR="00C773DB" w:rsidRPr="000B410D" w:rsidRDefault="00C773DB" w:rsidP="00B56C1D">
            <w:pPr>
              <w:rPr>
                <w:lang w:eastAsia="zh-CN"/>
              </w:rPr>
            </w:pPr>
            <w:r w:rsidRPr="000B410D">
              <w:rPr>
                <w:lang w:eastAsia="zh-CN"/>
              </w:rPr>
              <w:t>VoIP</w:t>
            </w:r>
          </w:p>
        </w:tc>
      </w:tr>
      <w:tr w:rsidR="00007728" w:rsidRPr="000B410D" w:rsidTr="00FD7666">
        <w:tc>
          <w:tcPr>
            <w:tcW w:w="1418" w:type="dxa"/>
          </w:tcPr>
          <w:p w:rsidR="00007728" w:rsidRPr="000B410D" w:rsidRDefault="00007728" w:rsidP="00975D9C">
            <w:r w:rsidRPr="000B410D">
              <w:t>XR</w:t>
            </w:r>
          </w:p>
        </w:tc>
        <w:tc>
          <w:tcPr>
            <w:tcW w:w="8363" w:type="dxa"/>
          </w:tcPr>
          <w:p w:rsidR="00007728" w:rsidRPr="000B410D" w:rsidRDefault="00007728" w:rsidP="00975D9C">
            <w:pPr>
              <w:rPr>
                <w:lang w:eastAsia="zh-CN"/>
              </w:rPr>
            </w:pPr>
            <w:r w:rsidRPr="000B410D">
              <w:rPr>
                <w:lang w:eastAsia="zh-CN"/>
              </w:rPr>
              <w:t>eXtension Report (RTCP)</w:t>
            </w:r>
          </w:p>
        </w:tc>
      </w:tr>
      <w:tr w:rsidR="00D342B3" w:rsidRPr="000B410D" w:rsidTr="00FD7666">
        <w:trPr>
          <w:ins w:id="116" w:author="Editor" w:date="2013-02-11T14:40:00Z"/>
        </w:trPr>
        <w:tc>
          <w:tcPr>
            <w:tcW w:w="1418" w:type="dxa"/>
          </w:tcPr>
          <w:p w:rsidR="00D342B3" w:rsidRPr="000B410D" w:rsidRDefault="00D342B3" w:rsidP="00975D9C">
            <w:pPr>
              <w:rPr>
                <w:ins w:id="117" w:author="Editor" w:date="2013-02-11T14:40:00Z"/>
              </w:rPr>
            </w:pPr>
            <w:ins w:id="118" w:author="Editor" w:date="2013-02-11T14:41:00Z">
              <w:r>
                <w:t>XNQ</w:t>
              </w:r>
            </w:ins>
          </w:p>
        </w:tc>
        <w:tc>
          <w:tcPr>
            <w:tcW w:w="8363" w:type="dxa"/>
          </w:tcPr>
          <w:p w:rsidR="00D342B3" w:rsidRPr="000B410D" w:rsidRDefault="00D342B3" w:rsidP="00975D9C">
            <w:pPr>
              <w:rPr>
                <w:ins w:id="119" w:author="Editor" w:date="2013-02-11T14:40:00Z"/>
                <w:lang w:eastAsia="zh-CN"/>
              </w:rPr>
            </w:pPr>
            <w:ins w:id="120" w:author="Editor" w:date="2013-02-11T14:41:00Z">
              <w:r>
                <w:rPr>
                  <w:lang w:eastAsia="zh-CN"/>
                </w:rPr>
                <w:t>(H.248) eXtended Network Quality (package)</w:t>
              </w:r>
            </w:ins>
          </w:p>
        </w:tc>
      </w:tr>
    </w:tbl>
    <w:p w:rsidR="0016670B" w:rsidRPr="000B410D" w:rsidRDefault="0016670B" w:rsidP="006F5FFA">
      <w:pPr>
        <w:pStyle w:val="Heading1"/>
      </w:pPr>
      <w:bookmarkStart w:id="121" w:name="_Toc171235219"/>
      <w:bookmarkStart w:id="122" w:name="_Toc323893676"/>
      <w:bookmarkStart w:id="123" w:name="_Toc340158212"/>
      <w:bookmarkStart w:id="124" w:name="_Toc346625108"/>
      <w:r w:rsidRPr="000B410D">
        <w:t>5</w:t>
      </w:r>
      <w:r w:rsidRPr="000B410D">
        <w:tab/>
        <w:t>Conventions</w:t>
      </w:r>
      <w:bookmarkEnd w:id="121"/>
      <w:bookmarkEnd w:id="122"/>
      <w:bookmarkEnd w:id="123"/>
      <w:bookmarkEnd w:id="124"/>
    </w:p>
    <w:p w:rsidR="002B1D35" w:rsidRPr="000B410D" w:rsidRDefault="002B1D35" w:rsidP="00BD54CA">
      <w:pPr>
        <w:pStyle w:val="Heading2"/>
      </w:pPr>
      <w:bookmarkStart w:id="125" w:name="_Toc323893677"/>
      <w:bookmarkStart w:id="126" w:name="_Toc340158213"/>
      <w:bookmarkStart w:id="127" w:name="_Toc346625109"/>
      <w:r w:rsidRPr="000B410D">
        <w:t>5.1</w:t>
      </w:r>
      <w:r w:rsidRPr="000B410D">
        <w:tab/>
        <w:t>Prescriptive language for requirements specification</w:t>
      </w:r>
      <w:bookmarkEnd w:id="125"/>
      <w:bookmarkEnd w:id="126"/>
      <w:bookmarkEnd w:id="127"/>
    </w:p>
    <w:p w:rsidR="002B1D35" w:rsidRPr="000B410D" w:rsidRDefault="002B1D35" w:rsidP="002B1D35">
      <w:pPr>
        <w:rPr>
          <w:lang w:eastAsia="zh-CN"/>
        </w:rPr>
      </w:pPr>
      <w:r w:rsidRPr="000B410D">
        <w:rPr>
          <w:lang w:eastAsia="zh-CN"/>
        </w:rPr>
        <w:t xml:space="preserve">This document provides a list of items (in clause 7), </w:t>
      </w:r>
      <w:r w:rsidR="00791A13" w:rsidRPr="000B410D">
        <w:rPr>
          <w:lang w:eastAsia="zh-CN"/>
        </w:rPr>
        <w:t>labelled</w:t>
      </w:r>
      <w:r w:rsidRPr="000B410D">
        <w:rPr>
          <w:lang w:eastAsia="zh-CN"/>
        </w:rPr>
        <w:t xml:space="preserve"> as </w:t>
      </w:r>
      <w:r w:rsidRPr="000B410D">
        <w:rPr>
          <w:b/>
          <w:bCs/>
          <w:i/>
          <w:iCs/>
        </w:rPr>
        <w:t>R-x/y</w:t>
      </w:r>
      <w:r w:rsidRPr="000B410D">
        <w:rPr>
          <w:lang w:eastAsia="zh-CN"/>
        </w:rPr>
        <w:t xml:space="preserve">, where </w:t>
      </w:r>
      <w:r w:rsidRPr="000B410D">
        <w:rPr>
          <w:i/>
          <w:iCs/>
        </w:rPr>
        <w:t>x</w:t>
      </w:r>
      <w:r w:rsidRPr="000B410D">
        <w:rPr>
          <w:lang w:eastAsia="zh-CN"/>
        </w:rPr>
        <w:t xml:space="preserve"> refers to the clause number and </w:t>
      </w:r>
      <w:r w:rsidRPr="000B410D">
        <w:rPr>
          <w:i/>
          <w:iCs/>
        </w:rPr>
        <w:t>y</w:t>
      </w:r>
      <w:r w:rsidRPr="000B410D">
        <w:rPr>
          <w:lang w:eastAsia="zh-CN"/>
        </w:rPr>
        <w:t xml:space="preserve"> a number within that clause. Such items use the following keywords with meanings as prescribed below:</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required to</w:t>
      </w:r>
      <w:r w:rsidR="00BD54CA" w:rsidRPr="000B410D">
        <w:t>"</w:t>
      </w:r>
      <w:r w:rsidRPr="000B410D">
        <w:t xml:space="preserve"> indicate a requirement which must be strictly followed and from which no deviation is permitted if conformance to this document is to be claimed. </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prohibited from</w:t>
      </w:r>
      <w:r w:rsidR="00BD54CA" w:rsidRPr="000B410D">
        <w:t>"</w:t>
      </w:r>
      <w:r w:rsidRPr="000B410D">
        <w:t xml:space="preserve"> indicate a requirement which must be strictly followed and from which no deviation is permitted if conformance to this document is to be claimed.</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recommended</w:t>
      </w:r>
      <w:r w:rsidR="00BD54CA" w:rsidRPr="000B410D">
        <w:t>"</w:t>
      </w:r>
      <w:r w:rsidRPr="000B410D">
        <w:t xml:space="preserve"> indicate a requirement which is recommended but which is not absolutely required.  Thus this requirement need not be present to claim conformance.</w:t>
      </w:r>
    </w:p>
    <w:p w:rsidR="002B1D35" w:rsidRPr="000B410D" w:rsidRDefault="002B1D35" w:rsidP="00D57641">
      <w:pPr>
        <w:numPr>
          <w:ilvl w:val="0"/>
          <w:numId w:val="27"/>
        </w:numPr>
        <w:ind w:left="567" w:hanging="567"/>
      </w:pPr>
      <w:r w:rsidRPr="000B410D">
        <w:t xml:space="preserve">The keywords </w:t>
      </w:r>
      <w:r w:rsidR="00BD54CA" w:rsidRPr="000B410D">
        <w:t>"</w:t>
      </w:r>
      <w:r w:rsidRPr="000B410D">
        <w:rPr>
          <w:b/>
          <w:bCs/>
        </w:rPr>
        <w:t>can optionally</w:t>
      </w:r>
      <w:r w:rsidR="00BD54CA" w:rsidRPr="000B410D">
        <w:t>"</w:t>
      </w:r>
      <w:r w:rsidRPr="000B410D">
        <w:t xml:space="preserve"> indicate an optional requirement which is permissible, without implying any sense of being recommended. This term is not intended to imply that the vendor</w:t>
      </w:r>
      <w:r w:rsidR="005B4148" w:rsidRPr="000B410D">
        <w:t>'</w:t>
      </w:r>
      <w:r w:rsidRPr="000B410D">
        <w:t>s implementation must provide the option and the feature can be optionally enabled by the network operator/service provider.  Rather, it means the vendor may optionally provide the feature and still claim conformance with the specification.</w:t>
      </w:r>
    </w:p>
    <w:p w:rsidR="0016670B" w:rsidRPr="000B410D" w:rsidRDefault="0016670B" w:rsidP="006F5FFA">
      <w:pPr>
        <w:pStyle w:val="Heading1"/>
      </w:pPr>
      <w:bookmarkStart w:id="128" w:name="_Toc323893678"/>
      <w:bookmarkStart w:id="129" w:name="_Toc340158214"/>
      <w:bookmarkStart w:id="130" w:name="_Toc346625110"/>
      <w:r w:rsidRPr="000B410D">
        <w:t>6</w:t>
      </w:r>
      <w:r w:rsidRPr="000B410D">
        <w:tab/>
        <w:t xml:space="preserve">Relation to other ITU-T </w:t>
      </w:r>
      <w:r w:rsidR="00AE1483" w:rsidRPr="000B410D">
        <w:t xml:space="preserve">H.248.x-series </w:t>
      </w:r>
      <w:r w:rsidRPr="000B410D">
        <w:t>Recommendations</w:t>
      </w:r>
      <w:bookmarkEnd w:id="128"/>
      <w:bookmarkEnd w:id="129"/>
      <w:bookmarkEnd w:id="130"/>
    </w:p>
    <w:p w:rsidR="0016670B" w:rsidRPr="000B410D" w:rsidRDefault="0016670B" w:rsidP="00CD0491">
      <w:r w:rsidRPr="000B410D">
        <w:t>Purpose of this clause is to identify possible relations (or not) to other Recommendations and past work on H.248 profiles.</w:t>
      </w:r>
      <w:r w:rsidR="007B3897" w:rsidRPr="000B410D">
        <w:t xml:space="preserve"> An overview and more background information </w:t>
      </w:r>
      <w:proofErr w:type="gramStart"/>
      <w:r w:rsidR="007B3897" w:rsidRPr="000B410D">
        <w:t>is</w:t>
      </w:r>
      <w:proofErr w:type="gramEnd"/>
      <w:r w:rsidR="007B3897" w:rsidRPr="000B410D">
        <w:t xml:space="preserve"> provided by Appendix IV. Below are the </w:t>
      </w:r>
      <w:r w:rsidR="00483869" w:rsidRPr="000B410D">
        <w:t>two in force</w:t>
      </w:r>
      <w:r w:rsidR="007B3897" w:rsidRPr="000B410D">
        <w:t xml:space="preserve"> H.248 Recommendations with support of RTCP extension reports</w:t>
      </w:r>
      <w:r w:rsidR="00483869" w:rsidRPr="000B410D">
        <w:t xml:space="preserve"> and an expired work item for additional background information</w:t>
      </w:r>
      <w:r w:rsidR="007B3897" w:rsidRPr="000B410D">
        <w:t>.</w:t>
      </w:r>
    </w:p>
    <w:p w:rsidR="003F3D40" w:rsidRPr="000B410D" w:rsidRDefault="0016670B" w:rsidP="00BD54CA">
      <w:pPr>
        <w:pStyle w:val="Heading2"/>
      </w:pPr>
      <w:bookmarkStart w:id="131" w:name="_Toc323893679"/>
      <w:bookmarkStart w:id="132" w:name="_Toc340158215"/>
      <w:bookmarkStart w:id="133" w:name="_Toc346625111"/>
      <w:r w:rsidRPr="000B410D">
        <w:t>6.1</w:t>
      </w:r>
      <w:r w:rsidRPr="000B410D">
        <w:tab/>
        <w:t xml:space="preserve">ITU-T Rec. </w:t>
      </w:r>
      <w:r w:rsidR="00644B8C" w:rsidRPr="000B410D">
        <w:t>H.248.30</w:t>
      </w:r>
      <w:r w:rsidRPr="000B410D">
        <w:t xml:space="preserve">: </w:t>
      </w:r>
      <w:r w:rsidR="007B3897" w:rsidRPr="000B410D">
        <w:t>RTCP extended performance metrics packages</w:t>
      </w:r>
      <w:bookmarkEnd w:id="131"/>
      <w:bookmarkEnd w:id="132"/>
      <w:bookmarkEnd w:id="133"/>
    </w:p>
    <w:p w:rsidR="003F3D40" w:rsidRPr="000B410D" w:rsidRDefault="00293ECC">
      <w:r w:rsidRPr="000B410D">
        <w:t>This Recommendation is tightly coupled to [IE</w:t>
      </w:r>
      <w:r w:rsidR="00952316" w:rsidRPr="000B410D">
        <w:t>TF RFC 3611].</w:t>
      </w:r>
      <w:r w:rsidRPr="000B410D">
        <w:t xml:space="preserve"> The RTCP performance metrics are directly mapped on H.248 statistics. Near- and far-end measurements are supported.</w:t>
      </w:r>
    </w:p>
    <w:p w:rsidR="00483869" w:rsidRPr="000B410D" w:rsidRDefault="00483869" w:rsidP="00BD54CA">
      <w:pPr>
        <w:pStyle w:val="Heading2"/>
      </w:pPr>
      <w:bookmarkStart w:id="134" w:name="_Toc340158216"/>
      <w:bookmarkStart w:id="135" w:name="_Toc346625112"/>
      <w:r w:rsidRPr="000B410D">
        <w:t>6.2</w:t>
      </w:r>
      <w:r w:rsidRPr="000B410D">
        <w:tab/>
        <w:t>ITU-T Rec. H.248.48: RTCP XR Block Reporting Package</w:t>
      </w:r>
      <w:bookmarkEnd w:id="134"/>
      <w:bookmarkEnd w:id="135"/>
    </w:p>
    <w:p w:rsidR="00483869" w:rsidRPr="000B410D" w:rsidRDefault="00483869" w:rsidP="00277F25">
      <w:r w:rsidRPr="000B410D">
        <w:t>This Recommendation addresses the concerns of above mentioned limitations. The H.248 package and comprehensive measurement concept should obsolete above two Recommendations.</w:t>
      </w:r>
    </w:p>
    <w:p w:rsidR="00AE1483" w:rsidRPr="000B410D" w:rsidRDefault="002357EB" w:rsidP="00BD54CA">
      <w:pPr>
        <w:pStyle w:val="Heading2"/>
      </w:pPr>
      <w:bookmarkStart w:id="136" w:name="_Toc323893680"/>
      <w:bookmarkStart w:id="137" w:name="_Toc340158217"/>
      <w:bookmarkStart w:id="138" w:name="_Toc346625113"/>
      <w:r w:rsidRPr="000B410D">
        <w:lastRenderedPageBreak/>
        <w:t>6.</w:t>
      </w:r>
      <w:r w:rsidR="00483869" w:rsidRPr="000B410D">
        <w:t>3</w:t>
      </w:r>
      <w:r w:rsidRPr="000B410D">
        <w:tab/>
      </w:r>
      <w:r w:rsidR="007B3897" w:rsidRPr="000B410D">
        <w:t xml:space="preserve">Expired </w:t>
      </w:r>
      <w:r w:rsidRPr="000B410D">
        <w:t>ITU-T proposal H.248.xnq: Extended Network Quality Metrics Packages for Next Generation Networks</w:t>
      </w:r>
      <w:bookmarkEnd w:id="136"/>
      <w:bookmarkEnd w:id="137"/>
      <w:bookmarkEnd w:id="138"/>
    </w:p>
    <w:p w:rsidR="00AE1483" w:rsidRPr="000B410D" w:rsidRDefault="007B3897" w:rsidP="00AE1483">
      <w:r w:rsidRPr="000B410D">
        <w:t xml:space="preserve">This expired draft (see Appendix II) was developed in order to address the limitations of the [ITU-T H.248.30] defined measurement framework, as well as the IETF work on additional RTCP performance metrics. The work on the H.248 packages was completed, but the draft was not </w:t>
      </w:r>
      <w:r w:rsidR="00483869" w:rsidRPr="000B410D">
        <w:t xml:space="preserve">progressed or </w:t>
      </w:r>
      <w:r w:rsidRPr="000B410D">
        <w:t>published by ITU-T in favour of a design change</w:t>
      </w:r>
      <w:r w:rsidR="00483869" w:rsidRPr="000B410D">
        <w:t xml:space="preserve"> for a</w:t>
      </w:r>
      <w:r w:rsidRPr="000B410D">
        <w:t xml:space="preserve"> </w:t>
      </w:r>
      <w:r w:rsidR="00483869" w:rsidRPr="000B410D">
        <w:t xml:space="preserve">solution that is </w:t>
      </w:r>
      <w:r w:rsidRPr="000B410D">
        <w:t>future pro</w:t>
      </w:r>
      <w:r w:rsidR="00483869" w:rsidRPr="000B410D">
        <w:t>of</w:t>
      </w:r>
      <w:r w:rsidRPr="000B410D">
        <w:t xml:space="preserve"> and decoupled from IETF standardization development.</w:t>
      </w:r>
    </w:p>
    <w:p w:rsidR="00BB64E0" w:rsidRPr="000B410D" w:rsidRDefault="00BB64E0" w:rsidP="00BB64E0">
      <w:pPr>
        <w:pStyle w:val="Heading1"/>
      </w:pPr>
      <w:bookmarkStart w:id="139" w:name="_Toc323893682"/>
      <w:bookmarkStart w:id="140" w:name="_Toc340158218"/>
      <w:bookmarkStart w:id="141" w:name="_Toc346625114"/>
      <w:r w:rsidRPr="000B410D">
        <w:t>7</w:t>
      </w:r>
      <w:r w:rsidRPr="000B410D">
        <w:tab/>
        <w:t>Classification of performance metrics</w:t>
      </w:r>
      <w:bookmarkEnd w:id="139"/>
      <w:bookmarkEnd w:id="140"/>
      <w:bookmarkEnd w:id="141"/>
    </w:p>
    <w:p w:rsidR="00BB64E0" w:rsidRPr="000B410D" w:rsidRDefault="00BB64E0" w:rsidP="00BB64E0">
      <w:r w:rsidRPr="000B410D">
        <w:t xml:space="preserve">Performance metrics for RTP traffic could be structured in several categories. </w:t>
      </w:r>
      <w:r w:rsidR="003250B2" w:rsidRPr="000B410D">
        <w:t>The f</w:t>
      </w:r>
      <w:r w:rsidRPr="000B410D">
        <w:t>ollowing classification characteristics are useful for this Recommendation:</w:t>
      </w:r>
    </w:p>
    <w:p w:rsidR="00BB64E0" w:rsidRPr="000B410D" w:rsidRDefault="00BB64E0" w:rsidP="00D57641">
      <w:pPr>
        <w:numPr>
          <w:ilvl w:val="0"/>
          <w:numId w:val="11"/>
        </w:numPr>
        <w:ind w:left="567" w:hanging="567"/>
      </w:pPr>
      <w:r w:rsidRPr="000B410D">
        <w:rPr>
          <w:i/>
        </w:rPr>
        <w:t>protocol stack</w:t>
      </w:r>
      <w:r w:rsidRPr="000B410D">
        <w:t xml:space="preserve"> based (</w:t>
      </w:r>
      <w:r w:rsidR="00BD54CA" w:rsidRPr="000B410D">
        <w:t>"</w:t>
      </w:r>
      <w:r w:rsidRPr="000B410D">
        <w:t>what kind of protocol information elements are part of a metric definition);</w:t>
      </w:r>
    </w:p>
    <w:p w:rsidR="00BB64E0" w:rsidRPr="000B410D" w:rsidRDefault="00BB64E0" w:rsidP="00D57641">
      <w:pPr>
        <w:numPr>
          <w:ilvl w:val="0"/>
          <w:numId w:val="11"/>
        </w:numPr>
        <w:ind w:left="567" w:hanging="567"/>
      </w:pPr>
      <w:r w:rsidRPr="000B410D">
        <w:rPr>
          <w:i/>
        </w:rPr>
        <w:t>traffic direction</w:t>
      </w:r>
      <w:r w:rsidRPr="000B410D">
        <w:t xml:space="preserve"> based (</w:t>
      </w:r>
      <w:r w:rsidR="00BD54CA" w:rsidRPr="000B410D">
        <w:t>"</w:t>
      </w:r>
      <w:r w:rsidRPr="000B410D">
        <w:t>metrics on basis of the bidirectional information of an RTP session or unidirectional only</w:t>
      </w:r>
      <w:r w:rsidR="00BD54CA" w:rsidRPr="000B410D">
        <w:t>"</w:t>
      </w:r>
      <w:r w:rsidRPr="000B410D">
        <w:t>); and</w:t>
      </w:r>
    </w:p>
    <w:p w:rsidR="00BB64E0" w:rsidRPr="000B410D" w:rsidRDefault="00BB64E0" w:rsidP="00D57641">
      <w:pPr>
        <w:numPr>
          <w:ilvl w:val="0"/>
          <w:numId w:val="11"/>
        </w:numPr>
        <w:ind w:left="567" w:hanging="567"/>
      </w:pPr>
      <w:proofErr w:type="gramStart"/>
      <w:r w:rsidRPr="000B410D">
        <w:rPr>
          <w:i/>
        </w:rPr>
        <w:t>network</w:t>
      </w:r>
      <w:proofErr w:type="gramEnd"/>
      <w:r w:rsidRPr="000B410D">
        <w:rPr>
          <w:i/>
        </w:rPr>
        <w:t xml:space="preserve"> route</w:t>
      </w:r>
      <w:r w:rsidRPr="000B410D">
        <w:t xml:space="preserve"> based (</w:t>
      </w:r>
      <w:r w:rsidR="00BD54CA" w:rsidRPr="000B410D">
        <w:t>"</w:t>
      </w:r>
      <w:r w:rsidRPr="000B410D">
        <w:t>metrics based on network topology and RTP/RTCP traffic routes (such as metrics related to round trips, one</w:t>
      </w:r>
      <w:r w:rsidR="00791A13" w:rsidRPr="000B410D">
        <w:t>-</w:t>
      </w:r>
      <w:r w:rsidRPr="000B410D">
        <w:t>ways, loopbacks, etc.)</w:t>
      </w:r>
      <w:r w:rsidR="00BD54CA" w:rsidRPr="000B410D">
        <w:t>"</w:t>
      </w:r>
      <w:r w:rsidRPr="000B410D">
        <w:t>).</w:t>
      </w:r>
    </w:p>
    <w:p w:rsidR="00BB64E0" w:rsidRPr="000B410D" w:rsidRDefault="00BB64E0" w:rsidP="00BB64E0">
      <w:r w:rsidRPr="000B410D">
        <w:t>The various categories are relevant concerning possible MG behaviour (see clause 8). Figure 2 illustrates the protocol stack based classif</w:t>
      </w:r>
      <w:r w:rsidR="00791A13" w:rsidRPr="000B410D">
        <w:t>ication scheme.</w:t>
      </w:r>
    </w:p>
    <w:p w:rsidR="00BB64E0" w:rsidRPr="000B410D" w:rsidRDefault="009741F0" w:rsidP="004D3BA6">
      <w:pPr>
        <w:pStyle w:val="Figure"/>
      </w:pPr>
      <w:r w:rsidRPr="000B410D">
        <w:object w:dxaOrig="11110" w:dyaOrig="6876">
          <v:shape id="_x0000_i1027" type="#_x0000_t75" style="width:480.75pt;height:297pt" o:ole="">
            <v:imagedata r:id="rId16" o:title=""/>
          </v:shape>
          <o:OLEObject Type="Embed" ProgID="Visio.Drawing.11" ShapeID="_x0000_i1027" DrawAspect="Content" ObjectID="_1430622987" r:id="rId17"/>
        </w:object>
      </w:r>
    </w:p>
    <w:p w:rsidR="00BB64E0" w:rsidRPr="000B410D" w:rsidRDefault="00BB64E0" w:rsidP="00BB64E0">
      <w:pPr>
        <w:pStyle w:val="FigureNotitle"/>
        <w:keepNext/>
      </w:pPr>
      <w:bookmarkStart w:id="142" w:name="_Toc346625200"/>
      <w:r w:rsidRPr="000B410D">
        <w:t>Figure 2 – Protocol stack based categories of performance metrics</w:t>
      </w:r>
      <w:bookmarkEnd w:id="142"/>
    </w:p>
    <w:p w:rsidR="009741F0" w:rsidRPr="000B410D" w:rsidRDefault="009741F0" w:rsidP="009741F0">
      <w:pPr>
        <w:spacing w:before="80"/>
      </w:pPr>
      <w:bookmarkStart w:id="143" w:name="_Toc323893683"/>
      <w:r w:rsidRPr="000B410D">
        <w:t xml:space="preserve">Appendix III provides some examples for each category. For instance, the H.248 statistics of the </w:t>
      </w:r>
      <w:r w:rsidR="002357EB" w:rsidRPr="000B410D">
        <w:rPr>
          <w:i/>
        </w:rPr>
        <w:t>RTP application data</w:t>
      </w:r>
      <w:r w:rsidRPr="000B410D">
        <w:t xml:space="preserve"> package [ITU-T H.248.58] belong to the category of </w:t>
      </w:r>
      <w:r w:rsidR="00BD54CA" w:rsidRPr="000B410D">
        <w:t>"</w:t>
      </w:r>
      <w:r w:rsidRPr="000B410D">
        <w:t>RTP-agnostic application level metrics</w:t>
      </w:r>
      <w:r w:rsidR="00BD54CA" w:rsidRPr="000B410D">
        <w:t>"</w:t>
      </w:r>
      <w:r w:rsidRPr="000B410D">
        <w:t xml:space="preserve"> because their calculation does not require any information from the RTP header, but their scope is application data as carried in the payload of an RTP packet.</w:t>
      </w:r>
    </w:p>
    <w:p w:rsidR="00685787" w:rsidRPr="000B410D" w:rsidRDefault="00BB64E0" w:rsidP="00685787">
      <w:pPr>
        <w:pStyle w:val="Heading1"/>
      </w:pPr>
      <w:bookmarkStart w:id="144" w:name="_Toc340158219"/>
      <w:bookmarkStart w:id="145" w:name="_Toc346625115"/>
      <w:r w:rsidRPr="000B410D">
        <w:lastRenderedPageBreak/>
        <w:t>8</w:t>
      </w:r>
      <w:r w:rsidR="00685787" w:rsidRPr="000B410D">
        <w:tab/>
      </w:r>
      <w:r w:rsidR="00AF104B" w:rsidRPr="000B410D">
        <w:t>Roles provided by MG</w:t>
      </w:r>
      <w:bookmarkEnd w:id="143"/>
      <w:bookmarkEnd w:id="144"/>
      <w:bookmarkEnd w:id="145"/>
    </w:p>
    <w:p w:rsidR="00A6544C" w:rsidRPr="000B410D" w:rsidRDefault="00A6544C" w:rsidP="004D3BA6">
      <w:bookmarkStart w:id="146" w:name="_Toc314837734"/>
      <w:r w:rsidRPr="000B410D">
        <w:t xml:space="preserve">The overall network service of performance monitoring may be structured in a set of capabilities, which could be individually or </w:t>
      </w:r>
      <w:r w:rsidR="003250B2" w:rsidRPr="000B410D">
        <w:t xml:space="preserve">assigned </w:t>
      </w:r>
      <w:r w:rsidRPr="000B410D">
        <w:t>in combinations to an H.248 MG. The various roles of a MG may be illustrated by a gateway model concerning the processing of incoming RTP and RTCP packets (see Figure </w:t>
      </w:r>
      <w:r w:rsidR="00BB64E0" w:rsidRPr="000B410D">
        <w:t>3</w:t>
      </w:r>
      <w:r w:rsidRPr="000B410D">
        <w:t xml:space="preserve">). The purpose of this clause is the characterization of such roles and the specification of associated requirements (see clauses </w:t>
      </w:r>
      <w:r w:rsidR="00BB64E0" w:rsidRPr="000B410D">
        <w:t>8</w:t>
      </w:r>
      <w:r w:rsidRPr="000B410D">
        <w:t>.1ff).</w:t>
      </w:r>
    </w:p>
    <w:p w:rsidR="00A6544C" w:rsidRPr="000B410D" w:rsidRDefault="00A6544C" w:rsidP="00A6544C"/>
    <w:p w:rsidR="00A6544C" w:rsidRPr="000B410D" w:rsidRDefault="003B14A1" w:rsidP="00A6544C">
      <w:pPr>
        <w:keepNext/>
        <w:keepLines/>
        <w:jc w:val="center"/>
      </w:pPr>
      <w:r w:rsidRPr="000B410D">
        <w:object w:dxaOrig="11131" w:dyaOrig="9692">
          <v:shape id="_x0000_i1028" type="#_x0000_t75" style="width:480pt;height:420pt" o:ole="">
            <v:imagedata r:id="rId18" o:title=""/>
          </v:shape>
          <o:OLEObject Type="Embed" ProgID="Visio.Drawing.11" ShapeID="_x0000_i1028" DrawAspect="Content" ObjectID="_1430622988" r:id="rId19"/>
        </w:object>
      </w:r>
    </w:p>
    <w:p w:rsidR="00A6544C" w:rsidRPr="000B410D" w:rsidRDefault="00A6544C" w:rsidP="00A6544C">
      <w:pPr>
        <w:pStyle w:val="FigureNotitle"/>
        <w:keepNext/>
      </w:pPr>
      <w:bookmarkStart w:id="147" w:name="_Toc346625201"/>
      <w:r w:rsidRPr="000B410D">
        <w:t xml:space="preserve">Figure </w:t>
      </w:r>
      <w:r w:rsidR="00BB64E0" w:rsidRPr="000B410D">
        <w:t>3</w:t>
      </w:r>
      <w:r w:rsidRPr="000B410D">
        <w:t xml:space="preserve"> – RTCP-based performance measurements – H.248 IP-to-IP border gateway/router – Unidirectional, ingress only RTP/RTCP processing model</w:t>
      </w:r>
      <w:bookmarkEnd w:id="147"/>
    </w:p>
    <w:p w:rsidR="00A6544C" w:rsidRPr="000B410D" w:rsidRDefault="00987667" w:rsidP="00A6544C">
      <w:pPr>
        <w:rPr>
          <w:lang w:eastAsia="de-DE"/>
        </w:rPr>
      </w:pPr>
      <w:r w:rsidRPr="000B410D">
        <w:t>The f</w:t>
      </w:r>
      <w:r w:rsidR="00A6544C" w:rsidRPr="000B410D">
        <w:t xml:space="preserve">ollowing separate functions </w:t>
      </w:r>
      <w:r w:rsidRPr="000B410D">
        <w:t>are</w:t>
      </w:r>
      <w:r w:rsidR="00A6544C" w:rsidRPr="000B410D">
        <w:t xml:space="preserve"> identified for an MG with an (IP, IP) connection model (Figure </w:t>
      </w:r>
      <w:r w:rsidR="00BB64E0" w:rsidRPr="000B410D">
        <w:t>3</w:t>
      </w:r>
      <w:r w:rsidR="00A6544C" w:rsidRPr="000B410D">
        <w:t>)</w:t>
      </w:r>
      <w:r w:rsidR="00A6544C" w:rsidRPr="000B410D">
        <w:rPr>
          <w:lang w:eastAsia="de-DE"/>
        </w:rPr>
        <w:t>:</w:t>
      </w:r>
    </w:p>
    <w:p w:rsidR="00A6544C" w:rsidRPr="000B410D" w:rsidRDefault="00A6544C" w:rsidP="00D57641">
      <w:pPr>
        <w:numPr>
          <w:ilvl w:val="0"/>
          <w:numId w:val="12"/>
        </w:numPr>
        <w:ind w:left="567" w:hanging="567"/>
      </w:pPr>
      <w:r w:rsidRPr="000B410D">
        <w:rPr>
          <w:lang w:eastAsia="de-DE"/>
        </w:rPr>
        <w:t>Generation of local measurements (MP</w:t>
      </w:r>
      <w:r w:rsidRPr="000B410D">
        <w:rPr>
          <w:vertAlign w:val="subscript"/>
          <w:lang w:eastAsia="de-DE"/>
        </w:rPr>
        <w:t>L</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L,H.248</w:t>
      </w:r>
      <w:r w:rsidRPr="000B410D">
        <w:rPr>
          <w:lang w:eastAsia="de-DE"/>
        </w:rPr>
        <w:t>) via H.248 towards MGC;</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L,RTCP</w:t>
      </w:r>
      <w:r w:rsidRPr="000B410D">
        <w:rPr>
          <w:lang w:eastAsia="de-DE"/>
        </w:rPr>
        <w:t>) via RTCP towards remote terminals, remote H.248 MGs, remote RTP endsystems, or other RTP entities;</w:t>
      </w:r>
    </w:p>
    <w:p w:rsidR="00A6544C" w:rsidRPr="000B410D" w:rsidRDefault="00A6544C" w:rsidP="00D57641">
      <w:pPr>
        <w:numPr>
          <w:ilvl w:val="0"/>
          <w:numId w:val="12"/>
        </w:numPr>
        <w:ind w:left="567" w:hanging="567"/>
      </w:pPr>
      <w:r w:rsidRPr="000B410D">
        <w:rPr>
          <w:lang w:eastAsia="de-DE"/>
        </w:rPr>
        <w:lastRenderedPageBreak/>
        <w:t>Collection of remote measurements (CP</w:t>
      </w:r>
      <w:r w:rsidRPr="000B410D">
        <w:rPr>
          <w:vertAlign w:val="subscript"/>
          <w:lang w:eastAsia="de-DE"/>
        </w:rPr>
        <w:t>R,H.248</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remote measurements (RP</w:t>
      </w:r>
      <w:r w:rsidRPr="000B410D">
        <w:rPr>
          <w:vertAlign w:val="subscript"/>
          <w:lang w:eastAsia="de-DE"/>
        </w:rPr>
        <w:t>R,H.248</w:t>
      </w:r>
      <w:r w:rsidRPr="000B410D">
        <w:rPr>
          <w:lang w:eastAsia="de-DE"/>
        </w:rPr>
        <w:t>) towards MGC;</w:t>
      </w:r>
    </w:p>
    <w:p w:rsidR="00A6544C" w:rsidRPr="000B410D" w:rsidRDefault="00A6544C" w:rsidP="00D57641">
      <w:pPr>
        <w:numPr>
          <w:ilvl w:val="0"/>
          <w:numId w:val="12"/>
        </w:numPr>
        <w:ind w:left="567" w:hanging="567"/>
      </w:pPr>
      <w:r w:rsidRPr="000B410D">
        <w:rPr>
          <w:lang w:eastAsia="de-DE"/>
        </w:rPr>
        <w:t>Loopback of incoming RTP/RTCP traffic (LP</w:t>
      </w:r>
      <w:r w:rsidRPr="000B410D">
        <w:rPr>
          <w:vertAlign w:val="subscript"/>
          <w:lang w:eastAsia="de-DE"/>
        </w:rPr>
        <w:t>RTP</w:t>
      </w:r>
      <w:r w:rsidRPr="000B410D">
        <w:rPr>
          <w:lang w:eastAsia="de-DE"/>
        </w:rPr>
        <w:t xml:space="preserve">) back to </w:t>
      </w:r>
      <w:r w:rsidR="00987667" w:rsidRPr="000B410D">
        <w:rPr>
          <w:lang w:eastAsia="de-DE"/>
        </w:rPr>
        <w:t xml:space="preserve">a </w:t>
      </w:r>
      <w:r w:rsidRPr="000B410D">
        <w:rPr>
          <w:lang w:eastAsia="de-DE"/>
        </w:rPr>
        <w:t>remote RTP endsystem [purpose: the remote RTP endsystem may then provide a local measurement point of a remote sink, i.e., loopback allows to relocated MPs];</w:t>
      </w:r>
    </w:p>
    <w:p w:rsidR="00A6544C" w:rsidRPr="000B410D" w:rsidRDefault="00A6544C" w:rsidP="00D57641">
      <w:pPr>
        <w:numPr>
          <w:ilvl w:val="0"/>
          <w:numId w:val="12"/>
        </w:numPr>
        <w:ind w:left="567" w:hanging="567"/>
      </w:pPr>
      <w:r w:rsidRPr="000B410D">
        <w:rPr>
          <w:lang w:eastAsia="de-DE"/>
        </w:rPr>
        <w:t>Filtering of remote measurements (FP</w:t>
      </w:r>
      <w:r w:rsidR="00BF6490" w:rsidRPr="000B410D">
        <w:rPr>
          <w:vertAlign w:val="subscript"/>
          <w:lang w:eastAsia="de-DE"/>
        </w:rPr>
        <w:t>Out</w:t>
      </w:r>
      <w:r w:rsidRPr="000B410D">
        <w:rPr>
          <w:lang w:eastAsia="de-DE"/>
        </w:rPr>
        <w:t xml:space="preserve">) in </w:t>
      </w:r>
      <w:r w:rsidR="00987667" w:rsidRPr="000B410D">
        <w:rPr>
          <w:lang w:eastAsia="de-DE"/>
        </w:rPr>
        <w:t xml:space="preserve">an </w:t>
      </w:r>
      <w:r w:rsidRPr="000B410D">
        <w:rPr>
          <w:lang w:eastAsia="de-DE"/>
        </w:rPr>
        <w:t>outgoing direction, from provider A towards B (which are transported via RTCP reports); and</w:t>
      </w:r>
    </w:p>
    <w:p w:rsidR="00A6544C" w:rsidRPr="000B410D" w:rsidRDefault="00A6544C" w:rsidP="00D57641">
      <w:pPr>
        <w:numPr>
          <w:ilvl w:val="0"/>
          <w:numId w:val="12"/>
        </w:numPr>
        <w:ind w:left="567" w:hanging="567"/>
      </w:pPr>
      <w:r w:rsidRPr="000B410D">
        <w:rPr>
          <w:lang w:eastAsia="de-DE"/>
        </w:rPr>
        <w:t>Filtering of remote measurements (FP</w:t>
      </w:r>
      <w:r w:rsidR="00BF6490" w:rsidRPr="000B410D">
        <w:rPr>
          <w:vertAlign w:val="subscript"/>
          <w:lang w:eastAsia="de-DE"/>
        </w:rPr>
        <w:t>In</w:t>
      </w:r>
      <w:r w:rsidRPr="000B410D">
        <w:rPr>
          <w:lang w:eastAsia="de-DE"/>
        </w:rPr>
        <w:t>) in ingress direction, from provider B (which are transport via RTCP reports).</w:t>
      </w:r>
    </w:p>
    <w:p w:rsidR="002B1D35" w:rsidRPr="000B410D" w:rsidRDefault="000D3CEA" w:rsidP="00BD54CA">
      <w:pPr>
        <w:pStyle w:val="Heading2"/>
      </w:pPr>
      <w:bookmarkStart w:id="148" w:name="_Toc323893684"/>
      <w:bookmarkStart w:id="149" w:name="_Toc340158220"/>
      <w:bookmarkStart w:id="150" w:name="_Toc346625116"/>
      <w:r w:rsidRPr="000B410D">
        <w:t>8.</w:t>
      </w:r>
      <w:r w:rsidR="002B1D35" w:rsidRPr="000B410D">
        <w:t>1</w:t>
      </w:r>
      <w:r w:rsidR="002B1D35" w:rsidRPr="000B410D">
        <w:tab/>
        <w:t>H.248 MG as general measurement point</w:t>
      </w:r>
      <w:bookmarkEnd w:id="146"/>
      <w:r w:rsidR="002B1D35" w:rsidRPr="000B410D">
        <w:t xml:space="preserve"> (MP)</w:t>
      </w:r>
      <w:bookmarkEnd w:id="148"/>
      <w:bookmarkEnd w:id="149"/>
      <w:bookmarkEnd w:id="150"/>
    </w:p>
    <w:p w:rsidR="002B1D35" w:rsidRPr="000B410D" w:rsidRDefault="009741F0" w:rsidP="002B1D35">
      <w:r w:rsidRPr="000B410D">
        <w:t>MG capability related requirement:</w:t>
      </w:r>
    </w:p>
    <w:p w:rsidR="002B1D35" w:rsidRPr="000B410D" w:rsidRDefault="002B1D35" w:rsidP="004D3BA6">
      <w:r w:rsidRPr="000B410D">
        <w:rPr>
          <w:b/>
          <w:bCs/>
        </w:rPr>
        <w:t>R-</w:t>
      </w:r>
      <w:r w:rsidR="000D3CEA" w:rsidRPr="000B410D">
        <w:rPr>
          <w:b/>
          <w:bCs/>
        </w:rPr>
        <w:t>8.</w:t>
      </w:r>
      <w:r w:rsidRPr="000B410D">
        <w:rPr>
          <w:b/>
          <w:bCs/>
        </w:rPr>
        <w:t>1/1:</w:t>
      </w:r>
      <w:r w:rsidRPr="000B410D">
        <w:tab/>
        <w:t>The MG is required to support local performance measurements.</w:t>
      </w:r>
    </w:p>
    <w:p w:rsidR="009741F0" w:rsidRPr="000B410D" w:rsidRDefault="009741F0" w:rsidP="009741F0">
      <w:r w:rsidRPr="000B410D">
        <w:t>Technology-dependent requirements related to metric types which are particularly defined for RTP traffic:</w:t>
      </w:r>
    </w:p>
    <w:p w:rsidR="003F3D40" w:rsidRPr="00203B4E" w:rsidRDefault="002357EB" w:rsidP="00BD54CA">
      <w:pPr>
        <w:pStyle w:val="Note"/>
        <w:rPr>
          <w:sz w:val="22"/>
          <w:szCs w:val="22"/>
        </w:rPr>
      </w:pPr>
      <w:r w:rsidRPr="00203B4E">
        <w:rPr>
          <w:sz w:val="22"/>
          <w:szCs w:val="22"/>
        </w:rPr>
        <w:t xml:space="preserve">NOTE </w:t>
      </w:r>
      <w:r w:rsidR="009741F0" w:rsidRPr="00203B4E">
        <w:rPr>
          <w:sz w:val="22"/>
          <w:szCs w:val="22"/>
        </w:rPr>
        <w:t xml:space="preserve">1 </w:t>
      </w:r>
      <w:r w:rsidRPr="00203B4E">
        <w:rPr>
          <w:sz w:val="22"/>
          <w:szCs w:val="22"/>
        </w:rPr>
        <w:t xml:space="preserve">- Subsequent requirements consider </w:t>
      </w:r>
      <w:r w:rsidR="00BD54CA" w:rsidRPr="00203B4E">
        <w:rPr>
          <w:sz w:val="22"/>
          <w:szCs w:val="22"/>
        </w:rPr>
        <w:t>"</w:t>
      </w:r>
      <w:r w:rsidRPr="00203B4E">
        <w:rPr>
          <w:sz w:val="22"/>
          <w:szCs w:val="22"/>
        </w:rPr>
        <w:t>grouped performance metrics</w:t>
      </w:r>
      <w:r w:rsidR="00BD54CA" w:rsidRPr="00203B4E">
        <w:rPr>
          <w:sz w:val="22"/>
          <w:szCs w:val="22"/>
        </w:rPr>
        <w:t>"</w:t>
      </w:r>
      <w:r w:rsidRPr="00203B4E">
        <w:rPr>
          <w:sz w:val="22"/>
          <w:szCs w:val="22"/>
        </w:rPr>
        <w:t xml:space="preserve"> at the top-level of H.248 packages or IETF RFC documents.</w:t>
      </w:r>
    </w:p>
    <w:p w:rsidR="009741F0" w:rsidRPr="000B410D" w:rsidRDefault="009741F0" w:rsidP="009741F0">
      <w:r w:rsidRPr="000B410D">
        <w:rPr>
          <w:b/>
          <w:bCs/>
        </w:rPr>
        <w:t>R-8.1/2:</w:t>
      </w:r>
      <w:r w:rsidRPr="000B410D">
        <w:tab/>
        <w:t xml:space="preserve">The MG is required to execute measurements for the performance metrics as defined by the </w:t>
      </w:r>
      <w:r w:rsidR="002357EB" w:rsidRPr="000B410D">
        <w:rPr>
          <w:i/>
        </w:rPr>
        <w:t>RTP</w:t>
      </w:r>
      <w:r w:rsidRPr="000B410D">
        <w:t xml:space="preserve"> package [ITU-T H.248.1].</w:t>
      </w:r>
    </w:p>
    <w:p w:rsidR="009741F0" w:rsidRPr="000B410D" w:rsidRDefault="009741F0" w:rsidP="009741F0">
      <w:r w:rsidRPr="000B410D">
        <w:rPr>
          <w:b/>
          <w:bCs/>
        </w:rPr>
        <w:t>R-8.1/3:</w:t>
      </w:r>
      <w:r w:rsidRPr="000B410D">
        <w:tab/>
        <w:t xml:space="preserve">The MG is required to execute measurements for the performance metrics as defined by the </w:t>
      </w:r>
      <w:r w:rsidRPr="000B410D">
        <w:rPr>
          <w:i/>
        </w:rPr>
        <w:t>RTP application data</w:t>
      </w:r>
      <w:r w:rsidRPr="000B410D">
        <w:t xml:space="preserve"> package [ITU-T H.248.58].</w:t>
      </w:r>
    </w:p>
    <w:p w:rsidR="009741F0" w:rsidRPr="000B410D" w:rsidRDefault="009741F0" w:rsidP="009741F0">
      <w:r w:rsidRPr="000B410D">
        <w:rPr>
          <w:b/>
          <w:bCs/>
        </w:rPr>
        <w:t>R-8.1/4:</w:t>
      </w:r>
      <w:r w:rsidRPr="000B410D">
        <w:tab/>
        <w:t xml:space="preserve">The MG is required to execute measurements for the performance metrics as defined by the </w:t>
      </w:r>
      <w:r w:rsidRPr="000B410D">
        <w:rPr>
          <w:i/>
        </w:rPr>
        <w:t>Received RTCP</w:t>
      </w:r>
      <w:r w:rsidRPr="000B410D">
        <w:t xml:space="preserve"> package [ITU-T H.248.71].</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5</w:t>
      </w:r>
      <w:r w:rsidRPr="000B410D">
        <w:rPr>
          <w:b/>
          <w:bCs/>
        </w:rPr>
        <w:t>:</w:t>
      </w:r>
      <w:r w:rsidRPr="000B410D">
        <w:tab/>
        <w:t>The MG is required to execute measurements for the performance metrics as defined by RTCP XR block types 1 to 7 [IETF RFC 3611].</w:t>
      </w:r>
    </w:p>
    <w:p w:rsidR="003F3D40" w:rsidRPr="00203B4E" w:rsidRDefault="009741F0" w:rsidP="00203B4E">
      <w:pPr>
        <w:pStyle w:val="Note"/>
        <w:rPr>
          <w:sz w:val="22"/>
          <w:szCs w:val="22"/>
        </w:rPr>
      </w:pPr>
      <w:r w:rsidRPr="00203B4E">
        <w:rPr>
          <w:sz w:val="22"/>
          <w:szCs w:val="22"/>
        </w:rPr>
        <w:t>NOTE 2 – There are two reporting options via H.248 (RP</w:t>
      </w:r>
      <w:r w:rsidR="002357EB" w:rsidRPr="00203B4E">
        <w:rPr>
          <w:sz w:val="22"/>
          <w:szCs w:val="22"/>
          <w:vertAlign w:val="subscript"/>
        </w:rPr>
        <w:t>H.248</w:t>
      </w:r>
      <w:r w:rsidRPr="00203B4E">
        <w:rPr>
          <w:sz w:val="22"/>
          <w:szCs w:val="22"/>
        </w:rPr>
        <w:t xml:space="preserve">): </w:t>
      </w:r>
      <w:r w:rsidR="002357EB" w:rsidRPr="00203B4E">
        <w:rPr>
          <w:sz w:val="22"/>
          <w:szCs w:val="22"/>
        </w:rPr>
        <w:t>[ITU-T H.248.30] or [ITU-T H.248.48</w:t>
      </w:r>
      <w:r w:rsidRPr="00203B4E">
        <w:rPr>
          <w:sz w:val="22"/>
          <w:szCs w:val="22"/>
        </w:rPr>
        <w:t>], see clause 8.5.</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6</w:t>
      </w:r>
      <w:r w:rsidRPr="000B410D">
        <w:rPr>
          <w:b/>
          <w:bCs/>
        </w:rPr>
        <w:t>:</w:t>
      </w:r>
      <w:r w:rsidRPr="000B410D">
        <w:tab/>
        <w:t>The MG is required to execute measurements for the performance metrics as defined by RTCP XR block type 8 [IETF RFC 5093].</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7</w:t>
      </w:r>
      <w:r w:rsidRPr="000B410D">
        <w:rPr>
          <w:b/>
          <w:bCs/>
        </w:rPr>
        <w:t>:</w:t>
      </w:r>
      <w:r w:rsidRPr="000B410D">
        <w:tab/>
        <w:t>The MG is required to execute measurements for the performance metrics as defined by other RTCP XR block types.</w:t>
      </w:r>
    </w:p>
    <w:p w:rsidR="002B1D35" w:rsidRPr="000B410D" w:rsidRDefault="000D3CEA" w:rsidP="00BD54CA">
      <w:pPr>
        <w:pStyle w:val="Heading2"/>
      </w:pPr>
      <w:bookmarkStart w:id="151" w:name="_Toc323893685"/>
      <w:bookmarkStart w:id="152" w:name="_Toc340158221"/>
      <w:bookmarkStart w:id="153" w:name="_Toc346625117"/>
      <w:r w:rsidRPr="000B410D">
        <w:t>8.</w:t>
      </w:r>
      <w:r w:rsidR="002B1D35" w:rsidRPr="000B410D">
        <w:t>2</w:t>
      </w:r>
      <w:r w:rsidR="002B1D35" w:rsidRPr="000B410D">
        <w:tab/>
        <w:t>H.248 MG as location-dependent measurement point (MP)</w:t>
      </w:r>
      <w:bookmarkEnd w:id="151"/>
      <w:bookmarkEnd w:id="152"/>
      <w:bookmarkEnd w:id="153"/>
    </w:p>
    <w:p w:rsidR="009741F0" w:rsidRPr="000B410D" w:rsidRDefault="009741F0" w:rsidP="009741F0">
      <w:r w:rsidRPr="000B410D">
        <w:t xml:space="preserve">There are two location specific aspects: </w:t>
      </w:r>
    </w:p>
    <w:p w:rsidR="003F3D40" w:rsidRPr="000B410D" w:rsidRDefault="009741F0" w:rsidP="00D57641">
      <w:pPr>
        <w:numPr>
          <w:ilvl w:val="0"/>
          <w:numId w:val="37"/>
        </w:numPr>
        <w:ind w:left="567" w:hanging="567"/>
      </w:pPr>
      <w:r w:rsidRPr="000B410D">
        <w:t xml:space="preserve">a </w:t>
      </w:r>
      <w:r w:rsidR="002357EB" w:rsidRPr="000B410D">
        <w:rPr>
          <w:i/>
        </w:rPr>
        <w:t>performance metric</w:t>
      </w:r>
      <w:r w:rsidRPr="000B410D">
        <w:t xml:space="preserve"> itself could be associated to the source, destination or interim node of an end-to-end RTP session (such as </w:t>
      </w:r>
      <w:r w:rsidR="002357EB" w:rsidRPr="000B410D">
        <w:rPr>
          <w:i/>
        </w:rPr>
        <w:t>RTP packet rate</w:t>
      </w:r>
      <w:r w:rsidRPr="000B410D">
        <w:t xml:space="preserve"> at RTP sender side, as </w:t>
      </w:r>
      <w:r w:rsidRPr="000B410D">
        <w:rPr>
          <w:i/>
        </w:rPr>
        <w:t>audio signal level</w:t>
      </w:r>
      <w:r w:rsidRPr="000B410D">
        <w:t xml:space="preserve"> at RTP receiver side or </w:t>
      </w:r>
      <w:r w:rsidRPr="000B410D">
        <w:rPr>
          <w:i/>
        </w:rPr>
        <w:t>RTP packet delay variation</w:t>
      </w:r>
      <w:r w:rsidRPr="000B410D">
        <w:t xml:space="preserve"> observed at an interim RTP mixer); and</w:t>
      </w:r>
    </w:p>
    <w:p w:rsidR="003F3D40" w:rsidRPr="000B410D" w:rsidRDefault="009741F0" w:rsidP="00D57641">
      <w:pPr>
        <w:numPr>
          <w:ilvl w:val="0"/>
          <w:numId w:val="37"/>
        </w:numPr>
        <w:ind w:left="567" w:hanging="567"/>
      </w:pPr>
      <w:proofErr w:type="gramStart"/>
      <w:r w:rsidRPr="000B410D">
        <w:t>the</w:t>
      </w:r>
      <w:proofErr w:type="gramEnd"/>
      <w:r w:rsidRPr="000B410D">
        <w:t xml:space="preserve"> particular location of an H.248 MG within the (RTP) IP network topology.</w:t>
      </w:r>
    </w:p>
    <w:p w:rsidR="009741F0" w:rsidRPr="000B410D" w:rsidRDefault="009741F0" w:rsidP="009741F0">
      <w:pPr>
        <w:pStyle w:val="Heading3"/>
      </w:pPr>
      <w:bookmarkStart w:id="154" w:name="_Toc340158222"/>
      <w:bookmarkStart w:id="155" w:name="_Toc346625118"/>
      <w:r w:rsidRPr="000B410D">
        <w:t>8.2.1</w:t>
      </w:r>
      <w:r w:rsidRPr="000B410D">
        <w:tab/>
        <w:t>Location-independent requirements</w:t>
      </w:r>
      <w:bookmarkEnd w:id="154"/>
      <w:bookmarkEnd w:id="155"/>
    </w:p>
    <w:p w:rsidR="002B1D35" w:rsidRPr="000B410D" w:rsidRDefault="00483869" w:rsidP="002B1D35">
      <w:r w:rsidRPr="000B410D">
        <w:t>The following</w:t>
      </w:r>
      <w:r w:rsidR="009741F0" w:rsidRPr="000B410D">
        <w:t xml:space="preserve"> principal requirement</w:t>
      </w:r>
      <w:r w:rsidRPr="000B410D">
        <w:t>s</w:t>
      </w:r>
      <w:r w:rsidR="009741F0" w:rsidRPr="000B410D">
        <w:t xml:space="preserve"> </w:t>
      </w:r>
      <w:r w:rsidRPr="000B410D">
        <w:t>are</w:t>
      </w:r>
      <w:r w:rsidR="009741F0" w:rsidRPr="000B410D">
        <w:t xml:space="preserve"> derived: </w:t>
      </w:r>
    </w:p>
    <w:p w:rsidR="002B1D35" w:rsidRPr="000B410D" w:rsidRDefault="002B1D35" w:rsidP="004D3BA6">
      <w:r w:rsidRPr="000B410D">
        <w:rPr>
          <w:b/>
          <w:bCs/>
        </w:rPr>
        <w:t>R-</w:t>
      </w:r>
      <w:r w:rsidR="000D3CEA" w:rsidRPr="000B410D">
        <w:rPr>
          <w:b/>
          <w:bCs/>
        </w:rPr>
        <w:t>8.</w:t>
      </w:r>
      <w:r w:rsidRPr="000B410D">
        <w:rPr>
          <w:b/>
          <w:bCs/>
        </w:rPr>
        <w:t>2</w:t>
      </w:r>
      <w:r w:rsidR="009741F0" w:rsidRPr="000B410D">
        <w:rPr>
          <w:b/>
          <w:bCs/>
        </w:rPr>
        <w:t>.1</w:t>
      </w:r>
      <w:r w:rsidRPr="000B410D">
        <w:rPr>
          <w:b/>
          <w:bCs/>
        </w:rPr>
        <w:t>/1:</w:t>
      </w:r>
      <w:r w:rsidRPr="000B410D">
        <w:tab/>
        <w:t>The MG is required to support at least transport level measurements.</w:t>
      </w:r>
    </w:p>
    <w:p w:rsidR="009741F0" w:rsidRPr="000B410D" w:rsidRDefault="009741F0" w:rsidP="00BD54CA">
      <w:pPr>
        <w:pStyle w:val="Note"/>
        <w:ind w:left="567"/>
      </w:pPr>
      <w:r w:rsidRPr="000B410D">
        <w:lastRenderedPageBreak/>
        <w:t>NOTE 1 – This is the very minimum requirement, applicable for almost all MG scenarios (related to RTP topologies, related to metric types according clause 3.2.6).</w:t>
      </w:r>
    </w:p>
    <w:p w:rsidR="009741F0" w:rsidRPr="000B410D" w:rsidRDefault="009741F0" w:rsidP="009741F0">
      <w:r w:rsidRPr="000B410D">
        <w:rPr>
          <w:b/>
          <w:bCs/>
        </w:rPr>
        <w:t>R-8.2.1/2:</w:t>
      </w:r>
      <w:r w:rsidRPr="000B410D">
        <w:tab/>
        <w:t>The MG is required to support transport level metrics, independent of the supported H.248 connection model (</w:t>
      </w:r>
      <w:r w:rsidR="00BD54CA" w:rsidRPr="000B410D">
        <w:t>"</w:t>
      </w:r>
      <w:r w:rsidRPr="000B410D">
        <w:t>all IP</w:t>
      </w:r>
      <w:r w:rsidR="00BD54CA" w:rsidRPr="000B410D">
        <w:t>"</w:t>
      </w:r>
      <w:r w:rsidRPr="000B410D">
        <w:t xml:space="preserve"> or </w:t>
      </w:r>
      <w:r w:rsidR="00BD54CA" w:rsidRPr="000B410D">
        <w:t>"</w:t>
      </w:r>
      <w:r w:rsidRPr="000B410D">
        <w:t>IP-to-non-IP</w:t>
      </w:r>
      <w:r w:rsidR="00BD54CA" w:rsidRPr="000B410D">
        <w:t>"</w:t>
      </w:r>
      <w:r w:rsidRPr="000B410D">
        <w:t>) and independent of RTP topologies.</w:t>
      </w:r>
    </w:p>
    <w:p w:rsidR="009741F0" w:rsidRPr="000B410D" w:rsidRDefault="009741F0" w:rsidP="009741F0">
      <w:pPr>
        <w:keepNext/>
        <w:keepLines/>
        <w:spacing w:before="160"/>
        <w:ind w:left="794" w:hanging="794"/>
        <w:outlineLvl w:val="2"/>
        <w:rPr>
          <w:b/>
        </w:rPr>
      </w:pPr>
      <w:r w:rsidRPr="000B410D">
        <w:rPr>
          <w:b/>
        </w:rPr>
        <w:t>8.2.2</w:t>
      </w:r>
      <w:r w:rsidRPr="000B410D">
        <w:rPr>
          <w:b/>
        </w:rPr>
        <w:tab/>
        <w:t>Location and metric type specific restrictions</w:t>
      </w:r>
    </w:p>
    <w:p w:rsidR="009741F0" w:rsidRPr="000B410D" w:rsidRDefault="009741F0" w:rsidP="009741F0">
      <w:r w:rsidRPr="000B410D">
        <w:t>Some performance metrics are only applicable for particular locations in a network topology. Especially application level metrics are tied to the source/sink of application level traffic, the location of the final consumer of the service (e.g., the type of metrics related to quality of experience).</w:t>
      </w:r>
    </w:p>
    <w:p w:rsidR="009741F0" w:rsidRPr="000B410D" w:rsidRDefault="009741F0" w:rsidP="009741F0">
      <w:r w:rsidRPr="000B410D">
        <w:rPr>
          <w:b/>
          <w:bCs/>
        </w:rPr>
        <w:t>R-8.2.2/1:</w:t>
      </w:r>
      <w:r w:rsidRPr="000B410D">
        <w:tab/>
        <w:t xml:space="preserve">The MG is prohibited to support application level metrics in such a scenario due to possible violation of the metrics semantic. </w:t>
      </w:r>
    </w:p>
    <w:p w:rsidR="009741F0" w:rsidRPr="000B410D" w:rsidRDefault="009741F0" w:rsidP="00BD54CA">
      <w:pPr>
        <w:pStyle w:val="Note"/>
        <w:ind w:left="567"/>
      </w:pPr>
      <w:r w:rsidRPr="000B410D">
        <w:t xml:space="preserve">NOTE 1 – This requirement is consistent with </w:t>
      </w:r>
      <w:r w:rsidR="002357EB" w:rsidRPr="000B410D">
        <w:t xml:space="preserve">[IETF </w:t>
      </w:r>
      <w:r w:rsidR="0032653A" w:rsidRPr="000B410D">
        <w:t>RFC 6792</w:t>
      </w:r>
      <w:r w:rsidR="002357EB" w:rsidRPr="000B410D">
        <w:t xml:space="preserve">], see clause 3.2 </w:t>
      </w:r>
      <w:r w:rsidR="00BD54CA" w:rsidRPr="000B410D">
        <w:t>"</w:t>
      </w:r>
      <w:r w:rsidR="002357EB" w:rsidRPr="000B410D">
        <w:rPr>
          <w:i/>
          <w:iCs/>
        </w:rPr>
        <w:t>Location of RTP Monitors</w:t>
      </w:r>
      <w:r w:rsidR="00BD54CA" w:rsidRPr="000B410D">
        <w:t>"</w:t>
      </w:r>
      <w:r w:rsidR="002357EB" w:rsidRPr="000B410D">
        <w:t>.</w:t>
      </w:r>
    </w:p>
    <w:p w:rsidR="009741F0" w:rsidRPr="000B410D" w:rsidRDefault="009741F0" w:rsidP="009741F0">
      <w:r w:rsidRPr="000B410D">
        <w:rPr>
          <w:b/>
          <w:bCs/>
        </w:rPr>
        <w:t>R-8.2.2/2:</w:t>
      </w:r>
      <w:r w:rsidRPr="000B410D">
        <w:tab/>
        <w:t>The MG is required to notify the MGC of such a violation, if enforced by the MGC for such kind of measurements, by e.g. an error code.</w:t>
      </w:r>
    </w:p>
    <w:p w:rsidR="002B1D35" w:rsidRPr="000B410D" w:rsidRDefault="000D3CEA" w:rsidP="00BD54CA">
      <w:pPr>
        <w:pStyle w:val="Heading2"/>
      </w:pPr>
      <w:bookmarkStart w:id="156" w:name="_Toc314837735"/>
      <w:bookmarkStart w:id="157" w:name="_Toc323893686"/>
      <w:bookmarkStart w:id="158" w:name="_Toc340158223"/>
      <w:bookmarkStart w:id="159" w:name="_Toc346625119"/>
      <w:r w:rsidRPr="000B410D">
        <w:t>8.</w:t>
      </w:r>
      <w:r w:rsidR="002B1D35" w:rsidRPr="000B410D">
        <w:t>3</w:t>
      </w:r>
      <w:r w:rsidR="002B1D35" w:rsidRPr="000B410D">
        <w:tab/>
        <w:t>H.248 MG as collection point</w:t>
      </w:r>
      <w:bookmarkEnd w:id="156"/>
      <w:r w:rsidR="002B1D35" w:rsidRPr="000B410D">
        <w:t xml:space="preserve"> (CP)</w:t>
      </w:r>
      <w:bookmarkEnd w:id="157"/>
      <w:bookmarkEnd w:id="158"/>
      <w:bookmarkEnd w:id="159"/>
    </w:p>
    <w:p w:rsidR="002B1D35" w:rsidRPr="000B410D" w:rsidRDefault="009741F0" w:rsidP="002B1D35">
      <w:r w:rsidRPr="000B410D">
        <w:t>The collection function is based on incoming RTCP data.</w:t>
      </w:r>
    </w:p>
    <w:p w:rsidR="002B1D35" w:rsidRPr="000B410D" w:rsidRDefault="002B1D35" w:rsidP="004D3BA6">
      <w:r w:rsidRPr="000B410D">
        <w:rPr>
          <w:b/>
          <w:bCs/>
        </w:rPr>
        <w:t>R-</w:t>
      </w:r>
      <w:r w:rsidR="000D3CEA" w:rsidRPr="000B410D">
        <w:rPr>
          <w:b/>
          <w:bCs/>
        </w:rPr>
        <w:t>8.</w:t>
      </w:r>
      <w:r w:rsidRPr="000B410D">
        <w:rPr>
          <w:b/>
          <w:bCs/>
        </w:rPr>
        <w:t>3/1:</w:t>
      </w:r>
      <w:r w:rsidRPr="000B410D">
        <w:tab/>
        <w:t>The MG is required to collect remote measurement data via incoming RTCP reports.</w:t>
      </w:r>
    </w:p>
    <w:p w:rsidR="002B1D35" w:rsidRPr="000B410D" w:rsidRDefault="002B1D35" w:rsidP="004D3BA6">
      <w:r w:rsidRPr="000B410D">
        <w:rPr>
          <w:b/>
          <w:bCs/>
        </w:rPr>
        <w:t>R-</w:t>
      </w:r>
      <w:r w:rsidR="000D3CEA" w:rsidRPr="000B410D">
        <w:rPr>
          <w:b/>
          <w:bCs/>
        </w:rPr>
        <w:t>8.</w:t>
      </w:r>
      <w:r w:rsidRPr="000B410D">
        <w:rPr>
          <w:b/>
          <w:bCs/>
        </w:rPr>
        <w:t>3/2:</w:t>
      </w:r>
      <w:r w:rsidRPr="000B410D">
        <w:tab/>
        <w:t xml:space="preserve">The MG is required to identify remote RTP nodes (via </w:t>
      </w:r>
      <w:r w:rsidR="00A6544C" w:rsidRPr="000B410D">
        <w:t xml:space="preserve">the H.248 </w:t>
      </w:r>
      <w:r w:rsidR="00A6544C" w:rsidRPr="000B410D">
        <w:rPr>
          <w:noProof/>
        </w:rPr>
        <w:t>RTCP source description package according [ITU-T H.248</w:t>
      </w:r>
      <w:r w:rsidR="00A6544C" w:rsidRPr="000B410D">
        <w:t>.71]</w:t>
      </w:r>
      <w:r w:rsidRPr="000B410D">
        <w:t>) in the bearer path.</w:t>
      </w:r>
    </w:p>
    <w:p w:rsidR="002B1D35" w:rsidRPr="000B410D" w:rsidRDefault="000D3CEA" w:rsidP="00BD54CA">
      <w:pPr>
        <w:pStyle w:val="Heading2"/>
      </w:pPr>
      <w:bookmarkStart w:id="160" w:name="_Toc314837736"/>
      <w:bookmarkStart w:id="161" w:name="_Toc323893687"/>
      <w:bookmarkStart w:id="162" w:name="_Toc340158224"/>
      <w:bookmarkStart w:id="163" w:name="_Toc346625120"/>
      <w:r w:rsidRPr="000B410D">
        <w:t>8.</w:t>
      </w:r>
      <w:r w:rsidR="002B1D35" w:rsidRPr="000B410D">
        <w:t>4</w:t>
      </w:r>
      <w:r w:rsidR="002B1D35" w:rsidRPr="000B410D">
        <w:tab/>
        <w:t>H.248 MG as reporting point at IP bearer interface</w:t>
      </w:r>
      <w:bookmarkEnd w:id="160"/>
      <w:r w:rsidR="002B1D35" w:rsidRPr="000B410D">
        <w:t xml:space="preserve"> (RP</w:t>
      </w:r>
      <w:r w:rsidR="002B1D35" w:rsidRPr="000B410D">
        <w:rPr>
          <w:vertAlign w:val="subscript"/>
        </w:rPr>
        <w:t>RTCP</w:t>
      </w:r>
      <w:r w:rsidR="002B1D35" w:rsidRPr="000B410D">
        <w:t>)</w:t>
      </w:r>
      <w:bookmarkEnd w:id="161"/>
      <w:bookmarkEnd w:id="162"/>
      <w:bookmarkEnd w:id="163"/>
    </w:p>
    <w:p w:rsidR="002B1D35" w:rsidRPr="000B410D" w:rsidRDefault="00A6544C" w:rsidP="002B1D35">
      <w:r w:rsidRPr="000B410D">
        <w:t>This interface is used for the exchange of measurement data and information for the production of measurements via RTCP reports.</w:t>
      </w:r>
    </w:p>
    <w:p w:rsidR="002B1D35" w:rsidRPr="000B410D" w:rsidRDefault="002B1D35" w:rsidP="004D3BA6">
      <w:bookmarkStart w:id="164" w:name="_Toc314837737"/>
      <w:r w:rsidRPr="000B410D">
        <w:rPr>
          <w:b/>
          <w:bCs/>
        </w:rPr>
        <w:t>R-</w:t>
      </w:r>
      <w:r w:rsidR="000D3CEA" w:rsidRPr="000B410D">
        <w:rPr>
          <w:b/>
          <w:bCs/>
        </w:rPr>
        <w:t>8.</w:t>
      </w:r>
      <w:r w:rsidRPr="000B410D">
        <w:rPr>
          <w:b/>
          <w:bCs/>
        </w:rPr>
        <w:t>4/1:</w:t>
      </w:r>
      <w:r w:rsidRPr="000B410D">
        <w:tab/>
        <w:t xml:space="preserve">The MG is required to </w:t>
      </w:r>
      <w:r w:rsidR="00A6544C" w:rsidRPr="000B410D">
        <w:t>send RTCP basic reports (SR and/or RR)</w:t>
      </w:r>
      <w:proofErr w:type="gramStart"/>
      <w:r w:rsidR="00A6544C" w:rsidRPr="000B410D">
        <w:t>.</w:t>
      </w:r>
      <w:r w:rsidRPr="000B410D">
        <w:t>.</w:t>
      </w:r>
      <w:proofErr w:type="gramEnd"/>
    </w:p>
    <w:p w:rsidR="00A6544C" w:rsidRPr="000B410D" w:rsidRDefault="00A6544C" w:rsidP="004D3BA6">
      <w:r w:rsidRPr="000B410D">
        <w:rPr>
          <w:b/>
          <w:bCs/>
        </w:rPr>
        <w:t>R-</w:t>
      </w:r>
      <w:r w:rsidR="000D3CEA" w:rsidRPr="000B410D">
        <w:rPr>
          <w:b/>
          <w:bCs/>
        </w:rPr>
        <w:t>8.</w:t>
      </w:r>
      <w:r w:rsidRPr="000B410D">
        <w:rPr>
          <w:b/>
          <w:bCs/>
        </w:rPr>
        <w:t>4/2:</w:t>
      </w:r>
      <w:r w:rsidRPr="000B410D">
        <w:tab/>
        <w:t>The MG is required to receive RTCP basic reports (SR and/or RR).</w:t>
      </w:r>
    </w:p>
    <w:p w:rsidR="00A6544C" w:rsidRPr="000B410D" w:rsidRDefault="00A6544C" w:rsidP="004D3BA6">
      <w:r w:rsidRPr="000B410D">
        <w:rPr>
          <w:b/>
          <w:bCs/>
        </w:rPr>
        <w:t>R-</w:t>
      </w:r>
      <w:r w:rsidR="000D3CEA" w:rsidRPr="000B410D">
        <w:rPr>
          <w:b/>
          <w:bCs/>
        </w:rPr>
        <w:t>8.</w:t>
      </w:r>
      <w:r w:rsidRPr="000B410D">
        <w:rPr>
          <w:b/>
          <w:bCs/>
        </w:rPr>
        <w:t>4/3:</w:t>
      </w:r>
      <w:r w:rsidRPr="000B410D">
        <w:tab/>
        <w:t>The MG is recommended to send RTCP extension reports (XR; NOTE 1).</w:t>
      </w:r>
    </w:p>
    <w:p w:rsidR="00A6544C" w:rsidRPr="000B410D" w:rsidRDefault="00A6544C" w:rsidP="004D3BA6">
      <w:r w:rsidRPr="000B410D">
        <w:rPr>
          <w:b/>
          <w:bCs/>
        </w:rPr>
        <w:t>R-</w:t>
      </w:r>
      <w:r w:rsidR="000D3CEA" w:rsidRPr="000B410D">
        <w:rPr>
          <w:b/>
          <w:bCs/>
        </w:rPr>
        <w:t>8.</w:t>
      </w:r>
      <w:r w:rsidRPr="000B410D">
        <w:rPr>
          <w:b/>
          <w:bCs/>
        </w:rPr>
        <w:t>4/4:</w:t>
      </w:r>
      <w:r w:rsidRPr="000B410D">
        <w:tab/>
        <w:t>The MG is recommended to receive RTCP extension reports (XR; NOTE 1).</w:t>
      </w:r>
    </w:p>
    <w:p w:rsidR="00A6544C" w:rsidRPr="005A349D" w:rsidRDefault="008D3F36" w:rsidP="00BD54CA">
      <w:pPr>
        <w:pStyle w:val="Note"/>
        <w:rPr>
          <w:sz w:val="22"/>
          <w:szCs w:val="22"/>
          <w:rPrChange w:id="165" w:author="Editor" w:date="2013-02-11T15:39:00Z">
            <w:rPr/>
          </w:rPrChange>
        </w:rPr>
      </w:pPr>
      <w:r w:rsidRPr="008D3F36">
        <w:rPr>
          <w:sz w:val="22"/>
          <w:szCs w:val="22"/>
          <w:rPrChange w:id="166" w:author="Editor" w:date="2013-02-11T15:39:00Z">
            <w:rPr/>
          </w:rPrChange>
        </w:rPr>
        <w:t>NOTE 1 – This requirement could be further detailed to the block type (BT) level or below the BT level down to individual metrics.</w:t>
      </w:r>
    </w:p>
    <w:p w:rsidR="002B1D35" w:rsidRPr="000B410D" w:rsidRDefault="000D3CEA" w:rsidP="00BD54CA">
      <w:pPr>
        <w:pStyle w:val="Heading2"/>
      </w:pPr>
      <w:bookmarkStart w:id="167" w:name="_Toc323893688"/>
      <w:bookmarkStart w:id="168" w:name="_Toc340158225"/>
      <w:bookmarkStart w:id="169" w:name="_Toc346625121"/>
      <w:r w:rsidRPr="000B410D">
        <w:t>8.</w:t>
      </w:r>
      <w:r w:rsidR="002B1D35" w:rsidRPr="000B410D">
        <w:t>5</w:t>
      </w:r>
      <w:r w:rsidR="002B1D35" w:rsidRPr="000B410D">
        <w:tab/>
        <w:t xml:space="preserve">H.248 MG as reporting point at H.248 </w:t>
      </w:r>
      <w:bookmarkEnd w:id="164"/>
      <w:r w:rsidR="002B1D35" w:rsidRPr="000B410D">
        <w:t>interface (RP</w:t>
      </w:r>
      <w:r w:rsidR="002B1D35" w:rsidRPr="000B410D">
        <w:rPr>
          <w:vertAlign w:val="subscript"/>
        </w:rPr>
        <w:t>H.248</w:t>
      </w:r>
      <w:r w:rsidR="002B1D35" w:rsidRPr="000B410D">
        <w:t>)</w:t>
      </w:r>
      <w:bookmarkEnd w:id="167"/>
      <w:bookmarkEnd w:id="168"/>
      <w:bookmarkEnd w:id="169"/>
    </w:p>
    <w:p w:rsidR="002B1D35" w:rsidRPr="000B410D" w:rsidRDefault="009741F0" w:rsidP="002B1D35">
      <w:r w:rsidRPr="000B410D">
        <w:t xml:space="preserve">This reporting capability is tightly coupled to the H.248 signalling capability according </w:t>
      </w:r>
      <w:r w:rsidR="00483869" w:rsidRPr="000B410D">
        <w:t xml:space="preserve">to </w:t>
      </w:r>
      <w:r w:rsidRPr="000B410D">
        <w:t>individual H.248 packages:</w:t>
      </w:r>
    </w:p>
    <w:p w:rsidR="002B1D35" w:rsidRPr="000B410D" w:rsidRDefault="002B1D35" w:rsidP="004D3BA6">
      <w:bookmarkStart w:id="170" w:name="_Toc314837738"/>
      <w:r w:rsidRPr="000B410D">
        <w:rPr>
          <w:b/>
          <w:bCs/>
        </w:rPr>
        <w:t>R-</w:t>
      </w:r>
      <w:r w:rsidR="000D3CEA" w:rsidRPr="000B410D">
        <w:rPr>
          <w:b/>
          <w:bCs/>
        </w:rPr>
        <w:t>8.</w:t>
      </w:r>
      <w:r w:rsidRPr="000B410D">
        <w:rPr>
          <w:b/>
          <w:bCs/>
        </w:rPr>
        <w:t>5/1:</w:t>
      </w:r>
      <w:r w:rsidRPr="000B410D">
        <w:tab/>
        <w:t xml:space="preserve">The MG is required to support </w:t>
      </w:r>
      <w:r w:rsidR="009741F0" w:rsidRPr="000B410D">
        <w:t xml:space="preserve">H.248 statistics according </w:t>
      </w:r>
      <w:r w:rsidR="00483869" w:rsidRPr="000B410D">
        <w:t xml:space="preserve">to </w:t>
      </w:r>
      <w:r w:rsidR="009741F0" w:rsidRPr="000B410D">
        <w:t>the RTP package [ITU-T H.248.1]</w:t>
      </w:r>
      <w:r w:rsidRPr="000B410D">
        <w:t>.</w:t>
      </w:r>
    </w:p>
    <w:p w:rsidR="009741F0" w:rsidRPr="000B410D" w:rsidRDefault="009741F0" w:rsidP="009741F0">
      <w:r w:rsidRPr="000B410D">
        <w:rPr>
          <w:b/>
          <w:bCs/>
        </w:rPr>
        <w:t>R-8.5/2:</w:t>
      </w:r>
      <w:r w:rsidRPr="000B410D">
        <w:tab/>
        <w:t xml:space="preserve">The MG is required to support H.248 statistics according </w:t>
      </w:r>
      <w:r w:rsidR="00483869" w:rsidRPr="000B410D">
        <w:t xml:space="preserve">to </w:t>
      </w:r>
      <w:r w:rsidRPr="000B410D">
        <w:t xml:space="preserve">the </w:t>
      </w:r>
      <w:r w:rsidRPr="000B410D">
        <w:rPr>
          <w:i/>
        </w:rPr>
        <w:t>RTCP extended performance metrics</w:t>
      </w:r>
      <w:r w:rsidRPr="000B410D">
        <w:t xml:space="preserve"> package [ITU-T H.248.30].</w:t>
      </w:r>
    </w:p>
    <w:p w:rsidR="009741F0" w:rsidRPr="000B410D" w:rsidRDefault="009741F0" w:rsidP="009741F0">
      <w:r w:rsidRPr="000B410D">
        <w:rPr>
          <w:b/>
          <w:bCs/>
        </w:rPr>
        <w:t>R-8.5/3:</w:t>
      </w:r>
      <w:r w:rsidRPr="000B410D">
        <w:tab/>
        <w:t xml:space="preserve">The MG is required to support H.248 statistics according </w:t>
      </w:r>
      <w:r w:rsidR="00483869" w:rsidRPr="000B410D">
        <w:t xml:space="preserve">to </w:t>
      </w:r>
      <w:r w:rsidRPr="000B410D">
        <w:t xml:space="preserve">the </w:t>
      </w:r>
      <w:r w:rsidRPr="000B410D">
        <w:rPr>
          <w:i/>
        </w:rPr>
        <w:t>RTCP XR Block Reporting</w:t>
      </w:r>
      <w:r w:rsidRPr="000B410D">
        <w:t xml:space="preserve"> package [ITU-T H.248.48].</w:t>
      </w:r>
    </w:p>
    <w:p w:rsidR="009741F0" w:rsidRPr="000B410D" w:rsidRDefault="009741F0" w:rsidP="009741F0">
      <w:r w:rsidRPr="000B410D">
        <w:rPr>
          <w:b/>
          <w:bCs/>
        </w:rPr>
        <w:lastRenderedPageBreak/>
        <w:t>R-8.5/4:</w:t>
      </w:r>
      <w:r w:rsidRPr="000B410D">
        <w:tab/>
        <w:t xml:space="preserve">The MG is required to support H.248 statistics according </w:t>
      </w:r>
      <w:r w:rsidR="00483869" w:rsidRPr="000B410D">
        <w:t xml:space="preserve">to </w:t>
      </w:r>
      <w:r w:rsidRPr="000B410D">
        <w:t xml:space="preserve">the </w:t>
      </w:r>
      <w:r w:rsidRPr="000B410D">
        <w:rPr>
          <w:i/>
        </w:rPr>
        <w:t>RTP application data</w:t>
      </w:r>
      <w:r w:rsidRPr="000B410D">
        <w:t xml:space="preserve"> package [ITU-T H.248.58].</w:t>
      </w:r>
    </w:p>
    <w:p w:rsidR="009741F0" w:rsidRPr="000B410D" w:rsidRDefault="009741F0" w:rsidP="009741F0">
      <w:r w:rsidRPr="000B410D">
        <w:rPr>
          <w:b/>
          <w:bCs/>
        </w:rPr>
        <w:t>R-8.5/5:</w:t>
      </w:r>
      <w:r w:rsidRPr="000B410D">
        <w:tab/>
        <w:t xml:space="preserve">The MG is required to support H.248 statistics according </w:t>
      </w:r>
      <w:r w:rsidR="00483869" w:rsidRPr="000B410D">
        <w:t xml:space="preserve">to </w:t>
      </w:r>
      <w:r w:rsidRPr="000B410D">
        <w:t xml:space="preserve">the </w:t>
      </w:r>
      <w:r w:rsidRPr="000B410D">
        <w:rPr>
          <w:i/>
        </w:rPr>
        <w:t>Received RTCP</w:t>
      </w:r>
      <w:r w:rsidRPr="000B410D">
        <w:t xml:space="preserve"> package [ITU-T H.248.71].</w:t>
      </w:r>
    </w:p>
    <w:p w:rsidR="002B1D35" w:rsidRPr="000B410D" w:rsidRDefault="000D3CEA" w:rsidP="00BD54CA">
      <w:pPr>
        <w:pStyle w:val="Heading2"/>
      </w:pPr>
      <w:bookmarkStart w:id="171" w:name="_Toc323893689"/>
      <w:bookmarkStart w:id="172" w:name="_Toc340158226"/>
      <w:bookmarkStart w:id="173" w:name="_Toc346625122"/>
      <w:r w:rsidRPr="000B410D">
        <w:t>8.</w:t>
      </w:r>
      <w:r w:rsidR="002B1D35" w:rsidRPr="000B410D">
        <w:t>6</w:t>
      </w:r>
      <w:r w:rsidR="002B1D35" w:rsidRPr="000B410D">
        <w:tab/>
        <w:t>H.248 MG as filtering point (for RTCP traffic)</w:t>
      </w:r>
      <w:bookmarkEnd w:id="170"/>
      <w:r w:rsidR="002B1D35" w:rsidRPr="000B410D">
        <w:t xml:space="preserve"> (FP)</w:t>
      </w:r>
      <w:bookmarkEnd w:id="171"/>
      <w:bookmarkEnd w:id="172"/>
      <w:bookmarkEnd w:id="173"/>
    </w:p>
    <w:p w:rsidR="00BC3074" w:rsidRPr="000B410D" w:rsidRDefault="00BC3074" w:rsidP="00BC3074">
      <w:r w:rsidRPr="000B410D">
        <w:t xml:space="preserve">Example scenarios with filtering support are illustrated in Appendix </w:t>
      </w:r>
      <w:proofErr w:type="gramStart"/>
      <w:r w:rsidRPr="000B410D">
        <w:t>I,</w:t>
      </w:r>
      <w:proofErr w:type="gramEnd"/>
      <w:r w:rsidRPr="000B410D">
        <w:t xml:space="preserve"> see use cases 2, 3, 4, 6 and 7. The specific filter capabilities are basically given by the particular filter rule conditions and filter rule actions (see clause 3.2.3). The level of conditions and actions is useful for the derivation of filter requirements.</w:t>
      </w:r>
    </w:p>
    <w:p w:rsidR="002B1D35" w:rsidRPr="000B410D" w:rsidRDefault="00BC3074" w:rsidP="00BC3074">
      <w:r w:rsidRPr="000B410D">
        <w:t>Identification requirements, hierarchically ordered:</w:t>
      </w:r>
    </w:p>
    <w:p w:rsidR="002B1D35" w:rsidRPr="000B410D" w:rsidRDefault="002B1D35" w:rsidP="004D3BA6">
      <w:bookmarkStart w:id="174" w:name="_Toc314837739"/>
      <w:r w:rsidRPr="000B410D">
        <w:rPr>
          <w:b/>
          <w:bCs/>
        </w:rPr>
        <w:t>R-</w:t>
      </w:r>
      <w:r w:rsidR="000D3CEA" w:rsidRPr="000B410D">
        <w:rPr>
          <w:b/>
          <w:bCs/>
        </w:rPr>
        <w:t>8.</w:t>
      </w:r>
      <w:r w:rsidRPr="000B410D">
        <w:rPr>
          <w:b/>
          <w:bCs/>
        </w:rPr>
        <w:t>6/1:</w:t>
      </w:r>
      <w:r w:rsidRPr="000B410D">
        <w:tab/>
        <w:t xml:space="preserve">The MG is required to support </w:t>
      </w:r>
      <w:r w:rsidR="00BC3074" w:rsidRPr="000B410D">
        <w:t xml:space="preserve">filter rule conditions related to the identification of </w:t>
      </w:r>
      <w:r w:rsidR="00BC3074" w:rsidRPr="000B410D">
        <w:rPr>
          <w:i/>
        </w:rPr>
        <w:t>RTP/RTCP traffic</w:t>
      </w:r>
      <w:r w:rsidR="00BC3074" w:rsidRPr="000B410D">
        <w:t xml:space="preserve"> as such (e.g., related to the usual 5-tuple for an RTCP control flow (under the condition of separate IP transport connections for RTP and RTCP))</w:t>
      </w:r>
      <w:r w:rsidRPr="000B410D">
        <w:t>.</w:t>
      </w:r>
    </w:p>
    <w:p w:rsidR="00BC3074" w:rsidRPr="000B410D" w:rsidRDefault="00BC3074" w:rsidP="00BC3074">
      <w:r w:rsidRPr="000B410D">
        <w:rPr>
          <w:b/>
          <w:bCs/>
        </w:rPr>
        <w:t>R-8.6/2:</w:t>
      </w:r>
      <w:r w:rsidRPr="000B410D">
        <w:tab/>
        <w:t xml:space="preserve">The MG is required to support filter rule conditions related to the identification of RTCP packets based on the </w:t>
      </w:r>
      <w:r w:rsidR="002357EB" w:rsidRPr="000B410D">
        <w:rPr>
          <w:i/>
        </w:rPr>
        <w:t>RTCP packet type</w:t>
      </w:r>
      <w:r w:rsidRPr="000B410D">
        <w:t xml:space="preserve"> (PT) codepoint.</w:t>
      </w:r>
    </w:p>
    <w:p w:rsidR="00BC3074" w:rsidRPr="000B410D" w:rsidRDefault="00BC3074" w:rsidP="00BC3074">
      <w:r w:rsidRPr="000B410D">
        <w:rPr>
          <w:b/>
          <w:bCs/>
        </w:rPr>
        <w:t>R-8.6/3:</w:t>
      </w:r>
      <w:r w:rsidRPr="000B410D">
        <w:tab/>
        <w:t xml:space="preserve">The MG is required to support filter rule conditions related to the identification of RTCP report block structures based on the </w:t>
      </w:r>
      <w:r w:rsidR="002357EB" w:rsidRPr="000B410D">
        <w:rPr>
          <w:i/>
        </w:rPr>
        <w:t>RTCP block type</w:t>
      </w:r>
      <w:r w:rsidRPr="000B410D">
        <w:t xml:space="preserve"> (BT) codepoint.</w:t>
      </w:r>
    </w:p>
    <w:p w:rsidR="00BC3074" w:rsidRPr="000B410D" w:rsidRDefault="00BC3074" w:rsidP="00BC3074">
      <w:r w:rsidRPr="000B410D">
        <w:rPr>
          <w:b/>
          <w:bCs/>
        </w:rPr>
        <w:t>R-8.6/4:</w:t>
      </w:r>
      <w:r w:rsidRPr="000B410D">
        <w:tab/>
        <w:t>The MG is required to support filter rule conditions related to the identification of a</w:t>
      </w:r>
      <w:r w:rsidR="007279E8" w:rsidRPr="000B410D">
        <w:t>n</w:t>
      </w:r>
      <w:r w:rsidRPr="000B410D">
        <w:t xml:space="preserve"> individual </w:t>
      </w:r>
      <w:r w:rsidR="002357EB" w:rsidRPr="000B410D">
        <w:rPr>
          <w:i/>
        </w:rPr>
        <w:t>metric</w:t>
      </w:r>
      <w:r w:rsidRPr="000B410D">
        <w:t xml:space="preserve"> within an RTCP report block, based on the report block structure.</w:t>
      </w:r>
    </w:p>
    <w:p w:rsidR="00BC3074" w:rsidRPr="000B410D" w:rsidRDefault="00BC3074" w:rsidP="00BC3074">
      <w:r w:rsidRPr="000B410D">
        <w:t>Action execution requirements:</w:t>
      </w:r>
    </w:p>
    <w:p w:rsidR="00BC3074" w:rsidRPr="000B410D" w:rsidRDefault="00BC3074" w:rsidP="00BC3074">
      <w:r w:rsidRPr="000B410D">
        <w:t xml:space="preserve">a) </w:t>
      </w:r>
      <w:proofErr w:type="gramStart"/>
      <w:r w:rsidRPr="000B410D">
        <w:t>action</w:t>
      </w:r>
      <w:proofErr w:type="gramEnd"/>
      <w:r w:rsidRPr="000B410D">
        <w:t xml:space="preserve"> type </w:t>
      </w:r>
      <w:r w:rsidR="00BD54CA" w:rsidRPr="000B410D">
        <w:t>"</w:t>
      </w:r>
      <w:r w:rsidRPr="000B410D">
        <w:t>forwarding</w:t>
      </w:r>
      <w:r w:rsidR="00BD54CA" w:rsidRPr="000B410D">
        <w:t>"</w:t>
      </w:r>
      <w:r w:rsidRPr="000B410D">
        <w:t>:</w:t>
      </w:r>
    </w:p>
    <w:p w:rsidR="00BC3074" w:rsidRPr="000B410D" w:rsidRDefault="00BC3074" w:rsidP="00BC3074">
      <w:r w:rsidRPr="000B410D">
        <w:rPr>
          <w:b/>
          <w:bCs/>
        </w:rPr>
        <w:t>R-8.6/5:</w:t>
      </w:r>
      <w:r w:rsidRPr="000B410D">
        <w:tab/>
        <w:t xml:space="preserve">The MG is required to support unmodified forwarding of information entities according requirements R-8.6/1-4, as </w:t>
      </w:r>
      <w:r w:rsidR="007279E8" w:rsidRPr="000B410D">
        <w:t xml:space="preserve">the </w:t>
      </w:r>
      <w:r w:rsidRPr="000B410D">
        <w:t>default action.</w:t>
      </w:r>
    </w:p>
    <w:p w:rsidR="00BC3074" w:rsidRPr="000B410D" w:rsidRDefault="00BC3074" w:rsidP="00BC3074">
      <w:r w:rsidRPr="000B410D">
        <w:t xml:space="preserve">b) </w:t>
      </w:r>
      <w:proofErr w:type="gramStart"/>
      <w:r w:rsidRPr="000B410D">
        <w:t>action</w:t>
      </w:r>
      <w:proofErr w:type="gramEnd"/>
      <w:r w:rsidRPr="000B410D">
        <w:t xml:space="preserve"> type </w:t>
      </w:r>
      <w:r w:rsidR="00BD54CA" w:rsidRPr="000B410D">
        <w:t>"</w:t>
      </w:r>
      <w:r w:rsidRPr="000B410D">
        <w:t>blocking</w:t>
      </w:r>
      <w:r w:rsidR="00BD54CA" w:rsidRPr="000B410D">
        <w:t>"</w:t>
      </w:r>
      <w:r w:rsidRPr="000B410D">
        <w:t>:</w:t>
      </w:r>
    </w:p>
    <w:p w:rsidR="00BC3074" w:rsidRPr="000B410D" w:rsidRDefault="00BC3074" w:rsidP="00BC3074">
      <w:r w:rsidRPr="000B410D">
        <w:rPr>
          <w:b/>
          <w:bCs/>
        </w:rPr>
        <w:t>R-8.6/6:</w:t>
      </w:r>
      <w:r w:rsidRPr="000B410D">
        <w:tab/>
        <w:t xml:space="preserve">The MG is required to support blocking of the entire </w:t>
      </w:r>
      <w:r w:rsidRPr="000B410D">
        <w:rPr>
          <w:i/>
        </w:rPr>
        <w:t>RTCP traffic</w:t>
      </w:r>
      <w:r w:rsidRPr="000B410D">
        <w:t xml:space="preserve">. </w:t>
      </w:r>
    </w:p>
    <w:p w:rsidR="00BC3074" w:rsidRPr="000B410D" w:rsidRDefault="00BC3074" w:rsidP="00BD54CA">
      <w:pPr>
        <w:pStyle w:val="Note"/>
        <w:ind w:left="567"/>
      </w:pPr>
      <w:r w:rsidRPr="000B410D">
        <w:t xml:space="preserve">NOTE 1 – This action may be subject of </w:t>
      </w:r>
      <w:r w:rsidR="00BD54CA" w:rsidRPr="000B410D">
        <w:t>"</w:t>
      </w:r>
      <w:r w:rsidRPr="000B410D">
        <w:t>abnormal traffic handling</w:t>
      </w:r>
      <w:r w:rsidR="00BD54CA" w:rsidRPr="000B410D">
        <w:t>"</w:t>
      </w:r>
      <w:r w:rsidRPr="000B410D">
        <w:t>, but may violate end-to-end RTCP protocol applications.</w:t>
      </w:r>
    </w:p>
    <w:p w:rsidR="00BC3074" w:rsidRPr="000B410D" w:rsidRDefault="00BC3074" w:rsidP="00BC3074">
      <w:r w:rsidRPr="000B410D">
        <w:rPr>
          <w:b/>
          <w:bCs/>
        </w:rPr>
        <w:t>R-8.6/7:</w:t>
      </w:r>
      <w:r w:rsidRPr="000B410D">
        <w:tab/>
        <w:t xml:space="preserve">The MG is required to support blocking of specific </w:t>
      </w:r>
      <w:r w:rsidRPr="000B410D">
        <w:rPr>
          <w:i/>
        </w:rPr>
        <w:t>RTCP packet types</w:t>
      </w:r>
      <w:r w:rsidRPr="000B410D">
        <w:t xml:space="preserve">. </w:t>
      </w:r>
    </w:p>
    <w:p w:rsidR="00BC3074" w:rsidRPr="000B410D" w:rsidRDefault="00BC3074" w:rsidP="00BD54CA">
      <w:pPr>
        <w:pStyle w:val="Note"/>
        <w:ind w:left="567"/>
      </w:pPr>
      <w:r w:rsidRPr="000B410D">
        <w:t>NOTE 2 – This action may relate to the discard of an entire RTCP packet or the removal of an individual RTCP packet unit in case of a compound RTCP packet.</w:t>
      </w:r>
    </w:p>
    <w:p w:rsidR="00BC3074" w:rsidRPr="000B410D" w:rsidRDefault="00BC3074" w:rsidP="00BC3074">
      <w:r w:rsidRPr="000B410D">
        <w:rPr>
          <w:b/>
          <w:bCs/>
        </w:rPr>
        <w:t>R-8.6/8:</w:t>
      </w:r>
      <w:r w:rsidRPr="000B410D">
        <w:tab/>
        <w:t xml:space="preserve">The MG is required to support blocking of specific </w:t>
      </w:r>
      <w:r w:rsidRPr="000B410D">
        <w:rPr>
          <w:i/>
        </w:rPr>
        <w:t>RTCP block types</w:t>
      </w:r>
      <w:r w:rsidRPr="000B410D">
        <w:t xml:space="preserve">. </w:t>
      </w:r>
    </w:p>
    <w:p w:rsidR="00BC3074" w:rsidRPr="000B410D" w:rsidRDefault="00BC3074" w:rsidP="00BD54CA">
      <w:pPr>
        <w:pStyle w:val="Note"/>
        <w:ind w:left="567"/>
      </w:pPr>
      <w:r w:rsidRPr="000B410D">
        <w:t>NOTE 3 – The identified RTCP block would be entirely removed from an RTCP XR packet.</w:t>
      </w:r>
    </w:p>
    <w:p w:rsidR="00BC3074" w:rsidRPr="000B410D" w:rsidRDefault="00BC3074" w:rsidP="00BC3074">
      <w:r w:rsidRPr="000B410D">
        <w:t xml:space="preserve">c) </w:t>
      </w:r>
      <w:proofErr w:type="gramStart"/>
      <w:r w:rsidRPr="000B410D">
        <w:t>action</w:t>
      </w:r>
      <w:proofErr w:type="gramEnd"/>
      <w:r w:rsidRPr="000B410D">
        <w:t xml:space="preserve"> type </w:t>
      </w:r>
      <w:r w:rsidR="00BD54CA" w:rsidRPr="000B410D">
        <w:t>"</w:t>
      </w:r>
      <w:r w:rsidRPr="000B410D">
        <w:t>modification</w:t>
      </w:r>
      <w:r w:rsidR="00BD54CA" w:rsidRPr="000B410D">
        <w:t>"</w:t>
      </w:r>
      <w:r w:rsidRPr="000B410D">
        <w:t>:</w:t>
      </w:r>
    </w:p>
    <w:p w:rsidR="00BC3074" w:rsidRPr="000B410D" w:rsidRDefault="00BC3074" w:rsidP="00BC3074">
      <w:r w:rsidRPr="000B410D">
        <w:rPr>
          <w:b/>
          <w:bCs/>
        </w:rPr>
        <w:t>R-8.6/9:</w:t>
      </w:r>
      <w:r w:rsidRPr="000B410D">
        <w:tab/>
        <w:t xml:space="preserve">The MG is required to support the modification of an individual measurement value, i.e., the carried value of a specific metric type in an RTCP packet. Any concrete modification operation (such as a default value setting, value resetting, setting of a specific value) is out of scope of this Recommendation. </w:t>
      </w:r>
    </w:p>
    <w:p w:rsidR="00BC3074" w:rsidRPr="000B410D" w:rsidRDefault="00BC3074" w:rsidP="00BD54CA">
      <w:pPr>
        <w:pStyle w:val="Note"/>
        <w:ind w:left="567"/>
      </w:pPr>
      <w:r w:rsidRPr="000B410D">
        <w:t xml:space="preserve">NOTE 4 – Such an action is typically requested by </w:t>
      </w:r>
      <w:proofErr w:type="gramStart"/>
      <w:r w:rsidRPr="000B410D">
        <w:t>a network operator, which do</w:t>
      </w:r>
      <w:proofErr w:type="gramEnd"/>
      <w:r w:rsidRPr="000B410D">
        <w:t xml:space="preserve"> not want to disclose his own measurement results to peering partners.</w:t>
      </w:r>
    </w:p>
    <w:p w:rsidR="002B1D35" w:rsidRPr="000B410D" w:rsidRDefault="00BC3074" w:rsidP="002B1D35">
      <w:r w:rsidRPr="000B410D">
        <w:lastRenderedPageBreak/>
        <w:t>All above actions should be executed in a protocol correct manner, i.e., any modified RTP/L4/IP packet should be afterwards syntactically correct, which may imply the adaptation of length, padding and/or checksum information.</w:t>
      </w:r>
    </w:p>
    <w:p w:rsidR="002B1D35" w:rsidRPr="000B410D" w:rsidRDefault="000D3CEA" w:rsidP="00BD54CA">
      <w:pPr>
        <w:pStyle w:val="Heading2"/>
      </w:pPr>
      <w:bookmarkStart w:id="175" w:name="_Toc323893690"/>
      <w:bookmarkStart w:id="176" w:name="_Toc340158227"/>
      <w:bookmarkStart w:id="177" w:name="_Toc346625123"/>
      <w:r w:rsidRPr="000B410D">
        <w:t>8.</w:t>
      </w:r>
      <w:r w:rsidR="002B1D35" w:rsidRPr="000B410D">
        <w:t>7</w:t>
      </w:r>
      <w:r w:rsidR="002B1D35" w:rsidRPr="000B410D">
        <w:tab/>
        <w:t>H.248 MG as loopback point (for RTP/RTCP traffic)</w:t>
      </w:r>
      <w:bookmarkEnd w:id="174"/>
      <w:r w:rsidR="002B1D35" w:rsidRPr="000B410D">
        <w:t xml:space="preserve"> (LP)</w:t>
      </w:r>
      <w:bookmarkEnd w:id="175"/>
      <w:bookmarkEnd w:id="176"/>
      <w:bookmarkEnd w:id="177"/>
    </w:p>
    <w:p w:rsidR="002B1D35" w:rsidRPr="000B410D" w:rsidRDefault="0031114E" w:rsidP="002B1D35">
      <w:r w:rsidRPr="000B410D">
        <w:t>There are multiple loopback options</w:t>
      </w:r>
      <w:proofErr w:type="gramStart"/>
      <w:r w:rsidRPr="000B410D">
        <w:t>:</w:t>
      </w:r>
      <w:r w:rsidRPr="000B410D">
        <w:rPr>
          <w:b/>
          <w:bCs/>
        </w:rPr>
        <w:t>R</w:t>
      </w:r>
      <w:proofErr w:type="gramEnd"/>
      <w:r w:rsidRPr="000B410D">
        <w:rPr>
          <w:b/>
          <w:bCs/>
        </w:rPr>
        <w:t>-8.7/1:</w:t>
      </w:r>
      <w:r w:rsidRPr="000B410D">
        <w:tab/>
        <w:t xml:space="preserve">The MG is required to support a LP in </w:t>
      </w:r>
      <w:r w:rsidR="00BD54CA" w:rsidRPr="000B410D">
        <w:t>"</w:t>
      </w:r>
      <w:r w:rsidRPr="000B410D">
        <w:t>native H.248</w:t>
      </w:r>
      <w:r w:rsidR="00BD54CA" w:rsidRPr="000B410D">
        <w:t>"</w:t>
      </w:r>
      <w:r w:rsidRPr="000B410D">
        <w:t xml:space="preserve"> mode, i.e. due to a StreamMode property value </w:t>
      </w:r>
      <w:r w:rsidR="002357EB" w:rsidRPr="000B410D">
        <w:rPr>
          <w:i/>
        </w:rPr>
        <w:t>LoopBack</w:t>
      </w:r>
      <w:r w:rsidRPr="000B410D">
        <w:t xml:space="preserve"> setting.</w:t>
      </w:r>
    </w:p>
    <w:p w:rsidR="002B1D35" w:rsidRPr="000B410D" w:rsidRDefault="002B1D35" w:rsidP="004D3BA6">
      <w:r w:rsidRPr="000B410D">
        <w:rPr>
          <w:b/>
          <w:bCs/>
        </w:rPr>
        <w:t>R-</w:t>
      </w:r>
      <w:r w:rsidR="000D3CEA" w:rsidRPr="000B410D">
        <w:rPr>
          <w:b/>
          <w:bCs/>
        </w:rPr>
        <w:t>8.</w:t>
      </w:r>
      <w:r w:rsidRPr="000B410D">
        <w:rPr>
          <w:b/>
          <w:bCs/>
        </w:rPr>
        <w:t>7/</w:t>
      </w:r>
      <w:r w:rsidR="0031114E" w:rsidRPr="000B410D">
        <w:rPr>
          <w:b/>
          <w:bCs/>
        </w:rPr>
        <w:t>2</w:t>
      </w:r>
      <w:r w:rsidRPr="000B410D">
        <w:rPr>
          <w:b/>
          <w:bCs/>
        </w:rPr>
        <w:t>:</w:t>
      </w:r>
      <w:r w:rsidRPr="000B410D">
        <w:tab/>
        <w:t xml:space="preserve">The MG is required to support </w:t>
      </w:r>
      <w:r w:rsidR="0031114E" w:rsidRPr="000B410D">
        <w:t>a LP</w:t>
      </w:r>
      <w:r w:rsidR="007279E8" w:rsidRPr="000B410D">
        <w:t xml:space="preserve"> </w:t>
      </w:r>
      <w:r w:rsidR="0031114E" w:rsidRPr="000B410D">
        <w:t xml:space="preserve">according </w:t>
      </w:r>
      <w:r w:rsidR="007279E8" w:rsidRPr="000B410D">
        <w:t xml:space="preserve">to </w:t>
      </w:r>
      <w:r w:rsidR="0031114E" w:rsidRPr="000B410D">
        <w:t xml:space="preserve">[b-IETF </w:t>
      </w:r>
      <w:ins w:id="178" w:author="Editor" w:date="2013-02-25T11:07:00Z">
        <w:r w:rsidR="00C51ED8" w:rsidRPr="000B410D">
          <w:rPr>
            <w:rFonts w:eastAsia="Times New Roman"/>
          </w:rPr>
          <w:t>RFC 6</w:t>
        </w:r>
        <w:r w:rsidR="00C51ED8">
          <w:rPr>
            <w:rFonts w:eastAsia="Times New Roman"/>
          </w:rPr>
          <w:t>849</w:t>
        </w:r>
      </w:ins>
      <w:del w:id="179" w:author="Editor" w:date="2013-02-25T11:07:00Z">
        <w:r w:rsidR="0031114E" w:rsidRPr="000B410D" w:rsidDel="00C51ED8">
          <w:delText>LOOPBACK</w:delText>
        </w:r>
      </w:del>
      <w:r w:rsidR="0031114E" w:rsidRPr="000B410D">
        <w:t xml:space="preserve">] in </w:t>
      </w:r>
      <w:r w:rsidR="00BD54CA" w:rsidRPr="000B410D">
        <w:t>"</w:t>
      </w:r>
      <w:r w:rsidR="0031114E" w:rsidRPr="000B410D">
        <w:t>encapsulated packet loopback</w:t>
      </w:r>
      <w:r w:rsidR="00BD54CA" w:rsidRPr="000B410D">
        <w:t>"</w:t>
      </w:r>
      <w:r w:rsidR="0031114E" w:rsidRPr="000B410D">
        <w:t xml:space="preserve"> mode.</w:t>
      </w:r>
    </w:p>
    <w:p w:rsidR="0031114E" w:rsidRPr="000B410D" w:rsidRDefault="0031114E" w:rsidP="0031114E">
      <w:r w:rsidRPr="000B410D">
        <w:rPr>
          <w:b/>
          <w:bCs/>
        </w:rPr>
        <w:t>R-8.7/3:</w:t>
      </w:r>
      <w:r w:rsidRPr="000B410D">
        <w:tab/>
        <w:t xml:space="preserve">The MG is required to support a LP according </w:t>
      </w:r>
      <w:r w:rsidR="007279E8" w:rsidRPr="000B410D">
        <w:t xml:space="preserve">to </w:t>
      </w:r>
      <w:r w:rsidRPr="000B410D">
        <w:t xml:space="preserve">[b-IETF </w:t>
      </w:r>
      <w:ins w:id="180" w:author="Editor" w:date="2013-02-25T11:07:00Z">
        <w:r w:rsidR="00C51ED8" w:rsidRPr="000B410D">
          <w:rPr>
            <w:rFonts w:eastAsia="Times New Roman"/>
          </w:rPr>
          <w:t>RFC 6</w:t>
        </w:r>
        <w:r w:rsidR="00C51ED8">
          <w:rPr>
            <w:rFonts w:eastAsia="Times New Roman"/>
          </w:rPr>
          <w:t>849</w:t>
        </w:r>
      </w:ins>
      <w:del w:id="181" w:author="Editor" w:date="2013-02-25T11:07:00Z">
        <w:r w:rsidRPr="000B410D" w:rsidDel="00C51ED8">
          <w:delText>LOOPBACK</w:delText>
        </w:r>
      </w:del>
      <w:r w:rsidRPr="000B410D">
        <w:t xml:space="preserve">] in </w:t>
      </w:r>
      <w:r w:rsidR="00BD54CA" w:rsidRPr="000B410D">
        <w:t>"</w:t>
      </w:r>
      <w:r w:rsidRPr="000B410D">
        <w:t>direct loopback</w:t>
      </w:r>
      <w:r w:rsidR="00BD54CA" w:rsidRPr="000B410D">
        <w:t>"</w:t>
      </w:r>
      <w:r w:rsidRPr="000B410D">
        <w:t xml:space="preserve"> mode.</w:t>
      </w:r>
    </w:p>
    <w:p w:rsidR="002B1D35" w:rsidRPr="000B410D" w:rsidRDefault="0031114E" w:rsidP="002B1D35">
      <w:r w:rsidRPr="000B410D">
        <w:rPr>
          <w:b/>
          <w:bCs/>
        </w:rPr>
        <w:t>R-8.7/4:</w:t>
      </w:r>
      <w:r w:rsidRPr="000B410D">
        <w:tab/>
        <w:t xml:space="preserve">The MG is required to support a LP according </w:t>
      </w:r>
      <w:r w:rsidR="007279E8" w:rsidRPr="000B410D">
        <w:t xml:space="preserve">to </w:t>
      </w:r>
      <w:r w:rsidRPr="000B410D">
        <w:t xml:space="preserve">[b-IETF </w:t>
      </w:r>
      <w:ins w:id="182" w:author="Editor" w:date="2013-02-25T11:07:00Z">
        <w:r w:rsidR="00C51ED8" w:rsidRPr="000B410D">
          <w:rPr>
            <w:rFonts w:eastAsia="Times New Roman"/>
          </w:rPr>
          <w:t>RFC 6</w:t>
        </w:r>
        <w:r w:rsidR="00C51ED8">
          <w:rPr>
            <w:rFonts w:eastAsia="Times New Roman"/>
          </w:rPr>
          <w:t>849</w:t>
        </w:r>
      </w:ins>
      <w:del w:id="183" w:author="Editor" w:date="2013-02-25T11:07:00Z">
        <w:r w:rsidRPr="000B410D" w:rsidDel="00C51ED8">
          <w:delText>LOOPBACK</w:delText>
        </w:r>
      </w:del>
      <w:r w:rsidRPr="000B410D">
        <w:t xml:space="preserve">] in </w:t>
      </w:r>
      <w:r w:rsidR="00BD54CA" w:rsidRPr="000B410D">
        <w:t>"</w:t>
      </w:r>
      <w:r w:rsidRPr="000B410D">
        <w:t>media loopback</w:t>
      </w:r>
      <w:r w:rsidR="00BD54CA" w:rsidRPr="000B410D">
        <w:t>"</w:t>
      </w:r>
      <w:r w:rsidRPr="000B410D">
        <w:t xml:space="preserve"> mode.</w:t>
      </w:r>
    </w:p>
    <w:p w:rsidR="002B1D35" w:rsidRPr="000B410D" w:rsidRDefault="000D3CEA" w:rsidP="00BD54CA">
      <w:pPr>
        <w:pStyle w:val="Heading2"/>
      </w:pPr>
      <w:bookmarkStart w:id="184" w:name="_Toc314837741"/>
      <w:bookmarkStart w:id="185" w:name="_Toc323893692"/>
      <w:bookmarkStart w:id="186" w:name="_Toc340158228"/>
      <w:bookmarkStart w:id="187" w:name="_Toc346625124"/>
      <w:r w:rsidRPr="000B410D">
        <w:t>8</w:t>
      </w:r>
      <w:r w:rsidR="0031114E" w:rsidRPr="000B410D">
        <w:t>.8</w:t>
      </w:r>
      <w:r w:rsidR="002B1D35" w:rsidRPr="000B410D">
        <w:tab/>
        <w:t>Support of specific RTP topologies</w:t>
      </w:r>
      <w:bookmarkEnd w:id="184"/>
      <w:bookmarkEnd w:id="185"/>
      <w:bookmarkEnd w:id="186"/>
      <w:bookmarkEnd w:id="187"/>
    </w:p>
    <w:p w:rsidR="002B1D35" w:rsidRPr="000B410D" w:rsidRDefault="009B6C7B" w:rsidP="007F3B64">
      <w:r w:rsidRPr="000B410D">
        <w:t xml:space="preserve">The relation between RTCP services and RTP topologies in H.248 entities </w:t>
      </w:r>
      <w:r w:rsidR="00985071" w:rsidRPr="000B410D">
        <w:t>is</w:t>
      </w:r>
      <w:r w:rsidRPr="000B410D">
        <w:t xml:space="preserve"> described in [ITU-T H.248.RTPTOPO]. Performance monitoring based on RTCP XR belongs to supplementary RTCP services which are basically an overlay function and hence independent of RTP topologies</w:t>
      </w:r>
      <w:r w:rsidR="007F3B64" w:rsidRPr="000B410D">
        <w:t>,</w:t>
      </w:r>
      <w:r w:rsidRPr="000B410D">
        <w:t xml:space="preserve"> </w:t>
      </w:r>
      <w:r w:rsidR="007F3B64" w:rsidRPr="000B410D">
        <w:t xml:space="preserve">whereas </w:t>
      </w:r>
      <w:r w:rsidRPr="000B410D">
        <w:t xml:space="preserve">performance monitoring using RTCP basic reports (such as SR, RR) </w:t>
      </w:r>
      <w:r w:rsidR="0031114E" w:rsidRPr="000B410D">
        <w:t>w</w:t>
      </w:r>
      <w:r w:rsidRPr="000B410D">
        <w:t>ould depend on RTP topologies.</w:t>
      </w:r>
    </w:p>
    <w:p w:rsidR="002B1D35" w:rsidRPr="000B410D" w:rsidRDefault="002B1D35" w:rsidP="004D3BA6">
      <w:r w:rsidRPr="000B410D">
        <w:rPr>
          <w:b/>
          <w:bCs/>
        </w:rPr>
        <w:t>R-</w:t>
      </w:r>
      <w:r w:rsidR="000D3CEA" w:rsidRPr="000B410D">
        <w:rPr>
          <w:b/>
          <w:bCs/>
        </w:rPr>
        <w:t>8.</w:t>
      </w:r>
      <w:r w:rsidRPr="000B410D">
        <w:rPr>
          <w:b/>
          <w:bCs/>
        </w:rPr>
        <w:t>9/1:</w:t>
      </w:r>
      <w:r w:rsidRPr="000B410D">
        <w:tab/>
        <w:t>The MG is required to support ###.</w:t>
      </w:r>
    </w:p>
    <w:p w:rsidR="0016670B" w:rsidRPr="000B410D" w:rsidRDefault="00BB64E0" w:rsidP="006F5FFA">
      <w:pPr>
        <w:pStyle w:val="Heading1"/>
      </w:pPr>
      <w:bookmarkStart w:id="188" w:name="_Toc323893693"/>
      <w:bookmarkStart w:id="189" w:name="_Toc340158229"/>
      <w:bookmarkStart w:id="190" w:name="_Toc346625125"/>
      <w:r w:rsidRPr="000B410D">
        <w:t>9</w:t>
      </w:r>
      <w:r w:rsidR="0016670B" w:rsidRPr="000B410D">
        <w:tab/>
        <w:t>H.248 profile specification guidelines</w:t>
      </w:r>
      <w:bookmarkEnd w:id="188"/>
      <w:bookmarkEnd w:id="189"/>
      <w:bookmarkEnd w:id="190"/>
    </w:p>
    <w:p w:rsidR="0016670B" w:rsidRPr="000B410D" w:rsidRDefault="0016670B" w:rsidP="006F5FFA">
      <w:r w:rsidRPr="000B410D">
        <w:t>This clause provides guidelines for H.248 profile specifications. The structure follows the profile template according to Appendix III</w:t>
      </w:r>
      <w:proofErr w:type="gramStart"/>
      <w:r w:rsidRPr="000B410D">
        <w:t>/[</w:t>
      </w:r>
      <w:proofErr w:type="gramEnd"/>
      <w:r w:rsidRPr="000B410D">
        <w:t>ITU-T H.248.1].</w:t>
      </w:r>
    </w:p>
    <w:p w:rsidR="0016670B" w:rsidRPr="000B410D" w:rsidRDefault="0016670B" w:rsidP="006F5FFA">
      <w:r w:rsidRPr="000B410D">
        <w:t xml:space="preserve">The template elements which are not applicable in this Recommendation are indicated by </w:t>
      </w:r>
      <w:r w:rsidR="00BD54CA" w:rsidRPr="000B410D">
        <w:t>"</w:t>
      </w:r>
      <w:r w:rsidRPr="000B410D">
        <w:rPr>
          <w:i/>
          <w:iCs/>
        </w:rPr>
        <w:t>Subject to profile specification</w:t>
      </w:r>
      <w:r w:rsidR="00BD54CA" w:rsidRPr="000B410D">
        <w:t>"</w:t>
      </w:r>
      <w:r w:rsidRPr="000B410D">
        <w:t>.</w:t>
      </w:r>
    </w:p>
    <w:p w:rsidR="003D31D9" w:rsidRPr="000B410D" w:rsidRDefault="003D31D9" w:rsidP="003D31D9">
      <w:pPr>
        <w:pStyle w:val="Note"/>
        <w:rPr>
          <w:i/>
          <w:iCs/>
          <w:highlight w:val="yellow"/>
        </w:rPr>
      </w:pPr>
      <w:r w:rsidRPr="000B410D">
        <w:rPr>
          <w:i/>
          <w:iCs/>
          <w:highlight w:val="yellow"/>
        </w:rPr>
        <w:t>{Editor</w:t>
      </w:r>
      <w:r w:rsidR="005B4148" w:rsidRPr="000B410D">
        <w:rPr>
          <w:i/>
          <w:iCs/>
          <w:highlight w:val="yellow"/>
        </w:rPr>
        <w:t>'</w:t>
      </w:r>
      <w:r w:rsidRPr="000B410D">
        <w:rPr>
          <w:i/>
          <w:iCs/>
          <w:highlight w:val="yellow"/>
        </w:rPr>
        <w:t xml:space="preserve">s note (2012-02 meeting): clauses </w:t>
      </w:r>
      <w:r w:rsidR="000D3CEA" w:rsidRPr="000B410D">
        <w:rPr>
          <w:i/>
          <w:iCs/>
          <w:highlight w:val="yellow"/>
        </w:rPr>
        <w:t>9.</w:t>
      </w:r>
      <w:r w:rsidRPr="000B410D">
        <w:rPr>
          <w:i/>
          <w:iCs/>
          <w:highlight w:val="yellow"/>
        </w:rPr>
        <w:t xml:space="preserve">1 to </w:t>
      </w:r>
      <w:r w:rsidR="000D3CEA" w:rsidRPr="000B410D">
        <w:rPr>
          <w:i/>
          <w:iCs/>
          <w:highlight w:val="yellow"/>
        </w:rPr>
        <w:t>9.</w:t>
      </w:r>
      <w:r w:rsidRPr="000B410D">
        <w:rPr>
          <w:i/>
          <w:iCs/>
          <w:highlight w:val="yellow"/>
        </w:rPr>
        <w:t>13 may be finally shrinked if all content would be subject of profile specifications ….}</w:t>
      </w:r>
    </w:p>
    <w:p w:rsidR="0016670B" w:rsidRPr="000B410D" w:rsidRDefault="000D3CEA" w:rsidP="00BD54CA">
      <w:pPr>
        <w:pStyle w:val="Heading2"/>
      </w:pPr>
      <w:bookmarkStart w:id="191" w:name="_Toc111601327"/>
      <w:bookmarkStart w:id="192" w:name="_Toc111601644"/>
      <w:bookmarkStart w:id="193" w:name="_Toc111601963"/>
      <w:bookmarkStart w:id="194" w:name="_Toc323893694"/>
      <w:bookmarkStart w:id="195" w:name="_Toc340158230"/>
      <w:bookmarkStart w:id="196" w:name="_Toc346625126"/>
      <w:r w:rsidRPr="000B410D">
        <w:t>9.</w:t>
      </w:r>
      <w:r w:rsidR="0016670B" w:rsidRPr="000B410D">
        <w:t>1</w:t>
      </w:r>
      <w:r w:rsidR="0016670B" w:rsidRPr="000B410D">
        <w:tab/>
        <w:t>Profile Identification</w:t>
      </w:r>
      <w:bookmarkEnd w:id="191"/>
      <w:bookmarkEnd w:id="192"/>
      <w:bookmarkEnd w:id="193"/>
      <w:bookmarkEnd w:id="194"/>
      <w:bookmarkEnd w:id="195"/>
      <w:bookmarkEnd w:id="196"/>
    </w:p>
    <w:p w:rsidR="001058F2" w:rsidRPr="000B410D" w:rsidRDefault="001058F2" w:rsidP="001058F2">
      <w:pPr>
        <w:rPr>
          <w:i/>
          <w:iCs/>
        </w:rPr>
      </w:pPr>
      <w:proofErr w:type="gramStart"/>
      <w:r w:rsidRPr="000B410D">
        <w:rPr>
          <w:i/>
          <w:iCs/>
        </w:rPr>
        <w:t>Subject to profile specification.</w:t>
      </w:r>
      <w:proofErr w:type="gramEnd"/>
    </w:p>
    <w:p w:rsidR="0016670B" w:rsidRPr="000B410D" w:rsidRDefault="000D3CEA" w:rsidP="00BD54CA">
      <w:pPr>
        <w:pStyle w:val="Heading2"/>
      </w:pPr>
      <w:bookmarkStart w:id="197" w:name="_Toc111601328"/>
      <w:bookmarkStart w:id="198" w:name="_Toc111601645"/>
      <w:bookmarkStart w:id="199" w:name="_Toc111601964"/>
      <w:bookmarkStart w:id="200" w:name="_Toc323893695"/>
      <w:bookmarkStart w:id="201" w:name="_Toc340158231"/>
      <w:bookmarkStart w:id="202" w:name="_Toc346625127"/>
      <w:r w:rsidRPr="000B410D">
        <w:t>9.</w:t>
      </w:r>
      <w:r w:rsidR="0016670B" w:rsidRPr="000B410D">
        <w:t>2</w:t>
      </w:r>
      <w:r w:rsidR="0016670B" w:rsidRPr="000B410D">
        <w:tab/>
        <w:t>Summary</w:t>
      </w:r>
      <w:bookmarkEnd w:id="197"/>
      <w:bookmarkEnd w:id="198"/>
      <w:bookmarkEnd w:id="199"/>
      <w:bookmarkEnd w:id="200"/>
      <w:bookmarkEnd w:id="201"/>
      <w:bookmarkEnd w:id="202"/>
    </w:p>
    <w:p w:rsidR="0016670B" w:rsidRPr="000B410D" w:rsidRDefault="0016670B" w:rsidP="0051258F">
      <w:pPr>
        <w:rPr>
          <w:i/>
          <w:iCs/>
        </w:rPr>
      </w:pPr>
      <w:proofErr w:type="gramStart"/>
      <w:r w:rsidRPr="000B410D">
        <w:rPr>
          <w:i/>
          <w:iCs/>
        </w:rPr>
        <w:t>Subject to profile specification.</w:t>
      </w:r>
      <w:bookmarkStart w:id="203" w:name="_Toc111601329"/>
      <w:bookmarkStart w:id="204" w:name="_Toc111601646"/>
      <w:bookmarkStart w:id="205" w:name="_Toc111601965"/>
      <w:proofErr w:type="gramEnd"/>
    </w:p>
    <w:p w:rsidR="0016670B" w:rsidRPr="000B410D" w:rsidRDefault="000D3CEA" w:rsidP="00BD54CA">
      <w:pPr>
        <w:pStyle w:val="Heading2"/>
      </w:pPr>
      <w:bookmarkStart w:id="206" w:name="_Toc323893696"/>
      <w:bookmarkStart w:id="207" w:name="_Toc340158232"/>
      <w:bookmarkStart w:id="208" w:name="_Toc346625128"/>
      <w:r w:rsidRPr="000B410D">
        <w:t>9.</w:t>
      </w:r>
      <w:r w:rsidR="0016670B" w:rsidRPr="000B410D">
        <w:t>3</w:t>
      </w:r>
      <w:r w:rsidR="0016670B" w:rsidRPr="000B410D">
        <w:tab/>
        <w:t>Gateway Control Protocol Version</w:t>
      </w:r>
      <w:bookmarkEnd w:id="203"/>
      <w:bookmarkEnd w:id="204"/>
      <w:bookmarkEnd w:id="205"/>
      <w:bookmarkEnd w:id="206"/>
      <w:bookmarkEnd w:id="207"/>
      <w:bookmarkEnd w:id="208"/>
    </w:p>
    <w:p w:rsidR="00AE1483" w:rsidRPr="000B410D" w:rsidRDefault="00AE1483" w:rsidP="00AE1483">
      <w:pPr>
        <w:rPr>
          <w:i/>
          <w:iCs/>
        </w:rPr>
      </w:pPr>
      <w:bookmarkStart w:id="209" w:name="_Toc111601330"/>
      <w:bookmarkStart w:id="210" w:name="_Toc111601647"/>
      <w:bookmarkStart w:id="211" w:name="_Toc111601966"/>
      <w:proofErr w:type="gramStart"/>
      <w:r w:rsidRPr="000B410D">
        <w:rPr>
          <w:i/>
          <w:iCs/>
        </w:rPr>
        <w:t>Subject to profile specification.</w:t>
      </w:r>
      <w:proofErr w:type="gramEnd"/>
    </w:p>
    <w:p w:rsidR="0016670B" w:rsidRPr="000B410D" w:rsidRDefault="000D3CEA" w:rsidP="00BD54CA">
      <w:pPr>
        <w:pStyle w:val="Heading2"/>
      </w:pPr>
      <w:bookmarkStart w:id="212" w:name="_Toc323893697"/>
      <w:bookmarkStart w:id="213" w:name="_Toc340158233"/>
      <w:bookmarkStart w:id="214" w:name="_Toc346625129"/>
      <w:r w:rsidRPr="000B410D">
        <w:t>9.</w:t>
      </w:r>
      <w:r w:rsidR="0016670B" w:rsidRPr="000B410D">
        <w:t>4</w:t>
      </w:r>
      <w:r w:rsidR="0016670B" w:rsidRPr="000B410D">
        <w:tab/>
        <w:t>Connection Model</w:t>
      </w:r>
      <w:bookmarkEnd w:id="209"/>
      <w:bookmarkEnd w:id="210"/>
      <w:bookmarkEnd w:id="211"/>
      <w:bookmarkEnd w:id="212"/>
      <w:bookmarkEnd w:id="213"/>
      <w:bookmarkEnd w:id="21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5353"/>
        <w:gridCol w:w="4502"/>
      </w:tblGrid>
      <w:tr w:rsidR="0016670B" w:rsidRPr="000B410D" w:rsidTr="00D77221">
        <w:trPr>
          <w:jc w:val="center"/>
        </w:trPr>
        <w:tc>
          <w:tcPr>
            <w:tcW w:w="5353" w:type="dxa"/>
            <w:tcBorders>
              <w:top w:val="single" w:sz="12" w:space="0" w:color="auto"/>
            </w:tcBorders>
          </w:tcPr>
          <w:p w:rsidR="0016670B" w:rsidRPr="000B410D" w:rsidRDefault="0016670B" w:rsidP="00D77221">
            <w:pPr>
              <w:pStyle w:val="Tabletext"/>
              <w:rPr>
                <w:b/>
                <w:bCs/>
              </w:rPr>
            </w:pPr>
            <w:r w:rsidRPr="000B410D">
              <w:rPr>
                <w:b/>
                <w:bCs/>
              </w:rPr>
              <w:t>Maximum number of contexts:</w:t>
            </w:r>
          </w:p>
        </w:tc>
        <w:tc>
          <w:tcPr>
            <w:tcW w:w="4502" w:type="dxa"/>
            <w:tcBorders>
              <w:top w:val="single" w:sz="12" w:space="0" w:color="auto"/>
            </w:tcBorders>
          </w:tcPr>
          <w:p w:rsidR="0016670B" w:rsidRPr="000B410D" w:rsidRDefault="0016670B" w:rsidP="00D77221">
            <w:pPr>
              <w:pStyle w:val="Tabletext"/>
            </w:pPr>
            <w:r w:rsidRPr="000B410D">
              <w:t>N/A</w:t>
            </w:r>
          </w:p>
        </w:tc>
      </w:tr>
      <w:tr w:rsidR="0016670B" w:rsidRPr="000B410D" w:rsidTr="00D77221">
        <w:trPr>
          <w:jc w:val="center"/>
        </w:trPr>
        <w:tc>
          <w:tcPr>
            <w:tcW w:w="5353" w:type="dxa"/>
          </w:tcPr>
          <w:p w:rsidR="0016670B" w:rsidRPr="000B410D" w:rsidRDefault="0016670B" w:rsidP="00D77221">
            <w:pPr>
              <w:pStyle w:val="Tabletext"/>
              <w:rPr>
                <w:b/>
                <w:bCs/>
              </w:rPr>
            </w:pPr>
            <w:r w:rsidRPr="000B410D">
              <w:rPr>
                <w:b/>
                <w:bCs/>
              </w:rPr>
              <w:t>Maximum number of terminations per context:</w:t>
            </w:r>
          </w:p>
        </w:tc>
        <w:tc>
          <w:tcPr>
            <w:tcW w:w="4502" w:type="dxa"/>
          </w:tcPr>
          <w:p w:rsidR="0016670B" w:rsidRPr="000B410D" w:rsidRDefault="0016670B" w:rsidP="00D77221">
            <w:pPr>
              <w:pStyle w:val="Tabletext"/>
            </w:pPr>
            <w:r w:rsidRPr="000B410D">
              <w:t>N/A</w:t>
            </w:r>
          </w:p>
        </w:tc>
      </w:tr>
      <w:tr w:rsidR="0016670B" w:rsidRPr="000B410D" w:rsidTr="00D77221">
        <w:trPr>
          <w:jc w:val="center"/>
        </w:trPr>
        <w:tc>
          <w:tcPr>
            <w:tcW w:w="5353" w:type="dxa"/>
            <w:tcBorders>
              <w:bottom w:val="single" w:sz="12" w:space="0" w:color="auto"/>
            </w:tcBorders>
          </w:tcPr>
          <w:p w:rsidR="0016670B" w:rsidRPr="000B410D" w:rsidRDefault="0016670B" w:rsidP="00D77221">
            <w:pPr>
              <w:pStyle w:val="Tabletext"/>
              <w:rPr>
                <w:b/>
                <w:bCs/>
              </w:rPr>
            </w:pPr>
            <w:r w:rsidRPr="000B410D">
              <w:rPr>
                <w:b/>
                <w:bCs/>
              </w:rPr>
              <w:t>Allowed termination type combinations in a context:</w:t>
            </w:r>
          </w:p>
        </w:tc>
        <w:tc>
          <w:tcPr>
            <w:tcW w:w="4502" w:type="dxa"/>
            <w:tcBorders>
              <w:bottom w:val="single" w:sz="12" w:space="0" w:color="auto"/>
            </w:tcBorders>
          </w:tcPr>
          <w:p w:rsidR="0016670B" w:rsidRPr="000B410D" w:rsidRDefault="0016670B" w:rsidP="00D77221">
            <w:pPr>
              <w:pStyle w:val="Tabletext"/>
            </w:pPr>
            <w:r w:rsidRPr="000B410D">
              <w:t>Context (one or more IP terminations)</w:t>
            </w:r>
          </w:p>
        </w:tc>
      </w:tr>
    </w:tbl>
    <w:p w:rsidR="0016670B" w:rsidRPr="000B410D" w:rsidRDefault="0016670B" w:rsidP="00E403C3">
      <w:pPr>
        <w:pStyle w:val="Note"/>
      </w:pPr>
      <w:r w:rsidRPr="000B410D">
        <w:t>NOTE – The scope of this Recommendation is only applicable to H.248 gateways in IP networks.</w:t>
      </w:r>
    </w:p>
    <w:p w:rsidR="0016670B" w:rsidRPr="000B410D" w:rsidRDefault="000D3CEA" w:rsidP="00BD54CA">
      <w:pPr>
        <w:pStyle w:val="Heading2"/>
      </w:pPr>
      <w:bookmarkStart w:id="215" w:name="_Toc111601331"/>
      <w:bookmarkStart w:id="216" w:name="_Toc111601648"/>
      <w:bookmarkStart w:id="217" w:name="_Toc111601967"/>
      <w:bookmarkStart w:id="218" w:name="_Toc323893698"/>
      <w:bookmarkStart w:id="219" w:name="_Toc340158234"/>
      <w:bookmarkStart w:id="220" w:name="_Toc346625130"/>
      <w:r w:rsidRPr="000B410D">
        <w:lastRenderedPageBreak/>
        <w:t>9.</w:t>
      </w:r>
      <w:r w:rsidR="0016670B" w:rsidRPr="000B410D">
        <w:t>5</w:t>
      </w:r>
      <w:r w:rsidR="0016670B" w:rsidRPr="000B410D">
        <w:tab/>
        <w:t>Context Attributes</w:t>
      </w:r>
      <w:bookmarkEnd w:id="215"/>
      <w:bookmarkEnd w:id="216"/>
      <w:bookmarkEnd w:id="217"/>
      <w:bookmarkEnd w:id="218"/>
      <w:bookmarkEnd w:id="219"/>
      <w:bookmarkEnd w:id="220"/>
    </w:p>
    <w:p w:rsidR="00AE1483" w:rsidRPr="000B410D" w:rsidRDefault="00AE1483" w:rsidP="00AE1483">
      <w:pPr>
        <w:rPr>
          <w:i/>
          <w:iCs/>
        </w:rPr>
      </w:pPr>
      <w:bookmarkStart w:id="221" w:name="_Toc111601332"/>
      <w:bookmarkStart w:id="222" w:name="_Toc111601649"/>
      <w:bookmarkStart w:id="223" w:name="_Toc111601968"/>
      <w:proofErr w:type="gramStart"/>
      <w:r w:rsidRPr="000B410D">
        <w:rPr>
          <w:i/>
          <w:iCs/>
        </w:rPr>
        <w:t>Subject to profile specification.</w:t>
      </w:r>
      <w:proofErr w:type="gramEnd"/>
    </w:p>
    <w:p w:rsidR="0016670B" w:rsidRPr="000B410D" w:rsidRDefault="000D3CEA" w:rsidP="00BD54CA">
      <w:pPr>
        <w:pStyle w:val="Heading2"/>
      </w:pPr>
      <w:bookmarkStart w:id="224" w:name="_Toc323893699"/>
      <w:bookmarkStart w:id="225" w:name="_Toc340158235"/>
      <w:bookmarkStart w:id="226" w:name="_Toc346625131"/>
      <w:r w:rsidRPr="000B410D">
        <w:t>9.</w:t>
      </w:r>
      <w:r w:rsidR="0016670B" w:rsidRPr="000B410D">
        <w:t>6</w:t>
      </w:r>
      <w:r w:rsidR="0016670B" w:rsidRPr="000B410D">
        <w:tab/>
        <w:t>Terminations</w:t>
      </w:r>
      <w:bookmarkEnd w:id="221"/>
      <w:bookmarkEnd w:id="222"/>
      <w:bookmarkEnd w:id="223"/>
      <w:bookmarkEnd w:id="224"/>
      <w:bookmarkEnd w:id="225"/>
      <w:bookmarkEnd w:id="226"/>
    </w:p>
    <w:p w:rsidR="00F634EE" w:rsidRPr="000B410D" w:rsidRDefault="00F634EE" w:rsidP="00F634EE">
      <w:pPr>
        <w:rPr>
          <w:i/>
          <w:iCs/>
        </w:rPr>
      </w:pPr>
      <w:bookmarkStart w:id="227" w:name="_Toc111601335"/>
      <w:bookmarkStart w:id="228" w:name="_Toc111601652"/>
      <w:bookmarkStart w:id="229" w:name="_Toc111601971"/>
      <w:bookmarkStart w:id="230" w:name="_Toc323893700"/>
      <w:proofErr w:type="gramStart"/>
      <w:r w:rsidRPr="000B410D">
        <w:rPr>
          <w:i/>
          <w:iCs/>
        </w:rPr>
        <w:t>Subject to profile specification.</w:t>
      </w:r>
      <w:proofErr w:type="gramEnd"/>
    </w:p>
    <w:p w:rsidR="0016670B" w:rsidRPr="000B410D" w:rsidRDefault="000D3CEA" w:rsidP="00BD54CA">
      <w:pPr>
        <w:pStyle w:val="Heading2"/>
      </w:pPr>
      <w:bookmarkStart w:id="231" w:name="_Toc340158236"/>
      <w:bookmarkStart w:id="232" w:name="_Toc346625132"/>
      <w:r w:rsidRPr="000B410D">
        <w:t>9.</w:t>
      </w:r>
      <w:r w:rsidR="0016670B" w:rsidRPr="000B410D">
        <w:t>7</w:t>
      </w:r>
      <w:r w:rsidR="0016670B" w:rsidRPr="000B410D">
        <w:tab/>
        <w:t>Descriptors</w:t>
      </w:r>
      <w:bookmarkEnd w:id="227"/>
      <w:bookmarkEnd w:id="228"/>
      <w:bookmarkEnd w:id="229"/>
      <w:bookmarkEnd w:id="230"/>
      <w:bookmarkEnd w:id="231"/>
      <w:bookmarkEnd w:id="232"/>
    </w:p>
    <w:p w:rsidR="0016670B" w:rsidRPr="000B410D" w:rsidRDefault="000D3CEA" w:rsidP="006F5FFA">
      <w:pPr>
        <w:pStyle w:val="Heading3"/>
      </w:pPr>
      <w:bookmarkStart w:id="233" w:name="_Toc111601336"/>
      <w:bookmarkStart w:id="234" w:name="_Toc111601653"/>
      <w:bookmarkStart w:id="235" w:name="_Toc111601972"/>
      <w:bookmarkStart w:id="236" w:name="_Toc323893701"/>
      <w:bookmarkStart w:id="237" w:name="_Toc340158237"/>
      <w:bookmarkStart w:id="238" w:name="_Toc346625133"/>
      <w:r w:rsidRPr="000B410D">
        <w:t>9.</w:t>
      </w:r>
      <w:r w:rsidR="0016670B" w:rsidRPr="000B410D">
        <w:t>7.1</w:t>
      </w:r>
      <w:r w:rsidR="0016670B" w:rsidRPr="000B410D">
        <w:tab/>
        <w:t>Stream Descriptor</w:t>
      </w:r>
      <w:bookmarkEnd w:id="233"/>
      <w:bookmarkEnd w:id="234"/>
      <w:bookmarkEnd w:id="235"/>
      <w:bookmarkEnd w:id="236"/>
      <w:bookmarkEnd w:id="237"/>
      <w:bookmarkEnd w:id="238"/>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39" w:name="_Toc111601337"/>
      <w:bookmarkStart w:id="240" w:name="_Toc111601654"/>
      <w:bookmarkStart w:id="241" w:name="_Toc111601973"/>
      <w:r w:rsidRPr="000B410D">
        <w:t>NOTE – H.248-based performance monitoring functions at RTP stream/terminations does not have implications on this Descriptor.</w:t>
      </w:r>
    </w:p>
    <w:p w:rsidR="0016670B" w:rsidRPr="000B410D" w:rsidRDefault="000D3CEA" w:rsidP="006F5FFA">
      <w:pPr>
        <w:pStyle w:val="Heading3"/>
      </w:pPr>
      <w:bookmarkStart w:id="242" w:name="_Toc323893702"/>
      <w:bookmarkStart w:id="243" w:name="_Toc340158238"/>
      <w:bookmarkStart w:id="244" w:name="_Toc346625134"/>
      <w:r w:rsidRPr="000B410D">
        <w:t>9.</w:t>
      </w:r>
      <w:r w:rsidR="0016670B" w:rsidRPr="000B410D">
        <w:t>7.2</w:t>
      </w:r>
      <w:r w:rsidR="0016670B" w:rsidRPr="000B410D">
        <w:tab/>
        <w:t>Events Descriptor</w:t>
      </w:r>
      <w:bookmarkEnd w:id="239"/>
      <w:bookmarkEnd w:id="240"/>
      <w:bookmarkEnd w:id="241"/>
      <w:bookmarkEnd w:id="242"/>
      <w:bookmarkEnd w:id="243"/>
      <w:bookmarkEnd w:id="244"/>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45" w:name="_Toc111601338"/>
      <w:bookmarkStart w:id="246" w:name="_Toc111601655"/>
      <w:bookmarkStart w:id="247" w:name="_Toc111601974"/>
      <w:r w:rsidRPr="000B410D">
        <w:t>NOTE – H.248-based performance monitoring functions at RTP stream/terminations does not have implications on this Descriptor.</w:t>
      </w:r>
    </w:p>
    <w:p w:rsidR="0016670B" w:rsidRPr="000B410D" w:rsidRDefault="000D3CEA" w:rsidP="006F5FFA">
      <w:pPr>
        <w:pStyle w:val="Heading3"/>
      </w:pPr>
      <w:bookmarkStart w:id="248" w:name="_Toc323893703"/>
      <w:bookmarkStart w:id="249" w:name="_Toc340158239"/>
      <w:bookmarkStart w:id="250" w:name="_Toc346625135"/>
      <w:r w:rsidRPr="000B410D">
        <w:t>9.</w:t>
      </w:r>
      <w:r w:rsidR="0016670B" w:rsidRPr="000B410D">
        <w:t>7.3</w:t>
      </w:r>
      <w:r w:rsidR="0016670B" w:rsidRPr="000B410D">
        <w:tab/>
        <w:t>EventBuffer Descriptor</w:t>
      </w:r>
      <w:bookmarkEnd w:id="245"/>
      <w:bookmarkEnd w:id="246"/>
      <w:bookmarkEnd w:id="247"/>
      <w:bookmarkEnd w:id="248"/>
      <w:bookmarkEnd w:id="249"/>
      <w:bookmarkEnd w:id="250"/>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51" w:name="_Toc111601339"/>
      <w:bookmarkStart w:id="252" w:name="_Toc111601656"/>
      <w:bookmarkStart w:id="253" w:name="_Toc111601975"/>
      <w:r w:rsidRPr="000B410D">
        <w:t>NOTE – H.248-based performance monitoring functions at RTP stream/terminations does not have implications on this Descriptor.</w:t>
      </w:r>
    </w:p>
    <w:p w:rsidR="0016670B" w:rsidRPr="000B410D" w:rsidRDefault="000D3CEA" w:rsidP="006F5FFA">
      <w:pPr>
        <w:pStyle w:val="Heading3"/>
      </w:pPr>
      <w:bookmarkStart w:id="254" w:name="_Toc323893704"/>
      <w:bookmarkStart w:id="255" w:name="_Toc340158240"/>
      <w:bookmarkStart w:id="256" w:name="_Toc346625136"/>
      <w:r w:rsidRPr="000B410D">
        <w:t>9.</w:t>
      </w:r>
      <w:r w:rsidR="0016670B" w:rsidRPr="000B410D">
        <w:t>7.4</w:t>
      </w:r>
      <w:r w:rsidR="0016670B" w:rsidRPr="000B410D">
        <w:tab/>
        <w:t>Signals Descriptor</w:t>
      </w:r>
      <w:bookmarkEnd w:id="251"/>
      <w:bookmarkEnd w:id="252"/>
      <w:bookmarkEnd w:id="253"/>
      <w:bookmarkEnd w:id="254"/>
      <w:bookmarkEnd w:id="255"/>
      <w:bookmarkEnd w:id="256"/>
    </w:p>
    <w:p w:rsidR="0016670B" w:rsidRPr="000B410D" w:rsidRDefault="0016670B" w:rsidP="00314A57">
      <w:proofErr w:type="gramStart"/>
      <w:r w:rsidRPr="000B410D">
        <w:rPr>
          <w:i/>
          <w:iCs/>
        </w:rPr>
        <w:t>Subject to profile specification</w:t>
      </w:r>
      <w:r w:rsidRPr="000B410D">
        <w:t>.</w:t>
      </w:r>
      <w:proofErr w:type="gramEnd"/>
    </w:p>
    <w:p w:rsidR="0016670B" w:rsidRPr="000B410D" w:rsidRDefault="0016670B" w:rsidP="00D77221">
      <w:pPr>
        <w:pStyle w:val="Note"/>
      </w:pPr>
      <w:r w:rsidRPr="000B410D">
        <w:t>NOTE –</w:t>
      </w:r>
      <w:r w:rsidR="00AE1147" w:rsidRPr="000B410D">
        <w:t xml:space="preserve"> H.248-based performance monitoring functions at RTP stream/terminations </w:t>
      </w:r>
      <w:r w:rsidRPr="000B410D">
        <w:t>does not have implications on this Descriptor.</w:t>
      </w:r>
    </w:p>
    <w:p w:rsidR="0016670B" w:rsidRPr="000B410D" w:rsidRDefault="000D3CEA" w:rsidP="006F5FFA">
      <w:pPr>
        <w:pStyle w:val="Heading3"/>
      </w:pPr>
      <w:bookmarkStart w:id="257" w:name="_Toc111601340"/>
      <w:bookmarkStart w:id="258" w:name="_Toc111601657"/>
      <w:bookmarkStart w:id="259" w:name="_Toc111601976"/>
      <w:bookmarkStart w:id="260" w:name="_Toc323893705"/>
      <w:bookmarkStart w:id="261" w:name="_Toc340158241"/>
      <w:bookmarkStart w:id="262" w:name="_Toc346625137"/>
      <w:r w:rsidRPr="000B410D">
        <w:t>9.</w:t>
      </w:r>
      <w:r w:rsidR="0016670B" w:rsidRPr="000B410D">
        <w:t>7.5</w:t>
      </w:r>
      <w:r w:rsidR="0016670B" w:rsidRPr="000B410D">
        <w:tab/>
        <w:t>DigitMap Descriptor</w:t>
      </w:r>
      <w:bookmarkEnd w:id="257"/>
      <w:bookmarkEnd w:id="258"/>
      <w:bookmarkEnd w:id="259"/>
      <w:bookmarkEnd w:id="260"/>
      <w:bookmarkEnd w:id="261"/>
      <w:bookmarkEnd w:id="262"/>
    </w:p>
    <w:p w:rsidR="0016670B" w:rsidRPr="000B410D" w:rsidRDefault="0016670B" w:rsidP="00314A57">
      <w:proofErr w:type="gramStart"/>
      <w:r w:rsidRPr="000B410D">
        <w:rPr>
          <w:i/>
          <w:iCs/>
        </w:rPr>
        <w:t>Subject to profile specification</w:t>
      </w:r>
      <w:r w:rsidRPr="000B410D">
        <w:t>.</w:t>
      </w:r>
      <w:proofErr w:type="gramEnd"/>
    </w:p>
    <w:p w:rsidR="0016670B" w:rsidRPr="000B410D" w:rsidRDefault="000D3CEA" w:rsidP="006F5FFA">
      <w:pPr>
        <w:pStyle w:val="Heading3"/>
      </w:pPr>
      <w:bookmarkStart w:id="263" w:name="_Toc111601341"/>
      <w:bookmarkStart w:id="264" w:name="_Toc111601658"/>
      <w:bookmarkStart w:id="265" w:name="_Toc111601977"/>
      <w:bookmarkStart w:id="266" w:name="_Toc323893706"/>
      <w:bookmarkStart w:id="267" w:name="_Toc340158242"/>
      <w:bookmarkStart w:id="268" w:name="_Toc346625138"/>
      <w:r w:rsidRPr="000B410D">
        <w:t>9.</w:t>
      </w:r>
      <w:r w:rsidR="0016670B" w:rsidRPr="000B410D">
        <w:t>7.6</w:t>
      </w:r>
      <w:r w:rsidR="0016670B" w:rsidRPr="000B410D">
        <w:tab/>
        <w:t>Statistics Descriptor</w:t>
      </w:r>
      <w:bookmarkEnd w:id="263"/>
      <w:bookmarkEnd w:id="264"/>
      <w:bookmarkEnd w:id="265"/>
      <w:bookmarkEnd w:id="266"/>
      <w:bookmarkEnd w:id="267"/>
      <w:bookmarkEnd w:id="268"/>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69" w:name="_Toc111601342"/>
      <w:bookmarkStart w:id="270" w:name="_Toc111601659"/>
      <w:bookmarkStart w:id="271" w:name="_Toc111601978"/>
      <w:r w:rsidRPr="000B410D">
        <w:t xml:space="preserve">NOTE – H.248-based performance monitoring functions at RTP stream/terminations </w:t>
      </w:r>
      <w:r w:rsidR="00B81B28" w:rsidRPr="000B410D">
        <w:t xml:space="preserve">may demand for support of statistics in case of </w:t>
      </w:r>
      <w:proofErr w:type="gramStart"/>
      <w:r w:rsidR="00B81B28" w:rsidRPr="000B410D">
        <w:t>a</w:t>
      </w:r>
      <w:proofErr w:type="gramEnd"/>
      <w:r w:rsidR="00B81B28" w:rsidRPr="000B410D">
        <w:t xml:space="preserve"> RP</w:t>
      </w:r>
      <w:r w:rsidR="00B81B28" w:rsidRPr="000B410D">
        <w:rPr>
          <w:vertAlign w:val="subscript"/>
        </w:rPr>
        <w:t>H.248</w:t>
      </w:r>
      <w:r w:rsidR="00B81B28" w:rsidRPr="000B410D">
        <w:t xml:space="preserve"> requirement</w:t>
      </w:r>
      <w:r w:rsidRPr="000B410D">
        <w:t>.</w:t>
      </w:r>
    </w:p>
    <w:p w:rsidR="0016670B" w:rsidRPr="000B410D" w:rsidRDefault="000D3CEA" w:rsidP="006F5FFA">
      <w:pPr>
        <w:pStyle w:val="Heading3"/>
      </w:pPr>
      <w:bookmarkStart w:id="272" w:name="_Toc323893707"/>
      <w:bookmarkStart w:id="273" w:name="_Toc340158243"/>
      <w:bookmarkStart w:id="274" w:name="_Toc346625139"/>
      <w:r w:rsidRPr="000B410D">
        <w:t>9.</w:t>
      </w:r>
      <w:r w:rsidR="0016670B" w:rsidRPr="000B410D">
        <w:t>7.7</w:t>
      </w:r>
      <w:r w:rsidR="0016670B" w:rsidRPr="000B410D">
        <w:tab/>
        <w:t>ObservedEvents Descriptor</w:t>
      </w:r>
      <w:bookmarkEnd w:id="269"/>
      <w:bookmarkEnd w:id="270"/>
      <w:bookmarkEnd w:id="271"/>
      <w:bookmarkEnd w:id="272"/>
      <w:bookmarkEnd w:id="273"/>
      <w:bookmarkEnd w:id="274"/>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75" w:name="_Toc111601343"/>
      <w:bookmarkStart w:id="276" w:name="_Toc111601660"/>
      <w:bookmarkStart w:id="277" w:name="_Toc111601979"/>
      <w:r w:rsidRPr="000B410D">
        <w:t>NOTE – H.248-based performance monitoring functions at RTP stream/terminations does not have implications on this Descriptor.</w:t>
      </w:r>
    </w:p>
    <w:p w:rsidR="0016670B" w:rsidRPr="000B410D" w:rsidRDefault="000D3CEA" w:rsidP="006F5FFA">
      <w:pPr>
        <w:pStyle w:val="Heading3"/>
      </w:pPr>
      <w:bookmarkStart w:id="278" w:name="_Toc323893708"/>
      <w:bookmarkStart w:id="279" w:name="_Toc340158244"/>
      <w:bookmarkStart w:id="280" w:name="_Toc346625140"/>
      <w:r w:rsidRPr="000B410D">
        <w:t>9.</w:t>
      </w:r>
      <w:r w:rsidR="0016670B" w:rsidRPr="000B410D">
        <w:t>7.8</w:t>
      </w:r>
      <w:r w:rsidR="0016670B" w:rsidRPr="000B410D">
        <w:tab/>
        <w:t>Topology Descriptor</w:t>
      </w:r>
      <w:bookmarkEnd w:id="275"/>
      <w:bookmarkEnd w:id="276"/>
      <w:bookmarkEnd w:id="277"/>
      <w:bookmarkEnd w:id="278"/>
      <w:bookmarkEnd w:id="279"/>
      <w:bookmarkEnd w:id="280"/>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281" w:name="_Toc111601344"/>
      <w:bookmarkStart w:id="282" w:name="_Toc111601661"/>
      <w:bookmarkStart w:id="283" w:name="_Toc111601980"/>
      <w:r w:rsidRPr="000B410D">
        <w:t>NOTE – H.248-based performance monitoring functions at RTP stream/terminations does not have implications on this Descriptor.</w:t>
      </w:r>
    </w:p>
    <w:p w:rsidR="0016670B" w:rsidRPr="000B410D" w:rsidRDefault="000D3CEA" w:rsidP="006F5FFA">
      <w:pPr>
        <w:pStyle w:val="Heading3"/>
      </w:pPr>
      <w:bookmarkStart w:id="284" w:name="_Toc323893709"/>
      <w:bookmarkStart w:id="285" w:name="_Toc340158245"/>
      <w:bookmarkStart w:id="286" w:name="_Toc346625141"/>
      <w:r w:rsidRPr="000B410D">
        <w:lastRenderedPageBreak/>
        <w:t>9.</w:t>
      </w:r>
      <w:r w:rsidR="0016670B" w:rsidRPr="000B410D">
        <w:t>7.9</w:t>
      </w:r>
      <w:r w:rsidR="0016670B" w:rsidRPr="000B410D">
        <w:tab/>
        <w:t>Error Descriptor</w:t>
      </w:r>
      <w:bookmarkEnd w:id="281"/>
      <w:bookmarkEnd w:id="282"/>
      <w:bookmarkEnd w:id="283"/>
      <w:bookmarkEnd w:id="284"/>
      <w:bookmarkEnd w:id="285"/>
      <w:bookmarkEnd w:id="286"/>
    </w:p>
    <w:p w:rsidR="0016670B" w:rsidRPr="000B410D" w:rsidRDefault="0016670B" w:rsidP="006F5FFA">
      <w:pPr>
        <w:rPr>
          <w:i/>
          <w:iCs/>
        </w:rPr>
      </w:pPr>
      <w:r w:rsidRPr="000B410D">
        <w:rPr>
          <w:i/>
          <w:iCs/>
        </w:rPr>
        <w:t>Which H.248.8 and package defined error codes are supported?</w:t>
      </w:r>
    </w:p>
    <w:p w:rsidR="0016670B" w:rsidRPr="000B410D" w:rsidRDefault="0016670B" w:rsidP="006F5FFA">
      <w:pPr>
        <w:pStyle w:val="Headingb"/>
      </w:pPr>
      <w:r w:rsidRPr="000B410D">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24"/>
        <w:gridCol w:w="493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C447D1">
            <w:pPr>
              <w:pStyle w:val="Tabletext"/>
            </w:pPr>
            <w:r w:rsidRPr="000B410D">
              <w:rPr>
                <w:i/>
              </w:rPr>
              <w:t>Subject to profile specification</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16670B" w:rsidRPr="000B410D" w:rsidRDefault="0016670B" w:rsidP="00C447D1">
            <w:pPr>
              <w:pStyle w:val="Tabletext"/>
            </w:pPr>
            <w:r w:rsidRPr="000B410D">
              <w:rPr>
                <w:i/>
              </w:rPr>
              <w:t>Subject to profile specification</w:t>
            </w:r>
          </w:p>
        </w:tc>
      </w:tr>
    </w:tbl>
    <w:p w:rsidR="0016670B" w:rsidRPr="000B410D" w:rsidRDefault="0016670B" w:rsidP="006F5FFA">
      <w:pPr>
        <w:pStyle w:val="Headingb"/>
      </w:pPr>
      <w:r w:rsidRPr="000B410D">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24"/>
        <w:gridCol w:w="493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236199">
            <w:pPr>
              <w:pStyle w:val="Tabletext"/>
            </w:pPr>
            <w:r w:rsidRPr="000B410D">
              <w:t>All H.248.8 error codes or a list of the individual error code numbers</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16670B" w:rsidRPr="000B410D" w:rsidRDefault="0016670B" w:rsidP="00C447D1">
            <w:pPr>
              <w:pStyle w:val="Tabletext"/>
            </w:pPr>
            <w:r w:rsidRPr="000B410D">
              <w:rPr>
                <w:i/>
              </w:rPr>
              <w:t>Subject to profile specification</w:t>
            </w:r>
          </w:p>
        </w:tc>
      </w:tr>
    </w:tbl>
    <w:p w:rsidR="0016670B" w:rsidRPr="000B410D" w:rsidRDefault="000D3CEA" w:rsidP="00BD54CA">
      <w:pPr>
        <w:pStyle w:val="Heading2"/>
      </w:pPr>
      <w:bookmarkStart w:id="287" w:name="_Toc111601345"/>
      <w:bookmarkStart w:id="288" w:name="_Toc111601662"/>
      <w:bookmarkStart w:id="289" w:name="_Toc111601981"/>
      <w:bookmarkStart w:id="290" w:name="_Toc323893710"/>
      <w:bookmarkStart w:id="291" w:name="_Toc340158246"/>
      <w:bookmarkStart w:id="292" w:name="_Toc346625142"/>
      <w:r w:rsidRPr="000B410D">
        <w:t>9.</w:t>
      </w:r>
      <w:r w:rsidR="0016670B" w:rsidRPr="000B410D">
        <w:t>8</w:t>
      </w:r>
      <w:r w:rsidR="0016670B" w:rsidRPr="000B410D">
        <w:tab/>
        <w:t>Command API</w:t>
      </w:r>
      <w:bookmarkEnd w:id="287"/>
      <w:bookmarkEnd w:id="288"/>
      <w:bookmarkEnd w:id="289"/>
      <w:bookmarkEnd w:id="290"/>
      <w:bookmarkEnd w:id="291"/>
      <w:bookmarkEnd w:id="292"/>
    </w:p>
    <w:p w:rsidR="0016670B" w:rsidRPr="000B410D" w:rsidRDefault="0016670B" w:rsidP="00F87F11">
      <w:pPr>
        <w:pStyle w:val="Note"/>
      </w:pPr>
      <w:r w:rsidRPr="000B410D">
        <w:t>NOTE – It is assumed that an Error Descriptor may be returned in any command reply.</w:t>
      </w:r>
    </w:p>
    <w:p w:rsidR="0016670B" w:rsidRPr="000B410D" w:rsidRDefault="000D3CEA" w:rsidP="006F5FFA">
      <w:pPr>
        <w:pStyle w:val="Heading3"/>
      </w:pPr>
      <w:bookmarkStart w:id="293" w:name="_Toc111601346"/>
      <w:bookmarkStart w:id="294" w:name="_Toc111601663"/>
      <w:bookmarkStart w:id="295" w:name="_Toc111601982"/>
      <w:bookmarkStart w:id="296" w:name="_Toc323893711"/>
      <w:bookmarkStart w:id="297" w:name="_Toc340158247"/>
      <w:bookmarkStart w:id="298" w:name="_Toc346625143"/>
      <w:r w:rsidRPr="000B410D">
        <w:t>9.</w:t>
      </w:r>
      <w:r w:rsidR="0016670B" w:rsidRPr="000B410D">
        <w:t>8.1</w:t>
      </w:r>
      <w:r w:rsidR="0016670B" w:rsidRPr="000B410D">
        <w:tab/>
        <w:t>Add</w:t>
      </w:r>
      <w:bookmarkEnd w:id="293"/>
      <w:bookmarkEnd w:id="294"/>
      <w:bookmarkEnd w:id="295"/>
      <w:bookmarkEnd w:id="296"/>
      <w:bookmarkEnd w:id="297"/>
      <w:bookmarkEnd w:id="298"/>
    </w:p>
    <w:p w:rsidR="0016670B" w:rsidRPr="000B410D" w:rsidRDefault="00512774" w:rsidP="00D77221">
      <w:pPr>
        <w:pStyle w:val="Note"/>
      </w:pPr>
      <w:r w:rsidRPr="000B410D">
        <w:rPr>
          <w:highlight w:val="yellow"/>
        </w:rPr>
        <w:t>### FIXTHIS ###</w:t>
      </w:r>
    </w:p>
    <w:p w:rsidR="0016670B" w:rsidRPr="000B410D" w:rsidRDefault="000D3CEA" w:rsidP="006F5FFA">
      <w:pPr>
        <w:pStyle w:val="Heading3"/>
      </w:pPr>
      <w:bookmarkStart w:id="299" w:name="_Toc111601347"/>
      <w:bookmarkStart w:id="300" w:name="_Toc111601664"/>
      <w:bookmarkStart w:id="301" w:name="_Toc111601983"/>
      <w:bookmarkStart w:id="302" w:name="_Toc323893712"/>
      <w:bookmarkStart w:id="303" w:name="_Toc340158248"/>
      <w:bookmarkStart w:id="304" w:name="_Toc346625144"/>
      <w:r w:rsidRPr="000B410D">
        <w:t>9.</w:t>
      </w:r>
      <w:r w:rsidR="0016670B" w:rsidRPr="000B410D">
        <w:t>8.2</w:t>
      </w:r>
      <w:r w:rsidR="0016670B" w:rsidRPr="000B410D">
        <w:tab/>
        <w:t>Modify</w:t>
      </w:r>
      <w:bookmarkEnd w:id="299"/>
      <w:bookmarkEnd w:id="300"/>
      <w:bookmarkEnd w:id="301"/>
      <w:bookmarkEnd w:id="302"/>
      <w:bookmarkEnd w:id="303"/>
      <w:bookmarkEnd w:id="304"/>
    </w:p>
    <w:p w:rsidR="00512774" w:rsidRPr="000B410D" w:rsidRDefault="00512774" w:rsidP="00512774">
      <w:pPr>
        <w:pStyle w:val="Note"/>
      </w:pPr>
      <w:bookmarkStart w:id="305" w:name="_Toc111601348"/>
      <w:bookmarkStart w:id="306" w:name="_Toc111601665"/>
      <w:bookmarkStart w:id="307" w:name="_Toc111601984"/>
      <w:r w:rsidRPr="000B410D">
        <w:rPr>
          <w:highlight w:val="yellow"/>
        </w:rPr>
        <w:t>### FIXTHIS ###</w:t>
      </w:r>
    </w:p>
    <w:p w:rsidR="0016670B" w:rsidRPr="000B410D" w:rsidRDefault="000D3CEA" w:rsidP="006F5FFA">
      <w:pPr>
        <w:pStyle w:val="Heading3"/>
      </w:pPr>
      <w:bookmarkStart w:id="308" w:name="_Toc323893713"/>
      <w:bookmarkStart w:id="309" w:name="_Toc340158249"/>
      <w:bookmarkStart w:id="310" w:name="_Toc346625145"/>
      <w:r w:rsidRPr="000B410D">
        <w:t>9.</w:t>
      </w:r>
      <w:r w:rsidR="0016670B" w:rsidRPr="000B410D">
        <w:t>8.3</w:t>
      </w:r>
      <w:r w:rsidR="0016670B" w:rsidRPr="000B410D">
        <w:tab/>
        <w:t>Subtract</w:t>
      </w:r>
      <w:bookmarkEnd w:id="305"/>
      <w:bookmarkEnd w:id="306"/>
      <w:bookmarkEnd w:id="307"/>
      <w:bookmarkEnd w:id="308"/>
      <w:bookmarkEnd w:id="309"/>
      <w:bookmarkEnd w:id="310"/>
    </w:p>
    <w:p w:rsidR="00512774" w:rsidRPr="000B410D" w:rsidRDefault="00512774" w:rsidP="00512774">
      <w:pPr>
        <w:pStyle w:val="Note"/>
      </w:pPr>
      <w:bookmarkStart w:id="311" w:name="_Toc111601349"/>
      <w:bookmarkStart w:id="312" w:name="_Toc111601666"/>
      <w:bookmarkStart w:id="313" w:name="_Toc111601985"/>
      <w:r w:rsidRPr="000B410D">
        <w:rPr>
          <w:highlight w:val="yellow"/>
        </w:rPr>
        <w:t>### FIXTHIS ###</w:t>
      </w:r>
    </w:p>
    <w:p w:rsidR="0016670B" w:rsidRPr="000B410D" w:rsidRDefault="000D3CEA" w:rsidP="006F5FFA">
      <w:pPr>
        <w:pStyle w:val="Heading3"/>
      </w:pPr>
      <w:bookmarkStart w:id="314" w:name="_Toc323893714"/>
      <w:bookmarkStart w:id="315" w:name="_Toc340158250"/>
      <w:bookmarkStart w:id="316" w:name="_Toc346625146"/>
      <w:r w:rsidRPr="000B410D">
        <w:t>9.</w:t>
      </w:r>
      <w:r w:rsidR="0016670B" w:rsidRPr="000B410D">
        <w:t>8.4</w:t>
      </w:r>
      <w:r w:rsidR="0016670B" w:rsidRPr="000B410D">
        <w:tab/>
        <w:t>Move</w:t>
      </w:r>
      <w:bookmarkEnd w:id="311"/>
      <w:bookmarkEnd w:id="312"/>
      <w:bookmarkEnd w:id="313"/>
      <w:bookmarkEnd w:id="314"/>
      <w:bookmarkEnd w:id="315"/>
      <w:bookmarkEnd w:id="316"/>
    </w:p>
    <w:p w:rsidR="00512774" w:rsidRPr="000B410D" w:rsidRDefault="00512774" w:rsidP="00512774">
      <w:pPr>
        <w:pStyle w:val="Note"/>
      </w:pPr>
      <w:bookmarkStart w:id="317" w:name="_Toc111601350"/>
      <w:bookmarkStart w:id="318" w:name="_Toc111601667"/>
      <w:bookmarkStart w:id="319" w:name="_Toc111601986"/>
      <w:r w:rsidRPr="000B410D">
        <w:rPr>
          <w:highlight w:val="yellow"/>
        </w:rPr>
        <w:t>### FIXTHIS ###</w:t>
      </w:r>
    </w:p>
    <w:p w:rsidR="0016670B" w:rsidRPr="000B410D" w:rsidRDefault="000D3CEA" w:rsidP="006F5FFA">
      <w:pPr>
        <w:pStyle w:val="Heading3"/>
      </w:pPr>
      <w:bookmarkStart w:id="320" w:name="_Toc323893715"/>
      <w:bookmarkStart w:id="321" w:name="_Toc340158251"/>
      <w:bookmarkStart w:id="322" w:name="_Toc346625147"/>
      <w:r w:rsidRPr="000B410D">
        <w:t>9.</w:t>
      </w:r>
      <w:r w:rsidR="0016670B" w:rsidRPr="000B410D">
        <w:t>8.5</w:t>
      </w:r>
      <w:r w:rsidR="0016670B" w:rsidRPr="000B410D">
        <w:tab/>
        <w:t>AuditValue</w:t>
      </w:r>
      <w:bookmarkEnd w:id="317"/>
      <w:bookmarkEnd w:id="318"/>
      <w:bookmarkEnd w:id="319"/>
      <w:bookmarkEnd w:id="320"/>
      <w:bookmarkEnd w:id="321"/>
      <w:bookmarkEnd w:id="322"/>
    </w:p>
    <w:p w:rsidR="00512774" w:rsidRPr="000B410D" w:rsidRDefault="00512774" w:rsidP="00512774">
      <w:pPr>
        <w:pStyle w:val="Note"/>
      </w:pPr>
      <w:bookmarkStart w:id="323" w:name="_Toc111601351"/>
      <w:bookmarkStart w:id="324" w:name="_Toc111601668"/>
      <w:bookmarkStart w:id="325" w:name="_Toc111601987"/>
      <w:r w:rsidRPr="000B410D">
        <w:rPr>
          <w:highlight w:val="yellow"/>
        </w:rPr>
        <w:t>### FIXTHIS ###</w:t>
      </w:r>
    </w:p>
    <w:p w:rsidR="0016670B" w:rsidRPr="000B410D" w:rsidRDefault="000D3CEA" w:rsidP="006F5FFA">
      <w:pPr>
        <w:pStyle w:val="Heading3"/>
      </w:pPr>
      <w:bookmarkStart w:id="326" w:name="_Toc323893716"/>
      <w:bookmarkStart w:id="327" w:name="_Toc340158252"/>
      <w:bookmarkStart w:id="328" w:name="_Toc346625148"/>
      <w:r w:rsidRPr="000B410D">
        <w:t>9.</w:t>
      </w:r>
      <w:r w:rsidR="0016670B" w:rsidRPr="000B410D">
        <w:t>8.6</w:t>
      </w:r>
      <w:r w:rsidR="0016670B" w:rsidRPr="000B410D">
        <w:tab/>
        <w:t>AuditCapabilities</w:t>
      </w:r>
      <w:bookmarkEnd w:id="323"/>
      <w:bookmarkEnd w:id="324"/>
      <w:bookmarkEnd w:id="325"/>
      <w:bookmarkEnd w:id="326"/>
      <w:bookmarkEnd w:id="327"/>
      <w:bookmarkEnd w:id="328"/>
    </w:p>
    <w:p w:rsidR="00512774" w:rsidRPr="000B410D" w:rsidRDefault="00512774" w:rsidP="00512774">
      <w:pPr>
        <w:pStyle w:val="Note"/>
      </w:pPr>
      <w:bookmarkStart w:id="329" w:name="_Toc111601352"/>
      <w:bookmarkStart w:id="330" w:name="_Toc111601669"/>
      <w:bookmarkStart w:id="331" w:name="_Toc111601988"/>
      <w:r w:rsidRPr="000B410D">
        <w:rPr>
          <w:highlight w:val="yellow"/>
        </w:rPr>
        <w:t>### FIXTHIS ###</w:t>
      </w:r>
    </w:p>
    <w:p w:rsidR="0016670B" w:rsidRPr="000B410D" w:rsidRDefault="000D3CEA" w:rsidP="006F5FFA">
      <w:pPr>
        <w:pStyle w:val="Heading3"/>
      </w:pPr>
      <w:bookmarkStart w:id="332" w:name="_Toc323893717"/>
      <w:bookmarkStart w:id="333" w:name="_Toc340158253"/>
      <w:bookmarkStart w:id="334" w:name="_Toc346625149"/>
      <w:r w:rsidRPr="000B410D">
        <w:t>9.</w:t>
      </w:r>
      <w:r w:rsidR="0016670B" w:rsidRPr="000B410D">
        <w:t>8.7</w:t>
      </w:r>
      <w:r w:rsidR="0016670B" w:rsidRPr="000B410D">
        <w:tab/>
        <w:t>Notify</w:t>
      </w:r>
      <w:bookmarkEnd w:id="329"/>
      <w:bookmarkEnd w:id="330"/>
      <w:bookmarkEnd w:id="331"/>
      <w:bookmarkEnd w:id="332"/>
      <w:bookmarkEnd w:id="333"/>
      <w:bookmarkEnd w:id="334"/>
    </w:p>
    <w:p w:rsidR="00512774" w:rsidRPr="000B410D" w:rsidRDefault="00512774" w:rsidP="00512774">
      <w:pPr>
        <w:pStyle w:val="Note"/>
      </w:pPr>
      <w:bookmarkStart w:id="335" w:name="_Toc111601353"/>
      <w:bookmarkStart w:id="336" w:name="_Toc111601670"/>
      <w:bookmarkStart w:id="337" w:name="_Toc111601989"/>
      <w:r w:rsidRPr="000B410D">
        <w:rPr>
          <w:highlight w:val="yellow"/>
        </w:rPr>
        <w:t>### FIXTHIS ###</w:t>
      </w:r>
    </w:p>
    <w:p w:rsidR="0016670B" w:rsidRPr="000B410D" w:rsidRDefault="000D3CEA" w:rsidP="006F5FFA">
      <w:pPr>
        <w:pStyle w:val="Heading3"/>
      </w:pPr>
      <w:bookmarkStart w:id="338" w:name="_Toc323893718"/>
      <w:bookmarkStart w:id="339" w:name="_Toc340158254"/>
      <w:bookmarkStart w:id="340" w:name="_Toc346625150"/>
      <w:r w:rsidRPr="000B410D">
        <w:t>9.</w:t>
      </w:r>
      <w:r w:rsidR="0016670B" w:rsidRPr="000B410D">
        <w:t>8.8</w:t>
      </w:r>
      <w:r w:rsidR="0016670B" w:rsidRPr="000B410D">
        <w:tab/>
        <w:t>ServiceChange</w:t>
      </w:r>
      <w:bookmarkEnd w:id="335"/>
      <w:bookmarkEnd w:id="336"/>
      <w:bookmarkEnd w:id="337"/>
      <w:bookmarkEnd w:id="338"/>
      <w:bookmarkEnd w:id="339"/>
      <w:bookmarkEnd w:id="340"/>
    </w:p>
    <w:p w:rsidR="00512774" w:rsidRPr="000B410D" w:rsidRDefault="00512774" w:rsidP="00512774">
      <w:pPr>
        <w:pStyle w:val="Note"/>
      </w:pPr>
      <w:bookmarkStart w:id="341" w:name="_Toc111601354"/>
      <w:bookmarkStart w:id="342" w:name="_Toc111601671"/>
      <w:bookmarkStart w:id="343" w:name="_Toc111601990"/>
      <w:r w:rsidRPr="000B410D">
        <w:rPr>
          <w:highlight w:val="yellow"/>
        </w:rPr>
        <w:t>### FIXTHIS ###</w:t>
      </w:r>
    </w:p>
    <w:p w:rsidR="0016670B" w:rsidRPr="000B410D" w:rsidRDefault="000D3CEA" w:rsidP="006F5FFA">
      <w:pPr>
        <w:pStyle w:val="Heading3"/>
      </w:pPr>
      <w:bookmarkStart w:id="344" w:name="_Toc323893719"/>
      <w:bookmarkStart w:id="345" w:name="_Toc340158255"/>
      <w:bookmarkStart w:id="346" w:name="_Toc346625151"/>
      <w:r w:rsidRPr="000B410D">
        <w:t>9.</w:t>
      </w:r>
      <w:r w:rsidR="0016670B" w:rsidRPr="000B410D">
        <w:t>8.9</w:t>
      </w:r>
      <w:r w:rsidR="0016670B" w:rsidRPr="000B410D">
        <w:tab/>
        <w:t>Manipulating and auditing context attributes</w:t>
      </w:r>
      <w:bookmarkEnd w:id="341"/>
      <w:bookmarkEnd w:id="342"/>
      <w:bookmarkEnd w:id="343"/>
      <w:bookmarkEnd w:id="344"/>
      <w:bookmarkEnd w:id="345"/>
      <w:bookmarkEnd w:id="346"/>
    </w:p>
    <w:p w:rsidR="00512774" w:rsidRPr="000B410D" w:rsidRDefault="00512774" w:rsidP="00512774">
      <w:pPr>
        <w:pStyle w:val="Note"/>
      </w:pPr>
      <w:bookmarkStart w:id="347" w:name="_Toc111601355"/>
      <w:bookmarkStart w:id="348" w:name="_Toc111601672"/>
      <w:bookmarkStart w:id="349" w:name="_Toc111601991"/>
      <w:r w:rsidRPr="000B410D">
        <w:rPr>
          <w:highlight w:val="yellow"/>
        </w:rPr>
        <w:t>### FIXTHIS ###</w:t>
      </w:r>
    </w:p>
    <w:p w:rsidR="0016670B" w:rsidRPr="000B410D" w:rsidRDefault="000D3CEA" w:rsidP="00BD54CA">
      <w:pPr>
        <w:pStyle w:val="Heading2"/>
      </w:pPr>
      <w:bookmarkStart w:id="350" w:name="_Toc323893720"/>
      <w:bookmarkStart w:id="351" w:name="_Toc340158256"/>
      <w:bookmarkStart w:id="352" w:name="_Toc346625152"/>
      <w:r w:rsidRPr="000B410D">
        <w:t>9.</w:t>
      </w:r>
      <w:r w:rsidR="0016670B" w:rsidRPr="000B410D">
        <w:t>9</w:t>
      </w:r>
      <w:r w:rsidR="0016670B" w:rsidRPr="000B410D">
        <w:tab/>
        <w:t>Generic command syntax and encoding</w:t>
      </w:r>
      <w:bookmarkEnd w:id="347"/>
      <w:bookmarkEnd w:id="348"/>
      <w:bookmarkEnd w:id="349"/>
      <w:bookmarkEnd w:id="350"/>
      <w:bookmarkEnd w:id="351"/>
      <w:bookmarkEnd w:id="352"/>
    </w:p>
    <w:p w:rsidR="0016670B" w:rsidRPr="000B410D" w:rsidRDefault="0016670B" w:rsidP="004B27B9">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512774" w:rsidRPr="000B410D">
        <w:t xml:space="preserve"> There is</w:t>
      </w:r>
      <w:r w:rsidRPr="000B410D">
        <w:t xml:space="preserve"> no impact on encoding.</w:t>
      </w:r>
    </w:p>
    <w:p w:rsidR="0016670B" w:rsidRPr="000B410D" w:rsidRDefault="000D3CEA" w:rsidP="00BD54CA">
      <w:pPr>
        <w:pStyle w:val="Heading2"/>
      </w:pPr>
      <w:bookmarkStart w:id="353" w:name="_Toc111601356"/>
      <w:bookmarkStart w:id="354" w:name="_Toc111601673"/>
      <w:bookmarkStart w:id="355" w:name="_Toc111601992"/>
      <w:bookmarkStart w:id="356" w:name="_Toc323893721"/>
      <w:bookmarkStart w:id="357" w:name="_Toc340158257"/>
      <w:bookmarkStart w:id="358" w:name="_Toc346625153"/>
      <w:r w:rsidRPr="000B410D">
        <w:t>9.</w:t>
      </w:r>
      <w:r w:rsidR="0016670B" w:rsidRPr="000B410D">
        <w:t>10</w:t>
      </w:r>
      <w:r w:rsidR="0016670B" w:rsidRPr="000B410D">
        <w:tab/>
        <w:t>Transactions</w:t>
      </w:r>
      <w:bookmarkEnd w:id="353"/>
      <w:bookmarkEnd w:id="354"/>
      <w:bookmarkEnd w:id="355"/>
      <w:bookmarkEnd w:id="356"/>
      <w:bookmarkEnd w:id="357"/>
      <w:bookmarkEnd w:id="358"/>
    </w:p>
    <w:p w:rsidR="0016670B" w:rsidRPr="000B410D" w:rsidRDefault="0016670B" w:rsidP="004B27B9">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512774" w:rsidRPr="000B410D">
        <w:t xml:space="preserve"> There is</w:t>
      </w:r>
      <w:r w:rsidRPr="000B410D">
        <w:t xml:space="preserve"> no impact on Transactions.</w:t>
      </w:r>
    </w:p>
    <w:p w:rsidR="0016670B" w:rsidRPr="000B410D" w:rsidRDefault="000D3CEA" w:rsidP="00BD54CA">
      <w:pPr>
        <w:pStyle w:val="Heading2"/>
      </w:pPr>
      <w:bookmarkStart w:id="359" w:name="_Toc111601357"/>
      <w:bookmarkStart w:id="360" w:name="_Toc111601674"/>
      <w:bookmarkStart w:id="361" w:name="_Toc111601993"/>
      <w:bookmarkStart w:id="362" w:name="_Toc323893722"/>
      <w:bookmarkStart w:id="363" w:name="_Toc340158258"/>
      <w:bookmarkStart w:id="364" w:name="_Toc346625154"/>
      <w:r w:rsidRPr="000B410D">
        <w:lastRenderedPageBreak/>
        <w:t>9.</w:t>
      </w:r>
      <w:r w:rsidR="0016670B" w:rsidRPr="000B410D">
        <w:t>11</w:t>
      </w:r>
      <w:r w:rsidR="0016670B" w:rsidRPr="000B410D">
        <w:tab/>
        <w:t>Messages</w:t>
      </w:r>
      <w:bookmarkEnd w:id="359"/>
      <w:bookmarkEnd w:id="360"/>
      <w:bookmarkEnd w:id="361"/>
      <w:bookmarkEnd w:id="362"/>
      <w:bookmarkEnd w:id="363"/>
      <w:bookmarkEnd w:id="364"/>
    </w:p>
    <w:p w:rsidR="0016670B" w:rsidRPr="000B410D" w:rsidRDefault="0016670B" w:rsidP="004B27B9">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512774" w:rsidRPr="000B410D">
        <w:t xml:space="preserve"> There is </w:t>
      </w:r>
      <w:r w:rsidRPr="000B410D">
        <w:t>no impact on the number of transaction per message.</w:t>
      </w:r>
    </w:p>
    <w:p w:rsidR="0016670B" w:rsidRPr="000B410D" w:rsidRDefault="000D3CEA" w:rsidP="00BD54CA">
      <w:pPr>
        <w:pStyle w:val="Heading2"/>
      </w:pPr>
      <w:bookmarkStart w:id="365" w:name="_Toc111601358"/>
      <w:bookmarkStart w:id="366" w:name="_Toc111601675"/>
      <w:bookmarkStart w:id="367" w:name="_Toc111601994"/>
      <w:bookmarkStart w:id="368" w:name="_Toc323893723"/>
      <w:bookmarkStart w:id="369" w:name="_Toc340158259"/>
      <w:bookmarkStart w:id="370" w:name="_Toc346625155"/>
      <w:r w:rsidRPr="000B410D">
        <w:t>9.</w:t>
      </w:r>
      <w:r w:rsidR="0016670B" w:rsidRPr="000B410D">
        <w:t>12</w:t>
      </w:r>
      <w:r w:rsidR="0016670B" w:rsidRPr="000B410D">
        <w:tab/>
        <w:t>Transport</w:t>
      </w:r>
      <w:bookmarkEnd w:id="365"/>
      <w:bookmarkEnd w:id="366"/>
      <w:bookmarkEnd w:id="367"/>
      <w:bookmarkEnd w:id="368"/>
      <w:bookmarkEnd w:id="369"/>
      <w:bookmarkEnd w:id="370"/>
    </w:p>
    <w:p w:rsidR="0016670B" w:rsidRPr="000B410D" w:rsidRDefault="0016670B" w:rsidP="00881D65">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512774" w:rsidRPr="000B410D">
        <w:t xml:space="preserve"> No requirement on</w:t>
      </w:r>
      <w:r w:rsidRPr="000B410D">
        <w:t xml:space="preserve"> any particular H.248 transport modes. However, given the nature of these services, profile specifications </w:t>
      </w:r>
      <w:r w:rsidR="00512774" w:rsidRPr="000B410D">
        <w:t>could</w:t>
      </w:r>
      <w:r w:rsidRPr="000B410D">
        <w:t xml:space="preserve"> consider the use of a transport that provides </w:t>
      </w:r>
      <w:r w:rsidR="00512774" w:rsidRPr="000B410D">
        <w:t>large message size</w:t>
      </w:r>
      <w:r w:rsidRPr="000B410D">
        <w:t xml:space="preserve"> handling</w:t>
      </w:r>
      <w:r w:rsidR="00512774" w:rsidRPr="000B410D">
        <w:t xml:space="preserve"> (</w:t>
      </w:r>
      <w:r w:rsidR="00BD54CA" w:rsidRPr="000B410D">
        <w:t>"</w:t>
      </w:r>
      <w:r w:rsidR="00512774" w:rsidRPr="000B410D">
        <w:t>dependent on the amount of H.248 statistics</w:t>
      </w:r>
      <w:r w:rsidR="00BD54CA" w:rsidRPr="000B410D">
        <w:t>"</w:t>
      </w:r>
      <w:r w:rsidR="00512774" w:rsidRPr="000B410D">
        <w:t>)</w:t>
      </w:r>
      <w:r w:rsidRPr="000B410D">
        <w:t>.</w:t>
      </w:r>
    </w:p>
    <w:p w:rsidR="0016670B" w:rsidRPr="000B410D" w:rsidRDefault="000D3CEA" w:rsidP="00BD54CA">
      <w:pPr>
        <w:pStyle w:val="Heading2"/>
      </w:pPr>
      <w:bookmarkStart w:id="371" w:name="_Toc111601359"/>
      <w:bookmarkStart w:id="372" w:name="_Toc111601676"/>
      <w:bookmarkStart w:id="373" w:name="_Toc111601995"/>
      <w:bookmarkStart w:id="374" w:name="_Toc323893724"/>
      <w:bookmarkStart w:id="375" w:name="_Toc340158260"/>
      <w:bookmarkStart w:id="376" w:name="_Toc346625156"/>
      <w:r w:rsidRPr="000B410D">
        <w:t>9.</w:t>
      </w:r>
      <w:r w:rsidR="0016670B" w:rsidRPr="000B410D">
        <w:t>13</w:t>
      </w:r>
      <w:r w:rsidR="0016670B" w:rsidRPr="000B410D">
        <w:tab/>
        <w:t>Security</w:t>
      </w:r>
      <w:bookmarkEnd w:id="371"/>
      <w:bookmarkEnd w:id="372"/>
      <w:bookmarkEnd w:id="373"/>
      <w:bookmarkEnd w:id="374"/>
      <w:bookmarkEnd w:id="375"/>
      <w:bookmarkEnd w:id="376"/>
    </w:p>
    <w:p w:rsidR="0016670B" w:rsidRPr="000B410D" w:rsidRDefault="0016670B" w:rsidP="00881D65">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512774" w:rsidRPr="000B410D">
        <w:t xml:space="preserve"> There is</w:t>
      </w:r>
      <w:r w:rsidRPr="000B410D">
        <w:t xml:space="preserve"> no impact on H.248 transport security.</w:t>
      </w:r>
    </w:p>
    <w:p w:rsidR="0016670B" w:rsidRPr="000B410D" w:rsidRDefault="000D3CEA" w:rsidP="00BD54CA">
      <w:pPr>
        <w:pStyle w:val="Heading2"/>
      </w:pPr>
      <w:bookmarkStart w:id="377" w:name="_Toc111601360"/>
      <w:bookmarkStart w:id="378" w:name="_Toc111601677"/>
      <w:bookmarkStart w:id="379" w:name="_Toc111601996"/>
      <w:bookmarkStart w:id="380" w:name="_Toc323893725"/>
      <w:bookmarkStart w:id="381" w:name="_Toc340158261"/>
      <w:bookmarkStart w:id="382" w:name="_Toc346625157"/>
      <w:r w:rsidRPr="000B410D">
        <w:t>9.</w:t>
      </w:r>
      <w:r w:rsidR="0016670B" w:rsidRPr="000B410D">
        <w:t>14</w:t>
      </w:r>
      <w:r w:rsidR="0016670B" w:rsidRPr="000B410D">
        <w:tab/>
        <w:t>Packages</w:t>
      </w:r>
      <w:bookmarkEnd w:id="377"/>
      <w:bookmarkEnd w:id="378"/>
      <w:bookmarkEnd w:id="379"/>
      <w:bookmarkEnd w:id="380"/>
      <w:bookmarkEnd w:id="381"/>
      <w:bookmarkEnd w:id="382"/>
    </w:p>
    <w:p w:rsidR="0016670B" w:rsidRPr="000B410D" w:rsidRDefault="0016670B" w:rsidP="00635393">
      <w:r w:rsidRPr="000B410D">
        <w:t>Although ITU-T H.248.</w:t>
      </w:r>
      <w:r w:rsidR="00D92F11" w:rsidRPr="000B410D">
        <w:t>RTCPPROF</w:t>
      </w:r>
      <w:r w:rsidRPr="000B410D">
        <w:t xml:space="preserve"> does not mandate any H.248 package for profile specifications that are based on this Recommendation, there </w:t>
      </w:r>
      <w:r w:rsidR="00C773DB" w:rsidRPr="000B410D">
        <w:t xml:space="preserve">may </w:t>
      </w:r>
      <w:r w:rsidRPr="000B410D">
        <w:t xml:space="preserve">be some useful packages for supporting </w:t>
      </w:r>
      <w:r w:rsidR="00D92F11" w:rsidRPr="000B410D">
        <w:t>H.248-based performance monitoring of RTP networks</w:t>
      </w:r>
      <w:r w:rsidRPr="000B410D">
        <w:t>. The following is a non-exhaustive list of available H.248 capabilities:</w:t>
      </w:r>
    </w:p>
    <w:p w:rsidR="0016670B" w:rsidRPr="000B410D" w:rsidRDefault="0016670B" w:rsidP="00D57641">
      <w:pPr>
        <w:numPr>
          <w:ilvl w:val="0"/>
          <w:numId w:val="1"/>
        </w:numPr>
        <w:ind w:left="567" w:hanging="567"/>
      </w:pPr>
      <w:r w:rsidRPr="000B410D">
        <w:t xml:space="preserve">H.248 </w:t>
      </w:r>
      <w:r w:rsidR="00F10359" w:rsidRPr="000B410D">
        <w:t>controlled MP</w:t>
      </w:r>
      <w:r w:rsidR="00FA19E3" w:rsidRPr="000B410D">
        <w:t>s</w:t>
      </w:r>
      <w:r w:rsidRPr="000B410D">
        <w:t>:</w:t>
      </w:r>
    </w:p>
    <w:p w:rsidR="00FA19E3" w:rsidRPr="00207217" w:rsidRDefault="00FA19E3" w:rsidP="00D57641">
      <w:pPr>
        <w:numPr>
          <w:ilvl w:val="1"/>
          <w:numId w:val="3"/>
        </w:numPr>
        <w:ind w:left="1134" w:hanging="567"/>
        <w:rPr>
          <w:lang w:val="fr-FR"/>
        </w:rPr>
      </w:pPr>
      <w:r w:rsidRPr="00207217">
        <w:rPr>
          <w:lang w:val="fr-FR"/>
        </w:rPr>
        <w:t>[ITU-T H.248.1], Annex E.12 for …</w:t>
      </w:r>
    </w:p>
    <w:p w:rsidR="0016670B" w:rsidRPr="000B410D" w:rsidRDefault="0016670B" w:rsidP="00D57641">
      <w:pPr>
        <w:numPr>
          <w:ilvl w:val="1"/>
          <w:numId w:val="3"/>
        </w:numPr>
        <w:ind w:left="1134" w:hanging="567"/>
      </w:pPr>
      <w:r w:rsidRPr="000B410D">
        <w:t>[ITU-T H.248.</w:t>
      </w:r>
      <w:r w:rsidR="00F10359" w:rsidRPr="000B410D">
        <w:t>30</w:t>
      </w:r>
      <w:r w:rsidRPr="000B410D">
        <w:t xml:space="preserve">] for </w:t>
      </w:r>
      <w:r w:rsidR="00F10359" w:rsidRPr="000B410D">
        <w:t>…</w:t>
      </w:r>
    </w:p>
    <w:p w:rsidR="0016670B" w:rsidRPr="000B410D" w:rsidRDefault="0016670B" w:rsidP="006F5FFA">
      <w:r w:rsidRPr="000B410D">
        <w:t>The use of the above Recommendations has not been taken into account in the definition of this profile specification guide.</w:t>
      </w:r>
    </w:p>
    <w:p w:rsidR="0016670B" w:rsidRPr="000B410D" w:rsidRDefault="0016670B" w:rsidP="00D77221">
      <w:pPr>
        <w:pStyle w:val="Note"/>
      </w:pPr>
      <w:r w:rsidRPr="000B410D">
        <w:t>NOTE – The above Recommendations contain many different properties, signals, events however, as they are optional to simplify the definition of this profile specification guideline, these impacts are not listed.</w:t>
      </w:r>
    </w:p>
    <w:p w:rsidR="00CC550A" w:rsidRPr="000B410D" w:rsidRDefault="00CC550A" w:rsidP="00D77221">
      <w:pPr>
        <w:pStyle w:val="Note"/>
      </w:pPr>
    </w:p>
    <w:p w:rsidR="00CC550A" w:rsidRPr="000B410D" w:rsidRDefault="000D3CEA" w:rsidP="00CC550A">
      <w:pPr>
        <w:pStyle w:val="Heading3"/>
      </w:pPr>
      <w:bookmarkStart w:id="383" w:name="_Toc323893726"/>
      <w:bookmarkStart w:id="384" w:name="_Toc340158262"/>
      <w:bookmarkStart w:id="385" w:name="_Toc346625158"/>
      <w:r w:rsidRPr="000B410D">
        <w:t>9.</w:t>
      </w:r>
      <w:r w:rsidR="00CC550A" w:rsidRPr="000B410D">
        <w:t>14.1</w:t>
      </w:r>
      <w:r w:rsidR="00CC550A" w:rsidRPr="000B410D">
        <w:tab/>
      </w:r>
      <w:r w:rsidR="003F1773" w:rsidRPr="000B410D">
        <w:t>RTCP XR Base Package</w:t>
      </w:r>
      <w:bookmarkEnd w:id="383"/>
      <w:bookmarkEnd w:id="384"/>
      <w:bookmarkEnd w:id="385"/>
      <w:r w:rsidR="003F1773" w:rsidRPr="000B410D">
        <w:t xml:space="preserve"> </w:t>
      </w:r>
    </w:p>
    <w:p w:rsidR="00CC550A"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550A" w:rsidRPr="000B410D" w:rsidRDefault="00CC550A" w:rsidP="00D77221">
      <w:pPr>
        <w:pStyle w:val="Note"/>
      </w:pPr>
    </w:p>
    <w:p w:rsidR="003F1773" w:rsidRPr="000B410D" w:rsidRDefault="000D3CEA" w:rsidP="003F1773">
      <w:pPr>
        <w:pStyle w:val="Heading3"/>
      </w:pPr>
      <w:bookmarkStart w:id="386" w:name="_Toc323893727"/>
      <w:bookmarkStart w:id="387" w:name="_Toc340158263"/>
      <w:bookmarkStart w:id="388" w:name="_Toc346625159"/>
      <w:r w:rsidRPr="000B410D">
        <w:t>9.</w:t>
      </w:r>
      <w:r w:rsidR="003F1773" w:rsidRPr="000B410D">
        <w:t>14.2</w:t>
      </w:r>
      <w:r w:rsidR="003F1773" w:rsidRPr="000B410D">
        <w:tab/>
        <w:t xml:space="preserve">RTCP XR </w:t>
      </w:r>
      <w:r w:rsidR="00196B0C" w:rsidRPr="000B410D">
        <w:t xml:space="preserve">Burst Metrics </w:t>
      </w:r>
      <w:r w:rsidR="003F1773" w:rsidRPr="000B410D">
        <w:t>Package</w:t>
      </w:r>
      <w:bookmarkEnd w:id="386"/>
      <w:bookmarkEnd w:id="387"/>
      <w:bookmarkEnd w:id="388"/>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7C1FB3" w:rsidRPr="000B410D" w:rsidRDefault="007C1FB3" w:rsidP="007C1FB3"/>
    <w:p w:rsidR="003F1773" w:rsidRPr="000B410D" w:rsidRDefault="000D3CEA" w:rsidP="003F1773">
      <w:pPr>
        <w:pStyle w:val="Heading3"/>
      </w:pPr>
      <w:bookmarkStart w:id="389" w:name="_Toc323893728"/>
      <w:bookmarkStart w:id="390" w:name="_Toc340158264"/>
      <w:bookmarkStart w:id="391" w:name="_Toc346625160"/>
      <w:r w:rsidRPr="000B410D">
        <w:t>9.</w:t>
      </w:r>
      <w:r w:rsidR="003F1773" w:rsidRPr="000B410D">
        <w:t>14.3</w:t>
      </w:r>
      <w:r w:rsidR="003F1773" w:rsidRPr="000B410D">
        <w:tab/>
      </w:r>
      <w:r w:rsidR="007C1FB3" w:rsidRPr="000B410D">
        <w:t xml:space="preserve">Received RTCP XR </w:t>
      </w:r>
      <w:r w:rsidR="003F1773" w:rsidRPr="000B410D">
        <w:t>Package</w:t>
      </w:r>
      <w:bookmarkEnd w:id="389"/>
      <w:bookmarkEnd w:id="390"/>
      <w:bookmarkEnd w:id="391"/>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3F1773">
      <w:pPr>
        <w:pStyle w:val="Heading3"/>
      </w:pPr>
      <w:bookmarkStart w:id="392" w:name="_Toc323893729"/>
      <w:bookmarkStart w:id="393" w:name="_Toc340158265"/>
      <w:bookmarkStart w:id="394" w:name="_Toc346625161"/>
      <w:r w:rsidRPr="000B410D">
        <w:t>9.</w:t>
      </w:r>
      <w:r w:rsidR="003F1773" w:rsidRPr="000B410D">
        <w:t>14.4</w:t>
      </w:r>
      <w:r w:rsidR="003F1773" w:rsidRPr="000B410D">
        <w:tab/>
      </w:r>
      <w:r w:rsidR="007C1FB3" w:rsidRPr="000B410D">
        <w:t xml:space="preserve">Received RTCP XR Burst Metrics </w:t>
      </w:r>
      <w:r w:rsidR="003F1773" w:rsidRPr="000B410D">
        <w:t>Package</w:t>
      </w:r>
      <w:bookmarkEnd w:id="392"/>
      <w:bookmarkEnd w:id="393"/>
      <w:bookmarkEnd w:id="394"/>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3F1773">
      <w:pPr>
        <w:pStyle w:val="Heading3"/>
      </w:pPr>
      <w:bookmarkStart w:id="395" w:name="_Toc323893730"/>
      <w:bookmarkStart w:id="396" w:name="_Toc340158266"/>
      <w:bookmarkStart w:id="397" w:name="_Toc346625162"/>
      <w:r w:rsidRPr="000B410D">
        <w:lastRenderedPageBreak/>
        <w:t>9.</w:t>
      </w:r>
      <w:r w:rsidR="003F1773" w:rsidRPr="000B410D">
        <w:t>14.5</w:t>
      </w:r>
      <w:r w:rsidR="003F1773" w:rsidRPr="000B410D">
        <w:tab/>
      </w:r>
      <w:r w:rsidR="002E4E1A" w:rsidRPr="000B410D">
        <w:t>RTCP XR Block Reporting Package</w:t>
      </w:r>
      <w:bookmarkEnd w:id="395"/>
      <w:bookmarkEnd w:id="396"/>
      <w:bookmarkEnd w:id="397"/>
    </w:p>
    <w:p w:rsidR="00CC1B14" w:rsidRPr="000B410D" w:rsidRDefault="003F1773" w:rsidP="00CC1B14">
      <w:r w:rsidRPr="000B410D">
        <w:t>(</w:t>
      </w:r>
      <w:proofErr w:type="gramStart"/>
      <w:r w:rsidRPr="000B410D">
        <w:rPr>
          <w:i/>
          <w:iCs/>
        </w:rPr>
        <w:t>if</w:t>
      </w:r>
      <w:proofErr w:type="gramEnd"/>
      <w:r w:rsidRPr="000B410D">
        <w:rPr>
          <w:i/>
          <w:iCs/>
        </w:rPr>
        <w:t xml:space="preserve"> [ITU-T H.248.3</w:t>
      </w:r>
      <w:r w:rsidR="002E4E1A" w:rsidRPr="000B410D">
        <w:rPr>
          <w:i/>
          <w:iCs/>
        </w:rPr>
        <w:t>8</w:t>
      </w:r>
      <w:r w:rsidRPr="000B410D">
        <w:rPr>
          <w:i/>
          <w:iCs/>
        </w:rPr>
        <w:t>] approach</w:t>
      </w:r>
      <w:r w:rsidRPr="000B410D">
        <w:t>)</w:t>
      </w:r>
    </w:p>
    <w:p w:rsidR="00CC1B14" w:rsidRPr="000B410D" w:rsidRDefault="00CC1B14" w:rsidP="00CC1B14"/>
    <w:p w:rsidR="00531D9C" w:rsidRPr="000B410D" w:rsidRDefault="000D3CEA" w:rsidP="00531D9C">
      <w:pPr>
        <w:pStyle w:val="Heading3"/>
      </w:pPr>
      <w:bookmarkStart w:id="398" w:name="_Toc323893731"/>
      <w:bookmarkStart w:id="399" w:name="_Toc340158267"/>
      <w:bookmarkStart w:id="400" w:name="_Toc346625163"/>
      <w:r w:rsidRPr="000B410D">
        <w:t>9.</w:t>
      </w:r>
      <w:r w:rsidR="00531D9C" w:rsidRPr="000B410D">
        <w:t>14.6</w:t>
      </w:r>
      <w:r w:rsidR="00531D9C" w:rsidRPr="000B410D">
        <w:tab/>
        <w:t>RTCP Source Description Package</w:t>
      </w:r>
      <w:bookmarkEnd w:id="398"/>
      <w:bookmarkEnd w:id="399"/>
      <w:bookmarkEnd w:id="400"/>
      <w:r w:rsidR="00531D9C" w:rsidRPr="000B410D">
        <w:t xml:space="preserve"> </w:t>
      </w:r>
    </w:p>
    <w:p w:rsidR="00531D9C" w:rsidRPr="000B410D" w:rsidRDefault="00531D9C" w:rsidP="00531D9C">
      <w:r w:rsidRPr="000B410D">
        <w:t>(</w:t>
      </w:r>
      <w:proofErr w:type="gramStart"/>
      <w:r w:rsidRPr="000B410D">
        <w:rPr>
          <w:i/>
          <w:iCs/>
        </w:rPr>
        <w:t>possibly</w:t>
      </w:r>
      <w:proofErr w:type="gramEnd"/>
      <w:r w:rsidRPr="000B410D">
        <w:rPr>
          <w:i/>
          <w:iCs/>
        </w:rPr>
        <w:t>, if [ITU-T H.248.48] approach</w:t>
      </w:r>
      <w:r w:rsidRPr="000B410D">
        <w:t>)</w:t>
      </w:r>
    </w:p>
    <w:p w:rsidR="00CC1B14" w:rsidRPr="000B410D" w:rsidRDefault="00CC1B14" w:rsidP="00531D9C"/>
    <w:p w:rsidR="0016670B" w:rsidRPr="000B410D" w:rsidRDefault="000D3CEA" w:rsidP="00BD54CA">
      <w:pPr>
        <w:pStyle w:val="Heading2"/>
      </w:pPr>
      <w:bookmarkStart w:id="401" w:name="_Toc111601362"/>
      <w:bookmarkStart w:id="402" w:name="_Toc111601679"/>
      <w:bookmarkStart w:id="403" w:name="_Toc111601998"/>
      <w:bookmarkStart w:id="404" w:name="_Toc323893732"/>
      <w:bookmarkStart w:id="405" w:name="_Toc340158268"/>
      <w:bookmarkStart w:id="406" w:name="_Toc346625164"/>
      <w:r w:rsidRPr="000B410D">
        <w:t>9.</w:t>
      </w:r>
      <w:r w:rsidR="0016670B" w:rsidRPr="000B410D">
        <w:t>15</w:t>
      </w:r>
      <w:r w:rsidR="0016670B" w:rsidRPr="000B410D">
        <w:tab/>
        <w:t>Mandatory support of SDP and ITU-T H.248.1 Annex C information elements</w:t>
      </w:r>
      <w:bookmarkEnd w:id="401"/>
      <w:bookmarkEnd w:id="402"/>
      <w:bookmarkEnd w:id="403"/>
      <w:bookmarkEnd w:id="404"/>
      <w:bookmarkEnd w:id="405"/>
      <w:bookmarkEnd w:id="406"/>
    </w:p>
    <w:p w:rsidR="0016670B" w:rsidRPr="000B410D" w:rsidRDefault="0016670B" w:rsidP="00C77D12">
      <w:proofErr w:type="gramStart"/>
      <w:r w:rsidRPr="000B410D">
        <w:rPr>
          <w:i/>
          <w:iCs/>
        </w:rPr>
        <w:t>Subject to profile specification</w:t>
      </w:r>
      <w:r w:rsidRPr="000B410D">
        <w:t>.</w:t>
      </w:r>
      <w:proofErr w:type="gramEnd"/>
    </w:p>
    <w:p w:rsidR="0016670B" w:rsidRPr="000B410D" w:rsidRDefault="0016670B" w:rsidP="00635393">
      <w:pPr>
        <w:pStyle w:val="Note"/>
      </w:pPr>
      <w:r w:rsidRPr="000B410D">
        <w:t>NOTE –</w:t>
      </w:r>
      <w:r w:rsidR="00177CAC" w:rsidRPr="000B410D">
        <w:t xml:space="preserve"> ###</w:t>
      </w:r>
      <w:r w:rsidRPr="000B410D">
        <w:t xml:space="preserve"> has no impact on SDP or ITU-T H.248.1 Annex C elements.</w:t>
      </w:r>
    </w:p>
    <w:p w:rsidR="0016670B" w:rsidRPr="000B410D" w:rsidRDefault="000D3CEA" w:rsidP="00BD54CA">
      <w:pPr>
        <w:pStyle w:val="Heading2"/>
      </w:pPr>
      <w:bookmarkStart w:id="407" w:name="_Toc111601363"/>
      <w:bookmarkStart w:id="408" w:name="_Toc111601680"/>
      <w:bookmarkStart w:id="409" w:name="_Toc111601999"/>
      <w:bookmarkStart w:id="410" w:name="_Toc323893733"/>
      <w:bookmarkStart w:id="411" w:name="_Toc340158269"/>
      <w:bookmarkStart w:id="412" w:name="_Toc346625165"/>
      <w:r w:rsidRPr="000B410D">
        <w:t>9.</w:t>
      </w:r>
      <w:r w:rsidR="0016670B" w:rsidRPr="000B410D">
        <w:t>16</w:t>
      </w:r>
      <w:r w:rsidR="0016670B" w:rsidRPr="000B410D">
        <w:tab/>
        <w:t>Optional support of SDP and ITU-T H.248.1 Annex C information elements</w:t>
      </w:r>
      <w:bookmarkEnd w:id="407"/>
      <w:bookmarkEnd w:id="408"/>
      <w:bookmarkEnd w:id="409"/>
      <w:bookmarkEnd w:id="410"/>
      <w:bookmarkEnd w:id="411"/>
      <w:bookmarkEnd w:id="412"/>
    </w:p>
    <w:p w:rsidR="0016670B" w:rsidRPr="000B410D" w:rsidRDefault="0016670B" w:rsidP="00C77D12">
      <w:proofErr w:type="gramStart"/>
      <w:r w:rsidRPr="000B410D">
        <w:rPr>
          <w:i/>
          <w:iCs/>
        </w:rPr>
        <w:t>Subject to profile specification</w:t>
      </w:r>
      <w:r w:rsidRPr="000B410D">
        <w:t>.</w:t>
      </w:r>
      <w:proofErr w:type="gramEnd"/>
    </w:p>
    <w:p w:rsidR="0016670B" w:rsidRPr="000B410D" w:rsidRDefault="0016670B" w:rsidP="00F634EE">
      <w:pPr>
        <w:pStyle w:val="Note"/>
      </w:pPr>
      <w:r w:rsidRPr="000B410D">
        <w:t>NOTE –</w:t>
      </w:r>
      <w:r w:rsidR="00177CAC" w:rsidRPr="000B410D">
        <w:t xml:space="preserve"> ###</w:t>
      </w:r>
      <w:r w:rsidRPr="000B410D">
        <w:t xml:space="preserve"> has no impact on SDP or ITU-T H.248.1 Annex C elements.</w:t>
      </w:r>
    </w:p>
    <w:p w:rsidR="0016670B" w:rsidRPr="000B410D" w:rsidRDefault="000D3CEA" w:rsidP="00BD54CA">
      <w:pPr>
        <w:pStyle w:val="Heading2"/>
      </w:pPr>
      <w:bookmarkStart w:id="413" w:name="_Toc111601364"/>
      <w:bookmarkStart w:id="414" w:name="_Toc111601681"/>
      <w:bookmarkStart w:id="415" w:name="_Toc111602000"/>
      <w:bookmarkStart w:id="416" w:name="_Toc323893734"/>
      <w:bookmarkStart w:id="417" w:name="_Toc340158270"/>
      <w:bookmarkStart w:id="418" w:name="_Toc346625166"/>
      <w:r w:rsidRPr="000B410D">
        <w:t>9.</w:t>
      </w:r>
      <w:r w:rsidR="0016670B" w:rsidRPr="000B410D">
        <w:t>17</w:t>
      </w:r>
      <w:r w:rsidR="0016670B" w:rsidRPr="000B410D">
        <w:tab/>
        <w:t>Procedures</w:t>
      </w:r>
      <w:bookmarkEnd w:id="413"/>
      <w:bookmarkEnd w:id="414"/>
      <w:bookmarkEnd w:id="415"/>
      <w:bookmarkEnd w:id="416"/>
      <w:bookmarkEnd w:id="417"/>
      <w:bookmarkEnd w:id="418"/>
    </w:p>
    <w:p w:rsidR="0016670B" w:rsidRPr="000B410D" w:rsidRDefault="000D3CEA" w:rsidP="006F5FFA">
      <w:pPr>
        <w:pStyle w:val="Heading3"/>
      </w:pPr>
      <w:bookmarkStart w:id="419" w:name="_Ref489332502"/>
      <w:bookmarkStart w:id="420" w:name="_Toc528054396"/>
      <w:bookmarkStart w:id="421" w:name="_Toc528057291"/>
      <w:bookmarkStart w:id="422" w:name="_Toc528058596"/>
      <w:bookmarkStart w:id="423" w:name="_Toc528121508"/>
      <w:bookmarkStart w:id="424" w:name="_Toc7861206"/>
      <w:bookmarkStart w:id="425" w:name="_Toc7927270"/>
      <w:bookmarkStart w:id="426" w:name="_Toc8013594"/>
      <w:bookmarkStart w:id="427" w:name="_Toc8016963"/>
      <w:bookmarkStart w:id="428" w:name="_Toc8443614"/>
      <w:bookmarkStart w:id="429" w:name="_Toc14836903"/>
      <w:bookmarkStart w:id="430" w:name="_Toc16322050"/>
      <w:bookmarkStart w:id="431" w:name="_Toc16475795"/>
      <w:bookmarkStart w:id="432" w:name="_Toc35395796"/>
      <w:bookmarkStart w:id="433" w:name="_Toc44740436"/>
      <w:bookmarkStart w:id="434" w:name="_Toc104465616"/>
      <w:bookmarkStart w:id="435" w:name="_Toc111601365"/>
      <w:bookmarkStart w:id="436" w:name="_Toc111601682"/>
      <w:bookmarkStart w:id="437" w:name="_Toc111602001"/>
      <w:bookmarkStart w:id="438" w:name="_Toc323893735"/>
      <w:bookmarkStart w:id="439" w:name="_Toc340158271"/>
      <w:bookmarkStart w:id="440" w:name="_Toc346625167"/>
      <w:r w:rsidRPr="000B410D">
        <w:t>9.</w:t>
      </w:r>
      <w:r w:rsidR="0016670B" w:rsidRPr="000B410D">
        <w:t>17.1</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0016670B" w:rsidRPr="000B410D">
        <w:tab/>
      </w:r>
      <w:bookmarkEnd w:id="434"/>
      <w:bookmarkEnd w:id="435"/>
      <w:bookmarkEnd w:id="436"/>
      <w:bookmarkEnd w:id="437"/>
      <w:r w:rsidR="004C106D" w:rsidRPr="000B410D">
        <w:t>Measurement points</w:t>
      </w:r>
      <w:bookmarkEnd w:id="438"/>
      <w:bookmarkEnd w:id="439"/>
      <w:bookmarkEnd w:id="440"/>
    </w:p>
    <w:p w:rsidR="004C106D" w:rsidRPr="000B410D" w:rsidRDefault="000D3CEA" w:rsidP="004C106D">
      <w:pPr>
        <w:pStyle w:val="Heading4"/>
      </w:pPr>
      <w:r w:rsidRPr="000B410D">
        <w:t>9.</w:t>
      </w:r>
      <w:r w:rsidR="004C106D" w:rsidRPr="000B410D">
        <w:t>17.1.1</w:t>
      </w:r>
      <w:r w:rsidR="004C106D" w:rsidRPr="000B410D">
        <w:tab/>
      </w:r>
      <w:r w:rsidR="0068476F" w:rsidRPr="000B410D">
        <w:t>Enabling of MPs</w:t>
      </w:r>
    </w:p>
    <w:p w:rsidR="0016670B" w:rsidRPr="000B410D" w:rsidRDefault="0068476F" w:rsidP="00AB5DCE">
      <w:r w:rsidRPr="000B410D">
        <w:rPr>
          <w:highlight w:val="yellow"/>
        </w:rPr>
        <w:t>### FIXTHIS ###</w:t>
      </w:r>
    </w:p>
    <w:p w:rsidR="0068476F" w:rsidRPr="000B410D" w:rsidRDefault="000D3CEA" w:rsidP="0068476F">
      <w:pPr>
        <w:pStyle w:val="Heading4"/>
      </w:pPr>
      <w:r w:rsidRPr="000B410D">
        <w:t>9.</w:t>
      </w:r>
      <w:r w:rsidR="0068476F" w:rsidRPr="000B410D">
        <w:t>17.1.2</w:t>
      </w:r>
      <w:r w:rsidR="0068476F" w:rsidRPr="000B410D">
        <w:tab/>
        <w:t>Disabling of MPs</w:t>
      </w:r>
    </w:p>
    <w:p w:rsidR="0068476F" w:rsidRPr="000B410D" w:rsidRDefault="0068476F" w:rsidP="0068476F">
      <w:r w:rsidRPr="000B410D">
        <w:rPr>
          <w:highlight w:val="yellow"/>
        </w:rPr>
        <w:t>### FIXTHIS ###</w:t>
      </w:r>
    </w:p>
    <w:p w:rsidR="004B005E" w:rsidRPr="000B410D" w:rsidRDefault="000D3CEA" w:rsidP="004B005E">
      <w:pPr>
        <w:pStyle w:val="Heading3"/>
      </w:pPr>
      <w:bookmarkStart w:id="441" w:name="_Toc323893736"/>
      <w:bookmarkStart w:id="442" w:name="_Toc340158272"/>
      <w:bookmarkStart w:id="443" w:name="_Toc346625168"/>
      <w:r w:rsidRPr="000B410D">
        <w:t>9.</w:t>
      </w:r>
      <w:r w:rsidR="004B005E" w:rsidRPr="000B410D">
        <w:t>17.2</w:t>
      </w:r>
      <w:r w:rsidR="004B005E" w:rsidRPr="000B410D">
        <w:tab/>
        <w:t>Reporting point at gateway control interface (H.248 statistics)</w:t>
      </w:r>
      <w:bookmarkEnd w:id="441"/>
      <w:bookmarkEnd w:id="442"/>
      <w:bookmarkEnd w:id="443"/>
    </w:p>
    <w:p w:rsidR="004B005E" w:rsidRPr="000B410D" w:rsidRDefault="000D3CEA" w:rsidP="004B005E">
      <w:pPr>
        <w:pStyle w:val="Heading4"/>
      </w:pPr>
      <w:r w:rsidRPr="000B410D">
        <w:t>9.</w:t>
      </w:r>
      <w:r w:rsidR="004B005E" w:rsidRPr="000B410D">
        <w:t>17.2.1</w:t>
      </w:r>
      <w:r w:rsidR="004B005E" w:rsidRPr="000B410D">
        <w:tab/>
        <w:t>Enabling of statistics (RP</w:t>
      </w:r>
      <w:r w:rsidR="004B005E" w:rsidRPr="000B410D">
        <w:rPr>
          <w:vertAlign w:val="subscript"/>
        </w:rPr>
        <w:t>H.248</w:t>
      </w:r>
      <w:r w:rsidR="004B005E" w:rsidRPr="000B410D">
        <w:t>)</w:t>
      </w:r>
    </w:p>
    <w:p w:rsidR="004B005E" w:rsidRPr="000B410D" w:rsidRDefault="004B005E" w:rsidP="004B005E">
      <w:r w:rsidRPr="000B410D">
        <w:rPr>
          <w:highlight w:val="yellow"/>
        </w:rPr>
        <w:t>### FIXTHIS ###</w:t>
      </w:r>
    </w:p>
    <w:p w:rsidR="004B005E" w:rsidRPr="000B410D" w:rsidRDefault="000D3CEA" w:rsidP="004B005E">
      <w:pPr>
        <w:pStyle w:val="Heading4"/>
      </w:pPr>
      <w:r w:rsidRPr="000B410D">
        <w:t>9.</w:t>
      </w:r>
      <w:r w:rsidR="004B005E" w:rsidRPr="000B410D">
        <w:t>17.2.2</w:t>
      </w:r>
      <w:r w:rsidR="004B005E" w:rsidRPr="000B410D">
        <w:tab/>
        <w:t>Disabling of statistics (RP</w:t>
      </w:r>
      <w:r w:rsidR="004B005E" w:rsidRPr="000B410D">
        <w:rPr>
          <w:vertAlign w:val="subscript"/>
        </w:rPr>
        <w:t>H.248</w:t>
      </w:r>
      <w:r w:rsidR="004B005E" w:rsidRPr="000B410D">
        <w:t>)</w:t>
      </w:r>
    </w:p>
    <w:p w:rsidR="004B005E" w:rsidRPr="000B410D" w:rsidRDefault="004B005E" w:rsidP="004B005E">
      <w:r w:rsidRPr="000B410D">
        <w:rPr>
          <w:highlight w:val="yellow"/>
        </w:rPr>
        <w:t>### FIXTHIS ###</w:t>
      </w:r>
    </w:p>
    <w:p w:rsidR="004C106D" w:rsidRPr="000B410D" w:rsidRDefault="004C106D" w:rsidP="00AB5DCE"/>
    <w:p w:rsidR="0016670B" w:rsidRPr="000B410D" w:rsidRDefault="0016670B" w:rsidP="00AB04A7"/>
    <w:p w:rsidR="0016670B" w:rsidRPr="000B410D" w:rsidRDefault="0016670B" w:rsidP="00BF3D02">
      <w:pPr>
        <w:pStyle w:val="AppendixNotitle"/>
        <w:pageBreakBefore/>
      </w:pPr>
      <w:bookmarkStart w:id="444" w:name="_Toc197341057"/>
      <w:bookmarkStart w:id="445" w:name="_Toc210036732"/>
      <w:bookmarkStart w:id="446" w:name="_Toc210036923"/>
      <w:bookmarkStart w:id="447" w:name="_Toc210037114"/>
      <w:bookmarkStart w:id="448" w:name="_Toc219085664"/>
      <w:bookmarkStart w:id="449" w:name="_Toc323893737"/>
      <w:bookmarkStart w:id="450" w:name="_Toc346625169"/>
      <w:r w:rsidRPr="000B410D">
        <w:lastRenderedPageBreak/>
        <w:t>Appendix I</w:t>
      </w:r>
      <w:r w:rsidRPr="000B410D">
        <w:rPr>
          <w:lang w:eastAsia="zh-CN"/>
        </w:rPr>
        <w:br/>
      </w:r>
      <w:r w:rsidRPr="000B410D">
        <w:rPr>
          <w:lang w:eastAsia="zh-CN"/>
        </w:rPr>
        <w:br/>
      </w:r>
      <w:bookmarkEnd w:id="444"/>
      <w:bookmarkEnd w:id="445"/>
      <w:bookmarkEnd w:id="446"/>
      <w:bookmarkEnd w:id="447"/>
      <w:bookmarkEnd w:id="448"/>
      <w:r w:rsidR="00AE1483" w:rsidRPr="000B410D">
        <w:rPr>
          <w:lang w:eastAsia="zh-CN"/>
        </w:rPr>
        <w:t>E</w:t>
      </w:r>
      <w:r w:rsidRPr="000B410D">
        <w:t xml:space="preserve">xample </w:t>
      </w:r>
      <w:r w:rsidR="00AE1483" w:rsidRPr="000B410D">
        <w:t>use cases</w:t>
      </w:r>
      <w:r w:rsidR="00D123EC" w:rsidRPr="000B410D">
        <w:t xml:space="preserve"> for </w:t>
      </w:r>
      <w:r w:rsidR="00D123EC" w:rsidRPr="000B410D">
        <w:br/>
        <w:t>H.248-based Performance Monitoring in RTP networks</w:t>
      </w:r>
      <w:bookmarkEnd w:id="449"/>
      <w:bookmarkEnd w:id="450"/>
    </w:p>
    <w:p w:rsidR="0016670B" w:rsidRPr="000B410D" w:rsidRDefault="0016670B" w:rsidP="006F5FFA">
      <w:pPr>
        <w:keepLines/>
        <w:jc w:val="center"/>
      </w:pPr>
      <w:r w:rsidRPr="000B410D">
        <w:t>(This appendix does not form an integral part of this Recommendation)</w:t>
      </w:r>
    </w:p>
    <w:p w:rsidR="0016670B" w:rsidRPr="000B410D" w:rsidRDefault="0016670B" w:rsidP="009358C2"/>
    <w:p w:rsidR="002B1D35" w:rsidRPr="000B410D" w:rsidRDefault="002B1D35" w:rsidP="00BD54CA">
      <w:pPr>
        <w:pStyle w:val="Heading2"/>
      </w:pPr>
      <w:bookmarkStart w:id="451" w:name="_Toc233682483"/>
      <w:bookmarkStart w:id="452" w:name="_Toc314837786"/>
      <w:bookmarkStart w:id="453" w:name="_Toc323893738"/>
      <w:bookmarkStart w:id="454" w:name="_Toc340158273"/>
      <w:bookmarkStart w:id="455" w:name="_Toc346625170"/>
      <w:r w:rsidRPr="000B410D">
        <w:t>I.1</w:t>
      </w:r>
      <w:r w:rsidRPr="000B410D">
        <w:tab/>
      </w:r>
      <w:bookmarkEnd w:id="451"/>
      <w:r w:rsidRPr="000B410D">
        <w:t>Overview</w:t>
      </w:r>
      <w:bookmarkEnd w:id="452"/>
      <w:bookmarkEnd w:id="453"/>
      <w:bookmarkEnd w:id="454"/>
      <w:bookmarkEnd w:id="455"/>
    </w:p>
    <w:p w:rsidR="002B1D35" w:rsidRPr="000B410D" w:rsidRDefault="002B1D35" w:rsidP="002B1D35">
      <w:r w:rsidRPr="000B410D">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0B410D" w:rsidRDefault="002B1D35" w:rsidP="002B1D35">
      <w:r w:rsidRPr="000B410D">
        <w:t xml:space="preserve">The use cases are ordered </w:t>
      </w:r>
      <w:r w:rsidR="00C773DB" w:rsidRPr="000B410D">
        <w:t xml:space="preserve">according to </w:t>
      </w:r>
      <w:r w:rsidRPr="000B410D">
        <w:t>increasing functionality, from perspective of H.248-based performance monitoring in RTP networks.</w:t>
      </w:r>
    </w:p>
    <w:p w:rsidR="002B1D35" w:rsidRPr="000B410D" w:rsidRDefault="00BD54CA" w:rsidP="00BD54CA">
      <w:pPr>
        <w:pStyle w:val="Heading2"/>
      </w:pPr>
      <w:bookmarkStart w:id="456" w:name="_Toc323893739"/>
      <w:bookmarkStart w:id="457" w:name="_Toc340158274"/>
      <w:bookmarkStart w:id="458" w:name="_Toc346625171"/>
      <w:r w:rsidRPr="000B410D">
        <w:t>I.2</w:t>
      </w:r>
      <w:r w:rsidRPr="000B410D">
        <w:tab/>
        <w:t xml:space="preserve">Use case </w:t>
      </w:r>
      <w:r w:rsidR="002B1D35" w:rsidRPr="000B410D">
        <w:t>1: H.248 MG with connection model (RTP, non-RTP), e.g. Trunking gateway</w:t>
      </w:r>
      <w:bookmarkEnd w:id="456"/>
      <w:bookmarkEnd w:id="457"/>
      <w:bookmarkEnd w:id="458"/>
    </w:p>
    <w:p w:rsidR="002B1D35" w:rsidRPr="000B410D" w:rsidRDefault="002B1D35" w:rsidP="002B1D35">
      <w:r w:rsidRPr="000B410D">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w:t>
      </w:r>
      <w:r w:rsidR="00BD54CA" w:rsidRPr="000B410D">
        <w:t>"</w:t>
      </w:r>
      <w:r w:rsidRPr="000B410D">
        <w:t>RTP endsystem</w:t>
      </w:r>
      <w:r w:rsidR="00BD54CA" w:rsidRPr="000B410D">
        <w:t>"</w:t>
      </w:r>
      <w:r w:rsidRPr="000B410D">
        <w:t xml:space="preserve"> topology (according </w:t>
      </w:r>
      <w:r w:rsidR="00C773DB" w:rsidRPr="000B410D">
        <w:t xml:space="preserve">to </w:t>
      </w:r>
      <w:r w:rsidRPr="000B410D">
        <w:t xml:space="preserve">[IETF RFC 5117]). However, the </w:t>
      </w:r>
      <w:r w:rsidR="00BD54CA" w:rsidRPr="000B410D">
        <w:t>"</w:t>
      </w:r>
      <w:r w:rsidRPr="000B410D">
        <w:t>RTP endsystem</w:t>
      </w:r>
      <w:r w:rsidR="00BD54CA" w:rsidRPr="000B410D">
        <w:t>"</w:t>
      </w:r>
      <w:r w:rsidRPr="000B410D">
        <w:t xml:space="preserve"> is located at core network level, far away from the real user location (</w:t>
      </w:r>
      <w:r w:rsidR="00BD54CA" w:rsidRPr="000B410D">
        <w:t>"</w:t>
      </w:r>
      <w:r w:rsidRPr="000B410D">
        <w:t xml:space="preserve">the remote PSTN terminal UE </w:t>
      </w:r>
      <w:r w:rsidRPr="000B410D">
        <w:rPr>
          <w:i/>
          <w:iCs/>
        </w:rPr>
        <w:t>B</w:t>
      </w:r>
      <w:r w:rsidR="00BD54CA" w:rsidRPr="000B410D">
        <w:t>"</w:t>
      </w:r>
      <w:r w:rsidRPr="000B410D">
        <w:t xml:space="preserve">). This observation is important concerning performance measurements with respect to user specific metrics (such as of type </w:t>
      </w:r>
      <w:r w:rsidR="00BD54CA" w:rsidRPr="000B410D">
        <w:t>"</w:t>
      </w:r>
      <w:r w:rsidRPr="000B410D">
        <w:t>QoE</w:t>
      </w:r>
      <w:r w:rsidR="00BD54CA" w:rsidRPr="000B410D">
        <w:t>"</w:t>
      </w:r>
      <w:r w:rsidRPr="000B410D">
        <w:t>).</w:t>
      </w:r>
    </w:p>
    <w:p w:rsidR="002B1D35" w:rsidRPr="000B410D" w:rsidRDefault="002B1D35" w:rsidP="002B1D35">
      <w:pPr>
        <w:pStyle w:val="Figure"/>
      </w:pPr>
      <w:r w:rsidRPr="000B410D">
        <w:object w:dxaOrig="11394" w:dyaOrig="8616">
          <v:shape id="_x0000_i1029" type="#_x0000_t75" style="width:480.75pt;height:363pt" o:ole="">
            <v:imagedata r:id="rId20" o:title=""/>
          </v:shape>
          <o:OLEObject Type="Embed" ProgID="Visio.Drawing.11" ShapeID="_x0000_i1029" DrawAspect="Content" ObjectID="_1430622989" r:id="rId21"/>
        </w:object>
      </w:r>
    </w:p>
    <w:p w:rsidR="002B1D35" w:rsidRPr="000B410D" w:rsidRDefault="00BD54CA" w:rsidP="002B1D35">
      <w:pPr>
        <w:pStyle w:val="FigureNoTitle0"/>
      </w:pPr>
      <w:r w:rsidRPr="000B410D">
        <w:t xml:space="preserve">Figure I.1 – Use case </w:t>
      </w:r>
      <w:r w:rsidR="002B1D35" w:rsidRPr="000B410D">
        <w:t>1: H.248 MG with connection model (RTP, non-RTP)</w:t>
      </w:r>
    </w:p>
    <w:p w:rsidR="002B1D35" w:rsidRPr="000B410D" w:rsidRDefault="002B1D35" w:rsidP="002B1D35">
      <w:r w:rsidRPr="000B410D">
        <w:t xml:space="preserve">The measurement segment (i.e., IP network domain </w:t>
      </w:r>
      <w:proofErr w:type="gramStart"/>
      <w:r w:rsidRPr="000B410D">
        <w:rPr>
          <w:i/>
          <w:iCs/>
        </w:rPr>
        <w:t>X</w:t>
      </w:r>
      <w:r w:rsidRPr="000B410D">
        <w:rPr>
          <w:i/>
          <w:iCs/>
          <w:vertAlign w:val="subscript"/>
        </w:rPr>
        <w:t>d</w:t>
      </w:r>
      <w:proofErr w:type="gramEnd"/>
      <w:r w:rsidRPr="000B410D">
        <w:t xml:space="preserve">) is bounded by UE </w:t>
      </w:r>
      <w:r w:rsidRPr="000B410D">
        <w:rPr>
          <w:i/>
          <w:iCs/>
        </w:rPr>
        <w:t>A</w:t>
      </w:r>
      <w:r w:rsidRPr="000B410D">
        <w:t xml:space="preserve"> and H.248 MG </w:t>
      </w:r>
      <w:r w:rsidRPr="000B410D">
        <w:rPr>
          <w:i/>
          <w:iCs/>
        </w:rPr>
        <w:t>N</w:t>
      </w:r>
      <w:r w:rsidRPr="000B410D">
        <w:rPr>
          <w:i/>
          <w:iCs/>
          <w:vertAlign w:val="subscript"/>
        </w:rPr>
        <w:t>k</w:t>
      </w:r>
      <w:r w:rsidRPr="000B410D">
        <w:t xml:space="preserve">. Measurements for RTP traffic are provided by the sink location, i.e., there are MPs at the TGW in A-to-B direction (1) and the UE </w:t>
      </w:r>
      <w:r w:rsidRPr="000B410D">
        <w:rPr>
          <w:i/>
          <w:iCs/>
        </w:rPr>
        <w:t>A</w:t>
      </w:r>
      <w:r w:rsidRPr="000B410D">
        <w:t xml:space="preserve"> in reverse direction (2).</w:t>
      </w:r>
    </w:p>
    <w:p w:rsidR="002B1D35" w:rsidRPr="000B410D" w:rsidRDefault="002B1D35" w:rsidP="002B1D35">
      <w:r w:rsidRPr="000B410D">
        <w:t xml:space="preserve">Observation I.1.a: </w:t>
      </w:r>
    </w:p>
    <w:p w:rsidR="002B1D35" w:rsidRPr="000B410D" w:rsidRDefault="002B1D35" w:rsidP="002B1D35">
      <w:pPr>
        <w:ind w:left="567"/>
      </w:pPr>
      <w:r w:rsidRPr="000B410D">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0B410D" w:rsidRDefault="002B1D35" w:rsidP="002B1D35">
      <w:r w:rsidRPr="000B410D">
        <w:t>The performance monitoring network is engineered in such a way, that the reporting of measurement results towards control plane is solely under responsibility of H.248 MGs (</w:t>
      </w:r>
      <w:r w:rsidR="00BD54CA" w:rsidRPr="000B410D">
        <w:t>"</w:t>
      </w:r>
      <w:r w:rsidRPr="000B410D">
        <w:t>and not of VoIP terminal equipment</w:t>
      </w:r>
      <w:r w:rsidR="00BD54CA" w:rsidRPr="000B410D">
        <w:t>"</w:t>
      </w:r>
      <w:r w:rsidRPr="000B410D">
        <w:t>). There are consequently H.248-based reporting points (RP</w:t>
      </w:r>
      <w:r w:rsidRPr="000B410D">
        <w:rPr>
          <w:vertAlign w:val="subscript"/>
        </w:rPr>
        <w:t>H.248</w:t>
      </w:r>
      <w:r w:rsidRPr="000B410D">
        <w:t xml:space="preserve">). UE </w:t>
      </w:r>
      <w:r w:rsidRPr="000B410D">
        <w:rPr>
          <w:i/>
          <w:iCs/>
        </w:rPr>
        <w:t>A</w:t>
      </w:r>
      <w:r w:rsidRPr="000B410D">
        <w:t xml:space="preserve"> has therefore to transfer the measurements of MP</w:t>
      </w:r>
      <w:r w:rsidRPr="000B410D">
        <w:rPr>
          <w:vertAlign w:val="subscript"/>
        </w:rPr>
        <w:t>T</w:t>
      </w:r>
      <w:r w:rsidRPr="000B410D">
        <w:t xml:space="preserve"> and MP</w:t>
      </w:r>
      <w:r w:rsidRPr="000B410D">
        <w:rPr>
          <w:vertAlign w:val="subscript"/>
        </w:rPr>
        <w:t>A</w:t>
      </w:r>
      <w:r w:rsidRPr="000B410D">
        <w:t xml:space="preserve"> via RTCP (</w:t>
      </w:r>
      <w:r w:rsidR="00BD54CA" w:rsidRPr="000B410D">
        <w:t>"</w:t>
      </w:r>
      <w:r w:rsidRPr="000B410D">
        <w:t>the RP</w:t>
      </w:r>
      <w:r w:rsidRPr="000B410D">
        <w:rPr>
          <w:vertAlign w:val="subscript"/>
        </w:rPr>
        <w:t>RTCP</w:t>
      </w:r>
      <w:r w:rsidRPr="000B410D">
        <w:t xml:space="preserve"> of UE </w:t>
      </w:r>
      <w:r w:rsidRPr="000B410D">
        <w:rPr>
          <w:i/>
          <w:iCs/>
        </w:rPr>
        <w:t>A</w:t>
      </w:r>
      <w:r w:rsidRPr="000B410D">
        <w:t xml:space="preserve"> </w:t>
      </w:r>
      <w:r w:rsidR="00BD54CA" w:rsidRPr="000B410D">
        <w:t>"</w:t>
      </w:r>
      <w:r w:rsidRPr="000B410D">
        <w:t>) back to the H.248 MG, which collects the data (via CP) and reports them typically at a later point in time (e.g., when the call is terminated) via RP</w:t>
      </w:r>
      <w:r w:rsidRPr="000B410D">
        <w:rPr>
          <w:vertAlign w:val="subscript"/>
        </w:rPr>
        <w:t>H.248</w:t>
      </w:r>
      <w:r w:rsidRPr="000B410D">
        <w:t xml:space="preserve"> as H.248 statistics.</w:t>
      </w:r>
    </w:p>
    <w:p w:rsidR="002B1D35" w:rsidRPr="000B410D" w:rsidRDefault="002B1D35" w:rsidP="002B1D35">
      <w:r w:rsidRPr="000B410D">
        <w:t xml:space="preserve">Observation I.1.b: </w:t>
      </w:r>
    </w:p>
    <w:p w:rsidR="002B1D35" w:rsidRPr="000B410D" w:rsidRDefault="00C773DB" w:rsidP="002B1D35">
      <w:pPr>
        <w:ind w:left="567"/>
      </w:pPr>
      <w:r w:rsidRPr="000B410D">
        <w:t>No</w:t>
      </w:r>
      <w:r w:rsidR="002B1D35" w:rsidRPr="000B410D">
        <w:t xml:space="preserve"> RP</w:t>
      </w:r>
      <w:r w:rsidR="002B1D35" w:rsidRPr="000B410D">
        <w:rPr>
          <w:vertAlign w:val="subscript"/>
        </w:rPr>
        <w:t>RTCP</w:t>
      </w:r>
      <w:r w:rsidR="002B1D35" w:rsidRPr="000B410D">
        <w:t xml:space="preserve"> support </w:t>
      </w:r>
      <w:r w:rsidRPr="000B410D">
        <w:t xml:space="preserve">is </w:t>
      </w:r>
      <w:r w:rsidR="002B1D35" w:rsidRPr="000B410D">
        <w:t xml:space="preserve">required by the H.248 MG because there is </w:t>
      </w:r>
      <w:r w:rsidRPr="000B410D">
        <w:t>no</w:t>
      </w:r>
      <w:r w:rsidR="002B1D35" w:rsidRPr="000B410D">
        <w:t xml:space="preserve"> usage of correspondent RTCP data by UE </w:t>
      </w:r>
      <w:r w:rsidR="002B1D35" w:rsidRPr="000B410D">
        <w:rPr>
          <w:i/>
          <w:iCs/>
        </w:rPr>
        <w:t>A</w:t>
      </w:r>
      <w:r w:rsidR="002B1D35" w:rsidRPr="000B410D">
        <w:t>.</w:t>
      </w:r>
    </w:p>
    <w:p w:rsidR="002B1D35" w:rsidRPr="000B410D" w:rsidRDefault="002B1D35" w:rsidP="002B1D35">
      <w:r w:rsidRPr="000B410D">
        <w:lastRenderedPageBreak/>
        <w:t>It may be further recalled again that circuit-oriented UEs (like PSTN or ISDN terminals) do not support the generation of measurements for user plane traffic and their reporting (</w:t>
      </w:r>
      <w:r w:rsidR="00BD54CA" w:rsidRPr="000B410D">
        <w:t>"</w:t>
      </w:r>
      <w:r w:rsidRPr="000B410D">
        <w:t xml:space="preserve">hence, there is </w:t>
      </w:r>
      <w:r w:rsidR="00FE71E9" w:rsidRPr="000B410D">
        <w:t>no</w:t>
      </w:r>
      <w:r w:rsidRPr="000B410D">
        <w:t xml:space="preserve"> MP and RP provided by UE </w:t>
      </w:r>
      <w:r w:rsidRPr="000B410D">
        <w:rPr>
          <w:i/>
          <w:iCs/>
        </w:rPr>
        <w:t>B</w:t>
      </w:r>
      <w:r w:rsidRPr="000B410D">
        <w:t xml:space="preserve"> in Figure I.1</w:t>
      </w:r>
      <w:r w:rsidR="00BD54CA" w:rsidRPr="000B410D">
        <w:t>"</w:t>
      </w:r>
      <w:r w:rsidRPr="000B410D">
        <w:t>).</w:t>
      </w:r>
    </w:p>
    <w:p w:rsidR="002B1D35" w:rsidRPr="000B410D" w:rsidRDefault="00BD54CA" w:rsidP="00BD54CA">
      <w:pPr>
        <w:pStyle w:val="Heading2"/>
      </w:pPr>
      <w:bookmarkStart w:id="459" w:name="_Toc323893740"/>
      <w:bookmarkStart w:id="460" w:name="_Toc340158275"/>
      <w:bookmarkStart w:id="461" w:name="_Toc346625172"/>
      <w:r w:rsidRPr="000B410D">
        <w:t>I.3</w:t>
      </w:r>
      <w:r w:rsidRPr="000B410D">
        <w:tab/>
        <w:t xml:space="preserve">Use case </w:t>
      </w:r>
      <w:r w:rsidR="002B1D35" w:rsidRPr="000B410D">
        <w:t>2: IP-IP H.248 MG and remote SIP UE – Single control plane RP, by MG</w:t>
      </w:r>
      <w:bookmarkEnd w:id="459"/>
      <w:bookmarkEnd w:id="460"/>
      <w:bookmarkEnd w:id="461"/>
    </w:p>
    <w:p w:rsidR="002B1D35" w:rsidRPr="000B410D" w:rsidRDefault="002B1D35" w:rsidP="002B1D35">
      <w:r w:rsidRPr="000B410D">
        <w:t>The end-to-end media/bearer path is now continuously RTP based (Figure I.2). The H.248 MG provides the role of a so called border gateway (BGW), characterized by an H.248 (IP, IP) connection model.</w:t>
      </w:r>
    </w:p>
    <w:p w:rsidR="002B1D35" w:rsidRPr="000B410D" w:rsidRDefault="002B1D35" w:rsidP="002B1D35">
      <w:pPr>
        <w:pStyle w:val="Figure"/>
      </w:pPr>
      <w:r w:rsidRPr="000B410D">
        <w:object w:dxaOrig="11394" w:dyaOrig="9579">
          <v:shape id="_x0000_i1030" type="#_x0000_t75" style="width:480.75pt;height:407.25pt" o:ole="">
            <v:imagedata r:id="rId22" o:title=""/>
          </v:shape>
          <o:OLEObject Type="Embed" ProgID="Visio.Drawing.11" ShapeID="_x0000_i1030" DrawAspect="Content" ObjectID="_1430622990" r:id="rId23"/>
        </w:object>
      </w:r>
    </w:p>
    <w:p w:rsidR="002B1D35" w:rsidRPr="000B410D" w:rsidRDefault="00BD54CA" w:rsidP="002B1D35">
      <w:pPr>
        <w:pStyle w:val="FigureNoTitle0"/>
      </w:pPr>
      <w:r w:rsidRPr="000B410D">
        <w:t xml:space="preserve">Figure I.2 – Use case </w:t>
      </w:r>
      <w:r w:rsidR="002B1D35" w:rsidRPr="000B410D">
        <w:t>2: IP-IP H.248 MG and remote SIP UE – Single control plane RP, by MG</w:t>
      </w:r>
    </w:p>
    <w:p w:rsidR="002B1D35" w:rsidRPr="000B410D" w:rsidRDefault="002B1D35" w:rsidP="002B1D35">
      <w:r w:rsidRPr="000B410D">
        <w:t xml:space="preserve">Observation I.2.a: </w:t>
      </w:r>
    </w:p>
    <w:p w:rsidR="002B1D35" w:rsidRPr="000B410D" w:rsidRDefault="002B1D35" w:rsidP="002B1D35">
      <w:pPr>
        <w:ind w:left="567"/>
      </w:pPr>
      <w:r w:rsidRPr="000B410D">
        <w:t xml:space="preserve">There is a single H.248 connection model (IP, IP), but a variety of different </w:t>
      </w:r>
      <w:r w:rsidR="00FE71E9" w:rsidRPr="000B410D">
        <w:t xml:space="preserve">possible </w:t>
      </w:r>
      <w:r w:rsidRPr="000B410D">
        <w:rPr>
          <w:i/>
          <w:iCs/>
        </w:rPr>
        <w:t>RTP topologies</w:t>
      </w:r>
      <w:r w:rsidRPr="000B410D">
        <w:t xml:space="preserve"> concerning the interconnection of RTP traffic between UEs </w:t>
      </w:r>
      <w:r w:rsidRPr="000B410D">
        <w:rPr>
          <w:i/>
          <w:iCs/>
        </w:rPr>
        <w:t>A</w:t>
      </w:r>
      <w:r w:rsidRPr="000B410D">
        <w:t xml:space="preserve"> and </w:t>
      </w:r>
      <w:r w:rsidRPr="000B410D">
        <w:rPr>
          <w:i/>
          <w:iCs/>
        </w:rPr>
        <w:t>B</w:t>
      </w:r>
      <w:r w:rsidRPr="000B410D">
        <w:t xml:space="preserve"> (see [ITU-T H.248. </w:t>
      </w:r>
      <w:proofErr w:type="gramStart"/>
      <w:r w:rsidRPr="000B410D">
        <w:t>RTPTOPO]).</w:t>
      </w:r>
      <w:proofErr w:type="gramEnd"/>
      <w:r w:rsidRPr="000B410D">
        <w:t xml:space="preserve"> The various RTP modes of operations as assigned to the BGW may impact measurements, filtering and/or reporting capabilities.</w:t>
      </w:r>
    </w:p>
    <w:p w:rsidR="002B1D35" w:rsidRPr="000B410D" w:rsidRDefault="002B1D35" w:rsidP="002B1D35">
      <w:r w:rsidRPr="000B410D">
        <w:t xml:space="preserve">The evaluation of RTP topology dependencies </w:t>
      </w:r>
      <w:r w:rsidR="00FE71E9" w:rsidRPr="000B410D">
        <w:t>is</w:t>
      </w:r>
      <w:r w:rsidRPr="000B410D">
        <w:t xml:space="preserve"> out of scope of this example. The H.248 MG provides MPs in A-to-B (1) and B-to-A (2.1) direction. The two MPs in B-to-A direction, (2.1) and </w:t>
      </w:r>
      <w:r w:rsidRPr="000B410D">
        <w:lastRenderedPageBreak/>
        <w:t xml:space="preserve">(2.2) are necessary in order to estimate the impact of incoming RTP traffic from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on domain </w:t>
      </w:r>
      <w:r w:rsidRPr="000B410D">
        <w:rPr>
          <w:i/>
          <w:iCs/>
        </w:rPr>
        <w:t>X</w:t>
      </w:r>
      <w:r w:rsidRPr="000B410D">
        <w:rPr>
          <w:i/>
          <w:iCs/>
          <w:vertAlign w:val="subscript"/>
        </w:rPr>
        <w:t>d</w:t>
      </w:r>
      <w:r w:rsidRPr="000B410D">
        <w:t>.</w:t>
      </w:r>
    </w:p>
    <w:p w:rsidR="002B1D35" w:rsidRPr="000B410D" w:rsidRDefault="002B1D35" w:rsidP="002B1D35">
      <w:r w:rsidRPr="000B410D">
        <w:t xml:space="preserve">Observation I.2.b: </w:t>
      </w:r>
    </w:p>
    <w:p w:rsidR="002B1D35" w:rsidRPr="000B410D" w:rsidRDefault="002B1D35" w:rsidP="002B1D35">
      <w:pPr>
        <w:ind w:left="567"/>
      </w:pPr>
      <w:r w:rsidRPr="000B410D">
        <w:t>The number of MPs in a unidirectional traffic path may differ between the two traffic directions, - from perspective of a particular network operator, - from perspective of the MG location in the end-to-end RTP path.</w:t>
      </w:r>
    </w:p>
    <w:p w:rsidR="002B1D35" w:rsidRPr="000B410D" w:rsidRDefault="002B1D35" w:rsidP="002B1D35">
      <w:r w:rsidRPr="000B410D">
        <w:t>The reporting framework, - in user and control plane -, is identical as in use case #1.</w:t>
      </w:r>
    </w:p>
    <w:p w:rsidR="002B1D35" w:rsidRPr="000B410D" w:rsidRDefault="002B1D35" w:rsidP="002B1D35">
      <w:r w:rsidRPr="000B410D">
        <w:t>Additional filtering capabilities:</w:t>
      </w:r>
    </w:p>
    <w:p w:rsidR="002B1D35" w:rsidRPr="000B410D" w:rsidRDefault="002B1D35" w:rsidP="00D57641">
      <w:pPr>
        <w:numPr>
          <w:ilvl w:val="0"/>
          <w:numId w:val="16"/>
        </w:numPr>
        <w:ind w:left="567" w:hanging="567"/>
      </w:pPr>
      <w:r w:rsidRPr="000B410D">
        <w:t xml:space="preserve">Network operator </w:t>
      </w:r>
      <w:proofErr w:type="gramStart"/>
      <w:r w:rsidRPr="000B410D">
        <w:rPr>
          <w:i/>
          <w:iCs/>
        </w:rPr>
        <w:t>X</w:t>
      </w:r>
      <w:r w:rsidRPr="000B410D">
        <w:rPr>
          <w:i/>
          <w:iCs/>
          <w:vertAlign w:val="subscript"/>
        </w:rPr>
        <w:t>d</w:t>
      </w:r>
      <w:proofErr w:type="gramEnd"/>
      <w:r w:rsidRPr="000B410D">
        <w:t xml:space="preserve"> wants to avoid the distribution of RTCP transferred measurement data outside his network. There is thus a FP in A-to-B direction located at the MG (5).</w:t>
      </w:r>
    </w:p>
    <w:p w:rsidR="002B1D35" w:rsidRPr="000B410D" w:rsidRDefault="002B1D35" w:rsidP="00D57641">
      <w:pPr>
        <w:numPr>
          <w:ilvl w:val="0"/>
          <w:numId w:val="16"/>
        </w:numPr>
        <w:ind w:left="567" w:hanging="567"/>
      </w:pPr>
      <w:r w:rsidRPr="000B410D">
        <w:t xml:space="preserve">There </w:t>
      </w:r>
      <w:r w:rsidR="00FE71E9" w:rsidRPr="000B410D">
        <w:t xml:space="preserve">may </w:t>
      </w:r>
      <w:r w:rsidRPr="000B410D">
        <w:t xml:space="preserve">be incoming RTCP reports from peering partner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which could be filtered by the MG (6). Multiple filtering options might be imaginable: e.g., transparent forwarding, blocking of entire RTCP reports or early selected deletion of unwanted measurement data. </w:t>
      </w:r>
    </w:p>
    <w:p w:rsidR="002B1D35" w:rsidRPr="000B410D" w:rsidRDefault="002B1D35" w:rsidP="002B1D35">
      <w:r w:rsidRPr="000B410D">
        <w:t xml:space="preserve">There are many </w:t>
      </w:r>
      <w:r w:rsidR="00FE71E9" w:rsidRPr="000B410D">
        <w:t xml:space="preserve">conceivable </w:t>
      </w:r>
      <w:r w:rsidRPr="000B410D">
        <w:t>variations of this use case. E.g., FP (6) could be augmented or replaced by a CP and RP</w:t>
      </w:r>
      <w:r w:rsidRPr="000B410D">
        <w:rPr>
          <w:vertAlign w:val="subscript"/>
        </w:rPr>
        <w:t>H.248</w:t>
      </w:r>
      <w:r w:rsidRPr="000B410D">
        <w:t xml:space="preserve">, e.g. in order to capture all incoming RTCP data already at the border of domain </w:t>
      </w:r>
      <w:proofErr w:type="gramStart"/>
      <w:r w:rsidRPr="000B410D">
        <w:rPr>
          <w:i/>
          <w:iCs/>
        </w:rPr>
        <w:t>X</w:t>
      </w:r>
      <w:r w:rsidRPr="000B410D">
        <w:rPr>
          <w:i/>
          <w:iCs/>
          <w:vertAlign w:val="subscript"/>
        </w:rPr>
        <w:t>d</w:t>
      </w:r>
      <w:proofErr w:type="gramEnd"/>
      <w:r w:rsidRPr="000B410D">
        <w:t xml:space="preserve">.   </w:t>
      </w:r>
    </w:p>
    <w:p w:rsidR="002B1D35" w:rsidRPr="000B410D" w:rsidRDefault="00BD54CA" w:rsidP="00BD54CA">
      <w:pPr>
        <w:pStyle w:val="Heading2"/>
      </w:pPr>
      <w:bookmarkStart w:id="462" w:name="_Toc323893741"/>
      <w:bookmarkStart w:id="463" w:name="_Toc340158276"/>
      <w:bookmarkStart w:id="464" w:name="_Toc346625173"/>
      <w:r w:rsidRPr="000B410D">
        <w:t>I.4</w:t>
      </w:r>
      <w:r w:rsidRPr="000B410D">
        <w:tab/>
        <w:t xml:space="preserve">Use case </w:t>
      </w:r>
      <w:r w:rsidR="002B1D35" w:rsidRPr="000B410D">
        <w:t>3: IP-IP H.248 MG and remote SIP UE – Single control plane RP, by UE</w:t>
      </w:r>
      <w:bookmarkEnd w:id="462"/>
      <w:bookmarkEnd w:id="463"/>
      <w:bookmarkEnd w:id="464"/>
    </w:p>
    <w:p w:rsidR="002B1D35" w:rsidRPr="000B410D" w:rsidRDefault="002B1D35" w:rsidP="002B1D35">
      <w:r w:rsidRPr="000B410D">
        <w:t xml:space="preserve">The network configuration in this example is identical </w:t>
      </w:r>
      <w:r w:rsidR="00FE71E9" w:rsidRPr="000B410D">
        <w:t>to the</w:t>
      </w:r>
      <w:r w:rsidRPr="000B410D">
        <w:t xml:space="preserve"> previous use case #</w:t>
      </w:r>
      <w:proofErr w:type="gramStart"/>
      <w:r w:rsidRPr="000B410D">
        <w:t>2,</w:t>
      </w:r>
      <w:proofErr w:type="gramEnd"/>
      <w:r w:rsidRPr="000B410D">
        <w:t xml:space="preserve">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0B410D">
        <w:t xml:space="preserve">as </w:t>
      </w:r>
      <w:r w:rsidRPr="000B410D">
        <w:t>complete and powerful capabilities in comparison to H.248).</w:t>
      </w:r>
    </w:p>
    <w:p w:rsidR="002B1D35" w:rsidRPr="000B410D" w:rsidRDefault="002B1D35" w:rsidP="002B1D35">
      <w:pPr>
        <w:pStyle w:val="Figure"/>
      </w:pPr>
      <w:r w:rsidRPr="000B410D">
        <w:object w:dxaOrig="11394" w:dyaOrig="10827">
          <v:shape id="_x0000_i1031" type="#_x0000_t75" style="width:480.75pt;height:456.75pt" o:ole="">
            <v:imagedata r:id="rId24" o:title=""/>
          </v:shape>
          <o:OLEObject Type="Embed" ProgID="Visio.Drawing.11" ShapeID="_x0000_i1031" DrawAspect="Content" ObjectID="_1430622991" r:id="rId25"/>
        </w:object>
      </w:r>
    </w:p>
    <w:p w:rsidR="002B1D35" w:rsidRPr="000B410D" w:rsidRDefault="00BD54CA" w:rsidP="002B1D35">
      <w:pPr>
        <w:pStyle w:val="FigureNoTitle0"/>
      </w:pPr>
      <w:r w:rsidRPr="000B410D">
        <w:t xml:space="preserve">Figure I.3 – Use case </w:t>
      </w:r>
      <w:r w:rsidR="002B1D35" w:rsidRPr="000B410D">
        <w:t>3: IP-IP H.248 MG and remote SIP UE – Single control plane RP, by UE</w:t>
      </w:r>
    </w:p>
    <w:p w:rsidR="002B1D35" w:rsidRPr="000B410D" w:rsidRDefault="002B1D35" w:rsidP="002B1D35">
      <w:r w:rsidRPr="000B410D">
        <w:t xml:space="preserve">Observation I.3.a: </w:t>
      </w:r>
    </w:p>
    <w:p w:rsidR="002B1D35" w:rsidRPr="000B410D" w:rsidRDefault="002B1D35" w:rsidP="002B1D35">
      <w:pPr>
        <w:ind w:left="567"/>
      </w:pPr>
      <w:r w:rsidRPr="000B410D">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0B410D" w:rsidRDefault="002B1D35" w:rsidP="002B1D35">
      <w:r w:rsidRPr="000B410D">
        <w:t>The H.248 MG is now requested to support RTCP-based reporting, see RP</w:t>
      </w:r>
      <w:r w:rsidRPr="000B410D">
        <w:rPr>
          <w:vertAlign w:val="subscript"/>
        </w:rPr>
        <w:t>RTCP</w:t>
      </w:r>
      <w:r w:rsidRPr="000B410D">
        <w:t xml:space="preserve"> (3.1) and (3.2). The SIP UE </w:t>
      </w:r>
      <w:r w:rsidR="00FE71E9" w:rsidRPr="000B410D">
        <w:t>collects the</w:t>
      </w:r>
      <w:r w:rsidRPr="000B410D">
        <w:t xml:space="preserve"> data and provides finally a SIP-based reporting (together with the UE-local measurements (2.2)).</w:t>
      </w:r>
    </w:p>
    <w:p w:rsidR="002B1D35" w:rsidRPr="000B410D" w:rsidRDefault="00FE71E9" w:rsidP="002B1D35">
      <w:r w:rsidRPr="000B410D">
        <w:t xml:space="preserve">No H.248 Statistics are requested on the </w:t>
      </w:r>
      <w:r w:rsidR="002B1D35" w:rsidRPr="000B410D">
        <w:t>H.248 MG; the RP</w:t>
      </w:r>
      <w:r w:rsidR="002B1D35" w:rsidRPr="000B410D">
        <w:rPr>
          <w:vertAlign w:val="subscript"/>
        </w:rPr>
        <w:t>H.248</w:t>
      </w:r>
      <w:r w:rsidR="002B1D35" w:rsidRPr="000B410D">
        <w:t xml:space="preserve"> is hence lacking in this example. </w:t>
      </w:r>
    </w:p>
    <w:p w:rsidR="002B1D35" w:rsidRPr="000B410D" w:rsidRDefault="002B1D35" w:rsidP="002B1D35">
      <w:r w:rsidRPr="000B410D">
        <w:t>Additional filtering capabilities:</w:t>
      </w:r>
    </w:p>
    <w:p w:rsidR="002B1D35" w:rsidRPr="000B410D" w:rsidRDefault="002B1D35" w:rsidP="00D57641">
      <w:pPr>
        <w:numPr>
          <w:ilvl w:val="0"/>
          <w:numId w:val="4"/>
        </w:numPr>
        <w:ind w:left="567" w:hanging="567"/>
      </w:pPr>
      <w:r w:rsidRPr="000B410D">
        <w:t>Any FP in egress direction is not required (5), because the SIP UEs could already suppress the distribution of RTCP measurement reports.</w:t>
      </w:r>
    </w:p>
    <w:p w:rsidR="002B1D35" w:rsidRPr="000B410D" w:rsidRDefault="002B1D35" w:rsidP="00D57641">
      <w:pPr>
        <w:numPr>
          <w:ilvl w:val="0"/>
          <w:numId w:val="4"/>
        </w:numPr>
        <w:ind w:left="567" w:hanging="567"/>
      </w:pPr>
      <w:r w:rsidRPr="000B410D">
        <w:lastRenderedPageBreak/>
        <w:t xml:space="preserve">The ingress situation is similar as in previous use case #3. </w:t>
      </w:r>
    </w:p>
    <w:p w:rsidR="002B1D35" w:rsidRPr="000B410D" w:rsidRDefault="00BD54CA" w:rsidP="00BD54CA">
      <w:pPr>
        <w:pStyle w:val="Heading2"/>
      </w:pPr>
      <w:bookmarkStart w:id="465" w:name="_Toc323893742"/>
      <w:bookmarkStart w:id="466" w:name="_Toc340158277"/>
      <w:bookmarkStart w:id="467" w:name="_Toc346625174"/>
      <w:r w:rsidRPr="000B410D">
        <w:t>I.5</w:t>
      </w:r>
      <w:r w:rsidRPr="000B410D">
        <w:tab/>
        <w:t xml:space="preserve">Use case </w:t>
      </w:r>
      <w:r w:rsidR="002B1D35" w:rsidRPr="000B410D">
        <w:t>4: IP-IP H.248 MG and remote SIP UE – Single location of MPs (</w:t>
      </w:r>
      <w:r w:rsidRPr="000B410D">
        <w:t>"</w:t>
      </w:r>
      <w:r w:rsidR="002B1D35" w:rsidRPr="000B410D">
        <w:t>LP by MG</w:t>
      </w:r>
      <w:r w:rsidRPr="000B410D">
        <w:t>"</w:t>
      </w:r>
      <w:r w:rsidR="002B1D35" w:rsidRPr="000B410D">
        <w:t>)</w:t>
      </w:r>
      <w:bookmarkEnd w:id="465"/>
      <w:bookmarkEnd w:id="466"/>
      <w:bookmarkEnd w:id="467"/>
    </w:p>
    <w:p w:rsidR="002B1D35" w:rsidRPr="000B410D" w:rsidRDefault="002B1D35" w:rsidP="002B1D35">
      <w:r w:rsidRPr="000B410D">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r w:rsidR="00BD54CA" w:rsidRPr="000B410D">
        <w:t>"</w:t>
      </w:r>
      <w:r w:rsidRPr="000B410D">
        <w:t>Loopbacking</w:t>
      </w:r>
      <w:r w:rsidR="00BD54CA" w:rsidRPr="000B410D">
        <w:t>"</w:t>
      </w:r>
      <w:r w:rsidRPr="000B410D">
        <w:t xml:space="preserve"> is such a capability: the traffic is redirected at the loopback point (LP) in </w:t>
      </w:r>
      <w:r w:rsidR="00FE71E9" w:rsidRPr="000B410D">
        <w:t xml:space="preserve">the </w:t>
      </w:r>
      <w:r w:rsidRPr="000B410D">
        <w:t xml:space="preserve">reverse direction. </w:t>
      </w:r>
    </w:p>
    <w:p w:rsidR="002B1D35" w:rsidRPr="000B410D" w:rsidRDefault="002B1D35" w:rsidP="002B1D35">
      <w:r w:rsidRPr="000B410D">
        <w:t xml:space="preserve">Observation I.4.a: </w:t>
      </w:r>
    </w:p>
    <w:p w:rsidR="002B1D35" w:rsidRPr="000B410D" w:rsidRDefault="002B1D35" w:rsidP="002B1D35">
      <w:pPr>
        <w:ind w:left="567"/>
      </w:pPr>
      <w:r w:rsidRPr="000B410D">
        <w:t xml:space="preserve">Loopbacking permits the geographical relocation of the MP, </w:t>
      </w:r>
      <w:r w:rsidR="00BD54CA" w:rsidRPr="000B410D">
        <w:t>"</w:t>
      </w:r>
      <w:r w:rsidRPr="000B410D">
        <w:t>anywhere</w:t>
      </w:r>
      <w:r w:rsidR="00BD54CA" w:rsidRPr="000B410D">
        <w:t>"</w:t>
      </w:r>
      <w:r w:rsidRPr="000B410D">
        <w:t xml:space="preserve"> in the </w:t>
      </w:r>
      <w:r w:rsidR="00BD54CA" w:rsidRPr="000B410D">
        <w:t>"</w:t>
      </w:r>
      <w:r w:rsidRPr="000B410D">
        <w:t>loopback path</w:t>
      </w:r>
      <w:r w:rsidR="00BD54CA" w:rsidRPr="000B410D">
        <w:t>"</w:t>
      </w:r>
      <w:r w:rsidRPr="000B410D">
        <w:t>. It may be noted that the relocated MP do</w:t>
      </w:r>
      <w:r w:rsidR="00FE71E9" w:rsidRPr="000B410D">
        <w:t>es</w:t>
      </w:r>
      <w:r w:rsidRPr="000B410D">
        <w:t>n</w:t>
      </w:r>
      <w:r w:rsidR="005B4148" w:rsidRPr="000B410D">
        <w:t>'</w:t>
      </w:r>
      <w:r w:rsidRPr="000B410D">
        <w:t xml:space="preserve">t have to be at the location of the originating point (OP); it may </w:t>
      </w:r>
      <w:r w:rsidR="00FE71E9" w:rsidRPr="000B410D">
        <w:t xml:space="preserve">also </w:t>
      </w:r>
      <w:r w:rsidRPr="000B410D">
        <w:t xml:space="preserve">be in between the </w:t>
      </w:r>
      <w:r w:rsidR="00FE71E9" w:rsidRPr="000B410D">
        <w:t xml:space="preserve">LP and OP </w:t>
      </w:r>
      <w:r w:rsidRPr="000B410D">
        <w:t>section</w:t>
      </w:r>
      <w:r w:rsidR="00FE71E9" w:rsidRPr="000B410D">
        <w:t>.</w:t>
      </w:r>
    </w:p>
    <w:p w:rsidR="002B1D35" w:rsidRPr="000B410D" w:rsidRDefault="002B1D35" w:rsidP="002B1D35">
      <w:r w:rsidRPr="000B410D">
        <w:t>[</w:t>
      </w:r>
      <w:ins w:id="468" w:author="Editor" w:date="2013-02-25T11:07:00Z">
        <w:r w:rsidR="00C51ED8">
          <w:t>b-</w:t>
        </w:r>
      </w:ins>
      <w:r w:rsidRPr="000B410D">
        <w:t xml:space="preserve">IETF </w:t>
      </w:r>
      <w:ins w:id="469" w:author="Editor" w:date="2013-02-25T11:07:00Z">
        <w:r w:rsidR="00C51ED8" w:rsidRPr="000B410D">
          <w:rPr>
            <w:rFonts w:eastAsia="Times New Roman"/>
          </w:rPr>
          <w:t>RFC 6</w:t>
        </w:r>
        <w:r w:rsidR="00C51ED8">
          <w:rPr>
            <w:rFonts w:eastAsia="Times New Roman"/>
          </w:rPr>
          <w:t>849</w:t>
        </w:r>
      </w:ins>
      <w:del w:id="470" w:author="Editor" w:date="2013-02-25T11:07:00Z">
        <w:r w:rsidRPr="000B410D" w:rsidDel="00C51ED8">
          <w:delText>LOOPBACK</w:delText>
        </w:r>
      </w:del>
      <w:r w:rsidRPr="000B410D">
        <w:t xml:space="preserve">] defines a </w:t>
      </w:r>
      <w:r w:rsidR="00BD54CA" w:rsidRPr="000B410D">
        <w:t>"</w:t>
      </w:r>
      <w:r w:rsidRPr="000B410D">
        <w:t>media loopback</w:t>
      </w:r>
      <w:r w:rsidR="00BD54CA" w:rsidRPr="000B410D">
        <w:t>"</w:t>
      </w:r>
      <w:r w:rsidRPr="000B410D">
        <w:t xml:space="preserve"> capability, which could be supported by H.248 entities (see [ITU-T H.248.</w:t>
      </w:r>
      <w:ins w:id="471" w:author="Editor" w:date="2013-02-25T11:07:00Z">
        <w:r w:rsidR="00C51ED8">
          <w:t>85</w:t>
        </w:r>
      </w:ins>
      <w:del w:id="472" w:author="Editor" w:date="2013-02-25T11:07:00Z">
        <w:r w:rsidRPr="000B410D" w:rsidDel="00C51ED8">
          <w:delText>LOOPB</w:delText>
        </w:r>
      </w:del>
      <w:r w:rsidRPr="000B410D">
        <w:t xml:space="preserve">]). The notion of </w:t>
      </w:r>
      <w:r w:rsidR="00BD54CA" w:rsidRPr="000B410D">
        <w:t>"</w:t>
      </w:r>
      <w:r w:rsidRPr="000B410D">
        <w:t>media</w:t>
      </w:r>
      <w:r w:rsidR="00BD54CA" w:rsidRPr="000B410D">
        <w:t>"</w:t>
      </w:r>
      <w:r w:rsidRPr="000B410D">
        <w:t xml:space="preserve"> is primarily related to all kind of application data carried via RTP. Figure I.4 depicts a use case with an enabled </w:t>
      </w:r>
      <w:r w:rsidR="00BD54CA" w:rsidRPr="000B410D">
        <w:t>"</w:t>
      </w:r>
      <w:r w:rsidRPr="000B410D">
        <w:t>media loopback</w:t>
      </w:r>
      <w:r w:rsidR="00BD54CA" w:rsidRPr="000B410D">
        <w:t>"</w:t>
      </w:r>
      <w:r w:rsidRPr="000B410D">
        <w:t xml:space="preserve"> at the H.248 BGW. </w:t>
      </w:r>
    </w:p>
    <w:p w:rsidR="002B1D35" w:rsidRPr="000B410D" w:rsidRDefault="002B1D35" w:rsidP="002B1D35"/>
    <w:p w:rsidR="002B1D35" w:rsidRPr="000B410D" w:rsidRDefault="002B1D35" w:rsidP="002B1D35">
      <w:pPr>
        <w:pStyle w:val="Figure"/>
      </w:pPr>
      <w:r w:rsidRPr="000B410D">
        <w:object w:dxaOrig="11394" w:dyaOrig="10714">
          <v:shape id="_x0000_i1032" type="#_x0000_t75" style="width:480.75pt;height:453pt" o:ole="">
            <v:imagedata r:id="rId26" o:title=""/>
          </v:shape>
          <o:OLEObject Type="Embed" ProgID="Visio.Drawing.11" ShapeID="_x0000_i1032" DrawAspect="Content" ObjectID="_1430622992" r:id="rId27"/>
        </w:object>
      </w:r>
    </w:p>
    <w:p w:rsidR="002B1D35" w:rsidRPr="000B410D" w:rsidRDefault="00BD54CA" w:rsidP="002B1D35">
      <w:pPr>
        <w:pStyle w:val="FigureNoTitle0"/>
      </w:pPr>
      <w:r w:rsidRPr="000B410D">
        <w:t xml:space="preserve">Figure I.4 – Use case </w:t>
      </w:r>
      <w:r w:rsidR="002B1D35" w:rsidRPr="000B410D">
        <w:t xml:space="preserve">4: IP-IP H.248 MG and remote SIP UE – Single location of MPs </w:t>
      </w:r>
      <w:r w:rsidR="002B1D35" w:rsidRPr="000B410D">
        <w:br/>
        <w:t>(</w:t>
      </w:r>
      <w:r w:rsidRPr="000B410D">
        <w:t>"</w:t>
      </w:r>
      <w:r w:rsidR="002B1D35" w:rsidRPr="000B410D">
        <w:t>LP by MG</w:t>
      </w:r>
      <w:r w:rsidRPr="000B410D">
        <w:t>"</w:t>
      </w:r>
      <w:r w:rsidR="002B1D35" w:rsidRPr="000B410D">
        <w:t>)</w:t>
      </w:r>
    </w:p>
    <w:p w:rsidR="002B1D35" w:rsidRPr="000B410D" w:rsidRDefault="002B1D35" w:rsidP="002B1D35">
      <w:r w:rsidRPr="000B410D">
        <w:t xml:space="preserve">The H.248 BGW provides a loopback point (LP) for RTP traffic originating from UE </w:t>
      </w:r>
      <w:r w:rsidRPr="000B410D">
        <w:rPr>
          <w:i/>
          <w:iCs/>
        </w:rPr>
        <w:t>A</w:t>
      </w:r>
      <w:r w:rsidRPr="000B410D">
        <w:t xml:space="preserve">. The IETF </w:t>
      </w:r>
      <w:r w:rsidR="00BD54CA" w:rsidRPr="000B410D">
        <w:t>"</w:t>
      </w:r>
      <w:r w:rsidRPr="000B410D">
        <w:t>loopback source</w:t>
      </w:r>
      <w:r w:rsidR="00BD54CA" w:rsidRPr="000B410D">
        <w:t>"</w:t>
      </w:r>
      <w:r w:rsidRPr="000B410D">
        <w:t xml:space="preserve"> and </w:t>
      </w:r>
      <w:r w:rsidR="00BD54CA" w:rsidRPr="000B410D">
        <w:t>"</w:t>
      </w:r>
      <w:r w:rsidRPr="000B410D">
        <w:t>loopback mirror</w:t>
      </w:r>
      <w:r w:rsidR="00BD54CA" w:rsidRPr="000B410D">
        <w:t>"</w:t>
      </w:r>
      <w:r w:rsidRPr="000B410D">
        <w:t xml:space="preserve"> roles are assigned to UE </w:t>
      </w:r>
      <w:r w:rsidRPr="000B410D">
        <w:rPr>
          <w:i/>
          <w:iCs/>
        </w:rPr>
        <w:t>A</w:t>
      </w:r>
      <w:r w:rsidRPr="000B410D">
        <w:t xml:space="preserve"> and BGW respectively in this example. The motivation for using an LP instead of a local MP at an H.248 MG is elaborated in more detail in clause I.8.</w:t>
      </w:r>
    </w:p>
    <w:p w:rsidR="001B3942" w:rsidRPr="000B410D" w:rsidRDefault="00BD54CA" w:rsidP="00BD54CA">
      <w:pPr>
        <w:pStyle w:val="Heading2"/>
      </w:pPr>
      <w:bookmarkStart w:id="473" w:name="_Toc323893743"/>
      <w:bookmarkStart w:id="474" w:name="_Toc340158278"/>
      <w:bookmarkStart w:id="475" w:name="_Toc346625175"/>
      <w:r w:rsidRPr="000B410D">
        <w:t>I.6</w:t>
      </w:r>
      <w:r w:rsidRPr="000B410D">
        <w:tab/>
        <w:t xml:space="preserve">Use case </w:t>
      </w:r>
      <w:r w:rsidR="001B3942" w:rsidRPr="000B410D">
        <w:t>5: Distributed control plane reporting with near-end measurements only (at the example of a Trunking gateway)</w:t>
      </w:r>
      <w:bookmarkEnd w:id="473"/>
      <w:bookmarkEnd w:id="474"/>
      <w:bookmarkEnd w:id="475"/>
    </w:p>
    <w:p w:rsidR="001B3942" w:rsidRPr="000B410D" w:rsidRDefault="001B3942" w:rsidP="001B3942">
      <w:r w:rsidRPr="000B410D">
        <w:t xml:space="preserve">This is a variation of use cases #1 and #3, whereby control plane reporting is distributed </w:t>
      </w:r>
      <w:r w:rsidR="00985071" w:rsidRPr="000B410D">
        <w:t>between</w:t>
      </w:r>
      <w:r w:rsidRPr="000B410D">
        <w:t xml:space="preserve"> two RTP nodes (Figure I.5). The MPs are identical as in use case #1, but each RTP node is reporting their own measurements, also known as </w:t>
      </w:r>
      <w:r w:rsidRPr="000B410D">
        <w:rPr>
          <w:i/>
          <w:iCs/>
        </w:rPr>
        <w:t>near-end</w:t>
      </w:r>
      <w:r w:rsidRPr="000B410D">
        <w:t xml:space="preserve"> measurements (see also [ITU-T H.248.71]).</w:t>
      </w:r>
    </w:p>
    <w:p w:rsidR="001B3942" w:rsidRPr="000B410D" w:rsidRDefault="001B3942" w:rsidP="001B3942">
      <w:r w:rsidRPr="000B410D">
        <w:lastRenderedPageBreak/>
        <w:t xml:space="preserve">UE </w:t>
      </w:r>
      <w:r w:rsidRPr="000B410D">
        <w:rPr>
          <w:i/>
          <w:iCs/>
        </w:rPr>
        <w:t>A</w:t>
      </w:r>
      <w:r w:rsidRPr="000B410D">
        <w:t xml:space="preserve"> provides a SIP-based reporting interface (RP</w:t>
      </w:r>
      <w:r w:rsidRPr="000B410D">
        <w:rPr>
          <w:vertAlign w:val="subscript"/>
        </w:rPr>
        <w:t>SIP</w:t>
      </w:r>
      <w:r w:rsidRPr="000B410D">
        <w:t xml:space="preserve">, e.g. based on [IETF RFC 6035]). The H.248 MG (here TGW, but might be also a BGW) reports </w:t>
      </w:r>
      <w:r w:rsidR="00985071" w:rsidRPr="000B410D">
        <w:t>its</w:t>
      </w:r>
      <w:r w:rsidRPr="000B410D">
        <w:t xml:space="preserve"> near-end (NE) measurements (via RP</w:t>
      </w:r>
      <w:r w:rsidRPr="000B410D">
        <w:rPr>
          <w:vertAlign w:val="subscript"/>
        </w:rPr>
        <w:t>H.248</w:t>
      </w:r>
      <w:r w:rsidRPr="000B410D">
        <w:t>) in the format of H.248 statistics.</w:t>
      </w:r>
    </w:p>
    <w:p w:rsidR="001B3942" w:rsidRPr="000B410D" w:rsidRDefault="001B3942" w:rsidP="001B3942">
      <w:pPr>
        <w:pStyle w:val="Figure"/>
      </w:pPr>
      <w:r w:rsidRPr="000B410D">
        <w:object w:dxaOrig="11410" w:dyaOrig="9637">
          <v:shape id="_x0000_i1033" type="#_x0000_t75" style="width:480pt;height:405pt" o:ole="">
            <v:imagedata r:id="rId28" o:title=""/>
          </v:shape>
          <o:OLEObject Type="Embed" ProgID="Visio.Drawing.11" ShapeID="_x0000_i1033" DrawAspect="Content" ObjectID="_1430622993" r:id="rId29"/>
        </w:object>
      </w:r>
    </w:p>
    <w:p w:rsidR="001B3942" w:rsidRPr="000B410D" w:rsidRDefault="00BD54CA" w:rsidP="001B3942">
      <w:pPr>
        <w:pStyle w:val="FigureNoTitle0"/>
      </w:pPr>
      <w:r w:rsidRPr="000B410D">
        <w:t xml:space="preserve">Figure I.5 – Use case </w:t>
      </w:r>
      <w:r w:rsidR="001B3942" w:rsidRPr="000B410D">
        <w:t>5: Distributed control plane reporting with scope on near-end measurements only (at the example of a Trunking gateway)</w:t>
      </w:r>
    </w:p>
    <w:p w:rsidR="001B3942" w:rsidRPr="000B410D" w:rsidRDefault="001B3942" w:rsidP="001B3942">
      <w:r w:rsidRPr="000B410D">
        <w:t>This use case could be attractive when</w:t>
      </w:r>
      <w:r w:rsidR="00985071" w:rsidRPr="000B410D">
        <w:t>:</w:t>
      </w:r>
    </w:p>
    <w:p w:rsidR="001B3942" w:rsidRPr="000B410D" w:rsidRDefault="001B3942" w:rsidP="00D57641">
      <w:pPr>
        <w:numPr>
          <w:ilvl w:val="0"/>
          <w:numId w:val="15"/>
        </w:numPr>
        <w:ind w:left="567" w:hanging="567"/>
      </w:pPr>
      <w:r w:rsidRPr="000B410D">
        <w:t xml:space="preserve">RTCP XR based reporting </w:t>
      </w:r>
      <w:r w:rsidR="00985071" w:rsidRPr="000B410D">
        <w:t>is</w:t>
      </w:r>
      <w:r w:rsidRPr="000B410D">
        <w:t xml:space="preserve"> to be avoided (</w:t>
      </w:r>
      <w:r w:rsidR="00BD54CA" w:rsidRPr="000B410D">
        <w:t>"</w:t>
      </w:r>
      <w:r w:rsidRPr="000B410D">
        <w:t xml:space="preserve">there </w:t>
      </w:r>
      <w:r w:rsidR="00C773DB" w:rsidRPr="000B410D">
        <w:t>is no</w:t>
      </w:r>
      <w:r w:rsidRPr="000B410D">
        <w:t xml:space="preserve"> RP</w:t>
      </w:r>
      <w:r w:rsidRPr="000B410D">
        <w:rPr>
          <w:vertAlign w:val="subscript"/>
        </w:rPr>
        <w:t>RTCP</w:t>
      </w:r>
      <w:r w:rsidR="00BD54CA" w:rsidRPr="000B410D">
        <w:t>"</w:t>
      </w:r>
      <w:r w:rsidRPr="000B410D">
        <w:t>); or/and</w:t>
      </w:r>
    </w:p>
    <w:p w:rsidR="001B3942" w:rsidRPr="000B410D" w:rsidRDefault="001B3942" w:rsidP="00D57641">
      <w:pPr>
        <w:numPr>
          <w:ilvl w:val="0"/>
          <w:numId w:val="14"/>
        </w:numPr>
        <w:ind w:left="567" w:hanging="567"/>
      </w:pPr>
      <w:proofErr w:type="gramStart"/>
      <w:r w:rsidRPr="000B410D">
        <w:t>measurement</w:t>
      </w:r>
      <w:proofErr w:type="gramEnd"/>
      <w:r w:rsidRPr="000B410D">
        <w:t xml:space="preserve"> and/or reporting capabilities of different RTP node implementations (here UE and MG) follow different roadmaps (</w:t>
      </w:r>
      <w:r w:rsidR="00BD54CA" w:rsidRPr="000B410D">
        <w:t>"</w:t>
      </w:r>
      <w:r w:rsidRPr="000B410D">
        <w:t>the local scope on NE-only MPs/RPs allows to decouple implementations</w:t>
      </w:r>
      <w:r w:rsidR="00BD54CA" w:rsidRPr="000B410D">
        <w:t>"</w:t>
      </w:r>
      <w:r w:rsidRPr="000B410D">
        <w:t>).</w:t>
      </w:r>
    </w:p>
    <w:p w:rsidR="001B3942" w:rsidRPr="000B410D" w:rsidRDefault="001B3942" w:rsidP="001B3942">
      <w:r w:rsidRPr="000B410D">
        <w:t>It may be noted that the various control plane reporting capabilities (such as SIP</w:t>
      </w:r>
      <w:r w:rsidR="0064715A" w:rsidRPr="000B410D">
        <w:t xml:space="preserve"> [b-IETF RFC 3261]</w:t>
      </w:r>
      <w:r w:rsidRPr="000B410D">
        <w:t>, H.323</w:t>
      </w:r>
      <w:r w:rsidR="0064715A" w:rsidRPr="000B410D">
        <w:t xml:space="preserve"> [b-ITU-T H.323]</w:t>
      </w:r>
      <w:r w:rsidRPr="000B410D">
        <w:t>, MGCP</w:t>
      </w:r>
      <w:r w:rsidR="0064715A" w:rsidRPr="000B410D">
        <w:t xml:space="preserve"> [b-IETF RFC 3435]</w:t>
      </w:r>
      <w:r w:rsidRPr="000B410D">
        <w:t>, etc. besides H.248) do not provide adequate support with regards to RTCP XR defined performance metrics and measurement configurations.</w:t>
      </w:r>
    </w:p>
    <w:p w:rsidR="002B1D35" w:rsidRPr="000B410D" w:rsidRDefault="002B1D35" w:rsidP="00BD54CA">
      <w:pPr>
        <w:pStyle w:val="Heading2"/>
      </w:pPr>
      <w:bookmarkStart w:id="476" w:name="_Toc323893744"/>
      <w:bookmarkStart w:id="477" w:name="_Toc340158279"/>
      <w:bookmarkStart w:id="478" w:name="_Toc346625176"/>
      <w:r w:rsidRPr="000B410D">
        <w:lastRenderedPageBreak/>
        <w:t>I</w:t>
      </w:r>
      <w:r w:rsidR="00F33098" w:rsidRPr="000B410D">
        <w:t>.</w:t>
      </w:r>
      <w:r w:rsidR="001B3942" w:rsidRPr="000B410D">
        <w:t>7</w:t>
      </w:r>
      <w:r w:rsidRPr="000B410D">
        <w:tab/>
        <w:t>Use case</w:t>
      </w:r>
      <w:r w:rsidR="00BD54CA" w:rsidRPr="000B410D">
        <w:t xml:space="preserve"> </w:t>
      </w:r>
      <w:r w:rsidR="001B3942" w:rsidRPr="000B410D">
        <w:t>6</w:t>
      </w:r>
      <w:r w:rsidRPr="000B410D">
        <w:t>: IP-IP H.248 MG as peering node</w:t>
      </w:r>
      <w:bookmarkEnd w:id="476"/>
      <w:bookmarkEnd w:id="477"/>
      <w:bookmarkEnd w:id="478"/>
    </w:p>
    <w:p w:rsidR="002B1D35" w:rsidRPr="000B410D" w:rsidRDefault="002B1D35" w:rsidP="002B1D35">
      <w:r w:rsidRPr="000B410D">
        <w:t xml:space="preserve">Network peering </w:t>
      </w:r>
      <w:r w:rsidR="00FE71E9" w:rsidRPr="000B410D">
        <w:t xml:space="preserve">is </w:t>
      </w:r>
      <w:r w:rsidRPr="000B410D">
        <w:t>the scenario when an end-to-end media/bearer path traverses the border between two network operators, service providers, etc. Figure I.</w:t>
      </w:r>
      <w:r w:rsidR="001B3942" w:rsidRPr="000B410D">
        <w:t>6</w:t>
      </w:r>
      <w:r w:rsidRPr="000B410D">
        <w:t xml:space="preserve"> depicts a typical peering architecture: the last network element at the border could be an H.248 BGW, here node </w:t>
      </w:r>
      <w:r w:rsidRPr="000B410D">
        <w:rPr>
          <w:i/>
          <w:iCs/>
        </w:rPr>
        <w:t>N</w:t>
      </w:r>
      <w:r w:rsidRPr="000B410D">
        <w:rPr>
          <w:i/>
          <w:iCs/>
          <w:vertAlign w:val="subscript"/>
        </w:rPr>
        <w:t>k</w:t>
      </w:r>
      <w:r w:rsidRPr="000B410D">
        <w:t xml:space="preserve"> for provider domain </w:t>
      </w:r>
      <w:proofErr w:type="gramStart"/>
      <w:r w:rsidRPr="000B410D">
        <w:rPr>
          <w:i/>
          <w:iCs/>
        </w:rPr>
        <w:t>X</w:t>
      </w:r>
      <w:r w:rsidRPr="000B410D">
        <w:rPr>
          <w:i/>
          <w:iCs/>
          <w:vertAlign w:val="subscript"/>
        </w:rPr>
        <w:t>d</w:t>
      </w:r>
      <w:proofErr w:type="gramEnd"/>
      <w:r w:rsidRPr="000B410D">
        <w:t xml:space="preserve"> and node </w:t>
      </w:r>
      <w:r w:rsidRPr="000B410D">
        <w:rPr>
          <w:i/>
          <w:iCs/>
        </w:rPr>
        <w:t>N</w:t>
      </w:r>
      <w:r w:rsidRPr="000B410D">
        <w:rPr>
          <w:i/>
          <w:iCs/>
          <w:vertAlign w:val="subscript"/>
        </w:rPr>
        <w:t>k+1</w:t>
      </w:r>
      <w:r w:rsidRPr="000B410D">
        <w:t xml:space="preserve"> for provider domain </w:t>
      </w:r>
      <w:r w:rsidRPr="000B410D">
        <w:rPr>
          <w:i/>
          <w:iCs/>
        </w:rPr>
        <w:t>X</w:t>
      </w:r>
      <w:r w:rsidRPr="000B410D">
        <w:rPr>
          <w:i/>
          <w:iCs/>
          <w:vertAlign w:val="subscript"/>
        </w:rPr>
        <w:t>d+2</w:t>
      </w:r>
      <w:r w:rsidRPr="000B410D">
        <w:t xml:space="preserve">. There is sometimes an interim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(also known as </w:t>
      </w:r>
      <w:r w:rsidR="00BD54CA" w:rsidRPr="000B410D">
        <w:t>"</w:t>
      </w:r>
      <w:r w:rsidRPr="000B410D">
        <w:t>neutral zone</w:t>
      </w:r>
      <w:r w:rsidR="00BD54CA" w:rsidRPr="000B410D">
        <w:t>"</w:t>
      </w:r>
      <w:r w:rsidRPr="000B410D">
        <w:t xml:space="preserve"> or </w:t>
      </w:r>
      <w:r w:rsidR="00BD54CA" w:rsidRPr="000B410D">
        <w:t>"</w:t>
      </w:r>
      <w:r w:rsidRPr="000B410D">
        <w:t>demilitarized zone</w:t>
      </w:r>
      <w:r w:rsidR="00BD54CA" w:rsidRPr="000B410D">
        <w:t>"</w:t>
      </w:r>
      <w:r w:rsidRPr="000B410D">
        <w:t>), e.g. realized simply as point-to-point L2 link or L3 route.</w:t>
      </w:r>
    </w:p>
    <w:p w:rsidR="002B1D35" w:rsidRPr="000B410D" w:rsidRDefault="002B1D35" w:rsidP="002B1D35">
      <w:pPr>
        <w:pStyle w:val="Figure"/>
      </w:pPr>
      <w:r w:rsidRPr="000B410D">
        <w:object w:dxaOrig="11394" w:dyaOrig="10714">
          <v:shape id="_x0000_i1034" type="#_x0000_t75" style="width:480.75pt;height:453pt" o:ole="">
            <v:imagedata r:id="rId30" o:title=""/>
          </v:shape>
          <o:OLEObject Type="Embed" ProgID="Visio.Drawing.11" ShapeID="_x0000_i1034" DrawAspect="Content" ObjectID="_1430622994" r:id="rId31"/>
        </w:object>
      </w:r>
    </w:p>
    <w:p w:rsidR="002B1D35" w:rsidRPr="000B410D" w:rsidRDefault="002B1D35" w:rsidP="002B1D35">
      <w:pPr>
        <w:pStyle w:val="FigureNoTitle0"/>
      </w:pPr>
      <w:r w:rsidRPr="000B410D">
        <w:t>Figure I.</w:t>
      </w:r>
      <w:r w:rsidR="001B3942" w:rsidRPr="000B410D">
        <w:t>6</w:t>
      </w:r>
      <w:r w:rsidR="004356EA" w:rsidRPr="000B410D">
        <w:t xml:space="preserve"> – Use case </w:t>
      </w:r>
      <w:r w:rsidR="001B3942" w:rsidRPr="000B410D">
        <w:t>6</w:t>
      </w:r>
      <w:r w:rsidRPr="000B410D">
        <w:t>: IP-IP H.248 MG as peering node</w:t>
      </w:r>
    </w:p>
    <w:p w:rsidR="002B1D35" w:rsidRPr="000B410D" w:rsidRDefault="002B1D35" w:rsidP="002B1D35">
      <w:r w:rsidRPr="000B410D">
        <w:t xml:space="preserve">Provider domain </w:t>
      </w:r>
      <w:proofErr w:type="gramStart"/>
      <w:r w:rsidRPr="000B410D">
        <w:rPr>
          <w:i/>
          <w:iCs/>
        </w:rPr>
        <w:t>X</w:t>
      </w:r>
      <w:r w:rsidRPr="000B410D">
        <w:rPr>
          <w:i/>
          <w:iCs/>
          <w:vertAlign w:val="subscript"/>
        </w:rPr>
        <w:t>d</w:t>
      </w:r>
      <w:proofErr w:type="gramEnd"/>
      <w:r w:rsidR="00D604E1">
        <w:t xml:space="preserve"> is of interest in use case </w:t>
      </w:r>
      <w:r w:rsidR="001B3942" w:rsidRPr="000B410D">
        <w:t>6</w:t>
      </w:r>
      <w:r w:rsidRPr="000B410D">
        <w:t xml:space="preserve"> and H.248 BGW (</w:t>
      </w:r>
      <w:r w:rsidRPr="000B410D">
        <w:rPr>
          <w:i/>
          <w:iCs/>
        </w:rPr>
        <w:t>N</w:t>
      </w:r>
      <w:r w:rsidRPr="000B410D">
        <w:rPr>
          <w:i/>
          <w:iCs/>
          <w:vertAlign w:val="subscript"/>
        </w:rPr>
        <w:t>k</w:t>
      </w:r>
      <w:r w:rsidRPr="000B410D">
        <w:t xml:space="preserve">) selected control plane reporting point. Measurement, reporting and filtering is similar </w:t>
      </w:r>
      <w:r w:rsidR="00D3267A" w:rsidRPr="000B410D">
        <w:t>to the</w:t>
      </w:r>
      <w:r w:rsidRPr="000B410D">
        <w:t xml:space="preserve"> previous use cases. The H.248 BGW provides additionally the RP</w:t>
      </w:r>
      <w:r w:rsidRPr="000B410D">
        <w:rPr>
          <w:vertAlign w:val="subscript"/>
        </w:rPr>
        <w:t>RTCP</w:t>
      </w:r>
      <w:r w:rsidRPr="000B410D">
        <w:t xml:space="preserve"> capability (3.1) and (3.2) for the reporting of MG-local measurements (1) and (2.1) respectively. UE </w:t>
      </w:r>
      <w:r w:rsidRPr="000B410D">
        <w:rPr>
          <w:i/>
          <w:iCs/>
        </w:rPr>
        <w:t>A</w:t>
      </w:r>
      <w:r w:rsidRPr="000B410D">
        <w:t xml:space="preserve"> therefore also </w:t>
      </w:r>
      <w:r w:rsidR="00D3267A" w:rsidRPr="000B410D">
        <w:t xml:space="preserve">has </w:t>
      </w:r>
      <w:r w:rsidRPr="000B410D">
        <w:t>all measurements results available: they could be used by the UE-embedded application control logic.</w:t>
      </w:r>
    </w:p>
    <w:p w:rsidR="002B1D35" w:rsidRPr="000B410D" w:rsidRDefault="002B1D35" w:rsidP="00BD54CA">
      <w:pPr>
        <w:pStyle w:val="Heading2"/>
      </w:pPr>
      <w:bookmarkStart w:id="479" w:name="_Toc323893745"/>
      <w:bookmarkStart w:id="480" w:name="_Toc340158280"/>
      <w:bookmarkStart w:id="481" w:name="_Toc346625177"/>
      <w:r w:rsidRPr="000B410D">
        <w:lastRenderedPageBreak/>
        <w:t>I.</w:t>
      </w:r>
      <w:r w:rsidR="001B3942" w:rsidRPr="000B410D">
        <w:t>8</w:t>
      </w:r>
      <w:r w:rsidR="004356EA" w:rsidRPr="000B410D">
        <w:tab/>
        <w:t xml:space="preserve">Use case </w:t>
      </w:r>
      <w:r w:rsidR="001B3942" w:rsidRPr="000B410D">
        <w:t>7</w:t>
      </w:r>
      <w:r w:rsidRPr="000B410D">
        <w:t>: Multiple IP network domains – segment-based measurements</w:t>
      </w:r>
      <w:bookmarkEnd w:id="479"/>
      <w:bookmarkEnd w:id="480"/>
      <w:bookmarkEnd w:id="481"/>
    </w:p>
    <w:p w:rsidR="002B1D35" w:rsidRPr="000B410D" w:rsidRDefault="002B1D35" w:rsidP="002B1D35">
      <w:r w:rsidRPr="000B410D">
        <w:t>Multiple IP network domains may be interconnected by H.248 BGWs (Figure I.</w:t>
      </w:r>
      <w:r w:rsidR="001B3942" w:rsidRPr="000B410D">
        <w:t>7</w:t>
      </w:r>
      <w:r w:rsidRPr="000B410D">
        <w:t xml:space="preserve">). Each network domain relates basically to a measurement segment from </w:t>
      </w:r>
      <w:r w:rsidR="00D3267A" w:rsidRPr="000B410D">
        <w:t xml:space="preserve">the </w:t>
      </w:r>
      <w:r w:rsidRPr="000B410D">
        <w:t xml:space="preserve">perspective of an end-to-end media/bearer path. </w:t>
      </w:r>
      <w:r w:rsidR="00D3267A" w:rsidRPr="000B410D">
        <w:t>The p</w:t>
      </w:r>
      <w:r w:rsidRPr="000B410D">
        <w:t xml:space="preserve">rimary scope of </w:t>
      </w:r>
      <w:r w:rsidR="00F33098" w:rsidRPr="000B410D">
        <w:t xml:space="preserve">this </w:t>
      </w:r>
      <w:r w:rsidRPr="000B410D">
        <w:t xml:space="preserve">use case is </w:t>
      </w:r>
      <w:r w:rsidR="00D3267A" w:rsidRPr="000B410D">
        <w:t xml:space="preserve">a </w:t>
      </w:r>
      <w:r w:rsidRPr="000B410D">
        <w:t xml:space="preserve">H.248 BGW node </w:t>
      </w:r>
      <w:r w:rsidRPr="000B410D">
        <w:rPr>
          <w:i/>
          <w:iCs/>
        </w:rPr>
        <w:t>N</w:t>
      </w:r>
      <w:r w:rsidRPr="000B410D">
        <w:rPr>
          <w:i/>
          <w:iCs/>
          <w:vertAlign w:val="subscript"/>
        </w:rPr>
        <w:t>k</w:t>
      </w:r>
      <w:r w:rsidRPr="000B410D">
        <w:t xml:space="preserve"> and provider domain </w:t>
      </w:r>
      <w:proofErr w:type="gramStart"/>
      <w:r w:rsidRPr="000B410D">
        <w:rPr>
          <w:i/>
          <w:iCs/>
        </w:rPr>
        <w:t>X</w:t>
      </w:r>
      <w:r w:rsidRPr="000B410D">
        <w:rPr>
          <w:i/>
          <w:iCs/>
          <w:vertAlign w:val="subscript"/>
        </w:rPr>
        <w:t>d</w:t>
      </w:r>
      <w:proofErr w:type="gramEnd"/>
      <w:r w:rsidRPr="000B410D">
        <w:t>.</w:t>
      </w:r>
    </w:p>
    <w:p w:rsidR="002B1D35" w:rsidRPr="000B410D" w:rsidRDefault="002B1D35" w:rsidP="002B1D35">
      <w:r w:rsidRPr="000B410D">
        <w:t xml:space="preserve">The fundamental challenge of this use case is the assumption that there are different network conditions in each segment, i.e., the Grade of Service (GoS) for IP traffic (here: RTP packets) diverges per network domain </w:t>
      </w:r>
      <w:r w:rsidRPr="000B410D">
        <w:rPr>
          <w:i/>
          <w:iCs/>
        </w:rPr>
        <w:t>X</w:t>
      </w:r>
      <w:r w:rsidRPr="000B410D">
        <w:rPr>
          <w:i/>
          <w:iCs/>
          <w:vertAlign w:val="subscript"/>
        </w:rPr>
        <w:t>i</w:t>
      </w:r>
      <w:r w:rsidRPr="000B410D">
        <w:t xml:space="preserve">. Each provider is interested in trying to figure out the GoS of </w:t>
      </w:r>
      <w:r w:rsidR="00D3267A" w:rsidRPr="000B410D">
        <w:t xml:space="preserve">their </w:t>
      </w:r>
      <w:r w:rsidRPr="000B410D">
        <w:t>peering partners, besides the measurement of his own GoS values</w:t>
      </w:r>
      <w:r w:rsidR="00D3267A" w:rsidRPr="000B410D">
        <w:t>. This is</w:t>
      </w:r>
      <w:r w:rsidRPr="000B410D">
        <w:t xml:space="preserve"> in order to estimate the impact on the end-to-end QoS like the QoE conditions for users A and B.</w:t>
      </w:r>
    </w:p>
    <w:p w:rsidR="002B1D35" w:rsidRPr="000B410D" w:rsidRDefault="002B1D35" w:rsidP="002B1D35">
      <w:r w:rsidRPr="000B410D">
        <w:t xml:space="preserve">Such an analysis is basically feasible, when the measurement segments would be bounded by H.248 BGWs, the usage of RTCP XR and the H.248.48 based </w:t>
      </w:r>
      <w:r w:rsidR="00BD54CA" w:rsidRPr="000B410D">
        <w:t>"</w:t>
      </w:r>
      <w:r w:rsidRPr="000B410D">
        <w:t>performance monitoring suite</w:t>
      </w:r>
      <w:r w:rsidR="00BD54CA" w:rsidRPr="000B410D">
        <w:t>"</w:t>
      </w:r>
      <w:r w:rsidRPr="000B410D">
        <w:t xml:space="preserve"> (e.g., plus H.248.71) in order to configure MPs, CPs, RPs, LPs and/or FPs.</w:t>
      </w:r>
    </w:p>
    <w:p w:rsidR="002B1D35" w:rsidRPr="000B410D" w:rsidRDefault="002B1D35" w:rsidP="002B1D35"/>
    <w:p w:rsidR="002B1D35" w:rsidRPr="000B410D" w:rsidRDefault="002B1D35" w:rsidP="002B1D35">
      <w:pPr>
        <w:pStyle w:val="Figure"/>
      </w:pPr>
      <w:r w:rsidRPr="000B410D">
        <w:object w:dxaOrig="11394" w:dyaOrig="13945">
          <v:shape id="_x0000_i1035" type="#_x0000_t75" style="width:480.75pt;height:589.5pt" o:ole="">
            <v:imagedata r:id="rId32" o:title=""/>
          </v:shape>
          <o:OLEObject Type="Embed" ProgID="Visio.Drawing.11" ShapeID="_x0000_i1035" DrawAspect="Content" ObjectID="_1430622995" r:id="rId33"/>
        </w:object>
      </w:r>
    </w:p>
    <w:p w:rsidR="002B1D35" w:rsidRPr="000B410D" w:rsidRDefault="002B1D35" w:rsidP="002B1D35">
      <w:pPr>
        <w:pStyle w:val="FigureNoTitle0"/>
      </w:pPr>
      <w:r w:rsidRPr="000B410D">
        <w:t>Figure I.</w:t>
      </w:r>
      <w:r w:rsidR="001B3942" w:rsidRPr="000B410D">
        <w:t>7</w:t>
      </w:r>
      <w:r w:rsidRPr="000B410D">
        <w:t xml:space="preserve"> – Use case </w:t>
      </w:r>
      <w:del w:id="482" w:author="Editor" w:date="2013-02-11T16:15:00Z">
        <w:r w:rsidRPr="000B410D" w:rsidDel="00490EB2">
          <w:delText>#</w:delText>
        </w:r>
      </w:del>
      <w:r w:rsidR="001B3942" w:rsidRPr="000B410D">
        <w:t>7</w:t>
      </w:r>
      <w:r w:rsidRPr="000B410D">
        <w:t>: Multiple IP network domains – segment-based measurements</w:t>
      </w:r>
    </w:p>
    <w:p w:rsidR="002B1D35" w:rsidRPr="000B410D" w:rsidRDefault="002B1D35" w:rsidP="002B1D35">
      <w:r w:rsidRPr="000B410D">
        <w:t xml:space="preserve">Performance monitoring from operator </w:t>
      </w:r>
      <w:proofErr w:type="gramStart"/>
      <w:r w:rsidRPr="000B410D">
        <w:rPr>
          <w:i/>
          <w:iCs/>
        </w:rPr>
        <w:t>X</w:t>
      </w:r>
      <w:r w:rsidRPr="000B410D">
        <w:rPr>
          <w:i/>
          <w:iCs/>
          <w:vertAlign w:val="subscript"/>
        </w:rPr>
        <w:t>d</w:t>
      </w:r>
      <w:proofErr w:type="gramEnd"/>
      <w:r w:rsidRPr="000B410D">
        <w:t xml:space="preserve"> (and H.248 BGW node </w:t>
      </w:r>
      <w:r w:rsidRPr="000B410D">
        <w:rPr>
          <w:i/>
          <w:iCs/>
        </w:rPr>
        <w:t>N</w:t>
      </w:r>
      <w:r w:rsidRPr="000B410D">
        <w:rPr>
          <w:i/>
          <w:iCs/>
          <w:vertAlign w:val="subscript"/>
        </w:rPr>
        <w:t>k</w:t>
      </w:r>
      <w:r w:rsidRPr="000B410D">
        <w:t>) perspective:</w:t>
      </w:r>
    </w:p>
    <w:p w:rsidR="002B1D35" w:rsidRPr="000B410D" w:rsidRDefault="002B1D35" w:rsidP="00D57641">
      <w:pPr>
        <w:numPr>
          <w:ilvl w:val="0"/>
          <w:numId w:val="5"/>
        </w:numPr>
        <w:ind w:left="567" w:hanging="567"/>
      </w:pPr>
      <w:proofErr w:type="gramStart"/>
      <w:r w:rsidRPr="000B410D">
        <w:t>capture</w:t>
      </w:r>
      <w:proofErr w:type="gramEnd"/>
      <w:r w:rsidRPr="000B410D">
        <w:t xml:space="preserve"> measurements of RTP traffic entering and leaving domain </w:t>
      </w:r>
      <w:r w:rsidRPr="000B410D">
        <w:rPr>
          <w:i/>
          <w:iCs/>
        </w:rPr>
        <w:t>X</w:t>
      </w:r>
      <w:r w:rsidRPr="000B410D">
        <w:rPr>
          <w:i/>
          <w:iCs/>
          <w:vertAlign w:val="subscript"/>
        </w:rPr>
        <w:t>d;</w:t>
      </w:r>
      <w:r w:rsidRPr="000B410D">
        <w:t xml:space="preserve">, i.e. </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(1.1) and (2.3), and</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(1.2) and (2.1), and</w:t>
      </w:r>
    </w:p>
    <w:p w:rsidR="002B1D35" w:rsidRPr="000B410D" w:rsidRDefault="002B1D35" w:rsidP="00D57641">
      <w:pPr>
        <w:numPr>
          <w:ilvl w:val="0"/>
          <w:numId w:val="6"/>
        </w:numPr>
        <w:ind w:left="567" w:hanging="567"/>
      </w:pPr>
      <w:proofErr w:type="gramStart"/>
      <w:r w:rsidRPr="000B410D">
        <w:lastRenderedPageBreak/>
        <w:t>capture</w:t>
      </w:r>
      <w:proofErr w:type="gramEnd"/>
      <w:r w:rsidRPr="000B410D">
        <w:t xml:space="preserve"> measurements of RTP traffic entering at their source and sink</w:t>
      </w:r>
      <w:r w:rsidRPr="000B410D">
        <w:rPr>
          <w:i/>
          <w:iCs/>
          <w:vertAlign w:val="subscript"/>
        </w:rPr>
        <w:t>;</w:t>
      </w:r>
      <w:r w:rsidRPr="000B410D">
        <w:t xml:space="preserve">, i.e. </w:t>
      </w:r>
    </w:p>
    <w:p w:rsidR="002B1D35" w:rsidRPr="000B410D" w:rsidRDefault="002B1D35" w:rsidP="00D57641">
      <w:pPr>
        <w:numPr>
          <w:ilvl w:val="1"/>
          <w:numId w:val="3"/>
        </w:numPr>
        <w:ind w:left="1134" w:hanging="567"/>
      </w:pPr>
      <w:r w:rsidRPr="000B410D">
        <w:t xml:space="preserve">MPs at UE </w:t>
      </w:r>
      <w:r w:rsidRPr="000B410D">
        <w:rPr>
          <w:i/>
          <w:iCs/>
        </w:rPr>
        <w:t>A</w:t>
      </w:r>
      <w:r w:rsidRPr="000B410D">
        <w:t xml:space="preserve"> (2.2) and UE </w:t>
      </w:r>
      <w:r w:rsidRPr="000B410D">
        <w:rPr>
          <w:i/>
          <w:iCs/>
        </w:rPr>
        <w:t>B</w:t>
      </w:r>
      <w:r w:rsidRPr="000B410D">
        <w:t xml:space="preserve"> (not shown in Fig. I.6).</w:t>
      </w:r>
    </w:p>
    <w:p w:rsidR="002B1D35" w:rsidRPr="000B410D" w:rsidRDefault="002B1D35" w:rsidP="00D57641">
      <w:pPr>
        <w:numPr>
          <w:ilvl w:val="0"/>
          <w:numId w:val="7"/>
        </w:numPr>
        <w:ind w:left="567" w:hanging="567"/>
      </w:pPr>
      <w:r w:rsidRPr="000B410D">
        <w:t>collect remote measurements via RTCP (1.1), (2.2), (2.3), …;</w:t>
      </w:r>
    </w:p>
    <w:p w:rsidR="002B1D35" w:rsidRPr="000B410D" w:rsidRDefault="002B1D35" w:rsidP="00D57641">
      <w:pPr>
        <w:numPr>
          <w:ilvl w:val="0"/>
          <w:numId w:val="7"/>
        </w:numPr>
        <w:ind w:left="567" w:hanging="567"/>
      </w:pPr>
      <w:r w:rsidRPr="000B410D">
        <w:t>distribute local measurements via RTCP (3.1), (3.2), …;</w:t>
      </w:r>
    </w:p>
    <w:p w:rsidR="002B1D35" w:rsidRPr="000B410D" w:rsidRDefault="002B1D35" w:rsidP="00D57641">
      <w:pPr>
        <w:numPr>
          <w:ilvl w:val="0"/>
          <w:numId w:val="7"/>
        </w:numPr>
        <w:ind w:left="567" w:hanging="567"/>
      </w:pPr>
      <w:r w:rsidRPr="000B410D">
        <w:t>report H.248 statistics (4.1); and</w:t>
      </w:r>
    </w:p>
    <w:p w:rsidR="002B1D35" w:rsidRPr="000B410D" w:rsidRDefault="002B1D35" w:rsidP="00D57641">
      <w:pPr>
        <w:numPr>
          <w:ilvl w:val="0"/>
          <w:numId w:val="7"/>
        </w:numPr>
        <w:ind w:left="567" w:hanging="567"/>
      </w:pPr>
      <w:proofErr w:type="gramStart"/>
      <w:r w:rsidRPr="000B410D">
        <w:t>filtering</w:t>
      </w:r>
      <w:proofErr w:type="gramEnd"/>
      <w:r w:rsidRPr="000B410D">
        <w:t xml:space="preserve"> options such as (5.1), (5.2) and (6.1).</w:t>
      </w:r>
    </w:p>
    <w:p w:rsidR="002B1D35" w:rsidRPr="000B410D" w:rsidRDefault="002B1D35" w:rsidP="00BD54CA">
      <w:pPr>
        <w:pStyle w:val="Heading2"/>
      </w:pPr>
      <w:bookmarkStart w:id="483" w:name="_Toc323893746"/>
      <w:bookmarkStart w:id="484" w:name="_Toc340158281"/>
      <w:bookmarkStart w:id="485" w:name="_Toc346625178"/>
      <w:r w:rsidRPr="000B410D">
        <w:t>I.</w:t>
      </w:r>
      <w:r w:rsidR="001B3942" w:rsidRPr="000B410D">
        <w:t>9</w:t>
      </w:r>
      <w:r w:rsidR="004356EA" w:rsidRPr="000B410D">
        <w:tab/>
        <w:t xml:space="preserve">Use case </w:t>
      </w:r>
      <w:r w:rsidR="001B3942" w:rsidRPr="000B410D">
        <w:t>8</w:t>
      </w:r>
      <w:r w:rsidRPr="000B410D">
        <w:t>: MP relocation by loopbacking</w:t>
      </w:r>
      <w:bookmarkEnd w:id="483"/>
      <w:bookmarkEnd w:id="484"/>
      <w:bookmarkEnd w:id="485"/>
    </w:p>
    <w:p w:rsidR="002B1D35" w:rsidRPr="000B410D" w:rsidRDefault="002B1D35" w:rsidP="002B1D35">
      <w:r w:rsidRPr="000B410D">
        <w:t>The relocation of a MG-local MP to the remote RTP source endpoint might be beneficial under certain conditions (see also clause I.</w:t>
      </w:r>
      <w:r w:rsidR="00FC45C1" w:rsidRPr="000B410D">
        <w:t>5</w:t>
      </w:r>
      <w:r w:rsidRPr="000B410D">
        <w:t xml:space="preserve">). Such </w:t>
      </w:r>
      <w:proofErr w:type="gramStart"/>
      <w:r w:rsidRPr="000B410D">
        <w:t>a</w:t>
      </w:r>
      <w:del w:id="486" w:author="Editor" w:date="2013-02-11T14:22:00Z">
        <w:r w:rsidR="004356EA" w:rsidRPr="000B410D" w:rsidDel="00891F89">
          <w:delText>n</w:delText>
        </w:r>
      </w:del>
      <w:r w:rsidRPr="000B410D">
        <w:t xml:space="preserve"> MP</w:t>
      </w:r>
      <w:proofErr w:type="gramEnd"/>
      <w:r w:rsidRPr="000B410D">
        <w:t xml:space="preserve"> relocation could be principally achieved by enabling a </w:t>
      </w:r>
      <w:r w:rsidR="00FC45C1" w:rsidRPr="000B410D">
        <w:t>loopback point (</w:t>
      </w:r>
      <w:r w:rsidRPr="000B410D">
        <w:t>LP</w:t>
      </w:r>
      <w:r w:rsidR="00FC45C1" w:rsidRPr="000B410D">
        <w:t>)</w:t>
      </w:r>
      <w:r w:rsidRPr="000B410D">
        <w:t>, see Figure I.</w:t>
      </w:r>
      <w:r w:rsidR="001B3942" w:rsidRPr="000B410D">
        <w:t>8</w:t>
      </w:r>
      <w:r w:rsidRPr="000B410D">
        <w:t>.</w:t>
      </w:r>
    </w:p>
    <w:p w:rsidR="002B1D35" w:rsidRPr="000B410D" w:rsidRDefault="002B1D35" w:rsidP="002B1D35">
      <w:pPr>
        <w:pStyle w:val="Figure"/>
      </w:pPr>
      <w:r w:rsidRPr="000B410D">
        <w:object w:dxaOrig="11394" w:dyaOrig="7538">
          <v:shape id="_x0000_i1036" type="#_x0000_t75" style="width:480.75pt;height:318.75pt" o:ole="">
            <v:imagedata r:id="rId34" o:title=""/>
          </v:shape>
          <o:OLEObject Type="Embed" ProgID="Visio.Drawing.11" ShapeID="_x0000_i1036" DrawAspect="Content" ObjectID="_1430622996" r:id="rId35"/>
        </w:object>
      </w:r>
    </w:p>
    <w:p w:rsidR="002B1D35" w:rsidRPr="000B410D" w:rsidRDefault="002B1D35" w:rsidP="002B1D35">
      <w:pPr>
        <w:pStyle w:val="FigureNoTitle0"/>
      </w:pPr>
      <w:r w:rsidRPr="000B410D">
        <w:t>Figure I.</w:t>
      </w:r>
      <w:r w:rsidR="001B3942" w:rsidRPr="000B410D">
        <w:t>8</w:t>
      </w:r>
      <w:r w:rsidR="004356EA" w:rsidRPr="000B410D">
        <w:t xml:space="preserve"> – Use case </w:t>
      </w:r>
      <w:r w:rsidR="001B3942" w:rsidRPr="000B410D">
        <w:t>8</w:t>
      </w:r>
      <w:r w:rsidRPr="000B410D">
        <w:t>: MP relocation by loopbacking</w:t>
      </w:r>
    </w:p>
    <w:p w:rsidR="002B1D35" w:rsidRPr="000B410D" w:rsidRDefault="002B1D35" w:rsidP="002B1D35">
      <w:r w:rsidRPr="000B410D">
        <w:t xml:space="preserve">This use case is even more advanced </w:t>
      </w:r>
      <w:r w:rsidR="000D51A1" w:rsidRPr="000B410D">
        <w:t xml:space="preserve">than </w:t>
      </w:r>
      <w:r w:rsidRPr="000B410D">
        <w:t>the one of clause I.</w:t>
      </w:r>
      <w:r w:rsidR="00FC45C1" w:rsidRPr="000B410D">
        <w:t>5</w:t>
      </w:r>
      <w:r w:rsidRPr="000B410D">
        <w:t xml:space="preserve"> because the MP is relocated to a previous MG (here BGW node </w:t>
      </w:r>
      <w:r w:rsidRPr="000B410D">
        <w:rPr>
          <w:i/>
          <w:iCs/>
        </w:rPr>
        <w:t>N</w:t>
      </w:r>
      <w:r w:rsidRPr="000B410D">
        <w:rPr>
          <w:i/>
          <w:iCs/>
          <w:vertAlign w:val="subscript"/>
        </w:rPr>
        <w:t>k-1</w:t>
      </w:r>
      <w:r w:rsidRPr="000B410D">
        <w:t xml:space="preserve">), instead of the actual </w:t>
      </w:r>
      <w:r w:rsidR="00BD54CA" w:rsidRPr="000B410D">
        <w:t>"</w:t>
      </w:r>
      <w:r w:rsidRPr="000B410D">
        <w:t>loopback source</w:t>
      </w:r>
      <w:r w:rsidR="00BD54CA" w:rsidRPr="000B410D">
        <w:t>"</w:t>
      </w:r>
      <w:r w:rsidRPr="000B410D">
        <w:t xml:space="preserve"> (i.e., OP of UE</w:t>
      </w:r>
      <w:r w:rsidRPr="000B410D">
        <w:rPr>
          <w:vertAlign w:val="subscript"/>
        </w:rPr>
        <w:t>A</w:t>
      </w:r>
      <w:r w:rsidRPr="000B410D">
        <w:t xml:space="preserve"> here).</w:t>
      </w:r>
    </w:p>
    <w:p w:rsidR="002B1D35" w:rsidRPr="000B410D" w:rsidRDefault="00891F89" w:rsidP="004356EA">
      <w:pPr>
        <w:keepNext/>
      </w:pPr>
      <w:ins w:id="487" w:author="Editor" w:date="2013-02-11T14:23:00Z">
        <w:r>
          <w:lastRenderedPageBreak/>
          <w:t>A g</w:t>
        </w:r>
      </w:ins>
      <w:del w:id="488" w:author="Editor" w:date="2013-02-11T14:23:00Z">
        <w:r w:rsidR="00FC45C1" w:rsidRPr="000B410D" w:rsidDel="00891F89">
          <w:delText>G</w:delText>
        </w:r>
      </w:del>
      <w:r w:rsidR="00FC45C1" w:rsidRPr="000B410D">
        <w:t>eneral d</w:t>
      </w:r>
      <w:r w:rsidR="002B1D35" w:rsidRPr="000B410D">
        <w:t>iscussion</w:t>
      </w:r>
      <w:r w:rsidR="00FC45C1" w:rsidRPr="000B410D">
        <w:t xml:space="preserve"> and evaluation of loopbacking in the context of performance monitoring</w:t>
      </w:r>
      <w:r w:rsidR="004356EA" w:rsidRPr="000B410D">
        <w:t xml:space="preserve"> </w:t>
      </w:r>
      <w:del w:id="489" w:author="Editor" w:date="2013-02-11T14:23:00Z">
        <w:r w:rsidR="004356EA" w:rsidRPr="000B410D" w:rsidDel="00891F89">
          <w:rPr>
            <w:highlight w:val="yellow"/>
          </w:rPr>
          <w:delText>[FIXTHIS: missing a verb in this sentence</w:delText>
        </w:r>
      </w:del>
      <w:ins w:id="490" w:author="Editor" w:date="2013-02-11T14:23:00Z">
        <w:r>
          <w:rPr>
            <w:highlight w:val="yellow"/>
          </w:rPr>
          <w:t>i</w:t>
        </w:r>
      </w:ins>
      <w:ins w:id="491" w:author="Editor" w:date="2013-02-11T14:24:00Z">
        <w:r>
          <w:rPr>
            <w:highlight w:val="yellow"/>
          </w:rPr>
          <w:t>s provided in the following</w:t>
        </w:r>
      </w:ins>
      <w:del w:id="492" w:author="Editor" w:date="2013-02-11T14:24:00Z">
        <w:r w:rsidR="004356EA" w:rsidRPr="000B410D" w:rsidDel="00891F89">
          <w:rPr>
            <w:highlight w:val="yellow"/>
          </w:rPr>
          <w:delText>]</w:delText>
        </w:r>
      </w:del>
      <w:r w:rsidR="002B1D35" w:rsidRPr="000B410D">
        <w:t>:</w:t>
      </w:r>
    </w:p>
    <w:p w:rsidR="002B1D35" w:rsidRPr="000B410D" w:rsidRDefault="002B1D35" w:rsidP="00D57641">
      <w:pPr>
        <w:keepNext/>
        <w:numPr>
          <w:ilvl w:val="0"/>
          <w:numId w:val="2"/>
        </w:numPr>
        <w:tabs>
          <w:tab w:val="clear" w:pos="360"/>
        </w:tabs>
        <w:ind w:left="567" w:hanging="567"/>
      </w:pPr>
      <w:r w:rsidRPr="000B410D">
        <w:t>Prerequisites for loopbacking</w:t>
      </w:r>
    </w:p>
    <w:p w:rsidR="002B1D35" w:rsidRPr="000B410D" w:rsidRDefault="002B1D35" w:rsidP="00D57641">
      <w:pPr>
        <w:numPr>
          <w:ilvl w:val="0"/>
          <w:numId w:val="17"/>
        </w:numPr>
        <w:ind w:left="1134" w:hanging="567"/>
      </w:pPr>
      <w:r w:rsidRPr="000B410D">
        <w:t xml:space="preserve">The </w:t>
      </w:r>
      <w:r w:rsidR="00BD54CA" w:rsidRPr="000B410D">
        <w:t>"</w:t>
      </w:r>
      <w:r w:rsidRPr="000B410D">
        <w:t>loopbacked media</w:t>
      </w:r>
      <w:r w:rsidR="00BD54CA" w:rsidRPr="000B410D">
        <w:t>"</w:t>
      </w:r>
      <w:r w:rsidRPr="000B410D">
        <w:rPr>
          <w:rStyle w:val="FootnoteReference"/>
        </w:rPr>
        <w:footnoteReference w:id="2"/>
      </w:r>
      <w:r w:rsidRPr="000B410D">
        <w:t xml:space="preserve"> must contain all necessary information as required </w:t>
      </w:r>
      <w:r w:rsidR="000D51A1" w:rsidRPr="000B410D">
        <w:t>by the</w:t>
      </w:r>
      <w:r w:rsidRPr="000B410D">
        <w:t xml:space="preserve"> performance metric(s). </w:t>
      </w:r>
      <w:r w:rsidR="00FC45C1" w:rsidRPr="000B410D">
        <w:t xml:space="preserve">This requirement may be denoted as </w:t>
      </w:r>
      <w:r w:rsidR="00BD54CA" w:rsidRPr="000B410D">
        <w:t>"</w:t>
      </w:r>
      <w:r w:rsidR="00FC45C1" w:rsidRPr="000B410D">
        <w:t>location-independent measurement parity</w:t>
      </w:r>
      <w:r w:rsidR="00BD54CA" w:rsidRPr="000B410D">
        <w:t>"</w:t>
      </w:r>
      <w:r w:rsidR="00FC45C1" w:rsidRPr="000B410D">
        <w:t>.</w:t>
      </w:r>
      <w:r w:rsidR="00FC45C1" w:rsidRPr="000B410D">
        <w:br/>
      </w:r>
      <w:r w:rsidRPr="000B410D">
        <w:t>Here: the measurement results (of the MP</w:t>
      </w:r>
      <w:r w:rsidR="005B4148" w:rsidRPr="000B410D">
        <w:t>'</w:t>
      </w:r>
      <w:r w:rsidRPr="000B410D">
        <w:t xml:space="preserve">s) at locations </w:t>
      </w:r>
      <w:r w:rsidRPr="000B410D">
        <w:rPr>
          <w:i/>
          <w:iCs/>
        </w:rPr>
        <w:t>N</w:t>
      </w:r>
      <w:r w:rsidRPr="000B410D">
        <w:rPr>
          <w:i/>
          <w:iCs/>
          <w:vertAlign w:val="subscript"/>
        </w:rPr>
        <w:t>k-1</w:t>
      </w:r>
      <w:r w:rsidRPr="000B410D">
        <w:t xml:space="preserve"> (with loopback) and </w:t>
      </w:r>
      <w:r w:rsidRPr="000B410D">
        <w:rPr>
          <w:i/>
          <w:iCs/>
        </w:rPr>
        <w:t>N</w:t>
      </w:r>
      <w:r w:rsidRPr="000B410D">
        <w:rPr>
          <w:i/>
          <w:iCs/>
          <w:vertAlign w:val="subscript"/>
        </w:rPr>
        <w:t>k</w:t>
      </w:r>
      <w:r w:rsidRPr="000B410D">
        <w:t xml:space="preserve"> (without loopbacking) must be identical.</w:t>
      </w:r>
    </w:p>
    <w:p w:rsidR="002B1D35" w:rsidRPr="000B410D" w:rsidRDefault="002B1D35" w:rsidP="00D57641">
      <w:pPr>
        <w:numPr>
          <w:ilvl w:val="0"/>
          <w:numId w:val="17"/>
        </w:numPr>
        <w:ind w:left="1134" w:hanging="567"/>
      </w:pPr>
      <w:r w:rsidRPr="000B410D">
        <w:t>This condition may be fulfilled for some metrics, but not the plethora of all envisioned RTCP XR defined metrics.</w:t>
      </w:r>
      <w:r w:rsidR="00FC45C1" w:rsidRPr="000B410D">
        <w:t xml:space="preserve"> The specific measurement algorithm of a performance metric determines the principal applicability (of MP relocation) or not.</w:t>
      </w:r>
    </w:p>
    <w:p w:rsidR="002B1D35" w:rsidRPr="000B410D" w:rsidRDefault="002B1D35" w:rsidP="00D57641">
      <w:pPr>
        <w:numPr>
          <w:ilvl w:val="0"/>
          <w:numId w:val="2"/>
        </w:numPr>
        <w:tabs>
          <w:tab w:val="clear" w:pos="360"/>
        </w:tabs>
        <w:ind w:left="567" w:hanging="567"/>
      </w:pPr>
      <w:r w:rsidRPr="000B410D">
        <w:t>Drawbacks of loopbacking</w:t>
      </w:r>
    </w:p>
    <w:p w:rsidR="002B1D35" w:rsidRPr="000B410D" w:rsidRDefault="002B1D35" w:rsidP="00D57641">
      <w:pPr>
        <w:numPr>
          <w:ilvl w:val="0"/>
          <w:numId w:val="18"/>
        </w:numPr>
        <w:ind w:left="1134" w:hanging="567"/>
      </w:pPr>
      <w:r w:rsidRPr="000B410D">
        <w:t>There is essentially a doubling of transport capacity at the loopback path.</w:t>
      </w:r>
    </w:p>
    <w:p w:rsidR="002B1D35" w:rsidRPr="000B410D" w:rsidRDefault="002B1D35" w:rsidP="00D57641">
      <w:pPr>
        <w:numPr>
          <w:ilvl w:val="0"/>
          <w:numId w:val="2"/>
        </w:numPr>
        <w:tabs>
          <w:tab w:val="clear" w:pos="360"/>
        </w:tabs>
        <w:ind w:left="567" w:hanging="567"/>
      </w:pPr>
      <w:r w:rsidRPr="000B410D">
        <w:t>Motivation for MP relocation by loopbacking</w:t>
      </w:r>
    </w:p>
    <w:p w:rsidR="002B1D35" w:rsidRPr="000B410D" w:rsidRDefault="002B1D35" w:rsidP="00D57641">
      <w:pPr>
        <w:numPr>
          <w:ilvl w:val="0"/>
          <w:numId w:val="19"/>
        </w:numPr>
        <w:ind w:left="1134" w:hanging="567"/>
      </w:pPr>
      <w:r w:rsidRPr="000B410D">
        <w:t>Cost factor of MG-local MP (</w:t>
      </w:r>
      <w:r w:rsidR="00BD54CA" w:rsidRPr="000B410D">
        <w:t>"</w:t>
      </w:r>
      <w:r w:rsidRPr="000B410D">
        <w:t xml:space="preserve">too expensive for node </w:t>
      </w:r>
      <w:r w:rsidRPr="000B410D">
        <w:rPr>
          <w:i/>
          <w:iCs/>
        </w:rPr>
        <w:t>N</w:t>
      </w:r>
      <w:r w:rsidRPr="000B410D">
        <w:rPr>
          <w:i/>
          <w:iCs/>
          <w:vertAlign w:val="subscript"/>
        </w:rPr>
        <w:t>k</w:t>
      </w:r>
      <w:r w:rsidR="00BD54CA" w:rsidRPr="000B410D">
        <w:t>"</w:t>
      </w:r>
      <w:r w:rsidRPr="000B410D">
        <w:t>), see also clause 8/[ITU-T H.248.79];</w:t>
      </w:r>
    </w:p>
    <w:p w:rsidR="002B1D35" w:rsidRPr="000B410D" w:rsidRDefault="002B1D35" w:rsidP="00D57641">
      <w:pPr>
        <w:numPr>
          <w:ilvl w:val="0"/>
          <w:numId w:val="19"/>
        </w:numPr>
        <w:ind w:left="1134" w:hanging="567"/>
      </w:pPr>
      <w:r w:rsidRPr="000B410D">
        <w:t>Congestion factor, e.g. temporary unavailability of sufficient measurement capacity;</w:t>
      </w:r>
    </w:p>
    <w:p w:rsidR="002B1D35" w:rsidRPr="000B410D" w:rsidRDefault="002B1D35" w:rsidP="00D57641">
      <w:pPr>
        <w:numPr>
          <w:ilvl w:val="0"/>
          <w:numId w:val="19"/>
        </w:numPr>
        <w:ind w:left="1134" w:hanging="567"/>
      </w:pPr>
      <w:r w:rsidRPr="000B410D">
        <w:t>Implementation factor, e.g., still lacking measurement capability;</w:t>
      </w:r>
    </w:p>
    <w:p w:rsidR="002B1D35" w:rsidRPr="000B410D" w:rsidRDefault="002B1D35" w:rsidP="00D57641">
      <w:pPr>
        <w:numPr>
          <w:ilvl w:val="0"/>
          <w:numId w:val="19"/>
        </w:numPr>
        <w:ind w:left="1134" w:hanging="567"/>
      </w:pPr>
      <w:r w:rsidRPr="000B410D">
        <w:t xml:space="preserve">RTCP factor, e.g., a missing </w:t>
      </w:r>
      <w:r w:rsidR="00BD54CA" w:rsidRPr="000B410D">
        <w:t>"</w:t>
      </w:r>
      <w:r w:rsidRPr="000B410D">
        <w:t>RTCP XR</w:t>
      </w:r>
      <w:r w:rsidR="00BD54CA" w:rsidRPr="000B410D">
        <w:t>"</w:t>
      </w:r>
      <w:r w:rsidRPr="000B410D">
        <w:t xml:space="preserve"> interface would prevent the reporting of local measurements, whereas loopbacking just requires the usual RTP interface (</w:t>
      </w:r>
      <w:r w:rsidR="00BD54CA" w:rsidRPr="000B410D">
        <w:t>"</w:t>
      </w:r>
      <w:r w:rsidRPr="000B410D">
        <w:t>LP in favour of RP</w:t>
      </w:r>
      <w:r w:rsidRPr="000B410D">
        <w:rPr>
          <w:vertAlign w:val="subscript"/>
        </w:rPr>
        <w:t>RTCP</w:t>
      </w:r>
      <w:r w:rsidR="00BD54CA" w:rsidRPr="000B410D">
        <w:t>"</w:t>
      </w:r>
      <w:r w:rsidRPr="000B410D">
        <w:t>).</w:t>
      </w:r>
    </w:p>
    <w:p w:rsidR="002B1D35" w:rsidRPr="000B410D" w:rsidRDefault="002B1D35" w:rsidP="00D57641">
      <w:pPr>
        <w:numPr>
          <w:ilvl w:val="0"/>
          <w:numId w:val="2"/>
        </w:numPr>
        <w:tabs>
          <w:tab w:val="clear" w:pos="360"/>
        </w:tabs>
        <w:ind w:left="567" w:hanging="567"/>
      </w:pPr>
      <w:r w:rsidRPr="000B410D">
        <w:t xml:space="preserve">MP relocation to </w:t>
      </w:r>
      <w:r w:rsidR="00BD54CA" w:rsidRPr="000B410D">
        <w:t>"</w:t>
      </w:r>
      <w:r w:rsidRPr="000B410D">
        <w:t>previous RTP node</w:t>
      </w:r>
      <w:r w:rsidR="00BD54CA" w:rsidRPr="000B410D">
        <w:t>"</w:t>
      </w:r>
      <w:r w:rsidRPr="000B410D">
        <w:t xml:space="preserve"> (here node </w:t>
      </w:r>
      <w:r w:rsidRPr="000B410D">
        <w:rPr>
          <w:i/>
          <w:iCs/>
        </w:rPr>
        <w:t>N</w:t>
      </w:r>
      <w:r w:rsidRPr="000B410D">
        <w:rPr>
          <w:i/>
          <w:iCs/>
          <w:vertAlign w:val="subscript"/>
        </w:rPr>
        <w:t>k-1</w:t>
      </w:r>
      <w:r w:rsidRPr="000B410D">
        <w:t>), instead of RTP source endpoint (here: UE</w:t>
      </w:r>
      <w:r w:rsidRPr="000B410D">
        <w:rPr>
          <w:vertAlign w:val="subscript"/>
        </w:rPr>
        <w:t>A</w:t>
      </w:r>
      <w:r w:rsidRPr="000B410D">
        <w:t>)?</w:t>
      </w:r>
    </w:p>
    <w:p w:rsidR="00FC45C1" w:rsidRPr="000B410D" w:rsidRDefault="00FC45C1" w:rsidP="00D57641">
      <w:pPr>
        <w:numPr>
          <w:ilvl w:val="0"/>
          <w:numId w:val="20"/>
        </w:numPr>
        <w:ind w:left="1134" w:hanging="567"/>
      </w:pPr>
      <w:r w:rsidRPr="000B410D">
        <w:t xml:space="preserve">Background: The relocated MP could be </w:t>
      </w:r>
      <w:r w:rsidR="00BD54CA" w:rsidRPr="000B410D">
        <w:t>"</w:t>
      </w:r>
      <w:r w:rsidRPr="000B410D">
        <w:t>somewhere</w:t>
      </w:r>
      <w:r w:rsidR="00BD54CA" w:rsidRPr="000B410D">
        <w:t>"</w:t>
      </w:r>
      <w:r w:rsidRPr="000B410D">
        <w:t xml:space="preserve"> in the loopback path. There are thus two principal options in this use case (node </w:t>
      </w:r>
      <w:r w:rsidRPr="000B410D">
        <w:rPr>
          <w:i/>
          <w:iCs/>
        </w:rPr>
        <w:t>N</w:t>
      </w:r>
      <w:r w:rsidRPr="000B410D">
        <w:rPr>
          <w:i/>
          <w:iCs/>
          <w:vertAlign w:val="subscript"/>
        </w:rPr>
        <w:t>k-1</w:t>
      </w:r>
      <w:r w:rsidRPr="000B410D">
        <w:t xml:space="preserve"> or UE</w:t>
      </w:r>
      <w:r w:rsidRPr="000B410D">
        <w:rPr>
          <w:vertAlign w:val="subscript"/>
        </w:rPr>
        <w:t>A</w:t>
      </w:r>
      <w:r w:rsidRPr="000B410D">
        <w:t>).</w:t>
      </w:r>
    </w:p>
    <w:p w:rsidR="002B1D35" w:rsidRPr="000B410D" w:rsidRDefault="002B1D35" w:rsidP="00D57641">
      <w:pPr>
        <w:numPr>
          <w:ilvl w:val="0"/>
          <w:numId w:val="20"/>
        </w:numPr>
        <w:ind w:left="1134" w:hanging="567"/>
      </w:pPr>
      <w:r w:rsidRPr="000B410D">
        <w:t>Th</w:t>
      </w:r>
      <w:r w:rsidR="00FC45C1" w:rsidRPr="000B410D">
        <w:t>e</w:t>
      </w:r>
      <w:r w:rsidRPr="000B410D">
        <w:t xml:space="preserve"> option</w:t>
      </w:r>
      <w:r w:rsidR="00FC45C1" w:rsidRPr="000B410D">
        <w:t xml:space="preserve"> of node </w:t>
      </w:r>
      <w:r w:rsidR="00FC45C1" w:rsidRPr="000B410D">
        <w:rPr>
          <w:i/>
          <w:iCs/>
        </w:rPr>
        <w:t>N</w:t>
      </w:r>
      <w:r w:rsidR="00FC45C1" w:rsidRPr="000B410D">
        <w:rPr>
          <w:i/>
          <w:iCs/>
          <w:vertAlign w:val="subscript"/>
        </w:rPr>
        <w:t>k-1</w:t>
      </w:r>
      <w:r w:rsidRPr="000B410D">
        <w:t xml:space="preserve"> is actually out of scope of </w:t>
      </w:r>
      <w:bookmarkStart w:id="496" w:name="OLE_LINK7"/>
      <w:bookmarkStart w:id="497" w:name="OLE_LINK8"/>
      <w:r w:rsidRPr="000B410D">
        <w:t>[</w:t>
      </w:r>
      <w:ins w:id="498" w:author="Editor" w:date="2013-02-25T11:07:00Z">
        <w:r w:rsidR="00C51ED8">
          <w:t>b-</w:t>
        </w:r>
      </w:ins>
      <w:r w:rsidRPr="000B410D">
        <w:t xml:space="preserve">IETF </w:t>
      </w:r>
      <w:ins w:id="499" w:author="Editor" w:date="2013-02-25T11:07:00Z">
        <w:r w:rsidR="00C51ED8" w:rsidRPr="000B410D">
          <w:rPr>
            <w:rFonts w:eastAsia="Times New Roman"/>
          </w:rPr>
          <w:t>RFC 6</w:t>
        </w:r>
        <w:r w:rsidR="00C51ED8">
          <w:rPr>
            <w:rFonts w:eastAsia="Times New Roman"/>
          </w:rPr>
          <w:t>849</w:t>
        </w:r>
      </w:ins>
      <w:del w:id="500" w:author="Editor" w:date="2013-02-25T11:07:00Z">
        <w:r w:rsidRPr="000B410D" w:rsidDel="00C51ED8">
          <w:delText>LOOPBACK</w:delText>
        </w:r>
      </w:del>
      <w:r w:rsidRPr="000B410D">
        <w:t>]</w:t>
      </w:r>
      <w:bookmarkEnd w:id="496"/>
      <w:bookmarkEnd w:id="497"/>
      <w:r w:rsidRPr="000B410D">
        <w:t>, but principally feasible in network scenarios with interim H.248 IP-IP gateways (as above illustrated);</w:t>
      </w:r>
    </w:p>
    <w:p w:rsidR="00FC45C1" w:rsidRPr="000B410D" w:rsidRDefault="00FC45C1" w:rsidP="00D57641">
      <w:pPr>
        <w:numPr>
          <w:ilvl w:val="0"/>
          <w:numId w:val="20"/>
        </w:numPr>
        <w:ind w:left="1134" w:hanging="567"/>
      </w:pPr>
      <w:r w:rsidRPr="000B410D">
        <w:t xml:space="preserve">The </w:t>
      </w:r>
      <w:r w:rsidR="00BD54CA" w:rsidRPr="000B410D">
        <w:t>"</w:t>
      </w:r>
      <w:r w:rsidRPr="000B410D">
        <w:t xml:space="preserve">node </w:t>
      </w:r>
      <w:r w:rsidRPr="000B410D">
        <w:rPr>
          <w:i/>
          <w:iCs/>
        </w:rPr>
        <w:t>N</w:t>
      </w:r>
      <w:r w:rsidRPr="000B410D">
        <w:rPr>
          <w:i/>
          <w:iCs/>
          <w:vertAlign w:val="subscript"/>
        </w:rPr>
        <w:t>k-1</w:t>
      </w:r>
      <w:r w:rsidR="00BD54CA" w:rsidRPr="000B410D">
        <w:t>"</w:t>
      </w:r>
      <w:r w:rsidRPr="000B410D">
        <w:t xml:space="preserve"> option provides following advantages:</w:t>
      </w:r>
    </w:p>
    <w:p w:rsidR="002B1D35" w:rsidRPr="000B410D" w:rsidRDefault="002B1D35" w:rsidP="00D57641">
      <w:pPr>
        <w:pStyle w:val="ListParagraph"/>
        <w:numPr>
          <w:ilvl w:val="1"/>
          <w:numId w:val="20"/>
        </w:numPr>
        <w:ind w:left="1701" w:hanging="567"/>
      </w:pPr>
      <w:r w:rsidRPr="000B410D">
        <w:t xml:space="preserve">e.g. mitigate the basic drawback of increased network transport capacity, or </w:t>
      </w:r>
      <w:r w:rsidR="00FC45C1" w:rsidRPr="000B410D">
        <w:t xml:space="preserve">to the example of </w:t>
      </w:r>
      <w:r w:rsidRPr="000B410D">
        <w:t>lacking measurement capability in UE;</w:t>
      </w:r>
    </w:p>
    <w:p w:rsidR="002B1D35" w:rsidRPr="000B410D" w:rsidRDefault="002B1D35" w:rsidP="00D57641">
      <w:pPr>
        <w:pStyle w:val="ListParagraph"/>
        <w:numPr>
          <w:ilvl w:val="1"/>
          <w:numId w:val="20"/>
        </w:numPr>
        <w:ind w:left="1701" w:hanging="567"/>
      </w:pPr>
      <w:r w:rsidRPr="000B410D">
        <w:t xml:space="preserve">Actually, the loopback service might be not visible at all for the UE, when node </w:t>
      </w:r>
      <w:r w:rsidRPr="000B410D">
        <w:rPr>
          <w:i/>
          <w:iCs/>
        </w:rPr>
        <w:t>N</w:t>
      </w:r>
      <w:r w:rsidRPr="000B410D">
        <w:rPr>
          <w:i/>
          <w:iCs/>
          <w:vertAlign w:val="subscript"/>
        </w:rPr>
        <w:t>k-1</w:t>
      </w:r>
      <w:r w:rsidRPr="000B410D">
        <w:t xml:space="preserve"> would act as a </w:t>
      </w:r>
      <w:r w:rsidR="00BD54CA" w:rsidRPr="000B410D">
        <w:t>"</w:t>
      </w:r>
      <w:r w:rsidRPr="000B410D">
        <w:t>virtual loopback source</w:t>
      </w:r>
      <w:r w:rsidR="00BD54CA" w:rsidRPr="000B410D">
        <w:t>"</w:t>
      </w:r>
      <w:r w:rsidRPr="000B410D">
        <w:t xml:space="preserve"> in above scenario.</w:t>
      </w:r>
    </w:p>
    <w:p w:rsidR="002B1D35" w:rsidRPr="000B410D" w:rsidRDefault="002B1D35" w:rsidP="002B1D35">
      <w:r w:rsidRPr="000B410D">
        <w:t xml:space="preserve">Thus, </w:t>
      </w:r>
      <w:r w:rsidR="00247F25" w:rsidRPr="000B410D">
        <w:t xml:space="preserve">as an overall conclusion: </w:t>
      </w:r>
      <w:r w:rsidRPr="000B410D">
        <w:t>MP relocation by loopbacking is not a scalable option at network level (see also [</w:t>
      </w:r>
      <w:ins w:id="501" w:author="Editor" w:date="2013-02-25T11:08:00Z">
        <w:r w:rsidR="00C51ED8">
          <w:t>b-</w:t>
        </w:r>
      </w:ins>
      <w:r w:rsidRPr="000B410D">
        <w:t xml:space="preserve">IETF </w:t>
      </w:r>
      <w:ins w:id="502" w:author="Editor" w:date="2013-02-25T11:08:00Z">
        <w:r w:rsidR="00C51ED8" w:rsidRPr="000B410D">
          <w:rPr>
            <w:rFonts w:eastAsia="Times New Roman"/>
          </w:rPr>
          <w:t>RFC 6</w:t>
        </w:r>
        <w:r w:rsidR="00C51ED8">
          <w:rPr>
            <w:rFonts w:eastAsia="Times New Roman"/>
          </w:rPr>
          <w:t>849</w:t>
        </w:r>
      </w:ins>
      <w:del w:id="503" w:author="Editor" w:date="2013-02-25T11:08:00Z">
        <w:r w:rsidRPr="000B410D" w:rsidDel="00C51ED8">
          <w:delText>LOOPBACK</w:delText>
        </w:r>
      </w:del>
      <w:r w:rsidRPr="000B410D">
        <w:t>]), but might be beneficial and justified under specific conditions.</w:t>
      </w:r>
    </w:p>
    <w:p w:rsidR="0016670B" w:rsidRPr="000B410D" w:rsidRDefault="0016670B" w:rsidP="00277F25"/>
    <w:p w:rsidR="006E7A5F" w:rsidRPr="000B410D" w:rsidRDefault="006E7A5F" w:rsidP="004356EA">
      <w:pPr>
        <w:pStyle w:val="AppendixNotitle"/>
      </w:pPr>
      <w:bookmarkStart w:id="504" w:name="_Toc346625179"/>
      <w:bookmarkStart w:id="505" w:name="_Toc323893747"/>
      <w:r w:rsidRPr="000B410D">
        <w:lastRenderedPageBreak/>
        <w:t>Appendix II</w:t>
      </w:r>
      <w:r w:rsidRPr="000B410D">
        <w:br/>
      </w:r>
      <w:r w:rsidRPr="000B410D">
        <w:br/>
        <w:t xml:space="preserve">Design of </w:t>
      </w:r>
      <w:r w:rsidR="004356EA" w:rsidRPr="000B410D">
        <w:t xml:space="preserve">the </w:t>
      </w:r>
      <w:r w:rsidR="006B28BD" w:rsidRPr="000B410D">
        <w:t xml:space="preserve">expired </w:t>
      </w:r>
      <w:r w:rsidR="004356EA" w:rsidRPr="000B410D">
        <w:t>extended network quality base (XNQ) package</w:t>
      </w:r>
      <w:bookmarkEnd w:id="504"/>
      <w:r w:rsidR="004356EA" w:rsidRPr="000B410D">
        <w:t xml:space="preserve"> </w:t>
      </w:r>
      <w:bookmarkEnd w:id="505"/>
    </w:p>
    <w:p w:rsidR="006E7A5F" w:rsidRPr="000B410D" w:rsidRDefault="006E7A5F" w:rsidP="00007728">
      <w:pPr>
        <w:keepNext/>
        <w:keepLines/>
        <w:jc w:val="center"/>
      </w:pPr>
      <w:r w:rsidRPr="000B410D">
        <w:t>(This appendix does not form an integral part of this Recommendation)</w:t>
      </w:r>
    </w:p>
    <w:p w:rsidR="006E7A5F" w:rsidRPr="000B410D" w:rsidRDefault="006E7A5F" w:rsidP="00BD54CA">
      <w:pPr>
        <w:pStyle w:val="Heading2"/>
      </w:pPr>
      <w:bookmarkStart w:id="506" w:name="_Toc323893748"/>
      <w:bookmarkStart w:id="507" w:name="_Toc340158282"/>
      <w:bookmarkStart w:id="508" w:name="_Toc346625180"/>
      <w:r w:rsidRPr="000B410D">
        <w:t>I</w:t>
      </w:r>
      <w:r w:rsidR="00993CD9" w:rsidRPr="000B410D">
        <w:t>I</w:t>
      </w:r>
      <w:r w:rsidRPr="000B410D">
        <w:t>.1</w:t>
      </w:r>
      <w:r w:rsidRPr="000B410D">
        <w:tab/>
      </w:r>
      <w:r w:rsidR="00993CD9" w:rsidRPr="000B410D">
        <w:t>Introduction</w:t>
      </w:r>
      <w:bookmarkEnd w:id="506"/>
      <w:bookmarkEnd w:id="507"/>
      <w:bookmarkEnd w:id="508"/>
    </w:p>
    <w:p w:rsidR="00993CD9" w:rsidRPr="00891F89" w:rsidRDefault="00993CD9" w:rsidP="006E7A5F">
      <w:r w:rsidRPr="000B410D">
        <w:t xml:space="preserve">The </w:t>
      </w:r>
      <w:r w:rsidRPr="000B410D">
        <w:rPr>
          <w:i/>
          <w:iCs/>
        </w:rPr>
        <w:t>extended network quality base</w:t>
      </w:r>
      <w:r w:rsidRPr="000B410D">
        <w:t xml:space="preserve"> package is technically stable and a proven technology in the market. However, th</w:t>
      </w:r>
      <w:r w:rsidRPr="00891F89">
        <w:t>e publication was stopped in 2005, in favour of a more futur</w:t>
      </w:r>
      <w:r w:rsidR="004356EA" w:rsidRPr="00891F89">
        <w:t>e-</w:t>
      </w:r>
      <w:r w:rsidRPr="00891F89">
        <w:t xml:space="preserve">safe solution, which is now available by H.248.48. Use of </w:t>
      </w:r>
      <w:r w:rsidR="004356EA" w:rsidRPr="00891F89">
        <w:t xml:space="preserve">the extended network quality base </w:t>
      </w:r>
      <w:del w:id="509" w:author="Editor" w:date="2013-02-11T14:38:00Z">
        <w:r w:rsidR="004356EA" w:rsidRPr="00891F89" w:rsidDel="006503DE">
          <w:delText>(</w:delText>
        </w:r>
      </w:del>
      <w:ins w:id="510" w:author="Editor" w:date="2013-02-11T14:37:00Z">
        <w:r w:rsidR="006503DE">
          <w:t xml:space="preserve">[b-ITU-T </w:t>
        </w:r>
      </w:ins>
      <w:r w:rsidRPr="00891F89">
        <w:t>H.248.xnq</w:t>
      </w:r>
      <w:ins w:id="511" w:author="Editor" w:date="2013-02-11T14:38:00Z">
        <w:r w:rsidR="006503DE">
          <w:t>]</w:t>
        </w:r>
      </w:ins>
      <w:del w:id="512" w:author="Editor" w:date="2013-02-11T14:38:00Z">
        <w:r w:rsidR="004356EA" w:rsidRPr="00891F89" w:rsidDel="006503DE">
          <w:delText>)</w:delText>
        </w:r>
      </w:del>
      <w:r w:rsidRPr="00891F89">
        <w:t xml:space="preserve"> is therefore deprecated.</w:t>
      </w:r>
    </w:p>
    <w:p w:rsidR="006E7A5F" w:rsidRPr="00891F89" w:rsidRDefault="00E669B4" w:rsidP="006E7A5F">
      <w:r w:rsidRPr="00891F89">
        <w:t>The package usage detailed template is provided in next sub-clause, due to the fact of existing H.248 profiles which might replace that package in an up</w:t>
      </w:r>
      <w:r w:rsidR="00BD54CA" w:rsidRPr="00891F89">
        <w:t>-</w:t>
      </w:r>
      <w:r w:rsidRPr="00891F89">
        <w:t>versioned profile.</w:t>
      </w:r>
    </w:p>
    <w:p w:rsidR="006E7A5F" w:rsidRPr="00891F89" w:rsidRDefault="0079760A" w:rsidP="00BD54CA">
      <w:pPr>
        <w:pStyle w:val="Heading2"/>
      </w:pPr>
      <w:bookmarkStart w:id="513" w:name="_Toc323893749"/>
      <w:bookmarkStart w:id="514" w:name="_Toc340158283"/>
      <w:bookmarkStart w:id="515" w:name="_Toc346625181"/>
      <w:r w:rsidRPr="00891F89">
        <w:t>II</w:t>
      </w:r>
      <w:r w:rsidR="006E7A5F" w:rsidRPr="00891F89">
        <w:t>.</w:t>
      </w:r>
      <w:r w:rsidR="00E669B4" w:rsidRPr="00891F89">
        <w:t>2</w:t>
      </w:r>
      <w:r w:rsidR="006E7A5F" w:rsidRPr="00891F89">
        <w:tab/>
      </w:r>
      <w:r w:rsidRPr="00891F89">
        <w:t xml:space="preserve">Extended Network Quality Base </w:t>
      </w:r>
      <w:r w:rsidR="00993CD9" w:rsidRPr="00891F89">
        <w:t>Package</w:t>
      </w:r>
      <w:bookmarkEnd w:id="513"/>
      <w:bookmarkEnd w:id="514"/>
      <w:bookmarkEnd w:id="515"/>
    </w:p>
    <w:p w:rsidR="006E7A5F" w:rsidRPr="00891F89" w:rsidRDefault="006E7A5F" w:rsidP="004356EA">
      <w:r w:rsidRPr="00891F89">
        <w:t>(</w:t>
      </w:r>
      <w:proofErr w:type="gramStart"/>
      <w:r w:rsidRPr="00891F89">
        <w:rPr>
          <w:i/>
          <w:iCs/>
        </w:rPr>
        <w:t>if</w:t>
      </w:r>
      <w:proofErr w:type="gramEnd"/>
      <w:r w:rsidRPr="00891F89">
        <w:rPr>
          <w:i/>
          <w:iCs/>
        </w:rPr>
        <w:t xml:space="preserve"> [</w:t>
      </w:r>
      <w:r w:rsidR="0079760A" w:rsidRPr="00891F89">
        <w:rPr>
          <w:i/>
          <w:iCs/>
        </w:rPr>
        <w:t>b-</w:t>
      </w:r>
      <w:r w:rsidRPr="00891F89">
        <w:rPr>
          <w:i/>
          <w:iCs/>
        </w:rPr>
        <w:t>ITU-T H.248.</w:t>
      </w:r>
      <w:r w:rsidR="0079760A" w:rsidRPr="00891F89">
        <w:rPr>
          <w:i/>
          <w:iCs/>
        </w:rPr>
        <w:t>xnq</w:t>
      </w:r>
      <w:r w:rsidRPr="00891F89">
        <w:rPr>
          <w:i/>
          <w:iCs/>
        </w:rPr>
        <w:t>] approach</w:t>
      </w:r>
      <w:r w:rsidRPr="00891F89">
        <w:t>)</w:t>
      </w:r>
      <w:r w:rsidR="00BD54CA" w:rsidRPr="00891F89">
        <w:t xml:space="preserve"> The extended </w:t>
      </w:r>
      <w:r w:rsidR="004356EA" w:rsidRPr="00891F89">
        <w:t xml:space="preserve">network quality base package </w:t>
      </w:r>
      <w:r w:rsidR="00BD54CA" w:rsidRPr="00891F89">
        <w:t xml:space="preserve">is </w:t>
      </w:r>
      <w:r w:rsidR="004356EA" w:rsidRPr="00891F89">
        <w:t>detailed in Table</w:t>
      </w:r>
      <w:r w:rsidR="00BF3D02" w:rsidRPr="00891F89">
        <w:t>s</w:t>
      </w:r>
      <w:r w:rsidR="004356EA" w:rsidRPr="00891F89">
        <w:t> </w:t>
      </w:r>
      <w:r w:rsidR="00BD54CA" w:rsidRPr="00891F89">
        <w:t>II.1</w:t>
      </w:r>
      <w:r w:rsidR="00BF3D02" w:rsidRPr="00891F89">
        <w:t>, II.2 and II.3</w:t>
      </w:r>
      <w:r w:rsidR="00BD54CA" w:rsidRPr="00891F89">
        <w:t>.</w:t>
      </w:r>
    </w:p>
    <w:p w:rsidR="00BD54CA" w:rsidRPr="00891F89" w:rsidRDefault="00BD54CA" w:rsidP="006E7A5F"/>
    <w:p w:rsidR="00BD54CA" w:rsidRPr="00891F89" w:rsidRDefault="00BD54CA" w:rsidP="006E7A5F">
      <w:pPr>
        <w:sectPr w:rsidR="00BD54CA" w:rsidRPr="00891F89" w:rsidSect="007C0114">
          <w:footerReference w:type="even" r:id="rId36"/>
          <w:footerReference w:type="first" r:id="rId37"/>
          <w:pgSz w:w="11907" w:h="16840"/>
          <w:pgMar w:top="1417" w:right="1134" w:bottom="1417" w:left="1134" w:header="720" w:footer="720" w:gutter="0"/>
          <w:cols w:space="720"/>
          <w:docGrid w:linePitch="326"/>
        </w:sectPr>
      </w:pPr>
    </w:p>
    <w:p w:rsidR="00BD54CA" w:rsidRPr="00891F89" w:rsidRDefault="00BD54CA" w:rsidP="00BF3D02">
      <w:pPr>
        <w:pStyle w:val="TableNotitle"/>
      </w:pPr>
      <w:bookmarkStart w:id="516" w:name="_Toc346625193"/>
      <w:r w:rsidRPr="00891F89">
        <w:lastRenderedPageBreak/>
        <w:t xml:space="preserve">Table II.1 – </w:t>
      </w:r>
      <w:r w:rsidR="00BF3D02" w:rsidRPr="00891F89">
        <w:t>Properties</w:t>
      </w:r>
      <w:r w:rsidR="004356EA" w:rsidRPr="00891F89">
        <w:t xml:space="preserve"> for the extended network quality base (XNQ) package</w:t>
      </w:r>
      <w:bookmarkEnd w:id="5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1902"/>
        <w:gridCol w:w="2525"/>
        <w:gridCol w:w="2538"/>
      </w:tblGrid>
      <w:tr w:rsidR="00BD54CA" w:rsidRPr="00891F89" w:rsidTr="004356EA">
        <w:trPr>
          <w:cantSplit/>
          <w:tblHeader/>
          <w:jc w:val="center"/>
        </w:trPr>
        <w:tc>
          <w:tcPr>
            <w:tcW w:w="2480"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Properties</w:t>
            </w:r>
          </w:p>
        </w:tc>
        <w:tc>
          <w:tcPr>
            <w:tcW w:w="2662"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Used in command</w:t>
            </w:r>
          </w:p>
        </w:tc>
        <w:tc>
          <w:tcPr>
            <w:tcW w:w="1902"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Supported values</w:t>
            </w:r>
          </w:p>
        </w:tc>
        <w:tc>
          <w:tcPr>
            <w:tcW w:w="0" w:type="auto"/>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Provisioned value</w:t>
            </w:r>
          </w:p>
        </w:tc>
        <w:tc>
          <w:tcPr>
            <w:tcW w:w="2538" w:type="dxa"/>
            <w:tcBorders>
              <w:top w:val="single" w:sz="12" w:space="0" w:color="auto"/>
              <w:bottom w:val="single" w:sz="12" w:space="0" w:color="auto"/>
            </w:tcBorders>
            <w:shd w:val="clear" w:color="auto" w:fill="auto"/>
          </w:tcPr>
          <w:p w:rsidR="006E7A5F" w:rsidRPr="00891F89" w:rsidRDefault="006E7A5F" w:rsidP="00BD54CA">
            <w:pPr>
              <w:pStyle w:val="Tablehead"/>
            </w:pPr>
            <w:r w:rsidRPr="00891F89">
              <w:t xml:space="preserve">Termination/Stream </w:t>
            </w:r>
            <w:r w:rsidR="00BD54CA" w:rsidRPr="00891F89">
              <w:br/>
            </w:r>
            <w:r w:rsidR="004356EA" w:rsidRPr="00891F89">
              <w:t>Types Supported</w:t>
            </w:r>
          </w:p>
        </w:tc>
      </w:tr>
      <w:tr w:rsidR="004356EA" w:rsidRPr="00891F89" w:rsidTr="004356EA">
        <w:trPr>
          <w:cantSplit/>
          <w:jc w:val="center"/>
        </w:trPr>
        <w:tc>
          <w:tcPr>
            <w:tcW w:w="2480" w:type="dxa"/>
            <w:tcBorders>
              <w:top w:val="single" w:sz="12" w:space="0" w:color="auto"/>
            </w:tcBorders>
          </w:tcPr>
          <w:p w:rsidR="0079760A" w:rsidRPr="00891F89" w:rsidRDefault="0079760A" w:rsidP="00BD54CA">
            <w:pPr>
              <w:pStyle w:val="Tabletext"/>
            </w:pPr>
            <w:r w:rsidRPr="00891F89">
              <w:t>Measurement Period</w:t>
            </w:r>
            <w:r w:rsidR="00BD54CA" w:rsidRPr="00891F89">
              <w:br/>
            </w:r>
            <w:r w:rsidRPr="00891F89">
              <w:t>(mp, 0x0002)</w:t>
            </w:r>
          </w:p>
        </w:tc>
        <w:tc>
          <w:tcPr>
            <w:tcW w:w="2662" w:type="dxa"/>
            <w:tcBorders>
              <w:top w:val="single" w:sz="12" w:space="0" w:color="auto"/>
            </w:tcBorders>
          </w:tcPr>
          <w:p w:rsidR="0079760A" w:rsidRPr="00891F89" w:rsidRDefault="0079760A" w:rsidP="00BD54CA">
            <w:pPr>
              <w:pStyle w:val="Tabletext"/>
            </w:pPr>
            <w:r w:rsidRPr="00891F89">
              <w:t>&lt;M/O&gt;</w:t>
            </w:r>
          </w:p>
        </w:tc>
        <w:tc>
          <w:tcPr>
            <w:tcW w:w="2306" w:type="dxa"/>
            <w:tcBorders>
              <w:top w:val="single" w:sz="12" w:space="0" w:color="auto"/>
            </w:tcBorders>
          </w:tcPr>
          <w:p w:rsidR="0079760A" w:rsidRPr="00891F89" w:rsidRDefault="0079760A" w:rsidP="00BD54CA">
            <w:pPr>
              <w:pStyle w:val="Tabletext"/>
            </w:pPr>
            <w:r w:rsidRPr="00891F89">
              <w:t>&lt;ADD, MOD, MOVE, AUDITVALUE, AUDITCAP&gt;</w:t>
            </w:r>
          </w:p>
        </w:tc>
        <w:tc>
          <w:tcPr>
            <w:tcW w:w="1902" w:type="dxa"/>
            <w:tcBorders>
              <w:top w:val="single" w:sz="12" w:space="0" w:color="auto"/>
            </w:tcBorders>
          </w:tcPr>
          <w:p w:rsidR="0079760A" w:rsidRPr="00891F89" w:rsidRDefault="0079760A" w:rsidP="00BD54CA">
            <w:pPr>
              <w:pStyle w:val="Tabletext"/>
            </w:pPr>
            <w:r w:rsidRPr="00891F89">
              <w:t>&lt;Values / ALL &gt;</w:t>
            </w:r>
          </w:p>
        </w:tc>
        <w:tc>
          <w:tcPr>
            <w:tcW w:w="0" w:type="auto"/>
            <w:tcBorders>
              <w:top w:val="single" w:sz="12" w:space="0" w:color="auto"/>
            </w:tcBorders>
          </w:tcPr>
          <w:p w:rsidR="0079760A" w:rsidRPr="00891F89" w:rsidRDefault="0079760A" w:rsidP="00BD54CA">
            <w:pPr>
              <w:pStyle w:val="Tabletext"/>
            </w:pPr>
            <w:r w:rsidRPr="00891F89">
              <w:t>&lt;Value / Not Applicable&gt;</w:t>
            </w:r>
          </w:p>
        </w:tc>
        <w:tc>
          <w:tcPr>
            <w:tcW w:w="2538" w:type="dxa"/>
            <w:tcBorders>
              <w:top w:val="single" w:sz="12" w:space="0" w:color="auto"/>
            </w:tcBorders>
          </w:tcPr>
          <w:p w:rsidR="0079760A" w:rsidRPr="00891F89" w:rsidRDefault="0079760A" w:rsidP="00BD54CA">
            <w:pPr>
              <w:pStyle w:val="Tabletext"/>
            </w:pPr>
            <w:r w:rsidRPr="00891F89">
              <w:t>&lt;Describe&gt;</w:t>
            </w:r>
          </w:p>
        </w:tc>
      </w:tr>
      <w:tr w:rsidR="006E7A5F" w:rsidRPr="00891F89" w:rsidTr="004356EA">
        <w:trPr>
          <w:cantSplit/>
          <w:jc w:val="center"/>
        </w:trPr>
        <w:tc>
          <w:tcPr>
            <w:tcW w:w="2480" w:type="dxa"/>
          </w:tcPr>
          <w:p w:rsidR="0079760A" w:rsidRPr="00891F89" w:rsidRDefault="0079760A" w:rsidP="00BD54CA">
            <w:pPr>
              <w:pStyle w:val="Tabletext"/>
            </w:pPr>
            <w:bookmarkStart w:id="517" w:name="_Toc119813038"/>
            <w:r w:rsidRPr="00891F89">
              <w:t>Severe Degradation Threshold</w:t>
            </w:r>
            <w:bookmarkEnd w:id="517"/>
            <w:r w:rsidR="00BD54CA" w:rsidRPr="00891F89">
              <w:br/>
            </w:r>
            <w:r w:rsidRPr="00891F89">
              <w:t>(splt, 0x0003)</w:t>
            </w:r>
          </w:p>
        </w:tc>
        <w:tc>
          <w:tcPr>
            <w:tcW w:w="2662" w:type="dxa"/>
          </w:tcPr>
          <w:p w:rsidR="006E7A5F" w:rsidRPr="00891F89" w:rsidRDefault="006E7A5F" w:rsidP="00BD54CA">
            <w:pPr>
              <w:pStyle w:val="Tabletext"/>
            </w:pPr>
            <w:r w:rsidRPr="00891F89">
              <w:t>&lt;M/O&gt;</w:t>
            </w:r>
          </w:p>
        </w:tc>
        <w:tc>
          <w:tcPr>
            <w:tcW w:w="2306" w:type="dxa"/>
          </w:tcPr>
          <w:p w:rsidR="006E7A5F" w:rsidRPr="00891F89" w:rsidRDefault="006E7A5F" w:rsidP="00BD54CA">
            <w:pPr>
              <w:pStyle w:val="Tabletext"/>
            </w:pPr>
            <w:r w:rsidRPr="00891F89">
              <w:t>&lt;ADD, MOD, MOVE, AUDITVALUE, AUDITCAP&gt;</w:t>
            </w:r>
          </w:p>
        </w:tc>
        <w:tc>
          <w:tcPr>
            <w:tcW w:w="1902" w:type="dxa"/>
          </w:tcPr>
          <w:p w:rsidR="006E7A5F" w:rsidRPr="00891F89" w:rsidRDefault="006E7A5F" w:rsidP="00BD54CA">
            <w:pPr>
              <w:pStyle w:val="Tabletext"/>
            </w:pPr>
            <w:r w:rsidRPr="00891F89">
              <w:t>&lt;Values / ALL &gt;</w:t>
            </w:r>
          </w:p>
        </w:tc>
        <w:tc>
          <w:tcPr>
            <w:tcW w:w="0" w:type="auto"/>
          </w:tcPr>
          <w:p w:rsidR="006E7A5F" w:rsidRPr="00891F89" w:rsidRDefault="006E7A5F" w:rsidP="00BD54CA">
            <w:pPr>
              <w:pStyle w:val="Tabletext"/>
            </w:pPr>
            <w:r w:rsidRPr="00891F89">
              <w:t>&lt;Value / Not Applicable&gt;</w:t>
            </w:r>
          </w:p>
        </w:tc>
        <w:tc>
          <w:tcPr>
            <w:tcW w:w="2538" w:type="dxa"/>
          </w:tcPr>
          <w:p w:rsidR="006E7A5F" w:rsidRPr="00891F89" w:rsidRDefault="006E7A5F" w:rsidP="00BD54CA">
            <w:pPr>
              <w:pStyle w:val="Tabletext"/>
            </w:pPr>
            <w:r w:rsidRPr="00891F89">
              <w:t>&lt;Describe&gt;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Signals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4208" w:type="dxa"/>
            <w:gridSpan w:val="2"/>
            <w:vAlign w:val="center"/>
          </w:tcPr>
          <w:p w:rsidR="006E7A5F" w:rsidRPr="00891F89" w:rsidRDefault="006E7A5F" w:rsidP="00BD54CA">
            <w:pPr>
              <w:pStyle w:val="Tabletext"/>
              <w:rPr>
                <w:b/>
              </w:rPr>
            </w:pPr>
            <w:r w:rsidRPr="00891F89">
              <w:rPr>
                <w:b/>
              </w:rPr>
              <w:t>Use</w:t>
            </w:r>
            <w:r w:rsidR="004356EA" w:rsidRPr="00891F89">
              <w:rPr>
                <w:b/>
              </w:rPr>
              <w:t>d in command</w:t>
            </w:r>
          </w:p>
        </w:tc>
        <w:tc>
          <w:tcPr>
            <w:tcW w:w="4886" w:type="dxa"/>
            <w:gridSpan w:val="2"/>
            <w:vAlign w:val="center"/>
          </w:tcPr>
          <w:p w:rsidR="006E7A5F" w:rsidRPr="00891F89" w:rsidRDefault="004356EA" w:rsidP="00BD54CA">
            <w:pPr>
              <w:pStyle w:val="Tabletext"/>
              <w:rPr>
                <w:b/>
              </w:rPr>
            </w:pPr>
            <w:r w:rsidRPr="00891F89">
              <w:rPr>
                <w:b/>
              </w:rPr>
              <w:t>Duration provisioned value</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4208" w:type="dxa"/>
            <w:gridSpan w:val="2"/>
          </w:tcPr>
          <w:p w:rsidR="006E7A5F" w:rsidRPr="00891F89" w:rsidRDefault="006E7A5F" w:rsidP="00BD54CA">
            <w:pPr>
              <w:pStyle w:val="Tabletext"/>
              <w:rPr>
                <w:b/>
                <w:bCs/>
              </w:rPr>
            </w:pPr>
            <w:r w:rsidRPr="00891F89">
              <w:t>&lt;ADD, MOD, MOVE, AUDITVALUE, AUDITCAP&gt;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Signal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4356EA" w:rsidP="00BD54CA">
            <w:pPr>
              <w:pStyle w:val="Tabletext"/>
              <w:rPr>
                <w:b/>
              </w:rPr>
            </w:pPr>
            <w:r w:rsidRPr="00891F89">
              <w:rPr>
                <w:b/>
              </w:rPr>
              <w:t>Supported values</w:t>
            </w:r>
          </w:p>
        </w:tc>
        <w:tc>
          <w:tcPr>
            <w:tcW w:w="4886" w:type="dxa"/>
            <w:gridSpan w:val="2"/>
          </w:tcPr>
          <w:p w:rsidR="006E7A5F" w:rsidRPr="00891F89" w:rsidRDefault="004356EA" w:rsidP="00BD54C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Events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9094" w:type="dxa"/>
            <w:gridSpan w:val="4"/>
            <w:vAlign w:val="center"/>
          </w:tcPr>
          <w:p w:rsidR="006E7A5F" w:rsidRPr="00891F89" w:rsidRDefault="004356EA" w:rsidP="00BD54CA">
            <w:pPr>
              <w:pStyle w:val="Tabletext"/>
              <w:rPr>
                <w:b/>
              </w:rPr>
            </w:pPr>
            <w:r w:rsidRPr="00891F89">
              <w:rPr>
                <w:b/>
              </w:rPr>
              <w:t>Used in command</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9094" w:type="dxa"/>
            <w:gridSpan w:val="4"/>
          </w:tcPr>
          <w:p w:rsidR="006E7A5F" w:rsidRPr="00891F89" w:rsidRDefault="006E7A5F" w:rsidP="00BD54CA">
            <w:pPr>
              <w:pStyle w:val="Tabletext"/>
            </w:pPr>
            <w:r w:rsidRPr="00891F89">
              <w:t>&lt;ADD, MOD, MOVE, NOTIFY, AUDITVALUE, AUDITCAP&gt;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Event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6E7A5F" w:rsidP="004356EA">
            <w:pPr>
              <w:pStyle w:val="Tabletext"/>
              <w:rPr>
                <w:b/>
              </w:rPr>
            </w:pPr>
            <w:r w:rsidRPr="00891F89">
              <w:rPr>
                <w:b/>
              </w:rPr>
              <w:t>Supported values</w:t>
            </w:r>
          </w:p>
        </w:tc>
        <w:tc>
          <w:tcPr>
            <w:tcW w:w="4886" w:type="dxa"/>
            <w:gridSpan w:val="2"/>
            <w:vAlign w:val="center"/>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rPr>
            </w:pPr>
            <w:r w:rsidRPr="00891F89">
              <w:rPr>
                <w:b/>
              </w:rPr>
              <w:t>ObservedEvent parameters</w:t>
            </w:r>
          </w:p>
        </w:tc>
        <w:tc>
          <w:tcPr>
            <w:tcW w:w="2306" w:type="dxa"/>
          </w:tcPr>
          <w:p w:rsidR="006E7A5F" w:rsidRPr="00891F89" w:rsidRDefault="006E7A5F" w:rsidP="00BD54CA">
            <w:pPr>
              <w:pStyle w:val="Tabletext"/>
              <w:rPr>
                <w:b/>
              </w:rPr>
            </w:pPr>
            <w:r w:rsidRPr="00891F89">
              <w:rPr>
                <w:b/>
              </w:rPr>
              <w:t>Mandatory/</w:t>
            </w:r>
            <w:r w:rsidRPr="00891F89">
              <w:rPr>
                <w:b/>
              </w:rPr>
              <w:br/>
              <w:t>Optional</w:t>
            </w:r>
          </w:p>
        </w:tc>
        <w:tc>
          <w:tcPr>
            <w:tcW w:w="1902" w:type="dxa"/>
          </w:tcPr>
          <w:p w:rsidR="006E7A5F" w:rsidRPr="00891F89" w:rsidRDefault="006E7A5F" w:rsidP="004356EA">
            <w:pPr>
              <w:pStyle w:val="Tabletext"/>
              <w:rPr>
                <w:b/>
              </w:rPr>
            </w:pPr>
            <w:r w:rsidRPr="00891F89">
              <w:rPr>
                <w:b/>
              </w:rPr>
              <w:t>Supported values</w:t>
            </w:r>
          </w:p>
        </w:tc>
        <w:tc>
          <w:tcPr>
            <w:tcW w:w="4886" w:type="dxa"/>
            <w:gridSpan w:val="2"/>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pPr>
            <w:r w:rsidRPr="00891F89">
              <w:t>&lt;name and Identity&gt;</w:t>
            </w:r>
          </w:p>
        </w:tc>
        <w:tc>
          <w:tcPr>
            <w:tcW w:w="2306" w:type="dxa"/>
          </w:tcPr>
          <w:p w:rsidR="006E7A5F" w:rsidRPr="00891F89" w:rsidRDefault="006E7A5F" w:rsidP="00BD54CA">
            <w:pPr>
              <w:pStyle w:val="Tabletext"/>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bl>
    <w:p w:rsidR="004356EA" w:rsidRPr="00891F89" w:rsidRDefault="004356EA"/>
    <w:p w:rsidR="00BF3D02" w:rsidRPr="00891F89" w:rsidRDefault="00BF3D02" w:rsidP="00BF3D02">
      <w:pPr>
        <w:pStyle w:val="TableNotitle"/>
      </w:pPr>
      <w:bookmarkStart w:id="518" w:name="_Toc346625194"/>
      <w:r w:rsidRPr="00891F89">
        <w:lastRenderedPageBreak/>
        <w:t>Table II.2 – Statistics for the extended network quality base (XNQ) package</w:t>
      </w:r>
      <w:bookmarkEnd w:id="5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4250"/>
        <w:gridCol w:w="2538"/>
      </w:tblGrid>
      <w:tr w:rsidR="004356EA" w:rsidRPr="00891F89" w:rsidTr="004356EA">
        <w:trPr>
          <w:cantSplit/>
          <w:tblHeader/>
          <w:jc w:val="center"/>
        </w:trPr>
        <w:tc>
          <w:tcPr>
            <w:tcW w:w="2480"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Statistics</w:t>
            </w:r>
          </w:p>
        </w:tc>
        <w:tc>
          <w:tcPr>
            <w:tcW w:w="2662"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Used in command</w:t>
            </w:r>
          </w:p>
        </w:tc>
        <w:tc>
          <w:tcPr>
            <w:tcW w:w="4250"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Supported values</w:t>
            </w:r>
          </w:p>
        </w:tc>
        <w:tc>
          <w:tcPr>
            <w:tcW w:w="2538"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Ter</w:t>
            </w:r>
            <w:r w:rsidR="004356EA" w:rsidRPr="00891F89">
              <w:t>mination/Stream Types Supported</w:t>
            </w:r>
          </w:p>
        </w:tc>
      </w:tr>
      <w:tr w:rsidR="00BD7980" w:rsidRPr="00891F89" w:rsidTr="004356EA">
        <w:trPr>
          <w:cantSplit/>
          <w:jc w:val="center"/>
        </w:trPr>
        <w:tc>
          <w:tcPr>
            <w:tcW w:w="14236" w:type="dxa"/>
            <w:gridSpan w:val="5"/>
            <w:tcBorders>
              <w:top w:val="single" w:sz="12" w:space="0" w:color="auto"/>
            </w:tcBorders>
            <w:shd w:val="clear" w:color="auto" w:fill="F2F2F2" w:themeFill="background1" w:themeFillShade="F2"/>
          </w:tcPr>
          <w:p w:rsidR="00BD7980" w:rsidRPr="00891F89" w:rsidRDefault="00BD7980" w:rsidP="004356EA">
            <w:pPr>
              <w:pStyle w:val="Tablehead"/>
              <w:jc w:val="left"/>
            </w:pPr>
            <w:bookmarkStart w:id="519" w:name="_Toc119813043"/>
            <w:r w:rsidRPr="00891F89">
              <w:t>Near-End Statistics</w:t>
            </w:r>
            <w:bookmarkEnd w:id="519"/>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network problems</w:t>
            </w:r>
            <w:r w:rsidR="00BD54CA" w:rsidRPr="00891F89">
              <w:br/>
            </w:r>
            <w:r w:rsidR="006E7A5F" w:rsidRPr="00891F89">
              <w:t>(</w:t>
            </w:r>
            <w:r w:rsidRPr="00891F89">
              <w:t>ntdegnet, 0x0001</w:t>
            </w:r>
            <w:r w:rsidR="006E7A5F" w:rsidRPr="00891F89">
              <w:t>)</w:t>
            </w:r>
          </w:p>
        </w:tc>
        <w:tc>
          <w:tcPr>
            <w:tcW w:w="2662" w:type="dxa"/>
          </w:tcPr>
          <w:p w:rsidR="006E7A5F" w:rsidRPr="00891F89" w:rsidRDefault="006E7A5F" w:rsidP="004356EA">
            <w:pPr>
              <w:pStyle w:val="Tabletext"/>
            </w:pPr>
            <w:r w:rsidRPr="00891F89">
              <w:t>&lt;M/O&gt;</w:t>
            </w:r>
          </w:p>
        </w:tc>
        <w:tc>
          <w:tcPr>
            <w:tcW w:w="2306" w:type="dxa"/>
          </w:tcPr>
          <w:p w:rsidR="006E7A5F" w:rsidRPr="00891F89" w:rsidRDefault="006E7A5F" w:rsidP="004356EA">
            <w:pPr>
              <w:pStyle w:val="Tabletext"/>
            </w:pPr>
            <w:r w:rsidRPr="00891F89">
              <w:t>&lt;ADD, MOD, MOVE, SUBTRACT, AUDITVALUE, AUDITCAP&gt;</w:t>
            </w:r>
          </w:p>
        </w:tc>
        <w:tc>
          <w:tcPr>
            <w:tcW w:w="4250" w:type="dxa"/>
          </w:tcPr>
          <w:p w:rsidR="006E7A5F" w:rsidRPr="00891F89" w:rsidRDefault="006E7A5F" w:rsidP="004356EA">
            <w:pPr>
              <w:pStyle w:val="Tabletext"/>
            </w:pPr>
            <w:r w:rsidRPr="00891F89">
              <w:t>&lt;Values / ALL &gt;</w:t>
            </w:r>
          </w:p>
        </w:tc>
        <w:tc>
          <w:tcPr>
            <w:tcW w:w="2538" w:type="dxa"/>
          </w:tcPr>
          <w:p w:rsidR="006E7A5F" w:rsidRPr="00891F89" w:rsidRDefault="006E7A5F" w:rsidP="004356EA">
            <w:pPr>
              <w:pStyle w:val="Tabletext"/>
            </w:pPr>
            <w:r w:rsidRPr="00891F89">
              <w:t>&lt;Describe&gt;</w:t>
            </w:r>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jitter buffer adaptations</w:t>
            </w:r>
            <w:r w:rsidR="00BD54CA" w:rsidRPr="00891F89">
              <w:br/>
            </w:r>
            <w:r w:rsidR="006E7A5F" w:rsidRPr="00891F89">
              <w:t>(</w:t>
            </w:r>
            <w:r w:rsidRPr="00891F89">
              <w:t>ntdegjit, 0x0002</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6E7A5F" w:rsidRPr="00891F89" w:rsidTr="004356EA">
        <w:trPr>
          <w:cantSplit/>
          <w:jc w:val="center"/>
        </w:trPr>
        <w:tc>
          <w:tcPr>
            <w:tcW w:w="2480" w:type="dxa"/>
          </w:tcPr>
          <w:p w:rsidR="006E7A5F" w:rsidRPr="00891F89" w:rsidRDefault="0079760A" w:rsidP="004356EA">
            <w:pPr>
              <w:pStyle w:val="Tabletext"/>
            </w:pPr>
            <w:bookmarkStart w:id="520" w:name="_Toc119813046"/>
            <w:r w:rsidRPr="00891F89">
              <w:t>Network Degraded Seconds Count</w:t>
            </w:r>
            <w:bookmarkEnd w:id="520"/>
            <w:r w:rsidR="00BD54CA" w:rsidRPr="00891F89">
              <w:br/>
            </w:r>
            <w:r w:rsidR="006E7A5F" w:rsidRPr="00891F89">
              <w:t>(</w:t>
            </w:r>
            <w:r w:rsidRPr="00891F89">
              <w:t>nes, 0x0003</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Network Severely Degraded Seconds Count</w:t>
            </w:r>
            <w:r w:rsidR="00BD54CA" w:rsidRPr="00891F89">
              <w:br/>
            </w:r>
            <w:r w:rsidRPr="00891F89">
              <w:t>(nses, 0x0004)</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521" w:name="_Toc119813048"/>
            <w:r w:rsidRPr="00891F89">
              <w:t>Maximum IPDV range within RTCP cycle</w:t>
            </w:r>
            <w:bookmarkEnd w:id="521"/>
            <w:r w:rsidR="00BD54CA" w:rsidRPr="00891F89">
              <w:br/>
            </w:r>
            <w:r w:rsidRPr="00891F89">
              <w:t>(nvmaxdiff, 0x0005)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522" w:name="_Toc119813049"/>
            <w:r w:rsidRPr="00891F89">
              <w:t>Global Maximum IPDV range</w:t>
            </w:r>
            <w:bookmarkEnd w:id="522"/>
            <w:r w:rsidR="00BD54CA" w:rsidRPr="00891F89">
              <w:br/>
            </w:r>
            <w:r w:rsidRPr="00891F89">
              <w:t>(nvrange, 0x0006)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IPDV Sum</w:t>
            </w:r>
            <w:r w:rsidR="00BD54CA" w:rsidRPr="00891F89">
              <w:br/>
            </w:r>
            <w:r w:rsidRPr="00891F89">
              <w:t>(nvsum, 0x0007)</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523" w:name="_Toc119813051"/>
            <w:r w:rsidRPr="00891F89">
              <w:t>IPDV Cycles</w:t>
            </w:r>
            <w:bookmarkEnd w:id="523"/>
            <w:r w:rsidR="00BD54CA" w:rsidRPr="00891F89">
              <w:br/>
            </w:r>
            <w:r w:rsidRPr="00891F89">
              <w:t>(nvcyc, 0x0008)</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524" w:name="_Toc119813052"/>
            <w:r w:rsidRPr="00891F89">
              <w:t>Jitter buffer adaptation events</w:t>
            </w:r>
            <w:bookmarkEnd w:id="524"/>
            <w:r w:rsidR="00BD54CA" w:rsidRPr="00891F89">
              <w:br/>
            </w:r>
            <w:r w:rsidRPr="00891F89">
              <w:t>(njbevents, 0x0009)</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lastRenderedPageBreak/>
              <w:t>RTP cumulative packet loss</w:t>
            </w:r>
            <w:r w:rsidR="00BD54CA" w:rsidRPr="00891F89">
              <w:br/>
            </w:r>
            <w:r w:rsidRPr="00891F89">
              <w:t>(ncumpl, 0x000a)</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BD7980" w:rsidRPr="00891F89" w:rsidTr="00BD54CA">
        <w:trPr>
          <w:cantSplit/>
          <w:jc w:val="center"/>
        </w:trPr>
        <w:tc>
          <w:tcPr>
            <w:tcW w:w="14236" w:type="dxa"/>
            <w:gridSpan w:val="5"/>
            <w:shd w:val="clear" w:color="auto" w:fill="F2F2F2" w:themeFill="background1" w:themeFillShade="F2"/>
          </w:tcPr>
          <w:p w:rsidR="00BD7980" w:rsidRPr="00891F89" w:rsidRDefault="00BD7980" w:rsidP="004356EA">
            <w:pPr>
              <w:pStyle w:val="Tablehead"/>
              <w:jc w:val="left"/>
            </w:pPr>
            <w:r w:rsidRPr="00891F89">
              <w:t>Far-End Statistics</w:t>
            </w: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network problems</w:t>
            </w:r>
            <w:r w:rsidR="00BD54CA" w:rsidRPr="00891F89">
              <w:br/>
            </w:r>
            <w:r w:rsidRPr="00891F89">
              <w:t>(ftdegnet, 0x000b)</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jitter buffer adaptations</w:t>
            </w:r>
            <w:r w:rsidR="00BD54CA" w:rsidRPr="00891F89">
              <w:br/>
            </w:r>
            <w:r w:rsidRPr="00891F89">
              <w:t>(ftdegjit, 0x000c)</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Degraded Seconds Count</w:t>
            </w:r>
            <w:r w:rsidR="00BD54CA" w:rsidRPr="00891F89">
              <w:br/>
            </w:r>
            <w:r w:rsidRPr="00891F89">
              <w:t>(fes, 0x000d)</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Severely Degraded Seconds Count</w:t>
            </w:r>
            <w:r w:rsidR="00BD54CA" w:rsidRPr="00891F89">
              <w:br/>
            </w:r>
            <w:r w:rsidRPr="00891F89">
              <w:t>(fses, 0x000e)</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Maximum IPDV range within RTCP cycle</w:t>
            </w:r>
            <w:r w:rsidR="00BD54CA" w:rsidRPr="00891F89">
              <w:br/>
            </w:r>
            <w:r w:rsidRPr="00891F89">
              <w:t>(fvmaxdiff, 0x000f)</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Global Maximum IPDV range</w:t>
            </w:r>
            <w:r w:rsidR="00BD54CA" w:rsidRPr="00891F89">
              <w:br/>
            </w:r>
            <w:r w:rsidRPr="00891F89">
              <w:t>(fvrange, 0x0010)</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Sum</w:t>
            </w:r>
            <w:r w:rsidR="00BD54CA" w:rsidRPr="00891F89">
              <w:br/>
            </w:r>
            <w:r w:rsidRPr="00891F89">
              <w:t>(fvsum, 0x0011)</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Cycles</w:t>
            </w:r>
            <w:r w:rsidR="00BD54CA" w:rsidRPr="00891F89">
              <w:br/>
            </w:r>
            <w:r w:rsidRPr="00891F89">
              <w:t>(fvcyc, 0x0012)</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lastRenderedPageBreak/>
              <w:t>Jitter buffer adaptation events</w:t>
            </w:r>
            <w:r w:rsidR="00BD54CA" w:rsidRPr="00891F89">
              <w:br/>
            </w:r>
            <w:r w:rsidRPr="00891F89">
              <w:t>(fjbevents, 0x0013)</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RTP cumulative packet loss</w:t>
            </w:r>
            <w:r w:rsidR="00BD54CA" w:rsidRPr="00891F89">
              <w:br/>
            </w:r>
            <w:r w:rsidRPr="00891F89">
              <w:t>(fcumpl, 0x0014)</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E860ED" w:rsidRPr="00891F89" w:rsidTr="004356EA">
        <w:trPr>
          <w:cantSplit/>
          <w:jc w:val="center"/>
        </w:trPr>
        <w:tc>
          <w:tcPr>
            <w:tcW w:w="14236" w:type="dxa"/>
            <w:gridSpan w:val="5"/>
            <w:shd w:val="clear" w:color="auto" w:fill="F2F2F2" w:themeFill="background1" w:themeFillShade="F2"/>
          </w:tcPr>
          <w:p w:rsidR="00E860ED" w:rsidRPr="00891F89" w:rsidRDefault="00E860ED" w:rsidP="004356EA">
            <w:pPr>
              <w:pStyle w:val="Tablehead"/>
              <w:jc w:val="left"/>
            </w:pPr>
            <w:bookmarkStart w:id="525" w:name="_Toc119813065"/>
            <w:r w:rsidRPr="00891F89">
              <w:t>Round-trip delay statistics</w:t>
            </w:r>
            <w:bookmarkEnd w:id="525"/>
          </w:p>
        </w:tc>
      </w:tr>
      <w:tr w:rsidR="0079760A" w:rsidRPr="00891F89" w:rsidTr="004356EA">
        <w:trPr>
          <w:cantSplit/>
          <w:jc w:val="center"/>
        </w:trPr>
        <w:tc>
          <w:tcPr>
            <w:tcW w:w="2480" w:type="dxa"/>
          </w:tcPr>
          <w:p w:rsidR="00E860ED" w:rsidRPr="00891F89" w:rsidRDefault="00E860ED" w:rsidP="004356EA">
            <w:pPr>
              <w:pStyle w:val="Tabletext"/>
            </w:pPr>
            <w:bookmarkStart w:id="526" w:name="_Toc119813066"/>
            <w:r w:rsidRPr="00891F89">
              <w:t>Minimum round trip delay</w:t>
            </w:r>
            <w:bookmarkEnd w:id="526"/>
            <w:r w:rsidR="00BD54CA" w:rsidRPr="00891F89">
              <w:br/>
            </w:r>
            <w:r w:rsidRPr="00891F89">
              <w:t>(rtdmin, 0x0015)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E860ED" w:rsidRPr="00891F89" w:rsidRDefault="00E860ED" w:rsidP="004356EA">
            <w:pPr>
              <w:pStyle w:val="Tabletext"/>
            </w:pPr>
            <w:bookmarkStart w:id="527" w:name="_Toc119813067"/>
            <w:r w:rsidRPr="00891F89">
              <w:t>Maximum round trip delay</w:t>
            </w:r>
            <w:bookmarkEnd w:id="527"/>
            <w:r w:rsidR="00BD54CA" w:rsidRPr="00891F89">
              <w:br/>
            </w:r>
            <w:r w:rsidRPr="00891F89">
              <w:t>(rtdmax, 0x0016)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6E7A5F" w:rsidRPr="00891F89" w:rsidTr="004356EA">
        <w:trPr>
          <w:cantSplit/>
          <w:jc w:val="center"/>
        </w:trPr>
        <w:tc>
          <w:tcPr>
            <w:tcW w:w="2480" w:type="dxa"/>
          </w:tcPr>
          <w:p w:rsidR="00E860ED" w:rsidRPr="00891F89" w:rsidRDefault="00E860ED" w:rsidP="004356EA">
            <w:pPr>
              <w:pStyle w:val="Tabletext"/>
            </w:pPr>
            <w:bookmarkStart w:id="528" w:name="_Toc119813068"/>
            <w:r w:rsidRPr="00891F89">
              <w:t>Last round trip delay</w:t>
            </w:r>
            <w:bookmarkEnd w:id="528"/>
            <w:r w:rsidR="00BD54CA" w:rsidRPr="00891F89">
              <w:br/>
            </w:r>
            <w:r w:rsidRPr="00891F89">
              <w:t>(rtdnow, 0x0017)</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bl>
    <w:p w:rsidR="00BF3D02" w:rsidRPr="00891F89" w:rsidRDefault="00BF3D02">
      <w:pPr>
        <w:rPr>
          <w:b/>
        </w:rPr>
      </w:pPr>
    </w:p>
    <w:p w:rsidR="00BF3D02" w:rsidRPr="00891F89" w:rsidRDefault="00BF3D02" w:rsidP="00BF3D02">
      <w:pPr>
        <w:pStyle w:val="TableNotitle"/>
      </w:pPr>
      <w:bookmarkStart w:id="529" w:name="_Toc346625195"/>
      <w:r w:rsidRPr="00891F89">
        <w:t>Table II.3 – Error codes for the extended network quality base (XNQ) package</w:t>
      </w:r>
      <w:bookmarkEnd w:id="52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11756"/>
      </w:tblGrid>
      <w:tr w:rsidR="006E7A5F" w:rsidRPr="00891F89" w:rsidTr="00BF3D02">
        <w:trPr>
          <w:cantSplit/>
          <w:jc w:val="center"/>
        </w:trPr>
        <w:tc>
          <w:tcPr>
            <w:tcW w:w="2480" w:type="dxa"/>
            <w:shd w:val="clear" w:color="auto" w:fill="F2F2F2" w:themeFill="background1" w:themeFillShade="F2"/>
          </w:tcPr>
          <w:p w:rsidR="006E7A5F" w:rsidRPr="00891F89" w:rsidRDefault="006E7A5F" w:rsidP="00BF3D02">
            <w:pPr>
              <w:pStyle w:val="Tablehead"/>
              <w:jc w:val="left"/>
            </w:pPr>
            <w:r w:rsidRPr="00891F89">
              <w:t>Error Codes</w:t>
            </w:r>
          </w:p>
        </w:tc>
        <w:tc>
          <w:tcPr>
            <w:tcW w:w="11756" w:type="dxa"/>
            <w:shd w:val="clear" w:color="auto" w:fill="F2F2F2" w:themeFill="background1" w:themeFillShade="F2"/>
          </w:tcPr>
          <w:p w:rsidR="006E7A5F" w:rsidRPr="00891F89" w:rsidRDefault="006E7A5F" w:rsidP="00BF3D02">
            <w:pPr>
              <w:pStyle w:val="Tablehead"/>
              <w:jc w:val="left"/>
            </w:pPr>
            <w:r w:rsidRPr="00891F89">
              <w:t>Mandatory/Optional</w:t>
            </w:r>
          </w:p>
        </w:tc>
      </w:tr>
      <w:tr w:rsidR="006E7A5F" w:rsidRPr="000B410D" w:rsidTr="004356EA">
        <w:trPr>
          <w:cantSplit/>
          <w:jc w:val="center"/>
        </w:trPr>
        <w:tc>
          <w:tcPr>
            <w:tcW w:w="2480" w:type="dxa"/>
          </w:tcPr>
          <w:p w:rsidR="006E7A5F" w:rsidRPr="00891F89" w:rsidRDefault="006E7A5F" w:rsidP="004356EA">
            <w:pPr>
              <w:pStyle w:val="Tabletext"/>
            </w:pPr>
            <w:r w:rsidRPr="00891F89">
              <w:t>None</w:t>
            </w:r>
          </w:p>
        </w:tc>
        <w:tc>
          <w:tcPr>
            <w:tcW w:w="11756" w:type="dxa"/>
          </w:tcPr>
          <w:p w:rsidR="006E7A5F" w:rsidRPr="00891F89" w:rsidRDefault="006E7A5F" w:rsidP="004356EA">
            <w:pPr>
              <w:pStyle w:val="Tabletext"/>
            </w:pPr>
            <w:r w:rsidRPr="00891F89">
              <w:t>&lt;M/O&gt;</w:t>
            </w:r>
          </w:p>
        </w:tc>
      </w:tr>
    </w:tbl>
    <w:p w:rsidR="00BD54CA" w:rsidRPr="000B410D" w:rsidRDefault="00BD54CA" w:rsidP="006E7A5F">
      <w:pPr>
        <w:pStyle w:val="Note"/>
        <w:sectPr w:rsidR="00BD54CA" w:rsidRPr="000B410D" w:rsidSect="007C0114">
          <w:pgSz w:w="16840" w:h="11907" w:orient="landscape"/>
          <w:pgMar w:top="1417" w:right="1134" w:bottom="1417" w:left="1134" w:header="720" w:footer="720" w:gutter="0"/>
          <w:cols w:space="720"/>
          <w:docGrid w:linePitch="326"/>
        </w:sectPr>
      </w:pPr>
    </w:p>
    <w:p w:rsidR="006B28BD" w:rsidRPr="000B410D" w:rsidRDefault="006B28BD" w:rsidP="008C66D6">
      <w:pPr>
        <w:pStyle w:val="AppendixNotitle"/>
        <w:pageBreakBefore/>
      </w:pPr>
      <w:bookmarkStart w:id="530" w:name="_Toc346625182"/>
      <w:r w:rsidRPr="000B410D">
        <w:lastRenderedPageBreak/>
        <w:t>Appendix III</w:t>
      </w:r>
      <w:r w:rsidRPr="000B410D">
        <w:rPr>
          <w:lang w:eastAsia="zh-CN"/>
        </w:rPr>
        <w:br/>
      </w:r>
      <w:r w:rsidRPr="000B410D">
        <w:rPr>
          <w:lang w:eastAsia="zh-CN"/>
        </w:rPr>
        <w:br/>
        <w:t>E</w:t>
      </w:r>
      <w:r w:rsidRPr="000B410D">
        <w:t>xample performance metric types</w:t>
      </w:r>
      <w:bookmarkEnd w:id="530"/>
    </w:p>
    <w:p w:rsidR="006B28BD" w:rsidRPr="000B410D" w:rsidRDefault="006B28BD" w:rsidP="006B28BD">
      <w:pPr>
        <w:keepLines/>
        <w:jc w:val="center"/>
      </w:pPr>
      <w:r w:rsidRPr="000B410D">
        <w:t>(This appendix does not form an integral part of this Recommendation)</w:t>
      </w:r>
    </w:p>
    <w:p w:rsidR="006B28BD" w:rsidRPr="000B410D" w:rsidRDefault="006B28BD" w:rsidP="006B28BD"/>
    <w:p w:rsidR="006B28BD" w:rsidRPr="000B410D" w:rsidRDefault="006B28BD" w:rsidP="00BD54CA">
      <w:pPr>
        <w:pStyle w:val="Heading2"/>
      </w:pPr>
      <w:bookmarkStart w:id="531" w:name="_Toc340158284"/>
      <w:bookmarkStart w:id="532" w:name="_Toc346625183"/>
      <w:r w:rsidRPr="000B410D">
        <w:t>III.1</w:t>
      </w:r>
      <w:r w:rsidRPr="000B410D">
        <w:tab/>
        <w:t>Background</w:t>
      </w:r>
      <w:bookmarkEnd w:id="531"/>
      <w:bookmarkEnd w:id="532"/>
    </w:p>
    <w:p w:rsidR="006B28BD" w:rsidRPr="000B410D" w:rsidRDefault="006B28BD" w:rsidP="006B28BD">
      <w:r w:rsidRPr="000B410D">
        <w:t>Possible classification schem</w:t>
      </w:r>
      <w:r w:rsidR="007279E8" w:rsidRPr="000B410D">
        <w:t>a</w:t>
      </w:r>
      <w:r w:rsidR="00BD54CA" w:rsidRPr="000B410D">
        <w:t>s</w:t>
      </w:r>
      <w:r w:rsidRPr="000B410D">
        <w:t xml:space="preserve"> for performance metrics for RTP traffic are described in clause 7. The protocol stack based method uses the terms application and trans</w:t>
      </w:r>
      <w:r w:rsidR="00BD54CA" w:rsidRPr="000B410D">
        <w:t>port level metrics (see clauses </w:t>
      </w:r>
      <w:r w:rsidRPr="000B410D">
        <w:t>3.2.1 and 3.2.6). This appendix provides some typical examples for each category.</w:t>
      </w:r>
    </w:p>
    <w:p w:rsidR="006B28BD" w:rsidRPr="000B410D" w:rsidRDefault="006B28BD" w:rsidP="006B28BD">
      <w:r w:rsidRPr="000B410D">
        <w:t>There are examples which may be only MG-locally generated and reported via H.248, metrics which may be reported via RTCP, and examples for both reporting options.</w:t>
      </w:r>
    </w:p>
    <w:p w:rsidR="00BF699A" w:rsidRPr="000B410D" w:rsidRDefault="00645609" w:rsidP="006B28BD">
      <w:pPr>
        <w:rPr>
          <w:i/>
        </w:rPr>
      </w:pPr>
      <w:r w:rsidRPr="00645609">
        <w:rPr>
          <w:i/>
          <w:highlight w:val="yellow"/>
        </w:rPr>
        <w:t>{Editor’s note: check [b-IETF RFC 6843] which defines a) network delay and b) end system delay metrics. Contributions solicited.}</w:t>
      </w:r>
    </w:p>
    <w:p w:rsidR="006B28BD" w:rsidRPr="000B410D" w:rsidRDefault="006B28BD" w:rsidP="00BD54CA">
      <w:pPr>
        <w:pStyle w:val="Heading2"/>
      </w:pPr>
      <w:bookmarkStart w:id="533" w:name="_Toc340158285"/>
      <w:bookmarkStart w:id="534" w:name="_Toc346625184"/>
      <w:r w:rsidRPr="000B410D">
        <w:t>III.2</w:t>
      </w:r>
      <w:r w:rsidRPr="000B410D">
        <w:tab/>
        <w:t>Transport level metrics</w:t>
      </w:r>
      <w:bookmarkEnd w:id="533"/>
      <w:bookmarkEnd w:id="534"/>
    </w:p>
    <w:p w:rsidR="003F3D40" w:rsidRPr="000B410D" w:rsidRDefault="006B28BD">
      <w:pPr>
        <w:pStyle w:val="Heading3"/>
      </w:pPr>
      <w:bookmarkStart w:id="535" w:name="_Toc340158286"/>
      <w:bookmarkStart w:id="536" w:name="_Toc346625185"/>
      <w:r w:rsidRPr="000B410D">
        <w:t>III.2.1</w:t>
      </w:r>
      <w:r w:rsidRPr="000B410D">
        <w:tab/>
        <w:t>RTP-agnostic transport level metrics</w:t>
      </w:r>
      <w:bookmarkEnd w:id="535"/>
      <w:bookmarkEnd w:id="536"/>
    </w:p>
    <w:p w:rsidR="006B28BD" w:rsidRPr="000B410D" w:rsidRDefault="006B28BD" w:rsidP="006B28BD">
      <w:r w:rsidRPr="000B410D">
        <w:t>Example metrics:</w:t>
      </w:r>
    </w:p>
    <w:p w:rsidR="006B28BD" w:rsidRPr="000B410D" w:rsidRDefault="006B28BD" w:rsidP="00D57641">
      <w:pPr>
        <w:numPr>
          <w:ilvl w:val="0"/>
          <w:numId w:val="35"/>
        </w:numPr>
        <w:ind w:left="567" w:hanging="567"/>
      </w:pPr>
      <w:r w:rsidRPr="000B410D">
        <w:t>all four statistics according [ITU-T H.248.61] concerning octet and packet based IP traffic volume (for RTP sessions)</w:t>
      </w:r>
    </w:p>
    <w:p w:rsidR="00BF699A" w:rsidRPr="000B410D" w:rsidRDefault="00BF699A" w:rsidP="00BF699A">
      <w:pPr>
        <w:numPr>
          <w:ilvl w:val="0"/>
          <w:numId w:val="35"/>
        </w:numPr>
        <w:ind w:left="567" w:hanging="567"/>
      </w:pPr>
      <w:r w:rsidRPr="000B410D">
        <w:rPr>
          <w:i/>
        </w:rPr>
        <w:t>packet delay variation</w:t>
      </w:r>
      <w:r w:rsidRPr="000B410D">
        <w:t xml:space="preserve"> [b-IETF RFC 6798] </w:t>
      </w:r>
    </w:p>
    <w:p w:rsidR="006B28BD" w:rsidRPr="000B410D" w:rsidRDefault="006B28BD" w:rsidP="006B28BD">
      <w:r w:rsidRPr="000B410D">
        <w:t xml:space="preserve">H.248 </w:t>
      </w:r>
      <w:r w:rsidRPr="000B410D">
        <w:rPr>
          <w:i/>
        </w:rPr>
        <w:t>Network</w:t>
      </w:r>
      <w:r w:rsidRPr="000B410D">
        <w:t xml:space="preserve"> package:</w:t>
      </w:r>
    </w:p>
    <w:p w:rsidR="006B28BD" w:rsidRPr="000B410D" w:rsidRDefault="006B28BD" w:rsidP="00D57641">
      <w:pPr>
        <w:numPr>
          <w:ilvl w:val="0"/>
          <w:numId w:val="36"/>
        </w:numPr>
        <w:ind w:left="567" w:hanging="567"/>
      </w:pPr>
      <w:r w:rsidRPr="000B410D">
        <w:t xml:space="preserve">statistics </w:t>
      </w:r>
      <w:r w:rsidRPr="000B410D">
        <w:rPr>
          <w:i/>
        </w:rPr>
        <w:t>os</w:t>
      </w:r>
      <w:r w:rsidRPr="000B410D">
        <w:t xml:space="preserve"> and </w:t>
      </w:r>
      <w:r w:rsidRPr="000B410D">
        <w:rPr>
          <w:i/>
        </w:rPr>
        <w:t>or</w:t>
      </w:r>
      <w:r w:rsidRPr="000B410D">
        <w:t>, see clause E.11.4/[ITU-T H.248.1]</w:t>
      </w:r>
    </w:p>
    <w:p w:rsidR="006B28BD" w:rsidRPr="000B410D" w:rsidRDefault="006B28BD" w:rsidP="006B28BD">
      <w:pPr>
        <w:pStyle w:val="Heading3"/>
      </w:pPr>
      <w:bookmarkStart w:id="537" w:name="_Toc340158287"/>
      <w:bookmarkStart w:id="538" w:name="_Toc346625186"/>
      <w:r w:rsidRPr="000B410D">
        <w:t>III.2.2</w:t>
      </w:r>
      <w:r w:rsidRPr="000B410D">
        <w:tab/>
        <w:t>RTP-aware transport level metrics</w:t>
      </w:r>
      <w:bookmarkEnd w:id="537"/>
      <w:bookmarkEnd w:id="538"/>
    </w:p>
    <w:p w:rsidR="006B28BD" w:rsidRPr="000B410D" w:rsidRDefault="006B28BD" w:rsidP="006B28BD">
      <w:proofErr w:type="gramStart"/>
      <w:r w:rsidRPr="000B410D">
        <w:t>That kind of transport level metrics are RTP-aware due to consideration of RTP header information TS, SN and/or RTCP data.</w:t>
      </w:r>
      <w:proofErr w:type="gramEnd"/>
    </w:p>
    <w:p w:rsidR="006B28BD" w:rsidRPr="000B410D" w:rsidRDefault="006B28BD" w:rsidP="006B28BD">
      <w:r w:rsidRPr="000B410D">
        <w:t>Example metrics:</w:t>
      </w:r>
    </w:p>
    <w:p w:rsidR="006B28BD" w:rsidRPr="000B410D" w:rsidRDefault="008C66D6" w:rsidP="00D57641">
      <w:pPr>
        <w:numPr>
          <w:ilvl w:val="0"/>
          <w:numId w:val="34"/>
        </w:numPr>
        <w:ind w:left="567" w:hanging="567"/>
      </w:pPr>
      <w:r w:rsidRPr="000B410D">
        <w:rPr>
          <w:i/>
          <w:iCs/>
        </w:rPr>
        <w:t xml:space="preserve">Jitter </w:t>
      </w:r>
      <w:r w:rsidR="002357EB" w:rsidRPr="000B410D">
        <w:rPr>
          <w:i/>
          <w:iCs/>
        </w:rPr>
        <w:t>buffer nominal delay</w:t>
      </w:r>
      <w:r w:rsidR="002357EB" w:rsidRPr="000B410D">
        <w:t xml:space="preserve"> </w:t>
      </w:r>
      <w:r w:rsidR="006B28BD" w:rsidRPr="000B410D">
        <w:t>[b-IETF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maximum delay</w:t>
      </w:r>
      <w:r w:rsidR="006B28BD" w:rsidRPr="000B410D">
        <w:t xml:space="preserve"> [b-IETF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high water mark</w:t>
      </w:r>
      <w:r w:rsidR="006B28BD" w:rsidRPr="000B410D">
        <w:t xml:space="preserve"> and </w:t>
      </w:r>
      <w:r w:rsidR="006B28BD" w:rsidRPr="000B410D">
        <w:rPr>
          <w:i/>
          <w:iCs/>
        </w:rPr>
        <w:t>jitter buffer low water mark</w:t>
      </w:r>
      <w:r w:rsidR="006B28BD" w:rsidRPr="000B410D">
        <w:t xml:space="preserve"> [b-IETF rtcp-xr-jb]</w:t>
      </w:r>
    </w:p>
    <w:p w:rsidR="006B28BD" w:rsidRPr="000B410D" w:rsidRDefault="006B28BD" w:rsidP="00D57641">
      <w:pPr>
        <w:numPr>
          <w:ilvl w:val="0"/>
          <w:numId w:val="34"/>
        </w:numPr>
        <w:ind w:left="567" w:hanging="567"/>
      </w:pPr>
      <w:r w:rsidRPr="000B410D">
        <w:rPr>
          <w:i/>
          <w:iCs/>
        </w:rPr>
        <w:t>Sum of Burst Durations</w:t>
      </w:r>
      <w:r w:rsidRPr="000B410D">
        <w:t xml:space="preserve"> [b-IETF rtcp-xr-</w:t>
      </w:r>
      <w:del w:id="539" w:author="Editor" w:date="2013-02-12T15:06:00Z">
        <w:r w:rsidRPr="000B410D" w:rsidDel="0056667C">
          <w:delText xml:space="preserve"> </w:delText>
        </w:r>
      </w:del>
      <w:r w:rsidRPr="000B410D">
        <w:t>burst-gap-loss]</w:t>
      </w:r>
    </w:p>
    <w:p w:rsidR="006B28BD" w:rsidRPr="000B410D" w:rsidRDefault="006B28BD" w:rsidP="00D57641">
      <w:pPr>
        <w:numPr>
          <w:ilvl w:val="0"/>
          <w:numId w:val="34"/>
        </w:numPr>
        <w:ind w:left="567" w:hanging="567"/>
      </w:pPr>
      <w:r w:rsidRPr="000B410D">
        <w:rPr>
          <w:i/>
          <w:iCs/>
        </w:rPr>
        <w:t>Packets lost in bursts</w:t>
      </w:r>
      <w:r w:rsidRPr="000B410D">
        <w:t xml:space="preserve"> [b-IETF rtcp-xr-</w:t>
      </w:r>
      <w:del w:id="540" w:author="Editor" w:date="2013-02-12T15:06:00Z">
        <w:r w:rsidRPr="000B410D" w:rsidDel="0056667C">
          <w:delText xml:space="preserve"> </w:delText>
        </w:r>
      </w:del>
      <w:r w:rsidRPr="000B410D">
        <w:t>burst-gap-loss]</w:t>
      </w:r>
    </w:p>
    <w:p w:rsidR="006B28BD" w:rsidRPr="000B410D" w:rsidRDefault="006B28BD" w:rsidP="00D57641">
      <w:pPr>
        <w:numPr>
          <w:ilvl w:val="0"/>
          <w:numId w:val="34"/>
        </w:numPr>
        <w:ind w:left="567" w:hanging="567"/>
      </w:pPr>
      <w:r w:rsidRPr="000B410D">
        <w:rPr>
          <w:highlight w:val="yellow"/>
        </w:rPr>
        <w:t>…</w:t>
      </w:r>
      <w:r w:rsidRPr="000B410D">
        <w:t xml:space="preserve"> [b-IETF rtcp-xr-</w:t>
      </w:r>
      <w:del w:id="541" w:author="Editor" w:date="2013-02-12T15:07:00Z">
        <w:r w:rsidRPr="000B410D" w:rsidDel="0056667C">
          <w:delText xml:space="preserve"> </w:delText>
        </w:r>
      </w:del>
      <w:r w:rsidRPr="000B410D">
        <w:t>burst-gap-loss]</w:t>
      </w:r>
    </w:p>
    <w:p w:rsidR="006B28BD" w:rsidRPr="000B410D" w:rsidRDefault="006B28BD" w:rsidP="00D57641">
      <w:pPr>
        <w:numPr>
          <w:ilvl w:val="0"/>
          <w:numId w:val="34"/>
        </w:numPr>
        <w:ind w:left="567" w:hanging="567"/>
      </w:pPr>
      <w:r w:rsidRPr="000B410D">
        <w:rPr>
          <w:i/>
          <w:iCs/>
        </w:rPr>
        <w:t>Sum of Squares of Burst Durations</w:t>
      </w:r>
      <w:r w:rsidRPr="000B410D">
        <w:t xml:space="preserve"> [b-IETF rtcp-xr-</w:t>
      </w:r>
      <w:del w:id="542" w:author="Editor" w:date="2013-02-12T15:06:00Z">
        <w:r w:rsidRPr="000B410D" w:rsidDel="0056667C">
          <w:delText xml:space="preserve"> </w:delText>
        </w:r>
      </w:del>
      <w:r w:rsidRPr="000B410D">
        <w:t>burst-gap-loss]</w:t>
      </w:r>
    </w:p>
    <w:p w:rsidR="006B28BD" w:rsidRPr="000B410D" w:rsidRDefault="008C66D6" w:rsidP="00D57641">
      <w:pPr>
        <w:numPr>
          <w:ilvl w:val="0"/>
          <w:numId w:val="34"/>
        </w:numPr>
        <w:ind w:left="567" w:hanging="567"/>
      </w:pPr>
      <w:r w:rsidRPr="000B410D">
        <w:rPr>
          <w:i/>
          <w:iCs/>
        </w:rPr>
        <w:t xml:space="preserve">Round </w:t>
      </w:r>
      <w:r w:rsidR="006B28BD" w:rsidRPr="000B410D">
        <w:rPr>
          <w:i/>
          <w:iCs/>
        </w:rPr>
        <w:t>trip delay</w:t>
      </w:r>
      <w:r w:rsidR="006B28BD" w:rsidRPr="000B410D">
        <w:t xml:space="preserve"> [IETF RFC 3611]</w:t>
      </w:r>
    </w:p>
    <w:p w:rsidR="006B28BD" w:rsidRPr="000B410D" w:rsidRDefault="006B28BD" w:rsidP="006B28BD">
      <w:r w:rsidRPr="000B410D">
        <w:t xml:space="preserve">H.248 </w:t>
      </w:r>
      <w:r w:rsidR="002357EB" w:rsidRPr="000B410D">
        <w:rPr>
          <w:i/>
        </w:rPr>
        <w:t>RTP</w:t>
      </w:r>
      <w:r w:rsidRPr="000B410D">
        <w:t xml:space="preserve"> package:</w:t>
      </w:r>
    </w:p>
    <w:p w:rsidR="006B28BD" w:rsidRPr="000B410D" w:rsidRDefault="008C66D6" w:rsidP="00D57641">
      <w:pPr>
        <w:numPr>
          <w:ilvl w:val="0"/>
          <w:numId w:val="33"/>
        </w:numPr>
        <w:ind w:left="567" w:hanging="567"/>
      </w:pPr>
      <w:r w:rsidRPr="000B410D">
        <w:t xml:space="preserve">All </w:t>
      </w:r>
      <w:r w:rsidR="006B28BD" w:rsidRPr="000B410D">
        <w:t>five statistics (</w:t>
      </w:r>
      <w:r w:rsidR="002357EB" w:rsidRPr="000B410D">
        <w:rPr>
          <w:i/>
        </w:rPr>
        <w:t>ps</w:t>
      </w:r>
      <w:r w:rsidR="006B28BD" w:rsidRPr="000B410D">
        <w:t xml:space="preserve">, </w:t>
      </w:r>
      <w:r w:rsidR="002357EB" w:rsidRPr="000B410D">
        <w:rPr>
          <w:i/>
        </w:rPr>
        <w:t>pr</w:t>
      </w:r>
      <w:r w:rsidR="006B28BD" w:rsidRPr="000B410D">
        <w:t xml:space="preserve">, </w:t>
      </w:r>
      <w:r w:rsidR="002357EB" w:rsidRPr="000B410D">
        <w:rPr>
          <w:i/>
        </w:rPr>
        <w:t>pl</w:t>
      </w:r>
      <w:r w:rsidR="006B28BD" w:rsidRPr="000B410D">
        <w:t xml:space="preserve">, </w:t>
      </w:r>
      <w:r w:rsidR="002357EB" w:rsidRPr="000B410D">
        <w:rPr>
          <w:i/>
        </w:rPr>
        <w:t>jit</w:t>
      </w:r>
      <w:r w:rsidR="006B28BD" w:rsidRPr="000B410D">
        <w:t xml:space="preserve"> and </w:t>
      </w:r>
      <w:r w:rsidR="002357EB" w:rsidRPr="000B410D">
        <w:rPr>
          <w:i/>
        </w:rPr>
        <w:t>delay</w:t>
      </w:r>
      <w:r w:rsidR="006B28BD" w:rsidRPr="000B410D">
        <w:t>), see clause E.12.4/[ITU-T H.248.1]</w:t>
      </w:r>
    </w:p>
    <w:p w:rsidR="006B28BD" w:rsidRPr="000B410D" w:rsidRDefault="006B28BD" w:rsidP="006B28BD">
      <w:r w:rsidRPr="000B410D">
        <w:t xml:space="preserve">H.248 </w:t>
      </w:r>
      <w:r w:rsidR="002357EB" w:rsidRPr="000B410D">
        <w:rPr>
          <w:i/>
        </w:rPr>
        <w:t>Received RTCP</w:t>
      </w:r>
      <w:r w:rsidRPr="000B410D">
        <w:t xml:space="preserve"> package:</w:t>
      </w:r>
    </w:p>
    <w:p w:rsidR="006B28BD" w:rsidRPr="000B410D" w:rsidRDefault="008C66D6" w:rsidP="00D57641">
      <w:pPr>
        <w:numPr>
          <w:ilvl w:val="0"/>
          <w:numId w:val="32"/>
        </w:numPr>
        <w:ind w:left="567" w:hanging="567"/>
      </w:pPr>
      <w:r w:rsidRPr="000B410D">
        <w:lastRenderedPageBreak/>
        <w:t xml:space="preserve">All </w:t>
      </w:r>
      <w:r w:rsidR="006B28BD" w:rsidRPr="000B410D">
        <w:t>five statistics (</w:t>
      </w:r>
      <w:r w:rsidR="006B28BD" w:rsidRPr="000B410D">
        <w:rPr>
          <w:i/>
        </w:rPr>
        <w:t>rps</w:t>
      </w:r>
      <w:r w:rsidR="006B28BD" w:rsidRPr="000B410D">
        <w:t xml:space="preserve">, </w:t>
      </w:r>
      <w:r w:rsidR="006B28BD" w:rsidRPr="000B410D">
        <w:rPr>
          <w:i/>
        </w:rPr>
        <w:t>ros</w:t>
      </w:r>
      <w:r w:rsidR="006B28BD" w:rsidRPr="000B410D">
        <w:t xml:space="preserve">, </w:t>
      </w:r>
      <w:r w:rsidR="006B28BD" w:rsidRPr="000B410D">
        <w:rPr>
          <w:i/>
        </w:rPr>
        <w:t>rpl</w:t>
      </w:r>
      <w:r w:rsidR="006B28BD" w:rsidRPr="000B410D">
        <w:t xml:space="preserve">, </w:t>
      </w:r>
      <w:r w:rsidR="006B28BD" w:rsidRPr="000B410D">
        <w:rPr>
          <w:i/>
        </w:rPr>
        <w:t>rcpl</w:t>
      </w:r>
      <w:r w:rsidR="006B28BD" w:rsidRPr="000B410D">
        <w:t xml:space="preserve"> and </w:t>
      </w:r>
      <w:r w:rsidR="006B28BD" w:rsidRPr="000B410D">
        <w:rPr>
          <w:i/>
        </w:rPr>
        <w:t>rjit</w:t>
      </w:r>
      <w:r w:rsidR="006B28BD" w:rsidRPr="000B410D">
        <w:t>), see clause 7.4/[ITU-T H.248.71]</w:t>
      </w:r>
    </w:p>
    <w:p w:rsidR="006B28BD" w:rsidRPr="000B410D" w:rsidRDefault="006B28BD" w:rsidP="00BD54CA">
      <w:pPr>
        <w:pStyle w:val="Heading2"/>
      </w:pPr>
      <w:bookmarkStart w:id="543" w:name="_Toc340158288"/>
      <w:bookmarkStart w:id="544" w:name="_Toc346625187"/>
      <w:r w:rsidRPr="000B410D">
        <w:t>III.3</w:t>
      </w:r>
      <w:r w:rsidRPr="000B410D">
        <w:tab/>
        <w:t>Application level metrics</w:t>
      </w:r>
      <w:bookmarkEnd w:id="543"/>
      <w:bookmarkEnd w:id="544"/>
    </w:p>
    <w:p w:rsidR="006B28BD" w:rsidRPr="000B410D" w:rsidRDefault="006B28BD" w:rsidP="006B28BD">
      <w:pPr>
        <w:pStyle w:val="Heading3"/>
      </w:pPr>
      <w:bookmarkStart w:id="545" w:name="_Toc340158289"/>
      <w:bookmarkStart w:id="546" w:name="_Toc346625188"/>
      <w:r w:rsidRPr="000B410D">
        <w:t>III.3.1</w:t>
      </w:r>
      <w:r w:rsidRPr="000B410D">
        <w:tab/>
        <w:t xml:space="preserve">RTP-agnostic </w:t>
      </w:r>
      <w:bookmarkStart w:id="547" w:name="OLE_LINK1"/>
      <w:bookmarkStart w:id="548" w:name="OLE_LINK2"/>
      <w:r w:rsidRPr="000B410D">
        <w:t xml:space="preserve">application </w:t>
      </w:r>
      <w:bookmarkEnd w:id="547"/>
      <w:bookmarkEnd w:id="548"/>
      <w:r w:rsidRPr="000B410D">
        <w:t>level metrics</w:t>
      </w:r>
      <w:bookmarkEnd w:id="545"/>
      <w:bookmarkEnd w:id="546"/>
    </w:p>
    <w:p w:rsidR="006B28BD" w:rsidRPr="000B410D" w:rsidRDefault="006B28BD" w:rsidP="006B28BD">
      <w:r w:rsidRPr="000B410D">
        <w:t>Example metrics:</w:t>
      </w:r>
    </w:p>
    <w:p w:rsidR="006B28BD" w:rsidRPr="000B410D" w:rsidRDefault="006B28BD" w:rsidP="006B28BD">
      <w:r w:rsidRPr="000B410D">
        <w:t>These examples are based on the pure application data stream at receiver side (</w:t>
      </w:r>
      <w:r w:rsidR="002357EB" w:rsidRPr="000B410D">
        <w:rPr>
          <w:i/>
          <w:highlight w:val="yellow"/>
        </w:rPr>
        <w:t>to be cross-checked again</w:t>
      </w:r>
      <w:r w:rsidRPr="000B410D">
        <w:t>):</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D57641">
      <w:pPr>
        <w:numPr>
          <w:ilvl w:val="0"/>
          <w:numId w:val="28"/>
        </w:numPr>
        <w:ind w:left="567" w:hanging="567"/>
      </w:pPr>
      <w:r w:rsidRPr="000B410D">
        <w:rPr>
          <w:i/>
        </w:rPr>
        <w:t xml:space="preserve">Concealed seconds </w:t>
      </w:r>
      <w:r w:rsidRPr="000B410D">
        <w:t>[b-IETF rtcp-xr-concsec]</w:t>
      </w:r>
    </w:p>
    <w:p w:rsidR="006B28BD" w:rsidRPr="000B410D" w:rsidRDefault="006B28BD" w:rsidP="00D57641">
      <w:pPr>
        <w:numPr>
          <w:ilvl w:val="0"/>
          <w:numId w:val="28"/>
        </w:numPr>
        <w:ind w:left="567" w:hanging="567"/>
      </w:pPr>
      <w:r w:rsidRPr="000B410D">
        <w:rPr>
          <w:i/>
        </w:rPr>
        <w:t xml:space="preserve">Severely Concealed Seconds seconds </w:t>
      </w:r>
      <w:r w:rsidRPr="000B410D">
        <w:t>[b-IETF rtcp-xr-concsec]</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6B28BD">
      <w:r w:rsidRPr="000B410D">
        <w:t xml:space="preserve">Following example relates to fax-over-IP using [ITU-T T.38] in T.38-over-RTP transport mode and an H.248 IP termination enabled with the </w:t>
      </w:r>
      <w:r w:rsidR="002357EB" w:rsidRPr="000B410D">
        <w:rPr>
          <w:i/>
        </w:rPr>
        <w:t>IP FAX</w:t>
      </w:r>
      <w:r w:rsidRPr="000B410D">
        <w:t xml:space="preserve"> package [ITU-T H.248.2]:</w:t>
      </w:r>
    </w:p>
    <w:p w:rsidR="006B28BD" w:rsidRPr="000B410D" w:rsidRDefault="006B28BD" w:rsidP="00D57641">
      <w:pPr>
        <w:numPr>
          <w:ilvl w:val="0"/>
          <w:numId w:val="29"/>
        </w:numPr>
        <w:ind w:left="567" w:hanging="567"/>
      </w:pPr>
      <w:r w:rsidRPr="000B410D">
        <w:rPr>
          <w:i/>
        </w:rPr>
        <w:t xml:space="preserve">Pages Transferred </w:t>
      </w:r>
      <w:r w:rsidR="002357EB" w:rsidRPr="000B410D">
        <w:t>define</w:t>
      </w:r>
      <w:r w:rsidRPr="000B410D">
        <w:t xml:space="preserve">d by H.248 statistic </w:t>
      </w:r>
      <w:r w:rsidR="002357EB" w:rsidRPr="000B410D">
        <w:rPr>
          <w:i/>
        </w:rPr>
        <w:t>ipfax/pagestrans</w:t>
      </w:r>
      <w:r w:rsidRPr="000B410D">
        <w:t>; that</w:t>
      </w:r>
      <w:r w:rsidR="005B4148" w:rsidRPr="000B410D">
        <w:t>'</w:t>
      </w:r>
      <w:r w:rsidRPr="000B410D">
        <w:t xml:space="preserve">s an application level metric due to data object </w:t>
      </w:r>
      <w:r w:rsidR="005B4148" w:rsidRPr="000B410D">
        <w:t>'</w:t>
      </w:r>
      <w:r w:rsidRPr="000B410D">
        <w:t>page</w:t>
      </w:r>
      <w:r w:rsidR="005B4148" w:rsidRPr="000B410D">
        <w:t>'</w:t>
      </w:r>
      <w:r w:rsidRPr="000B410D">
        <w:t>, and RTP-agnostic due to independence of RTP header information</w:t>
      </w:r>
    </w:p>
    <w:p w:rsidR="006B28BD" w:rsidRPr="000B410D" w:rsidRDefault="006B28BD" w:rsidP="006B28BD">
      <w:r w:rsidRPr="000B410D">
        <w:t xml:space="preserve">Statistics of </w:t>
      </w:r>
      <w:r w:rsidR="002357EB" w:rsidRPr="000B410D">
        <w:rPr>
          <w:i/>
        </w:rPr>
        <w:t>RTP application data</w:t>
      </w:r>
      <w:r w:rsidRPr="000B410D">
        <w:t xml:space="preserve"> package [ITU-T H.248.58] (again due to RTP payload relation only (</w:t>
      </w:r>
      <w:r w:rsidR="00BD54CA" w:rsidRPr="000B410D">
        <w:t>"</w:t>
      </w:r>
      <w:r w:rsidRPr="000B410D">
        <w:t>application data</w:t>
      </w:r>
      <w:r w:rsidR="00BD54CA" w:rsidRPr="000B410D">
        <w:t>"</w:t>
      </w:r>
      <w:r w:rsidRPr="000B410D">
        <w:t>), but independence of RTP header information):</w:t>
      </w:r>
    </w:p>
    <w:p w:rsidR="006B28BD" w:rsidRPr="000B410D" w:rsidRDefault="006B28BD" w:rsidP="00D57641">
      <w:pPr>
        <w:numPr>
          <w:ilvl w:val="0"/>
          <w:numId w:val="30"/>
        </w:numPr>
        <w:ind w:left="567" w:hanging="567"/>
      </w:pPr>
      <w:bookmarkStart w:id="549" w:name="OLE_LINK3"/>
      <w:bookmarkStart w:id="550" w:name="OLE_LINK4"/>
      <w:r w:rsidRPr="000B410D">
        <w:t xml:space="preserve">RTP payload octets sent </w:t>
      </w:r>
      <w:bookmarkEnd w:id="549"/>
      <w:bookmarkEnd w:id="550"/>
      <w:r w:rsidRPr="000B410D">
        <w:t>and</w:t>
      </w:r>
    </w:p>
    <w:p w:rsidR="006B28BD" w:rsidRPr="000B410D" w:rsidRDefault="006B28BD" w:rsidP="00D57641">
      <w:pPr>
        <w:numPr>
          <w:ilvl w:val="0"/>
          <w:numId w:val="30"/>
        </w:numPr>
        <w:ind w:left="567" w:hanging="567"/>
      </w:pPr>
      <w:r w:rsidRPr="000B410D">
        <w:t>RTP payload octets received</w:t>
      </w:r>
    </w:p>
    <w:p w:rsidR="006B28BD" w:rsidRPr="000B410D" w:rsidRDefault="006B28BD" w:rsidP="006B28BD"/>
    <w:p w:rsidR="006B28BD" w:rsidRPr="000B410D" w:rsidRDefault="006B28BD" w:rsidP="006B28BD">
      <w:pPr>
        <w:pStyle w:val="Heading3"/>
      </w:pPr>
      <w:bookmarkStart w:id="551" w:name="_Toc340158290"/>
      <w:bookmarkStart w:id="552" w:name="_Toc346625189"/>
      <w:r w:rsidRPr="000B410D">
        <w:t>III.3.2</w:t>
      </w:r>
      <w:r w:rsidRPr="000B410D">
        <w:tab/>
        <w:t>RTP-aware application level metrics</w:t>
      </w:r>
      <w:bookmarkEnd w:id="551"/>
      <w:bookmarkEnd w:id="552"/>
    </w:p>
    <w:p w:rsidR="006B28BD" w:rsidRPr="000B410D" w:rsidRDefault="006B28BD" w:rsidP="006B28BD">
      <w:r w:rsidRPr="000B410D">
        <w:t>The measurement function must be here media format aware, based on the RTP payload type codepoint, in contrast to the examples of clause III.3.1.</w:t>
      </w:r>
    </w:p>
    <w:p w:rsidR="006B28BD" w:rsidRPr="000B410D" w:rsidRDefault="006B28BD" w:rsidP="006B28BD">
      <w:r w:rsidRPr="000B410D">
        <w:t>Example metrics:</w:t>
      </w:r>
    </w:p>
    <w:p w:rsidR="003F3D40" w:rsidRPr="000B410D" w:rsidRDefault="002357EB" w:rsidP="00D57641">
      <w:pPr>
        <w:numPr>
          <w:ilvl w:val="0"/>
          <w:numId w:val="31"/>
        </w:numPr>
        <w:ind w:left="567" w:hanging="567"/>
      </w:pPr>
      <w:r w:rsidRPr="000B410D">
        <w:rPr>
          <w:i/>
        </w:rPr>
        <w:t>MOS</w:t>
      </w:r>
      <w:r w:rsidR="006B28BD" w:rsidRPr="000B410D">
        <w:t xml:space="preserve"> value (attributed by MOS type and calculation method) [b-IETF rtcp-xr-qoe]</w:t>
      </w:r>
    </w:p>
    <w:p w:rsidR="006B28BD" w:rsidRPr="000B410D" w:rsidRDefault="006B28BD" w:rsidP="00D57641">
      <w:pPr>
        <w:numPr>
          <w:ilvl w:val="0"/>
          <w:numId w:val="31"/>
        </w:numPr>
        <w:ind w:left="567" w:hanging="567"/>
      </w:pPr>
      <w:r w:rsidRPr="000B410D">
        <w:rPr>
          <w:i/>
        </w:rPr>
        <w:t>signal level</w:t>
      </w:r>
      <w:r w:rsidRPr="000B410D">
        <w:t xml:space="preserve"> [IETF RFC 3611]</w:t>
      </w:r>
    </w:p>
    <w:p w:rsidR="006B28BD" w:rsidRPr="000B410D" w:rsidRDefault="006B28BD" w:rsidP="00D57641">
      <w:pPr>
        <w:numPr>
          <w:ilvl w:val="0"/>
          <w:numId w:val="31"/>
        </w:numPr>
        <w:ind w:left="567" w:hanging="567"/>
      </w:pPr>
      <w:r w:rsidRPr="000B410D">
        <w:rPr>
          <w:i/>
        </w:rPr>
        <w:t>noise level</w:t>
      </w:r>
      <w:r w:rsidRPr="000B410D">
        <w:t xml:space="preserve"> [IETF RFC 3611]</w:t>
      </w:r>
    </w:p>
    <w:p w:rsidR="006B28BD" w:rsidRPr="000B410D" w:rsidRDefault="006B28BD" w:rsidP="00D57641">
      <w:pPr>
        <w:numPr>
          <w:ilvl w:val="0"/>
          <w:numId w:val="31"/>
        </w:numPr>
        <w:ind w:left="567" w:hanging="567"/>
      </w:pPr>
      <w:r w:rsidRPr="000B410D">
        <w:rPr>
          <w:i/>
        </w:rPr>
        <w:t xml:space="preserve">residual echo return loss </w:t>
      </w:r>
      <w:r w:rsidRPr="000B410D">
        <w:t>[IETF RFC 3611]</w:t>
      </w:r>
    </w:p>
    <w:p w:rsidR="006B28BD" w:rsidRPr="000B410D" w:rsidRDefault="006B28BD" w:rsidP="00D57641">
      <w:pPr>
        <w:numPr>
          <w:ilvl w:val="0"/>
          <w:numId w:val="31"/>
        </w:numPr>
        <w:ind w:left="567" w:hanging="567"/>
      </w:pPr>
      <w:r w:rsidRPr="000B410D">
        <w:rPr>
          <w:i/>
        </w:rPr>
        <w:t xml:space="preserve">R factor </w:t>
      </w:r>
      <w:r w:rsidRPr="000B410D">
        <w:t>[IETF RFC 3611]</w:t>
      </w:r>
    </w:p>
    <w:p w:rsidR="006B28BD" w:rsidRPr="000B410D" w:rsidRDefault="006B28BD" w:rsidP="00D57641">
      <w:pPr>
        <w:numPr>
          <w:ilvl w:val="0"/>
          <w:numId w:val="31"/>
        </w:numPr>
        <w:ind w:left="567" w:hanging="567"/>
      </w:pPr>
      <w:r w:rsidRPr="000B410D">
        <w:rPr>
          <w:i/>
        </w:rPr>
        <w:t xml:space="preserve">external R factor </w:t>
      </w:r>
      <w:r w:rsidRPr="000B410D">
        <w:t>[IETF RFC 3611]</w:t>
      </w:r>
    </w:p>
    <w:p w:rsidR="006B28BD" w:rsidRPr="000B410D" w:rsidRDefault="006B28BD" w:rsidP="00277F25"/>
    <w:p w:rsidR="007B3897" w:rsidRPr="000B410D" w:rsidRDefault="007B3897" w:rsidP="00BF3D02">
      <w:pPr>
        <w:pStyle w:val="AppendixNotitle"/>
        <w:pageBreakBefore/>
      </w:pPr>
      <w:bookmarkStart w:id="553" w:name="_Toc346625190"/>
      <w:r w:rsidRPr="000B410D">
        <w:lastRenderedPageBreak/>
        <w:t>Appendix IV</w:t>
      </w:r>
      <w:r w:rsidRPr="000B410D">
        <w:rPr>
          <w:lang w:eastAsia="zh-CN"/>
        </w:rPr>
        <w:br/>
      </w:r>
      <w:r w:rsidRPr="000B410D">
        <w:rPr>
          <w:lang w:eastAsia="zh-CN"/>
        </w:rPr>
        <w:br/>
      </w:r>
      <w:r w:rsidRPr="000B410D">
        <w:t xml:space="preserve">Relation between </w:t>
      </w:r>
      <w:r w:rsidR="00BD54CA" w:rsidRPr="000B410D">
        <w:t>"</w:t>
      </w:r>
      <w:r w:rsidRPr="000B410D">
        <w:t>IETF RTCP XR</w:t>
      </w:r>
      <w:r w:rsidR="00BD54CA" w:rsidRPr="000B410D">
        <w:t>"</w:t>
      </w:r>
      <w:r w:rsidRPr="000B410D">
        <w:t xml:space="preserve"> documents </w:t>
      </w:r>
      <w:r w:rsidRPr="000B410D">
        <w:br/>
        <w:t>and ITU-T H.248.x work products</w:t>
      </w:r>
      <w:bookmarkEnd w:id="553"/>
    </w:p>
    <w:p w:rsidR="007B3897" w:rsidRPr="000B410D" w:rsidRDefault="007B3897" w:rsidP="007B3897">
      <w:pPr>
        <w:keepLines/>
        <w:jc w:val="center"/>
      </w:pPr>
      <w:r w:rsidRPr="000B410D">
        <w:t>(This appendix does not form an integral part of this Recommendation)</w:t>
      </w:r>
    </w:p>
    <w:p w:rsidR="007B3897" w:rsidRPr="000B410D" w:rsidRDefault="007B3897" w:rsidP="007B3897"/>
    <w:p w:rsidR="007B3897" w:rsidRPr="000B410D" w:rsidRDefault="007B3897" w:rsidP="00BD54CA">
      <w:pPr>
        <w:pStyle w:val="Heading2"/>
      </w:pPr>
      <w:bookmarkStart w:id="554" w:name="_Toc340158291"/>
      <w:bookmarkStart w:id="555" w:name="_Toc346625191"/>
      <w:r w:rsidRPr="000B410D">
        <w:t>IV.1</w:t>
      </w:r>
      <w:r w:rsidRPr="000B410D">
        <w:tab/>
        <w:t>Background</w:t>
      </w:r>
      <w:bookmarkEnd w:id="554"/>
      <w:bookmarkEnd w:id="555"/>
    </w:p>
    <w:p w:rsidR="007B3897" w:rsidRPr="000B410D" w:rsidRDefault="007B3897" w:rsidP="007B3897">
      <w:pPr>
        <w:rPr>
          <w:rFonts w:eastAsia="Times New Roman"/>
        </w:rPr>
      </w:pPr>
      <w:r w:rsidRPr="000B410D">
        <w:rPr>
          <w:rFonts w:eastAsia="Times New Roman"/>
        </w:rPr>
        <w:t xml:space="preserve">There were three major steps in ITU-T concerning the support of </w:t>
      </w:r>
      <w:r w:rsidR="00BD54CA" w:rsidRPr="000B410D">
        <w:rPr>
          <w:rFonts w:eastAsia="Times New Roman"/>
        </w:rPr>
        <w:t>"</w:t>
      </w:r>
      <w:r w:rsidRPr="000B410D">
        <w:rPr>
          <w:rFonts w:eastAsia="Times New Roman"/>
        </w:rPr>
        <w:t>RTCP XR</w:t>
      </w:r>
      <w:r w:rsidR="00BD54CA" w:rsidRPr="000B410D">
        <w:rPr>
          <w:rFonts w:eastAsia="Times New Roman"/>
        </w:rPr>
        <w:t>"</w:t>
      </w:r>
      <w:r w:rsidRPr="000B410D">
        <w:rPr>
          <w:rFonts w:eastAsia="Times New Roman"/>
        </w:rPr>
        <w:t>-based measurements and reporting. Figure IV.1 recalls again the timeline and evolution of H.248.x capabilities for support of RTCP XR.</w:t>
      </w:r>
    </w:p>
    <w:p w:rsidR="007B3897" w:rsidRPr="000B410D" w:rsidRDefault="007B3897" w:rsidP="007B3897">
      <w:pPr>
        <w:keepNext/>
        <w:keepLines/>
        <w:jc w:val="center"/>
        <w:rPr>
          <w:rFonts w:eastAsia="Times New Roman"/>
        </w:rPr>
      </w:pPr>
      <w:r w:rsidRPr="000B410D">
        <w:rPr>
          <w:rFonts w:eastAsia="Times New Roman"/>
        </w:rPr>
        <w:object w:dxaOrig="9125" w:dyaOrig="12283">
          <v:shape id="_x0000_i1037" type="#_x0000_t75" style="width:352.5pt;height:475.5pt" o:ole="">
            <v:imagedata r:id="rId38" o:title=""/>
          </v:shape>
          <o:OLEObject Type="Embed" ProgID="Visio.Drawing.11" ShapeID="_x0000_i1037" DrawAspect="Content" ObjectID="_1430622997" r:id="rId39"/>
        </w:object>
      </w:r>
    </w:p>
    <w:p w:rsidR="003F3D40" w:rsidRPr="000B410D" w:rsidRDefault="007B3897">
      <w:pPr>
        <w:pStyle w:val="FigureNoTitle0"/>
      </w:pPr>
      <w:r w:rsidRPr="000B410D">
        <w:t>Figure IV.1 – Timeline and evolution of H.248.x capabilities for support of RTCP XR</w:t>
      </w:r>
    </w:p>
    <w:p w:rsidR="007B3897" w:rsidRPr="000B410D" w:rsidRDefault="007B3897" w:rsidP="007B3897">
      <w:pPr>
        <w:rPr>
          <w:rFonts w:eastAsia="Times New Roman"/>
        </w:rPr>
      </w:pPr>
      <w:r w:rsidRPr="000B410D">
        <w:rPr>
          <w:rFonts w:eastAsia="Times New Roman"/>
        </w:rPr>
        <w:lastRenderedPageBreak/>
        <w:t>Figure IV.1 indicates the basic relation between ITU-T and IETF documents, however, the overall situation needs the consideration of other documents as well, see Figure IV.2.</w:t>
      </w:r>
    </w:p>
    <w:p w:rsidR="007B3897" w:rsidRPr="000B410D" w:rsidRDefault="007B3897" w:rsidP="007B3897">
      <w:pPr>
        <w:rPr>
          <w:rFonts w:eastAsia="Times New Roman"/>
        </w:rPr>
      </w:pPr>
    </w:p>
    <w:p w:rsidR="007B3897" w:rsidRPr="000B410D" w:rsidRDefault="00BF3D02" w:rsidP="007B3897">
      <w:pPr>
        <w:keepNext/>
        <w:keepLines/>
        <w:jc w:val="center"/>
        <w:rPr>
          <w:rFonts w:eastAsia="Times New Roman"/>
        </w:rPr>
      </w:pPr>
      <w:r w:rsidRPr="000B410D">
        <w:rPr>
          <w:rFonts w:eastAsia="Times New Roman"/>
        </w:rPr>
        <w:object w:dxaOrig="16033" w:dyaOrig="13681">
          <v:shape id="_x0000_i1038" type="#_x0000_t75" style="width:477.75pt;height:406.5pt" o:ole="">
            <v:imagedata r:id="rId40" o:title=""/>
          </v:shape>
          <o:OLEObject Type="Embed" ProgID="Visio.Drawing.11" ShapeID="_x0000_i1038" DrawAspect="Content" ObjectID="_1430622998" r:id="rId41"/>
        </w:object>
      </w:r>
    </w:p>
    <w:p w:rsidR="003F3D40" w:rsidRPr="000B410D" w:rsidRDefault="007B3897">
      <w:pPr>
        <w:pStyle w:val="FigureNoTitle0"/>
      </w:pPr>
      <w:r w:rsidRPr="000B410D">
        <w:t xml:space="preserve">Figure IV.2 – Link between </w:t>
      </w:r>
      <w:r w:rsidR="00BD54CA" w:rsidRPr="000B410D">
        <w:t>"</w:t>
      </w:r>
      <w:r w:rsidRPr="000B410D">
        <w:t>IETF RTCP XR</w:t>
      </w:r>
      <w:r w:rsidR="00BD54CA" w:rsidRPr="000B410D">
        <w:t>"</w:t>
      </w:r>
      <w:r w:rsidRPr="000B410D">
        <w:t xml:space="preserve"> documents and ITU-T H.248.x work </w:t>
      </w:r>
      <w:commentRangeStart w:id="556"/>
      <w:r w:rsidRPr="000B410D">
        <w:t>products</w:t>
      </w:r>
      <w:commentRangeEnd w:id="556"/>
      <w:r w:rsidR="00891F89">
        <w:rPr>
          <w:rStyle w:val="CommentReference"/>
          <w:b w:val="0"/>
          <w:bCs w:val="0"/>
        </w:rPr>
        <w:commentReference w:id="556"/>
      </w:r>
    </w:p>
    <w:p w:rsidR="007B3897" w:rsidRPr="000B410D" w:rsidRDefault="007B3897" w:rsidP="007B3897">
      <w:pPr>
        <w:rPr>
          <w:rFonts w:eastAsia="Times New Roman"/>
        </w:rPr>
      </w:pPr>
      <w:r w:rsidRPr="000B410D">
        <w:rPr>
          <w:rFonts w:eastAsia="Times New Roman"/>
        </w:rPr>
        <w:t>Figure IV.2 indicates three major areas:</w:t>
      </w:r>
    </w:p>
    <w:p w:rsidR="007B3897" w:rsidRPr="000B410D" w:rsidRDefault="007B3897" w:rsidP="00D57641">
      <w:pPr>
        <w:numPr>
          <w:ilvl w:val="0"/>
          <w:numId w:val="21"/>
        </w:numPr>
        <w:rPr>
          <w:rFonts w:eastAsia="Times New Roman"/>
        </w:rPr>
      </w:pPr>
      <w:r w:rsidRPr="000B410D">
        <w:rPr>
          <w:rFonts w:eastAsia="Times New Roman"/>
          <w:b/>
        </w:rPr>
        <w:t>Performance parameters</w:t>
      </w:r>
      <w:r w:rsidRPr="000B410D">
        <w:rPr>
          <w:rFonts w:eastAsia="Times New Roman"/>
        </w:rPr>
        <w:t xml:space="preserve"> (solely defined by IETF; metric definition based RTCP XR template);</w:t>
      </w:r>
    </w:p>
    <w:p w:rsidR="007B3897" w:rsidRPr="000B410D" w:rsidRDefault="007B3897" w:rsidP="00D57641">
      <w:pPr>
        <w:numPr>
          <w:ilvl w:val="0"/>
          <w:numId w:val="21"/>
        </w:numPr>
        <w:rPr>
          <w:rFonts w:eastAsia="Times New Roman"/>
        </w:rPr>
      </w:pPr>
      <w:r w:rsidRPr="000B410D">
        <w:rPr>
          <w:rFonts w:eastAsia="Times New Roman"/>
          <w:b/>
        </w:rPr>
        <w:t>Performance measurement &amp; reporting variants</w:t>
      </w:r>
      <w:r w:rsidRPr="000B410D">
        <w:rPr>
          <w:rFonts w:eastAsia="Times New Roman"/>
        </w:rPr>
        <w:t xml:space="preserve"> (for decomposed gateways in the RTP/RTCP bearer plane; defined by [ITU-T H.248.30], [b-ITU-T H.248.xnq] and [ITU-T H.248.48]) </w:t>
      </w:r>
    </w:p>
    <w:p w:rsidR="007B3897" w:rsidRPr="000B410D" w:rsidRDefault="007B3897" w:rsidP="00D57641">
      <w:pPr>
        <w:numPr>
          <w:ilvl w:val="0"/>
          <w:numId w:val="21"/>
        </w:numPr>
        <w:rPr>
          <w:rFonts w:eastAsia="Times New Roman"/>
        </w:rPr>
      </w:pPr>
      <w:r w:rsidRPr="000B410D">
        <w:rPr>
          <w:rFonts w:eastAsia="Times New Roman"/>
          <w:b/>
        </w:rPr>
        <w:t>Complementary framework &amp; capabilities</w:t>
      </w:r>
      <w:r w:rsidRPr="000B410D">
        <w:rPr>
          <w:rFonts w:eastAsia="Times New Roman"/>
        </w:rPr>
        <w:t xml:space="preserve"> (primarily for H.248.48-based performance monitoring models; such as [ITU-T H.248.71], [ITU-T H.248.79], [ITU-T H.248.</w:t>
      </w:r>
      <w:ins w:id="557" w:author="Editor" w:date="2013-02-11T14:19:00Z">
        <w:r w:rsidR="00552A17">
          <w:rPr>
            <w:rFonts w:eastAsia="Times New Roman"/>
          </w:rPr>
          <w:t>85</w:t>
        </w:r>
      </w:ins>
      <w:del w:id="558" w:author="Editor" w:date="2013-02-11T14:19:00Z">
        <w:r w:rsidRPr="000B410D" w:rsidDel="00552A17">
          <w:rPr>
            <w:rFonts w:eastAsia="Times New Roman"/>
          </w:rPr>
          <w:delText>LOOPB</w:delText>
        </w:r>
      </w:del>
      <w:r w:rsidRPr="000B410D">
        <w:rPr>
          <w:rFonts w:eastAsia="Times New Roman"/>
        </w:rPr>
        <w:t>] and [</w:t>
      </w:r>
      <w:ins w:id="559" w:author="Editor" w:date="2013-02-11T14:19:00Z">
        <w:r w:rsidR="00552A17">
          <w:rPr>
            <w:rFonts w:eastAsia="Times New Roman"/>
          </w:rPr>
          <w:t>b-</w:t>
        </w:r>
      </w:ins>
      <w:r w:rsidRPr="000B410D">
        <w:rPr>
          <w:rFonts w:eastAsia="Times New Roman"/>
        </w:rPr>
        <w:t xml:space="preserve">ITU-T H.248.RTPTOPO]) </w:t>
      </w:r>
    </w:p>
    <w:p w:rsidR="007B3897" w:rsidRPr="000B410D" w:rsidRDefault="007B3897" w:rsidP="007B3897">
      <w:pPr>
        <w:rPr>
          <w:rFonts w:eastAsia="Times New Roman"/>
        </w:rPr>
      </w:pPr>
      <w:r w:rsidRPr="000B410D">
        <w:rPr>
          <w:rFonts w:eastAsia="Times New Roman"/>
        </w:rPr>
        <w:t>Figure IV.2 indicates the difficulties for service providers, network operators or manufactures in identifying the right technology for a particular deployment scenario (</w:t>
      </w:r>
      <w:r w:rsidR="00BD54CA" w:rsidRPr="000B410D">
        <w:rPr>
          <w:rFonts w:eastAsia="Times New Roman"/>
        </w:rPr>
        <w:t>"</w:t>
      </w:r>
      <w:r w:rsidRPr="000B410D">
        <w:rPr>
          <w:rFonts w:eastAsia="Times New Roman"/>
        </w:rPr>
        <w:t>which is finally given by an H.248 profile specification</w:t>
      </w:r>
      <w:r w:rsidR="00BD54CA" w:rsidRPr="000B410D">
        <w:rPr>
          <w:rFonts w:eastAsia="Times New Roman"/>
        </w:rPr>
        <w:t>"</w:t>
      </w:r>
      <w:r w:rsidRPr="000B410D">
        <w:rPr>
          <w:rFonts w:eastAsia="Times New Roman"/>
        </w:rPr>
        <w:t xml:space="preserve">). For instance, it is not evident that there are self-contained H.248.48 </w:t>
      </w:r>
      <w:r w:rsidRPr="000B410D">
        <w:rPr>
          <w:rFonts w:eastAsia="Times New Roman"/>
        </w:rPr>
        <w:lastRenderedPageBreak/>
        <w:t xml:space="preserve">solutions, or whether always a combination together with the H.248.71 </w:t>
      </w:r>
      <w:r w:rsidRPr="000B410D">
        <w:rPr>
          <w:rFonts w:eastAsia="Times New Roman"/>
          <w:i/>
        </w:rPr>
        <w:t>rtcpsdes</w:t>
      </w:r>
      <w:r w:rsidRPr="000B410D">
        <w:rPr>
          <w:rFonts w:eastAsia="Times New Roman"/>
        </w:rPr>
        <w:t xml:space="preserve"> package would be required.</w:t>
      </w:r>
    </w:p>
    <w:p w:rsidR="007B3897" w:rsidRPr="000B410D" w:rsidRDefault="007B3897" w:rsidP="007B3897">
      <w:pPr>
        <w:rPr>
          <w:rFonts w:eastAsia="Times New Roman"/>
        </w:rPr>
      </w:pPr>
      <w:r w:rsidRPr="000B410D">
        <w:rPr>
          <w:rFonts w:eastAsia="Times New Roman"/>
        </w:rPr>
        <w:t>The next sub-clause discuss</w:t>
      </w:r>
      <w:r w:rsidR="0053210F" w:rsidRPr="000B410D">
        <w:rPr>
          <w:rFonts w:eastAsia="Times New Roman"/>
        </w:rPr>
        <w:t>es</w:t>
      </w:r>
      <w:r w:rsidRPr="000B410D">
        <w:rPr>
          <w:rFonts w:eastAsia="Times New Roman"/>
        </w:rPr>
        <w:t xml:space="preserve"> typical capabilities in scope of H.248-based performance monitoring in RTP networks.</w:t>
      </w:r>
    </w:p>
    <w:p w:rsidR="007B3897" w:rsidRPr="00207217" w:rsidRDefault="006D51A7" w:rsidP="007B3897">
      <w:pPr>
        <w:rPr>
          <w:rFonts w:eastAsia="Times New Roman"/>
          <w:b/>
          <w:lang w:val="fr-FR"/>
        </w:rPr>
      </w:pPr>
      <w:r w:rsidRPr="00207217">
        <w:rPr>
          <w:rFonts w:eastAsia="Times New Roman"/>
          <w:b/>
          <w:lang w:val="fr-FR"/>
        </w:rPr>
        <w:t>IV.2</w:t>
      </w:r>
      <w:r w:rsidRPr="00207217">
        <w:rPr>
          <w:rFonts w:eastAsia="Times New Roman"/>
          <w:b/>
          <w:lang w:val="fr-FR"/>
        </w:rPr>
        <w:tab/>
        <w:t>Capabilities versus H.248.x packages support</w:t>
      </w:r>
    </w:p>
    <w:p w:rsidR="007B3897" w:rsidRPr="000B410D" w:rsidRDefault="007B3897" w:rsidP="007B3897">
      <w:pPr>
        <w:rPr>
          <w:rFonts w:eastAsia="Times New Roman"/>
        </w:rPr>
      </w:pPr>
      <w:r w:rsidRPr="000B410D">
        <w:rPr>
          <w:rFonts w:eastAsia="Times New Roman"/>
        </w:rPr>
        <w:t>This section tries to compare the different approaches of [ITU-T H.248.30], [b-ITU-T H.248.xnq] and [ITU-T H.248.48], their purposes, characteristics, but also principal limitations. The different H.248.x solutions satisfy different set of requirements (or support different capability sets). The capabilities may be structured in multiple areas. Table IV.1 indicates the main categories:</w:t>
      </w:r>
    </w:p>
    <w:p w:rsidR="003F3D40" w:rsidRPr="000B410D" w:rsidRDefault="007B3897">
      <w:pPr>
        <w:pStyle w:val="TableNotitle"/>
      </w:pPr>
      <w:bookmarkStart w:id="560" w:name="_Toc346625196"/>
      <w:r w:rsidRPr="000B410D">
        <w:t xml:space="preserve">Table </w:t>
      </w:r>
      <w:r w:rsidR="002357EB" w:rsidRPr="000B410D">
        <w:t>IV.</w:t>
      </w:r>
      <w:r w:rsidRPr="000B410D">
        <w:t xml:space="preserve">1 – </w:t>
      </w:r>
      <w:r w:rsidR="00BD54CA" w:rsidRPr="000B410D">
        <w:t>"</w:t>
      </w:r>
      <w:r w:rsidRPr="000B410D">
        <w:t>RTCP XR</w:t>
      </w:r>
      <w:r w:rsidR="00BD54CA" w:rsidRPr="000B410D">
        <w:t>"</w:t>
      </w:r>
      <w:r w:rsidRPr="000B410D">
        <w:t xml:space="preserve">-based Performance Monitoring: </w:t>
      </w:r>
      <w:r w:rsidRPr="000B410D">
        <w:br/>
        <w:t>Differences H.248.30 vs H.248.xnq vs H.248.48 – Part 1</w:t>
      </w:r>
      <w:bookmarkEnd w:id="560"/>
    </w:p>
    <w:tbl>
      <w:tblPr>
        <w:tblW w:w="9452"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6"/>
        <w:gridCol w:w="3543"/>
        <w:gridCol w:w="964"/>
        <w:gridCol w:w="1141"/>
        <w:gridCol w:w="1043"/>
        <w:gridCol w:w="2405"/>
      </w:tblGrid>
      <w:tr w:rsidR="007B3897" w:rsidRPr="000B410D" w:rsidTr="00FC45C1">
        <w:trPr>
          <w:trHeight w:val="449"/>
          <w:tblCellSpacing w:w="0" w:type="dxa"/>
        </w:trPr>
        <w:tc>
          <w:tcPr>
            <w:tcW w:w="3899"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6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4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43"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05"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44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A) Supported RTCP XR </w:t>
            </w:r>
            <w:r w:rsidRPr="000B410D">
              <w:rPr>
                <w:rFonts w:eastAsia="Times New Roman"/>
                <w:b/>
                <w:i/>
                <w:sz w:val="20"/>
                <w:lang w:eastAsia="de-DE"/>
              </w:rPr>
              <w:t>metric types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1 - 7</w:t>
            </w:r>
            <w:r w:rsidRPr="000B410D">
              <w:rPr>
                <w:rFonts w:eastAsia="Times New Roman"/>
                <w:sz w:val="20"/>
                <w:lang w:eastAsia="de-DE"/>
              </w:rPr>
              <w:br/>
              <w:t>(limited)</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8</w:t>
            </w:r>
            <w:r w:rsidRPr="000B410D">
              <w:rPr>
                <w:rFonts w:eastAsia="Times New Roman"/>
                <w:sz w:val="20"/>
                <w:lang w:eastAsia="de-DE"/>
              </w:rPr>
              <w:br/>
              <w:t>(limited)</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w:t>
            </w:r>
            <w:r w:rsidRPr="000B410D">
              <w:rPr>
                <w:rFonts w:eastAsia="Times New Roman"/>
                <w:sz w:val="20"/>
                <w:lang w:eastAsia="de-DE"/>
              </w:rPr>
              <w:br/>
              <w:t>(open)</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A block type (BT) combines multiple performance metrics.</w:t>
            </w:r>
          </w:p>
        </w:tc>
      </w:tr>
      <w:tr w:rsidR="007B3897" w:rsidRPr="000B410D" w:rsidTr="00FC45C1">
        <w:trPr>
          <w:trHeight w:val="306"/>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B) Supported </w:t>
            </w:r>
            <w:r w:rsidRPr="000B410D">
              <w:rPr>
                <w:rFonts w:eastAsia="Times New Roman"/>
                <w:b/>
                <w:i/>
                <w:sz w:val="20"/>
                <w:lang w:eastAsia="de-DE"/>
              </w:rPr>
              <w:t>RTP Topologies</w:t>
            </w:r>
            <w:r w:rsidRPr="000B410D">
              <w:rPr>
                <w:rFonts w:eastAsia="Times New Roman"/>
                <w:b/>
                <w:sz w:val="20"/>
                <w:lang w:eastAsia="de-DE"/>
              </w:rPr>
              <w: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see also [</w:t>
            </w:r>
            <w:ins w:id="561" w:author="Editor" w:date="2013-02-11T14:19:00Z">
              <w:r w:rsidR="00552A17">
                <w:rPr>
                  <w:rFonts w:eastAsia="Times New Roman"/>
                  <w:sz w:val="20"/>
                  <w:lang w:eastAsia="de-DE"/>
                </w:rPr>
                <w:t>b-</w:t>
              </w:r>
            </w:ins>
            <w:r w:rsidRPr="000B410D">
              <w:rPr>
                <w:rFonts w:eastAsia="Times New Roman"/>
                <w:sz w:val="20"/>
                <w:lang w:eastAsia="de-DE"/>
              </w:rPr>
              <w:t>ITU-T H.248.RTPTOPO]</w:t>
            </w:r>
          </w:p>
        </w:tc>
      </w:tr>
      <w:tr w:rsidR="007B3897" w:rsidRPr="000B410D" w:rsidTr="00FC45C1">
        <w:trPr>
          <w:trHeight w:val="26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Endsystem (RTPE)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Back-to-Back RTP Endsystem (B2BRE)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1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B.3</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Translators (RTPTT, RTPMT)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w:t>
            </w:r>
            <w:r w:rsidR="00BD54CA" w:rsidRPr="000B410D">
              <w:rPr>
                <w:rFonts w:eastAsia="Times New Roman"/>
                <w:sz w:val="20"/>
                <w:lang w:eastAsia="de-DE"/>
              </w:rPr>
              <w:t>"</w:t>
            </w:r>
            <w:r w:rsidRPr="000B410D">
              <w:rPr>
                <w:rFonts w:eastAsia="Times New Roman"/>
                <w:sz w:val="20"/>
                <w:lang w:eastAsia="de-DE"/>
              </w:rPr>
              <w:t xml:space="preserve"> topology required for e.g. network peering</w:t>
            </w:r>
          </w:p>
        </w:tc>
      </w:tr>
      <w:tr w:rsidR="007B3897" w:rsidRPr="000B410D" w:rsidTr="00FC45C1">
        <w:trPr>
          <w:trHeight w:val="233"/>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B.4</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Mixer</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3"/>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C) H.248 MG as </w:t>
            </w:r>
            <w:r w:rsidRPr="000B410D">
              <w:rPr>
                <w:rFonts w:eastAsia="Times New Roman"/>
                <w:b/>
                <w:i/>
                <w:sz w:val="20"/>
                <w:lang w:eastAsia="de-DE"/>
              </w:rPr>
              <w:t>Reporting Point</w:t>
            </w:r>
            <w:r w:rsidRPr="000B410D">
              <w:rPr>
                <w:rFonts w:eastAsia="Times New Roman"/>
                <w:b/>
                <w:sz w:val="20"/>
                <w:lang w:eastAsia="de-DE"/>
              </w:rPr>
              <w:t xml:space="preserve"> (RP)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via H.248 statistics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Only Near-End?</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4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Centralized RP for both directions?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means that two MGs must be used, one for each direction</w:t>
            </w:r>
          </w:p>
        </w:tc>
      </w:tr>
      <w:tr w:rsidR="007B3897" w:rsidRPr="000B410D" w:rsidTr="00FC45C1">
        <w:trPr>
          <w:trHeight w:val="26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D) H.248 MG as </w:t>
            </w:r>
            <w:r w:rsidRPr="000B410D">
              <w:rPr>
                <w:rFonts w:eastAsia="Times New Roman"/>
                <w:b/>
                <w:i/>
                <w:sz w:val="20"/>
                <w:lang w:eastAsia="de-DE"/>
              </w:rPr>
              <w:t>Filtering Point</w:t>
            </w:r>
            <w:r w:rsidRPr="000B410D">
              <w:rPr>
                <w:rFonts w:eastAsia="Times New Roman"/>
                <w:b/>
                <w:sz w:val="20"/>
                <w:lang w:eastAsia="de-DE"/>
              </w:rPr>
              <w:t xml:space="preserve"> (FP)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because „not applicable</w:t>
            </w:r>
            <w:r w:rsidR="00BD54CA" w:rsidRPr="000B410D">
              <w:rPr>
                <w:rFonts w:eastAsia="Times New Roman"/>
                <w:sz w:val="20"/>
                <w:lang w:eastAsia="de-DE"/>
              </w:rPr>
              <w:t>"</w:t>
            </w:r>
          </w:p>
        </w:tc>
      </w:tr>
      <w:tr w:rsidR="007B3897" w:rsidRPr="000B410D" w:rsidTr="00FC45C1">
        <w:trPr>
          <w:trHeight w:val="252"/>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E) H.248 </w:t>
            </w:r>
            <w:r w:rsidRPr="000B410D">
              <w:rPr>
                <w:rFonts w:eastAsia="Times New Roman"/>
                <w:b/>
                <w:i/>
                <w:sz w:val="20"/>
                <w:lang w:eastAsia="de-DE"/>
              </w:rPr>
              <w:t>MG types</w:t>
            </w:r>
            <w:r w:rsidRPr="000B410D">
              <w:rPr>
                <w:rFonts w:eastAsia="Times New Roman"/>
                <w:b/>
                <w:sz w:val="20"/>
                <w:lang w:eastAsia="de-DE"/>
              </w:rPr>
              <w:t xml:space="preserve"> (Connection Model)</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Physical-to-RTP (e.g. H.248 RMG, AMG, TMG)</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IP-to-IP (incl. RTP-to-RTP)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Pr="000B410D" w:rsidRDefault="007B3897" w:rsidP="007B3897">
      <w:pPr>
        <w:rPr>
          <w:rFonts w:eastAsia="Times New Roman"/>
        </w:rPr>
      </w:pPr>
      <w:r w:rsidRPr="000B410D">
        <w:rPr>
          <w:rFonts w:eastAsia="Times New Roman"/>
        </w:rPr>
        <w:t xml:space="preserve">The content of Table IV.1 is somehow reflecting the network evolution path of the past decade, from an initially dominated network architecture with an H.248 MG at the border between an IP network and circuit-oriented networks (such as PSTN, ISDN, 2G-PLMN) towards the direction of </w:t>
      </w:r>
      <w:r w:rsidR="00BD54CA" w:rsidRPr="000B410D">
        <w:rPr>
          <w:rFonts w:eastAsia="Times New Roman"/>
        </w:rPr>
        <w:t>"</w:t>
      </w:r>
      <w:r w:rsidRPr="000B410D">
        <w:rPr>
          <w:rFonts w:eastAsia="Times New Roman"/>
        </w:rPr>
        <w:t>all-IP networks</w:t>
      </w:r>
      <w:r w:rsidR="00BD54CA" w:rsidRPr="000B410D">
        <w:rPr>
          <w:rFonts w:eastAsia="Times New Roman"/>
        </w:rPr>
        <w:t>"</w:t>
      </w:r>
      <w:r w:rsidRPr="000B410D">
        <w:rPr>
          <w:rFonts w:eastAsia="Times New Roman"/>
        </w:rPr>
        <w:t xml:space="preserve"> with it</w:t>
      </w:r>
      <w:r w:rsidR="005B4148" w:rsidRPr="000B410D">
        <w:rPr>
          <w:rFonts w:eastAsia="Times New Roman"/>
        </w:rPr>
        <w:t>'</w:t>
      </w:r>
      <w:r w:rsidRPr="000B410D">
        <w:rPr>
          <w:rFonts w:eastAsia="Times New Roman"/>
        </w:rPr>
        <w:t>s H.248 MGs as IP-IP gateway/router entities.</w:t>
      </w:r>
    </w:p>
    <w:p w:rsidR="007B3897" w:rsidRPr="000B410D" w:rsidRDefault="007B3897" w:rsidP="007B3897">
      <w:pPr>
        <w:rPr>
          <w:rFonts w:eastAsia="Times New Roman"/>
        </w:rPr>
      </w:pPr>
      <w:r w:rsidRPr="000B410D">
        <w:rPr>
          <w:rFonts w:eastAsia="Times New Roman"/>
        </w:rPr>
        <w:t>Table IV.2 provides some categories concerning technology status and profile availability.</w:t>
      </w:r>
    </w:p>
    <w:p w:rsidR="003F3D40" w:rsidRPr="000B410D" w:rsidRDefault="007B3897">
      <w:pPr>
        <w:pStyle w:val="TableNotitle"/>
      </w:pPr>
      <w:bookmarkStart w:id="562" w:name="_Toc346625197"/>
      <w:r w:rsidRPr="000B410D">
        <w:lastRenderedPageBreak/>
        <w:t xml:space="preserve">Table </w:t>
      </w:r>
      <w:r w:rsidR="002357EB" w:rsidRPr="000B410D">
        <w:t>IV.</w:t>
      </w:r>
      <w:r w:rsidRPr="000B410D">
        <w:t xml:space="preserve">2 – </w:t>
      </w:r>
      <w:r w:rsidR="00BD54CA" w:rsidRPr="000B410D">
        <w:t>"</w:t>
      </w:r>
      <w:r w:rsidRPr="000B410D">
        <w:t>RTCP XR</w:t>
      </w:r>
      <w:r w:rsidR="00BD54CA" w:rsidRPr="000B410D">
        <w:t>"</w:t>
      </w:r>
      <w:r w:rsidRPr="000B410D">
        <w:t xml:space="preserve">-based Performance Monitoring: </w:t>
      </w:r>
      <w:r w:rsidRPr="000B410D">
        <w:br/>
        <w:t>Differences H.248.30 vs H.248.xnq vs H.248.48 – Part 2</w:t>
      </w:r>
      <w:bookmarkEnd w:id="562"/>
    </w:p>
    <w:tbl>
      <w:tblPr>
        <w:tblW w:w="9391"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1"/>
        <w:gridCol w:w="3489"/>
        <w:gridCol w:w="949"/>
        <w:gridCol w:w="1124"/>
        <w:gridCol w:w="1027"/>
        <w:gridCol w:w="2451"/>
      </w:tblGrid>
      <w:tr w:rsidR="007B3897" w:rsidRPr="000B410D" w:rsidTr="00FC45C1">
        <w:trPr>
          <w:trHeight w:val="416"/>
          <w:tblCellSpacing w:w="0" w:type="dxa"/>
        </w:trPr>
        <w:tc>
          <w:tcPr>
            <w:tcW w:w="3840"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49"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2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27"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5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234"/>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F) Part of H.248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99"/>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Standardized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Not yet</w:t>
            </w:r>
            <w:r w:rsidRPr="000B410D">
              <w:rPr>
                <w:rFonts w:eastAsia="Times New Roman"/>
                <w:sz w:val="20"/>
                <w:lang w:eastAsia="de-DE"/>
              </w:rPr>
              <w:t xml:space="preserve"> </w:t>
            </w:r>
          </w:p>
        </w:tc>
        <w:tc>
          <w:tcPr>
            <w:tcW w:w="2451" w:type="dxa"/>
            <w:shd w:val="clear" w:color="auto" w:fill="FFFFFF"/>
            <w:tcMar>
              <w:left w:w="57" w:type="dxa"/>
              <w:right w:w="57" w:type="dxa"/>
            </w:tcMar>
          </w:tcPr>
          <w:p w:rsidR="003F3D40" w:rsidRPr="000B410D"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caps/>
                <w:sz w:val="20"/>
                <w:lang w:eastAsia="de-DE"/>
              </w:rPr>
            </w:pPr>
            <w:r w:rsidRPr="000B410D">
              <w:rPr>
                <w:rFonts w:eastAsia="Times New Roman"/>
                <w:sz w:val="20"/>
                <w:lang w:eastAsia="de-DE"/>
              </w:rPr>
              <w:t xml:space="preserve">[ITU-T H.248.48] is on the agenda for Border </w:t>
            </w:r>
            <w:proofErr w:type="gramStart"/>
            <w:r w:rsidRPr="000B410D">
              <w:rPr>
                <w:rFonts w:eastAsia="Times New Roman"/>
                <w:sz w:val="20"/>
                <w:lang w:eastAsia="de-DE"/>
              </w:rPr>
              <w:t>GWs ..</w:t>
            </w:r>
            <w:proofErr w:type="gramEnd"/>
          </w:p>
        </w:tc>
      </w:tr>
      <w:tr w:rsidR="007B3897" w:rsidRPr="000B410D" w:rsidTr="00FC45C1">
        <w:trPr>
          <w:trHeight w:val="265"/>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Other Profiles?</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Out of scope of this Recommendation</w:t>
            </w:r>
          </w:p>
        </w:tc>
      </w:tr>
      <w:tr w:rsidR="007B3897" w:rsidRPr="000B410D" w:rsidTr="00FC45C1">
        <w:trPr>
          <w:trHeight w:val="265"/>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G) Non-H.248 Reporting?</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proofErr w:type="gramStart"/>
            <w:r w:rsidRPr="000B410D">
              <w:rPr>
                <w:rFonts w:eastAsia="Times New Roman"/>
                <w:sz w:val="20"/>
                <w:lang w:eastAsia="de-DE"/>
              </w:rPr>
              <w:t>of</w:t>
            </w:r>
            <w:proofErr w:type="gramEnd"/>
            <w:r w:rsidRPr="000B410D">
              <w:rPr>
                <w:rFonts w:eastAsia="Times New Roman"/>
                <w:sz w:val="20"/>
                <w:lang w:eastAsia="de-DE"/>
              </w:rPr>
              <w:t xml:space="preserve"> RTCP XR block types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SIP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planned</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H.323</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G.3</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MGCP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G.4</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Diameter</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Pr="000B410D" w:rsidRDefault="007B3897" w:rsidP="00277F25"/>
    <w:p w:rsidR="0016670B" w:rsidRPr="000B410D" w:rsidRDefault="0016670B" w:rsidP="00007728">
      <w:pPr>
        <w:pStyle w:val="AppendixNotitle"/>
      </w:pPr>
      <w:bookmarkStart w:id="563" w:name="_Toc323893750"/>
      <w:bookmarkStart w:id="564" w:name="_Toc346625192"/>
      <w:r w:rsidRPr="000B410D">
        <w:t>Bibliography</w:t>
      </w:r>
      <w:bookmarkEnd w:id="563"/>
      <w:bookmarkEnd w:id="564"/>
    </w:p>
    <w:p w:rsidR="00137DA8" w:rsidRPr="000B410D" w:rsidRDefault="00137DA8" w:rsidP="00BF3D02">
      <w:pPr>
        <w:pStyle w:val="Reftext"/>
      </w:pPr>
      <w:r w:rsidRPr="000B410D">
        <w:t>[</w:t>
      </w:r>
      <w:proofErr w:type="gramStart"/>
      <w:r w:rsidRPr="000B410D">
        <w:t>b-ITU-T</w:t>
      </w:r>
      <w:proofErr w:type="gramEnd"/>
      <w:r w:rsidRPr="000B410D">
        <w:t xml:space="preserve"> H.248.xnq]</w:t>
      </w:r>
      <w:r w:rsidRPr="000B410D">
        <w:tab/>
      </w:r>
      <w:r w:rsidR="006B28BD" w:rsidRPr="000B410D">
        <w:t xml:space="preserve">Expired </w:t>
      </w:r>
      <w:r w:rsidRPr="000B410D">
        <w:t xml:space="preserve">Draft Recommendation ITU-T H.248.xnq (2005), </w:t>
      </w:r>
      <w:r w:rsidRPr="000B410D">
        <w:rPr>
          <w:i/>
          <w:iCs/>
        </w:rPr>
        <w:t>Gateway control protocol: Extended Network Quality Metrics Packages for Next Generation Networks (NGNs).</w:t>
      </w:r>
      <w:r w:rsidR="00EC2A72" w:rsidRPr="000B410D">
        <w:rPr>
          <w:i/>
          <w:iCs/>
        </w:rPr>
        <w:br/>
      </w:r>
      <w:r w:rsidR="00EC2A72" w:rsidRPr="000B410D">
        <w:rPr>
          <w:iCs/>
          <w:sz w:val="20"/>
        </w:rPr>
        <w:t xml:space="preserve">Contained in </w:t>
      </w:r>
      <w:r w:rsidR="00EC2A72" w:rsidRPr="000B410D">
        <w:rPr>
          <w:sz w:val="20"/>
        </w:rPr>
        <w:t xml:space="preserve">document </w:t>
      </w:r>
      <w:r w:rsidR="00EC2A72" w:rsidRPr="000B410D">
        <w:rPr>
          <w:b/>
          <w:sz w:val="20"/>
        </w:rPr>
        <w:t>AVD-2773</w:t>
      </w:r>
      <w:r w:rsidR="00EC2A72" w:rsidRPr="000B410D">
        <w:rPr>
          <w:iCs/>
          <w:sz w:val="20"/>
        </w:rPr>
        <w:t>:</w:t>
      </w:r>
      <w:r w:rsidR="00EC2A72" w:rsidRPr="000B410D">
        <w:rPr>
          <w:iCs/>
          <w:sz w:val="20"/>
        </w:rPr>
        <w:br/>
      </w:r>
      <w:r w:rsidR="00EC2A72" w:rsidRPr="000B410D">
        <w:rPr>
          <w:sz w:val="20"/>
        </w:rPr>
        <w:t xml:space="preserve">WP2/16 Rapporteur Meeting (Geneva, 28 November - 2 December 2005), </w:t>
      </w:r>
      <w:r w:rsidR="00EC2A72" w:rsidRPr="000B410D">
        <w:rPr>
          <w:sz w:val="20"/>
        </w:rPr>
        <w:br/>
      </w:r>
      <w:hyperlink r:id="rId42" w:history="1">
        <w:r w:rsidR="00BF3D02" w:rsidRPr="000B410D">
          <w:rPr>
            <w:rStyle w:val="Hyperlink"/>
            <w:sz w:val="20"/>
          </w:rPr>
          <w:t>http://ftp3.itu.int/av-arch/avc-site/2005-2008/0511_Gen/AVD-2773.zip</w:t>
        </w:r>
      </w:hyperlink>
    </w:p>
    <w:p w:rsidR="002677BE" w:rsidRPr="000B410D" w:rsidRDefault="002677BE" w:rsidP="00BF3D02">
      <w:pPr>
        <w:pStyle w:val="Reftext"/>
      </w:pPr>
      <w:r w:rsidRPr="000B410D">
        <w:t>[</w:t>
      </w:r>
      <w:proofErr w:type="gramStart"/>
      <w:r w:rsidRPr="000B410D">
        <w:t>b-ITU-T</w:t>
      </w:r>
      <w:proofErr w:type="gramEnd"/>
      <w:r w:rsidRPr="000B410D">
        <w:t xml:space="preserve"> H.323]</w:t>
      </w:r>
      <w:r w:rsidRPr="000B410D">
        <w:tab/>
        <w:t xml:space="preserve">Recommendation ITU-T H.323 (2009), </w:t>
      </w:r>
      <w:r w:rsidRPr="000B410D">
        <w:rPr>
          <w:i/>
          <w:iCs/>
        </w:rPr>
        <w:t>Packet-based multimedia communications systems.</w:t>
      </w:r>
      <w:r w:rsidRPr="000B410D">
        <w:t xml:space="preserve"> </w:t>
      </w:r>
    </w:p>
    <w:p w:rsidR="002677BE" w:rsidRPr="000B410D" w:rsidRDefault="002677BE" w:rsidP="00BF3D02">
      <w:pPr>
        <w:pStyle w:val="Reftext"/>
        <w:rPr>
          <w:i/>
          <w:iCs/>
        </w:rPr>
      </w:pPr>
      <w:r w:rsidRPr="000B410D">
        <w:t>[</w:t>
      </w:r>
      <w:proofErr w:type="gramStart"/>
      <w:r w:rsidRPr="000B410D">
        <w:t>b-IETF</w:t>
      </w:r>
      <w:proofErr w:type="gramEnd"/>
      <w:r w:rsidRPr="000B410D">
        <w:t xml:space="preserve"> RFC 3261]</w:t>
      </w:r>
      <w:r w:rsidRPr="000B410D">
        <w:tab/>
        <w:t xml:space="preserve">IETF RFC 3261 (2002), </w:t>
      </w:r>
      <w:r w:rsidRPr="000B410D">
        <w:rPr>
          <w:bCs/>
          <w:i/>
          <w:iCs/>
        </w:rPr>
        <w:t>SIP: Session Initiation Protocol.</w:t>
      </w:r>
    </w:p>
    <w:p w:rsidR="002677BE" w:rsidRPr="000B410D" w:rsidRDefault="002677BE" w:rsidP="00BF3D02">
      <w:pPr>
        <w:pStyle w:val="Reftext"/>
        <w:rPr>
          <w:bCs/>
          <w:i/>
          <w:iCs/>
        </w:rPr>
      </w:pPr>
      <w:r w:rsidRPr="000B410D">
        <w:t>[</w:t>
      </w:r>
      <w:proofErr w:type="gramStart"/>
      <w:r w:rsidRPr="000B410D">
        <w:t>b-IETF</w:t>
      </w:r>
      <w:proofErr w:type="gramEnd"/>
      <w:r w:rsidRPr="000B410D">
        <w:t xml:space="preserve"> RFC 3435]</w:t>
      </w:r>
      <w:r w:rsidRPr="000B410D">
        <w:tab/>
      </w:r>
      <w:proofErr w:type="gramStart"/>
      <w:r w:rsidRPr="000B410D">
        <w:t xml:space="preserve">IETF RFC 3435 (2003), </w:t>
      </w:r>
      <w:r w:rsidRPr="000B410D">
        <w:rPr>
          <w:bCs/>
          <w:i/>
          <w:iCs/>
        </w:rPr>
        <w:t>Media Gateway Control Protocol (MGCP) Version 1.0.</w:t>
      </w:r>
      <w:proofErr w:type="gramEnd"/>
    </w:p>
    <w:p w:rsidR="00BF699A" w:rsidRPr="000B410D" w:rsidRDefault="00BF699A" w:rsidP="00BF699A">
      <w:pPr>
        <w:ind w:left="2268" w:hanging="2268"/>
      </w:pPr>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6798]</w:t>
      </w:r>
      <w:r w:rsidRPr="000B410D">
        <w:rPr>
          <w:rFonts w:eastAsia="Times New Roman"/>
        </w:rPr>
        <w:tab/>
        <w:t xml:space="preserve">IETF RFC 6798 (11/2012), </w:t>
      </w:r>
      <w:r w:rsidRPr="000B410D">
        <w:rPr>
          <w:rFonts w:eastAsia="Times New Roman"/>
          <w:i/>
        </w:rPr>
        <w:t>RTP Control Protocol (RTCP) Extended Report (XR) Block for Packet Delay Variation Metric Reporting</w:t>
      </w:r>
      <w:r w:rsidRPr="000B410D">
        <w:rPr>
          <w:rFonts w:eastAsia="Times New Roman"/>
        </w:rPr>
        <w:t>.</w:t>
      </w:r>
    </w:p>
    <w:p w:rsidR="00BF699A" w:rsidRPr="000B410D" w:rsidRDefault="00BF699A" w:rsidP="00BF699A">
      <w:pPr>
        <w:ind w:left="2268" w:hanging="2268"/>
      </w:pPr>
      <w:bookmarkStart w:id="565" w:name="OLE_LINK5"/>
      <w:bookmarkStart w:id="566" w:name="OLE_LINK6"/>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6843]</w:t>
      </w:r>
      <w:bookmarkEnd w:id="565"/>
      <w:bookmarkEnd w:id="566"/>
      <w:r w:rsidRPr="000B410D">
        <w:rPr>
          <w:rFonts w:eastAsia="Times New Roman"/>
        </w:rPr>
        <w:tab/>
        <w:t xml:space="preserve">IETF RFC 6843 (01/2013), </w:t>
      </w:r>
      <w:r w:rsidRPr="000B410D">
        <w:rPr>
          <w:rFonts w:eastAsia="Times New Roman"/>
          <w:i/>
        </w:rPr>
        <w:t>RTP Control Protocol (RTCP) Extended Report (XR) Block for Delay Metric Reporting</w:t>
      </w:r>
      <w:r w:rsidRPr="000B410D">
        <w:rPr>
          <w:rFonts w:eastAsia="Times New Roman"/>
        </w:rPr>
        <w:t>.</w:t>
      </w:r>
    </w:p>
    <w:p w:rsidR="00C51ED8" w:rsidRPr="000B410D" w:rsidRDefault="00C51ED8" w:rsidP="00C51ED8">
      <w:pPr>
        <w:ind w:left="2268" w:hanging="2268"/>
        <w:rPr>
          <w:ins w:id="567" w:author="Editor" w:date="2013-02-25T11:06:00Z"/>
        </w:rPr>
      </w:pPr>
      <w:ins w:id="568" w:author="Editor" w:date="2013-02-25T11:06:00Z">
        <w:r w:rsidRPr="000B410D">
          <w:t>[</w:t>
        </w:r>
        <w:proofErr w:type="gramStart"/>
        <w:r>
          <w:t>b-</w:t>
        </w:r>
        <w:r w:rsidRPr="000B410D">
          <w:t>IETF</w:t>
        </w:r>
        <w:proofErr w:type="gramEnd"/>
        <w:r w:rsidRPr="000B410D">
          <w:t xml:space="preserve"> </w:t>
        </w:r>
        <w:r w:rsidRPr="000B410D">
          <w:rPr>
            <w:rFonts w:eastAsia="Times New Roman"/>
          </w:rPr>
          <w:t>RFC 6</w:t>
        </w:r>
        <w:r>
          <w:rPr>
            <w:rFonts w:eastAsia="Times New Roman"/>
          </w:rPr>
          <w:t>849</w:t>
        </w:r>
        <w:r w:rsidRPr="000B410D">
          <w:t>]</w:t>
        </w:r>
        <w:r>
          <w:tab/>
        </w:r>
        <w:r w:rsidRPr="000B410D">
          <w:t>IETF RFC </w:t>
        </w:r>
        <w:r>
          <w:t>6849</w:t>
        </w:r>
        <w:r w:rsidRPr="000B410D">
          <w:t xml:space="preserve"> (</w:t>
        </w:r>
        <w:r>
          <w:t>02/2013</w:t>
        </w:r>
        <w:r w:rsidRPr="000B410D">
          <w:t xml:space="preserve">), </w:t>
        </w:r>
        <w:proofErr w:type="gramStart"/>
        <w:r w:rsidRPr="00C51ED8">
          <w:rPr>
            <w:i/>
          </w:rPr>
          <w:t>An</w:t>
        </w:r>
        <w:proofErr w:type="gramEnd"/>
        <w:r w:rsidRPr="00C51ED8">
          <w:rPr>
            <w:i/>
          </w:rPr>
          <w:t xml:space="preserve"> Extension to the Session Description Protocol (SDP) and Real-time Transport Protocol (RTP) for Media Loopback</w:t>
        </w:r>
        <w:r>
          <w:rPr>
            <w:i/>
          </w:rPr>
          <w:t>.</w:t>
        </w:r>
      </w:ins>
    </w:p>
    <w:p w:rsidR="006B28BD" w:rsidRPr="000B410D" w:rsidRDefault="006B28BD" w:rsidP="00C51ED8">
      <w:pPr>
        <w:pStyle w:val="Reftext"/>
        <w:rPr>
          <w:i/>
          <w:iCs/>
        </w:rPr>
      </w:pPr>
      <w:r w:rsidRPr="000B410D">
        <w:t>[</w:t>
      </w:r>
      <w:proofErr w:type="gramStart"/>
      <w:r w:rsidRPr="000B410D">
        <w:t>b-IETF</w:t>
      </w:r>
      <w:proofErr w:type="gramEnd"/>
      <w:r w:rsidRPr="000B410D">
        <w:t xml:space="preserve"> rtcp-xr-qoe]</w:t>
      </w:r>
      <w:r w:rsidRPr="000B410D">
        <w:tab/>
      </w:r>
      <w:proofErr w:type="gramStart"/>
      <w:r w:rsidRPr="000B410D">
        <w:t>IETF draft-ietf-xrblock-rtcp-xr-qoe (201</w:t>
      </w:r>
      <w:r w:rsidR="002357EB" w:rsidRPr="000B410D">
        <w:rPr>
          <w:highlight w:val="yellow"/>
        </w:rPr>
        <w:t>X</w:t>
      </w:r>
      <w:r w:rsidRPr="000B410D">
        <w:t xml:space="preserve">), </w:t>
      </w:r>
      <w:r w:rsidRPr="000B410D">
        <w:rPr>
          <w:bCs/>
          <w:i/>
          <w:iCs/>
        </w:rPr>
        <w:t>RTCP XR Blocks for QoE Metric Reporting.</w:t>
      </w:r>
      <w:proofErr w:type="gramEnd"/>
    </w:p>
    <w:p w:rsidR="006B28BD" w:rsidRPr="000B410D" w:rsidRDefault="006B28BD" w:rsidP="00BF3D02">
      <w:pPr>
        <w:pStyle w:val="Reftext"/>
        <w:rPr>
          <w:i/>
          <w:iCs/>
        </w:rPr>
      </w:pPr>
      <w:r w:rsidRPr="000B410D">
        <w:t>[</w:t>
      </w:r>
      <w:proofErr w:type="gramStart"/>
      <w:r w:rsidRPr="000B410D">
        <w:t>b-IETF</w:t>
      </w:r>
      <w:proofErr w:type="gramEnd"/>
      <w:r w:rsidRPr="000B410D">
        <w:t xml:space="preserve"> rtcp-xr-jb]</w:t>
      </w:r>
      <w:r w:rsidRPr="000B410D">
        <w:tab/>
        <w:t>IETF draft-ietf-xrblock-rtcp-xr-jb (201</w:t>
      </w:r>
      <w:r w:rsidRPr="000B410D">
        <w:rPr>
          <w:highlight w:val="yellow"/>
        </w:rPr>
        <w:t>X</w:t>
      </w:r>
      <w:r w:rsidRPr="000B410D">
        <w:t xml:space="preserve">), </w:t>
      </w:r>
      <w:r w:rsidRPr="000B410D">
        <w:rPr>
          <w:bCs/>
          <w:i/>
          <w:iCs/>
        </w:rPr>
        <w:t>RTCP XR Report Block for Jitter Buffer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w:t>
      </w:r>
      <w:del w:id="569" w:author="Editor" w:date="2013-02-12T15:07:00Z">
        <w:r w:rsidRPr="000B410D" w:rsidDel="0056667C">
          <w:delText xml:space="preserve"> </w:delText>
        </w:r>
      </w:del>
      <w:r w:rsidRPr="000B410D">
        <w:t>burst-gap-loss]</w:t>
      </w:r>
      <w:r w:rsidRPr="000B410D">
        <w:tab/>
        <w:t>IETF draft-ietf-xrblock-rtcp-xr-burst-gap-loss (201</w:t>
      </w:r>
      <w:r w:rsidRPr="000B410D">
        <w:rPr>
          <w:highlight w:val="yellow"/>
        </w:rPr>
        <w:t>X</w:t>
      </w:r>
      <w:r w:rsidRPr="000B410D">
        <w:t xml:space="preserve">), </w:t>
      </w:r>
      <w:r w:rsidRPr="000B410D">
        <w:rPr>
          <w:bCs/>
          <w:i/>
          <w:iCs/>
        </w:rPr>
        <w:t>RTCP XR Report Block for Burst/Gap Loss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w:t>
      </w:r>
      <w:del w:id="570" w:author="Editor" w:date="2013-02-12T15:07:00Z">
        <w:r w:rsidRPr="000B410D" w:rsidDel="0056667C">
          <w:delText xml:space="preserve"> </w:delText>
        </w:r>
      </w:del>
      <w:r w:rsidRPr="000B410D">
        <w:t>concsec]</w:t>
      </w:r>
      <w:r w:rsidRPr="000B410D">
        <w:tab/>
        <w:t>IETF draft-ietf-xrblock-rtcp-xr-concsec (201</w:t>
      </w:r>
      <w:r w:rsidRPr="000B410D">
        <w:rPr>
          <w:highlight w:val="yellow"/>
        </w:rPr>
        <w:t>X</w:t>
      </w:r>
      <w:r w:rsidRPr="000B410D">
        <w:t xml:space="preserve">), </w:t>
      </w:r>
      <w:r w:rsidRPr="000B410D">
        <w:rPr>
          <w:bCs/>
          <w:i/>
          <w:iCs/>
        </w:rPr>
        <w:t>RTCP XR Report Block for Concealed Seconds metric Reporting.</w:t>
      </w:r>
    </w:p>
    <w:p w:rsidR="006B28BD" w:rsidRPr="000B410D" w:rsidDel="0056667C" w:rsidRDefault="006B28BD" w:rsidP="00BF3D02">
      <w:pPr>
        <w:pStyle w:val="Reftext"/>
        <w:rPr>
          <w:del w:id="571" w:author="Editor" w:date="2013-02-12T15:07:00Z"/>
          <w:i/>
          <w:iCs/>
        </w:rPr>
      </w:pPr>
      <w:del w:id="572" w:author="Editor" w:date="2013-02-12T15:07:00Z">
        <w:r w:rsidRPr="000B410D" w:rsidDel="0056667C">
          <w:lastRenderedPageBreak/>
          <w:delText>[b-IETF rtcp-xr- burst-gap-loss]</w:delText>
        </w:r>
        <w:r w:rsidRPr="000B410D" w:rsidDel="0056667C">
          <w:tab/>
          <w:delText>IETF draft-ietf-xrblock-rtcp-xr-burst-gap-loss (201</w:delText>
        </w:r>
        <w:r w:rsidRPr="000B410D" w:rsidDel="0056667C">
          <w:rPr>
            <w:highlight w:val="yellow"/>
          </w:rPr>
          <w:delText>X</w:delText>
        </w:r>
        <w:r w:rsidRPr="000B410D" w:rsidDel="0056667C">
          <w:delText xml:space="preserve">), </w:delText>
        </w:r>
        <w:r w:rsidRPr="000B410D" w:rsidDel="0056667C">
          <w:rPr>
            <w:bCs/>
            <w:i/>
            <w:iCs/>
          </w:rPr>
          <w:delText>RTCP XR Report Block for Burst/Gap Loss metric Reporting.</w:delText>
        </w:r>
      </w:del>
    </w:p>
    <w:p w:rsidR="0016670B" w:rsidRPr="000B410D" w:rsidRDefault="0016670B" w:rsidP="006F5FFA">
      <w:pPr>
        <w:jc w:val="center"/>
      </w:pPr>
      <w:r w:rsidRPr="000B410D">
        <w:t>__________________</w:t>
      </w:r>
    </w:p>
    <w:sectPr w:rsidR="0016670B" w:rsidRPr="000B410D" w:rsidSect="000B410D">
      <w:pgSz w:w="11907" w:h="16840"/>
      <w:pgMar w:top="1417" w:right="1134" w:bottom="1134"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4" w:author="Christian Groves" w:date="2012-11-08T16:40:00Z" w:initials="CNG">
    <w:p w:rsidR="006A2E93" w:rsidRDefault="006A2E93" w:rsidP="008C66D6">
      <w:pPr>
        <w:pStyle w:val="CommentText"/>
      </w:pPr>
      <w:r>
        <w:rPr>
          <w:rStyle w:val="CommentReference"/>
        </w:rPr>
        <w:annotationRef/>
      </w:r>
      <w:r>
        <w:t>Not sure this text is needed. I guess all this is trying to say is that Sr/RR were defined before the XR work.</w:t>
      </w:r>
    </w:p>
  </w:comment>
  <w:comment w:id="556" w:author="Editor" w:date="2013-02-11T14:20:00Z" w:initials="ABS">
    <w:p w:rsidR="006A2E93" w:rsidRDefault="006A2E93">
      <w:pPr>
        <w:pStyle w:val="CommentText"/>
      </w:pPr>
      <w:r>
        <w:rPr>
          <w:rStyle w:val="CommentReference"/>
        </w:rPr>
        <w:annotationRef/>
      </w:r>
      <w:proofErr w:type="gramStart"/>
      <w:r>
        <w:t>update</w:t>
      </w:r>
      <w:proofErr w:type="gramEnd"/>
      <w:r>
        <w:t xml:space="preserve"> figure!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2E93" w:rsidRDefault="006A2E93">
      <w:r>
        <w:separator/>
      </w:r>
    </w:p>
  </w:endnote>
  <w:endnote w:type="continuationSeparator" w:id="0">
    <w:p w:rsidR="006A2E93" w:rsidRDefault="006A2E93">
      <w:r>
        <w:continuationSeparator/>
      </w:r>
    </w:p>
  </w:endnote>
  <w:endnote w:type="continuationNotice" w:id="1">
    <w:p w:rsidR="006A2E93" w:rsidRDefault="006A2E93">
      <w:pPr>
        <w:spacing w:before="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6A2E93" w:rsidRPr="000A5767" w:rsidTr="00391BA7">
      <w:trPr>
        <w:cantSplit/>
        <w:trHeight w:val="204"/>
        <w:jc w:val="center"/>
      </w:trPr>
      <w:tc>
        <w:tcPr>
          <w:tcW w:w="1619" w:type="dxa"/>
          <w:tcBorders>
            <w:top w:val="single" w:sz="12" w:space="0" w:color="auto"/>
            <w:left w:val="nil"/>
            <w:bottom w:val="nil"/>
            <w:right w:val="nil"/>
          </w:tcBorders>
          <w:hideMark/>
        </w:tcPr>
        <w:p w:rsidR="006A2E93" w:rsidRPr="000A5767" w:rsidRDefault="006A2E93" w:rsidP="00391BA7">
          <w:pPr>
            <w:rPr>
              <w:b/>
              <w:bCs/>
              <w:sz w:val="22"/>
            </w:rPr>
          </w:pPr>
          <w:r w:rsidRPr="000A5767">
            <w:rPr>
              <w:b/>
              <w:bCs/>
              <w:sz w:val="22"/>
            </w:rPr>
            <w:t>Contact:</w:t>
          </w:r>
        </w:p>
      </w:tc>
      <w:tc>
        <w:tcPr>
          <w:tcW w:w="3545" w:type="dxa"/>
          <w:tcBorders>
            <w:top w:val="single" w:sz="12" w:space="0" w:color="auto"/>
            <w:left w:val="nil"/>
            <w:bottom w:val="nil"/>
            <w:right w:val="nil"/>
          </w:tcBorders>
          <w:hideMark/>
        </w:tcPr>
        <w:p w:rsidR="006A2E93" w:rsidRPr="00D256D0" w:rsidRDefault="006A2E93" w:rsidP="00391BA7">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6A2E93" w:rsidRPr="00D256D0" w:rsidRDefault="006A2E93" w:rsidP="00391BA7">
          <w:pPr>
            <w:rPr>
              <w:sz w:val="22"/>
            </w:rPr>
          </w:pPr>
          <w:r w:rsidRPr="00D256D0">
            <w:rPr>
              <w:sz w:val="22"/>
            </w:rPr>
            <w:t xml:space="preserve">Tel: </w:t>
          </w:r>
          <w:r w:rsidRPr="00D256D0">
            <w:rPr>
              <w:sz w:val="22"/>
            </w:rPr>
            <w:tab/>
            <w:t>+49-711-821-41425</w:t>
          </w:r>
          <w:r w:rsidRPr="00D256D0">
            <w:rPr>
              <w:sz w:val="22"/>
            </w:rPr>
            <w:br/>
            <w:t xml:space="preserve">Fax: </w:t>
          </w:r>
          <w:r w:rsidRPr="00D256D0">
            <w:rPr>
              <w:sz w:val="22"/>
            </w:rPr>
            <w:tab/>
            <w:t>+49-711-821-40017</w:t>
          </w:r>
          <w:r w:rsidRPr="00D256D0">
            <w:rPr>
              <w:sz w:val="22"/>
            </w:rPr>
            <w:br/>
            <w:t xml:space="preserve">Email: </w:t>
          </w:r>
          <w:r w:rsidRPr="00D256D0">
            <w:rPr>
              <w:sz w:val="22"/>
            </w:rPr>
            <w:tab/>
          </w:r>
          <w:hyperlink r:id="rId1" w:history="1">
            <w:r w:rsidRPr="00D256D0">
              <w:rPr>
                <w:rStyle w:val="Hyperlink"/>
                <w:sz w:val="22"/>
              </w:rPr>
              <w:t>Albrecht.Schwarz@alcatel-lucent.com</w:t>
            </w:r>
          </w:hyperlink>
          <w:r w:rsidRPr="00D256D0">
            <w:rPr>
              <w:sz w:val="22"/>
            </w:rPr>
            <w:t xml:space="preserve"> </w:t>
          </w:r>
        </w:p>
      </w:tc>
    </w:tr>
    <w:tr w:rsidR="006A2E93" w:rsidRPr="000A5767" w:rsidTr="00391BA7">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0A5767" w:rsidRDefault="006A2E93" w:rsidP="00391BA7">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0A5767" w:rsidRDefault="006A2E93" w:rsidP="00391BA7">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2551"/>
      <w:gridCol w:w="5755"/>
    </w:tblGrid>
    <w:tr w:rsidR="006A2E93" w:rsidRPr="008A2199" w:rsidTr="00235233">
      <w:trPr>
        <w:cantSplit/>
        <w:trHeight w:val="204"/>
        <w:jc w:val="center"/>
      </w:trPr>
      <w:tc>
        <w:tcPr>
          <w:tcW w:w="1617" w:type="dxa"/>
          <w:tcBorders>
            <w:top w:val="single" w:sz="12" w:space="0" w:color="auto"/>
          </w:tcBorders>
        </w:tcPr>
        <w:p w:rsidR="006A2E93" w:rsidRPr="008A2199" w:rsidRDefault="006A2E93" w:rsidP="00235233">
          <w:pPr>
            <w:rPr>
              <w:b/>
              <w:bCs/>
              <w:sz w:val="22"/>
            </w:rPr>
          </w:pPr>
          <w:r w:rsidRPr="008A2199">
            <w:rPr>
              <w:b/>
              <w:bCs/>
              <w:sz w:val="22"/>
            </w:rPr>
            <w:t>Contact:</w:t>
          </w:r>
        </w:p>
      </w:tc>
      <w:tc>
        <w:tcPr>
          <w:tcW w:w="2551" w:type="dxa"/>
          <w:tcBorders>
            <w:top w:val="single" w:sz="12" w:space="0" w:color="auto"/>
          </w:tcBorders>
        </w:tcPr>
        <w:p w:rsidR="006A2E93" w:rsidRPr="00951D40" w:rsidRDefault="006A2E93"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6A2E93" w:rsidRPr="008A2199" w:rsidRDefault="006A2E93"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6A2E93"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8A2199" w:rsidRDefault="006A2E93"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8A2199" w:rsidRDefault="006A2E93" w:rsidP="00235233">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8D3F36">
    <w:pPr>
      <w:pStyle w:val="Footer"/>
      <w:framePr w:wrap="around" w:vAnchor="text" w:hAnchor="margin" w:xAlign="center" w:y="1"/>
      <w:rPr>
        <w:rStyle w:val="PageNumber"/>
      </w:rPr>
    </w:pPr>
    <w:r>
      <w:rPr>
        <w:rStyle w:val="PageNumber"/>
      </w:rPr>
      <w:fldChar w:fldCharType="begin"/>
    </w:r>
    <w:r w:rsidR="006A2E93">
      <w:rPr>
        <w:rStyle w:val="PageNumber"/>
      </w:rPr>
      <w:instrText xml:space="preserve">PAGE  </w:instrText>
    </w:r>
    <w:r>
      <w:rPr>
        <w:rStyle w:val="PageNumber"/>
      </w:rPr>
      <w:fldChar w:fldCharType="end"/>
    </w:r>
  </w:p>
  <w:p w:rsidR="006A2E93" w:rsidRDefault="006A2E93">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Pr="009C40DE" w:rsidRDefault="006A2E93" w:rsidP="00FD76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2E93" w:rsidRDefault="006A2E93">
      <w:r>
        <w:separator/>
      </w:r>
    </w:p>
  </w:footnote>
  <w:footnote w:type="continuationSeparator" w:id="0">
    <w:p w:rsidR="006A2E93" w:rsidRDefault="006A2E93">
      <w:r>
        <w:continuationSeparator/>
      </w:r>
    </w:p>
  </w:footnote>
  <w:footnote w:type="continuationNotice" w:id="1">
    <w:p w:rsidR="006A2E93" w:rsidRDefault="006A2E93">
      <w:pPr>
        <w:spacing w:before="0"/>
      </w:pPr>
    </w:p>
  </w:footnote>
  <w:footnote w:id="2">
    <w:p w:rsidR="006A2E93" w:rsidRPr="00306EB4" w:rsidRDefault="006A2E93" w:rsidP="002B1D35">
      <w:pPr>
        <w:pStyle w:val="FootnoteText"/>
        <w:rPr>
          <w:sz w:val="20"/>
        </w:rPr>
      </w:pPr>
      <w:r>
        <w:rPr>
          <w:rStyle w:val="FootnoteReference"/>
        </w:rPr>
        <w:footnoteRef/>
      </w:r>
      <w:r>
        <w:t xml:space="preserve"> </w:t>
      </w:r>
      <w:r w:rsidRPr="00306EB4">
        <w:tab/>
      </w:r>
      <w:r w:rsidRPr="00306EB4">
        <w:rPr>
          <w:sz w:val="20"/>
        </w:rPr>
        <w:t xml:space="preserve">The </w:t>
      </w:r>
      <w:r>
        <w:rPr>
          <w:sz w:val="20"/>
        </w:rPr>
        <w:t>"</w:t>
      </w:r>
      <w:r w:rsidRPr="00306EB4">
        <w:rPr>
          <w:sz w:val="20"/>
        </w:rPr>
        <w:t>loopbacked media information</w:t>
      </w:r>
      <w:r>
        <w:rPr>
          <w:sz w:val="20"/>
        </w:rPr>
        <w:t>"</w:t>
      </w:r>
      <w:r w:rsidRPr="00306EB4">
        <w:rPr>
          <w:sz w:val="20"/>
        </w:rPr>
        <w:t xml:space="preserve"> is primarily subject of the enforced loopback mode: [</w:t>
      </w:r>
      <w:ins w:id="493" w:author="Editor" w:date="2013-02-25T11:08:00Z">
        <w:r>
          <w:rPr>
            <w:sz w:val="20"/>
          </w:rPr>
          <w:t>b-</w:t>
        </w:r>
      </w:ins>
      <w:r w:rsidRPr="00306EB4">
        <w:rPr>
          <w:sz w:val="20"/>
        </w:rPr>
        <w:t xml:space="preserve">IETF </w:t>
      </w:r>
      <w:ins w:id="494" w:author="Editor" w:date="2013-02-25T11:08:00Z">
        <w:r w:rsidRPr="00C51ED8">
          <w:rPr>
            <w:sz w:val="20"/>
          </w:rPr>
          <w:t>RFC 6849</w:t>
        </w:r>
      </w:ins>
      <w:del w:id="495" w:author="Editor" w:date="2013-02-25T11:08:00Z">
        <w:r w:rsidRPr="00306EB4" w:rsidDel="00C51ED8">
          <w:rPr>
            <w:sz w:val="20"/>
          </w:rPr>
          <w:delText>LOOPBACK</w:delText>
        </w:r>
      </w:del>
      <w:r w:rsidRPr="00306EB4">
        <w:rPr>
          <w:sz w:val="20"/>
        </w:rPr>
        <w:t xml:space="preserve">] supports </w:t>
      </w:r>
      <w:r>
        <w:rPr>
          <w:sz w:val="20"/>
        </w:rPr>
        <w:t>the three basic modes of "</w:t>
      </w:r>
      <w:r w:rsidRPr="00306EB4">
        <w:rPr>
          <w:i/>
          <w:sz w:val="20"/>
        </w:rPr>
        <w:t>encapsulated packet loopback</w:t>
      </w:r>
      <w:r>
        <w:rPr>
          <w:sz w:val="20"/>
        </w:rPr>
        <w:t>"</w:t>
      </w:r>
      <w:r w:rsidRPr="00306EB4">
        <w:rPr>
          <w:sz w:val="20"/>
        </w:rPr>
        <w:t xml:space="preserve">, </w:t>
      </w:r>
      <w:r>
        <w:rPr>
          <w:sz w:val="20"/>
        </w:rPr>
        <w:t>"</w:t>
      </w:r>
      <w:r w:rsidRPr="00306EB4">
        <w:rPr>
          <w:i/>
          <w:sz w:val="20"/>
        </w:rPr>
        <w:t>direct loopback</w:t>
      </w:r>
      <w:r>
        <w:rPr>
          <w:sz w:val="20"/>
        </w:rPr>
        <w:t>"</w:t>
      </w:r>
      <w:r w:rsidRPr="00306EB4">
        <w:rPr>
          <w:sz w:val="20"/>
        </w:rPr>
        <w:t xml:space="preserve">, and </w:t>
      </w:r>
      <w:r>
        <w:rPr>
          <w:sz w:val="20"/>
        </w:rPr>
        <w:t>"</w:t>
      </w:r>
      <w:r w:rsidRPr="00306EB4">
        <w:rPr>
          <w:i/>
          <w:sz w:val="20"/>
        </w:rPr>
        <w:t>media loopback</w:t>
      </w:r>
      <w:r>
        <w:rPr>
          <w:sz w:val="20"/>
        </w:rPr>
        <w:t>"</w:t>
      </w:r>
      <w:r w:rsidRPr="00306EB4">
        <w:rPr>
          <w:sz w:val="20"/>
        </w:rPr>
        <w:t>. These are distinguished by the treatment of incoming RTP packets at the loopback mirror.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6A2E93" w:rsidP="00391BA7">
    <w:pPr>
      <w:pStyle w:val="Header"/>
    </w:pPr>
    <w:r>
      <w:t xml:space="preserve">- </w:t>
    </w:r>
    <w:fldSimple w:instr=" PAGE  \* MERGEFORMAT ">
      <w:r w:rsidR="008F5C29">
        <w:rPr>
          <w:noProof/>
        </w:rPr>
        <w:t>42</w:t>
      </w:r>
    </w:fldSimple>
    <w:r>
      <w:t xml:space="preserve"> -</w:t>
    </w:r>
  </w:p>
  <w:p w:rsidR="006A2E93" w:rsidRDefault="006A2E93" w:rsidP="00391BA7">
    <w:pPr>
      <w:pStyle w:val="Header"/>
      <w:spacing w:after="240"/>
    </w:pPr>
    <w:r w:rsidRPr="006A2E93">
      <w:t>AVD-436</w:t>
    </w:r>
    <w:r>
      <w:t>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71E54"/>
    <w:multiLevelType w:val="hybridMultilevel"/>
    <w:tmpl w:val="4F60B07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5845BC1"/>
    <w:multiLevelType w:val="hybridMultilevel"/>
    <w:tmpl w:val="9C98FE6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8763EB5"/>
    <w:multiLevelType w:val="hybridMultilevel"/>
    <w:tmpl w:val="DF8A4E1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C6202"/>
    <w:multiLevelType w:val="hybridMultilevel"/>
    <w:tmpl w:val="7F0C7D1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A17560"/>
    <w:multiLevelType w:val="hybridMultilevel"/>
    <w:tmpl w:val="5EB002E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5A734AA"/>
    <w:multiLevelType w:val="hybridMultilevel"/>
    <w:tmpl w:val="47DC3DF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AA82C6B"/>
    <w:multiLevelType w:val="hybridMultilevel"/>
    <w:tmpl w:val="99FE251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7003E78"/>
    <w:multiLevelType w:val="hybridMultilevel"/>
    <w:tmpl w:val="9CA6229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8304EA7"/>
    <w:multiLevelType w:val="hybridMultilevel"/>
    <w:tmpl w:val="68C612BC"/>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0">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5080048B"/>
    <w:multiLevelType w:val="hybridMultilevel"/>
    <w:tmpl w:val="DD0EE03E"/>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66FF0E65"/>
    <w:multiLevelType w:val="hybridMultilevel"/>
    <w:tmpl w:val="C4A2FC3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29">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6AAB6658"/>
    <w:multiLevelType w:val="hybridMultilevel"/>
    <w:tmpl w:val="2B7C7E7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70EB41D0"/>
    <w:multiLevelType w:val="hybridMultilevel"/>
    <w:tmpl w:val="30BAD54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73247924"/>
    <w:multiLevelType w:val="hybridMultilevel"/>
    <w:tmpl w:val="3B6C03D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74B34EE8"/>
    <w:multiLevelType w:val="hybridMultilevel"/>
    <w:tmpl w:val="E168FB6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A235896"/>
    <w:multiLevelType w:val="hybridMultilevel"/>
    <w:tmpl w:val="96326D9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38"/>
  </w:num>
  <w:num w:numId="2">
    <w:abstractNumId w:val="19"/>
  </w:num>
  <w:num w:numId="3">
    <w:abstractNumId w:val="24"/>
  </w:num>
  <w:num w:numId="4">
    <w:abstractNumId w:val="14"/>
  </w:num>
  <w:num w:numId="5">
    <w:abstractNumId w:val="23"/>
  </w:num>
  <w:num w:numId="6">
    <w:abstractNumId w:val="28"/>
  </w:num>
  <w:num w:numId="7">
    <w:abstractNumId w:val="7"/>
  </w:num>
  <w:num w:numId="8">
    <w:abstractNumId w:val="3"/>
  </w:num>
  <w:num w:numId="9">
    <w:abstractNumId w:val="17"/>
  </w:num>
  <w:num w:numId="10">
    <w:abstractNumId w:val="25"/>
  </w:num>
  <w:num w:numId="11">
    <w:abstractNumId w:val="36"/>
  </w:num>
  <w:num w:numId="12">
    <w:abstractNumId w:val="6"/>
  </w:num>
  <w:num w:numId="13">
    <w:abstractNumId w:val="4"/>
  </w:num>
  <w:num w:numId="14">
    <w:abstractNumId w:val="26"/>
  </w:num>
  <w:num w:numId="15">
    <w:abstractNumId w:val="18"/>
  </w:num>
  <w:num w:numId="16">
    <w:abstractNumId w:val="10"/>
  </w:num>
  <w:num w:numId="17">
    <w:abstractNumId w:val="12"/>
  </w:num>
  <w:num w:numId="18">
    <w:abstractNumId w:val="20"/>
  </w:num>
  <w:num w:numId="19">
    <w:abstractNumId w:val="21"/>
  </w:num>
  <w:num w:numId="20">
    <w:abstractNumId w:val="31"/>
  </w:num>
  <w:num w:numId="21">
    <w:abstractNumId w:val="9"/>
  </w:num>
  <w:num w:numId="22">
    <w:abstractNumId w:val="11"/>
  </w:num>
  <w:num w:numId="23">
    <w:abstractNumId w:val="22"/>
  </w:num>
  <w:num w:numId="24">
    <w:abstractNumId w:val="1"/>
  </w:num>
  <w:num w:numId="25">
    <w:abstractNumId w:val="13"/>
  </w:num>
  <w:num w:numId="26">
    <w:abstractNumId w:val="34"/>
  </w:num>
  <w:num w:numId="27">
    <w:abstractNumId w:val="0"/>
  </w:num>
  <w:num w:numId="28">
    <w:abstractNumId w:val="2"/>
  </w:num>
  <w:num w:numId="29">
    <w:abstractNumId w:val="27"/>
  </w:num>
  <w:num w:numId="30">
    <w:abstractNumId w:val="37"/>
  </w:num>
  <w:num w:numId="31">
    <w:abstractNumId w:val="8"/>
  </w:num>
  <w:num w:numId="32">
    <w:abstractNumId w:val="15"/>
  </w:num>
  <w:num w:numId="33">
    <w:abstractNumId w:val="32"/>
  </w:num>
  <w:num w:numId="34">
    <w:abstractNumId w:val="5"/>
  </w:num>
  <w:num w:numId="35">
    <w:abstractNumId w:val="16"/>
  </w:num>
  <w:num w:numId="36">
    <w:abstractNumId w:val="30"/>
  </w:num>
  <w:num w:numId="37">
    <w:abstractNumId w:val="35"/>
  </w:num>
  <w:num w:numId="38">
    <w:abstractNumId w:val="29"/>
  </w:num>
  <w:num w:numId="39">
    <w:abstractNumId w:val="33"/>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proofState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35841"/>
  </w:hdrShapeDefaults>
  <w:footnotePr>
    <w:footnote w:id="-1"/>
    <w:footnote w:id="0"/>
    <w:footnote w:id="1"/>
  </w:footnotePr>
  <w:endnotePr>
    <w:endnote w:id="-1"/>
    <w:endnote w:id="0"/>
    <w:endnote w:id="1"/>
  </w:endnotePr>
  <w:compat>
    <w:useFELayout/>
  </w:compat>
  <w:rsids>
    <w:rsidRoot w:val="00762E0E"/>
    <w:rsid w:val="00000ED7"/>
    <w:rsid w:val="00004013"/>
    <w:rsid w:val="00007728"/>
    <w:rsid w:val="00024C0B"/>
    <w:rsid w:val="00025414"/>
    <w:rsid w:val="00026BF8"/>
    <w:rsid w:val="00035E3D"/>
    <w:rsid w:val="000368C1"/>
    <w:rsid w:val="0004171D"/>
    <w:rsid w:val="00043B12"/>
    <w:rsid w:val="0005075B"/>
    <w:rsid w:val="00055DC2"/>
    <w:rsid w:val="00056DAD"/>
    <w:rsid w:val="000721E9"/>
    <w:rsid w:val="000762F0"/>
    <w:rsid w:val="00082BC5"/>
    <w:rsid w:val="00083320"/>
    <w:rsid w:val="00086EB6"/>
    <w:rsid w:val="000904F0"/>
    <w:rsid w:val="000A082B"/>
    <w:rsid w:val="000A0CB4"/>
    <w:rsid w:val="000A3AC5"/>
    <w:rsid w:val="000B410D"/>
    <w:rsid w:val="000B762E"/>
    <w:rsid w:val="000B77CF"/>
    <w:rsid w:val="000B7D5D"/>
    <w:rsid w:val="000C25D2"/>
    <w:rsid w:val="000C2FFB"/>
    <w:rsid w:val="000D3CEA"/>
    <w:rsid w:val="000D51A1"/>
    <w:rsid w:val="000E0DEB"/>
    <w:rsid w:val="000E2D99"/>
    <w:rsid w:val="000E59E0"/>
    <w:rsid w:val="000F4D6C"/>
    <w:rsid w:val="000F524E"/>
    <w:rsid w:val="001018CA"/>
    <w:rsid w:val="00102116"/>
    <w:rsid w:val="00103371"/>
    <w:rsid w:val="00104CD3"/>
    <w:rsid w:val="001058F2"/>
    <w:rsid w:val="00110585"/>
    <w:rsid w:val="001155D4"/>
    <w:rsid w:val="00115DD9"/>
    <w:rsid w:val="0012523D"/>
    <w:rsid w:val="00125BF0"/>
    <w:rsid w:val="001315F8"/>
    <w:rsid w:val="001327FA"/>
    <w:rsid w:val="0013378B"/>
    <w:rsid w:val="00133920"/>
    <w:rsid w:val="00135023"/>
    <w:rsid w:val="00137DA8"/>
    <w:rsid w:val="00160BF8"/>
    <w:rsid w:val="00162230"/>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062"/>
    <w:rsid w:val="001C1B5A"/>
    <w:rsid w:val="001C72EC"/>
    <w:rsid w:val="001D21CC"/>
    <w:rsid w:val="001E1981"/>
    <w:rsid w:val="001E245D"/>
    <w:rsid w:val="001F6800"/>
    <w:rsid w:val="00203B4E"/>
    <w:rsid w:val="00207217"/>
    <w:rsid w:val="00211390"/>
    <w:rsid w:val="00212039"/>
    <w:rsid w:val="00215A3B"/>
    <w:rsid w:val="002168D1"/>
    <w:rsid w:val="00235233"/>
    <w:rsid w:val="002357EB"/>
    <w:rsid w:val="00236199"/>
    <w:rsid w:val="002461B3"/>
    <w:rsid w:val="00247F25"/>
    <w:rsid w:val="002508BF"/>
    <w:rsid w:val="002543D3"/>
    <w:rsid w:val="00256E1B"/>
    <w:rsid w:val="0026277D"/>
    <w:rsid w:val="002677BE"/>
    <w:rsid w:val="00273AB8"/>
    <w:rsid w:val="00274DD5"/>
    <w:rsid w:val="00275392"/>
    <w:rsid w:val="00277642"/>
    <w:rsid w:val="00277F25"/>
    <w:rsid w:val="0029240D"/>
    <w:rsid w:val="00293ECC"/>
    <w:rsid w:val="00296917"/>
    <w:rsid w:val="002A490C"/>
    <w:rsid w:val="002A4A50"/>
    <w:rsid w:val="002A7856"/>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653A"/>
    <w:rsid w:val="00327B6B"/>
    <w:rsid w:val="00327C4A"/>
    <w:rsid w:val="00334276"/>
    <w:rsid w:val="003351E7"/>
    <w:rsid w:val="00342FDD"/>
    <w:rsid w:val="00343E62"/>
    <w:rsid w:val="003459B1"/>
    <w:rsid w:val="00346EEF"/>
    <w:rsid w:val="0035284B"/>
    <w:rsid w:val="003566CA"/>
    <w:rsid w:val="00357E4A"/>
    <w:rsid w:val="003635E5"/>
    <w:rsid w:val="00363731"/>
    <w:rsid w:val="00372B75"/>
    <w:rsid w:val="0037679A"/>
    <w:rsid w:val="00381679"/>
    <w:rsid w:val="003833D3"/>
    <w:rsid w:val="003868EF"/>
    <w:rsid w:val="00391BA7"/>
    <w:rsid w:val="00393492"/>
    <w:rsid w:val="00395671"/>
    <w:rsid w:val="00397C42"/>
    <w:rsid w:val="003B033A"/>
    <w:rsid w:val="003B14A1"/>
    <w:rsid w:val="003B67D1"/>
    <w:rsid w:val="003C2735"/>
    <w:rsid w:val="003C32E0"/>
    <w:rsid w:val="003D12E6"/>
    <w:rsid w:val="003D2BDF"/>
    <w:rsid w:val="003D31D9"/>
    <w:rsid w:val="003D7E2F"/>
    <w:rsid w:val="003E27DA"/>
    <w:rsid w:val="003E4DA5"/>
    <w:rsid w:val="003F1773"/>
    <w:rsid w:val="003F3610"/>
    <w:rsid w:val="003F3D40"/>
    <w:rsid w:val="00403943"/>
    <w:rsid w:val="00406BC2"/>
    <w:rsid w:val="00412FFA"/>
    <w:rsid w:val="004158AF"/>
    <w:rsid w:val="004240D4"/>
    <w:rsid w:val="00430C85"/>
    <w:rsid w:val="004356EA"/>
    <w:rsid w:val="00440232"/>
    <w:rsid w:val="00440F62"/>
    <w:rsid w:val="00445183"/>
    <w:rsid w:val="004515C8"/>
    <w:rsid w:val="00461346"/>
    <w:rsid w:val="00464AA4"/>
    <w:rsid w:val="00466FF1"/>
    <w:rsid w:val="0048237F"/>
    <w:rsid w:val="00482FEA"/>
    <w:rsid w:val="00483869"/>
    <w:rsid w:val="00484848"/>
    <w:rsid w:val="00486501"/>
    <w:rsid w:val="00486C70"/>
    <w:rsid w:val="004874B6"/>
    <w:rsid w:val="00490EB2"/>
    <w:rsid w:val="0049269B"/>
    <w:rsid w:val="00492823"/>
    <w:rsid w:val="004A1C6C"/>
    <w:rsid w:val="004A6547"/>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8C3"/>
    <w:rsid w:val="004F1E72"/>
    <w:rsid w:val="004F3103"/>
    <w:rsid w:val="004F56D0"/>
    <w:rsid w:val="004F752B"/>
    <w:rsid w:val="004F7B13"/>
    <w:rsid w:val="00501783"/>
    <w:rsid w:val="005066C3"/>
    <w:rsid w:val="00510AD2"/>
    <w:rsid w:val="0051258F"/>
    <w:rsid w:val="00512774"/>
    <w:rsid w:val="00512D86"/>
    <w:rsid w:val="00513668"/>
    <w:rsid w:val="0051450B"/>
    <w:rsid w:val="005217E5"/>
    <w:rsid w:val="00531D9C"/>
    <w:rsid w:val="0053210F"/>
    <w:rsid w:val="00540136"/>
    <w:rsid w:val="0054279D"/>
    <w:rsid w:val="00550CAB"/>
    <w:rsid w:val="00552A17"/>
    <w:rsid w:val="00553302"/>
    <w:rsid w:val="005614C9"/>
    <w:rsid w:val="0056667C"/>
    <w:rsid w:val="00591EBE"/>
    <w:rsid w:val="00596BDD"/>
    <w:rsid w:val="005A349D"/>
    <w:rsid w:val="005B1218"/>
    <w:rsid w:val="005B129D"/>
    <w:rsid w:val="005B4148"/>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5609"/>
    <w:rsid w:val="0064715A"/>
    <w:rsid w:val="00647448"/>
    <w:rsid w:val="006503DE"/>
    <w:rsid w:val="00650402"/>
    <w:rsid w:val="006557F9"/>
    <w:rsid w:val="0066630D"/>
    <w:rsid w:val="00666B8C"/>
    <w:rsid w:val="00670495"/>
    <w:rsid w:val="00671D90"/>
    <w:rsid w:val="00674236"/>
    <w:rsid w:val="00676428"/>
    <w:rsid w:val="0068033F"/>
    <w:rsid w:val="0068470C"/>
    <w:rsid w:val="0068476F"/>
    <w:rsid w:val="00685787"/>
    <w:rsid w:val="0068620C"/>
    <w:rsid w:val="00687E42"/>
    <w:rsid w:val="006915E4"/>
    <w:rsid w:val="00692278"/>
    <w:rsid w:val="00692652"/>
    <w:rsid w:val="006A2E93"/>
    <w:rsid w:val="006A687D"/>
    <w:rsid w:val="006B28BD"/>
    <w:rsid w:val="006B589C"/>
    <w:rsid w:val="006B7C6C"/>
    <w:rsid w:val="006C0FB3"/>
    <w:rsid w:val="006C1677"/>
    <w:rsid w:val="006C499C"/>
    <w:rsid w:val="006C617F"/>
    <w:rsid w:val="006D1FCB"/>
    <w:rsid w:val="006D2D2A"/>
    <w:rsid w:val="006D396E"/>
    <w:rsid w:val="006D51A7"/>
    <w:rsid w:val="006D7506"/>
    <w:rsid w:val="006E7429"/>
    <w:rsid w:val="006E7A5F"/>
    <w:rsid w:val="006F371C"/>
    <w:rsid w:val="006F5FFA"/>
    <w:rsid w:val="00716143"/>
    <w:rsid w:val="00721873"/>
    <w:rsid w:val="007279E8"/>
    <w:rsid w:val="0073530C"/>
    <w:rsid w:val="0075345C"/>
    <w:rsid w:val="0076257F"/>
    <w:rsid w:val="00762E0E"/>
    <w:rsid w:val="0076705D"/>
    <w:rsid w:val="0077146E"/>
    <w:rsid w:val="007714A2"/>
    <w:rsid w:val="00772069"/>
    <w:rsid w:val="007721DC"/>
    <w:rsid w:val="00774266"/>
    <w:rsid w:val="007778AE"/>
    <w:rsid w:val="007812ED"/>
    <w:rsid w:val="007832ED"/>
    <w:rsid w:val="00783A3F"/>
    <w:rsid w:val="00784E05"/>
    <w:rsid w:val="0078502A"/>
    <w:rsid w:val="00791A13"/>
    <w:rsid w:val="00791F74"/>
    <w:rsid w:val="007966DF"/>
    <w:rsid w:val="0079760A"/>
    <w:rsid w:val="007A00B5"/>
    <w:rsid w:val="007B13BD"/>
    <w:rsid w:val="007B3897"/>
    <w:rsid w:val="007B6BE7"/>
    <w:rsid w:val="007C00AE"/>
    <w:rsid w:val="007C0114"/>
    <w:rsid w:val="007C0372"/>
    <w:rsid w:val="007C1FB3"/>
    <w:rsid w:val="007C4A8F"/>
    <w:rsid w:val="007C55A0"/>
    <w:rsid w:val="007C6D6B"/>
    <w:rsid w:val="007D539E"/>
    <w:rsid w:val="007D5B02"/>
    <w:rsid w:val="007E4115"/>
    <w:rsid w:val="007F2491"/>
    <w:rsid w:val="007F3B64"/>
    <w:rsid w:val="007F6C03"/>
    <w:rsid w:val="007F7191"/>
    <w:rsid w:val="00807518"/>
    <w:rsid w:val="00811E1F"/>
    <w:rsid w:val="00813437"/>
    <w:rsid w:val="0082678B"/>
    <w:rsid w:val="00833884"/>
    <w:rsid w:val="0083681B"/>
    <w:rsid w:val="00842DA7"/>
    <w:rsid w:val="0084641B"/>
    <w:rsid w:val="00854653"/>
    <w:rsid w:val="00860177"/>
    <w:rsid w:val="008748BB"/>
    <w:rsid w:val="00881D65"/>
    <w:rsid w:val="008870F7"/>
    <w:rsid w:val="0089005C"/>
    <w:rsid w:val="00891F89"/>
    <w:rsid w:val="008A0CF4"/>
    <w:rsid w:val="008A462D"/>
    <w:rsid w:val="008A73F0"/>
    <w:rsid w:val="008B4020"/>
    <w:rsid w:val="008B5688"/>
    <w:rsid w:val="008C4F31"/>
    <w:rsid w:val="008C64D6"/>
    <w:rsid w:val="008C66D6"/>
    <w:rsid w:val="008D3F36"/>
    <w:rsid w:val="008E4505"/>
    <w:rsid w:val="008E6077"/>
    <w:rsid w:val="008E7C27"/>
    <w:rsid w:val="008F1EE5"/>
    <w:rsid w:val="008F5C29"/>
    <w:rsid w:val="009179EE"/>
    <w:rsid w:val="00917B11"/>
    <w:rsid w:val="00933EF1"/>
    <w:rsid w:val="009358C2"/>
    <w:rsid w:val="009372AF"/>
    <w:rsid w:val="00937449"/>
    <w:rsid w:val="00942A73"/>
    <w:rsid w:val="0094755A"/>
    <w:rsid w:val="00947C95"/>
    <w:rsid w:val="00950980"/>
    <w:rsid w:val="00952316"/>
    <w:rsid w:val="00952B51"/>
    <w:rsid w:val="00960200"/>
    <w:rsid w:val="00961690"/>
    <w:rsid w:val="00963E26"/>
    <w:rsid w:val="009741F0"/>
    <w:rsid w:val="00975D9C"/>
    <w:rsid w:val="00980109"/>
    <w:rsid w:val="00983AE2"/>
    <w:rsid w:val="00985071"/>
    <w:rsid w:val="00985ED6"/>
    <w:rsid w:val="009873A9"/>
    <w:rsid w:val="00987667"/>
    <w:rsid w:val="00987D9F"/>
    <w:rsid w:val="00990FD8"/>
    <w:rsid w:val="00993CD9"/>
    <w:rsid w:val="00993D61"/>
    <w:rsid w:val="00996241"/>
    <w:rsid w:val="009966DB"/>
    <w:rsid w:val="00997D50"/>
    <w:rsid w:val="009A21A2"/>
    <w:rsid w:val="009B6C7B"/>
    <w:rsid w:val="009B6F43"/>
    <w:rsid w:val="009C039C"/>
    <w:rsid w:val="009C40DE"/>
    <w:rsid w:val="009E100F"/>
    <w:rsid w:val="009E4F5B"/>
    <w:rsid w:val="009F0AF8"/>
    <w:rsid w:val="009F19DE"/>
    <w:rsid w:val="00A0281E"/>
    <w:rsid w:val="00A12A13"/>
    <w:rsid w:val="00A14A3B"/>
    <w:rsid w:val="00A14D59"/>
    <w:rsid w:val="00A21BD6"/>
    <w:rsid w:val="00A266F0"/>
    <w:rsid w:val="00A41678"/>
    <w:rsid w:val="00A509A3"/>
    <w:rsid w:val="00A51216"/>
    <w:rsid w:val="00A51E68"/>
    <w:rsid w:val="00A562C9"/>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B6A7C"/>
    <w:rsid w:val="00AC3011"/>
    <w:rsid w:val="00AC7E71"/>
    <w:rsid w:val="00AD1D0F"/>
    <w:rsid w:val="00AE063E"/>
    <w:rsid w:val="00AE1135"/>
    <w:rsid w:val="00AE1147"/>
    <w:rsid w:val="00AE1483"/>
    <w:rsid w:val="00AE4EB4"/>
    <w:rsid w:val="00AF0728"/>
    <w:rsid w:val="00AF104B"/>
    <w:rsid w:val="00AF18E4"/>
    <w:rsid w:val="00AF6CD3"/>
    <w:rsid w:val="00B15431"/>
    <w:rsid w:val="00B23571"/>
    <w:rsid w:val="00B24FC9"/>
    <w:rsid w:val="00B260AE"/>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492A"/>
    <w:rsid w:val="00BB64E0"/>
    <w:rsid w:val="00BC1E6D"/>
    <w:rsid w:val="00BC3074"/>
    <w:rsid w:val="00BC425B"/>
    <w:rsid w:val="00BC5351"/>
    <w:rsid w:val="00BC7A8B"/>
    <w:rsid w:val="00BD298C"/>
    <w:rsid w:val="00BD54CA"/>
    <w:rsid w:val="00BD57D3"/>
    <w:rsid w:val="00BD7980"/>
    <w:rsid w:val="00BD7B71"/>
    <w:rsid w:val="00BE0C98"/>
    <w:rsid w:val="00BE1360"/>
    <w:rsid w:val="00BE5760"/>
    <w:rsid w:val="00BE672F"/>
    <w:rsid w:val="00BE7B71"/>
    <w:rsid w:val="00BF0BB1"/>
    <w:rsid w:val="00BF1577"/>
    <w:rsid w:val="00BF3D02"/>
    <w:rsid w:val="00BF4468"/>
    <w:rsid w:val="00BF6490"/>
    <w:rsid w:val="00BF699A"/>
    <w:rsid w:val="00BF732C"/>
    <w:rsid w:val="00BF7413"/>
    <w:rsid w:val="00C0124F"/>
    <w:rsid w:val="00C0250E"/>
    <w:rsid w:val="00C06C33"/>
    <w:rsid w:val="00C06E2E"/>
    <w:rsid w:val="00C155B1"/>
    <w:rsid w:val="00C219EF"/>
    <w:rsid w:val="00C34421"/>
    <w:rsid w:val="00C372E0"/>
    <w:rsid w:val="00C37407"/>
    <w:rsid w:val="00C447D1"/>
    <w:rsid w:val="00C46020"/>
    <w:rsid w:val="00C4649E"/>
    <w:rsid w:val="00C51ED8"/>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42B3"/>
    <w:rsid w:val="00D353B3"/>
    <w:rsid w:val="00D35B10"/>
    <w:rsid w:val="00D43599"/>
    <w:rsid w:val="00D4384C"/>
    <w:rsid w:val="00D540F8"/>
    <w:rsid w:val="00D56FF5"/>
    <w:rsid w:val="00D57641"/>
    <w:rsid w:val="00D604E1"/>
    <w:rsid w:val="00D67D73"/>
    <w:rsid w:val="00D77221"/>
    <w:rsid w:val="00D824D5"/>
    <w:rsid w:val="00D826C3"/>
    <w:rsid w:val="00D84310"/>
    <w:rsid w:val="00D84B75"/>
    <w:rsid w:val="00D85A6E"/>
    <w:rsid w:val="00D92F11"/>
    <w:rsid w:val="00D944B0"/>
    <w:rsid w:val="00DB155C"/>
    <w:rsid w:val="00DB2598"/>
    <w:rsid w:val="00DB71C5"/>
    <w:rsid w:val="00DC0322"/>
    <w:rsid w:val="00DC0A62"/>
    <w:rsid w:val="00DC32B5"/>
    <w:rsid w:val="00DC5D74"/>
    <w:rsid w:val="00DD1213"/>
    <w:rsid w:val="00DD4899"/>
    <w:rsid w:val="00DE0545"/>
    <w:rsid w:val="00DE1908"/>
    <w:rsid w:val="00DE458E"/>
    <w:rsid w:val="00DE56A5"/>
    <w:rsid w:val="00E00DDE"/>
    <w:rsid w:val="00E0430F"/>
    <w:rsid w:val="00E05440"/>
    <w:rsid w:val="00E05EE3"/>
    <w:rsid w:val="00E107F2"/>
    <w:rsid w:val="00E10F3E"/>
    <w:rsid w:val="00E1559B"/>
    <w:rsid w:val="00E17EF9"/>
    <w:rsid w:val="00E17FE4"/>
    <w:rsid w:val="00E20102"/>
    <w:rsid w:val="00E27E95"/>
    <w:rsid w:val="00E349CE"/>
    <w:rsid w:val="00E403C3"/>
    <w:rsid w:val="00E412E7"/>
    <w:rsid w:val="00E41AF1"/>
    <w:rsid w:val="00E6102E"/>
    <w:rsid w:val="00E66217"/>
    <w:rsid w:val="00E669B4"/>
    <w:rsid w:val="00E72EBE"/>
    <w:rsid w:val="00E84932"/>
    <w:rsid w:val="00E860ED"/>
    <w:rsid w:val="00E94259"/>
    <w:rsid w:val="00E960FB"/>
    <w:rsid w:val="00EA1EAB"/>
    <w:rsid w:val="00EA4885"/>
    <w:rsid w:val="00EB51AC"/>
    <w:rsid w:val="00EB6B91"/>
    <w:rsid w:val="00EC0A38"/>
    <w:rsid w:val="00EC1367"/>
    <w:rsid w:val="00EC2A72"/>
    <w:rsid w:val="00EC5C0D"/>
    <w:rsid w:val="00ED1217"/>
    <w:rsid w:val="00EE09BD"/>
    <w:rsid w:val="00EE0E89"/>
    <w:rsid w:val="00EE1401"/>
    <w:rsid w:val="00EF08C0"/>
    <w:rsid w:val="00EF1A06"/>
    <w:rsid w:val="00EF5721"/>
    <w:rsid w:val="00EF5983"/>
    <w:rsid w:val="00EF7F38"/>
    <w:rsid w:val="00F00439"/>
    <w:rsid w:val="00F053A8"/>
    <w:rsid w:val="00F07600"/>
    <w:rsid w:val="00F10359"/>
    <w:rsid w:val="00F21BB4"/>
    <w:rsid w:val="00F30D61"/>
    <w:rsid w:val="00F33098"/>
    <w:rsid w:val="00F36E96"/>
    <w:rsid w:val="00F419E2"/>
    <w:rsid w:val="00F50970"/>
    <w:rsid w:val="00F51EAD"/>
    <w:rsid w:val="00F54A61"/>
    <w:rsid w:val="00F55EE8"/>
    <w:rsid w:val="00F57977"/>
    <w:rsid w:val="00F608E8"/>
    <w:rsid w:val="00F62221"/>
    <w:rsid w:val="00F634EE"/>
    <w:rsid w:val="00F83AF3"/>
    <w:rsid w:val="00F87F11"/>
    <w:rsid w:val="00F90DF8"/>
    <w:rsid w:val="00FA19E3"/>
    <w:rsid w:val="00FA2B8D"/>
    <w:rsid w:val="00FA51BD"/>
    <w:rsid w:val="00FA5AE3"/>
    <w:rsid w:val="00FB087E"/>
    <w:rsid w:val="00FB54EC"/>
    <w:rsid w:val="00FB5A51"/>
    <w:rsid w:val="00FC45C1"/>
    <w:rsid w:val="00FC6052"/>
    <w:rsid w:val="00FD36F2"/>
    <w:rsid w:val="00FD6C19"/>
    <w:rsid w:val="00FD7666"/>
    <w:rsid w:val="00FE1DA9"/>
    <w:rsid w:val="00FE6DBF"/>
    <w:rsid w:val="00FE71E9"/>
    <w:rsid w:val="00FF01DE"/>
    <w:rsid w:val="00FF462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B410D"/>
    <w:pPr>
      <w:spacing w:before="120"/>
    </w:pPr>
    <w:rPr>
      <w:rFonts w:eastAsiaTheme="minorEastAsia"/>
      <w:sz w:val="24"/>
      <w:szCs w:val="24"/>
      <w:lang w:val="en-GB" w:eastAsia="ja-JP"/>
    </w:rPr>
  </w:style>
  <w:style w:type="paragraph" w:styleId="Heading1">
    <w:name w:val="heading 1"/>
    <w:basedOn w:val="Normal"/>
    <w:next w:val="Normal"/>
    <w:link w:val="Heading1Char"/>
    <w:qFormat/>
    <w:rsid w:val="00D33CA3"/>
    <w:pPr>
      <w:keepNext/>
      <w:keepLines/>
      <w:spacing w:before="360"/>
      <w:ind w:left="794" w:hanging="794"/>
      <w:outlineLvl w:val="0"/>
    </w:pPr>
    <w:rPr>
      <w:b/>
    </w:rPr>
  </w:style>
  <w:style w:type="paragraph" w:styleId="Heading2">
    <w:name w:val="heading 2"/>
    <w:basedOn w:val="Heading1"/>
    <w:next w:val="Normal"/>
    <w:link w:val="Heading2Char"/>
    <w:qFormat/>
    <w:rsid w:val="00D33CA3"/>
    <w:pPr>
      <w:spacing w:before="240"/>
      <w:outlineLvl w:val="1"/>
    </w:pPr>
  </w:style>
  <w:style w:type="paragraph" w:styleId="Heading3">
    <w:name w:val="heading 3"/>
    <w:basedOn w:val="Heading1"/>
    <w:next w:val="Normal"/>
    <w:link w:val="Heading3Char"/>
    <w:qFormat/>
    <w:rsid w:val="00D33CA3"/>
    <w:pPr>
      <w:spacing w:before="160"/>
      <w:outlineLvl w:val="2"/>
    </w:pPr>
  </w:style>
  <w:style w:type="paragraph" w:styleId="Heading4">
    <w:name w:val="heading 4"/>
    <w:basedOn w:val="Heading3"/>
    <w:next w:val="Normal"/>
    <w:link w:val="Heading4Char"/>
    <w:qFormat/>
    <w:rsid w:val="00D33CA3"/>
    <w:pPr>
      <w:tabs>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B410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0B410D"/>
  </w:style>
  <w:style w:type="paragraph" w:customStyle="1" w:styleId="ASN1">
    <w:name w:val="ASN.1"/>
    <w:basedOn w:val="Normal"/>
    <w:link w:val="ASN1Char"/>
    <w:rsid w:val="00D33CA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0B410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D33CA3"/>
    <w:pPr>
      <w:tabs>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link w:val="HeaderChar"/>
    <w:rsid w:val="00D33CA3"/>
    <w:pPr>
      <w:spacing w:before="0"/>
      <w:jc w:val="center"/>
    </w:pPr>
    <w:rPr>
      <w:sz w:val="18"/>
    </w:rPr>
  </w:style>
  <w:style w:type="paragraph" w:customStyle="1" w:styleId="Headingb">
    <w:name w:val="Heading_b"/>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0B410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0B410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D33CA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0B410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0B410D"/>
    <w:pPr>
      <w:tabs>
        <w:tab w:val="clear" w:pos="964"/>
      </w:tabs>
      <w:spacing w:before="80"/>
      <w:ind w:left="1531" w:hanging="851"/>
    </w:pPr>
  </w:style>
  <w:style w:type="paragraph" w:styleId="TOC3">
    <w:name w:val="toc 3"/>
    <w:basedOn w:val="TOC2"/>
    <w:uiPriority w:val="39"/>
    <w:rsid w:val="000B410D"/>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link w:val="Heading1"/>
    <w:locked/>
    <w:rsid w:val="00FE1DA9"/>
    <w:rPr>
      <w:b/>
      <w:sz w:val="24"/>
      <w:lang w:val="en-GB" w:eastAsia="en-US"/>
    </w:rPr>
  </w:style>
  <w:style w:type="character" w:customStyle="1" w:styleId="Heading2Char">
    <w:name w:val="Heading 2 Char"/>
    <w:link w:val="Heading2"/>
    <w:locked/>
    <w:rsid w:val="00FE1DA9"/>
    <w:rPr>
      <w:b/>
      <w:sz w:val="24"/>
      <w:lang w:val="en-GB" w:eastAsia="en-US"/>
    </w:rPr>
  </w:style>
  <w:style w:type="character" w:customStyle="1" w:styleId="Heading3Char">
    <w:name w:val="Heading 3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HTMLPreformatted">
    <w:name w:val="HTML Preformatted"/>
    <w:basedOn w:val="Normal"/>
    <w:link w:val="HTMLPreformattedChar"/>
    <w:rsid w:val="002F2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spacing w:before="0"/>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spacing w:before="480" w:line="276" w:lineRule="auto"/>
      <w:ind w:left="0" w:firstLine="0"/>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link w:val="Heading4"/>
    <w:locked/>
    <w:rsid w:val="001E245D"/>
    <w:rPr>
      <w:b/>
      <w:sz w:val="24"/>
      <w:lang w:val="en-GB" w:eastAsia="en-US"/>
    </w:rPr>
  </w:style>
  <w:style w:type="character" w:customStyle="1" w:styleId="AppendixNotitleChar">
    <w:name w:val="Appendix_No &amp; title Char"/>
    <w:link w:val="AppendixNotitle"/>
    <w:locked/>
    <w:rsid w:val="001E245D"/>
    <w:rPr>
      <w:rFonts w:eastAsia="Times New Roman"/>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enter" w:pos="4820"/>
        <w:tab w:val="right" w:pos="9639"/>
      </w:tabs>
    </w:pPr>
    <w:rPr>
      <w:rFonts w:eastAsia="SimSun"/>
    </w:rPr>
  </w:style>
  <w:style w:type="paragraph" w:customStyle="1" w:styleId="Equationlegend">
    <w:name w:val="Equation_legend"/>
    <w:basedOn w:val="Normal"/>
    <w:rsid w:val="003D2BDF"/>
    <w:pPr>
      <w:tabs>
        <w:tab w:val="right" w:pos="1814"/>
      </w:tabs>
      <w:spacing w:before="80"/>
      <w:ind w:left="1985" w:hanging="1985"/>
    </w:pPr>
    <w:rPr>
      <w:rFonts w:eastAsia="SimSun"/>
    </w:rPr>
  </w:style>
  <w:style w:type="paragraph" w:customStyle="1" w:styleId="Figure">
    <w:name w:val="Figur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3D2BDF"/>
    <w:pPr>
      <w:keepNext/>
      <w:keepLine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spacing w:before="40"/>
    </w:pPr>
    <w:rPr>
      <w:rFonts w:eastAsia="SimSun"/>
      <w:caps w:val="0"/>
      <w:noProof w:val="0"/>
    </w:rPr>
  </w:style>
  <w:style w:type="paragraph" w:customStyle="1" w:styleId="FooterQP">
    <w:name w:val="Footer_QP"/>
    <w:basedOn w:val="Normal"/>
    <w:rsid w:val="003D2BDF"/>
    <w:pPr>
      <w:tabs>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spacing w:before="624"/>
      <w:jc w:val="center"/>
    </w:pPr>
    <w:rPr>
      <w:rFonts w:eastAsia="SimSun"/>
      <w:b/>
    </w:rPr>
  </w:style>
  <w:style w:type="paragraph" w:customStyle="1" w:styleId="Section2">
    <w:name w:val="Section_2"/>
    <w:basedOn w:val="Normal"/>
    <w:next w:val="Normal"/>
    <w:rsid w:val="003D2BDF"/>
    <w:pPr>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rPr>
  </w:style>
  <w:style w:type="paragraph" w:customStyle="1" w:styleId="TableLegend0">
    <w:name w:val="Table_Legend"/>
    <w:basedOn w:val="Normal"/>
    <w:rsid w:val="003D2BD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rsid w:val="000B410D"/>
    <w:pPr>
      <w:tabs>
        <w:tab w:val="right" w:leader="dot" w:pos="9639"/>
      </w:tabs>
    </w:pPr>
    <w:rPr>
      <w:rFonts w:eastAsia="MS Mincho"/>
    </w:rPr>
  </w:style>
  <w:style w:type="paragraph" w:customStyle="1" w:styleId="CorrectionSeparatorBegin">
    <w:name w:val="Correction Separator Begin"/>
    <w:basedOn w:val="Normal"/>
    <w:rsid w:val="000B410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966DF"/>
    <w:pPr>
      <w:pBdr>
        <w:top w:val="single" w:sz="12" w:space="1" w:color="auto"/>
      </w:pBdr>
      <w:spacing w:before="360"/>
      <w:ind w:left="1440" w:right="1469"/>
      <w:jc w:val="center"/>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Times New Roman"/>
      <w:sz w:val="22"/>
      <w:lang w:val="en-GB" w:eastAsia="en-US"/>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spacing w:before="0" w:after="100" w:line="276" w:lineRule="auto"/>
      <w:ind w:left="1760"/>
    </w:pPr>
    <w:rPr>
      <w:rFonts w:asciiTheme="minorHAnsi" w:hAnsiTheme="minorHAnsi" w:cstheme="minorBidi"/>
      <w:sz w:val="22"/>
      <w:szCs w:val="22"/>
      <w:lang w:val="de-DE" w:eastAsia="de-DE"/>
    </w:rPr>
  </w:style>
  <w:style w:type="character" w:customStyle="1" w:styleId="HeaderChar">
    <w:name w:val="Header Char"/>
    <w:basedOn w:val="DefaultParagraphFont"/>
    <w:link w:val="Header"/>
    <w:rsid w:val="000B410D"/>
    <w:rPr>
      <w:sz w:val="18"/>
      <w:lang w:val="en-GB" w:eastAsia="en-US"/>
    </w:rPr>
  </w:style>
  <w:style w:type="paragraph" w:customStyle="1" w:styleId="CorrectionSeparatorEnd">
    <w:name w:val="Correction Separator End"/>
    <w:basedOn w:val="Normal"/>
    <w:rsid w:val="000B410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0B410D"/>
    <w:pPr>
      <w:jc w:val="right"/>
    </w:pPr>
    <w:rPr>
      <w:rFonts w:eastAsia="SimSun"/>
      <w:b/>
      <w:sz w:val="40"/>
    </w:rPr>
  </w:style>
  <w:style w:type="character" w:customStyle="1" w:styleId="DocnumberChar">
    <w:name w:val="Docnumber Char"/>
    <w:link w:val="Docnumber"/>
    <w:rsid w:val="000B410D"/>
    <w:rPr>
      <w:rFonts w:eastAsia="SimSun"/>
      <w:b/>
      <w:sz w:val="40"/>
      <w:lang w:val="en-GB" w:eastAsia="en-US"/>
    </w:rPr>
  </w:style>
  <w:style w:type="paragraph" w:customStyle="1" w:styleId="Headingib">
    <w:name w:val="Heading_ib"/>
    <w:basedOn w:val="Headingi"/>
    <w:next w:val="Normal"/>
    <w:rsid w:val="000B410D"/>
    <w:rPr>
      <w:b/>
      <w:bCs/>
    </w:rPr>
  </w:style>
  <w:style w:type="paragraph" w:customStyle="1" w:styleId="Normalbeforetable">
    <w:name w:val="Normal before table"/>
    <w:basedOn w:val="Normal"/>
    <w:rsid w:val="000B410D"/>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4252047">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550859">
      <w:bodyDiv w:val="1"/>
      <w:marLeft w:val="0"/>
      <w:marRight w:val="0"/>
      <w:marTop w:val="0"/>
      <w:marBottom w:val="0"/>
      <w:divBdr>
        <w:top w:val="none" w:sz="0" w:space="0" w:color="auto"/>
        <w:left w:val="none" w:sz="0" w:space="0" w:color="auto"/>
        <w:bottom w:val="none" w:sz="0" w:space="0" w:color="auto"/>
        <w:right w:val="none" w:sz="0" w:space="0" w:color="auto"/>
      </w:divBdr>
    </w:div>
    <w:div w:id="1416511946">
      <w:bodyDiv w:val="1"/>
      <w:marLeft w:val="0"/>
      <w:marRight w:val="0"/>
      <w:marTop w:val="0"/>
      <w:marBottom w:val="0"/>
      <w:divBdr>
        <w:top w:val="none" w:sz="0" w:space="0" w:color="auto"/>
        <w:left w:val="none" w:sz="0" w:space="0" w:color="auto"/>
        <w:bottom w:val="none" w:sz="0" w:space="0" w:color="auto"/>
        <w:right w:val="none" w:sz="0" w:space="0" w:color="auto"/>
      </w:divBdr>
    </w:div>
    <w:div w:id="213355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omments" Target="comments.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3.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hyperlink" Target="http://ftp3.itu.int/av-arch/avc-site/2005-2008/0511_Gen/AVD-2773.zip"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oter" Target="footer4.xml"/><Relationship Id="rId40"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theme" Target="theme/theme1.xml"/><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66B1D1-7769-4A65-80C8-BECA3442E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49</Pages>
  <Words>10326</Words>
  <Characters>65055</Characters>
  <Application>Microsoft Office Word</Application>
  <DocSecurity>0</DocSecurity>
  <Lines>542</Lines>
  <Paragraphs>150</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Output draft Ed. 0.7 (Geneva, 14 - 25 January 2013)</vt:lpstr>
    </vt:vector>
  </TitlesOfParts>
  <Manager>ITU-T</Manager>
  <Company>International Telecommunication Union (ITU)</Company>
  <LinksUpToDate>false</LinksUpToDate>
  <CharactersWithSpaces>75231</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Output draft Ed. 0.7 (Geneva, 14 - 25 January 2013)</dc:title>
  <dc:creator>Editor H.248.RTCPPROF</dc:creator>
  <cp:keywords>3/16</cp:keywords>
  <dc:description>TD 23 R1 (WP 1/16)  For: Geneva, 14 - 25 January 2013_x000d_Document date: _x000d_Saved by ITU51008704 at 13:35:42 on 22/01/2013</dc:description>
  <cp:lastModifiedBy>Editor</cp:lastModifiedBy>
  <cp:revision>19</cp:revision>
  <cp:lastPrinted>2013-01-23T08:16:00Z</cp:lastPrinted>
  <dcterms:created xsi:type="dcterms:W3CDTF">2013-01-23T08:15:00Z</dcterms:created>
  <dcterms:modified xsi:type="dcterms:W3CDTF">2013-05-21T04:28:00Z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H.248.RTCPPROF</vt:lpwstr>
  </property>
  <property fmtid="{D5CDD505-2E9C-101B-9397-08002B2CF9AE}" pid="8" name="sflag">
    <vt:lpwstr>1298564288</vt:lpwstr>
  </property>
</Properties>
</file>