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8D2098" w:rsidRPr="004648C7" w:rsidTr="00353D09">
        <w:trPr>
          <w:cantSplit/>
        </w:trPr>
        <w:tc>
          <w:tcPr>
            <w:tcW w:w="6297" w:type="dxa"/>
            <w:gridSpan w:val="4"/>
            <w:vAlign w:val="center"/>
          </w:tcPr>
          <w:p w:rsidR="008D2098" w:rsidRPr="008D2098" w:rsidRDefault="008D2098" w:rsidP="008D2098">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dsg" w:colFirst="1" w:colLast="1"/>
            <w:bookmarkStart w:id="1" w:name="dtableau"/>
            <w:r w:rsidRPr="008D2098">
              <w:rPr>
                <w:rFonts w:eastAsia="MS Mincho"/>
                <w:b/>
                <w:smallCaps/>
                <w:sz w:val="20"/>
                <w:szCs w:val="19"/>
                <w:lang w:eastAsia="en-US"/>
              </w:rPr>
              <w:t>Rapporteur Meeting of Questions 1, 2, 3, 5 and 21/16</w:t>
            </w:r>
            <w:bookmarkStart w:id="2" w:name="_GoBack"/>
            <w:bookmarkEnd w:id="2"/>
          </w:p>
        </w:tc>
        <w:tc>
          <w:tcPr>
            <w:tcW w:w="3626" w:type="dxa"/>
            <w:vAlign w:val="center"/>
          </w:tcPr>
          <w:p w:rsidR="008D2098" w:rsidRPr="004648C7" w:rsidRDefault="008D2098" w:rsidP="004648C7">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3" w:name="docnumber"/>
            <w:r w:rsidRPr="004648C7">
              <w:rPr>
                <w:rFonts w:eastAsia="MS Mincho"/>
                <w:b/>
                <w:bCs/>
                <w:sz w:val="40"/>
                <w:szCs w:val="20"/>
                <w:lang w:eastAsia="en-US"/>
              </w:rPr>
              <w:t>AVD-</w:t>
            </w:r>
            <w:bookmarkEnd w:id="3"/>
            <w:r w:rsidR="004648C7" w:rsidRPr="004648C7">
              <w:rPr>
                <w:rFonts w:eastAsia="MS Mincho"/>
                <w:b/>
                <w:bCs/>
                <w:sz w:val="40"/>
                <w:szCs w:val="20"/>
                <w:lang w:eastAsia="en-US"/>
              </w:rPr>
              <w:t>4357</w:t>
            </w:r>
          </w:p>
        </w:tc>
      </w:tr>
      <w:tr w:rsidR="008D2098" w:rsidRPr="008D2098" w:rsidTr="00353D09">
        <w:trPr>
          <w:cantSplit/>
          <w:trHeight w:val="461"/>
        </w:trPr>
        <w:tc>
          <w:tcPr>
            <w:tcW w:w="4857" w:type="dxa"/>
            <w:gridSpan w:val="3"/>
            <w:vMerge w:val="restart"/>
            <w:tcBorders>
              <w:bottom w:val="nil"/>
            </w:tcBorders>
          </w:tcPr>
          <w:p w:rsidR="008D2098" w:rsidRPr="008D2098" w:rsidRDefault="008D2098" w:rsidP="008D2098">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bookmarkStart w:id="4" w:name="dnum" w:colFirst="1" w:colLast="1"/>
            <w:bookmarkEnd w:id="0"/>
            <w:r w:rsidRPr="008D2098">
              <w:rPr>
                <w:rFonts w:eastAsia="MS Mincho"/>
                <w:b/>
                <w:bCs/>
                <w:sz w:val="26"/>
                <w:szCs w:val="20"/>
                <w:lang w:eastAsia="en-US"/>
              </w:rPr>
              <w:t>TELECOMMUNICATION</w:t>
            </w:r>
            <w:r w:rsidRPr="008D2098">
              <w:rPr>
                <w:rFonts w:eastAsia="MS Mincho"/>
                <w:b/>
                <w:bCs/>
                <w:sz w:val="26"/>
                <w:szCs w:val="20"/>
                <w:lang w:eastAsia="en-US"/>
              </w:rPr>
              <w:br/>
              <w:t>STANDARDIZATION SECTOR</w:t>
            </w:r>
          </w:p>
          <w:p w:rsidR="008D2098" w:rsidRPr="008D2098" w:rsidRDefault="008D2098" w:rsidP="008D2098">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8D2098">
              <w:rPr>
                <w:rFonts w:eastAsia="MS Mincho"/>
                <w:sz w:val="20"/>
                <w:szCs w:val="20"/>
                <w:lang w:eastAsia="en-US"/>
              </w:rPr>
              <w:t>STUDY PERIOD 2013-2016</w:t>
            </w:r>
          </w:p>
        </w:tc>
        <w:tc>
          <w:tcPr>
            <w:tcW w:w="5066" w:type="dxa"/>
            <w:gridSpan w:val="2"/>
            <w:tcBorders>
              <w:bottom w:val="nil"/>
            </w:tcBorders>
          </w:tcPr>
          <w:p w:rsidR="008D2098" w:rsidRPr="008D2098" w:rsidRDefault="008D2098" w:rsidP="008D2098">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8D2098">
              <w:rPr>
                <w:rFonts w:eastAsia="MS Mincho"/>
                <w:b/>
                <w:bCs/>
                <w:smallCaps/>
                <w:sz w:val="32"/>
                <w:szCs w:val="20"/>
                <w:lang w:eastAsia="en-US"/>
              </w:rPr>
              <w:t>STUDY GROUP 16</w:t>
            </w:r>
          </w:p>
        </w:tc>
      </w:tr>
      <w:tr w:rsidR="008D2098" w:rsidRPr="008D2098" w:rsidTr="00353D09">
        <w:trPr>
          <w:cantSplit/>
          <w:trHeight w:val="355"/>
        </w:trPr>
        <w:tc>
          <w:tcPr>
            <w:tcW w:w="4857" w:type="dxa"/>
            <w:gridSpan w:val="3"/>
            <w:vMerge/>
            <w:tcBorders>
              <w:bottom w:val="single" w:sz="12" w:space="0" w:color="auto"/>
            </w:tcBorders>
          </w:tcPr>
          <w:p w:rsidR="008D2098" w:rsidRPr="008D2098" w:rsidRDefault="008D2098" w:rsidP="008D2098">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bookmarkStart w:id="5" w:name="dorlang" w:colFirst="1" w:colLast="1"/>
            <w:bookmarkEnd w:id="4"/>
          </w:p>
        </w:tc>
        <w:tc>
          <w:tcPr>
            <w:tcW w:w="5066" w:type="dxa"/>
            <w:gridSpan w:val="2"/>
            <w:tcBorders>
              <w:bottom w:val="single" w:sz="12" w:space="0" w:color="auto"/>
            </w:tcBorders>
          </w:tcPr>
          <w:p w:rsidR="008D2098" w:rsidRPr="008D2098" w:rsidRDefault="008D2098" w:rsidP="008D2098">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8D2098">
              <w:rPr>
                <w:rFonts w:eastAsia="MS Mincho"/>
                <w:b/>
                <w:bCs/>
                <w:sz w:val="28"/>
                <w:szCs w:val="20"/>
                <w:lang w:eastAsia="en-US"/>
              </w:rPr>
              <w:t>Original: English</w:t>
            </w:r>
          </w:p>
        </w:tc>
      </w:tr>
      <w:tr w:rsidR="008D2098" w:rsidRPr="008D2098" w:rsidTr="00353D09">
        <w:trPr>
          <w:cantSplit/>
          <w:trHeight w:val="357"/>
        </w:trPr>
        <w:tc>
          <w:tcPr>
            <w:tcW w:w="1617" w:type="dxa"/>
          </w:tcPr>
          <w:p w:rsidR="008D2098" w:rsidRPr="008D2098" w:rsidRDefault="008D2098" w:rsidP="008D2098">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bookmarkStart w:id="6" w:name="dmeeting" w:colFirst="2" w:colLast="2"/>
            <w:bookmarkStart w:id="7" w:name="dbluepink" w:colFirst="1" w:colLast="1"/>
            <w:bookmarkEnd w:id="5"/>
            <w:r w:rsidRPr="008D2098">
              <w:rPr>
                <w:rFonts w:eastAsia="MS Mincho"/>
                <w:b/>
                <w:bCs/>
                <w:szCs w:val="20"/>
                <w:lang w:eastAsia="en-US"/>
              </w:rPr>
              <w:t>Question(s):</w:t>
            </w:r>
          </w:p>
        </w:tc>
        <w:tc>
          <w:tcPr>
            <w:tcW w:w="3030" w:type="dxa"/>
          </w:tcPr>
          <w:p w:rsidR="008D2098" w:rsidRPr="008D2098" w:rsidRDefault="00D9615C" w:rsidP="008D2098">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2</w:t>
            </w:r>
          </w:p>
        </w:tc>
        <w:tc>
          <w:tcPr>
            <w:tcW w:w="5276" w:type="dxa"/>
            <w:gridSpan w:val="3"/>
          </w:tcPr>
          <w:p w:rsidR="008D2098" w:rsidRPr="008D2098" w:rsidRDefault="008D2098" w:rsidP="008D2098">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sidRPr="008D2098">
              <w:rPr>
                <w:rFonts w:eastAsia="Malgun Gothic"/>
                <w:lang w:eastAsia="ko-KR"/>
              </w:rPr>
              <w:t>Oslo, 17 - 21 June 2013</w:t>
            </w:r>
          </w:p>
        </w:tc>
      </w:tr>
      <w:tr w:rsidR="008D2098" w:rsidRPr="008D2098" w:rsidTr="00353D09">
        <w:trPr>
          <w:cantSplit/>
          <w:trHeight w:val="357"/>
        </w:trPr>
        <w:tc>
          <w:tcPr>
            <w:tcW w:w="9923" w:type="dxa"/>
            <w:gridSpan w:val="5"/>
          </w:tcPr>
          <w:p w:rsidR="008D2098" w:rsidRPr="008D2098" w:rsidRDefault="008D2098" w:rsidP="008D2098">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bookmarkStart w:id="8" w:name="dtitle" w:colFirst="0" w:colLast="0"/>
            <w:bookmarkEnd w:id="6"/>
            <w:bookmarkEnd w:id="7"/>
            <w:r w:rsidRPr="008D2098">
              <w:rPr>
                <w:rFonts w:eastAsia="MS Mincho"/>
                <w:b/>
                <w:bCs/>
                <w:szCs w:val="20"/>
                <w:lang w:eastAsia="en-US"/>
              </w:rPr>
              <w:t>RAPPORTEUR MEETING DOCUMENT</w:t>
            </w:r>
          </w:p>
        </w:tc>
      </w:tr>
      <w:tr w:rsidR="008D2098" w:rsidRPr="008D2098" w:rsidTr="00353D09">
        <w:trPr>
          <w:cantSplit/>
          <w:trHeight w:val="357"/>
        </w:trPr>
        <w:tc>
          <w:tcPr>
            <w:tcW w:w="1617" w:type="dxa"/>
          </w:tcPr>
          <w:p w:rsidR="008D2098" w:rsidRPr="008D2098" w:rsidRDefault="008D2098" w:rsidP="008D2098">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bookmarkStart w:id="9" w:name="dsource" w:colFirst="1" w:colLast="1"/>
            <w:bookmarkEnd w:id="8"/>
            <w:r w:rsidRPr="008D2098">
              <w:rPr>
                <w:rFonts w:eastAsia="MS Mincho"/>
                <w:b/>
                <w:bCs/>
                <w:szCs w:val="20"/>
                <w:lang w:eastAsia="en-US"/>
              </w:rPr>
              <w:t>Source:</w:t>
            </w:r>
          </w:p>
        </w:tc>
        <w:tc>
          <w:tcPr>
            <w:tcW w:w="8306" w:type="dxa"/>
            <w:gridSpan w:val="4"/>
          </w:tcPr>
          <w:p w:rsidR="008D2098" w:rsidRPr="008D2098" w:rsidRDefault="008D2098" w:rsidP="008D2098">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8D2098">
              <w:rPr>
                <w:rFonts w:eastAsia="MS Mincho"/>
                <w:szCs w:val="20"/>
                <w:lang w:eastAsia="en-US"/>
              </w:rPr>
              <w:t>Spranto Australia Pty Ltd</w:t>
            </w:r>
          </w:p>
        </w:tc>
      </w:tr>
      <w:tr w:rsidR="008D2098" w:rsidRPr="008D2098" w:rsidTr="00353D09">
        <w:trPr>
          <w:cantSplit/>
          <w:trHeight w:val="357"/>
        </w:trPr>
        <w:tc>
          <w:tcPr>
            <w:tcW w:w="1617" w:type="dxa"/>
          </w:tcPr>
          <w:p w:rsidR="008D2098" w:rsidRPr="008D2098" w:rsidRDefault="008D2098" w:rsidP="008D2098">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bookmarkStart w:id="10" w:name="dtitle1" w:colFirst="1" w:colLast="1"/>
            <w:bookmarkEnd w:id="9"/>
            <w:r w:rsidRPr="008D2098">
              <w:rPr>
                <w:rFonts w:eastAsia="MS Mincho"/>
                <w:b/>
                <w:bCs/>
                <w:szCs w:val="20"/>
                <w:lang w:eastAsia="en-US"/>
              </w:rPr>
              <w:t>Title:</w:t>
            </w:r>
          </w:p>
        </w:tc>
        <w:tc>
          <w:tcPr>
            <w:tcW w:w="8306" w:type="dxa"/>
            <w:gridSpan w:val="4"/>
          </w:tcPr>
          <w:p w:rsidR="008D2098" w:rsidRPr="008D2098" w:rsidRDefault="008D2098" w:rsidP="008D2098">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t>Proposed revision of H.235.6 to support of cryptographic key lengths greater than 4096 bits</w:t>
            </w:r>
          </w:p>
        </w:tc>
      </w:tr>
      <w:tr w:rsidR="008D2098" w:rsidRPr="008D2098" w:rsidTr="00353D09">
        <w:trPr>
          <w:cantSplit/>
          <w:trHeight w:val="357"/>
        </w:trPr>
        <w:tc>
          <w:tcPr>
            <w:tcW w:w="1617" w:type="dxa"/>
            <w:tcBorders>
              <w:bottom w:val="single" w:sz="12" w:space="0" w:color="auto"/>
            </w:tcBorders>
          </w:tcPr>
          <w:p w:rsidR="008D2098" w:rsidRPr="008D2098" w:rsidRDefault="008D2098" w:rsidP="008D2098">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8D2098">
              <w:rPr>
                <w:rFonts w:eastAsia="MS Mincho"/>
                <w:b/>
                <w:bCs/>
                <w:szCs w:val="20"/>
                <w:lang w:eastAsia="en-US"/>
              </w:rPr>
              <w:t>Purpose:</w:t>
            </w:r>
          </w:p>
        </w:tc>
        <w:tc>
          <w:tcPr>
            <w:tcW w:w="8306" w:type="dxa"/>
            <w:gridSpan w:val="4"/>
            <w:tcBorders>
              <w:bottom w:val="single" w:sz="12" w:space="0" w:color="auto"/>
            </w:tcBorders>
          </w:tcPr>
          <w:p w:rsidR="008D2098" w:rsidRPr="008D2098" w:rsidRDefault="008D2098" w:rsidP="008D2098">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8D2098">
              <w:rPr>
                <w:rFonts w:eastAsia="MS Mincho"/>
                <w:szCs w:val="20"/>
                <w:lang w:eastAsia="en-US"/>
              </w:rPr>
              <w:t>Proposal</w:t>
            </w:r>
          </w:p>
        </w:tc>
      </w:tr>
      <w:bookmarkEnd w:id="1"/>
      <w:bookmarkEnd w:id="10"/>
    </w:tbl>
    <w:p w:rsidR="002C3ECF" w:rsidRDefault="002C3ECF" w:rsidP="0032300D"/>
    <w:p w:rsidR="002C3ECF" w:rsidRDefault="0032300D" w:rsidP="0032300D">
      <w:pPr>
        <w:pStyle w:val="Headingb"/>
      </w:pPr>
      <w:r>
        <w:t>Summary</w:t>
      </w:r>
    </w:p>
    <w:p w:rsidR="00876B53" w:rsidRDefault="002B2AA0" w:rsidP="0032300D">
      <w:r w:rsidRPr="00AE19B2">
        <w:t>This contribution proposes t</w:t>
      </w:r>
      <w:r>
        <w:t>he text of draft revised “H.235.6</w:t>
      </w:r>
      <w:r w:rsidRPr="00AE19B2">
        <w:t xml:space="preserve"> </w:t>
      </w:r>
      <w:r w:rsidRPr="002C3ECF">
        <w:t>H.323 security: Voice encrypti</w:t>
      </w:r>
      <w:r>
        <w:t xml:space="preserve">on profile with </w:t>
      </w:r>
      <w:r w:rsidRPr="002C3ECF">
        <w:t>native H.235/H.245 key management</w:t>
      </w:r>
      <w:r>
        <w:t xml:space="preserve"> to include support for key length exceeding 2048 bits.</w:t>
      </w:r>
    </w:p>
    <w:p w:rsidR="0032300D" w:rsidRDefault="0032300D" w:rsidP="0032300D">
      <w:pPr>
        <w:pStyle w:val="Headingb"/>
      </w:pPr>
      <w:r>
        <w:t>Introduction</w:t>
      </w:r>
    </w:p>
    <w:p w:rsidR="002B2AA0" w:rsidRDefault="002B2AA0" w:rsidP="0032300D">
      <w:r>
        <w:t xml:space="preserve">There was an error in the Recommendation with </w:t>
      </w:r>
      <w:proofErr w:type="spellStart"/>
      <w:r>
        <w:t>keysize</w:t>
      </w:r>
      <w:proofErr w:type="spellEnd"/>
      <w:r>
        <w:t xml:space="preserve"> larger than 2048. “DH4096” was implementable due to the ASN.1 </w:t>
      </w:r>
      <w:proofErr w:type="spellStart"/>
      <w:r>
        <w:t>DHset</w:t>
      </w:r>
      <w:proofErr w:type="spellEnd"/>
      <w:r>
        <w:t xml:space="preserve"> sequence specified in H.235.0 being limited to a maximum of 2048 bits. With the revision of H.235.0 the document needs to be revised to support the new </w:t>
      </w:r>
      <w:proofErr w:type="spellStart"/>
      <w:r>
        <w:t>DHsetExt</w:t>
      </w:r>
      <w:proofErr w:type="spellEnd"/>
      <w:r>
        <w:t xml:space="preserve"> sequence for key sizes greater than 2048. It as was also noted that </w:t>
      </w:r>
      <w:r w:rsidRPr="002C3ECF">
        <w:t>RFC3526</w:t>
      </w:r>
      <w:r>
        <w:t xml:space="preserve"> specifies 2 additional known good DH Prime and Generator with higher key lengths greater than 4096 </w:t>
      </w:r>
      <w:proofErr w:type="gramStart"/>
      <w:r>
        <w:t>and  these</w:t>
      </w:r>
      <w:proofErr w:type="gramEnd"/>
      <w:r>
        <w:t xml:space="preserve"> should be defined in this document. </w:t>
      </w:r>
    </w:p>
    <w:p w:rsidR="00680AC3" w:rsidRDefault="002B2AA0" w:rsidP="0032300D">
      <w:r>
        <w:t xml:space="preserve">It is also proposed to rename the document to remove the confusing word “Audio” since this Recommendation is </w:t>
      </w:r>
      <w:r w:rsidR="00680AC3">
        <w:t xml:space="preserve">technically </w:t>
      </w:r>
      <w:r>
        <w:t>the</w:t>
      </w:r>
      <w:r w:rsidR="00680AC3">
        <w:t xml:space="preserve"> industry </w:t>
      </w:r>
      <w:r>
        <w:t>standard for H.323 media encryption</w:t>
      </w:r>
      <w:r w:rsidR="00680AC3">
        <w:t xml:space="preserve"> and is supported by a wide range of vendors and used to encrypt</w:t>
      </w:r>
      <w:r>
        <w:t xml:space="preserve"> video and data.</w:t>
      </w:r>
    </w:p>
    <w:p w:rsidR="002B2AA0" w:rsidRDefault="0032300D" w:rsidP="00680AC3">
      <w:pPr>
        <w:pStyle w:val="Headingb"/>
      </w:pPr>
      <w:r>
        <w:t>Discussion</w:t>
      </w:r>
    </w:p>
    <w:p w:rsidR="002B2AA0" w:rsidRDefault="002B2AA0" w:rsidP="002B2AA0">
      <w:r>
        <w:t xml:space="preserve">It is proposed to revise H.235.6 to </w:t>
      </w:r>
    </w:p>
    <w:p w:rsidR="002B2AA0" w:rsidRDefault="002B2AA0" w:rsidP="002B2AA0">
      <w:pPr>
        <w:numPr>
          <w:ilvl w:val="0"/>
          <w:numId w:val="7"/>
        </w:numPr>
      </w:pPr>
      <w:r>
        <w:t xml:space="preserve">Remove the limitation of 2048 bit DH key set in H.235.0 and introduce the </w:t>
      </w:r>
      <w:proofErr w:type="spellStart"/>
      <w:r>
        <w:t>dhkeyext</w:t>
      </w:r>
      <w:proofErr w:type="spellEnd"/>
      <w:r>
        <w:t xml:space="preserve"> in the </w:t>
      </w:r>
      <w:proofErr w:type="spellStart"/>
      <w:r>
        <w:t>cleartoken</w:t>
      </w:r>
      <w:proofErr w:type="spellEnd"/>
      <w:r>
        <w:t xml:space="preserve"> field (as specified in the proposed revised H.235.0) to support DH4096 and above.</w:t>
      </w:r>
    </w:p>
    <w:p w:rsidR="002B2AA0" w:rsidRDefault="002B2AA0" w:rsidP="002B2AA0">
      <w:pPr>
        <w:numPr>
          <w:ilvl w:val="0"/>
          <w:numId w:val="7"/>
        </w:numPr>
      </w:pPr>
      <w:r>
        <w:t>Add well known key definitions for DH6144 and DH8192 that are specified in RFC3526 but omitted from this document.</w:t>
      </w:r>
    </w:p>
    <w:p w:rsidR="002B2AA0" w:rsidRDefault="002B2AA0" w:rsidP="002B2AA0">
      <w:pPr>
        <w:numPr>
          <w:ilvl w:val="0"/>
          <w:numId w:val="7"/>
        </w:numPr>
      </w:pPr>
      <w:r>
        <w:t>Rename the document to remove “Voice” as this recommendation is widely used to encrypt Video and Data as well.</w:t>
      </w:r>
    </w:p>
    <w:p w:rsidR="0032300D" w:rsidRDefault="002B2AA0" w:rsidP="0032300D">
      <w:pPr>
        <w:numPr>
          <w:ilvl w:val="0"/>
          <w:numId w:val="7"/>
        </w:numPr>
      </w:pPr>
      <w:r>
        <w:t>Remove references to the DH Group in Table 6 for defining cipher OID as they are irrelevant and causes confusing when reading Table 4.</w:t>
      </w:r>
    </w:p>
    <w:p w:rsidR="0032300D" w:rsidRDefault="0032300D" w:rsidP="0032300D">
      <w:pPr>
        <w:pStyle w:val="Headingb"/>
      </w:pPr>
      <w:r>
        <w:t>Proposal</w:t>
      </w:r>
    </w:p>
    <w:p w:rsidR="002C3ECF" w:rsidRPr="002722A9" w:rsidRDefault="0032300D" w:rsidP="0032300D">
      <w:r>
        <w:t>It is proposed to revise ITU-T H.235.6 as indicated in the attachment hereinafter.</w:t>
      </w:r>
    </w:p>
    <w:p w:rsidR="002C3ECF" w:rsidRPr="000A58FE" w:rsidRDefault="002C3ECF">
      <w:pPr>
        <w:spacing w:before="80"/>
        <w:rPr>
          <w:i/>
          <w:sz w:val="20"/>
        </w:rPr>
      </w:pPr>
    </w:p>
    <w:p w:rsidR="002C3ECF" w:rsidRDefault="002C3ECF" w:rsidP="008D2098"/>
    <w:p w:rsidR="008D2098" w:rsidRPr="008D2098" w:rsidRDefault="008D2098" w:rsidP="008D2098">
      <w:pPr>
        <w:sectPr w:rsidR="008D2098" w:rsidRPr="008D2098">
          <w:headerReference w:type="even" r:id="rId9"/>
          <w:headerReference w:type="default" r:id="rId10"/>
          <w:footerReference w:type="default" r:id="rId11"/>
          <w:pgSz w:w="11907" w:h="16840" w:code="9"/>
          <w:pgMar w:top="1089" w:right="1089" w:bottom="284" w:left="1089" w:header="567" w:footer="284" w:gutter="0"/>
          <w:pgNumType w:start="1"/>
          <w:cols w:space="720"/>
        </w:sectPr>
      </w:pPr>
    </w:p>
    <w:p w:rsidR="00B90D2A" w:rsidRDefault="00B90D2A" w:rsidP="00B90D2A">
      <w:pPr>
        <w:pStyle w:val="Sectiontitle"/>
      </w:pPr>
      <w:bookmarkStart w:id="12" w:name="irecnoe"/>
      <w:bookmarkStart w:id="13" w:name="p1rectexte"/>
      <w:bookmarkEnd w:id="12"/>
      <w:bookmarkEnd w:id="13"/>
      <w:r>
        <w:lastRenderedPageBreak/>
        <w:t>Attachment</w:t>
      </w:r>
      <w:proofErr w:type="gramStart"/>
      <w:r>
        <w:t>:</w:t>
      </w:r>
      <w:proofErr w:type="gramEnd"/>
      <w:r>
        <w:br/>
        <w:t>Proposed revision to H.235.6</w:t>
      </w:r>
    </w:p>
    <w:p w:rsidR="002C3ECF" w:rsidRPr="001E1939" w:rsidRDefault="002C3ECF" w:rsidP="0032300D">
      <w:pPr>
        <w:keepNext/>
        <w:jc w:val="center"/>
        <w:rPr>
          <w:b/>
          <w:bCs/>
        </w:rPr>
      </w:pPr>
      <w:r w:rsidRPr="001E1939">
        <w:rPr>
          <w:b/>
          <w:bCs/>
        </w:rPr>
        <w:t>CONTENTS</w:t>
      </w:r>
    </w:p>
    <w:tbl>
      <w:tblPr>
        <w:tblW w:w="9889" w:type="dxa"/>
        <w:tblLayout w:type="fixed"/>
        <w:tblLook w:val="04A0" w:firstRow="1" w:lastRow="0" w:firstColumn="1" w:lastColumn="0" w:noHBand="0" w:noVBand="1"/>
      </w:tblPr>
      <w:tblGrid>
        <w:gridCol w:w="9889"/>
      </w:tblGrid>
      <w:tr w:rsidR="002C3ECF" w:rsidRPr="00D8148E" w:rsidTr="0032300D">
        <w:trPr>
          <w:tblHeader/>
        </w:trPr>
        <w:tc>
          <w:tcPr>
            <w:tcW w:w="9889" w:type="dxa"/>
          </w:tcPr>
          <w:p w:rsidR="002C3ECF" w:rsidRPr="00D8148E" w:rsidRDefault="002C3ECF" w:rsidP="0032300D">
            <w:pPr>
              <w:pStyle w:val="toc0"/>
            </w:pPr>
            <w:r w:rsidRPr="00D8148E">
              <w:tab/>
              <w:t>Page</w:t>
            </w:r>
          </w:p>
        </w:tc>
      </w:tr>
      <w:tr w:rsidR="002C3ECF" w:rsidRPr="00D8148E" w:rsidTr="0032300D">
        <w:tc>
          <w:tcPr>
            <w:tcW w:w="9889" w:type="dxa"/>
          </w:tcPr>
          <w:p w:rsidR="007B394B" w:rsidRPr="006D0B95" w:rsidRDefault="002C3ECF">
            <w:pPr>
              <w:pStyle w:val="TOC1"/>
              <w:rPr>
                <w:rFonts w:ascii="Calibri" w:eastAsia="SimSun" w:hAnsi="Calibri" w:cs="Arial"/>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347998564" w:history="1">
              <w:r w:rsidR="007B394B" w:rsidRPr="00E644E8">
                <w:rPr>
                  <w:rStyle w:val="Hyperlink"/>
                </w:rPr>
                <w:t>1</w:t>
              </w:r>
              <w:r w:rsidR="007B394B" w:rsidRPr="006D0B95">
                <w:rPr>
                  <w:rFonts w:ascii="Calibri" w:eastAsia="SimSun" w:hAnsi="Calibri" w:cs="Arial"/>
                  <w:sz w:val="22"/>
                  <w:szCs w:val="22"/>
                  <w:lang w:val="en-US" w:eastAsia="zh-CN"/>
                </w:rPr>
                <w:tab/>
              </w:r>
              <w:r w:rsidR="007B394B" w:rsidRPr="00E644E8">
                <w:rPr>
                  <w:rStyle w:val="Hyperlink"/>
                </w:rPr>
                <w:t>Scope</w:t>
              </w:r>
              <w:r w:rsidR="007B394B">
                <w:rPr>
                  <w:webHidden/>
                </w:rPr>
                <w:tab/>
              </w:r>
              <w:r w:rsidR="007B394B">
                <w:rPr>
                  <w:webHidden/>
                </w:rPr>
                <w:fldChar w:fldCharType="begin"/>
              </w:r>
              <w:r w:rsidR="007B394B">
                <w:rPr>
                  <w:webHidden/>
                </w:rPr>
                <w:instrText xml:space="preserve"> PAGEREF _Toc347998564 \h </w:instrText>
              </w:r>
              <w:r w:rsidR="007B394B">
                <w:rPr>
                  <w:webHidden/>
                </w:rPr>
              </w:r>
              <w:r w:rsidR="007B394B">
                <w:rPr>
                  <w:webHidden/>
                </w:rPr>
                <w:fldChar w:fldCharType="separate"/>
              </w:r>
              <w:r w:rsidR="007B394B">
                <w:rPr>
                  <w:webHidden/>
                </w:rPr>
                <w:t>3</w:t>
              </w:r>
              <w:r w:rsidR="007B394B">
                <w:rPr>
                  <w:webHidden/>
                </w:rPr>
                <w:fldChar w:fldCharType="end"/>
              </w:r>
            </w:hyperlink>
          </w:p>
          <w:p w:rsidR="007B394B" w:rsidRPr="006D0B95" w:rsidRDefault="007B394B">
            <w:pPr>
              <w:pStyle w:val="TOC1"/>
              <w:rPr>
                <w:rFonts w:ascii="Calibri" w:eastAsia="SimSun" w:hAnsi="Calibri" w:cs="Arial"/>
                <w:sz w:val="22"/>
                <w:szCs w:val="22"/>
                <w:lang w:val="en-US" w:eastAsia="zh-CN"/>
              </w:rPr>
            </w:pPr>
            <w:hyperlink w:anchor="_Toc347998565" w:history="1">
              <w:r w:rsidRPr="00E644E8">
                <w:rPr>
                  <w:rStyle w:val="Hyperlink"/>
                </w:rPr>
                <w:t>2</w:t>
              </w:r>
              <w:r w:rsidRPr="006D0B95">
                <w:rPr>
                  <w:rFonts w:ascii="Calibri" w:eastAsia="SimSun" w:hAnsi="Calibri" w:cs="Arial"/>
                  <w:sz w:val="22"/>
                  <w:szCs w:val="22"/>
                  <w:lang w:val="en-US" w:eastAsia="zh-CN"/>
                </w:rPr>
                <w:tab/>
              </w:r>
              <w:r w:rsidRPr="00E644E8">
                <w:rPr>
                  <w:rStyle w:val="Hyperlink"/>
                </w:rPr>
                <w:t>References</w:t>
              </w:r>
              <w:r>
                <w:rPr>
                  <w:webHidden/>
                </w:rPr>
                <w:tab/>
              </w:r>
              <w:r>
                <w:rPr>
                  <w:webHidden/>
                </w:rPr>
                <w:fldChar w:fldCharType="begin"/>
              </w:r>
              <w:r>
                <w:rPr>
                  <w:webHidden/>
                </w:rPr>
                <w:instrText xml:space="preserve"> PAGEREF _Toc347998565 \h </w:instrText>
              </w:r>
              <w:r>
                <w:rPr>
                  <w:webHidden/>
                </w:rPr>
              </w:r>
              <w:r>
                <w:rPr>
                  <w:webHidden/>
                </w:rPr>
                <w:fldChar w:fldCharType="separate"/>
              </w:r>
              <w:r>
                <w:rPr>
                  <w:webHidden/>
                </w:rPr>
                <w:t>3</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566" w:history="1">
              <w:r w:rsidRPr="00E644E8">
                <w:rPr>
                  <w:rStyle w:val="Hyperlink"/>
                </w:rPr>
                <w:t>2.1</w:t>
              </w:r>
              <w:r w:rsidRPr="006D0B95">
                <w:rPr>
                  <w:rFonts w:ascii="Calibri" w:eastAsia="SimSun" w:hAnsi="Calibri" w:cs="Arial"/>
                  <w:sz w:val="22"/>
                  <w:szCs w:val="22"/>
                  <w:lang w:val="en-US" w:eastAsia="zh-CN"/>
                </w:rPr>
                <w:tab/>
              </w:r>
              <w:r w:rsidRPr="00E644E8">
                <w:rPr>
                  <w:rStyle w:val="Hyperlink"/>
                </w:rPr>
                <w:t>Normative references</w:t>
              </w:r>
              <w:r>
                <w:rPr>
                  <w:webHidden/>
                </w:rPr>
                <w:tab/>
              </w:r>
              <w:r>
                <w:rPr>
                  <w:webHidden/>
                </w:rPr>
                <w:fldChar w:fldCharType="begin"/>
              </w:r>
              <w:r>
                <w:rPr>
                  <w:webHidden/>
                </w:rPr>
                <w:instrText xml:space="preserve"> PAGEREF _Toc347998566 \h </w:instrText>
              </w:r>
              <w:r>
                <w:rPr>
                  <w:webHidden/>
                </w:rPr>
              </w:r>
              <w:r>
                <w:rPr>
                  <w:webHidden/>
                </w:rPr>
                <w:fldChar w:fldCharType="separate"/>
              </w:r>
              <w:r>
                <w:rPr>
                  <w:webHidden/>
                </w:rPr>
                <w:t>3</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567" w:history="1">
              <w:r w:rsidRPr="00E644E8">
                <w:rPr>
                  <w:rStyle w:val="Hyperlink"/>
                </w:rPr>
                <w:t>2.2</w:t>
              </w:r>
              <w:r w:rsidRPr="006D0B95">
                <w:rPr>
                  <w:rFonts w:ascii="Calibri" w:eastAsia="SimSun" w:hAnsi="Calibri" w:cs="Arial"/>
                  <w:sz w:val="22"/>
                  <w:szCs w:val="22"/>
                  <w:lang w:val="en-US" w:eastAsia="zh-CN"/>
                </w:rPr>
                <w:tab/>
              </w:r>
              <w:r w:rsidRPr="00E644E8">
                <w:rPr>
                  <w:rStyle w:val="Hyperlink"/>
                </w:rPr>
                <w:t>Informative references</w:t>
              </w:r>
              <w:r>
                <w:rPr>
                  <w:webHidden/>
                </w:rPr>
                <w:tab/>
              </w:r>
              <w:r>
                <w:rPr>
                  <w:webHidden/>
                </w:rPr>
                <w:fldChar w:fldCharType="begin"/>
              </w:r>
              <w:r>
                <w:rPr>
                  <w:webHidden/>
                </w:rPr>
                <w:instrText xml:space="preserve"> PAGEREF _Toc347998567 \h </w:instrText>
              </w:r>
              <w:r>
                <w:rPr>
                  <w:webHidden/>
                </w:rPr>
              </w:r>
              <w:r>
                <w:rPr>
                  <w:webHidden/>
                </w:rPr>
                <w:fldChar w:fldCharType="separate"/>
              </w:r>
              <w:r>
                <w:rPr>
                  <w:webHidden/>
                </w:rPr>
                <w:t>5</w:t>
              </w:r>
              <w:r>
                <w:rPr>
                  <w:webHidden/>
                </w:rPr>
                <w:fldChar w:fldCharType="end"/>
              </w:r>
            </w:hyperlink>
          </w:p>
          <w:p w:rsidR="007B394B" w:rsidRPr="006D0B95" w:rsidRDefault="007B394B">
            <w:pPr>
              <w:pStyle w:val="TOC1"/>
              <w:rPr>
                <w:rFonts w:ascii="Calibri" w:eastAsia="SimSun" w:hAnsi="Calibri" w:cs="Arial"/>
                <w:sz w:val="22"/>
                <w:szCs w:val="22"/>
                <w:lang w:val="en-US" w:eastAsia="zh-CN"/>
              </w:rPr>
            </w:pPr>
            <w:hyperlink w:anchor="_Toc347998568" w:history="1">
              <w:r w:rsidRPr="00E644E8">
                <w:rPr>
                  <w:rStyle w:val="Hyperlink"/>
                </w:rPr>
                <w:t>3</w:t>
              </w:r>
              <w:r w:rsidRPr="006D0B95">
                <w:rPr>
                  <w:rFonts w:ascii="Calibri" w:eastAsia="SimSun" w:hAnsi="Calibri" w:cs="Arial"/>
                  <w:sz w:val="22"/>
                  <w:szCs w:val="22"/>
                  <w:lang w:val="en-US" w:eastAsia="zh-CN"/>
                </w:rPr>
                <w:tab/>
              </w:r>
              <w:r w:rsidRPr="00E644E8">
                <w:rPr>
                  <w:rStyle w:val="Hyperlink"/>
                </w:rPr>
                <w:t>Terms and definitions</w:t>
              </w:r>
              <w:r>
                <w:rPr>
                  <w:webHidden/>
                </w:rPr>
                <w:tab/>
              </w:r>
              <w:r>
                <w:rPr>
                  <w:webHidden/>
                </w:rPr>
                <w:fldChar w:fldCharType="begin"/>
              </w:r>
              <w:r>
                <w:rPr>
                  <w:webHidden/>
                </w:rPr>
                <w:instrText xml:space="preserve"> PAGEREF _Toc347998568 \h </w:instrText>
              </w:r>
              <w:r>
                <w:rPr>
                  <w:webHidden/>
                </w:rPr>
              </w:r>
              <w:r>
                <w:rPr>
                  <w:webHidden/>
                </w:rPr>
                <w:fldChar w:fldCharType="separate"/>
              </w:r>
              <w:r>
                <w:rPr>
                  <w:webHidden/>
                </w:rPr>
                <w:t>6</w:t>
              </w:r>
              <w:r>
                <w:rPr>
                  <w:webHidden/>
                </w:rPr>
                <w:fldChar w:fldCharType="end"/>
              </w:r>
            </w:hyperlink>
          </w:p>
          <w:p w:rsidR="007B394B" w:rsidRPr="006D0B95" w:rsidRDefault="007B394B">
            <w:pPr>
              <w:pStyle w:val="TOC1"/>
              <w:rPr>
                <w:rFonts w:ascii="Calibri" w:eastAsia="SimSun" w:hAnsi="Calibri" w:cs="Arial"/>
                <w:sz w:val="22"/>
                <w:szCs w:val="22"/>
                <w:lang w:val="en-US" w:eastAsia="zh-CN"/>
              </w:rPr>
            </w:pPr>
            <w:hyperlink w:anchor="_Toc347998569" w:history="1">
              <w:r w:rsidRPr="00E644E8">
                <w:rPr>
                  <w:rStyle w:val="Hyperlink"/>
                </w:rPr>
                <w:t>4</w:t>
              </w:r>
              <w:r w:rsidRPr="006D0B95">
                <w:rPr>
                  <w:rFonts w:ascii="Calibri" w:eastAsia="SimSun" w:hAnsi="Calibri" w:cs="Arial"/>
                  <w:sz w:val="22"/>
                  <w:szCs w:val="22"/>
                  <w:lang w:val="en-US" w:eastAsia="zh-CN"/>
                </w:rPr>
                <w:tab/>
              </w:r>
              <w:r w:rsidRPr="00E644E8">
                <w:rPr>
                  <w:rStyle w:val="Hyperlink"/>
                </w:rPr>
                <w:t>Symbols and abbreviations</w:t>
              </w:r>
              <w:r>
                <w:rPr>
                  <w:webHidden/>
                </w:rPr>
                <w:tab/>
              </w:r>
              <w:r>
                <w:rPr>
                  <w:webHidden/>
                </w:rPr>
                <w:fldChar w:fldCharType="begin"/>
              </w:r>
              <w:r>
                <w:rPr>
                  <w:webHidden/>
                </w:rPr>
                <w:instrText xml:space="preserve"> PAGEREF _Toc347998569 \h </w:instrText>
              </w:r>
              <w:r>
                <w:rPr>
                  <w:webHidden/>
                </w:rPr>
              </w:r>
              <w:r>
                <w:rPr>
                  <w:webHidden/>
                </w:rPr>
                <w:fldChar w:fldCharType="separate"/>
              </w:r>
              <w:r>
                <w:rPr>
                  <w:webHidden/>
                </w:rPr>
                <w:t>6</w:t>
              </w:r>
              <w:r>
                <w:rPr>
                  <w:webHidden/>
                </w:rPr>
                <w:fldChar w:fldCharType="end"/>
              </w:r>
            </w:hyperlink>
          </w:p>
          <w:p w:rsidR="007B394B" w:rsidRPr="006D0B95" w:rsidRDefault="007B394B">
            <w:pPr>
              <w:pStyle w:val="TOC1"/>
              <w:rPr>
                <w:rFonts w:ascii="Calibri" w:eastAsia="SimSun" w:hAnsi="Calibri" w:cs="Arial"/>
                <w:sz w:val="22"/>
                <w:szCs w:val="22"/>
                <w:lang w:val="en-US" w:eastAsia="zh-CN"/>
              </w:rPr>
            </w:pPr>
            <w:hyperlink w:anchor="_Toc347998570" w:history="1">
              <w:r w:rsidRPr="00E644E8">
                <w:rPr>
                  <w:rStyle w:val="Hyperlink"/>
                </w:rPr>
                <w:t>5</w:t>
              </w:r>
              <w:r w:rsidRPr="006D0B95">
                <w:rPr>
                  <w:rFonts w:ascii="Calibri" w:eastAsia="SimSun" w:hAnsi="Calibri" w:cs="Arial"/>
                  <w:sz w:val="22"/>
                  <w:szCs w:val="22"/>
                  <w:lang w:val="en-US" w:eastAsia="zh-CN"/>
                </w:rPr>
                <w:tab/>
              </w:r>
              <w:r w:rsidRPr="00E644E8">
                <w:rPr>
                  <w:rStyle w:val="Hyperlink"/>
                </w:rPr>
                <w:t>Conventions</w:t>
              </w:r>
              <w:r>
                <w:rPr>
                  <w:webHidden/>
                </w:rPr>
                <w:tab/>
              </w:r>
              <w:r>
                <w:rPr>
                  <w:webHidden/>
                </w:rPr>
                <w:fldChar w:fldCharType="begin"/>
              </w:r>
              <w:r>
                <w:rPr>
                  <w:webHidden/>
                </w:rPr>
                <w:instrText xml:space="preserve"> PAGEREF _Toc347998570 \h </w:instrText>
              </w:r>
              <w:r>
                <w:rPr>
                  <w:webHidden/>
                </w:rPr>
              </w:r>
              <w:r>
                <w:rPr>
                  <w:webHidden/>
                </w:rPr>
                <w:fldChar w:fldCharType="separate"/>
              </w:r>
              <w:r>
                <w:rPr>
                  <w:webHidden/>
                </w:rPr>
                <w:t>7</w:t>
              </w:r>
              <w:r>
                <w:rPr>
                  <w:webHidden/>
                </w:rPr>
                <w:fldChar w:fldCharType="end"/>
              </w:r>
            </w:hyperlink>
          </w:p>
          <w:p w:rsidR="007B394B" w:rsidRPr="006D0B95" w:rsidRDefault="007B394B">
            <w:pPr>
              <w:pStyle w:val="TOC1"/>
              <w:rPr>
                <w:rFonts w:ascii="Calibri" w:eastAsia="SimSun" w:hAnsi="Calibri" w:cs="Arial"/>
                <w:sz w:val="22"/>
                <w:szCs w:val="22"/>
                <w:lang w:val="en-US" w:eastAsia="zh-CN"/>
              </w:rPr>
            </w:pPr>
            <w:hyperlink w:anchor="_Toc347998571" w:history="1">
              <w:r w:rsidRPr="00E644E8">
                <w:rPr>
                  <w:rStyle w:val="Hyperlink"/>
                </w:rPr>
                <w:t>6</w:t>
              </w:r>
              <w:r w:rsidRPr="006D0B95">
                <w:rPr>
                  <w:rFonts w:ascii="Calibri" w:eastAsia="SimSun" w:hAnsi="Calibri" w:cs="Arial"/>
                  <w:sz w:val="22"/>
                  <w:szCs w:val="22"/>
                  <w:lang w:val="en-US" w:eastAsia="zh-CN"/>
                </w:rPr>
                <w:tab/>
              </w:r>
              <w:r w:rsidRPr="00E644E8">
                <w:rPr>
                  <w:rStyle w:val="Hyperlink"/>
                </w:rPr>
                <w:t>System overview</w:t>
              </w:r>
              <w:r>
                <w:rPr>
                  <w:webHidden/>
                </w:rPr>
                <w:tab/>
              </w:r>
              <w:r>
                <w:rPr>
                  <w:webHidden/>
                </w:rPr>
                <w:fldChar w:fldCharType="begin"/>
              </w:r>
              <w:r>
                <w:rPr>
                  <w:webHidden/>
                </w:rPr>
                <w:instrText xml:space="preserve"> PAGEREF _Toc347998571 \h </w:instrText>
              </w:r>
              <w:r>
                <w:rPr>
                  <w:webHidden/>
                </w:rPr>
              </w:r>
              <w:r>
                <w:rPr>
                  <w:webHidden/>
                </w:rPr>
                <w:fldChar w:fldCharType="separate"/>
              </w:r>
              <w:r>
                <w:rPr>
                  <w:webHidden/>
                </w:rPr>
                <w:t>7</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572" w:history="1">
              <w:r w:rsidRPr="00E644E8">
                <w:rPr>
                  <w:rStyle w:val="Hyperlink"/>
                </w:rPr>
                <w:t>6.1</w:t>
              </w:r>
              <w:r w:rsidRPr="006D0B95">
                <w:rPr>
                  <w:rFonts w:ascii="Calibri" w:eastAsia="SimSun" w:hAnsi="Calibri" w:cs="Arial"/>
                  <w:sz w:val="22"/>
                  <w:szCs w:val="22"/>
                  <w:lang w:val="en-US" w:eastAsia="zh-CN"/>
                </w:rPr>
                <w:tab/>
              </w:r>
              <w:r w:rsidRPr="00E644E8">
                <w:rPr>
                  <w:rStyle w:val="Hyperlink"/>
                </w:rPr>
                <w:t>Voice encryption security profile</w:t>
              </w:r>
              <w:r>
                <w:rPr>
                  <w:webHidden/>
                </w:rPr>
                <w:tab/>
              </w:r>
              <w:r>
                <w:rPr>
                  <w:webHidden/>
                </w:rPr>
                <w:fldChar w:fldCharType="begin"/>
              </w:r>
              <w:r>
                <w:rPr>
                  <w:webHidden/>
                </w:rPr>
                <w:instrText xml:space="preserve"> PAGEREF _Toc347998572 \h </w:instrText>
              </w:r>
              <w:r>
                <w:rPr>
                  <w:webHidden/>
                </w:rPr>
              </w:r>
              <w:r>
                <w:rPr>
                  <w:webHidden/>
                </w:rPr>
                <w:fldChar w:fldCharType="separate"/>
              </w:r>
              <w:r>
                <w:rPr>
                  <w:webHidden/>
                </w:rPr>
                <w:t>7</w:t>
              </w:r>
              <w:r>
                <w:rPr>
                  <w:webHidden/>
                </w:rPr>
                <w:fldChar w:fldCharType="end"/>
              </w:r>
            </w:hyperlink>
          </w:p>
          <w:p w:rsidR="007B394B" w:rsidRPr="006D0B95" w:rsidRDefault="007B394B">
            <w:pPr>
              <w:pStyle w:val="TOC1"/>
              <w:rPr>
                <w:rFonts w:ascii="Calibri" w:eastAsia="SimSun" w:hAnsi="Calibri" w:cs="Arial"/>
                <w:sz w:val="22"/>
                <w:szCs w:val="22"/>
                <w:lang w:val="en-US" w:eastAsia="zh-CN"/>
              </w:rPr>
            </w:pPr>
            <w:hyperlink w:anchor="_Toc347998573" w:history="1">
              <w:r w:rsidRPr="00E644E8">
                <w:rPr>
                  <w:rStyle w:val="Hyperlink"/>
                </w:rPr>
                <w:t>7</w:t>
              </w:r>
              <w:r w:rsidRPr="006D0B95">
                <w:rPr>
                  <w:rFonts w:ascii="Calibri" w:eastAsia="SimSun" w:hAnsi="Calibri" w:cs="Arial"/>
                  <w:sz w:val="22"/>
                  <w:szCs w:val="22"/>
                  <w:lang w:val="en-US" w:eastAsia="zh-CN"/>
                </w:rPr>
                <w:tab/>
              </w:r>
              <w:r w:rsidRPr="00E644E8">
                <w:rPr>
                  <w:rStyle w:val="Hyperlink"/>
                </w:rPr>
                <w:t>H.245 signalling and procedures</w:t>
              </w:r>
              <w:r>
                <w:rPr>
                  <w:webHidden/>
                </w:rPr>
                <w:tab/>
              </w:r>
              <w:r>
                <w:rPr>
                  <w:webHidden/>
                </w:rPr>
                <w:fldChar w:fldCharType="begin"/>
              </w:r>
              <w:r>
                <w:rPr>
                  <w:webHidden/>
                </w:rPr>
                <w:instrText xml:space="preserve"> PAGEREF _Toc347998573 \h </w:instrText>
              </w:r>
              <w:r>
                <w:rPr>
                  <w:webHidden/>
                </w:rPr>
              </w:r>
              <w:r>
                <w:rPr>
                  <w:webHidden/>
                </w:rPr>
                <w:fldChar w:fldCharType="separate"/>
              </w:r>
              <w:r>
                <w:rPr>
                  <w:webHidden/>
                </w:rPr>
                <w:t>9</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574" w:history="1">
              <w:r w:rsidRPr="00E644E8">
                <w:rPr>
                  <w:rStyle w:val="Hyperlink"/>
                </w:rPr>
                <w:t>7.1</w:t>
              </w:r>
              <w:r w:rsidRPr="006D0B95">
                <w:rPr>
                  <w:rFonts w:ascii="Calibri" w:eastAsia="SimSun" w:hAnsi="Calibri" w:cs="Arial"/>
                  <w:sz w:val="22"/>
                  <w:szCs w:val="22"/>
                  <w:lang w:val="en-US" w:eastAsia="zh-CN"/>
                </w:rPr>
                <w:tab/>
              </w:r>
              <w:r w:rsidRPr="00E644E8">
                <w:rPr>
                  <w:rStyle w:val="Hyperlink"/>
                </w:rPr>
                <w:t>Secure H.245 channel operation</w:t>
              </w:r>
              <w:r>
                <w:rPr>
                  <w:webHidden/>
                </w:rPr>
                <w:tab/>
              </w:r>
              <w:r>
                <w:rPr>
                  <w:webHidden/>
                </w:rPr>
                <w:fldChar w:fldCharType="begin"/>
              </w:r>
              <w:r>
                <w:rPr>
                  <w:webHidden/>
                </w:rPr>
                <w:instrText xml:space="preserve"> PAGEREF _Toc347998574 \h </w:instrText>
              </w:r>
              <w:r>
                <w:rPr>
                  <w:webHidden/>
                </w:rPr>
              </w:r>
              <w:r>
                <w:rPr>
                  <w:webHidden/>
                </w:rPr>
                <w:fldChar w:fldCharType="separate"/>
              </w:r>
              <w:r>
                <w:rPr>
                  <w:webHidden/>
                </w:rPr>
                <w:t>10</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575" w:history="1">
              <w:r w:rsidRPr="00E644E8">
                <w:rPr>
                  <w:rStyle w:val="Hyperlink"/>
                </w:rPr>
                <w:t>7.2</w:t>
              </w:r>
              <w:r w:rsidRPr="006D0B95">
                <w:rPr>
                  <w:rFonts w:ascii="Calibri" w:eastAsia="SimSun" w:hAnsi="Calibri" w:cs="Arial"/>
                  <w:sz w:val="22"/>
                  <w:szCs w:val="22"/>
                  <w:lang w:val="en-US" w:eastAsia="zh-CN"/>
                </w:rPr>
                <w:tab/>
              </w:r>
              <w:r w:rsidRPr="00E644E8">
                <w:rPr>
                  <w:rStyle w:val="Hyperlink"/>
                </w:rPr>
                <w:t>Unsecured H.245 channel operation</w:t>
              </w:r>
              <w:r>
                <w:rPr>
                  <w:webHidden/>
                </w:rPr>
                <w:tab/>
              </w:r>
              <w:r>
                <w:rPr>
                  <w:webHidden/>
                </w:rPr>
                <w:fldChar w:fldCharType="begin"/>
              </w:r>
              <w:r>
                <w:rPr>
                  <w:webHidden/>
                </w:rPr>
                <w:instrText xml:space="preserve"> PAGEREF _Toc347998575 \h </w:instrText>
              </w:r>
              <w:r>
                <w:rPr>
                  <w:webHidden/>
                </w:rPr>
              </w:r>
              <w:r>
                <w:rPr>
                  <w:webHidden/>
                </w:rPr>
                <w:fldChar w:fldCharType="separate"/>
              </w:r>
              <w:r>
                <w:rPr>
                  <w:webHidden/>
                </w:rPr>
                <w:t>10</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576" w:history="1">
              <w:r w:rsidRPr="00E644E8">
                <w:rPr>
                  <w:rStyle w:val="Hyperlink"/>
                </w:rPr>
                <w:t>7.3</w:t>
              </w:r>
              <w:r w:rsidRPr="006D0B95">
                <w:rPr>
                  <w:rFonts w:ascii="Calibri" w:eastAsia="SimSun" w:hAnsi="Calibri" w:cs="Arial"/>
                  <w:sz w:val="22"/>
                  <w:szCs w:val="22"/>
                  <w:lang w:val="en-US" w:eastAsia="zh-CN"/>
                </w:rPr>
                <w:tab/>
              </w:r>
              <w:r w:rsidRPr="00E644E8">
                <w:rPr>
                  <w:rStyle w:val="Hyperlink"/>
                </w:rPr>
                <w:t>Capability exchange</w:t>
              </w:r>
              <w:r>
                <w:rPr>
                  <w:webHidden/>
                </w:rPr>
                <w:tab/>
              </w:r>
              <w:r>
                <w:rPr>
                  <w:webHidden/>
                </w:rPr>
                <w:fldChar w:fldCharType="begin"/>
              </w:r>
              <w:r>
                <w:rPr>
                  <w:webHidden/>
                </w:rPr>
                <w:instrText xml:space="preserve"> PAGEREF _Toc347998576 \h </w:instrText>
              </w:r>
              <w:r>
                <w:rPr>
                  <w:webHidden/>
                </w:rPr>
              </w:r>
              <w:r>
                <w:rPr>
                  <w:webHidden/>
                </w:rPr>
                <w:fldChar w:fldCharType="separate"/>
              </w:r>
              <w:r>
                <w:rPr>
                  <w:webHidden/>
                </w:rPr>
                <w:t>10</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577" w:history="1">
              <w:r w:rsidRPr="00E644E8">
                <w:rPr>
                  <w:rStyle w:val="Hyperlink"/>
                </w:rPr>
                <w:t>7.4</w:t>
              </w:r>
              <w:r w:rsidRPr="006D0B95">
                <w:rPr>
                  <w:rFonts w:ascii="Calibri" w:eastAsia="SimSun" w:hAnsi="Calibri" w:cs="Arial"/>
                  <w:sz w:val="22"/>
                  <w:szCs w:val="22"/>
                  <w:lang w:val="en-US" w:eastAsia="zh-CN"/>
                </w:rPr>
                <w:tab/>
              </w:r>
              <w:r w:rsidRPr="00E644E8">
                <w:rPr>
                  <w:rStyle w:val="Hyperlink"/>
                </w:rPr>
                <w:t>Master role</w:t>
              </w:r>
              <w:r>
                <w:rPr>
                  <w:webHidden/>
                </w:rPr>
                <w:tab/>
              </w:r>
              <w:r>
                <w:rPr>
                  <w:webHidden/>
                </w:rPr>
                <w:fldChar w:fldCharType="begin"/>
              </w:r>
              <w:r>
                <w:rPr>
                  <w:webHidden/>
                </w:rPr>
                <w:instrText xml:space="preserve"> PAGEREF _Toc347998577 \h </w:instrText>
              </w:r>
              <w:r>
                <w:rPr>
                  <w:webHidden/>
                </w:rPr>
              </w:r>
              <w:r>
                <w:rPr>
                  <w:webHidden/>
                </w:rPr>
                <w:fldChar w:fldCharType="separate"/>
              </w:r>
              <w:r>
                <w:rPr>
                  <w:webHidden/>
                </w:rPr>
                <w:t>10</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578" w:history="1">
              <w:r w:rsidRPr="00E644E8">
                <w:rPr>
                  <w:rStyle w:val="Hyperlink"/>
                </w:rPr>
                <w:t>7.5</w:t>
              </w:r>
              <w:r w:rsidRPr="006D0B95">
                <w:rPr>
                  <w:rFonts w:ascii="Calibri" w:eastAsia="SimSun" w:hAnsi="Calibri" w:cs="Arial"/>
                  <w:sz w:val="22"/>
                  <w:szCs w:val="22"/>
                  <w:lang w:val="en-US" w:eastAsia="zh-CN"/>
                </w:rPr>
                <w:tab/>
              </w:r>
              <w:r w:rsidRPr="00E644E8">
                <w:rPr>
                  <w:rStyle w:val="Hyperlink"/>
                </w:rPr>
                <w:t>Logical channel signalling</w:t>
              </w:r>
              <w:r>
                <w:rPr>
                  <w:webHidden/>
                </w:rPr>
                <w:tab/>
              </w:r>
              <w:r>
                <w:rPr>
                  <w:webHidden/>
                </w:rPr>
                <w:fldChar w:fldCharType="begin"/>
              </w:r>
              <w:r>
                <w:rPr>
                  <w:webHidden/>
                </w:rPr>
                <w:instrText xml:space="preserve"> PAGEREF _Toc347998578 \h </w:instrText>
              </w:r>
              <w:r>
                <w:rPr>
                  <w:webHidden/>
                </w:rPr>
              </w:r>
              <w:r>
                <w:rPr>
                  <w:webHidden/>
                </w:rPr>
                <w:fldChar w:fldCharType="separate"/>
              </w:r>
              <w:r>
                <w:rPr>
                  <w:webHidden/>
                </w:rPr>
                <w:t>10</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579" w:history="1">
              <w:r w:rsidRPr="00E644E8">
                <w:rPr>
                  <w:rStyle w:val="Hyperlink"/>
                </w:rPr>
                <w:t>7.6</w:t>
              </w:r>
              <w:r w:rsidRPr="006D0B95">
                <w:rPr>
                  <w:rFonts w:ascii="Calibri" w:eastAsia="SimSun" w:hAnsi="Calibri" w:cs="Arial"/>
                  <w:sz w:val="22"/>
                  <w:szCs w:val="22"/>
                  <w:lang w:val="en-US" w:eastAsia="zh-CN"/>
                </w:rPr>
                <w:tab/>
              </w:r>
              <w:r w:rsidRPr="00E644E8">
                <w:rPr>
                  <w:rStyle w:val="Hyperlink"/>
                </w:rPr>
                <w:t>Fast connect security</w:t>
              </w:r>
              <w:r>
                <w:rPr>
                  <w:webHidden/>
                </w:rPr>
                <w:tab/>
              </w:r>
              <w:r>
                <w:rPr>
                  <w:webHidden/>
                </w:rPr>
                <w:fldChar w:fldCharType="begin"/>
              </w:r>
              <w:r>
                <w:rPr>
                  <w:webHidden/>
                </w:rPr>
                <w:instrText xml:space="preserve"> PAGEREF _Toc347998579 \h </w:instrText>
              </w:r>
              <w:r>
                <w:rPr>
                  <w:webHidden/>
                </w:rPr>
              </w:r>
              <w:r>
                <w:rPr>
                  <w:webHidden/>
                </w:rPr>
                <w:fldChar w:fldCharType="separate"/>
              </w:r>
              <w:r>
                <w:rPr>
                  <w:webHidden/>
                </w:rPr>
                <w:t>11</w:t>
              </w:r>
              <w:r>
                <w:rPr>
                  <w:webHidden/>
                </w:rPr>
                <w:fldChar w:fldCharType="end"/>
              </w:r>
            </w:hyperlink>
          </w:p>
          <w:p w:rsidR="007B394B" w:rsidRPr="006D0B95" w:rsidRDefault="007B394B">
            <w:pPr>
              <w:pStyle w:val="TOC3"/>
              <w:rPr>
                <w:rFonts w:ascii="Calibri" w:eastAsia="SimSun" w:hAnsi="Calibri" w:cs="Arial"/>
                <w:sz w:val="22"/>
                <w:szCs w:val="22"/>
                <w:lang w:val="en-US" w:eastAsia="zh-CN"/>
              </w:rPr>
            </w:pPr>
            <w:hyperlink w:anchor="_Toc347998580" w:history="1">
              <w:r w:rsidRPr="00E644E8">
                <w:rPr>
                  <w:rStyle w:val="Hyperlink"/>
                </w:rPr>
                <w:t>7.6.1</w:t>
              </w:r>
              <w:r w:rsidRPr="006D0B95">
                <w:rPr>
                  <w:rFonts w:ascii="Calibri" w:eastAsia="SimSun" w:hAnsi="Calibri" w:cs="Arial"/>
                  <w:sz w:val="22"/>
                  <w:szCs w:val="22"/>
                  <w:lang w:val="en-US" w:eastAsia="zh-CN"/>
                </w:rPr>
                <w:tab/>
              </w:r>
              <w:r w:rsidRPr="00E644E8">
                <w:rPr>
                  <w:rStyle w:val="Hyperlink"/>
                </w:rPr>
                <w:t>Unidirectional fast start security</w:t>
              </w:r>
              <w:r>
                <w:rPr>
                  <w:webHidden/>
                </w:rPr>
                <w:tab/>
              </w:r>
              <w:r>
                <w:rPr>
                  <w:webHidden/>
                </w:rPr>
                <w:fldChar w:fldCharType="begin"/>
              </w:r>
              <w:r>
                <w:rPr>
                  <w:webHidden/>
                </w:rPr>
                <w:instrText xml:space="preserve"> PAGEREF _Toc347998580 \h </w:instrText>
              </w:r>
              <w:r>
                <w:rPr>
                  <w:webHidden/>
                </w:rPr>
              </w:r>
              <w:r>
                <w:rPr>
                  <w:webHidden/>
                </w:rPr>
                <w:fldChar w:fldCharType="separate"/>
              </w:r>
              <w:r>
                <w:rPr>
                  <w:webHidden/>
                </w:rPr>
                <w:t>11</w:t>
              </w:r>
              <w:r>
                <w:rPr>
                  <w:webHidden/>
                </w:rPr>
                <w:fldChar w:fldCharType="end"/>
              </w:r>
            </w:hyperlink>
          </w:p>
          <w:p w:rsidR="007B394B" w:rsidRPr="006D0B95" w:rsidRDefault="007B394B">
            <w:pPr>
              <w:pStyle w:val="TOC3"/>
              <w:rPr>
                <w:rFonts w:ascii="Calibri" w:eastAsia="SimSun" w:hAnsi="Calibri" w:cs="Arial"/>
                <w:sz w:val="22"/>
                <w:szCs w:val="22"/>
                <w:lang w:val="en-US" w:eastAsia="zh-CN"/>
              </w:rPr>
            </w:pPr>
            <w:hyperlink w:anchor="_Toc347998581" w:history="1">
              <w:r w:rsidRPr="00E644E8">
                <w:rPr>
                  <w:rStyle w:val="Hyperlink"/>
                </w:rPr>
                <w:t>7.6.2</w:t>
              </w:r>
              <w:r w:rsidRPr="006D0B95">
                <w:rPr>
                  <w:rFonts w:ascii="Calibri" w:eastAsia="SimSun" w:hAnsi="Calibri" w:cs="Arial"/>
                  <w:sz w:val="22"/>
                  <w:szCs w:val="22"/>
                  <w:lang w:val="en-US" w:eastAsia="zh-CN"/>
                </w:rPr>
                <w:tab/>
              </w:r>
              <w:r w:rsidRPr="00E644E8">
                <w:rPr>
                  <w:rStyle w:val="Hyperlink"/>
                </w:rPr>
                <w:t>Bidirectional fast start security</w:t>
              </w:r>
              <w:r>
                <w:rPr>
                  <w:webHidden/>
                </w:rPr>
                <w:tab/>
              </w:r>
              <w:r>
                <w:rPr>
                  <w:webHidden/>
                </w:rPr>
                <w:fldChar w:fldCharType="begin"/>
              </w:r>
              <w:r>
                <w:rPr>
                  <w:webHidden/>
                </w:rPr>
                <w:instrText xml:space="preserve"> PAGEREF _Toc347998581 \h </w:instrText>
              </w:r>
              <w:r>
                <w:rPr>
                  <w:webHidden/>
                </w:rPr>
              </w:r>
              <w:r>
                <w:rPr>
                  <w:webHidden/>
                </w:rPr>
                <w:fldChar w:fldCharType="separate"/>
              </w:r>
              <w:r>
                <w:rPr>
                  <w:webHidden/>
                </w:rPr>
                <w:t>13</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582" w:history="1">
              <w:r w:rsidRPr="00E644E8">
                <w:rPr>
                  <w:rStyle w:val="Hyperlink"/>
                </w:rPr>
                <w:t>7.7</w:t>
              </w:r>
              <w:r w:rsidRPr="006D0B95">
                <w:rPr>
                  <w:rFonts w:ascii="Calibri" w:eastAsia="SimSun" w:hAnsi="Calibri" w:cs="Arial"/>
                  <w:sz w:val="22"/>
                  <w:szCs w:val="22"/>
                  <w:lang w:val="en-US" w:eastAsia="zh-CN"/>
                </w:rPr>
                <w:tab/>
              </w:r>
              <w:r w:rsidRPr="00E644E8">
                <w:rPr>
                  <w:rStyle w:val="Hyperlink"/>
                </w:rPr>
                <w:t>Encrypted H.245 DTMF</w:t>
              </w:r>
              <w:r>
                <w:rPr>
                  <w:webHidden/>
                </w:rPr>
                <w:tab/>
              </w:r>
              <w:r>
                <w:rPr>
                  <w:webHidden/>
                </w:rPr>
                <w:fldChar w:fldCharType="begin"/>
              </w:r>
              <w:r>
                <w:rPr>
                  <w:webHidden/>
                </w:rPr>
                <w:instrText xml:space="preserve"> PAGEREF _Toc347998582 \h </w:instrText>
              </w:r>
              <w:r>
                <w:rPr>
                  <w:webHidden/>
                </w:rPr>
              </w:r>
              <w:r>
                <w:rPr>
                  <w:webHidden/>
                </w:rPr>
                <w:fldChar w:fldCharType="separate"/>
              </w:r>
              <w:r>
                <w:rPr>
                  <w:webHidden/>
                </w:rPr>
                <w:t>13</w:t>
              </w:r>
              <w:r>
                <w:rPr>
                  <w:webHidden/>
                </w:rPr>
                <w:fldChar w:fldCharType="end"/>
              </w:r>
            </w:hyperlink>
          </w:p>
          <w:p w:rsidR="007B394B" w:rsidRPr="006D0B95" w:rsidRDefault="007B394B">
            <w:pPr>
              <w:pStyle w:val="TOC3"/>
              <w:rPr>
                <w:rFonts w:ascii="Calibri" w:eastAsia="SimSun" w:hAnsi="Calibri" w:cs="Arial"/>
                <w:sz w:val="22"/>
                <w:szCs w:val="22"/>
                <w:lang w:val="en-US" w:eastAsia="zh-CN"/>
              </w:rPr>
            </w:pPr>
            <w:hyperlink w:anchor="_Toc347998583" w:history="1">
              <w:r w:rsidRPr="00E644E8">
                <w:rPr>
                  <w:rStyle w:val="Hyperlink"/>
                </w:rPr>
                <w:t>7.7.1</w:t>
              </w:r>
              <w:r w:rsidRPr="006D0B95">
                <w:rPr>
                  <w:rFonts w:ascii="Calibri" w:eastAsia="SimSun" w:hAnsi="Calibri" w:cs="Arial"/>
                  <w:sz w:val="22"/>
                  <w:szCs w:val="22"/>
                  <w:lang w:val="en-US" w:eastAsia="zh-CN"/>
                </w:rPr>
                <w:tab/>
              </w:r>
              <w:r w:rsidRPr="00E644E8">
                <w:rPr>
                  <w:rStyle w:val="Hyperlink"/>
                </w:rPr>
                <w:t>Encrypted basic string</w:t>
              </w:r>
              <w:r>
                <w:rPr>
                  <w:webHidden/>
                </w:rPr>
                <w:tab/>
              </w:r>
              <w:r>
                <w:rPr>
                  <w:webHidden/>
                </w:rPr>
                <w:fldChar w:fldCharType="begin"/>
              </w:r>
              <w:r>
                <w:rPr>
                  <w:webHidden/>
                </w:rPr>
                <w:instrText xml:space="preserve"> PAGEREF _Toc347998583 \h </w:instrText>
              </w:r>
              <w:r>
                <w:rPr>
                  <w:webHidden/>
                </w:rPr>
              </w:r>
              <w:r>
                <w:rPr>
                  <w:webHidden/>
                </w:rPr>
                <w:fldChar w:fldCharType="separate"/>
              </w:r>
              <w:r>
                <w:rPr>
                  <w:webHidden/>
                </w:rPr>
                <w:t>14</w:t>
              </w:r>
              <w:r>
                <w:rPr>
                  <w:webHidden/>
                </w:rPr>
                <w:fldChar w:fldCharType="end"/>
              </w:r>
            </w:hyperlink>
          </w:p>
          <w:p w:rsidR="007B394B" w:rsidRPr="006D0B95" w:rsidRDefault="007B394B">
            <w:pPr>
              <w:pStyle w:val="TOC3"/>
              <w:rPr>
                <w:rFonts w:ascii="Calibri" w:eastAsia="SimSun" w:hAnsi="Calibri" w:cs="Arial"/>
                <w:sz w:val="22"/>
                <w:szCs w:val="22"/>
                <w:lang w:val="en-US" w:eastAsia="zh-CN"/>
              </w:rPr>
            </w:pPr>
            <w:hyperlink w:anchor="_Toc347998584" w:history="1">
              <w:r w:rsidRPr="00E644E8">
                <w:rPr>
                  <w:rStyle w:val="Hyperlink"/>
                </w:rPr>
                <w:t>7.7.2</w:t>
              </w:r>
              <w:r w:rsidRPr="006D0B95">
                <w:rPr>
                  <w:rFonts w:ascii="Calibri" w:eastAsia="SimSun" w:hAnsi="Calibri" w:cs="Arial"/>
                  <w:sz w:val="22"/>
                  <w:szCs w:val="22"/>
                  <w:lang w:val="en-US" w:eastAsia="zh-CN"/>
                </w:rPr>
                <w:tab/>
              </w:r>
              <w:r w:rsidRPr="00E644E8">
                <w:rPr>
                  <w:rStyle w:val="Hyperlink"/>
                </w:rPr>
                <w:t>Encrypted iA5 string</w:t>
              </w:r>
              <w:r>
                <w:rPr>
                  <w:webHidden/>
                </w:rPr>
                <w:tab/>
              </w:r>
              <w:r>
                <w:rPr>
                  <w:webHidden/>
                </w:rPr>
                <w:fldChar w:fldCharType="begin"/>
              </w:r>
              <w:r>
                <w:rPr>
                  <w:webHidden/>
                </w:rPr>
                <w:instrText xml:space="preserve"> PAGEREF _Toc347998584 \h </w:instrText>
              </w:r>
              <w:r>
                <w:rPr>
                  <w:webHidden/>
                </w:rPr>
              </w:r>
              <w:r>
                <w:rPr>
                  <w:webHidden/>
                </w:rPr>
                <w:fldChar w:fldCharType="separate"/>
              </w:r>
              <w:r>
                <w:rPr>
                  <w:webHidden/>
                </w:rPr>
                <w:t>14</w:t>
              </w:r>
              <w:r>
                <w:rPr>
                  <w:webHidden/>
                </w:rPr>
                <w:fldChar w:fldCharType="end"/>
              </w:r>
            </w:hyperlink>
          </w:p>
          <w:p w:rsidR="007B394B" w:rsidRPr="006D0B95" w:rsidRDefault="007B394B">
            <w:pPr>
              <w:pStyle w:val="TOC3"/>
              <w:rPr>
                <w:rFonts w:ascii="Calibri" w:eastAsia="SimSun" w:hAnsi="Calibri" w:cs="Arial"/>
                <w:sz w:val="22"/>
                <w:szCs w:val="22"/>
                <w:lang w:val="en-US" w:eastAsia="zh-CN"/>
              </w:rPr>
            </w:pPr>
            <w:hyperlink w:anchor="_Toc347998585" w:history="1">
              <w:r w:rsidRPr="00E644E8">
                <w:rPr>
                  <w:rStyle w:val="Hyperlink"/>
                </w:rPr>
                <w:t>7.7.3</w:t>
              </w:r>
              <w:r w:rsidRPr="006D0B95">
                <w:rPr>
                  <w:rFonts w:ascii="Calibri" w:eastAsia="SimSun" w:hAnsi="Calibri" w:cs="Arial"/>
                  <w:sz w:val="22"/>
                  <w:szCs w:val="22"/>
                  <w:lang w:val="en-US" w:eastAsia="zh-CN"/>
                </w:rPr>
                <w:tab/>
              </w:r>
              <w:r w:rsidRPr="00E644E8">
                <w:rPr>
                  <w:rStyle w:val="Hyperlink"/>
                </w:rPr>
                <w:t>Encrypted general string</w:t>
              </w:r>
              <w:r>
                <w:rPr>
                  <w:webHidden/>
                </w:rPr>
                <w:tab/>
              </w:r>
              <w:r>
                <w:rPr>
                  <w:webHidden/>
                </w:rPr>
                <w:fldChar w:fldCharType="begin"/>
              </w:r>
              <w:r>
                <w:rPr>
                  <w:webHidden/>
                </w:rPr>
                <w:instrText xml:space="preserve"> PAGEREF _Toc347998585 \h </w:instrText>
              </w:r>
              <w:r>
                <w:rPr>
                  <w:webHidden/>
                </w:rPr>
              </w:r>
              <w:r>
                <w:rPr>
                  <w:webHidden/>
                </w:rPr>
                <w:fldChar w:fldCharType="separate"/>
              </w:r>
              <w:r>
                <w:rPr>
                  <w:webHidden/>
                </w:rPr>
                <w:t>14</w:t>
              </w:r>
              <w:r>
                <w:rPr>
                  <w:webHidden/>
                </w:rPr>
                <w:fldChar w:fldCharType="end"/>
              </w:r>
            </w:hyperlink>
          </w:p>
          <w:p w:rsidR="007B394B" w:rsidRPr="006D0B95" w:rsidRDefault="007B394B">
            <w:pPr>
              <w:pStyle w:val="TOC3"/>
              <w:rPr>
                <w:rFonts w:ascii="Calibri" w:eastAsia="SimSun" w:hAnsi="Calibri" w:cs="Arial"/>
                <w:sz w:val="22"/>
                <w:szCs w:val="22"/>
                <w:lang w:val="en-US" w:eastAsia="zh-CN"/>
              </w:rPr>
            </w:pPr>
            <w:hyperlink w:anchor="_Toc347998586" w:history="1">
              <w:r w:rsidRPr="00E644E8">
                <w:rPr>
                  <w:rStyle w:val="Hyperlink"/>
                </w:rPr>
                <w:t>7.7.4</w:t>
              </w:r>
              <w:r w:rsidRPr="006D0B95">
                <w:rPr>
                  <w:rFonts w:ascii="Calibri" w:eastAsia="SimSun" w:hAnsi="Calibri" w:cs="Arial"/>
                  <w:sz w:val="22"/>
                  <w:szCs w:val="22"/>
                  <w:lang w:val="en-US" w:eastAsia="zh-CN"/>
                </w:rPr>
                <w:tab/>
              </w:r>
              <w:r w:rsidRPr="00E644E8">
                <w:rPr>
                  <w:rStyle w:val="Hyperlink"/>
                </w:rPr>
                <w:t>List of object identifiers</w:t>
              </w:r>
              <w:r>
                <w:rPr>
                  <w:webHidden/>
                </w:rPr>
                <w:tab/>
              </w:r>
              <w:r>
                <w:rPr>
                  <w:webHidden/>
                </w:rPr>
                <w:fldChar w:fldCharType="begin"/>
              </w:r>
              <w:r>
                <w:rPr>
                  <w:webHidden/>
                </w:rPr>
                <w:instrText xml:space="preserve"> PAGEREF _Toc347998586 \h </w:instrText>
              </w:r>
              <w:r>
                <w:rPr>
                  <w:webHidden/>
                </w:rPr>
              </w:r>
              <w:r>
                <w:rPr>
                  <w:webHidden/>
                </w:rPr>
                <w:fldChar w:fldCharType="separate"/>
              </w:r>
              <w:r>
                <w:rPr>
                  <w:webHidden/>
                </w:rPr>
                <w:t>14</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587" w:history="1">
              <w:r w:rsidRPr="00E644E8">
                <w:rPr>
                  <w:rStyle w:val="Hyperlink"/>
                </w:rPr>
                <w:t>7.8</w:t>
              </w:r>
              <w:r w:rsidRPr="006D0B95">
                <w:rPr>
                  <w:rFonts w:ascii="Calibri" w:eastAsia="SimSun" w:hAnsi="Calibri" w:cs="Arial"/>
                  <w:sz w:val="22"/>
                  <w:szCs w:val="22"/>
                  <w:lang w:val="en-US" w:eastAsia="zh-CN"/>
                </w:rPr>
                <w:tab/>
              </w:r>
              <w:r w:rsidRPr="00E644E8">
                <w:rPr>
                  <w:rStyle w:val="Hyperlink"/>
                </w:rPr>
                <w:t>Diffie-Hellman operation</w:t>
              </w:r>
              <w:r>
                <w:rPr>
                  <w:webHidden/>
                </w:rPr>
                <w:tab/>
              </w:r>
              <w:r>
                <w:rPr>
                  <w:webHidden/>
                </w:rPr>
                <w:fldChar w:fldCharType="begin"/>
              </w:r>
              <w:r>
                <w:rPr>
                  <w:webHidden/>
                </w:rPr>
                <w:instrText xml:space="preserve"> PAGEREF _Toc347998587 \h </w:instrText>
              </w:r>
              <w:r>
                <w:rPr>
                  <w:webHidden/>
                </w:rPr>
              </w:r>
              <w:r>
                <w:rPr>
                  <w:webHidden/>
                </w:rPr>
                <w:fldChar w:fldCharType="separate"/>
              </w:r>
              <w:r>
                <w:rPr>
                  <w:webHidden/>
                </w:rPr>
                <w:t>14</w:t>
              </w:r>
              <w:r>
                <w:rPr>
                  <w:webHidden/>
                </w:rPr>
                <w:fldChar w:fldCharType="end"/>
              </w:r>
            </w:hyperlink>
          </w:p>
          <w:p w:rsidR="007B394B" w:rsidRPr="006D0B95" w:rsidRDefault="007B394B">
            <w:pPr>
              <w:pStyle w:val="TOC3"/>
              <w:rPr>
                <w:rFonts w:ascii="Calibri" w:eastAsia="SimSun" w:hAnsi="Calibri" w:cs="Arial"/>
                <w:sz w:val="22"/>
                <w:szCs w:val="22"/>
                <w:lang w:val="en-US" w:eastAsia="zh-CN"/>
              </w:rPr>
            </w:pPr>
            <w:hyperlink w:anchor="_Toc347998588" w:history="1">
              <w:r w:rsidRPr="00E644E8">
                <w:rPr>
                  <w:rStyle w:val="Hyperlink"/>
                </w:rPr>
                <w:t>7.8.1</w:t>
              </w:r>
              <w:r w:rsidRPr="006D0B95">
                <w:rPr>
                  <w:rFonts w:ascii="Calibri" w:eastAsia="SimSun" w:hAnsi="Calibri" w:cs="Arial"/>
                  <w:sz w:val="22"/>
                  <w:szCs w:val="22"/>
                  <w:lang w:val="en-US" w:eastAsia="zh-CN"/>
                </w:rPr>
                <w:tab/>
              </w:r>
              <w:r w:rsidRPr="00E644E8">
                <w:rPr>
                  <w:rStyle w:val="Hyperlink"/>
                </w:rPr>
                <w:t>Requesting renegotiation of DH parameters in the middle of the call</w:t>
              </w:r>
              <w:r>
                <w:rPr>
                  <w:webHidden/>
                </w:rPr>
                <w:tab/>
              </w:r>
              <w:r>
                <w:rPr>
                  <w:webHidden/>
                </w:rPr>
                <w:fldChar w:fldCharType="begin"/>
              </w:r>
              <w:r>
                <w:rPr>
                  <w:webHidden/>
                </w:rPr>
                <w:instrText xml:space="preserve"> PAGEREF _Toc347998588 \h </w:instrText>
              </w:r>
              <w:r>
                <w:rPr>
                  <w:webHidden/>
                </w:rPr>
              </w:r>
              <w:r>
                <w:rPr>
                  <w:webHidden/>
                </w:rPr>
                <w:fldChar w:fldCharType="separate"/>
              </w:r>
              <w:r>
                <w:rPr>
                  <w:webHidden/>
                </w:rPr>
                <w:t>16</w:t>
              </w:r>
              <w:r>
                <w:rPr>
                  <w:webHidden/>
                </w:rPr>
                <w:fldChar w:fldCharType="end"/>
              </w:r>
            </w:hyperlink>
          </w:p>
          <w:p w:rsidR="007B394B" w:rsidRPr="006D0B95" w:rsidRDefault="007B394B">
            <w:pPr>
              <w:pStyle w:val="TOC1"/>
              <w:rPr>
                <w:rFonts w:ascii="Calibri" w:eastAsia="SimSun" w:hAnsi="Calibri" w:cs="Arial"/>
                <w:sz w:val="22"/>
                <w:szCs w:val="22"/>
                <w:lang w:val="en-US" w:eastAsia="zh-CN"/>
              </w:rPr>
            </w:pPr>
            <w:hyperlink w:anchor="_Toc347998589" w:history="1">
              <w:r w:rsidRPr="00E644E8">
                <w:rPr>
                  <w:rStyle w:val="Hyperlink"/>
                </w:rPr>
                <w:t>8</w:t>
              </w:r>
              <w:r w:rsidRPr="006D0B95">
                <w:rPr>
                  <w:rFonts w:ascii="Calibri" w:eastAsia="SimSun" w:hAnsi="Calibri" w:cs="Arial"/>
                  <w:sz w:val="22"/>
                  <w:szCs w:val="22"/>
                  <w:lang w:val="en-US" w:eastAsia="zh-CN"/>
                </w:rPr>
                <w:tab/>
              </w:r>
              <w:r w:rsidRPr="00E644E8">
                <w:rPr>
                  <w:rStyle w:val="Hyperlink"/>
                </w:rPr>
                <w:t>Signalling and procedures</w:t>
              </w:r>
              <w:r>
                <w:rPr>
                  <w:webHidden/>
                </w:rPr>
                <w:tab/>
              </w:r>
              <w:r>
                <w:rPr>
                  <w:webHidden/>
                </w:rPr>
                <w:fldChar w:fldCharType="begin"/>
              </w:r>
              <w:r>
                <w:rPr>
                  <w:webHidden/>
                </w:rPr>
                <w:instrText xml:space="preserve"> PAGEREF _Toc347998589 \h </w:instrText>
              </w:r>
              <w:r>
                <w:rPr>
                  <w:webHidden/>
                </w:rPr>
              </w:r>
              <w:r>
                <w:rPr>
                  <w:webHidden/>
                </w:rPr>
                <w:fldChar w:fldCharType="separate"/>
              </w:r>
              <w:r>
                <w:rPr>
                  <w:webHidden/>
                </w:rPr>
                <w:t>19</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590" w:history="1">
              <w:r w:rsidRPr="00E644E8">
                <w:rPr>
                  <w:rStyle w:val="Hyperlink"/>
                </w:rPr>
                <w:t>8.1</w:t>
              </w:r>
              <w:r w:rsidRPr="006D0B95">
                <w:rPr>
                  <w:rFonts w:ascii="Calibri" w:eastAsia="SimSun" w:hAnsi="Calibri" w:cs="Arial"/>
                  <w:sz w:val="22"/>
                  <w:szCs w:val="22"/>
                  <w:lang w:val="en-US" w:eastAsia="zh-CN"/>
                </w:rPr>
                <w:tab/>
              </w:r>
              <w:r w:rsidRPr="00E644E8">
                <w:rPr>
                  <w:rStyle w:val="Hyperlink"/>
                </w:rPr>
                <w:t>Revision 1 compatibility</w:t>
              </w:r>
              <w:r>
                <w:rPr>
                  <w:webHidden/>
                </w:rPr>
                <w:tab/>
              </w:r>
              <w:r>
                <w:rPr>
                  <w:webHidden/>
                </w:rPr>
                <w:fldChar w:fldCharType="begin"/>
              </w:r>
              <w:r>
                <w:rPr>
                  <w:webHidden/>
                </w:rPr>
                <w:instrText xml:space="preserve"> PAGEREF _Toc347998590 \h </w:instrText>
              </w:r>
              <w:r>
                <w:rPr>
                  <w:webHidden/>
                </w:rPr>
              </w:r>
              <w:r>
                <w:rPr>
                  <w:webHidden/>
                </w:rPr>
                <w:fldChar w:fldCharType="separate"/>
              </w:r>
              <w:r>
                <w:rPr>
                  <w:webHidden/>
                </w:rPr>
                <w:t>20</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591" w:history="1">
              <w:r w:rsidRPr="00E644E8">
                <w:rPr>
                  <w:rStyle w:val="Hyperlink"/>
                </w:rPr>
                <w:t>8.2</w:t>
              </w:r>
              <w:r w:rsidRPr="006D0B95">
                <w:rPr>
                  <w:rFonts w:ascii="Calibri" w:eastAsia="SimSun" w:hAnsi="Calibri" w:cs="Arial"/>
                  <w:sz w:val="22"/>
                  <w:szCs w:val="22"/>
                  <w:lang w:val="en-US" w:eastAsia="zh-CN"/>
                </w:rPr>
                <w:tab/>
              </w:r>
              <w:r w:rsidRPr="00E644E8">
                <w:rPr>
                  <w:rStyle w:val="Hyperlink"/>
                </w:rPr>
                <w:t>Version 3 feature indication</w:t>
              </w:r>
              <w:r>
                <w:rPr>
                  <w:webHidden/>
                </w:rPr>
                <w:tab/>
              </w:r>
              <w:r>
                <w:rPr>
                  <w:webHidden/>
                </w:rPr>
                <w:fldChar w:fldCharType="begin"/>
              </w:r>
              <w:r>
                <w:rPr>
                  <w:webHidden/>
                </w:rPr>
                <w:instrText xml:space="preserve"> PAGEREF _Toc347998591 \h </w:instrText>
              </w:r>
              <w:r>
                <w:rPr>
                  <w:webHidden/>
                </w:rPr>
              </w:r>
              <w:r>
                <w:rPr>
                  <w:webHidden/>
                </w:rPr>
                <w:fldChar w:fldCharType="separate"/>
              </w:r>
              <w:r>
                <w:rPr>
                  <w:webHidden/>
                </w:rPr>
                <w:t>20</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592" w:history="1">
              <w:r w:rsidRPr="00E644E8">
                <w:rPr>
                  <w:rStyle w:val="Hyperlink"/>
                </w:rPr>
                <w:t>8.3</w:t>
              </w:r>
              <w:r w:rsidRPr="006D0B95">
                <w:rPr>
                  <w:rFonts w:ascii="Calibri" w:eastAsia="SimSun" w:hAnsi="Calibri" w:cs="Arial"/>
                  <w:sz w:val="22"/>
                  <w:szCs w:val="22"/>
                  <w:lang w:val="en-US" w:eastAsia="zh-CN"/>
                </w:rPr>
                <w:tab/>
              </w:r>
              <w:r w:rsidRPr="00E644E8">
                <w:rPr>
                  <w:rStyle w:val="Hyperlink"/>
                </w:rPr>
                <w:t>Key transport</w:t>
              </w:r>
              <w:r>
                <w:rPr>
                  <w:webHidden/>
                </w:rPr>
                <w:tab/>
              </w:r>
              <w:r>
                <w:rPr>
                  <w:webHidden/>
                </w:rPr>
                <w:fldChar w:fldCharType="begin"/>
              </w:r>
              <w:r>
                <w:rPr>
                  <w:webHidden/>
                </w:rPr>
                <w:instrText xml:space="preserve"> PAGEREF _Toc347998592 \h </w:instrText>
              </w:r>
              <w:r>
                <w:rPr>
                  <w:webHidden/>
                </w:rPr>
              </w:r>
              <w:r>
                <w:rPr>
                  <w:webHidden/>
                </w:rPr>
                <w:fldChar w:fldCharType="separate"/>
              </w:r>
              <w:r>
                <w:rPr>
                  <w:webHidden/>
                </w:rPr>
                <w:t>21</w:t>
              </w:r>
              <w:r>
                <w:rPr>
                  <w:webHidden/>
                </w:rPr>
                <w:fldChar w:fldCharType="end"/>
              </w:r>
            </w:hyperlink>
          </w:p>
          <w:p w:rsidR="007B394B" w:rsidRPr="006D0B95" w:rsidRDefault="007B394B">
            <w:pPr>
              <w:pStyle w:val="TOC3"/>
              <w:rPr>
                <w:rFonts w:ascii="Calibri" w:eastAsia="SimSun" w:hAnsi="Calibri" w:cs="Arial"/>
                <w:sz w:val="22"/>
                <w:szCs w:val="22"/>
                <w:lang w:val="en-US" w:eastAsia="zh-CN"/>
              </w:rPr>
            </w:pPr>
            <w:hyperlink w:anchor="_Toc347998593" w:history="1">
              <w:r w:rsidRPr="00E644E8">
                <w:rPr>
                  <w:rStyle w:val="Hyperlink"/>
                </w:rPr>
                <w:t>8.3.1</w:t>
              </w:r>
              <w:r w:rsidRPr="006D0B95">
                <w:rPr>
                  <w:rFonts w:ascii="Calibri" w:eastAsia="SimSun" w:hAnsi="Calibri" w:cs="Arial"/>
                  <w:sz w:val="22"/>
                  <w:szCs w:val="22"/>
                  <w:lang w:val="en-US" w:eastAsia="zh-CN"/>
                </w:rPr>
                <w:tab/>
              </w:r>
              <w:r w:rsidRPr="00E644E8">
                <w:rPr>
                  <w:rStyle w:val="Hyperlink"/>
                </w:rPr>
                <w:t>Improved key transport in H.235 version 3</w:t>
              </w:r>
              <w:r>
                <w:rPr>
                  <w:webHidden/>
                </w:rPr>
                <w:tab/>
              </w:r>
              <w:r>
                <w:rPr>
                  <w:webHidden/>
                </w:rPr>
                <w:fldChar w:fldCharType="begin"/>
              </w:r>
              <w:r>
                <w:rPr>
                  <w:webHidden/>
                </w:rPr>
                <w:instrText xml:space="preserve"> PAGEREF _Toc347998593 \h </w:instrText>
              </w:r>
              <w:r>
                <w:rPr>
                  <w:webHidden/>
                </w:rPr>
              </w:r>
              <w:r>
                <w:rPr>
                  <w:webHidden/>
                </w:rPr>
                <w:fldChar w:fldCharType="separate"/>
              </w:r>
              <w:r>
                <w:rPr>
                  <w:webHidden/>
                </w:rPr>
                <w:t>21</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594" w:history="1">
              <w:r w:rsidRPr="00E644E8">
                <w:rPr>
                  <w:rStyle w:val="Hyperlink"/>
                </w:rPr>
                <w:t>8.4</w:t>
              </w:r>
              <w:r w:rsidRPr="006D0B95">
                <w:rPr>
                  <w:rFonts w:ascii="Calibri" w:eastAsia="SimSun" w:hAnsi="Calibri" w:cs="Arial"/>
                  <w:sz w:val="22"/>
                  <w:szCs w:val="22"/>
                  <w:lang w:val="en-US" w:eastAsia="zh-CN"/>
                </w:rPr>
                <w:tab/>
              </w:r>
              <w:r w:rsidRPr="00E644E8">
                <w:rPr>
                  <w:rStyle w:val="Hyperlink"/>
                </w:rPr>
                <w:t>Enhanced OFB mode</w:t>
              </w:r>
              <w:r>
                <w:rPr>
                  <w:webHidden/>
                </w:rPr>
                <w:tab/>
              </w:r>
              <w:r>
                <w:rPr>
                  <w:webHidden/>
                </w:rPr>
                <w:fldChar w:fldCharType="begin"/>
              </w:r>
              <w:r>
                <w:rPr>
                  <w:webHidden/>
                </w:rPr>
                <w:instrText xml:space="preserve"> PAGEREF _Toc347998594 \h </w:instrText>
              </w:r>
              <w:r>
                <w:rPr>
                  <w:webHidden/>
                </w:rPr>
              </w:r>
              <w:r>
                <w:rPr>
                  <w:webHidden/>
                </w:rPr>
                <w:fldChar w:fldCharType="separate"/>
              </w:r>
              <w:r>
                <w:rPr>
                  <w:webHidden/>
                </w:rPr>
                <w:t>22</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595" w:history="1">
              <w:r w:rsidRPr="00E644E8">
                <w:rPr>
                  <w:rStyle w:val="Hyperlink"/>
                </w:rPr>
                <w:t>8.5</w:t>
              </w:r>
              <w:r w:rsidRPr="006D0B95">
                <w:rPr>
                  <w:rFonts w:ascii="Calibri" w:eastAsia="SimSun" w:hAnsi="Calibri" w:cs="Arial"/>
                  <w:sz w:val="22"/>
                  <w:szCs w:val="22"/>
                  <w:lang w:val="en-US" w:eastAsia="zh-CN"/>
                </w:rPr>
                <w:tab/>
              </w:r>
              <w:r w:rsidRPr="00E644E8">
                <w:rPr>
                  <w:rStyle w:val="Hyperlink"/>
                </w:rPr>
                <w:t>Key management</w:t>
              </w:r>
              <w:r>
                <w:rPr>
                  <w:webHidden/>
                </w:rPr>
                <w:tab/>
              </w:r>
              <w:r>
                <w:rPr>
                  <w:webHidden/>
                </w:rPr>
                <w:fldChar w:fldCharType="begin"/>
              </w:r>
              <w:r>
                <w:rPr>
                  <w:webHidden/>
                </w:rPr>
                <w:instrText xml:space="preserve"> PAGEREF _Toc347998595 \h </w:instrText>
              </w:r>
              <w:r>
                <w:rPr>
                  <w:webHidden/>
                </w:rPr>
              </w:r>
              <w:r>
                <w:rPr>
                  <w:webHidden/>
                </w:rPr>
                <w:fldChar w:fldCharType="separate"/>
              </w:r>
              <w:r>
                <w:rPr>
                  <w:webHidden/>
                </w:rPr>
                <w:t>23</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596" w:history="1">
              <w:r w:rsidRPr="00E644E8">
                <w:rPr>
                  <w:rStyle w:val="Hyperlink"/>
                </w:rPr>
                <w:t>8.6</w:t>
              </w:r>
              <w:r w:rsidRPr="006D0B95">
                <w:rPr>
                  <w:rFonts w:ascii="Calibri" w:eastAsia="SimSun" w:hAnsi="Calibri" w:cs="Arial"/>
                  <w:sz w:val="22"/>
                  <w:szCs w:val="22"/>
                  <w:lang w:val="en-US" w:eastAsia="zh-CN"/>
                </w:rPr>
                <w:tab/>
              </w:r>
              <w:r w:rsidRPr="00E644E8">
                <w:rPr>
                  <w:rStyle w:val="Hyperlink"/>
                </w:rPr>
                <w:t>Key update and synchronization</w:t>
              </w:r>
              <w:r>
                <w:rPr>
                  <w:webHidden/>
                </w:rPr>
                <w:tab/>
              </w:r>
              <w:r>
                <w:rPr>
                  <w:webHidden/>
                </w:rPr>
                <w:fldChar w:fldCharType="begin"/>
              </w:r>
              <w:r>
                <w:rPr>
                  <w:webHidden/>
                </w:rPr>
                <w:instrText xml:space="preserve"> PAGEREF _Toc347998596 \h </w:instrText>
              </w:r>
              <w:r>
                <w:rPr>
                  <w:webHidden/>
                </w:rPr>
              </w:r>
              <w:r>
                <w:rPr>
                  <w:webHidden/>
                </w:rPr>
                <w:fldChar w:fldCharType="separate"/>
              </w:r>
              <w:r>
                <w:rPr>
                  <w:webHidden/>
                </w:rPr>
                <w:t>26</w:t>
              </w:r>
              <w:r>
                <w:rPr>
                  <w:webHidden/>
                </w:rPr>
                <w:fldChar w:fldCharType="end"/>
              </w:r>
            </w:hyperlink>
          </w:p>
          <w:p w:rsidR="007B394B" w:rsidRPr="006D0B95" w:rsidRDefault="007B394B">
            <w:pPr>
              <w:pStyle w:val="TOC3"/>
              <w:rPr>
                <w:rFonts w:ascii="Calibri" w:eastAsia="SimSun" w:hAnsi="Calibri" w:cs="Arial"/>
                <w:sz w:val="22"/>
                <w:szCs w:val="22"/>
                <w:lang w:val="en-US" w:eastAsia="zh-CN"/>
              </w:rPr>
            </w:pPr>
            <w:hyperlink w:anchor="_Toc347998597" w:history="1">
              <w:r w:rsidRPr="00E644E8">
                <w:rPr>
                  <w:rStyle w:val="Hyperlink"/>
                </w:rPr>
                <w:t>8.6.1</w:t>
              </w:r>
              <w:r w:rsidRPr="006D0B95">
                <w:rPr>
                  <w:rFonts w:ascii="Calibri" w:eastAsia="SimSun" w:hAnsi="Calibri" w:cs="Arial"/>
                  <w:sz w:val="22"/>
                  <w:szCs w:val="22"/>
                  <w:lang w:val="en-US" w:eastAsia="zh-CN"/>
                </w:rPr>
                <w:tab/>
              </w:r>
              <w:r w:rsidRPr="00E644E8">
                <w:rPr>
                  <w:rStyle w:val="Hyperlink"/>
                </w:rPr>
                <w:t>Unacknowledged key update</w:t>
              </w:r>
              <w:r>
                <w:rPr>
                  <w:webHidden/>
                </w:rPr>
                <w:tab/>
              </w:r>
              <w:r>
                <w:rPr>
                  <w:webHidden/>
                </w:rPr>
                <w:fldChar w:fldCharType="begin"/>
              </w:r>
              <w:r>
                <w:rPr>
                  <w:webHidden/>
                </w:rPr>
                <w:instrText xml:space="preserve"> PAGEREF _Toc347998597 \h </w:instrText>
              </w:r>
              <w:r>
                <w:rPr>
                  <w:webHidden/>
                </w:rPr>
              </w:r>
              <w:r>
                <w:rPr>
                  <w:webHidden/>
                </w:rPr>
                <w:fldChar w:fldCharType="separate"/>
              </w:r>
              <w:r>
                <w:rPr>
                  <w:webHidden/>
                </w:rPr>
                <w:t>27</w:t>
              </w:r>
              <w:r>
                <w:rPr>
                  <w:webHidden/>
                </w:rPr>
                <w:fldChar w:fldCharType="end"/>
              </w:r>
            </w:hyperlink>
          </w:p>
          <w:p w:rsidR="007B394B" w:rsidRPr="006D0B95" w:rsidRDefault="007B394B">
            <w:pPr>
              <w:pStyle w:val="TOC3"/>
              <w:rPr>
                <w:rFonts w:ascii="Calibri" w:eastAsia="SimSun" w:hAnsi="Calibri" w:cs="Arial"/>
                <w:sz w:val="22"/>
                <w:szCs w:val="22"/>
                <w:lang w:val="en-US" w:eastAsia="zh-CN"/>
              </w:rPr>
            </w:pPr>
            <w:hyperlink w:anchor="_Toc347998598" w:history="1">
              <w:r w:rsidRPr="00E644E8">
                <w:rPr>
                  <w:rStyle w:val="Hyperlink"/>
                </w:rPr>
                <w:t>8.6.2</w:t>
              </w:r>
              <w:r w:rsidRPr="006D0B95">
                <w:rPr>
                  <w:rFonts w:ascii="Calibri" w:eastAsia="SimSun" w:hAnsi="Calibri" w:cs="Arial"/>
                  <w:sz w:val="22"/>
                  <w:szCs w:val="22"/>
                  <w:lang w:val="en-US" w:eastAsia="zh-CN"/>
                </w:rPr>
                <w:tab/>
              </w:r>
              <w:r w:rsidRPr="00E644E8">
                <w:rPr>
                  <w:rStyle w:val="Hyperlink"/>
                </w:rPr>
                <w:t>Improved key update</w:t>
              </w:r>
              <w:r>
                <w:rPr>
                  <w:webHidden/>
                </w:rPr>
                <w:tab/>
              </w:r>
              <w:r>
                <w:rPr>
                  <w:webHidden/>
                </w:rPr>
                <w:fldChar w:fldCharType="begin"/>
              </w:r>
              <w:r>
                <w:rPr>
                  <w:webHidden/>
                </w:rPr>
                <w:instrText xml:space="preserve"> PAGEREF _Toc347998598 \h </w:instrText>
              </w:r>
              <w:r>
                <w:rPr>
                  <w:webHidden/>
                </w:rPr>
              </w:r>
              <w:r>
                <w:rPr>
                  <w:webHidden/>
                </w:rPr>
                <w:fldChar w:fldCharType="separate"/>
              </w:r>
              <w:r>
                <w:rPr>
                  <w:webHidden/>
                </w:rPr>
                <w:t>28</w:t>
              </w:r>
              <w:r>
                <w:rPr>
                  <w:webHidden/>
                </w:rPr>
                <w:fldChar w:fldCharType="end"/>
              </w:r>
            </w:hyperlink>
          </w:p>
          <w:p w:rsidR="007B394B" w:rsidRPr="006D0B95" w:rsidRDefault="007B394B">
            <w:pPr>
              <w:pStyle w:val="TOC3"/>
              <w:rPr>
                <w:rFonts w:ascii="Calibri" w:eastAsia="SimSun" w:hAnsi="Calibri" w:cs="Arial"/>
                <w:sz w:val="22"/>
                <w:szCs w:val="22"/>
                <w:lang w:val="en-US" w:eastAsia="zh-CN"/>
              </w:rPr>
            </w:pPr>
            <w:hyperlink w:anchor="_Toc347998599" w:history="1">
              <w:r w:rsidRPr="00E644E8">
                <w:rPr>
                  <w:rStyle w:val="Hyperlink"/>
                </w:rPr>
                <w:t>8.6.3</w:t>
              </w:r>
              <w:r w:rsidRPr="006D0B95">
                <w:rPr>
                  <w:rFonts w:ascii="Calibri" w:eastAsia="SimSun" w:hAnsi="Calibri" w:cs="Arial"/>
                  <w:sz w:val="22"/>
                  <w:szCs w:val="22"/>
                  <w:lang w:val="en-US" w:eastAsia="zh-CN"/>
                </w:rPr>
                <w:tab/>
              </w:r>
              <w:r w:rsidRPr="00E644E8">
                <w:rPr>
                  <w:rStyle w:val="Hyperlink"/>
                </w:rPr>
                <w:t>Payload-type-based key update and synchronization</w:t>
              </w:r>
              <w:r>
                <w:rPr>
                  <w:webHidden/>
                </w:rPr>
                <w:tab/>
              </w:r>
              <w:r>
                <w:rPr>
                  <w:webHidden/>
                </w:rPr>
                <w:fldChar w:fldCharType="begin"/>
              </w:r>
              <w:r>
                <w:rPr>
                  <w:webHidden/>
                </w:rPr>
                <w:instrText xml:space="preserve"> PAGEREF _Toc347998599 \h </w:instrText>
              </w:r>
              <w:r>
                <w:rPr>
                  <w:webHidden/>
                </w:rPr>
              </w:r>
              <w:r>
                <w:rPr>
                  <w:webHidden/>
                </w:rPr>
                <w:fldChar w:fldCharType="separate"/>
              </w:r>
              <w:r>
                <w:rPr>
                  <w:webHidden/>
                </w:rPr>
                <w:t>30</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600" w:history="1">
              <w:r w:rsidRPr="00E644E8">
                <w:rPr>
                  <w:rStyle w:val="Hyperlink"/>
                </w:rPr>
                <w:t>8.7</w:t>
              </w:r>
              <w:r w:rsidRPr="006D0B95">
                <w:rPr>
                  <w:rFonts w:ascii="Calibri" w:eastAsia="SimSun" w:hAnsi="Calibri" w:cs="Arial"/>
                  <w:sz w:val="22"/>
                  <w:szCs w:val="22"/>
                  <w:lang w:val="en-US" w:eastAsia="zh-CN"/>
                </w:rPr>
                <w:tab/>
              </w:r>
              <w:r w:rsidRPr="00E644E8">
                <w:rPr>
                  <w:rStyle w:val="Hyperlink"/>
                </w:rPr>
                <w:t>Non-terminal interactions</w:t>
              </w:r>
              <w:r>
                <w:rPr>
                  <w:webHidden/>
                </w:rPr>
                <w:tab/>
              </w:r>
              <w:r>
                <w:rPr>
                  <w:webHidden/>
                </w:rPr>
                <w:fldChar w:fldCharType="begin"/>
              </w:r>
              <w:r>
                <w:rPr>
                  <w:webHidden/>
                </w:rPr>
                <w:instrText xml:space="preserve"> PAGEREF _Toc347998600 \h </w:instrText>
              </w:r>
              <w:r>
                <w:rPr>
                  <w:webHidden/>
                </w:rPr>
              </w:r>
              <w:r>
                <w:rPr>
                  <w:webHidden/>
                </w:rPr>
                <w:fldChar w:fldCharType="separate"/>
              </w:r>
              <w:r>
                <w:rPr>
                  <w:webHidden/>
                </w:rPr>
                <w:t>30</w:t>
              </w:r>
              <w:r>
                <w:rPr>
                  <w:webHidden/>
                </w:rPr>
                <w:fldChar w:fldCharType="end"/>
              </w:r>
            </w:hyperlink>
          </w:p>
          <w:p w:rsidR="007B394B" w:rsidRPr="006D0B95" w:rsidRDefault="007B394B">
            <w:pPr>
              <w:pStyle w:val="TOC3"/>
              <w:rPr>
                <w:rFonts w:ascii="Calibri" w:eastAsia="SimSun" w:hAnsi="Calibri" w:cs="Arial"/>
                <w:sz w:val="22"/>
                <w:szCs w:val="22"/>
                <w:lang w:val="en-US" w:eastAsia="zh-CN"/>
              </w:rPr>
            </w:pPr>
            <w:hyperlink w:anchor="_Toc347998601" w:history="1">
              <w:r w:rsidRPr="00E644E8">
                <w:rPr>
                  <w:rStyle w:val="Hyperlink"/>
                </w:rPr>
                <w:t>8.7.1</w:t>
              </w:r>
              <w:r w:rsidRPr="006D0B95">
                <w:rPr>
                  <w:rFonts w:ascii="Calibri" w:eastAsia="SimSun" w:hAnsi="Calibri" w:cs="Arial"/>
                  <w:sz w:val="22"/>
                  <w:szCs w:val="22"/>
                  <w:lang w:val="en-US" w:eastAsia="zh-CN"/>
                </w:rPr>
                <w:tab/>
              </w:r>
              <w:r w:rsidRPr="00E644E8">
                <w:rPr>
                  <w:rStyle w:val="Hyperlink"/>
                </w:rPr>
                <w:t>Gateway</w:t>
              </w:r>
              <w:r>
                <w:rPr>
                  <w:webHidden/>
                </w:rPr>
                <w:tab/>
              </w:r>
              <w:r>
                <w:rPr>
                  <w:webHidden/>
                </w:rPr>
                <w:fldChar w:fldCharType="begin"/>
              </w:r>
              <w:r>
                <w:rPr>
                  <w:webHidden/>
                </w:rPr>
                <w:instrText xml:space="preserve"> PAGEREF _Toc347998601 \h </w:instrText>
              </w:r>
              <w:r>
                <w:rPr>
                  <w:webHidden/>
                </w:rPr>
              </w:r>
              <w:r>
                <w:rPr>
                  <w:webHidden/>
                </w:rPr>
                <w:fldChar w:fldCharType="separate"/>
              </w:r>
              <w:r>
                <w:rPr>
                  <w:webHidden/>
                </w:rPr>
                <w:t>30</w:t>
              </w:r>
              <w:r>
                <w:rPr>
                  <w:webHidden/>
                </w:rPr>
                <w:fldChar w:fldCharType="end"/>
              </w:r>
            </w:hyperlink>
          </w:p>
          <w:p w:rsidR="007B394B" w:rsidRPr="006D0B95" w:rsidRDefault="007B394B">
            <w:pPr>
              <w:pStyle w:val="TOC3"/>
              <w:rPr>
                <w:rFonts w:ascii="Calibri" w:eastAsia="SimSun" w:hAnsi="Calibri" w:cs="Arial"/>
                <w:sz w:val="22"/>
                <w:szCs w:val="22"/>
                <w:lang w:val="en-US" w:eastAsia="zh-CN"/>
              </w:rPr>
            </w:pPr>
            <w:hyperlink w:anchor="_Toc347998602" w:history="1">
              <w:r w:rsidRPr="00E644E8">
                <w:rPr>
                  <w:rStyle w:val="Hyperlink"/>
                </w:rPr>
                <w:t>8.7.2</w:t>
              </w:r>
              <w:r w:rsidRPr="006D0B95">
                <w:rPr>
                  <w:rFonts w:ascii="Calibri" w:eastAsia="SimSun" w:hAnsi="Calibri" w:cs="Arial"/>
                  <w:sz w:val="22"/>
                  <w:szCs w:val="22"/>
                  <w:lang w:val="en-US" w:eastAsia="zh-CN"/>
                </w:rPr>
                <w:tab/>
              </w:r>
              <w:r w:rsidRPr="00E644E8">
                <w:rPr>
                  <w:rStyle w:val="Hyperlink"/>
                </w:rPr>
                <w:t>New keys</w:t>
              </w:r>
              <w:r>
                <w:rPr>
                  <w:webHidden/>
                </w:rPr>
                <w:tab/>
              </w:r>
              <w:r>
                <w:rPr>
                  <w:webHidden/>
                </w:rPr>
                <w:fldChar w:fldCharType="begin"/>
              </w:r>
              <w:r>
                <w:rPr>
                  <w:webHidden/>
                </w:rPr>
                <w:instrText xml:space="preserve"> PAGEREF _Toc347998602 \h </w:instrText>
              </w:r>
              <w:r>
                <w:rPr>
                  <w:webHidden/>
                </w:rPr>
              </w:r>
              <w:r>
                <w:rPr>
                  <w:webHidden/>
                </w:rPr>
                <w:fldChar w:fldCharType="separate"/>
              </w:r>
              <w:r>
                <w:rPr>
                  <w:webHidden/>
                </w:rPr>
                <w:t>31</w:t>
              </w:r>
              <w:r>
                <w:rPr>
                  <w:webHidden/>
                </w:rPr>
                <w:fldChar w:fldCharType="end"/>
              </w:r>
            </w:hyperlink>
          </w:p>
          <w:p w:rsidR="007B394B" w:rsidRPr="006D0B95" w:rsidRDefault="007B394B">
            <w:pPr>
              <w:pStyle w:val="TOC3"/>
              <w:rPr>
                <w:rFonts w:ascii="Calibri" w:eastAsia="SimSun" w:hAnsi="Calibri" w:cs="Arial"/>
                <w:sz w:val="22"/>
                <w:szCs w:val="22"/>
                <w:lang w:val="en-US" w:eastAsia="zh-CN"/>
              </w:rPr>
            </w:pPr>
            <w:hyperlink w:anchor="_Toc347998603" w:history="1">
              <w:r w:rsidRPr="00E644E8">
                <w:rPr>
                  <w:rStyle w:val="Hyperlink"/>
                </w:rPr>
                <w:t>8.7.3</w:t>
              </w:r>
              <w:r w:rsidRPr="006D0B95">
                <w:rPr>
                  <w:rFonts w:ascii="Calibri" w:eastAsia="SimSun" w:hAnsi="Calibri" w:cs="Arial"/>
                  <w:sz w:val="22"/>
                  <w:szCs w:val="22"/>
                  <w:lang w:val="en-US" w:eastAsia="zh-CN"/>
                </w:rPr>
                <w:tab/>
              </w:r>
              <w:r w:rsidRPr="00E644E8">
                <w:rPr>
                  <w:rStyle w:val="Hyperlink"/>
                </w:rPr>
                <w:t>H.323 trusted elements</w:t>
              </w:r>
              <w:r>
                <w:rPr>
                  <w:webHidden/>
                </w:rPr>
                <w:tab/>
              </w:r>
              <w:r>
                <w:rPr>
                  <w:webHidden/>
                </w:rPr>
                <w:fldChar w:fldCharType="begin"/>
              </w:r>
              <w:r>
                <w:rPr>
                  <w:webHidden/>
                </w:rPr>
                <w:instrText xml:space="preserve"> PAGEREF _Toc347998603 \h </w:instrText>
              </w:r>
              <w:r>
                <w:rPr>
                  <w:webHidden/>
                </w:rPr>
              </w:r>
              <w:r>
                <w:rPr>
                  <w:webHidden/>
                </w:rPr>
                <w:fldChar w:fldCharType="separate"/>
              </w:r>
              <w:r>
                <w:rPr>
                  <w:webHidden/>
                </w:rPr>
                <w:t>31</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604" w:history="1">
              <w:r w:rsidRPr="00E644E8">
                <w:rPr>
                  <w:rStyle w:val="Hyperlink"/>
                </w:rPr>
                <w:t>8.8</w:t>
              </w:r>
              <w:r w:rsidRPr="006D0B95">
                <w:rPr>
                  <w:rFonts w:ascii="Calibri" w:eastAsia="SimSun" w:hAnsi="Calibri" w:cs="Arial"/>
                  <w:sz w:val="22"/>
                  <w:szCs w:val="22"/>
                  <w:lang w:val="en-US" w:eastAsia="zh-CN"/>
                </w:rPr>
                <w:tab/>
              </w:r>
              <w:r w:rsidRPr="00E644E8">
                <w:rPr>
                  <w:rStyle w:val="Hyperlink"/>
                </w:rPr>
                <w:t>Multipoint procedures</w:t>
              </w:r>
              <w:r>
                <w:rPr>
                  <w:webHidden/>
                </w:rPr>
                <w:tab/>
              </w:r>
              <w:r>
                <w:rPr>
                  <w:webHidden/>
                </w:rPr>
                <w:fldChar w:fldCharType="begin"/>
              </w:r>
              <w:r>
                <w:rPr>
                  <w:webHidden/>
                </w:rPr>
                <w:instrText xml:space="preserve"> PAGEREF _Toc347998604 \h </w:instrText>
              </w:r>
              <w:r>
                <w:rPr>
                  <w:webHidden/>
                </w:rPr>
              </w:r>
              <w:r>
                <w:rPr>
                  <w:webHidden/>
                </w:rPr>
                <w:fldChar w:fldCharType="separate"/>
              </w:r>
              <w:r>
                <w:rPr>
                  <w:webHidden/>
                </w:rPr>
                <w:t>31</w:t>
              </w:r>
              <w:r>
                <w:rPr>
                  <w:webHidden/>
                </w:rPr>
                <w:fldChar w:fldCharType="end"/>
              </w:r>
            </w:hyperlink>
          </w:p>
          <w:p w:rsidR="007B394B" w:rsidRPr="006D0B95" w:rsidRDefault="007B394B">
            <w:pPr>
              <w:pStyle w:val="TOC3"/>
              <w:rPr>
                <w:rFonts w:ascii="Calibri" w:eastAsia="SimSun" w:hAnsi="Calibri" w:cs="Arial"/>
                <w:sz w:val="22"/>
                <w:szCs w:val="22"/>
                <w:lang w:val="en-US" w:eastAsia="zh-CN"/>
              </w:rPr>
            </w:pPr>
            <w:hyperlink w:anchor="_Toc347998605" w:history="1">
              <w:r w:rsidRPr="00E644E8">
                <w:rPr>
                  <w:rStyle w:val="Hyperlink"/>
                </w:rPr>
                <w:t>8.8.1</w:t>
              </w:r>
              <w:r w:rsidRPr="006D0B95">
                <w:rPr>
                  <w:rFonts w:ascii="Calibri" w:eastAsia="SimSun" w:hAnsi="Calibri" w:cs="Arial"/>
                  <w:sz w:val="22"/>
                  <w:szCs w:val="22"/>
                  <w:lang w:val="en-US" w:eastAsia="zh-CN"/>
                </w:rPr>
                <w:tab/>
              </w:r>
              <w:r w:rsidRPr="00E644E8">
                <w:rPr>
                  <w:rStyle w:val="Hyperlink"/>
                </w:rPr>
                <w:t>Authentication</w:t>
              </w:r>
              <w:r>
                <w:rPr>
                  <w:webHidden/>
                </w:rPr>
                <w:tab/>
              </w:r>
              <w:r>
                <w:rPr>
                  <w:webHidden/>
                </w:rPr>
                <w:fldChar w:fldCharType="begin"/>
              </w:r>
              <w:r>
                <w:rPr>
                  <w:webHidden/>
                </w:rPr>
                <w:instrText xml:space="preserve"> PAGEREF _Toc347998605 \h </w:instrText>
              </w:r>
              <w:r>
                <w:rPr>
                  <w:webHidden/>
                </w:rPr>
              </w:r>
              <w:r>
                <w:rPr>
                  <w:webHidden/>
                </w:rPr>
                <w:fldChar w:fldCharType="separate"/>
              </w:r>
              <w:r>
                <w:rPr>
                  <w:webHidden/>
                </w:rPr>
                <w:t>31</w:t>
              </w:r>
              <w:r>
                <w:rPr>
                  <w:webHidden/>
                </w:rPr>
                <w:fldChar w:fldCharType="end"/>
              </w:r>
            </w:hyperlink>
          </w:p>
          <w:p w:rsidR="007B394B" w:rsidRPr="006D0B95" w:rsidRDefault="007B394B">
            <w:pPr>
              <w:pStyle w:val="TOC3"/>
              <w:rPr>
                <w:rFonts w:ascii="Calibri" w:eastAsia="SimSun" w:hAnsi="Calibri" w:cs="Arial"/>
                <w:sz w:val="22"/>
                <w:szCs w:val="22"/>
                <w:lang w:val="en-US" w:eastAsia="zh-CN"/>
              </w:rPr>
            </w:pPr>
            <w:hyperlink w:anchor="_Toc347998606" w:history="1">
              <w:r w:rsidRPr="00E644E8">
                <w:rPr>
                  <w:rStyle w:val="Hyperlink"/>
                </w:rPr>
                <w:t>8.8.2</w:t>
              </w:r>
              <w:r w:rsidRPr="006D0B95">
                <w:rPr>
                  <w:rFonts w:ascii="Calibri" w:eastAsia="SimSun" w:hAnsi="Calibri" w:cs="Arial"/>
                  <w:sz w:val="22"/>
                  <w:szCs w:val="22"/>
                  <w:lang w:val="en-US" w:eastAsia="zh-CN"/>
                </w:rPr>
                <w:tab/>
              </w:r>
              <w:r w:rsidRPr="00E644E8">
                <w:rPr>
                  <w:rStyle w:val="Hyperlink"/>
                </w:rPr>
                <w:t>Privacy</w:t>
              </w:r>
              <w:r>
                <w:rPr>
                  <w:webHidden/>
                </w:rPr>
                <w:tab/>
              </w:r>
              <w:r>
                <w:rPr>
                  <w:webHidden/>
                </w:rPr>
                <w:fldChar w:fldCharType="begin"/>
              </w:r>
              <w:r>
                <w:rPr>
                  <w:webHidden/>
                </w:rPr>
                <w:instrText xml:space="preserve"> PAGEREF _Toc347998606 \h </w:instrText>
              </w:r>
              <w:r>
                <w:rPr>
                  <w:webHidden/>
                </w:rPr>
              </w:r>
              <w:r>
                <w:rPr>
                  <w:webHidden/>
                </w:rPr>
                <w:fldChar w:fldCharType="separate"/>
              </w:r>
              <w:r>
                <w:rPr>
                  <w:webHidden/>
                </w:rPr>
                <w:t>31</w:t>
              </w:r>
              <w:r>
                <w:rPr>
                  <w:webHidden/>
                </w:rPr>
                <w:fldChar w:fldCharType="end"/>
              </w:r>
            </w:hyperlink>
          </w:p>
          <w:p w:rsidR="007B394B" w:rsidRPr="006D0B95" w:rsidRDefault="007B394B">
            <w:pPr>
              <w:pStyle w:val="TOC1"/>
              <w:rPr>
                <w:rFonts w:ascii="Calibri" w:eastAsia="SimSun" w:hAnsi="Calibri" w:cs="Arial"/>
                <w:sz w:val="22"/>
                <w:szCs w:val="22"/>
                <w:lang w:val="en-US" w:eastAsia="zh-CN"/>
              </w:rPr>
            </w:pPr>
            <w:hyperlink w:anchor="_Toc347998607" w:history="1">
              <w:r w:rsidRPr="00E644E8">
                <w:rPr>
                  <w:rStyle w:val="Hyperlink"/>
                </w:rPr>
                <w:t>9</w:t>
              </w:r>
              <w:r w:rsidRPr="006D0B95">
                <w:rPr>
                  <w:rFonts w:ascii="Calibri" w:eastAsia="SimSun" w:hAnsi="Calibri" w:cs="Arial"/>
                  <w:sz w:val="22"/>
                  <w:szCs w:val="22"/>
                  <w:lang w:val="en-US" w:eastAsia="zh-CN"/>
                </w:rPr>
                <w:tab/>
              </w:r>
              <w:r w:rsidRPr="00E644E8">
                <w:rPr>
                  <w:rStyle w:val="Hyperlink"/>
                </w:rPr>
                <w:t>Media stream encryption procedures</w:t>
              </w:r>
              <w:r>
                <w:rPr>
                  <w:webHidden/>
                </w:rPr>
                <w:tab/>
              </w:r>
              <w:r>
                <w:rPr>
                  <w:webHidden/>
                </w:rPr>
                <w:fldChar w:fldCharType="begin"/>
              </w:r>
              <w:r>
                <w:rPr>
                  <w:webHidden/>
                </w:rPr>
                <w:instrText xml:space="preserve"> PAGEREF _Toc347998607 \h </w:instrText>
              </w:r>
              <w:r>
                <w:rPr>
                  <w:webHidden/>
                </w:rPr>
              </w:r>
              <w:r>
                <w:rPr>
                  <w:webHidden/>
                </w:rPr>
                <w:fldChar w:fldCharType="separate"/>
              </w:r>
              <w:r>
                <w:rPr>
                  <w:webHidden/>
                </w:rPr>
                <w:t>31</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608" w:history="1">
              <w:r w:rsidRPr="00E644E8">
                <w:rPr>
                  <w:rStyle w:val="Hyperlink"/>
                </w:rPr>
                <w:t>9.1</w:t>
              </w:r>
              <w:r w:rsidRPr="006D0B95">
                <w:rPr>
                  <w:rFonts w:ascii="Calibri" w:eastAsia="SimSun" w:hAnsi="Calibri" w:cs="Arial"/>
                  <w:sz w:val="22"/>
                  <w:szCs w:val="22"/>
                  <w:lang w:val="en-US" w:eastAsia="zh-CN"/>
                </w:rPr>
                <w:tab/>
              </w:r>
              <w:r w:rsidRPr="00E644E8">
                <w:rPr>
                  <w:rStyle w:val="Hyperlink"/>
                </w:rPr>
                <w:t>Media session keys</w:t>
              </w:r>
              <w:r>
                <w:rPr>
                  <w:webHidden/>
                </w:rPr>
                <w:tab/>
              </w:r>
              <w:r>
                <w:rPr>
                  <w:webHidden/>
                </w:rPr>
                <w:fldChar w:fldCharType="begin"/>
              </w:r>
              <w:r>
                <w:rPr>
                  <w:webHidden/>
                </w:rPr>
                <w:instrText xml:space="preserve"> PAGEREF _Toc347998608 \h </w:instrText>
              </w:r>
              <w:r>
                <w:rPr>
                  <w:webHidden/>
                </w:rPr>
              </w:r>
              <w:r>
                <w:rPr>
                  <w:webHidden/>
                </w:rPr>
                <w:fldChar w:fldCharType="separate"/>
              </w:r>
              <w:r>
                <w:rPr>
                  <w:webHidden/>
                </w:rPr>
                <w:t>32</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609" w:history="1">
              <w:r w:rsidRPr="00E644E8">
                <w:rPr>
                  <w:rStyle w:val="Hyperlink"/>
                </w:rPr>
                <w:t>9.2</w:t>
              </w:r>
              <w:r w:rsidRPr="006D0B95">
                <w:rPr>
                  <w:rFonts w:ascii="Calibri" w:eastAsia="SimSun" w:hAnsi="Calibri" w:cs="Arial"/>
                  <w:sz w:val="22"/>
                  <w:szCs w:val="22"/>
                  <w:lang w:val="en-US" w:eastAsia="zh-CN"/>
                </w:rPr>
                <w:tab/>
              </w:r>
              <w:r w:rsidRPr="00E644E8">
                <w:rPr>
                  <w:rStyle w:val="Hyperlink"/>
                </w:rPr>
                <w:t>Media anti-spamming</w:t>
              </w:r>
              <w:r>
                <w:rPr>
                  <w:webHidden/>
                </w:rPr>
                <w:tab/>
              </w:r>
              <w:r>
                <w:rPr>
                  <w:webHidden/>
                </w:rPr>
                <w:fldChar w:fldCharType="begin"/>
              </w:r>
              <w:r>
                <w:rPr>
                  <w:webHidden/>
                </w:rPr>
                <w:instrText xml:space="preserve"> PAGEREF _Toc347998609 \h </w:instrText>
              </w:r>
              <w:r>
                <w:rPr>
                  <w:webHidden/>
                </w:rPr>
              </w:r>
              <w:r>
                <w:rPr>
                  <w:webHidden/>
                </w:rPr>
                <w:fldChar w:fldCharType="separate"/>
              </w:r>
              <w:r>
                <w:rPr>
                  <w:webHidden/>
                </w:rPr>
                <w:t>33</w:t>
              </w:r>
              <w:r>
                <w:rPr>
                  <w:webHidden/>
                </w:rPr>
                <w:fldChar w:fldCharType="end"/>
              </w:r>
            </w:hyperlink>
          </w:p>
          <w:p w:rsidR="007B394B" w:rsidRPr="006D0B95" w:rsidRDefault="007B394B">
            <w:pPr>
              <w:pStyle w:val="TOC3"/>
              <w:rPr>
                <w:rFonts w:ascii="Calibri" w:eastAsia="SimSun" w:hAnsi="Calibri" w:cs="Arial"/>
                <w:sz w:val="22"/>
                <w:szCs w:val="22"/>
                <w:lang w:val="en-US" w:eastAsia="zh-CN"/>
              </w:rPr>
            </w:pPr>
            <w:hyperlink w:anchor="_Toc347998610" w:history="1">
              <w:r w:rsidRPr="00E644E8">
                <w:rPr>
                  <w:rStyle w:val="Hyperlink"/>
                </w:rPr>
                <w:t>9.2.1</w:t>
              </w:r>
              <w:r w:rsidRPr="006D0B95">
                <w:rPr>
                  <w:rFonts w:ascii="Calibri" w:eastAsia="SimSun" w:hAnsi="Calibri" w:cs="Arial"/>
                  <w:sz w:val="22"/>
                  <w:szCs w:val="22"/>
                  <w:lang w:val="en-US" w:eastAsia="zh-CN"/>
                </w:rPr>
                <w:tab/>
              </w:r>
              <w:r w:rsidRPr="00E644E8">
                <w:rPr>
                  <w:rStyle w:val="Hyperlink"/>
                </w:rPr>
                <w:t>List of object identifiers</w:t>
              </w:r>
              <w:r>
                <w:rPr>
                  <w:webHidden/>
                </w:rPr>
                <w:tab/>
              </w:r>
              <w:r>
                <w:rPr>
                  <w:webHidden/>
                </w:rPr>
                <w:fldChar w:fldCharType="begin"/>
              </w:r>
              <w:r>
                <w:rPr>
                  <w:webHidden/>
                </w:rPr>
                <w:instrText xml:space="preserve"> PAGEREF _Toc347998610 \h </w:instrText>
              </w:r>
              <w:r>
                <w:rPr>
                  <w:webHidden/>
                </w:rPr>
              </w:r>
              <w:r>
                <w:rPr>
                  <w:webHidden/>
                </w:rPr>
                <w:fldChar w:fldCharType="separate"/>
              </w:r>
              <w:r>
                <w:rPr>
                  <w:webHidden/>
                </w:rPr>
                <w:t>35</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611" w:history="1">
              <w:r w:rsidRPr="00E644E8">
                <w:rPr>
                  <w:rStyle w:val="Hyperlink"/>
                </w:rPr>
                <w:t>9.3</w:t>
              </w:r>
              <w:r w:rsidRPr="006D0B95">
                <w:rPr>
                  <w:rFonts w:ascii="Calibri" w:eastAsia="SimSun" w:hAnsi="Calibri" w:cs="Arial"/>
                  <w:sz w:val="22"/>
                  <w:szCs w:val="22"/>
                  <w:lang w:val="en-US" w:eastAsia="zh-CN"/>
                </w:rPr>
                <w:tab/>
              </w:r>
              <w:r w:rsidRPr="00E644E8">
                <w:rPr>
                  <w:rStyle w:val="Hyperlink"/>
                </w:rPr>
                <w:t>RTP/RTCP issues</w:t>
              </w:r>
              <w:r>
                <w:rPr>
                  <w:webHidden/>
                </w:rPr>
                <w:tab/>
              </w:r>
              <w:r>
                <w:rPr>
                  <w:webHidden/>
                </w:rPr>
                <w:fldChar w:fldCharType="begin"/>
              </w:r>
              <w:r>
                <w:rPr>
                  <w:webHidden/>
                </w:rPr>
                <w:instrText xml:space="preserve"> PAGEREF _Toc347998611 \h </w:instrText>
              </w:r>
              <w:r>
                <w:rPr>
                  <w:webHidden/>
                </w:rPr>
              </w:r>
              <w:r>
                <w:rPr>
                  <w:webHidden/>
                </w:rPr>
                <w:fldChar w:fldCharType="separate"/>
              </w:r>
              <w:r>
                <w:rPr>
                  <w:webHidden/>
                </w:rPr>
                <w:t>35</w:t>
              </w:r>
              <w:r>
                <w:rPr>
                  <w:webHidden/>
                </w:rPr>
                <w:fldChar w:fldCharType="end"/>
              </w:r>
            </w:hyperlink>
          </w:p>
          <w:p w:rsidR="007B394B" w:rsidRPr="006D0B95" w:rsidRDefault="007B394B">
            <w:pPr>
              <w:pStyle w:val="TOC3"/>
              <w:rPr>
                <w:rFonts w:ascii="Calibri" w:eastAsia="SimSun" w:hAnsi="Calibri" w:cs="Arial"/>
                <w:sz w:val="22"/>
                <w:szCs w:val="22"/>
                <w:lang w:val="en-US" w:eastAsia="zh-CN"/>
              </w:rPr>
            </w:pPr>
            <w:hyperlink w:anchor="_Toc347998612" w:history="1">
              <w:r w:rsidRPr="00E644E8">
                <w:rPr>
                  <w:rStyle w:val="Hyperlink"/>
                </w:rPr>
                <w:t>9.3.1</w:t>
              </w:r>
              <w:r w:rsidRPr="006D0B95">
                <w:rPr>
                  <w:rFonts w:ascii="Calibri" w:eastAsia="SimSun" w:hAnsi="Calibri" w:cs="Arial"/>
                  <w:sz w:val="22"/>
                  <w:szCs w:val="22"/>
                  <w:lang w:val="en-US" w:eastAsia="zh-CN"/>
                </w:rPr>
                <w:tab/>
              </w:r>
              <w:r w:rsidRPr="00E644E8">
                <w:rPr>
                  <w:rStyle w:val="Hyperlink"/>
                </w:rPr>
                <w:t>Initialization vectors</w:t>
              </w:r>
              <w:r>
                <w:rPr>
                  <w:webHidden/>
                </w:rPr>
                <w:tab/>
              </w:r>
              <w:r>
                <w:rPr>
                  <w:webHidden/>
                </w:rPr>
                <w:fldChar w:fldCharType="begin"/>
              </w:r>
              <w:r>
                <w:rPr>
                  <w:webHidden/>
                </w:rPr>
                <w:instrText xml:space="preserve"> PAGEREF _Toc347998612 \h </w:instrText>
              </w:r>
              <w:r>
                <w:rPr>
                  <w:webHidden/>
                </w:rPr>
              </w:r>
              <w:r>
                <w:rPr>
                  <w:webHidden/>
                </w:rPr>
                <w:fldChar w:fldCharType="separate"/>
              </w:r>
              <w:r>
                <w:rPr>
                  <w:webHidden/>
                </w:rPr>
                <w:t>36</w:t>
              </w:r>
              <w:r>
                <w:rPr>
                  <w:webHidden/>
                </w:rPr>
                <w:fldChar w:fldCharType="end"/>
              </w:r>
            </w:hyperlink>
          </w:p>
          <w:p w:rsidR="007B394B" w:rsidRPr="006D0B95" w:rsidRDefault="007B394B">
            <w:pPr>
              <w:pStyle w:val="TOC3"/>
              <w:rPr>
                <w:rFonts w:ascii="Calibri" w:eastAsia="SimSun" w:hAnsi="Calibri" w:cs="Arial"/>
                <w:sz w:val="22"/>
                <w:szCs w:val="22"/>
                <w:lang w:val="en-US" w:eastAsia="zh-CN"/>
              </w:rPr>
            </w:pPr>
            <w:hyperlink w:anchor="_Toc347998613" w:history="1">
              <w:r w:rsidRPr="00E644E8">
                <w:rPr>
                  <w:rStyle w:val="Hyperlink"/>
                </w:rPr>
                <w:t>9.3.2</w:t>
              </w:r>
              <w:r w:rsidRPr="006D0B95">
                <w:rPr>
                  <w:rFonts w:ascii="Calibri" w:eastAsia="SimSun" w:hAnsi="Calibri" w:cs="Arial"/>
                  <w:sz w:val="22"/>
                  <w:szCs w:val="22"/>
                  <w:lang w:val="en-US" w:eastAsia="zh-CN"/>
                </w:rPr>
                <w:tab/>
              </w:r>
              <w:r w:rsidRPr="00E644E8">
                <w:rPr>
                  <w:rStyle w:val="Hyperlink"/>
                </w:rPr>
                <w:t>Padding</w:t>
              </w:r>
              <w:r>
                <w:rPr>
                  <w:webHidden/>
                </w:rPr>
                <w:tab/>
              </w:r>
              <w:r>
                <w:rPr>
                  <w:webHidden/>
                </w:rPr>
                <w:fldChar w:fldCharType="begin"/>
              </w:r>
              <w:r>
                <w:rPr>
                  <w:webHidden/>
                </w:rPr>
                <w:instrText xml:space="preserve"> PAGEREF _Toc347998613 \h </w:instrText>
              </w:r>
              <w:r>
                <w:rPr>
                  <w:webHidden/>
                </w:rPr>
              </w:r>
              <w:r>
                <w:rPr>
                  <w:webHidden/>
                </w:rPr>
                <w:fldChar w:fldCharType="separate"/>
              </w:r>
              <w:r>
                <w:rPr>
                  <w:webHidden/>
                </w:rPr>
                <w:t>36</w:t>
              </w:r>
              <w:r>
                <w:rPr>
                  <w:webHidden/>
                </w:rPr>
                <w:fldChar w:fldCharType="end"/>
              </w:r>
            </w:hyperlink>
          </w:p>
          <w:p w:rsidR="007B394B" w:rsidRPr="006D0B95" w:rsidRDefault="007B394B">
            <w:pPr>
              <w:pStyle w:val="TOC3"/>
              <w:rPr>
                <w:rFonts w:ascii="Calibri" w:eastAsia="SimSun" w:hAnsi="Calibri" w:cs="Arial"/>
                <w:sz w:val="22"/>
                <w:szCs w:val="22"/>
                <w:lang w:val="en-US" w:eastAsia="zh-CN"/>
              </w:rPr>
            </w:pPr>
            <w:hyperlink w:anchor="_Toc347998614" w:history="1">
              <w:r w:rsidRPr="00E644E8">
                <w:rPr>
                  <w:rStyle w:val="Hyperlink"/>
                </w:rPr>
                <w:t>9.3.3</w:t>
              </w:r>
              <w:r w:rsidRPr="006D0B95">
                <w:rPr>
                  <w:rFonts w:ascii="Calibri" w:eastAsia="SimSun" w:hAnsi="Calibri" w:cs="Arial"/>
                  <w:sz w:val="22"/>
                  <w:szCs w:val="22"/>
                  <w:lang w:val="en-US" w:eastAsia="zh-CN"/>
                </w:rPr>
                <w:tab/>
              </w:r>
              <w:r w:rsidRPr="00E644E8">
                <w:rPr>
                  <w:rStyle w:val="Hyperlink"/>
                </w:rPr>
                <w:t>RTCP protection</w:t>
              </w:r>
              <w:r>
                <w:rPr>
                  <w:webHidden/>
                </w:rPr>
                <w:tab/>
              </w:r>
              <w:r>
                <w:rPr>
                  <w:webHidden/>
                </w:rPr>
                <w:fldChar w:fldCharType="begin"/>
              </w:r>
              <w:r>
                <w:rPr>
                  <w:webHidden/>
                </w:rPr>
                <w:instrText xml:space="preserve"> PAGEREF _Toc347998614 \h </w:instrText>
              </w:r>
              <w:r>
                <w:rPr>
                  <w:webHidden/>
                </w:rPr>
              </w:r>
              <w:r>
                <w:rPr>
                  <w:webHidden/>
                </w:rPr>
                <w:fldChar w:fldCharType="separate"/>
              </w:r>
              <w:r>
                <w:rPr>
                  <w:webHidden/>
                </w:rPr>
                <w:t>37</w:t>
              </w:r>
              <w:r>
                <w:rPr>
                  <w:webHidden/>
                </w:rPr>
                <w:fldChar w:fldCharType="end"/>
              </w:r>
            </w:hyperlink>
          </w:p>
          <w:p w:rsidR="007B394B" w:rsidRPr="006D0B95" w:rsidRDefault="007B394B">
            <w:pPr>
              <w:pStyle w:val="TOC3"/>
              <w:rPr>
                <w:rFonts w:ascii="Calibri" w:eastAsia="SimSun" w:hAnsi="Calibri" w:cs="Arial"/>
                <w:sz w:val="22"/>
                <w:szCs w:val="22"/>
                <w:lang w:val="en-US" w:eastAsia="zh-CN"/>
              </w:rPr>
            </w:pPr>
            <w:hyperlink w:anchor="_Toc347998615" w:history="1">
              <w:r w:rsidRPr="00E644E8">
                <w:rPr>
                  <w:rStyle w:val="Hyperlink"/>
                </w:rPr>
                <w:t>9.3.4</w:t>
              </w:r>
              <w:r w:rsidRPr="006D0B95">
                <w:rPr>
                  <w:rFonts w:ascii="Calibri" w:eastAsia="SimSun" w:hAnsi="Calibri" w:cs="Arial"/>
                  <w:sz w:val="22"/>
                  <w:szCs w:val="22"/>
                  <w:lang w:val="en-US" w:eastAsia="zh-CN"/>
                </w:rPr>
                <w:tab/>
              </w:r>
              <w:r w:rsidRPr="00E644E8">
                <w:rPr>
                  <w:rStyle w:val="Hyperlink"/>
                </w:rPr>
                <w:t>Secured payload stream</w:t>
              </w:r>
              <w:r>
                <w:rPr>
                  <w:webHidden/>
                </w:rPr>
                <w:tab/>
              </w:r>
              <w:r>
                <w:rPr>
                  <w:webHidden/>
                </w:rPr>
                <w:fldChar w:fldCharType="begin"/>
              </w:r>
              <w:r>
                <w:rPr>
                  <w:webHidden/>
                </w:rPr>
                <w:instrText xml:space="preserve"> PAGEREF _Toc347998615 \h </w:instrText>
              </w:r>
              <w:r>
                <w:rPr>
                  <w:webHidden/>
                </w:rPr>
              </w:r>
              <w:r>
                <w:rPr>
                  <w:webHidden/>
                </w:rPr>
                <w:fldChar w:fldCharType="separate"/>
              </w:r>
              <w:r>
                <w:rPr>
                  <w:webHidden/>
                </w:rPr>
                <w:t>37</w:t>
              </w:r>
              <w:r>
                <w:rPr>
                  <w:webHidden/>
                </w:rPr>
                <w:fldChar w:fldCharType="end"/>
              </w:r>
            </w:hyperlink>
          </w:p>
          <w:p w:rsidR="007B394B" w:rsidRPr="006D0B95" w:rsidRDefault="007B394B">
            <w:pPr>
              <w:pStyle w:val="TOC3"/>
              <w:rPr>
                <w:rFonts w:ascii="Calibri" w:eastAsia="SimSun" w:hAnsi="Calibri" w:cs="Arial"/>
                <w:sz w:val="22"/>
                <w:szCs w:val="22"/>
                <w:lang w:val="en-US" w:eastAsia="zh-CN"/>
              </w:rPr>
            </w:pPr>
            <w:hyperlink w:anchor="_Toc347998616" w:history="1">
              <w:r w:rsidRPr="00E644E8">
                <w:rPr>
                  <w:rStyle w:val="Hyperlink"/>
                </w:rPr>
                <w:t>9.3.5</w:t>
              </w:r>
              <w:r w:rsidRPr="006D0B95">
                <w:rPr>
                  <w:rFonts w:ascii="Calibri" w:eastAsia="SimSun" w:hAnsi="Calibri" w:cs="Arial"/>
                  <w:sz w:val="22"/>
                  <w:szCs w:val="22"/>
                  <w:lang w:val="en-US" w:eastAsia="zh-CN"/>
                </w:rPr>
                <w:tab/>
              </w:r>
              <w:r w:rsidRPr="00E644E8">
                <w:rPr>
                  <w:rStyle w:val="Hyperlink"/>
                </w:rPr>
                <w:t>Interworking with J.170</w:t>
              </w:r>
              <w:r>
                <w:rPr>
                  <w:webHidden/>
                </w:rPr>
                <w:tab/>
              </w:r>
              <w:r>
                <w:rPr>
                  <w:webHidden/>
                </w:rPr>
                <w:fldChar w:fldCharType="begin"/>
              </w:r>
              <w:r>
                <w:rPr>
                  <w:webHidden/>
                </w:rPr>
                <w:instrText xml:space="preserve"> PAGEREF _Toc347998616 \h </w:instrText>
              </w:r>
              <w:r>
                <w:rPr>
                  <w:webHidden/>
                </w:rPr>
              </w:r>
              <w:r>
                <w:rPr>
                  <w:webHidden/>
                </w:rPr>
                <w:fldChar w:fldCharType="separate"/>
              </w:r>
              <w:r>
                <w:rPr>
                  <w:webHidden/>
                </w:rPr>
                <w:t>37</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617" w:history="1">
              <w:r w:rsidRPr="00E644E8">
                <w:rPr>
                  <w:rStyle w:val="Hyperlink"/>
                </w:rPr>
                <w:t>9.4</w:t>
              </w:r>
              <w:r w:rsidRPr="006D0B95">
                <w:rPr>
                  <w:rFonts w:ascii="Calibri" w:eastAsia="SimSun" w:hAnsi="Calibri" w:cs="Arial"/>
                  <w:sz w:val="22"/>
                  <w:szCs w:val="22"/>
                  <w:lang w:val="en-US" w:eastAsia="zh-CN"/>
                </w:rPr>
                <w:tab/>
              </w:r>
              <w:r w:rsidRPr="00E644E8">
                <w:rPr>
                  <w:rStyle w:val="Hyperlink"/>
                </w:rPr>
                <w:t>Triple-DES in outer CBC mode</w:t>
              </w:r>
              <w:r>
                <w:rPr>
                  <w:webHidden/>
                </w:rPr>
                <w:tab/>
              </w:r>
              <w:r>
                <w:rPr>
                  <w:webHidden/>
                </w:rPr>
                <w:fldChar w:fldCharType="begin"/>
              </w:r>
              <w:r>
                <w:rPr>
                  <w:webHidden/>
                </w:rPr>
                <w:instrText xml:space="preserve"> PAGEREF _Toc347998617 \h </w:instrText>
              </w:r>
              <w:r>
                <w:rPr>
                  <w:webHidden/>
                </w:rPr>
              </w:r>
              <w:r>
                <w:rPr>
                  <w:webHidden/>
                </w:rPr>
                <w:fldChar w:fldCharType="separate"/>
              </w:r>
              <w:r>
                <w:rPr>
                  <w:webHidden/>
                </w:rPr>
                <w:t>37</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618" w:history="1">
              <w:r w:rsidRPr="00E644E8">
                <w:rPr>
                  <w:rStyle w:val="Hyperlink"/>
                </w:rPr>
                <w:t>9.5</w:t>
              </w:r>
              <w:r w:rsidRPr="006D0B95">
                <w:rPr>
                  <w:rFonts w:ascii="Calibri" w:eastAsia="SimSun" w:hAnsi="Calibri" w:cs="Arial"/>
                  <w:sz w:val="22"/>
                  <w:szCs w:val="22"/>
                  <w:lang w:val="en-US" w:eastAsia="zh-CN"/>
                </w:rPr>
                <w:tab/>
              </w:r>
              <w:r w:rsidRPr="00E644E8">
                <w:rPr>
                  <w:rStyle w:val="Hyperlink"/>
                </w:rPr>
                <w:t>DES algorithm operating in EOFB mode</w:t>
              </w:r>
              <w:r>
                <w:rPr>
                  <w:webHidden/>
                </w:rPr>
                <w:tab/>
              </w:r>
              <w:r>
                <w:rPr>
                  <w:webHidden/>
                </w:rPr>
                <w:fldChar w:fldCharType="begin"/>
              </w:r>
              <w:r>
                <w:rPr>
                  <w:webHidden/>
                </w:rPr>
                <w:instrText xml:space="preserve"> PAGEREF _Toc347998618 \h </w:instrText>
              </w:r>
              <w:r>
                <w:rPr>
                  <w:webHidden/>
                </w:rPr>
              </w:r>
              <w:r>
                <w:rPr>
                  <w:webHidden/>
                </w:rPr>
                <w:fldChar w:fldCharType="separate"/>
              </w:r>
              <w:r>
                <w:rPr>
                  <w:webHidden/>
                </w:rPr>
                <w:t>38</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619" w:history="1">
              <w:r w:rsidRPr="00E644E8">
                <w:rPr>
                  <w:rStyle w:val="Hyperlink"/>
                </w:rPr>
                <w:t>9.6</w:t>
              </w:r>
              <w:r w:rsidRPr="006D0B95">
                <w:rPr>
                  <w:rFonts w:ascii="Calibri" w:eastAsia="SimSun" w:hAnsi="Calibri" w:cs="Arial"/>
                  <w:sz w:val="22"/>
                  <w:szCs w:val="22"/>
                  <w:lang w:val="en-US" w:eastAsia="zh-CN"/>
                </w:rPr>
                <w:tab/>
              </w:r>
              <w:r w:rsidRPr="00E644E8">
                <w:rPr>
                  <w:rStyle w:val="Hyperlink"/>
                </w:rPr>
                <w:t>Triple-DES in outer EOFB mode</w:t>
              </w:r>
              <w:r>
                <w:rPr>
                  <w:webHidden/>
                </w:rPr>
                <w:tab/>
              </w:r>
              <w:r>
                <w:rPr>
                  <w:webHidden/>
                </w:rPr>
                <w:fldChar w:fldCharType="begin"/>
              </w:r>
              <w:r>
                <w:rPr>
                  <w:webHidden/>
                </w:rPr>
                <w:instrText xml:space="preserve"> PAGEREF _Toc347998619 \h </w:instrText>
              </w:r>
              <w:r>
                <w:rPr>
                  <w:webHidden/>
                </w:rPr>
              </w:r>
              <w:r>
                <w:rPr>
                  <w:webHidden/>
                </w:rPr>
                <w:fldChar w:fldCharType="separate"/>
              </w:r>
              <w:r>
                <w:rPr>
                  <w:webHidden/>
                </w:rPr>
                <w:t>38</w:t>
              </w:r>
              <w:r>
                <w:rPr>
                  <w:webHidden/>
                </w:rPr>
                <w:fldChar w:fldCharType="end"/>
              </w:r>
            </w:hyperlink>
          </w:p>
          <w:p w:rsidR="007B394B" w:rsidRPr="006D0B95" w:rsidRDefault="007B394B">
            <w:pPr>
              <w:pStyle w:val="TOC1"/>
              <w:rPr>
                <w:rFonts w:ascii="Calibri" w:eastAsia="SimSun" w:hAnsi="Calibri" w:cs="Arial"/>
                <w:sz w:val="22"/>
                <w:szCs w:val="22"/>
                <w:lang w:val="en-US" w:eastAsia="zh-CN"/>
              </w:rPr>
            </w:pPr>
            <w:hyperlink w:anchor="_Toc347998620" w:history="1">
              <w:r w:rsidRPr="00E644E8">
                <w:rPr>
                  <w:rStyle w:val="Hyperlink"/>
                </w:rPr>
                <w:t>10</w:t>
              </w:r>
              <w:r w:rsidRPr="006D0B95">
                <w:rPr>
                  <w:rFonts w:ascii="Calibri" w:eastAsia="SimSun" w:hAnsi="Calibri" w:cs="Arial"/>
                  <w:sz w:val="22"/>
                  <w:szCs w:val="22"/>
                  <w:lang w:val="en-US" w:eastAsia="zh-CN"/>
                </w:rPr>
                <w:tab/>
              </w:r>
              <w:r w:rsidRPr="00E644E8">
                <w:rPr>
                  <w:rStyle w:val="Hyperlink"/>
                </w:rPr>
                <w:t>Lawful interception</w:t>
              </w:r>
              <w:r>
                <w:rPr>
                  <w:webHidden/>
                </w:rPr>
                <w:tab/>
              </w:r>
              <w:r>
                <w:rPr>
                  <w:webHidden/>
                </w:rPr>
                <w:fldChar w:fldCharType="begin"/>
              </w:r>
              <w:r>
                <w:rPr>
                  <w:webHidden/>
                </w:rPr>
                <w:instrText xml:space="preserve"> PAGEREF _Toc347998620 \h </w:instrText>
              </w:r>
              <w:r>
                <w:rPr>
                  <w:webHidden/>
                </w:rPr>
              </w:r>
              <w:r>
                <w:rPr>
                  <w:webHidden/>
                </w:rPr>
                <w:fldChar w:fldCharType="separate"/>
              </w:r>
              <w:r>
                <w:rPr>
                  <w:webHidden/>
                </w:rPr>
                <w:t>39</w:t>
              </w:r>
              <w:r>
                <w:rPr>
                  <w:webHidden/>
                </w:rPr>
                <w:fldChar w:fldCharType="end"/>
              </w:r>
            </w:hyperlink>
          </w:p>
          <w:p w:rsidR="007B394B" w:rsidRPr="006D0B95" w:rsidRDefault="007B394B">
            <w:pPr>
              <w:pStyle w:val="TOC1"/>
              <w:rPr>
                <w:rFonts w:ascii="Calibri" w:eastAsia="SimSun" w:hAnsi="Calibri" w:cs="Arial"/>
                <w:sz w:val="22"/>
                <w:szCs w:val="22"/>
                <w:lang w:val="en-US" w:eastAsia="zh-CN"/>
              </w:rPr>
            </w:pPr>
            <w:hyperlink w:anchor="_Toc347998621" w:history="1">
              <w:r w:rsidRPr="00E644E8">
                <w:rPr>
                  <w:rStyle w:val="Hyperlink"/>
                </w:rPr>
                <w:t>11</w:t>
              </w:r>
              <w:r w:rsidRPr="006D0B95">
                <w:rPr>
                  <w:rFonts w:ascii="Calibri" w:eastAsia="SimSun" w:hAnsi="Calibri" w:cs="Arial"/>
                  <w:sz w:val="22"/>
                  <w:szCs w:val="22"/>
                  <w:lang w:val="en-US" w:eastAsia="zh-CN"/>
                </w:rPr>
                <w:tab/>
              </w:r>
              <w:r w:rsidRPr="00E644E8">
                <w:rPr>
                  <w:rStyle w:val="Hyperlink"/>
                </w:rPr>
                <w:t>List of object identifiers</w:t>
              </w:r>
              <w:r>
                <w:rPr>
                  <w:webHidden/>
                </w:rPr>
                <w:tab/>
              </w:r>
              <w:r>
                <w:rPr>
                  <w:webHidden/>
                </w:rPr>
                <w:fldChar w:fldCharType="begin"/>
              </w:r>
              <w:r>
                <w:rPr>
                  <w:webHidden/>
                </w:rPr>
                <w:instrText xml:space="preserve"> PAGEREF _Toc347998621 \h </w:instrText>
              </w:r>
              <w:r>
                <w:rPr>
                  <w:webHidden/>
                </w:rPr>
              </w:r>
              <w:r>
                <w:rPr>
                  <w:webHidden/>
                </w:rPr>
                <w:fldChar w:fldCharType="separate"/>
              </w:r>
              <w:r>
                <w:rPr>
                  <w:webHidden/>
                </w:rPr>
                <w:t>39</w:t>
              </w:r>
              <w:r>
                <w:rPr>
                  <w:webHidden/>
                </w:rPr>
                <w:fldChar w:fldCharType="end"/>
              </w:r>
            </w:hyperlink>
          </w:p>
          <w:p w:rsidR="007B394B" w:rsidRPr="006D0B95" w:rsidRDefault="007B394B">
            <w:pPr>
              <w:pStyle w:val="TOC1"/>
              <w:rPr>
                <w:rFonts w:ascii="Calibri" w:eastAsia="SimSun" w:hAnsi="Calibri" w:cs="Arial"/>
                <w:sz w:val="22"/>
                <w:szCs w:val="22"/>
                <w:lang w:val="en-US" w:eastAsia="zh-CN"/>
              </w:rPr>
            </w:pPr>
            <w:hyperlink w:anchor="_Toc347998622" w:history="1">
              <w:r w:rsidRPr="00E644E8">
                <w:rPr>
                  <w:rStyle w:val="Hyperlink"/>
                </w:rPr>
                <w:t>Appendix I  H.323 implementation details</w:t>
              </w:r>
              <w:r>
                <w:rPr>
                  <w:webHidden/>
                </w:rPr>
                <w:tab/>
              </w:r>
              <w:r>
                <w:rPr>
                  <w:webHidden/>
                </w:rPr>
                <w:fldChar w:fldCharType="begin"/>
              </w:r>
              <w:r>
                <w:rPr>
                  <w:webHidden/>
                </w:rPr>
                <w:instrText xml:space="preserve"> PAGEREF _Toc347998622 \h </w:instrText>
              </w:r>
              <w:r>
                <w:rPr>
                  <w:webHidden/>
                </w:rPr>
              </w:r>
              <w:r>
                <w:rPr>
                  <w:webHidden/>
                </w:rPr>
                <w:fldChar w:fldCharType="separate"/>
              </w:r>
              <w:r>
                <w:rPr>
                  <w:webHidden/>
                </w:rPr>
                <w:t>41</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623" w:history="1">
              <w:r w:rsidRPr="00E644E8">
                <w:rPr>
                  <w:rStyle w:val="Hyperlink"/>
                </w:rPr>
                <w:t>I.1</w:t>
              </w:r>
              <w:r w:rsidRPr="006D0B95">
                <w:rPr>
                  <w:rFonts w:ascii="Calibri" w:eastAsia="SimSun" w:hAnsi="Calibri" w:cs="Arial"/>
                  <w:sz w:val="22"/>
                  <w:szCs w:val="22"/>
                  <w:lang w:val="en-US" w:eastAsia="zh-CN"/>
                </w:rPr>
                <w:tab/>
              </w:r>
              <w:r w:rsidRPr="00E644E8">
                <w:rPr>
                  <w:rStyle w:val="Hyperlink"/>
                </w:rPr>
                <w:t>Ciphertext padding methods</w:t>
              </w:r>
              <w:r>
                <w:rPr>
                  <w:webHidden/>
                </w:rPr>
                <w:tab/>
              </w:r>
              <w:r>
                <w:rPr>
                  <w:webHidden/>
                </w:rPr>
                <w:fldChar w:fldCharType="begin"/>
              </w:r>
              <w:r>
                <w:rPr>
                  <w:webHidden/>
                </w:rPr>
                <w:instrText xml:space="preserve"> PAGEREF _Toc347998623 \h </w:instrText>
              </w:r>
              <w:r>
                <w:rPr>
                  <w:webHidden/>
                </w:rPr>
              </w:r>
              <w:r>
                <w:rPr>
                  <w:webHidden/>
                </w:rPr>
                <w:fldChar w:fldCharType="separate"/>
              </w:r>
              <w:r>
                <w:rPr>
                  <w:webHidden/>
                </w:rPr>
                <w:t>41</w:t>
              </w:r>
              <w:r>
                <w:rPr>
                  <w:webHidden/>
                </w:rPr>
                <w:fldChar w:fldCharType="end"/>
              </w:r>
            </w:hyperlink>
          </w:p>
          <w:p w:rsidR="007B394B" w:rsidRPr="006D0B95" w:rsidRDefault="007B394B">
            <w:pPr>
              <w:pStyle w:val="TOC2"/>
              <w:rPr>
                <w:rFonts w:ascii="Calibri" w:eastAsia="SimSun" w:hAnsi="Calibri" w:cs="Arial"/>
                <w:sz w:val="22"/>
                <w:szCs w:val="22"/>
                <w:lang w:val="en-US" w:eastAsia="zh-CN"/>
              </w:rPr>
            </w:pPr>
            <w:hyperlink w:anchor="_Toc347998624" w:history="1">
              <w:r w:rsidRPr="00E644E8">
                <w:rPr>
                  <w:rStyle w:val="Hyperlink"/>
                </w:rPr>
                <w:t>I.2</w:t>
              </w:r>
              <w:r w:rsidRPr="006D0B95">
                <w:rPr>
                  <w:rFonts w:ascii="Calibri" w:eastAsia="SimSun" w:hAnsi="Calibri" w:cs="Arial"/>
                  <w:sz w:val="22"/>
                  <w:szCs w:val="22"/>
                  <w:lang w:val="en-US" w:eastAsia="zh-CN"/>
                </w:rPr>
                <w:tab/>
              </w:r>
              <w:r w:rsidRPr="00E644E8">
                <w:rPr>
                  <w:rStyle w:val="Hyperlink"/>
                </w:rPr>
                <w:t>New keys</w:t>
              </w:r>
              <w:r>
                <w:rPr>
                  <w:webHidden/>
                </w:rPr>
                <w:tab/>
              </w:r>
              <w:r>
                <w:rPr>
                  <w:webHidden/>
                </w:rPr>
                <w:fldChar w:fldCharType="begin"/>
              </w:r>
              <w:r>
                <w:rPr>
                  <w:webHidden/>
                </w:rPr>
                <w:instrText xml:space="preserve"> PAGEREF _Toc347998624 \h </w:instrText>
              </w:r>
              <w:r>
                <w:rPr>
                  <w:webHidden/>
                </w:rPr>
              </w:r>
              <w:r>
                <w:rPr>
                  <w:webHidden/>
                </w:rPr>
                <w:fldChar w:fldCharType="separate"/>
              </w:r>
              <w:r>
                <w:rPr>
                  <w:webHidden/>
                </w:rPr>
                <w:t>43</w:t>
              </w:r>
              <w:r>
                <w:rPr>
                  <w:webHidden/>
                </w:rPr>
                <w:fldChar w:fldCharType="end"/>
              </w:r>
            </w:hyperlink>
          </w:p>
          <w:p w:rsidR="002C3ECF" w:rsidRPr="0060241A" w:rsidRDefault="002C3ECF" w:rsidP="0032300D">
            <w:pPr>
              <w:pStyle w:val="TableofFigures"/>
              <w:rPr>
                <w:rFonts w:eastAsia="Times New Roman"/>
              </w:rPr>
            </w:pPr>
            <w:r>
              <w:rPr>
                <w:rFonts w:eastAsia="Batang"/>
              </w:rPr>
              <w:fldChar w:fldCharType="end"/>
            </w:r>
          </w:p>
        </w:tc>
      </w:tr>
    </w:tbl>
    <w:p w:rsidR="002C3ECF" w:rsidRDefault="002C3ECF" w:rsidP="0032300D"/>
    <w:p w:rsidR="002C3ECF" w:rsidRPr="001E1939" w:rsidRDefault="00B90D2A" w:rsidP="0032300D">
      <w:pPr>
        <w:keepNext/>
        <w:jc w:val="center"/>
        <w:rPr>
          <w:b/>
          <w:bCs/>
        </w:rPr>
      </w:pPr>
      <w:r>
        <w:rPr>
          <w:b/>
          <w:bCs/>
        </w:rPr>
        <w:br w:type="page"/>
      </w:r>
      <w:r w:rsidR="002C3ECF" w:rsidRPr="001E1939">
        <w:rPr>
          <w:b/>
          <w:bCs/>
        </w:rPr>
        <w:lastRenderedPageBreak/>
        <w:t>List of Tables</w:t>
      </w:r>
    </w:p>
    <w:tbl>
      <w:tblPr>
        <w:tblW w:w="9889" w:type="dxa"/>
        <w:tblLayout w:type="fixed"/>
        <w:tblLook w:val="04A0" w:firstRow="1" w:lastRow="0" w:firstColumn="1" w:lastColumn="0" w:noHBand="0" w:noVBand="1"/>
      </w:tblPr>
      <w:tblGrid>
        <w:gridCol w:w="9889"/>
      </w:tblGrid>
      <w:tr w:rsidR="002C3ECF" w:rsidRPr="00D8148E" w:rsidTr="0032300D">
        <w:trPr>
          <w:tblHeader/>
        </w:trPr>
        <w:tc>
          <w:tcPr>
            <w:tcW w:w="9889" w:type="dxa"/>
          </w:tcPr>
          <w:p w:rsidR="002C3ECF" w:rsidRPr="00D8148E" w:rsidRDefault="002C3ECF" w:rsidP="0032300D">
            <w:pPr>
              <w:pStyle w:val="toc0"/>
              <w:keepNext/>
            </w:pPr>
            <w:r w:rsidRPr="00D8148E">
              <w:tab/>
              <w:t>Page</w:t>
            </w:r>
          </w:p>
        </w:tc>
      </w:tr>
      <w:tr w:rsidR="002C3ECF" w:rsidRPr="00D8148E" w:rsidTr="0032300D">
        <w:tc>
          <w:tcPr>
            <w:tcW w:w="9889" w:type="dxa"/>
          </w:tcPr>
          <w:p w:rsidR="007B394B" w:rsidRPr="006D0B95" w:rsidRDefault="002C3ECF">
            <w:pPr>
              <w:pStyle w:val="TableofFigures"/>
              <w:rPr>
                <w:rFonts w:ascii="Calibri" w:eastAsia="SimSun" w:hAnsi="Calibri" w:cs="Arial"/>
                <w:noProof/>
                <w:sz w:val="22"/>
                <w:szCs w:val="22"/>
                <w:lang w:val="en-US" w:eastAsia="zh-CN"/>
              </w:rPr>
            </w:pPr>
            <w:r w:rsidRPr="0060241A">
              <w:rPr>
                <w:rFonts w:eastAsia="Times New Roman"/>
              </w:rPr>
              <w:fldChar w:fldCharType="begin"/>
            </w:r>
            <w:r w:rsidR="007B394B">
              <w:rPr>
                <w:rFonts w:eastAsia="Times New Roman"/>
              </w:rPr>
              <w:instrText xml:space="preserve"> TOC \h \z \t "Table_No</w:instrText>
            </w:r>
            <w:r w:rsidRPr="0060241A">
              <w:rPr>
                <w:rFonts w:eastAsia="Times New Roman"/>
              </w:rPr>
              <w:instrText xml:space="preserve">title" \c </w:instrText>
            </w:r>
            <w:r w:rsidRPr="0060241A">
              <w:rPr>
                <w:rFonts w:eastAsia="Times New Roman"/>
              </w:rPr>
              <w:fldChar w:fldCharType="separate"/>
            </w:r>
            <w:r w:rsidR="007B394B" w:rsidRPr="00511615">
              <w:rPr>
                <w:rStyle w:val="Hyperlink"/>
                <w:noProof/>
              </w:rPr>
              <w:fldChar w:fldCharType="begin"/>
            </w:r>
            <w:r w:rsidR="007B394B" w:rsidRPr="00511615">
              <w:rPr>
                <w:rStyle w:val="Hyperlink"/>
                <w:noProof/>
              </w:rPr>
              <w:instrText xml:space="preserve"> </w:instrText>
            </w:r>
            <w:r w:rsidR="007B394B">
              <w:rPr>
                <w:noProof/>
              </w:rPr>
              <w:instrText>HYPERLINK \l "_Toc347998625"</w:instrText>
            </w:r>
            <w:r w:rsidR="007B394B" w:rsidRPr="00511615">
              <w:rPr>
                <w:rStyle w:val="Hyperlink"/>
                <w:noProof/>
              </w:rPr>
              <w:instrText xml:space="preserve"> </w:instrText>
            </w:r>
            <w:r w:rsidR="007B394B" w:rsidRPr="00511615">
              <w:rPr>
                <w:rStyle w:val="Hyperlink"/>
                <w:noProof/>
              </w:rPr>
            </w:r>
            <w:r w:rsidR="007B394B" w:rsidRPr="00511615">
              <w:rPr>
                <w:rStyle w:val="Hyperlink"/>
                <w:noProof/>
              </w:rPr>
              <w:fldChar w:fldCharType="separate"/>
            </w:r>
            <w:r w:rsidR="007B394B" w:rsidRPr="00511615">
              <w:rPr>
                <w:rStyle w:val="Hyperlink"/>
                <w:noProof/>
              </w:rPr>
              <w:t xml:space="preserve">Table 1 – </w:t>
            </w:r>
            <w:del w:id="14" w:author="Simon" w:date="2013-02-09T13:27:00Z">
              <w:r w:rsidR="007B394B" w:rsidRPr="00511615" w:rsidDel="00946405">
                <w:rPr>
                  <w:rStyle w:val="Hyperlink"/>
                  <w:noProof/>
                </w:rPr>
                <w:delText>Voice e</w:delText>
              </w:r>
            </w:del>
            <w:ins w:id="15" w:author="Simon" w:date="2013-02-09T13:27:00Z">
              <w:r w:rsidR="00946405">
                <w:rPr>
                  <w:rStyle w:val="Hyperlink"/>
                  <w:noProof/>
                </w:rPr>
                <w:t>E</w:t>
              </w:r>
            </w:ins>
            <w:r w:rsidR="007B394B" w:rsidRPr="00511615">
              <w:rPr>
                <w:rStyle w:val="Hyperlink"/>
                <w:noProof/>
              </w:rPr>
              <w:t>ncryption profile</w:t>
            </w:r>
            <w:r w:rsidR="007B394B">
              <w:rPr>
                <w:noProof/>
                <w:webHidden/>
              </w:rPr>
              <w:tab/>
            </w:r>
            <w:r w:rsidR="007B394B">
              <w:rPr>
                <w:noProof/>
                <w:webHidden/>
              </w:rPr>
              <w:fldChar w:fldCharType="begin"/>
            </w:r>
            <w:r w:rsidR="007B394B">
              <w:rPr>
                <w:noProof/>
                <w:webHidden/>
              </w:rPr>
              <w:instrText xml:space="preserve"> PAGEREF _Toc347998625 \h </w:instrText>
            </w:r>
            <w:r w:rsidR="007B394B">
              <w:rPr>
                <w:noProof/>
                <w:webHidden/>
              </w:rPr>
            </w:r>
            <w:r w:rsidR="007B394B">
              <w:rPr>
                <w:noProof/>
                <w:webHidden/>
              </w:rPr>
              <w:fldChar w:fldCharType="separate"/>
            </w:r>
            <w:r w:rsidR="007B394B">
              <w:rPr>
                <w:noProof/>
                <w:webHidden/>
              </w:rPr>
              <w:t>9</w:t>
            </w:r>
            <w:r w:rsidR="007B394B">
              <w:rPr>
                <w:noProof/>
                <w:webHidden/>
              </w:rPr>
              <w:fldChar w:fldCharType="end"/>
            </w:r>
            <w:r w:rsidR="007B394B" w:rsidRPr="00511615">
              <w:rPr>
                <w:rStyle w:val="Hyperlink"/>
                <w:noProof/>
              </w:rPr>
              <w:fldChar w:fldCharType="end"/>
            </w:r>
          </w:p>
          <w:p w:rsidR="007B394B" w:rsidRPr="006D0B95" w:rsidRDefault="007B394B">
            <w:pPr>
              <w:pStyle w:val="TableofFigures"/>
              <w:rPr>
                <w:rFonts w:ascii="Calibri" w:eastAsia="SimSun" w:hAnsi="Calibri" w:cs="Arial"/>
                <w:noProof/>
                <w:sz w:val="22"/>
                <w:szCs w:val="22"/>
                <w:lang w:val="en-US" w:eastAsia="zh-CN"/>
              </w:rPr>
            </w:pPr>
            <w:hyperlink w:anchor="_Toc347998626" w:history="1">
              <w:r w:rsidRPr="00511615">
                <w:rPr>
                  <w:rStyle w:val="Hyperlink"/>
                  <w:noProof/>
                </w:rPr>
                <w:t>Table 2 – Object identifier for NULL encryption</w:t>
              </w:r>
              <w:r>
                <w:rPr>
                  <w:noProof/>
                  <w:webHidden/>
                </w:rPr>
                <w:tab/>
              </w:r>
              <w:r>
                <w:rPr>
                  <w:noProof/>
                  <w:webHidden/>
                </w:rPr>
                <w:fldChar w:fldCharType="begin"/>
              </w:r>
              <w:r>
                <w:rPr>
                  <w:noProof/>
                  <w:webHidden/>
                </w:rPr>
                <w:instrText xml:space="preserve"> PAGEREF _Toc347998626 \h </w:instrText>
              </w:r>
              <w:r>
                <w:rPr>
                  <w:noProof/>
                  <w:webHidden/>
                </w:rPr>
              </w:r>
              <w:r>
                <w:rPr>
                  <w:noProof/>
                  <w:webHidden/>
                </w:rPr>
                <w:fldChar w:fldCharType="separate"/>
              </w:r>
              <w:r>
                <w:rPr>
                  <w:noProof/>
                  <w:webHidden/>
                </w:rPr>
                <w:t>13</w:t>
              </w:r>
              <w:r>
                <w:rPr>
                  <w:noProof/>
                  <w:webHidden/>
                </w:rPr>
                <w:fldChar w:fldCharType="end"/>
              </w:r>
            </w:hyperlink>
          </w:p>
          <w:p w:rsidR="007B394B" w:rsidRPr="006D0B95" w:rsidRDefault="007B394B">
            <w:pPr>
              <w:pStyle w:val="TableofFigures"/>
              <w:rPr>
                <w:rFonts w:ascii="Calibri" w:eastAsia="SimSun" w:hAnsi="Calibri" w:cs="Arial"/>
                <w:noProof/>
                <w:sz w:val="22"/>
                <w:szCs w:val="22"/>
                <w:lang w:val="en-US" w:eastAsia="zh-CN"/>
              </w:rPr>
            </w:pPr>
            <w:hyperlink w:anchor="_Toc347998627" w:history="1">
              <w:r w:rsidRPr="00511615">
                <w:rPr>
                  <w:rStyle w:val="Hyperlink"/>
                  <w:noProof/>
                </w:rPr>
                <w:t>Table 3 – Object identifiers for H.245 DTMF encryption</w:t>
              </w:r>
              <w:r>
                <w:rPr>
                  <w:noProof/>
                  <w:webHidden/>
                </w:rPr>
                <w:tab/>
              </w:r>
              <w:r>
                <w:rPr>
                  <w:noProof/>
                  <w:webHidden/>
                </w:rPr>
                <w:fldChar w:fldCharType="begin"/>
              </w:r>
              <w:r>
                <w:rPr>
                  <w:noProof/>
                  <w:webHidden/>
                </w:rPr>
                <w:instrText xml:space="preserve"> PAGEREF _Toc347998627 \h </w:instrText>
              </w:r>
              <w:r>
                <w:rPr>
                  <w:noProof/>
                  <w:webHidden/>
                </w:rPr>
              </w:r>
              <w:r>
                <w:rPr>
                  <w:noProof/>
                  <w:webHidden/>
                </w:rPr>
                <w:fldChar w:fldCharType="separate"/>
              </w:r>
              <w:r>
                <w:rPr>
                  <w:noProof/>
                  <w:webHidden/>
                </w:rPr>
                <w:t>14</w:t>
              </w:r>
              <w:r>
                <w:rPr>
                  <w:noProof/>
                  <w:webHidden/>
                </w:rPr>
                <w:fldChar w:fldCharType="end"/>
              </w:r>
            </w:hyperlink>
          </w:p>
          <w:p w:rsidR="007B394B" w:rsidRPr="006D0B95" w:rsidRDefault="007B394B">
            <w:pPr>
              <w:pStyle w:val="TableofFigures"/>
              <w:rPr>
                <w:rFonts w:ascii="Calibri" w:eastAsia="SimSun" w:hAnsi="Calibri" w:cs="Arial"/>
                <w:noProof/>
                <w:sz w:val="22"/>
                <w:szCs w:val="22"/>
                <w:lang w:val="en-US" w:eastAsia="zh-CN"/>
              </w:rPr>
            </w:pPr>
            <w:hyperlink w:anchor="_Toc347998628" w:history="1">
              <w:r w:rsidRPr="00511615">
                <w:rPr>
                  <w:rStyle w:val="Hyperlink"/>
                  <w:noProof/>
                </w:rPr>
                <w:t>Table 4 – Diffie-Hel</w:t>
              </w:r>
              <w:r w:rsidRPr="00511615">
                <w:rPr>
                  <w:rStyle w:val="Hyperlink"/>
                  <w:noProof/>
                </w:rPr>
                <w:t>l</w:t>
              </w:r>
              <w:r w:rsidRPr="00511615">
                <w:rPr>
                  <w:rStyle w:val="Hyperlink"/>
                  <w:noProof/>
                </w:rPr>
                <w:t>man groups</w:t>
              </w:r>
              <w:r>
                <w:rPr>
                  <w:noProof/>
                  <w:webHidden/>
                </w:rPr>
                <w:tab/>
              </w:r>
              <w:r>
                <w:rPr>
                  <w:noProof/>
                  <w:webHidden/>
                </w:rPr>
                <w:fldChar w:fldCharType="begin"/>
              </w:r>
              <w:r>
                <w:rPr>
                  <w:noProof/>
                  <w:webHidden/>
                </w:rPr>
                <w:instrText xml:space="preserve"> PAGEREF _Toc347998628 \h </w:instrText>
              </w:r>
              <w:r>
                <w:rPr>
                  <w:noProof/>
                  <w:webHidden/>
                </w:rPr>
              </w:r>
              <w:r>
                <w:rPr>
                  <w:noProof/>
                  <w:webHidden/>
                </w:rPr>
                <w:fldChar w:fldCharType="separate"/>
              </w:r>
              <w:r>
                <w:rPr>
                  <w:noProof/>
                  <w:webHidden/>
                </w:rPr>
                <w:t>24</w:t>
              </w:r>
              <w:r>
                <w:rPr>
                  <w:noProof/>
                  <w:webHidden/>
                </w:rPr>
                <w:fldChar w:fldCharType="end"/>
              </w:r>
            </w:hyperlink>
          </w:p>
          <w:p w:rsidR="007B394B" w:rsidRPr="006D0B95" w:rsidRDefault="007B394B">
            <w:pPr>
              <w:pStyle w:val="TableofFigures"/>
              <w:rPr>
                <w:rFonts w:ascii="Calibri" w:eastAsia="SimSun" w:hAnsi="Calibri" w:cs="Arial"/>
                <w:noProof/>
                <w:sz w:val="22"/>
                <w:szCs w:val="22"/>
                <w:lang w:val="en-US" w:eastAsia="zh-CN"/>
              </w:rPr>
            </w:pPr>
            <w:hyperlink w:anchor="_Toc347998629" w:history="1">
              <w:r w:rsidRPr="00511615">
                <w:rPr>
                  <w:rStyle w:val="Hyperlink"/>
                  <w:noProof/>
                </w:rPr>
                <w:t>Table 5 – Object identifiers used for anti-spamming</w:t>
              </w:r>
              <w:r>
                <w:rPr>
                  <w:noProof/>
                  <w:webHidden/>
                </w:rPr>
                <w:tab/>
              </w:r>
              <w:r>
                <w:rPr>
                  <w:noProof/>
                  <w:webHidden/>
                </w:rPr>
                <w:fldChar w:fldCharType="begin"/>
              </w:r>
              <w:r>
                <w:rPr>
                  <w:noProof/>
                  <w:webHidden/>
                </w:rPr>
                <w:instrText xml:space="preserve"> PAGEREF _Toc347998629 \h </w:instrText>
              </w:r>
              <w:r>
                <w:rPr>
                  <w:noProof/>
                  <w:webHidden/>
                </w:rPr>
              </w:r>
              <w:r>
                <w:rPr>
                  <w:noProof/>
                  <w:webHidden/>
                </w:rPr>
                <w:fldChar w:fldCharType="separate"/>
              </w:r>
              <w:r>
                <w:rPr>
                  <w:noProof/>
                  <w:webHidden/>
                </w:rPr>
                <w:t>35</w:t>
              </w:r>
              <w:r>
                <w:rPr>
                  <w:noProof/>
                  <w:webHidden/>
                </w:rPr>
                <w:fldChar w:fldCharType="end"/>
              </w:r>
            </w:hyperlink>
          </w:p>
          <w:p w:rsidR="007B394B" w:rsidRPr="006D0B95" w:rsidRDefault="007B394B">
            <w:pPr>
              <w:pStyle w:val="TableofFigures"/>
              <w:rPr>
                <w:rFonts w:ascii="Calibri" w:eastAsia="SimSun" w:hAnsi="Calibri" w:cs="Arial"/>
                <w:noProof/>
                <w:sz w:val="22"/>
                <w:szCs w:val="22"/>
                <w:lang w:val="en-US" w:eastAsia="zh-CN"/>
              </w:rPr>
            </w:pPr>
            <w:hyperlink w:anchor="_Toc347998630" w:history="1">
              <w:r w:rsidRPr="00511615">
                <w:rPr>
                  <w:rStyle w:val="Hyperlink"/>
                  <w:noProof/>
                </w:rPr>
                <w:t>Table 6 – Object identifiers</w:t>
              </w:r>
              <w:r>
                <w:rPr>
                  <w:noProof/>
                  <w:webHidden/>
                </w:rPr>
                <w:tab/>
              </w:r>
              <w:r>
                <w:rPr>
                  <w:noProof/>
                  <w:webHidden/>
                </w:rPr>
                <w:fldChar w:fldCharType="begin"/>
              </w:r>
              <w:r>
                <w:rPr>
                  <w:noProof/>
                  <w:webHidden/>
                </w:rPr>
                <w:instrText xml:space="preserve"> PAGEREF _Toc347998630 \h </w:instrText>
              </w:r>
              <w:r>
                <w:rPr>
                  <w:noProof/>
                  <w:webHidden/>
                </w:rPr>
              </w:r>
              <w:r>
                <w:rPr>
                  <w:noProof/>
                  <w:webHidden/>
                </w:rPr>
                <w:fldChar w:fldCharType="separate"/>
              </w:r>
              <w:r>
                <w:rPr>
                  <w:noProof/>
                  <w:webHidden/>
                </w:rPr>
                <w:t>39</w:t>
              </w:r>
              <w:r>
                <w:rPr>
                  <w:noProof/>
                  <w:webHidden/>
                </w:rPr>
                <w:fldChar w:fldCharType="end"/>
              </w:r>
            </w:hyperlink>
          </w:p>
          <w:p w:rsidR="002C3ECF" w:rsidRPr="0060241A" w:rsidRDefault="002C3ECF" w:rsidP="0032300D">
            <w:pPr>
              <w:pStyle w:val="TableofFigures"/>
              <w:rPr>
                <w:rFonts w:eastAsia="Times New Roman"/>
              </w:rPr>
            </w:pPr>
            <w:r w:rsidRPr="0060241A">
              <w:rPr>
                <w:rFonts w:eastAsia="Times New Roman"/>
              </w:rPr>
              <w:fldChar w:fldCharType="end"/>
            </w:r>
          </w:p>
        </w:tc>
      </w:tr>
    </w:tbl>
    <w:p w:rsidR="002C3ECF" w:rsidRDefault="002C3ECF" w:rsidP="0032300D"/>
    <w:p w:rsidR="002C3ECF" w:rsidRPr="001E1939" w:rsidRDefault="002C3ECF" w:rsidP="0032300D">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2C3ECF" w:rsidRPr="00D8148E" w:rsidTr="0032300D">
        <w:trPr>
          <w:tblHeader/>
        </w:trPr>
        <w:tc>
          <w:tcPr>
            <w:tcW w:w="9889" w:type="dxa"/>
          </w:tcPr>
          <w:p w:rsidR="002C3ECF" w:rsidRPr="00D8148E" w:rsidRDefault="002C3ECF" w:rsidP="0032300D">
            <w:pPr>
              <w:pStyle w:val="toc0"/>
              <w:keepNext/>
            </w:pPr>
            <w:r w:rsidRPr="00D8148E">
              <w:tab/>
              <w:t>Page</w:t>
            </w:r>
          </w:p>
        </w:tc>
      </w:tr>
      <w:tr w:rsidR="002C3ECF" w:rsidRPr="00D8148E" w:rsidTr="0032300D">
        <w:tc>
          <w:tcPr>
            <w:tcW w:w="9889" w:type="dxa"/>
          </w:tcPr>
          <w:p w:rsidR="007B394B" w:rsidRPr="006D0B95" w:rsidRDefault="002C3ECF">
            <w:pPr>
              <w:pStyle w:val="TableofFigures"/>
              <w:rPr>
                <w:rFonts w:ascii="Calibri" w:eastAsia="SimSun" w:hAnsi="Calibri" w:cs="Arial"/>
                <w:noProof/>
                <w:sz w:val="22"/>
                <w:szCs w:val="22"/>
                <w:lang w:val="en-US" w:eastAsia="zh-CN"/>
              </w:rPr>
            </w:pPr>
            <w:r w:rsidRPr="0060241A">
              <w:rPr>
                <w:rFonts w:eastAsia="Times New Roman"/>
              </w:rPr>
              <w:fldChar w:fldCharType="begin"/>
            </w:r>
            <w:r w:rsidRPr="0060241A">
              <w:rPr>
                <w:rFonts w:eastAsia="Times New Roman"/>
              </w:rPr>
              <w:instrText xml:space="preserve"> TOC \h \z \t "Figure_Notitle" \c </w:instrText>
            </w:r>
            <w:r w:rsidRPr="0060241A">
              <w:rPr>
                <w:rFonts w:eastAsia="Times New Roman"/>
              </w:rPr>
              <w:fldChar w:fldCharType="separate"/>
            </w:r>
            <w:hyperlink w:anchor="_Toc347998631" w:history="1">
              <w:r w:rsidR="007B394B" w:rsidRPr="00861EC5">
                <w:rPr>
                  <w:rStyle w:val="Hyperlink"/>
                  <w:noProof/>
                </w:rPr>
                <w:t>Figure 1 – Usage of "Requesting DH parameters in the middle of the call" for supplementary services</w:t>
              </w:r>
              <w:r w:rsidR="007B394B">
                <w:rPr>
                  <w:noProof/>
                  <w:webHidden/>
                </w:rPr>
                <w:tab/>
              </w:r>
              <w:r w:rsidR="007B394B">
                <w:rPr>
                  <w:noProof/>
                  <w:webHidden/>
                </w:rPr>
                <w:fldChar w:fldCharType="begin"/>
              </w:r>
              <w:r w:rsidR="007B394B">
                <w:rPr>
                  <w:noProof/>
                  <w:webHidden/>
                </w:rPr>
                <w:instrText xml:space="preserve"> PAGEREF _Toc347998631 \h </w:instrText>
              </w:r>
              <w:r w:rsidR="007B394B">
                <w:rPr>
                  <w:noProof/>
                  <w:webHidden/>
                </w:rPr>
              </w:r>
              <w:r w:rsidR="007B394B">
                <w:rPr>
                  <w:noProof/>
                  <w:webHidden/>
                </w:rPr>
                <w:fldChar w:fldCharType="separate"/>
              </w:r>
              <w:r w:rsidR="007B394B">
                <w:rPr>
                  <w:noProof/>
                  <w:webHidden/>
                </w:rPr>
                <w:t>16</w:t>
              </w:r>
              <w:r w:rsidR="007B394B">
                <w:rPr>
                  <w:noProof/>
                  <w:webHidden/>
                </w:rPr>
                <w:fldChar w:fldCharType="end"/>
              </w:r>
            </w:hyperlink>
          </w:p>
          <w:p w:rsidR="007B394B" w:rsidRPr="006D0B95" w:rsidRDefault="007B394B">
            <w:pPr>
              <w:pStyle w:val="TableofFigures"/>
              <w:rPr>
                <w:rFonts w:ascii="Calibri" w:eastAsia="SimSun" w:hAnsi="Calibri" w:cs="Arial"/>
                <w:noProof/>
                <w:sz w:val="22"/>
                <w:szCs w:val="22"/>
                <w:lang w:val="en-US" w:eastAsia="zh-CN"/>
              </w:rPr>
            </w:pPr>
            <w:hyperlink w:anchor="_Toc347998632" w:history="1">
              <w:r w:rsidRPr="00861EC5">
                <w:rPr>
                  <w:rStyle w:val="Hyperlink"/>
                  <w:noProof/>
                </w:rPr>
                <w:t>Figure 2 – Requesting DH parameters in the middle of the call</w:t>
              </w:r>
              <w:r>
                <w:rPr>
                  <w:noProof/>
                  <w:webHidden/>
                </w:rPr>
                <w:tab/>
              </w:r>
              <w:r>
                <w:rPr>
                  <w:noProof/>
                  <w:webHidden/>
                </w:rPr>
                <w:fldChar w:fldCharType="begin"/>
              </w:r>
              <w:r>
                <w:rPr>
                  <w:noProof/>
                  <w:webHidden/>
                </w:rPr>
                <w:instrText xml:space="preserve"> PAGEREF _Toc347998632 \h </w:instrText>
              </w:r>
              <w:r>
                <w:rPr>
                  <w:noProof/>
                  <w:webHidden/>
                </w:rPr>
              </w:r>
              <w:r>
                <w:rPr>
                  <w:noProof/>
                  <w:webHidden/>
                </w:rPr>
                <w:fldChar w:fldCharType="separate"/>
              </w:r>
              <w:r>
                <w:rPr>
                  <w:noProof/>
                  <w:webHidden/>
                </w:rPr>
                <w:t>17</w:t>
              </w:r>
              <w:r>
                <w:rPr>
                  <w:noProof/>
                  <w:webHidden/>
                </w:rPr>
                <w:fldChar w:fldCharType="end"/>
              </w:r>
            </w:hyperlink>
          </w:p>
          <w:p w:rsidR="007B394B" w:rsidRPr="006D0B95" w:rsidRDefault="007B394B">
            <w:pPr>
              <w:pStyle w:val="TableofFigures"/>
              <w:rPr>
                <w:rFonts w:ascii="Calibri" w:eastAsia="SimSun" w:hAnsi="Calibri" w:cs="Arial"/>
                <w:noProof/>
                <w:sz w:val="22"/>
                <w:szCs w:val="22"/>
                <w:lang w:val="en-US" w:eastAsia="zh-CN"/>
              </w:rPr>
            </w:pPr>
            <w:hyperlink w:anchor="_Toc347998633" w:history="1">
              <w:r w:rsidRPr="00861EC5">
                <w:rPr>
                  <w:rStyle w:val="Hyperlink"/>
                  <w:noProof/>
                </w:rPr>
                <w:t>Figure 3 – Usage of "Requesting DH parameters in the middle of the call" for simultaneous call re-route by both GKs</w:t>
              </w:r>
              <w:r>
                <w:rPr>
                  <w:noProof/>
                  <w:webHidden/>
                </w:rPr>
                <w:tab/>
              </w:r>
              <w:r>
                <w:rPr>
                  <w:noProof/>
                  <w:webHidden/>
                </w:rPr>
                <w:fldChar w:fldCharType="begin"/>
              </w:r>
              <w:r>
                <w:rPr>
                  <w:noProof/>
                  <w:webHidden/>
                </w:rPr>
                <w:instrText xml:space="preserve"> PAGEREF _Toc347998633 \h </w:instrText>
              </w:r>
              <w:r>
                <w:rPr>
                  <w:noProof/>
                  <w:webHidden/>
                </w:rPr>
              </w:r>
              <w:r>
                <w:rPr>
                  <w:noProof/>
                  <w:webHidden/>
                </w:rPr>
                <w:fldChar w:fldCharType="separate"/>
              </w:r>
              <w:r>
                <w:rPr>
                  <w:noProof/>
                  <w:webHidden/>
                </w:rPr>
                <w:t>19</w:t>
              </w:r>
              <w:r>
                <w:rPr>
                  <w:noProof/>
                  <w:webHidden/>
                </w:rPr>
                <w:fldChar w:fldCharType="end"/>
              </w:r>
            </w:hyperlink>
          </w:p>
          <w:p w:rsidR="007B394B" w:rsidRPr="006D0B95" w:rsidRDefault="007B394B">
            <w:pPr>
              <w:pStyle w:val="TableofFigures"/>
              <w:rPr>
                <w:rFonts w:ascii="Calibri" w:eastAsia="SimSun" w:hAnsi="Calibri" w:cs="Arial"/>
                <w:noProof/>
                <w:sz w:val="22"/>
                <w:szCs w:val="22"/>
                <w:lang w:val="en-US" w:eastAsia="zh-CN"/>
              </w:rPr>
            </w:pPr>
            <w:hyperlink w:anchor="_Toc347998634" w:history="1">
              <w:r w:rsidRPr="00861EC5">
                <w:rPr>
                  <w:rStyle w:val="Hyperlink"/>
                  <w:noProof/>
                </w:rPr>
                <w:t>Figure 4 – Unacknowledged session key distribution/key update  from the master to the slave(s)</w:t>
              </w:r>
              <w:r>
                <w:rPr>
                  <w:noProof/>
                  <w:webHidden/>
                </w:rPr>
                <w:tab/>
              </w:r>
              <w:r>
                <w:rPr>
                  <w:noProof/>
                  <w:webHidden/>
                </w:rPr>
                <w:fldChar w:fldCharType="begin"/>
              </w:r>
              <w:r>
                <w:rPr>
                  <w:noProof/>
                  <w:webHidden/>
                </w:rPr>
                <w:instrText xml:space="preserve"> PAGEREF _Toc347998634 \h </w:instrText>
              </w:r>
              <w:r>
                <w:rPr>
                  <w:noProof/>
                  <w:webHidden/>
                </w:rPr>
              </w:r>
              <w:r>
                <w:rPr>
                  <w:noProof/>
                  <w:webHidden/>
                </w:rPr>
                <w:fldChar w:fldCharType="separate"/>
              </w:r>
              <w:r>
                <w:rPr>
                  <w:noProof/>
                  <w:webHidden/>
                </w:rPr>
                <w:t>28</w:t>
              </w:r>
              <w:r>
                <w:rPr>
                  <w:noProof/>
                  <w:webHidden/>
                </w:rPr>
                <w:fldChar w:fldCharType="end"/>
              </w:r>
            </w:hyperlink>
          </w:p>
          <w:p w:rsidR="007B394B" w:rsidRPr="006D0B95" w:rsidRDefault="007B394B">
            <w:pPr>
              <w:pStyle w:val="TableofFigures"/>
              <w:rPr>
                <w:rFonts w:ascii="Calibri" w:eastAsia="SimSun" w:hAnsi="Calibri" w:cs="Arial"/>
                <w:noProof/>
                <w:sz w:val="22"/>
                <w:szCs w:val="22"/>
                <w:lang w:val="en-US" w:eastAsia="zh-CN"/>
              </w:rPr>
            </w:pPr>
            <w:hyperlink w:anchor="_Toc347998635" w:history="1">
              <w:r w:rsidRPr="00861EC5">
                <w:rPr>
                  <w:rStyle w:val="Hyperlink"/>
                  <w:noProof/>
                </w:rPr>
                <w:t>Figure 5 – Session key update on slave's logical channel</w:t>
              </w:r>
              <w:r>
                <w:rPr>
                  <w:noProof/>
                  <w:webHidden/>
                </w:rPr>
                <w:tab/>
              </w:r>
              <w:r>
                <w:rPr>
                  <w:noProof/>
                  <w:webHidden/>
                </w:rPr>
                <w:fldChar w:fldCharType="begin"/>
              </w:r>
              <w:r>
                <w:rPr>
                  <w:noProof/>
                  <w:webHidden/>
                </w:rPr>
                <w:instrText xml:space="preserve"> PAGEREF _Toc347998635 \h </w:instrText>
              </w:r>
              <w:r>
                <w:rPr>
                  <w:noProof/>
                  <w:webHidden/>
                </w:rPr>
              </w:r>
              <w:r>
                <w:rPr>
                  <w:noProof/>
                  <w:webHidden/>
                </w:rPr>
                <w:fldChar w:fldCharType="separate"/>
              </w:r>
              <w:r>
                <w:rPr>
                  <w:noProof/>
                  <w:webHidden/>
                </w:rPr>
                <w:t>29</w:t>
              </w:r>
              <w:r>
                <w:rPr>
                  <w:noProof/>
                  <w:webHidden/>
                </w:rPr>
                <w:fldChar w:fldCharType="end"/>
              </w:r>
            </w:hyperlink>
          </w:p>
          <w:p w:rsidR="007B394B" w:rsidRPr="006D0B95" w:rsidRDefault="007B394B">
            <w:pPr>
              <w:pStyle w:val="TableofFigures"/>
              <w:rPr>
                <w:rFonts w:ascii="Calibri" w:eastAsia="SimSun" w:hAnsi="Calibri" w:cs="Arial"/>
                <w:noProof/>
                <w:sz w:val="22"/>
                <w:szCs w:val="22"/>
                <w:lang w:val="en-US" w:eastAsia="zh-CN"/>
              </w:rPr>
            </w:pPr>
            <w:hyperlink w:anchor="_Toc347998636" w:history="1">
              <w:r w:rsidRPr="00861EC5">
                <w:rPr>
                  <w:rStyle w:val="Hyperlink"/>
                  <w:noProof/>
                </w:rPr>
                <w:t>Figure 6 – Session key update on master's logical channel</w:t>
              </w:r>
              <w:r>
                <w:rPr>
                  <w:noProof/>
                  <w:webHidden/>
                </w:rPr>
                <w:tab/>
              </w:r>
              <w:r>
                <w:rPr>
                  <w:noProof/>
                  <w:webHidden/>
                </w:rPr>
                <w:fldChar w:fldCharType="begin"/>
              </w:r>
              <w:r>
                <w:rPr>
                  <w:noProof/>
                  <w:webHidden/>
                </w:rPr>
                <w:instrText xml:space="preserve"> PAGEREF _Toc347998636 \h </w:instrText>
              </w:r>
              <w:r>
                <w:rPr>
                  <w:noProof/>
                  <w:webHidden/>
                </w:rPr>
              </w:r>
              <w:r>
                <w:rPr>
                  <w:noProof/>
                  <w:webHidden/>
                </w:rPr>
                <w:fldChar w:fldCharType="separate"/>
              </w:r>
              <w:r>
                <w:rPr>
                  <w:noProof/>
                  <w:webHidden/>
                </w:rPr>
                <w:t>30</w:t>
              </w:r>
              <w:r>
                <w:rPr>
                  <w:noProof/>
                  <w:webHidden/>
                </w:rPr>
                <w:fldChar w:fldCharType="end"/>
              </w:r>
            </w:hyperlink>
          </w:p>
          <w:p w:rsidR="007B394B" w:rsidRPr="006D0B95" w:rsidRDefault="007B394B">
            <w:pPr>
              <w:pStyle w:val="TableofFigures"/>
              <w:rPr>
                <w:rFonts w:ascii="Calibri" w:eastAsia="SimSun" w:hAnsi="Calibri" w:cs="Arial"/>
                <w:noProof/>
                <w:sz w:val="22"/>
                <w:szCs w:val="22"/>
                <w:lang w:val="en-US" w:eastAsia="zh-CN"/>
              </w:rPr>
            </w:pPr>
            <w:hyperlink w:anchor="_Toc347998637" w:history="1">
              <w:r w:rsidRPr="00861EC5">
                <w:rPr>
                  <w:rStyle w:val="Hyperlink"/>
                  <w:noProof/>
                </w:rPr>
                <w:t>Figure 7 – Encryption of media</w:t>
              </w:r>
              <w:r>
                <w:rPr>
                  <w:noProof/>
                  <w:webHidden/>
                </w:rPr>
                <w:tab/>
              </w:r>
              <w:r>
                <w:rPr>
                  <w:noProof/>
                  <w:webHidden/>
                </w:rPr>
                <w:fldChar w:fldCharType="begin"/>
              </w:r>
              <w:r>
                <w:rPr>
                  <w:noProof/>
                  <w:webHidden/>
                </w:rPr>
                <w:instrText xml:space="preserve"> PAGEREF _Toc347998637 \h </w:instrText>
              </w:r>
              <w:r>
                <w:rPr>
                  <w:noProof/>
                  <w:webHidden/>
                </w:rPr>
              </w:r>
              <w:r>
                <w:rPr>
                  <w:noProof/>
                  <w:webHidden/>
                </w:rPr>
                <w:fldChar w:fldCharType="separate"/>
              </w:r>
              <w:r>
                <w:rPr>
                  <w:noProof/>
                  <w:webHidden/>
                </w:rPr>
                <w:t>32</w:t>
              </w:r>
              <w:r>
                <w:rPr>
                  <w:noProof/>
                  <w:webHidden/>
                </w:rPr>
                <w:fldChar w:fldCharType="end"/>
              </w:r>
            </w:hyperlink>
          </w:p>
          <w:p w:rsidR="007B394B" w:rsidRPr="006D0B95" w:rsidRDefault="007B394B">
            <w:pPr>
              <w:pStyle w:val="TableofFigures"/>
              <w:rPr>
                <w:rFonts w:ascii="Calibri" w:eastAsia="SimSun" w:hAnsi="Calibri" w:cs="Arial"/>
                <w:noProof/>
                <w:sz w:val="22"/>
                <w:szCs w:val="22"/>
                <w:lang w:val="en-US" w:eastAsia="zh-CN"/>
              </w:rPr>
            </w:pPr>
            <w:hyperlink w:anchor="_Toc347998638" w:history="1">
              <w:r w:rsidRPr="00861EC5">
                <w:rPr>
                  <w:rStyle w:val="Hyperlink"/>
                  <w:noProof/>
                </w:rPr>
                <w:t>Figure 8 – Decryption of media</w:t>
              </w:r>
              <w:r>
                <w:rPr>
                  <w:noProof/>
                  <w:webHidden/>
                </w:rPr>
                <w:tab/>
              </w:r>
              <w:r>
                <w:rPr>
                  <w:noProof/>
                  <w:webHidden/>
                </w:rPr>
                <w:fldChar w:fldCharType="begin"/>
              </w:r>
              <w:r>
                <w:rPr>
                  <w:noProof/>
                  <w:webHidden/>
                </w:rPr>
                <w:instrText xml:space="preserve"> PAGEREF _Toc347998638 \h </w:instrText>
              </w:r>
              <w:r>
                <w:rPr>
                  <w:noProof/>
                  <w:webHidden/>
                </w:rPr>
              </w:r>
              <w:r>
                <w:rPr>
                  <w:noProof/>
                  <w:webHidden/>
                </w:rPr>
                <w:fldChar w:fldCharType="separate"/>
              </w:r>
              <w:r>
                <w:rPr>
                  <w:noProof/>
                  <w:webHidden/>
                </w:rPr>
                <w:t>32</w:t>
              </w:r>
              <w:r>
                <w:rPr>
                  <w:noProof/>
                  <w:webHidden/>
                </w:rPr>
                <w:fldChar w:fldCharType="end"/>
              </w:r>
            </w:hyperlink>
          </w:p>
          <w:p w:rsidR="007B394B" w:rsidRPr="006D0B95" w:rsidRDefault="007B394B">
            <w:pPr>
              <w:pStyle w:val="TableofFigures"/>
              <w:rPr>
                <w:rFonts w:ascii="Calibri" w:eastAsia="SimSun" w:hAnsi="Calibri" w:cs="Arial"/>
                <w:noProof/>
                <w:sz w:val="22"/>
                <w:szCs w:val="22"/>
                <w:lang w:val="en-US" w:eastAsia="zh-CN"/>
              </w:rPr>
            </w:pPr>
            <w:hyperlink w:anchor="_Toc347998639" w:history="1">
              <w:r w:rsidRPr="00861EC5">
                <w:rPr>
                  <w:rStyle w:val="Hyperlink"/>
                  <w:noProof/>
                </w:rPr>
                <w:t>Figure 9 – RTP packet format for media anti-spamming</w:t>
              </w:r>
              <w:r>
                <w:rPr>
                  <w:noProof/>
                  <w:webHidden/>
                </w:rPr>
                <w:tab/>
              </w:r>
              <w:r>
                <w:rPr>
                  <w:noProof/>
                  <w:webHidden/>
                </w:rPr>
                <w:fldChar w:fldCharType="begin"/>
              </w:r>
              <w:r>
                <w:rPr>
                  <w:noProof/>
                  <w:webHidden/>
                </w:rPr>
                <w:instrText xml:space="preserve"> PAGEREF _Toc347998639 \h </w:instrText>
              </w:r>
              <w:r>
                <w:rPr>
                  <w:noProof/>
                  <w:webHidden/>
                </w:rPr>
              </w:r>
              <w:r>
                <w:rPr>
                  <w:noProof/>
                  <w:webHidden/>
                </w:rPr>
                <w:fldChar w:fldCharType="separate"/>
              </w:r>
              <w:r>
                <w:rPr>
                  <w:noProof/>
                  <w:webHidden/>
                </w:rPr>
                <w:t>34</w:t>
              </w:r>
              <w:r>
                <w:rPr>
                  <w:noProof/>
                  <w:webHidden/>
                </w:rPr>
                <w:fldChar w:fldCharType="end"/>
              </w:r>
            </w:hyperlink>
          </w:p>
          <w:p w:rsidR="007B394B" w:rsidRPr="006D0B95" w:rsidRDefault="007B394B">
            <w:pPr>
              <w:pStyle w:val="TableofFigures"/>
              <w:rPr>
                <w:rFonts w:ascii="Calibri" w:eastAsia="SimSun" w:hAnsi="Calibri" w:cs="Arial"/>
                <w:noProof/>
                <w:sz w:val="22"/>
                <w:szCs w:val="22"/>
                <w:lang w:val="en-US" w:eastAsia="zh-CN"/>
              </w:rPr>
            </w:pPr>
            <w:hyperlink w:anchor="_Toc347998640" w:history="1">
              <w:r w:rsidRPr="00861EC5">
                <w:rPr>
                  <w:rStyle w:val="Hyperlink"/>
                  <w:noProof/>
                </w:rPr>
                <w:t>Figure 10 – Triple-DES encryption in outer CBC mode</w:t>
              </w:r>
              <w:r>
                <w:rPr>
                  <w:noProof/>
                  <w:webHidden/>
                </w:rPr>
                <w:tab/>
              </w:r>
              <w:r>
                <w:rPr>
                  <w:noProof/>
                  <w:webHidden/>
                </w:rPr>
                <w:fldChar w:fldCharType="begin"/>
              </w:r>
              <w:r>
                <w:rPr>
                  <w:noProof/>
                  <w:webHidden/>
                </w:rPr>
                <w:instrText xml:space="preserve"> PAGEREF _Toc347998640 \h </w:instrText>
              </w:r>
              <w:r>
                <w:rPr>
                  <w:noProof/>
                  <w:webHidden/>
                </w:rPr>
              </w:r>
              <w:r>
                <w:rPr>
                  <w:noProof/>
                  <w:webHidden/>
                </w:rPr>
                <w:fldChar w:fldCharType="separate"/>
              </w:r>
              <w:r>
                <w:rPr>
                  <w:noProof/>
                  <w:webHidden/>
                </w:rPr>
                <w:t>38</w:t>
              </w:r>
              <w:r>
                <w:rPr>
                  <w:noProof/>
                  <w:webHidden/>
                </w:rPr>
                <w:fldChar w:fldCharType="end"/>
              </w:r>
            </w:hyperlink>
          </w:p>
          <w:p w:rsidR="007B394B" w:rsidRPr="006D0B95" w:rsidRDefault="007B394B">
            <w:pPr>
              <w:pStyle w:val="TableofFigures"/>
              <w:rPr>
                <w:rFonts w:ascii="Calibri" w:eastAsia="SimSun" w:hAnsi="Calibri" w:cs="Arial"/>
                <w:noProof/>
                <w:sz w:val="22"/>
                <w:szCs w:val="22"/>
                <w:lang w:val="en-US" w:eastAsia="zh-CN"/>
              </w:rPr>
            </w:pPr>
            <w:hyperlink w:anchor="_Toc347998641" w:history="1">
              <w:r w:rsidRPr="00861EC5">
                <w:rPr>
                  <w:rStyle w:val="Hyperlink"/>
                  <w:noProof/>
                </w:rPr>
                <w:t>Figure 11 – Triple DES encryption in outer EOFB mode</w:t>
              </w:r>
              <w:r>
                <w:rPr>
                  <w:noProof/>
                  <w:webHidden/>
                </w:rPr>
                <w:tab/>
              </w:r>
              <w:r>
                <w:rPr>
                  <w:noProof/>
                  <w:webHidden/>
                </w:rPr>
                <w:fldChar w:fldCharType="begin"/>
              </w:r>
              <w:r>
                <w:rPr>
                  <w:noProof/>
                  <w:webHidden/>
                </w:rPr>
                <w:instrText xml:space="preserve"> PAGEREF _Toc347998641 \h </w:instrText>
              </w:r>
              <w:r>
                <w:rPr>
                  <w:noProof/>
                  <w:webHidden/>
                </w:rPr>
              </w:r>
              <w:r>
                <w:rPr>
                  <w:noProof/>
                  <w:webHidden/>
                </w:rPr>
                <w:fldChar w:fldCharType="separate"/>
              </w:r>
              <w:r>
                <w:rPr>
                  <w:noProof/>
                  <w:webHidden/>
                </w:rPr>
                <w:t>39</w:t>
              </w:r>
              <w:r>
                <w:rPr>
                  <w:noProof/>
                  <w:webHidden/>
                </w:rPr>
                <w:fldChar w:fldCharType="end"/>
              </w:r>
            </w:hyperlink>
          </w:p>
          <w:p w:rsidR="007B394B" w:rsidRPr="006D0B95" w:rsidRDefault="007B394B">
            <w:pPr>
              <w:pStyle w:val="TableofFigures"/>
              <w:rPr>
                <w:rFonts w:ascii="Calibri" w:eastAsia="SimSun" w:hAnsi="Calibri" w:cs="Arial"/>
                <w:noProof/>
                <w:sz w:val="22"/>
                <w:szCs w:val="22"/>
                <w:lang w:val="en-US" w:eastAsia="zh-CN"/>
              </w:rPr>
            </w:pPr>
            <w:hyperlink w:anchor="_Toc347998642" w:history="1">
              <w:r w:rsidRPr="00861EC5">
                <w:rPr>
                  <w:rStyle w:val="Hyperlink"/>
                  <w:noProof/>
                </w:rPr>
                <w:t>Figure I.1 – Ciphertext stealing in ECB mode</w:t>
              </w:r>
              <w:r>
                <w:rPr>
                  <w:noProof/>
                  <w:webHidden/>
                </w:rPr>
                <w:tab/>
              </w:r>
              <w:r>
                <w:rPr>
                  <w:noProof/>
                  <w:webHidden/>
                </w:rPr>
                <w:fldChar w:fldCharType="begin"/>
              </w:r>
              <w:r>
                <w:rPr>
                  <w:noProof/>
                  <w:webHidden/>
                </w:rPr>
                <w:instrText xml:space="preserve"> PAGEREF _Toc347998642 \h </w:instrText>
              </w:r>
              <w:r>
                <w:rPr>
                  <w:noProof/>
                  <w:webHidden/>
                </w:rPr>
              </w:r>
              <w:r>
                <w:rPr>
                  <w:noProof/>
                  <w:webHidden/>
                </w:rPr>
                <w:fldChar w:fldCharType="separate"/>
              </w:r>
              <w:r>
                <w:rPr>
                  <w:noProof/>
                  <w:webHidden/>
                </w:rPr>
                <w:t>41</w:t>
              </w:r>
              <w:r>
                <w:rPr>
                  <w:noProof/>
                  <w:webHidden/>
                </w:rPr>
                <w:fldChar w:fldCharType="end"/>
              </w:r>
            </w:hyperlink>
          </w:p>
          <w:p w:rsidR="007B394B" w:rsidRPr="006D0B95" w:rsidRDefault="007B394B">
            <w:pPr>
              <w:pStyle w:val="TableofFigures"/>
              <w:rPr>
                <w:rFonts w:ascii="Calibri" w:eastAsia="SimSun" w:hAnsi="Calibri" w:cs="Arial"/>
                <w:noProof/>
                <w:sz w:val="22"/>
                <w:szCs w:val="22"/>
                <w:lang w:val="en-US" w:eastAsia="zh-CN"/>
              </w:rPr>
            </w:pPr>
            <w:hyperlink w:anchor="_Toc347998643" w:history="1">
              <w:r w:rsidRPr="00861EC5">
                <w:rPr>
                  <w:rStyle w:val="Hyperlink"/>
                  <w:noProof/>
                </w:rPr>
                <w:t>Figure I.2 – Ciphertext stealing in CBC mode</w:t>
              </w:r>
              <w:r>
                <w:rPr>
                  <w:noProof/>
                  <w:webHidden/>
                </w:rPr>
                <w:tab/>
              </w:r>
              <w:r>
                <w:rPr>
                  <w:noProof/>
                  <w:webHidden/>
                </w:rPr>
                <w:fldChar w:fldCharType="begin"/>
              </w:r>
              <w:r>
                <w:rPr>
                  <w:noProof/>
                  <w:webHidden/>
                </w:rPr>
                <w:instrText xml:space="preserve"> PAGEREF _Toc347998643 \h </w:instrText>
              </w:r>
              <w:r>
                <w:rPr>
                  <w:noProof/>
                  <w:webHidden/>
                </w:rPr>
              </w:r>
              <w:r>
                <w:rPr>
                  <w:noProof/>
                  <w:webHidden/>
                </w:rPr>
                <w:fldChar w:fldCharType="separate"/>
              </w:r>
              <w:r>
                <w:rPr>
                  <w:noProof/>
                  <w:webHidden/>
                </w:rPr>
                <w:t>41</w:t>
              </w:r>
              <w:r>
                <w:rPr>
                  <w:noProof/>
                  <w:webHidden/>
                </w:rPr>
                <w:fldChar w:fldCharType="end"/>
              </w:r>
            </w:hyperlink>
          </w:p>
          <w:p w:rsidR="007B394B" w:rsidRPr="006D0B95" w:rsidRDefault="007B394B">
            <w:pPr>
              <w:pStyle w:val="TableofFigures"/>
              <w:rPr>
                <w:rFonts w:ascii="Calibri" w:eastAsia="SimSun" w:hAnsi="Calibri" w:cs="Arial"/>
                <w:noProof/>
                <w:sz w:val="22"/>
                <w:szCs w:val="22"/>
                <w:lang w:val="en-US" w:eastAsia="zh-CN"/>
              </w:rPr>
            </w:pPr>
            <w:hyperlink w:anchor="_Toc347998644" w:history="1">
              <w:r w:rsidRPr="00861EC5">
                <w:rPr>
                  <w:rStyle w:val="Hyperlink"/>
                  <w:noProof/>
                </w:rPr>
                <w:t>Figure I.3 – Zero padding in CBC mode</w:t>
              </w:r>
              <w:r>
                <w:rPr>
                  <w:noProof/>
                  <w:webHidden/>
                </w:rPr>
                <w:tab/>
              </w:r>
              <w:r>
                <w:rPr>
                  <w:noProof/>
                  <w:webHidden/>
                </w:rPr>
                <w:fldChar w:fldCharType="begin"/>
              </w:r>
              <w:r>
                <w:rPr>
                  <w:noProof/>
                  <w:webHidden/>
                </w:rPr>
                <w:instrText xml:space="preserve"> PAGEREF _Toc347998644 \h </w:instrText>
              </w:r>
              <w:r>
                <w:rPr>
                  <w:noProof/>
                  <w:webHidden/>
                </w:rPr>
              </w:r>
              <w:r>
                <w:rPr>
                  <w:noProof/>
                  <w:webHidden/>
                </w:rPr>
                <w:fldChar w:fldCharType="separate"/>
              </w:r>
              <w:r>
                <w:rPr>
                  <w:noProof/>
                  <w:webHidden/>
                </w:rPr>
                <w:t>42</w:t>
              </w:r>
              <w:r>
                <w:rPr>
                  <w:noProof/>
                  <w:webHidden/>
                </w:rPr>
                <w:fldChar w:fldCharType="end"/>
              </w:r>
            </w:hyperlink>
          </w:p>
          <w:p w:rsidR="007B394B" w:rsidRPr="006D0B95" w:rsidRDefault="007B394B">
            <w:pPr>
              <w:pStyle w:val="TableofFigures"/>
              <w:rPr>
                <w:rFonts w:ascii="Calibri" w:eastAsia="SimSun" w:hAnsi="Calibri" w:cs="Arial"/>
                <w:noProof/>
                <w:sz w:val="22"/>
                <w:szCs w:val="22"/>
                <w:lang w:val="en-US" w:eastAsia="zh-CN"/>
              </w:rPr>
            </w:pPr>
            <w:hyperlink w:anchor="_Toc347998645" w:history="1">
              <w:r w:rsidRPr="00861EC5">
                <w:rPr>
                  <w:rStyle w:val="Hyperlink"/>
                  <w:noProof/>
                </w:rPr>
                <w:t>Figure I.4 – Zero padding in CFB mode</w:t>
              </w:r>
              <w:r>
                <w:rPr>
                  <w:noProof/>
                  <w:webHidden/>
                </w:rPr>
                <w:tab/>
              </w:r>
              <w:r>
                <w:rPr>
                  <w:noProof/>
                  <w:webHidden/>
                </w:rPr>
                <w:fldChar w:fldCharType="begin"/>
              </w:r>
              <w:r>
                <w:rPr>
                  <w:noProof/>
                  <w:webHidden/>
                </w:rPr>
                <w:instrText xml:space="preserve"> PAGEREF _Toc347998645 \h </w:instrText>
              </w:r>
              <w:r>
                <w:rPr>
                  <w:noProof/>
                  <w:webHidden/>
                </w:rPr>
              </w:r>
              <w:r>
                <w:rPr>
                  <w:noProof/>
                  <w:webHidden/>
                </w:rPr>
                <w:fldChar w:fldCharType="separate"/>
              </w:r>
              <w:r>
                <w:rPr>
                  <w:noProof/>
                  <w:webHidden/>
                </w:rPr>
                <w:t>42</w:t>
              </w:r>
              <w:r>
                <w:rPr>
                  <w:noProof/>
                  <w:webHidden/>
                </w:rPr>
                <w:fldChar w:fldCharType="end"/>
              </w:r>
            </w:hyperlink>
          </w:p>
          <w:p w:rsidR="007B394B" w:rsidRPr="006D0B95" w:rsidRDefault="007B394B">
            <w:pPr>
              <w:pStyle w:val="TableofFigures"/>
              <w:rPr>
                <w:rFonts w:ascii="Calibri" w:eastAsia="SimSun" w:hAnsi="Calibri" w:cs="Arial"/>
                <w:noProof/>
                <w:sz w:val="22"/>
                <w:szCs w:val="22"/>
                <w:lang w:val="en-US" w:eastAsia="zh-CN"/>
              </w:rPr>
            </w:pPr>
            <w:hyperlink w:anchor="_Toc347998646" w:history="1">
              <w:r w:rsidRPr="00861EC5">
                <w:rPr>
                  <w:rStyle w:val="Hyperlink"/>
                  <w:noProof/>
                </w:rPr>
                <w:t>Figure I.5 – Zero padding in OFB mode</w:t>
              </w:r>
              <w:r>
                <w:rPr>
                  <w:noProof/>
                  <w:webHidden/>
                </w:rPr>
                <w:tab/>
              </w:r>
              <w:r>
                <w:rPr>
                  <w:noProof/>
                  <w:webHidden/>
                </w:rPr>
                <w:fldChar w:fldCharType="begin"/>
              </w:r>
              <w:r>
                <w:rPr>
                  <w:noProof/>
                  <w:webHidden/>
                </w:rPr>
                <w:instrText xml:space="preserve"> PAGEREF _Toc347998646 \h </w:instrText>
              </w:r>
              <w:r>
                <w:rPr>
                  <w:noProof/>
                  <w:webHidden/>
                </w:rPr>
              </w:r>
              <w:r>
                <w:rPr>
                  <w:noProof/>
                  <w:webHidden/>
                </w:rPr>
                <w:fldChar w:fldCharType="separate"/>
              </w:r>
              <w:r>
                <w:rPr>
                  <w:noProof/>
                  <w:webHidden/>
                </w:rPr>
                <w:t>43</w:t>
              </w:r>
              <w:r>
                <w:rPr>
                  <w:noProof/>
                  <w:webHidden/>
                </w:rPr>
                <w:fldChar w:fldCharType="end"/>
              </w:r>
            </w:hyperlink>
          </w:p>
          <w:p w:rsidR="007B394B" w:rsidRPr="006D0B95" w:rsidRDefault="007B394B">
            <w:pPr>
              <w:pStyle w:val="TableofFigures"/>
              <w:rPr>
                <w:rFonts w:ascii="Calibri" w:eastAsia="SimSun" w:hAnsi="Calibri" w:cs="Arial"/>
                <w:noProof/>
                <w:sz w:val="22"/>
                <w:szCs w:val="22"/>
                <w:lang w:val="en-US" w:eastAsia="zh-CN"/>
              </w:rPr>
            </w:pPr>
            <w:hyperlink w:anchor="_Toc347998647" w:history="1">
              <w:r w:rsidRPr="00861EC5">
                <w:rPr>
                  <w:rStyle w:val="Hyperlink"/>
                  <w:noProof/>
                </w:rPr>
                <w:t>Figure I.6 – EOFB mode with zero padding</w:t>
              </w:r>
              <w:r>
                <w:rPr>
                  <w:noProof/>
                  <w:webHidden/>
                </w:rPr>
                <w:tab/>
              </w:r>
              <w:r>
                <w:rPr>
                  <w:noProof/>
                  <w:webHidden/>
                </w:rPr>
                <w:fldChar w:fldCharType="begin"/>
              </w:r>
              <w:r>
                <w:rPr>
                  <w:noProof/>
                  <w:webHidden/>
                </w:rPr>
                <w:instrText xml:space="preserve"> PAGEREF _Toc347998647 \h </w:instrText>
              </w:r>
              <w:r>
                <w:rPr>
                  <w:noProof/>
                  <w:webHidden/>
                </w:rPr>
              </w:r>
              <w:r>
                <w:rPr>
                  <w:noProof/>
                  <w:webHidden/>
                </w:rPr>
                <w:fldChar w:fldCharType="separate"/>
              </w:r>
              <w:r>
                <w:rPr>
                  <w:noProof/>
                  <w:webHidden/>
                </w:rPr>
                <w:t>43</w:t>
              </w:r>
              <w:r>
                <w:rPr>
                  <w:noProof/>
                  <w:webHidden/>
                </w:rPr>
                <w:fldChar w:fldCharType="end"/>
              </w:r>
            </w:hyperlink>
          </w:p>
          <w:p w:rsidR="007B394B" w:rsidRPr="006D0B95" w:rsidRDefault="007B394B">
            <w:pPr>
              <w:pStyle w:val="TableofFigures"/>
              <w:rPr>
                <w:rFonts w:ascii="Calibri" w:eastAsia="SimSun" w:hAnsi="Calibri" w:cs="Arial"/>
                <w:noProof/>
                <w:sz w:val="22"/>
                <w:szCs w:val="22"/>
                <w:lang w:val="en-US" w:eastAsia="zh-CN"/>
              </w:rPr>
            </w:pPr>
            <w:hyperlink w:anchor="_Toc347998648" w:history="1">
              <w:r w:rsidRPr="00861EC5">
                <w:rPr>
                  <w:rStyle w:val="Hyperlink"/>
                  <w:noProof/>
                </w:rPr>
                <w:t>Figure I.7 – Padding as prescribed by RTP</w:t>
              </w:r>
              <w:r>
                <w:rPr>
                  <w:noProof/>
                  <w:webHidden/>
                </w:rPr>
                <w:tab/>
              </w:r>
              <w:r>
                <w:rPr>
                  <w:noProof/>
                  <w:webHidden/>
                </w:rPr>
                <w:fldChar w:fldCharType="begin"/>
              </w:r>
              <w:r>
                <w:rPr>
                  <w:noProof/>
                  <w:webHidden/>
                </w:rPr>
                <w:instrText xml:space="preserve"> PAGEREF _Toc347998648 \h </w:instrText>
              </w:r>
              <w:r>
                <w:rPr>
                  <w:noProof/>
                  <w:webHidden/>
                </w:rPr>
              </w:r>
              <w:r>
                <w:rPr>
                  <w:noProof/>
                  <w:webHidden/>
                </w:rPr>
                <w:fldChar w:fldCharType="separate"/>
              </w:r>
              <w:r>
                <w:rPr>
                  <w:noProof/>
                  <w:webHidden/>
                </w:rPr>
                <w:t>43</w:t>
              </w:r>
              <w:r>
                <w:rPr>
                  <w:noProof/>
                  <w:webHidden/>
                </w:rPr>
                <w:fldChar w:fldCharType="end"/>
              </w:r>
            </w:hyperlink>
          </w:p>
          <w:p w:rsidR="002C3ECF" w:rsidRPr="0060241A" w:rsidRDefault="002C3ECF" w:rsidP="007B394B">
            <w:pPr>
              <w:pStyle w:val="TableofFigures"/>
              <w:rPr>
                <w:rFonts w:eastAsia="Times New Roman"/>
              </w:rPr>
            </w:pPr>
            <w:r w:rsidRPr="0060241A">
              <w:rPr>
                <w:rFonts w:eastAsia="Times New Roman"/>
              </w:rPr>
              <w:fldChar w:fldCharType="end"/>
            </w:r>
          </w:p>
        </w:tc>
      </w:tr>
    </w:tbl>
    <w:p w:rsidR="007B394B" w:rsidRDefault="007B394B" w:rsidP="007B394B"/>
    <w:p w:rsidR="002C3ECF" w:rsidRPr="002C3ECF" w:rsidRDefault="007B394B" w:rsidP="007B394B">
      <w:pPr>
        <w:pStyle w:val="RecNo"/>
        <w:pageBreakBefore/>
      </w:pPr>
      <w:r>
        <w:lastRenderedPageBreak/>
        <w:t xml:space="preserve">Draft revised </w:t>
      </w:r>
      <w:r w:rsidR="002C3ECF" w:rsidRPr="002C3ECF">
        <w:t>Recommendation ITU-T H.235.6</w:t>
      </w:r>
    </w:p>
    <w:p w:rsidR="002C3ECF" w:rsidRPr="002C3ECF" w:rsidRDefault="002C3ECF" w:rsidP="002C3ECF">
      <w:pPr>
        <w:pStyle w:val="Rectitle"/>
      </w:pPr>
      <w:r w:rsidRPr="002C3ECF">
        <w:t xml:space="preserve">H.323 security: </w:t>
      </w:r>
      <w:del w:id="16" w:author="Simon" w:date="2013-02-09T13:26:00Z">
        <w:r w:rsidRPr="002C3ECF" w:rsidDel="00946405">
          <w:delText>Voice e</w:delText>
        </w:r>
      </w:del>
      <w:ins w:id="17" w:author="Simon" w:date="2013-02-09T13:26:00Z">
        <w:r w:rsidR="00946405">
          <w:t>E</w:t>
        </w:r>
      </w:ins>
      <w:r w:rsidRPr="002C3ECF">
        <w:t xml:space="preserve">ncryption profile with </w:t>
      </w:r>
      <w:r w:rsidRPr="002C3ECF">
        <w:br/>
        <w:t>native H.235/H.245 key management</w:t>
      </w:r>
    </w:p>
    <w:p w:rsidR="00B46FF3" w:rsidRPr="002C3ECF" w:rsidRDefault="00B46FF3">
      <w:bookmarkStart w:id="18" w:name="imakespacee"/>
      <w:bookmarkEnd w:id="18"/>
    </w:p>
    <w:p w:rsidR="002C3ECF" w:rsidRDefault="002C3ECF" w:rsidP="002C3ECF">
      <w:pPr>
        <w:pStyle w:val="Headingb"/>
        <w:rPr>
          <w:lang w:val="en-US"/>
        </w:rPr>
      </w:pPr>
      <w:bookmarkStart w:id="19" w:name="isume"/>
      <w:r>
        <w:rPr>
          <w:lang w:val="en-US"/>
        </w:rPr>
        <w:t xml:space="preserve">AAP </w:t>
      </w:r>
      <w:r w:rsidRPr="000A58FE">
        <w:rPr>
          <w:lang w:val="en-US"/>
        </w:rPr>
        <w:t>Summary</w:t>
      </w:r>
    </w:p>
    <w:p w:rsidR="002C3ECF" w:rsidRPr="003E47C4" w:rsidRDefault="002C3ECF" w:rsidP="007B394B">
      <w:pPr>
        <w:rPr>
          <w:rPrChange w:id="20" w:author="Simon" w:date="2013-02-09T13:23:00Z">
            <w:rPr>
              <w:highlight w:val="yellow"/>
            </w:rPr>
          </w:rPrChange>
        </w:rPr>
      </w:pPr>
      <w:r w:rsidRPr="003E47C4">
        <w:rPr>
          <w:rPrChange w:id="21" w:author="Simon" w:date="2013-02-09T13:23:00Z">
            <w:rPr>
              <w:highlight w:val="yellow"/>
            </w:rPr>
          </w:rPrChange>
        </w:rPr>
        <w:t xml:space="preserve">ITU-T H.235.6 </w:t>
      </w:r>
      <w:r w:rsidR="007B394B" w:rsidRPr="003E47C4">
        <w:rPr>
          <w:rPrChange w:id="22" w:author="Simon" w:date="2013-02-09T13:23:00Z">
            <w:rPr>
              <w:highlight w:val="yellow"/>
            </w:rPr>
          </w:rPrChange>
        </w:rPr>
        <w:t xml:space="preserve">(2005), modified by </w:t>
      </w:r>
      <w:r w:rsidRPr="003E47C4">
        <w:rPr>
          <w:rPrChange w:id="23" w:author="Simon" w:date="2013-02-09T13:23:00Z">
            <w:rPr>
              <w:highlight w:val="yellow"/>
            </w:rPr>
          </w:rPrChange>
        </w:rPr>
        <w:t>its Amendment 1 (</w:t>
      </w:r>
      <w:r w:rsidR="007B394B" w:rsidRPr="003E47C4">
        <w:rPr>
          <w:rPrChange w:id="24" w:author="Simon" w:date="2013-02-09T13:23:00Z">
            <w:rPr>
              <w:highlight w:val="yellow"/>
            </w:rPr>
          </w:rPrChange>
        </w:rPr>
        <w:t xml:space="preserve">2008) and Corrigendum 1 (2009), defined  security procedures for the </w:t>
      </w:r>
      <w:del w:id="25" w:author="Simon" w:date="2013-02-09T13:26:00Z">
        <w:r w:rsidR="007B394B" w:rsidRPr="003E47C4" w:rsidDel="00946405">
          <w:rPr>
            <w:rPrChange w:id="26" w:author="Simon" w:date="2013-02-09T13:23:00Z">
              <w:rPr>
                <w:highlight w:val="yellow"/>
              </w:rPr>
            </w:rPrChange>
          </w:rPr>
          <w:delText xml:space="preserve">voice </w:delText>
        </w:r>
      </w:del>
      <w:r w:rsidR="007B394B" w:rsidRPr="003E47C4">
        <w:rPr>
          <w:rPrChange w:id="27" w:author="Simon" w:date="2013-02-09T13:23:00Z">
            <w:rPr>
              <w:highlight w:val="yellow"/>
            </w:rPr>
          </w:rPrChange>
        </w:rPr>
        <w:t>encryption profile (formerly in Annex D of Recommendation ITU-T H.235) including the accompanying native H.235/H.245 key management supporting key lengths of up to 4096 bits. However, longer key lengths are used in more cryptographic mechanisms, e.g. 6144 and 8192 bits in IETF RFC 3526. This revision of ITU-T H.235.6 removes the limitation of 4096 bits to make the Recommendation future-proof.</w:t>
      </w:r>
      <w:ins w:id="28" w:author="Simon" w:date="2013-02-09T13:33:00Z">
        <w:r w:rsidR="00946405">
          <w:t xml:space="preserve"> The word </w:t>
        </w:r>
      </w:ins>
      <w:ins w:id="29" w:author="Simon" w:date="2013-02-09T13:34:00Z">
        <w:r w:rsidR="00946405">
          <w:t>“</w:t>
        </w:r>
      </w:ins>
      <w:ins w:id="30" w:author="Simon" w:date="2013-02-09T13:33:00Z">
        <w:r w:rsidR="00946405">
          <w:t>Voice</w:t>
        </w:r>
      </w:ins>
      <w:ins w:id="31" w:author="Simon" w:date="2013-02-09T13:34:00Z">
        <w:r w:rsidR="00946405">
          <w:t>”</w:t>
        </w:r>
      </w:ins>
      <w:ins w:id="32" w:author="Simon" w:date="2013-02-09T13:33:00Z">
        <w:r w:rsidR="00946405">
          <w:t xml:space="preserve"> is proposed to be removed from the title as this Recommendation is widely used in the industry to encrypt Audio, Video and Data.</w:t>
        </w:r>
      </w:ins>
    </w:p>
    <w:p w:rsidR="002C3ECF" w:rsidRPr="002C3ECF" w:rsidRDefault="002C3ECF">
      <w:pPr>
        <w:pStyle w:val="Headingb"/>
      </w:pPr>
      <w:r w:rsidRPr="002C3ECF">
        <w:t>Summary</w:t>
      </w:r>
    </w:p>
    <w:p w:rsidR="002C3ECF" w:rsidRPr="002C3ECF" w:rsidRDefault="002C3ECF" w:rsidP="002C3ECF">
      <w:r w:rsidRPr="002C3ECF">
        <w:t xml:space="preserve">Recommendation ITU-T H.235.6 holds the security procedures for the </w:t>
      </w:r>
      <w:del w:id="33" w:author="Simon" w:date="2013-02-09T13:26:00Z">
        <w:r w:rsidRPr="002C3ECF" w:rsidDel="00946405">
          <w:delText xml:space="preserve">voice </w:delText>
        </w:r>
      </w:del>
      <w:r w:rsidRPr="002C3ECF">
        <w:t xml:space="preserve">encryption profile (formerly in Annex D of Recommendation ITU-T H.235) including the accompanying native H.235/H.245 key management. </w:t>
      </w:r>
      <w:del w:id="34" w:author="H.235.6 V2" w:date="2013-02-07T10:53:00Z">
        <w:r w:rsidRPr="002C3ECF" w:rsidDel="002C3ECF">
          <w:delText>Amendment 1 adds support for cipher key lengths of 192 and 256 bits to the advanced encryption standard (AES), the use of which is described in this Recommendation, along with additional Diffie-Hellman groups.</w:delText>
        </w:r>
      </w:del>
    </w:p>
    <w:p w:rsidR="007B394B" w:rsidRDefault="007B394B" w:rsidP="007B394B">
      <w:pPr>
        <w:rPr>
          <w:ins w:id="35" w:author="H.235.6 V2" w:date="2013-02-07T11:04:00Z"/>
        </w:rPr>
      </w:pPr>
      <w:ins w:id="36" w:author="H.235.6 V2" w:date="2013-02-07T10:54:00Z">
        <w:r>
          <w:t xml:space="preserve">This revision </w:t>
        </w:r>
      </w:ins>
      <w:ins w:id="37" w:author="H.235.6 V2" w:date="2013-02-07T10:55:00Z">
        <w:r>
          <w:t>introduces</w:t>
        </w:r>
      </w:ins>
      <w:ins w:id="38" w:author="H.235.6 V2" w:date="2013-02-07T10:54:00Z">
        <w:r>
          <w:t xml:space="preserve"> </w:t>
        </w:r>
        <w:r w:rsidRPr="003E47C4">
          <w:rPr>
            <w:rPrChange w:id="39" w:author="Simon" w:date="2013-02-09T13:23:00Z">
              <w:rPr/>
            </w:rPrChange>
          </w:rPr>
          <w:t xml:space="preserve">support for </w:t>
        </w:r>
      </w:ins>
      <w:ins w:id="40" w:author="H.235.6 V2" w:date="2013-02-07T11:03:00Z">
        <w:r w:rsidRPr="003E47C4">
          <w:rPr>
            <w:rPrChange w:id="41" w:author="Simon" w:date="2013-02-09T13:23:00Z">
              <w:rPr>
                <w:highlight w:val="yellow"/>
              </w:rPr>
            </w:rPrChange>
          </w:rPr>
          <w:t xml:space="preserve">key lengths </w:t>
        </w:r>
      </w:ins>
      <w:ins w:id="42" w:author="H.235.6 V2" w:date="2013-02-07T10:55:00Z">
        <w:r w:rsidRPr="003E47C4">
          <w:rPr>
            <w:rPrChange w:id="43" w:author="Simon" w:date="2013-02-09T13:23:00Z">
              <w:rPr/>
            </w:rPrChange>
          </w:rPr>
          <w:t>longer than 4096</w:t>
        </w:r>
      </w:ins>
      <w:ins w:id="44" w:author="Simon" w:date="2013-02-09T13:22:00Z">
        <w:r w:rsidR="003E47C4" w:rsidRPr="003E47C4">
          <w:rPr>
            <w:rPrChange w:id="45" w:author="Simon" w:date="2013-02-09T13:23:00Z">
              <w:rPr/>
            </w:rPrChange>
          </w:rPr>
          <w:t xml:space="preserve"> bits.</w:t>
        </w:r>
      </w:ins>
    </w:p>
    <w:p w:rsidR="002C3ECF" w:rsidRPr="002C3ECF" w:rsidRDefault="002C3ECF" w:rsidP="00735DDD">
      <w:r w:rsidRPr="002C3ECF">
        <w:t>In earlier versions of the H.235 sub-series, this profile was contained in the main body of Recommendation ITU-T H.235 and of its Annex D. Appendices IV, V, VI to H.235.0 show the complete clause, figure, and table mapping between H.235 versions 3 and 4.</w:t>
      </w:r>
      <w:bookmarkEnd w:id="19"/>
    </w:p>
    <w:p w:rsidR="00735DDD" w:rsidRPr="002C3ECF" w:rsidRDefault="00735DDD" w:rsidP="00735DDD">
      <w:pPr>
        <w:pStyle w:val="Heading1"/>
      </w:pPr>
      <w:bookmarkStart w:id="46" w:name="_Toc417791518"/>
      <w:bookmarkStart w:id="47" w:name="_Toc417803080"/>
      <w:bookmarkStart w:id="48" w:name="_Toc417804895"/>
      <w:bookmarkStart w:id="49" w:name="_Toc422563900"/>
      <w:bookmarkStart w:id="50" w:name="_Toc422823911"/>
      <w:bookmarkStart w:id="51" w:name="_Toc422823979"/>
      <w:bookmarkStart w:id="52" w:name="_Toc422880108"/>
      <w:bookmarkStart w:id="53" w:name="_Toc487001325"/>
      <w:bookmarkStart w:id="54" w:name="_Toc513862258"/>
      <w:bookmarkStart w:id="55" w:name="_Toc524512896"/>
      <w:bookmarkStart w:id="56" w:name="_Toc524758600"/>
      <w:bookmarkStart w:id="57" w:name="_Toc524931479"/>
      <w:bookmarkStart w:id="58" w:name="_Toc525378756"/>
      <w:bookmarkStart w:id="59" w:name="_Toc42605020"/>
      <w:bookmarkStart w:id="60" w:name="_Toc51379319"/>
      <w:bookmarkStart w:id="61" w:name="_Toc51389909"/>
      <w:bookmarkStart w:id="62" w:name="_Toc51390253"/>
      <w:bookmarkStart w:id="63" w:name="_Toc51394756"/>
      <w:bookmarkStart w:id="64" w:name="_Toc59942458"/>
      <w:bookmarkStart w:id="65" w:name="_Toc62370905"/>
      <w:bookmarkStart w:id="66" w:name="_Toc110676292"/>
      <w:bookmarkStart w:id="67" w:name="_Toc111538730"/>
      <w:bookmarkStart w:id="68" w:name="_Toc116891088"/>
      <w:bookmarkStart w:id="69" w:name="_Toc122944081"/>
      <w:bookmarkStart w:id="70" w:name="_Toc130117070"/>
      <w:bookmarkStart w:id="71" w:name="_Toc196387320"/>
      <w:bookmarkStart w:id="72" w:name="_Toc210012659"/>
      <w:bookmarkStart w:id="73" w:name="_Toc221337176"/>
      <w:bookmarkStart w:id="74" w:name="_Toc228688295"/>
      <w:bookmarkStart w:id="75" w:name="_Toc347998564"/>
      <w:r w:rsidRPr="002C3ECF">
        <w:t>1</w:t>
      </w:r>
      <w:r w:rsidRPr="002C3ECF">
        <w:tab/>
        <w:t>Scope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735DDD" w:rsidRPr="002C3ECF" w:rsidRDefault="00735DDD" w:rsidP="00735DDD">
      <w:r w:rsidRPr="002C3ECF">
        <w:t xml:space="preserve">This Recommendation specifies a security profile for </w:t>
      </w:r>
      <w:del w:id="76" w:author="Simon" w:date="2013-02-09T13:27:00Z">
        <w:r w:rsidRPr="002C3ECF" w:rsidDel="00946405">
          <w:delText xml:space="preserve">voice </w:delText>
        </w:r>
      </w:del>
      <w:r w:rsidRPr="002C3ECF">
        <w:t xml:space="preserve">encryption that uses the native H.235/H.245 key management. Procedures for both </w:t>
      </w:r>
      <w:del w:id="77" w:author="Simon" w:date="2013-02-09T13:27:00Z">
        <w:r w:rsidRPr="002C3ECF" w:rsidDel="00946405">
          <w:delText xml:space="preserve">voice </w:delText>
        </w:r>
      </w:del>
      <w:r w:rsidRPr="002C3ECF">
        <w:t>encryption and for the related native H.245 key management are specified within this Recommendation.</w:t>
      </w:r>
    </w:p>
    <w:p w:rsidR="00735DDD" w:rsidRPr="002C3ECF" w:rsidRDefault="00735DDD" w:rsidP="00735DDD">
      <w:pPr>
        <w:pStyle w:val="Heading1"/>
      </w:pPr>
      <w:bookmarkStart w:id="78" w:name="_Toc399744323"/>
      <w:bookmarkStart w:id="79" w:name="_Toc417791519"/>
      <w:bookmarkStart w:id="80" w:name="_Toc417803081"/>
      <w:bookmarkStart w:id="81" w:name="_Toc417804896"/>
      <w:bookmarkStart w:id="82" w:name="_Toc422563901"/>
      <w:bookmarkStart w:id="83" w:name="_Toc422823912"/>
      <w:bookmarkStart w:id="84" w:name="_Toc422823980"/>
      <w:bookmarkStart w:id="85" w:name="_Toc422880109"/>
      <w:bookmarkStart w:id="86" w:name="_Toc487001326"/>
      <w:bookmarkStart w:id="87" w:name="_Toc513862259"/>
      <w:bookmarkStart w:id="88" w:name="_Toc524512897"/>
      <w:bookmarkStart w:id="89" w:name="_Toc524758601"/>
      <w:bookmarkStart w:id="90" w:name="_Toc524931480"/>
      <w:bookmarkStart w:id="91" w:name="_Toc525378757"/>
      <w:bookmarkStart w:id="92" w:name="_Toc42605021"/>
      <w:bookmarkStart w:id="93" w:name="_Toc51379320"/>
      <w:bookmarkStart w:id="94" w:name="_Toc51389910"/>
      <w:bookmarkStart w:id="95" w:name="_Toc51390254"/>
      <w:bookmarkStart w:id="96" w:name="_Toc51394757"/>
      <w:bookmarkStart w:id="97" w:name="_Toc59942459"/>
      <w:bookmarkStart w:id="98" w:name="_Toc62370906"/>
      <w:bookmarkStart w:id="99" w:name="_Toc110676293"/>
      <w:bookmarkStart w:id="100" w:name="_Toc111538731"/>
      <w:bookmarkStart w:id="101" w:name="_Toc116891089"/>
      <w:bookmarkStart w:id="102" w:name="_Toc122944082"/>
      <w:bookmarkStart w:id="103" w:name="_Toc130117071"/>
      <w:bookmarkStart w:id="104" w:name="_Toc196387321"/>
      <w:bookmarkStart w:id="105" w:name="_Toc210012660"/>
      <w:bookmarkStart w:id="106" w:name="_Toc221337177"/>
      <w:bookmarkStart w:id="107" w:name="_Toc228688296"/>
      <w:bookmarkStart w:id="108" w:name="_Toc347998565"/>
      <w:r w:rsidRPr="002C3ECF">
        <w:t>2</w:t>
      </w:r>
      <w:r w:rsidRPr="002C3ECF">
        <w:tab/>
        <w:t>References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735DDD" w:rsidRPr="002C3ECF" w:rsidRDefault="00735DDD" w:rsidP="00735DDD">
      <w:pPr>
        <w:pStyle w:val="Heading2"/>
      </w:pPr>
      <w:bookmarkStart w:id="109" w:name="_Toc110676294"/>
      <w:bookmarkStart w:id="110" w:name="_Toc111538732"/>
      <w:bookmarkStart w:id="111" w:name="_Toc116891090"/>
      <w:bookmarkStart w:id="112" w:name="_Toc122944083"/>
      <w:bookmarkStart w:id="113" w:name="_Toc130117072"/>
      <w:bookmarkStart w:id="114" w:name="_Toc196387322"/>
      <w:bookmarkStart w:id="115" w:name="_Toc210012661"/>
      <w:bookmarkStart w:id="116" w:name="_Toc221337178"/>
      <w:bookmarkStart w:id="117" w:name="_Toc228688297"/>
      <w:bookmarkStart w:id="118" w:name="_Toc347998566"/>
      <w:r w:rsidRPr="002C3ECF">
        <w:t>2.1</w:t>
      </w:r>
      <w:r w:rsidRPr="002C3ECF">
        <w:tab/>
        <w:t>Normative references</w:t>
      </w:r>
      <w:bookmarkEnd w:id="109"/>
      <w:bookmarkEnd w:id="110"/>
      <w:bookmarkEnd w:id="111"/>
      <w:bookmarkEnd w:id="112"/>
      <w:bookmarkEnd w:id="113"/>
      <w:bookmarkEnd w:id="114"/>
      <w:bookmarkEnd w:id="115"/>
      <w:bookmarkEnd w:id="116"/>
      <w:bookmarkEnd w:id="117"/>
      <w:bookmarkEnd w:id="118"/>
    </w:p>
    <w:p w:rsidR="00735DDD" w:rsidRPr="002C3ECF" w:rsidRDefault="00735DDD" w:rsidP="00735DDD">
      <w:r w:rsidRPr="002C3EC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735DDD" w:rsidRPr="002C3ECF" w:rsidRDefault="00735DDD" w:rsidP="00735DDD">
      <w:pPr>
        <w:pStyle w:val="Reftext"/>
      </w:pPr>
      <w:r w:rsidRPr="002C3ECF">
        <w:t>–</w:t>
      </w:r>
      <w:r w:rsidRPr="002C3ECF">
        <w:tab/>
        <w:t>ITU-T Recommendation H.225.0 (</w:t>
      </w:r>
      <w:del w:id="119" w:author="Simon" w:date="2013-02-09T13:17:00Z">
        <w:r w:rsidRPr="007B394B" w:rsidDel="003E47C4">
          <w:rPr>
            <w:highlight w:val="yellow"/>
          </w:rPr>
          <w:delText>2003</w:delText>
        </w:r>
      </w:del>
      <w:ins w:id="120" w:author="Simon" w:date="2013-02-09T13:17:00Z">
        <w:r w:rsidR="003E47C4">
          <w:t>2009</w:t>
        </w:r>
      </w:ins>
      <w:r w:rsidRPr="002C3ECF">
        <w:t xml:space="preserve">), </w:t>
      </w:r>
      <w:r w:rsidRPr="002C3ECF">
        <w:rPr>
          <w:i/>
        </w:rPr>
        <w:t>Call signalling protocols and media stream packetization for packet-based multimedia communication systems</w:t>
      </w:r>
      <w:r w:rsidRPr="002C3ECF">
        <w:t>.</w:t>
      </w:r>
    </w:p>
    <w:p w:rsidR="00735DDD" w:rsidRPr="002C3ECF" w:rsidRDefault="00735DDD" w:rsidP="00735DDD">
      <w:pPr>
        <w:pStyle w:val="Reftext"/>
      </w:pPr>
      <w:r w:rsidRPr="002C3ECF">
        <w:t>–</w:t>
      </w:r>
      <w:r w:rsidRPr="002C3ECF">
        <w:tab/>
        <w:t xml:space="preserve">ITU-T Recommendation H.235 version 1 (1998), </w:t>
      </w:r>
      <w:r w:rsidRPr="002C3ECF">
        <w:rPr>
          <w:i/>
        </w:rPr>
        <w:t>Security and encryption for H-series (H.323 and other H.245-based) multimedia terminals</w:t>
      </w:r>
      <w:r w:rsidRPr="002C3ECF">
        <w:t>.</w:t>
      </w:r>
    </w:p>
    <w:p w:rsidR="00735DDD" w:rsidRPr="002C3ECF" w:rsidRDefault="00735DDD" w:rsidP="00717831">
      <w:pPr>
        <w:pStyle w:val="Reftext"/>
      </w:pPr>
      <w:r w:rsidRPr="002C3ECF">
        <w:lastRenderedPageBreak/>
        <w:t>–</w:t>
      </w:r>
      <w:r w:rsidRPr="002C3ECF">
        <w:tab/>
        <w:t xml:space="preserve">ITU-T Recommendation H.235 version 2 (2000), </w:t>
      </w:r>
      <w:r w:rsidRPr="002C3ECF">
        <w:rPr>
          <w:i/>
        </w:rPr>
        <w:t>Security and encryption for H</w:t>
      </w:r>
      <w:r w:rsidR="00717831" w:rsidRPr="002C3ECF">
        <w:rPr>
          <w:i/>
        </w:rPr>
        <w:noBreakHyphen/>
      </w:r>
      <w:r w:rsidRPr="002C3ECF">
        <w:rPr>
          <w:i/>
        </w:rPr>
        <w:t>series (H.323 and other H.245-based) multimedia terminals</w:t>
      </w:r>
      <w:r w:rsidRPr="002C3ECF">
        <w:t>.</w:t>
      </w:r>
    </w:p>
    <w:p w:rsidR="00735DDD" w:rsidRPr="002C3ECF" w:rsidRDefault="00735DDD" w:rsidP="00717831">
      <w:pPr>
        <w:pStyle w:val="Reftext"/>
      </w:pPr>
      <w:r w:rsidRPr="002C3ECF">
        <w:t>–</w:t>
      </w:r>
      <w:r w:rsidRPr="002C3ECF">
        <w:tab/>
        <w:t xml:space="preserve">ITU-T Recommendation H.235 version 3 (2003), </w:t>
      </w:r>
      <w:r w:rsidRPr="002C3ECF">
        <w:rPr>
          <w:i/>
        </w:rPr>
        <w:t>Security and encryption for H</w:t>
      </w:r>
      <w:r w:rsidR="00717831" w:rsidRPr="002C3ECF">
        <w:rPr>
          <w:i/>
        </w:rPr>
        <w:noBreakHyphen/>
      </w:r>
      <w:r w:rsidRPr="002C3ECF">
        <w:rPr>
          <w:i/>
        </w:rPr>
        <w:t xml:space="preserve">series (H.323 and other H.245-based) multimedia terminals </w:t>
      </w:r>
      <w:r w:rsidRPr="002C3ECF">
        <w:t>plus Corrigendum 1 (2005).</w:t>
      </w:r>
    </w:p>
    <w:p w:rsidR="00735DDD" w:rsidRPr="002C3ECF" w:rsidRDefault="00735DDD" w:rsidP="00735DDD">
      <w:pPr>
        <w:pStyle w:val="Reftext"/>
      </w:pPr>
      <w:r w:rsidRPr="002C3ECF">
        <w:t>–</w:t>
      </w:r>
      <w:r w:rsidRPr="002C3ECF">
        <w:tab/>
        <w:t xml:space="preserve">ITU-T Recommendation H.235.0 (2005), </w:t>
      </w:r>
      <w:r w:rsidRPr="002C3ECF">
        <w:rPr>
          <w:i/>
        </w:rPr>
        <w:t>H.323 security: Framework for security in H</w:t>
      </w:r>
      <w:r w:rsidRPr="002C3ECF">
        <w:rPr>
          <w:i/>
        </w:rPr>
        <w:noBreakHyphen/>
        <w:t>series (H.323 and other H.245-based) multimedia systems</w:t>
      </w:r>
      <w:r w:rsidRPr="002C3ECF">
        <w:t>.</w:t>
      </w:r>
    </w:p>
    <w:p w:rsidR="00735DDD" w:rsidRPr="002C3ECF" w:rsidRDefault="00735DDD" w:rsidP="00735DDD">
      <w:pPr>
        <w:pStyle w:val="Reftext"/>
      </w:pPr>
      <w:r w:rsidRPr="002C3ECF">
        <w:t>–</w:t>
      </w:r>
      <w:r w:rsidRPr="002C3ECF">
        <w:tab/>
        <w:t xml:space="preserve">ITU-T Recommendation H.235.1 (2005), </w:t>
      </w:r>
      <w:r w:rsidRPr="002C3ECF">
        <w:rPr>
          <w:i/>
        </w:rPr>
        <w:t>H.323 security: Baseline security profile</w:t>
      </w:r>
      <w:r w:rsidRPr="002C3ECF">
        <w:t>.</w:t>
      </w:r>
    </w:p>
    <w:p w:rsidR="00735DDD" w:rsidRPr="002C3ECF" w:rsidRDefault="00735DDD" w:rsidP="00735DDD">
      <w:pPr>
        <w:pStyle w:val="Reftext"/>
      </w:pPr>
      <w:r w:rsidRPr="002C3ECF">
        <w:t>–</w:t>
      </w:r>
      <w:r w:rsidRPr="002C3ECF">
        <w:tab/>
        <w:t xml:space="preserve">ITU-T Recommendation H.235.2 (2005), </w:t>
      </w:r>
      <w:r w:rsidRPr="002C3ECF">
        <w:rPr>
          <w:i/>
        </w:rPr>
        <w:t>H.323 security: Signature security profile</w:t>
      </w:r>
      <w:r w:rsidRPr="002C3ECF">
        <w:t>.</w:t>
      </w:r>
    </w:p>
    <w:p w:rsidR="00735DDD" w:rsidRPr="002C3ECF" w:rsidRDefault="00735DDD" w:rsidP="00735DDD">
      <w:pPr>
        <w:pStyle w:val="Reftext"/>
      </w:pPr>
      <w:r w:rsidRPr="002C3ECF">
        <w:t>–</w:t>
      </w:r>
      <w:r w:rsidRPr="002C3ECF">
        <w:tab/>
        <w:t xml:space="preserve">ITU-T Recommendation H.235.3 (2005), </w:t>
      </w:r>
      <w:r w:rsidRPr="002C3ECF">
        <w:rPr>
          <w:i/>
        </w:rPr>
        <w:t>H.323 security: Hybrid security profile</w:t>
      </w:r>
      <w:r w:rsidRPr="002C3ECF">
        <w:t>.</w:t>
      </w:r>
    </w:p>
    <w:p w:rsidR="00735DDD" w:rsidRPr="002C3ECF" w:rsidRDefault="00735DDD" w:rsidP="00735DDD">
      <w:pPr>
        <w:pStyle w:val="Reftext"/>
      </w:pPr>
      <w:r w:rsidRPr="002C3ECF">
        <w:t>–</w:t>
      </w:r>
      <w:r w:rsidRPr="002C3ECF">
        <w:tab/>
        <w:t xml:space="preserve">ITU-T Recommendation H.245 (2005), </w:t>
      </w:r>
      <w:r w:rsidRPr="002C3ECF">
        <w:rPr>
          <w:i/>
        </w:rPr>
        <w:t>Control protocol for multimedia communication</w:t>
      </w:r>
      <w:r w:rsidRPr="002C3ECF">
        <w:t>.</w:t>
      </w:r>
    </w:p>
    <w:p w:rsidR="00735DDD" w:rsidRPr="002C3ECF" w:rsidRDefault="00735DDD" w:rsidP="00735DDD">
      <w:pPr>
        <w:pStyle w:val="Reftext"/>
      </w:pPr>
      <w:r w:rsidRPr="002C3ECF">
        <w:t>–</w:t>
      </w:r>
      <w:r w:rsidRPr="002C3ECF">
        <w:tab/>
        <w:t>ITU-T Recommendation H.323 (</w:t>
      </w:r>
      <w:del w:id="121" w:author="Simon" w:date="2013-02-09T13:18:00Z">
        <w:r w:rsidRPr="006A5ACF" w:rsidDel="003E47C4">
          <w:rPr>
            <w:highlight w:val="yellow"/>
          </w:rPr>
          <w:delText>2003</w:delText>
        </w:r>
      </w:del>
      <w:ins w:id="122" w:author="Simon" w:date="2013-02-09T13:18:00Z">
        <w:r w:rsidR="003E47C4">
          <w:t>2009</w:t>
        </w:r>
      </w:ins>
      <w:r w:rsidRPr="002C3ECF">
        <w:t xml:space="preserve">), </w:t>
      </w:r>
      <w:r w:rsidRPr="002C3ECF">
        <w:rPr>
          <w:i/>
        </w:rPr>
        <w:t>Packet-based multimedia communications systems</w:t>
      </w:r>
      <w:r w:rsidRPr="002C3ECF">
        <w:t>.</w:t>
      </w:r>
    </w:p>
    <w:p w:rsidR="00735DDD" w:rsidRPr="002C3ECF" w:rsidRDefault="00735DDD" w:rsidP="00735DDD">
      <w:pPr>
        <w:pStyle w:val="Reftext"/>
      </w:pPr>
      <w:r w:rsidRPr="002C3ECF">
        <w:t>–</w:t>
      </w:r>
      <w:r w:rsidRPr="002C3ECF">
        <w:tab/>
        <w:t xml:space="preserve">ITU-T Recommendation H.323 Annex F (1999), </w:t>
      </w:r>
      <w:r w:rsidRPr="002C3ECF">
        <w:rPr>
          <w:i/>
        </w:rPr>
        <w:t>Simple endpoint types</w:t>
      </w:r>
      <w:r w:rsidRPr="002C3ECF">
        <w:t>.</w:t>
      </w:r>
    </w:p>
    <w:p w:rsidR="00735DDD" w:rsidRPr="002C3ECF" w:rsidRDefault="00735DDD" w:rsidP="00735DDD">
      <w:pPr>
        <w:pStyle w:val="Reftext"/>
      </w:pPr>
      <w:r w:rsidRPr="002C3ECF">
        <w:t>–</w:t>
      </w:r>
      <w:r w:rsidRPr="002C3ECF">
        <w:tab/>
        <w:t xml:space="preserve">ITU-T Recommendation X.800 (1991), </w:t>
      </w:r>
      <w:r w:rsidRPr="002C3ECF">
        <w:rPr>
          <w:i/>
        </w:rPr>
        <w:t>Security architecture for Open Systems Interconnection for CCITT applications</w:t>
      </w:r>
      <w:r w:rsidRPr="002C3ECF">
        <w:t>.</w:t>
      </w:r>
    </w:p>
    <w:p w:rsidR="00735DDD" w:rsidRPr="002C3ECF" w:rsidRDefault="00735DDD" w:rsidP="00735DDD">
      <w:pPr>
        <w:pStyle w:val="Reftext"/>
      </w:pPr>
      <w:r w:rsidRPr="002C3ECF">
        <w:tab/>
        <w:t xml:space="preserve">ISO 7498-2:1989, </w:t>
      </w:r>
      <w:r w:rsidRPr="002C3ECF">
        <w:rPr>
          <w:i/>
        </w:rPr>
        <w:t>Information processing systems – Open Systems Interconnection – Basic Reference Model – Part 2: Security Architecture</w:t>
      </w:r>
      <w:r w:rsidRPr="002C3ECF">
        <w:t>.</w:t>
      </w:r>
    </w:p>
    <w:p w:rsidR="00735DDD" w:rsidRPr="002C3ECF" w:rsidRDefault="00735DDD" w:rsidP="00735DDD">
      <w:pPr>
        <w:pStyle w:val="Reftext"/>
      </w:pPr>
      <w:r w:rsidRPr="002C3ECF">
        <w:t>–</w:t>
      </w:r>
      <w:r w:rsidRPr="002C3ECF">
        <w:tab/>
        <w:t xml:space="preserve">ITU-T Recommendation X.803 (1994) | ISO/IEC 10745:1995, </w:t>
      </w:r>
      <w:r w:rsidRPr="002C3ECF">
        <w:rPr>
          <w:i/>
        </w:rPr>
        <w:t>Information technology – Open Systems Interconnection – Upper layers security model</w:t>
      </w:r>
      <w:r w:rsidRPr="002C3ECF">
        <w:t>.</w:t>
      </w:r>
    </w:p>
    <w:p w:rsidR="00735DDD" w:rsidRPr="002C3ECF" w:rsidRDefault="00735DDD" w:rsidP="00735DDD">
      <w:pPr>
        <w:pStyle w:val="Reftext"/>
      </w:pPr>
      <w:r w:rsidRPr="002C3ECF">
        <w:t>–</w:t>
      </w:r>
      <w:r w:rsidRPr="002C3ECF">
        <w:tab/>
        <w:t xml:space="preserve">ITU-T Recommendation X.810 (1995) | ISO/IEC 10181-1:1996, </w:t>
      </w:r>
      <w:r w:rsidRPr="002C3ECF">
        <w:rPr>
          <w:i/>
        </w:rPr>
        <w:t>Information technology – Open Systems Interconnection – Security frameworks for open systems: Overview</w:t>
      </w:r>
      <w:r w:rsidRPr="002C3ECF">
        <w:t>.</w:t>
      </w:r>
    </w:p>
    <w:p w:rsidR="00735DDD" w:rsidRPr="002C3ECF" w:rsidRDefault="00735DDD" w:rsidP="00735DDD">
      <w:pPr>
        <w:pStyle w:val="Reftext"/>
      </w:pPr>
      <w:r w:rsidRPr="002C3ECF">
        <w:t>–</w:t>
      </w:r>
      <w:r w:rsidRPr="002C3ECF">
        <w:tab/>
        <w:t xml:space="preserve">ITU-T Recommendation X.811 (1995) | ISO/IEC 10181-2:1996, </w:t>
      </w:r>
      <w:r w:rsidRPr="002C3ECF">
        <w:rPr>
          <w:i/>
        </w:rPr>
        <w:t>Information technology – Open Systems Interconnection – Security frameworks for open systems: Authentication framework</w:t>
      </w:r>
      <w:r w:rsidRPr="002C3ECF">
        <w:t>.</w:t>
      </w:r>
    </w:p>
    <w:p w:rsidR="00735DDD" w:rsidRPr="002C3ECF" w:rsidRDefault="00735DDD" w:rsidP="00735DDD">
      <w:pPr>
        <w:pStyle w:val="Reftext"/>
      </w:pPr>
      <w:bookmarkStart w:id="123" w:name="_Toc110676295"/>
      <w:bookmarkStart w:id="124" w:name="_Toc111538733"/>
      <w:bookmarkStart w:id="125" w:name="_Toc116891091"/>
      <w:proofErr w:type="gramStart"/>
      <w:r w:rsidRPr="002C3ECF">
        <w:t>–</w:t>
      </w:r>
      <w:r w:rsidRPr="002C3ECF">
        <w:tab/>
        <w:t xml:space="preserve">IETF RFC 2198 (1997), </w:t>
      </w:r>
      <w:r w:rsidRPr="002C3ECF">
        <w:rPr>
          <w:i/>
        </w:rPr>
        <w:t>RTP Payload for Redundant Audio Data</w:t>
      </w:r>
      <w:r w:rsidRPr="002C3ECF">
        <w:t>.</w:t>
      </w:r>
      <w:proofErr w:type="gramEnd"/>
    </w:p>
    <w:p w:rsidR="00735DDD" w:rsidRPr="002C3ECF" w:rsidRDefault="00735DDD" w:rsidP="00735DDD">
      <w:pPr>
        <w:pStyle w:val="Reftext"/>
      </w:pPr>
      <w:r w:rsidRPr="002C3ECF">
        <w:t>–</w:t>
      </w:r>
      <w:r w:rsidRPr="002C3ECF">
        <w:tab/>
        <w:t xml:space="preserve">IETF RFC 2246 (1999), </w:t>
      </w:r>
      <w:proofErr w:type="gramStart"/>
      <w:r w:rsidRPr="002C3ECF">
        <w:rPr>
          <w:i/>
        </w:rPr>
        <w:t>The</w:t>
      </w:r>
      <w:proofErr w:type="gramEnd"/>
      <w:r w:rsidRPr="002C3ECF">
        <w:rPr>
          <w:i/>
        </w:rPr>
        <w:t xml:space="preserve"> TLS Protocol Version 1.0</w:t>
      </w:r>
      <w:r w:rsidRPr="002C3ECF">
        <w:t>.</w:t>
      </w:r>
    </w:p>
    <w:p w:rsidR="00735DDD" w:rsidRPr="002C3ECF" w:rsidRDefault="00735DDD" w:rsidP="00735DDD">
      <w:pPr>
        <w:pStyle w:val="Reftext"/>
      </w:pPr>
      <w:proofErr w:type="gramStart"/>
      <w:r w:rsidRPr="002C3ECF">
        <w:t>–</w:t>
      </w:r>
      <w:r w:rsidRPr="002C3ECF">
        <w:tab/>
        <w:t xml:space="preserve">IETF RFC 2401 (1998), </w:t>
      </w:r>
      <w:r w:rsidRPr="002C3ECF">
        <w:rPr>
          <w:i/>
        </w:rPr>
        <w:t>Security Architecture for the Internet Protocol</w:t>
      </w:r>
      <w:r w:rsidRPr="002C3ECF">
        <w:t>.</w:t>
      </w:r>
      <w:proofErr w:type="gramEnd"/>
    </w:p>
    <w:p w:rsidR="00735DDD" w:rsidRPr="002C3ECF" w:rsidRDefault="00735DDD" w:rsidP="00735DDD">
      <w:pPr>
        <w:pStyle w:val="Reftext"/>
      </w:pPr>
      <w:proofErr w:type="gramStart"/>
      <w:r w:rsidRPr="002C3ECF">
        <w:t>–</w:t>
      </w:r>
      <w:r w:rsidRPr="002C3ECF">
        <w:tab/>
        <w:t xml:space="preserve">IETF RFC 2833 (2000), </w:t>
      </w:r>
      <w:r w:rsidRPr="002C3ECF">
        <w:rPr>
          <w:i/>
        </w:rPr>
        <w:t>RTP Payload for DTMF Digits, Telephony Tones and Telephony Signals</w:t>
      </w:r>
      <w:r w:rsidRPr="002C3ECF">
        <w:t>.</w:t>
      </w:r>
      <w:proofErr w:type="gramEnd"/>
    </w:p>
    <w:p w:rsidR="00735DDD" w:rsidRPr="002C3ECF" w:rsidRDefault="00735DDD" w:rsidP="00735DDD">
      <w:pPr>
        <w:pStyle w:val="Reftext"/>
      </w:pPr>
      <w:proofErr w:type="gramStart"/>
      <w:r w:rsidRPr="002C3ECF">
        <w:t>–</w:t>
      </w:r>
      <w:r w:rsidRPr="002C3ECF">
        <w:tab/>
        <w:t xml:space="preserve">IETF RFC 3546 (2003), </w:t>
      </w:r>
      <w:r w:rsidRPr="002C3ECF">
        <w:rPr>
          <w:i/>
        </w:rPr>
        <w:t>Transport Layer Security Protocol (TLS) Extensions</w:t>
      </w:r>
      <w:r w:rsidRPr="002C3ECF">
        <w:t>.</w:t>
      </w:r>
      <w:proofErr w:type="gramEnd"/>
    </w:p>
    <w:p w:rsidR="00735DDD" w:rsidRPr="002C3ECF" w:rsidRDefault="00735DDD" w:rsidP="00735DDD">
      <w:pPr>
        <w:pStyle w:val="Reftext"/>
      </w:pPr>
      <w:r w:rsidRPr="002C3ECF">
        <w:t>–</w:t>
      </w:r>
      <w:r w:rsidRPr="002C3ECF">
        <w:tab/>
        <w:t xml:space="preserve">US National Institute of Standards, "Advanced Encryption Algorithm (AES)", </w:t>
      </w:r>
      <w:r w:rsidRPr="002C3ECF">
        <w:rPr>
          <w:i/>
        </w:rPr>
        <w:t>Federal Information Processing Standard, (FIPS)</w:t>
      </w:r>
      <w:r w:rsidRPr="002C3ECF">
        <w:t xml:space="preserve"> Publication 197, November 2001, </w:t>
      </w:r>
      <w:hyperlink r:id="rId12" w:history="1">
        <w:r w:rsidRPr="002C3ECF">
          <w:rPr>
            <w:rStyle w:val="Hyperlink"/>
          </w:rPr>
          <w:t>http://csrc.nist.gov/publications/fips/fips197/fips-197.pdf</w:t>
        </w:r>
      </w:hyperlink>
      <w:r w:rsidRPr="002C3ECF">
        <w:t>.</w:t>
      </w:r>
    </w:p>
    <w:p w:rsidR="00735DDD" w:rsidRPr="002C3ECF" w:rsidRDefault="00735DDD" w:rsidP="00735DDD">
      <w:pPr>
        <w:pStyle w:val="Reftext"/>
      </w:pPr>
      <w:r w:rsidRPr="002C3ECF">
        <w:t>–</w:t>
      </w:r>
      <w:r w:rsidRPr="002C3ECF">
        <w:tab/>
        <w:t xml:space="preserve">ISO/IEC 9797-1:1999, </w:t>
      </w:r>
      <w:r w:rsidRPr="002C3ECF">
        <w:rPr>
          <w:i/>
        </w:rPr>
        <w:t>Information technology – Security techniques – Message Authentication Codes (MACs) – Part 1: Mechanisms using a block cipher</w:t>
      </w:r>
      <w:r w:rsidRPr="002C3ECF">
        <w:t>.</w:t>
      </w:r>
    </w:p>
    <w:p w:rsidR="00735DDD" w:rsidRPr="002C3ECF" w:rsidRDefault="00735DDD" w:rsidP="00735DDD">
      <w:pPr>
        <w:pStyle w:val="Reftext"/>
      </w:pPr>
      <w:r w:rsidRPr="002C3ECF">
        <w:lastRenderedPageBreak/>
        <w:t>–</w:t>
      </w:r>
      <w:r w:rsidRPr="002C3ECF">
        <w:tab/>
        <w:t xml:space="preserve">ISO/IEC 9797-2:2002, </w:t>
      </w:r>
      <w:r w:rsidRPr="002C3ECF">
        <w:rPr>
          <w:i/>
        </w:rPr>
        <w:t>Information technology – Security techniques – Message Authentication Codes (MACs) – Part 2: Mechanisms using a dedicated hash-function</w:t>
      </w:r>
      <w:r w:rsidRPr="002C3ECF">
        <w:t>.</w:t>
      </w:r>
    </w:p>
    <w:p w:rsidR="00735DDD" w:rsidRPr="002C3ECF" w:rsidRDefault="00735DDD" w:rsidP="00735DDD">
      <w:pPr>
        <w:pStyle w:val="Reftext"/>
      </w:pPr>
      <w:r w:rsidRPr="002C3ECF">
        <w:t>–</w:t>
      </w:r>
      <w:r w:rsidRPr="002C3ECF">
        <w:tab/>
        <w:t xml:space="preserve">ISO/IEC 10118-3:2004, </w:t>
      </w:r>
      <w:r w:rsidRPr="002C3ECF">
        <w:rPr>
          <w:i/>
        </w:rPr>
        <w:t>Information Technology – Security techniques – Hash-functions – Part 3: Dedicated hash-functions</w:t>
      </w:r>
      <w:r w:rsidRPr="002C3ECF">
        <w:t>.</w:t>
      </w:r>
    </w:p>
    <w:p w:rsidR="00735DDD" w:rsidRPr="002C3ECF" w:rsidRDefault="00735DDD" w:rsidP="00735DDD">
      <w:pPr>
        <w:pStyle w:val="Reftext"/>
      </w:pPr>
      <w:r w:rsidRPr="002C3ECF">
        <w:t>–</w:t>
      </w:r>
      <w:r w:rsidRPr="002C3ECF">
        <w:tab/>
        <w:t xml:space="preserve">ISO/IEC 10116:2006, </w:t>
      </w:r>
      <w:r w:rsidRPr="002C3ECF">
        <w:rPr>
          <w:i/>
        </w:rPr>
        <w:t>Information technology – Security techniques – Modes of operation for an n-bit block cipher</w:t>
      </w:r>
      <w:r w:rsidRPr="002C3ECF">
        <w:t>.</w:t>
      </w:r>
    </w:p>
    <w:p w:rsidR="00735DDD" w:rsidRPr="002C3ECF" w:rsidRDefault="00735DDD" w:rsidP="00735DDD">
      <w:pPr>
        <w:pStyle w:val="Heading2"/>
      </w:pPr>
      <w:bookmarkStart w:id="126" w:name="_Toc122944084"/>
      <w:bookmarkStart w:id="127" w:name="_Toc130117073"/>
      <w:bookmarkStart w:id="128" w:name="_Toc196387323"/>
      <w:bookmarkStart w:id="129" w:name="_Toc210012662"/>
      <w:bookmarkStart w:id="130" w:name="_Toc221337179"/>
      <w:bookmarkStart w:id="131" w:name="_Toc228688298"/>
      <w:bookmarkStart w:id="132" w:name="_Toc347998567"/>
      <w:r w:rsidRPr="002C3ECF">
        <w:t>2.2</w:t>
      </w:r>
      <w:r w:rsidRPr="002C3ECF">
        <w:tab/>
        <w:t>Informative references</w:t>
      </w:r>
      <w:bookmarkEnd w:id="123"/>
      <w:bookmarkEnd w:id="124"/>
      <w:bookmarkEnd w:id="125"/>
      <w:bookmarkEnd w:id="126"/>
      <w:bookmarkEnd w:id="127"/>
      <w:bookmarkEnd w:id="128"/>
      <w:bookmarkEnd w:id="129"/>
      <w:bookmarkEnd w:id="130"/>
      <w:bookmarkEnd w:id="131"/>
      <w:bookmarkEnd w:id="132"/>
    </w:p>
    <w:p w:rsidR="00735DDD" w:rsidRPr="002C3ECF" w:rsidRDefault="00735DDD" w:rsidP="007B394B">
      <w:pPr>
        <w:pStyle w:val="Reftext"/>
      </w:pPr>
      <w:r w:rsidRPr="002C3ECF">
        <w:t>[DES FIPS-46-2]</w:t>
      </w:r>
      <w:r w:rsidRPr="002C3ECF">
        <w:tab/>
      </w:r>
      <w:proofErr w:type="gramStart"/>
      <w:r w:rsidRPr="002C3ECF">
        <w:t xml:space="preserve">US National Institute of Standards, Data Encryption Standard, </w:t>
      </w:r>
      <w:r w:rsidRPr="002C3ECF">
        <w:rPr>
          <w:i/>
        </w:rPr>
        <w:t>Federal Information Processing Standard</w:t>
      </w:r>
      <w:r w:rsidRPr="002C3ECF">
        <w:t>, (FIPS) Publication 46-2, December 1993, http://www.itl.nist.gov/fipspubs/fip46-2.htm.</w:t>
      </w:r>
      <w:proofErr w:type="gramEnd"/>
    </w:p>
    <w:p w:rsidR="00735DDD" w:rsidRPr="002C3ECF" w:rsidRDefault="00735DDD" w:rsidP="007B394B">
      <w:pPr>
        <w:pStyle w:val="Reftext"/>
      </w:pPr>
      <w:r w:rsidRPr="002C3ECF">
        <w:t>[DES FIPS-74]</w:t>
      </w:r>
      <w:r w:rsidR="007B394B">
        <w:tab/>
      </w:r>
      <w:proofErr w:type="gramStart"/>
      <w:r w:rsidRPr="002C3ECF">
        <w:t xml:space="preserve">US National Institute of Standards, Guidelines for Implementing and Using the Data Encryption Standard, </w:t>
      </w:r>
      <w:r w:rsidRPr="002C3ECF">
        <w:rPr>
          <w:i/>
        </w:rPr>
        <w:t>Federal Information Processing Standard</w:t>
      </w:r>
      <w:r w:rsidRPr="002C3ECF">
        <w:t>, (FIPS) Publication 74, April 1981, http://www.itl.nist.gov/div897/pubs/fip74.htm.</w:t>
      </w:r>
      <w:proofErr w:type="gramEnd"/>
    </w:p>
    <w:p w:rsidR="00735DDD" w:rsidRPr="002C3ECF" w:rsidRDefault="00735DDD" w:rsidP="007B394B">
      <w:pPr>
        <w:pStyle w:val="Reftext"/>
      </w:pPr>
      <w:r w:rsidRPr="002C3ECF">
        <w:t>[DES FIPS-81]</w:t>
      </w:r>
      <w:r w:rsidR="007B394B">
        <w:tab/>
      </w:r>
      <w:proofErr w:type="gramStart"/>
      <w:r w:rsidRPr="002C3ECF">
        <w:t xml:space="preserve">US National Institute of Standards, DES Modes of Operation, </w:t>
      </w:r>
      <w:r w:rsidRPr="002C3ECF">
        <w:rPr>
          <w:i/>
        </w:rPr>
        <w:t>Federal Information Processing Standard</w:t>
      </w:r>
      <w:r w:rsidRPr="002C3ECF">
        <w:t>, (FIPS) Publication 81, December 1980, http://www.itl.nist.gov/fipspubs/fip81.htm.</w:t>
      </w:r>
      <w:proofErr w:type="gramEnd"/>
    </w:p>
    <w:p w:rsidR="00735DDD" w:rsidRPr="002C3ECF" w:rsidRDefault="00735DDD" w:rsidP="007B394B">
      <w:pPr>
        <w:pStyle w:val="Reftext"/>
      </w:pPr>
      <w:r w:rsidRPr="002C3ECF">
        <w:t>[FIPS PUB 180-1]</w:t>
      </w:r>
      <w:r w:rsidRPr="002C3ECF">
        <w:tab/>
        <w:t xml:space="preserve">NIST, FIPS PUB 180-1: </w:t>
      </w:r>
      <w:r w:rsidRPr="002C3ECF">
        <w:rPr>
          <w:i/>
        </w:rPr>
        <w:t>Secure Hash Standard</w:t>
      </w:r>
      <w:r w:rsidRPr="002C3ECF">
        <w:t>, April 1995 http://csrc.nist.gov/fips/fip180-1.ps.</w:t>
      </w:r>
    </w:p>
    <w:p w:rsidR="00735DDD" w:rsidRPr="002C3ECF" w:rsidRDefault="00735DDD" w:rsidP="007B394B">
      <w:pPr>
        <w:pStyle w:val="Reftext"/>
      </w:pPr>
      <w:r w:rsidRPr="002C3ECF">
        <w:t>[LI]</w:t>
      </w:r>
      <w:r w:rsidR="007B394B">
        <w:tab/>
      </w:r>
      <w:r w:rsidRPr="002C3ECF">
        <w:t xml:space="preserve">ETSI TR 101 772 V1.1.2, Telecommunications and Internet Protocol Harmonization </w:t>
      </w:r>
      <w:proofErr w:type="gramStart"/>
      <w:r w:rsidRPr="002C3ECF">
        <w:t>Over</w:t>
      </w:r>
      <w:proofErr w:type="gramEnd"/>
      <w:r w:rsidRPr="002C3ECF">
        <w:t xml:space="preserve"> Networks (TIPHON) Release 3; Service Independent requirements definition; Lawful interception – top level requirements.</w:t>
      </w:r>
    </w:p>
    <w:p w:rsidR="00735DDD" w:rsidRPr="002C3ECF" w:rsidRDefault="00735DDD" w:rsidP="007B394B">
      <w:pPr>
        <w:pStyle w:val="Reftext"/>
      </w:pPr>
      <w:r w:rsidRPr="002C3ECF">
        <w:t>[OIW]</w:t>
      </w:r>
      <w:r w:rsidR="007B394B">
        <w:tab/>
      </w:r>
      <w:r w:rsidRPr="002C3ECF">
        <w:t>Stable Implementation – Agreements for Open Systems Interconnection Protocols: Part 12 – OS Security; Output from the December 1994 Open Systems Environment Implementors' Workshop (OIW); http://nemo.ncsl.nist.gov/oiw/agreements/stable/OSI/12s_9412.txt.</w:t>
      </w:r>
    </w:p>
    <w:p w:rsidR="00735DDD" w:rsidRPr="002C3ECF" w:rsidRDefault="00735DDD" w:rsidP="007B394B">
      <w:pPr>
        <w:pStyle w:val="Reftext"/>
      </w:pPr>
      <w:r w:rsidRPr="002C3ECF">
        <w:t>[RFC2268]</w:t>
      </w:r>
      <w:r w:rsidR="007B394B">
        <w:tab/>
      </w:r>
      <w:proofErr w:type="gramStart"/>
      <w:r w:rsidRPr="002C3ECF">
        <w:t xml:space="preserve">IETF RFC 2268 (1998), </w:t>
      </w:r>
      <w:r w:rsidRPr="002C3ECF">
        <w:rPr>
          <w:i/>
        </w:rPr>
        <w:t>A Description of the RC2</w:t>
      </w:r>
      <w:r w:rsidRPr="002C3ECF">
        <w:rPr>
          <w:i/>
          <w:iCs/>
        </w:rPr>
        <w:t>(r)</w:t>
      </w:r>
      <w:r w:rsidRPr="002C3ECF">
        <w:rPr>
          <w:i/>
        </w:rPr>
        <w:t xml:space="preserve"> Encryption Algorithm</w:t>
      </w:r>
      <w:r w:rsidRPr="002C3ECF">
        <w:t>.</w:t>
      </w:r>
      <w:proofErr w:type="gramEnd"/>
    </w:p>
    <w:p w:rsidR="00735DDD" w:rsidRPr="002C3ECF" w:rsidRDefault="00735DDD" w:rsidP="007B394B">
      <w:pPr>
        <w:pStyle w:val="Reftext"/>
      </w:pPr>
      <w:r w:rsidRPr="002C3ECF">
        <w:t>[RFC2405]</w:t>
      </w:r>
      <w:r w:rsidR="007B394B">
        <w:tab/>
      </w:r>
      <w:r w:rsidRPr="002C3ECF">
        <w:t xml:space="preserve">IETF RFC 2405 (1998), </w:t>
      </w:r>
      <w:proofErr w:type="gramStart"/>
      <w:r w:rsidRPr="002C3ECF">
        <w:rPr>
          <w:i/>
        </w:rPr>
        <w:t>The</w:t>
      </w:r>
      <w:proofErr w:type="gramEnd"/>
      <w:r w:rsidRPr="002C3ECF">
        <w:rPr>
          <w:i/>
        </w:rPr>
        <w:t xml:space="preserve"> ESP DES-CBC Cipher Algorithm With Explicit IV</w:t>
      </w:r>
      <w:r w:rsidRPr="002C3ECF">
        <w:t>.</w:t>
      </w:r>
    </w:p>
    <w:p w:rsidR="00735DDD" w:rsidRPr="002C3ECF" w:rsidRDefault="00735DDD" w:rsidP="007B394B">
      <w:pPr>
        <w:pStyle w:val="Reftext"/>
      </w:pPr>
      <w:r w:rsidRPr="002C3ECF">
        <w:t>[RFC2412]</w:t>
      </w:r>
      <w:r w:rsidR="007B394B">
        <w:tab/>
      </w:r>
      <w:r w:rsidRPr="002C3ECF">
        <w:t xml:space="preserve">IETF RFC 2412 (1998), </w:t>
      </w:r>
      <w:proofErr w:type="gramStart"/>
      <w:r w:rsidRPr="002C3ECF">
        <w:rPr>
          <w:i/>
        </w:rPr>
        <w:t>The</w:t>
      </w:r>
      <w:proofErr w:type="gramEnd"/>
      <w:r w:rsidRPr="002C3ECF">
        <w:rPr>
          <w:i/>
        </w:rPr>
        <w:t xml:space="preserve"> OAKLEY Key Determination Protocol</w:t>
      </w:r>
      <w:r w:rsidRPr="002C3ECF">
        <w:t>.</w:t>
      </w:r>
    </w:p>
    <w:p w:rsidR="00735DDD" w:rsidRPr="002C3ECF" w:rsidRDefault="00735DDD" w:rsidP="007B394B">
      <w:pPr>
        <w:pStyle w:val="Reftext"/>
      </w:pPr>
      <w:r w:rsidRPr="002C3ECF">
        <w:t>[RFC3526]</w:t>
      </w:r>
      <w:r w:rsidR="007B394B">
        <w:tab/>
      </w:r>
      <w:proofErr w:type="gramStart"/>
      <w:r w:rsidRPr="002C3ECF">
        <w:t xml:space="preserve">IETF RFC 3526 (2003), </w:t>
      </w:r>
      <w:r w:rsidRPr="002C3ECF">
        <w:rPr>
          <w:i/>
        </w:rPr>
        <w:t>More Modular Exponential (MODP) Diffie-Hellman groups for Internet Key Exchange (IKE)</w:t>
      </w:r>
      <w:r w:rsidR="0096309A" w:rsidRPr="002C3ECF">
        <w:t>.</w:t>
      </w:r>
      <w:proofErr w:type="gramEnd"/>
    </w:p>
    <w:p w:rsidR="00735DDD" w:rsidRPr="002C3ECF" w:rsidRDefault="00735DDD" w:rsidP="007B394B">
      <w:pPr>
        <w:pStyle w:val="Reftext"/>
      </w:pPr>
      <w:proofErr w:type="gramStart"/>
      <w:r w:rsidRPr="002C3ECF">
        <w:t>[WEBOIDs]</w:t>
      </w:r>
      <w:r w:rsidR="007B394B">
        <w:tab/>
      </w:r>
      <w:hyperlink r:id="rId13" w:history="1">
        <w:r w:rsidRPr="002C3ECF">
          <w:rPr>
            <w:rStyle w:val="Hyperlink"/>
          </w:rPr>
          <w:t>http://www.alvestrand.no/objectid/top.html</w:t>
        </w:r>
      </w:hyperlink>
      <w:r w:rsidRPr="002C3ECF">
        <w:t>.</w:t>
      </w:r>
      <w:proofErr w:type="gramEnd"/>
    </w:p>
    <w:p w:rsidR="00735DDD" w:rsidRPr="002C3ECF" w:rsidRDefault="00735DDD" w:rsidP="007B394B">
      <w:pPr>
        <w:pStyle w:val="Reftext"/>
      </w:pPr>
      <w:r w:rsidRPr="002C3ECF">
        <w:t>[Daemon]</w:t>
      </w:r>
      <w:r w:rsidR="007B394B">
        <w:tab/>
      </w:r>
      <w:r w:rsidRPr="002C3ECF">
        <w:t xml:space="preserve">DAEMON (J.), </w:t>
      </w:r>
      <w:r w:rsidRPr="002C3ECF">
        <w:rPr>
          <w:i/>
        </w:rPr>
        <w:t>Cipher and Hash function design</w:t>
      </w:r>
      <w:r w:rsidRPr="002C3ECF">
        <w:t xml:space="preserve">, Ph.D. Thesis, </w:t>
      </w:r>
      <w:proofErr w:type="spellStart"/>
      <w:r w:rsidRPr="002C3ECF">
        <w:t>Katholieke</w:t>
      </w:r>
      <w:proofErr w:type="spellEnd"/>
      <w:r w:rsidRPr="002C3ECF">
        <w:t xml:space="preserve"> </w:t>
      </w:r>
      <w:proofErr w:type="spellStart"/>
      <w:r w:rsidRPr="002C3ECF">
        <w:t>Universiteit</w:t>
      </w:r>
      <w:proofErr w:type="spellEnd"/>
      <w:r w:rsidRPr="002C3ECF">
        <w:t xml:space="preserve"> Leuven, March 1995.</w:t>
      </w:r>
    </w:p>
    <w:p w:rsidR="00735DDD" w:rsidRPr="002C3ECF" w:rsidRDefault="00735DDD" w:rsidP="007B394B">
      <w:pPr>
        <w:pStyle w:val="Reftext"/>
      </w:pPr>
      <w:r w:rsidRPr="002C3ECF">
        <w:t>[ESP]</w:t>
      </w:r>
      <w:r w:rsidR="007B394B">
        <w:tab/>
      </w:r>
      <w:proofErr w:type="gramStart"/>
      <w:r w:rsidRPr="002C3ECF">
        <w:t xml:space="preserve">IETF RFC 2406 (1998), </w:t>
      </w:r>
      <w:r w:rsidRPr="002C3ECF">
        <w:rPr>
          <w:i/>
        </w:rPr>
        <w:t>IP Encapsulating Security Payload (ESP)</w:t>
      </w:r>
      <w:r w:rsidRPr="002C3ECF">
        <w:t>.</w:t>
      </w:r>
      <w:proofErr w:type="gramEnd"/>
    </w:p>
    <w:p w:rsidR="00735DDD" w:rsidRPr="002C3ECF" w:rsidRDefault="00735DDD" w:rsidP="007B394B">
      <w:pPr>
        <w:pStyle w:val="Reftext"/>
      </w:pPr>
      <w:r w:rsidRPr="002C3ECF">
        <w:t>[IKE]</w:t>
      </w:r>
      <w:r w:rsidR="007B394B">
        <w:tab/>
      </w:r>
      <w:r w:rsidRPr="002C3ECF">
        <w:t xml:space="preserve">IETF RFC 2409 (1998), </w:t>
      </w:r>
      <w:proofErr w:type="gramStart"/>
      <w:r w:rsidRPr="002C3ECF">
        <w:rPr>
          <w:i/>
        </w:rPr>
        <w:t>The</w:t>
      </w:r>
      <w:proofErr w:type="gramEnd"/>
      <w:r w:rsidRPr="002C3ECF">
        <w:rPr>
          <w:i/>
        </w:rPr>
        <w:t xml:space="preserve"> Internet Key Exchange (IKE)</w:t>
      </w:r>
      <w:r w:rsidRPr="002C3ECF">
        <w:t>.</w:t>
      </w:r>
    </w:p>
    <w:p w:rsidR="00735DDD" w:rsidRPr="002C3ECF" w:rsidRDefault="00735DDD" w:rsidP="007B394B">
      <w:pPr>
        <w:pStyle w:val="Reftext"/>
      </w:pPr>
      <w:r w:rsidRPr="002C3ECF">
        <w:t>[ISAKMP]</w:t>
      </w:r>
      <w:r w:rsidRPr="002C3ECF">
        <w:tab/>
        <w:t xml:space="preserve">IETF RFC 2408 (1998), </w:t>
      </w:r>
      <w:r w:rsidRPr="002C3ECF">
        <w:rPr>
          <w:i/>
        </w:rPr>
        <w:t>Internet Security Association and Key Management Protocol (ISAKMP)</w:t>
      </w:r>
      <w:r w:rsidRPr="002C3ECF">
        <w:t>.</w:t>
      </w:r>
    </w:p>
    <w:p w:rsidR="00735DDD" w:rsidRPr="002C3ECF" w:rsidRDefault="00735DDD" w:rsidP="007B394B">
      <w:pPr>
        <w:pStyle w:val="Reftext"/>
      </w:pPr>
      <w:r w:rsidRPr="002C3ECF">
        <w:t>[J.170]</w:t>
      </w:r>
      <w:r w:rsidRPr="002C3ECF">
        <w:tab/>
        <w:t>ITU-T Recommendation J.170 (2005),</w:t>
      </w:r>
      <w:r w:rsidRPr="002C3ECF">
        <w:rPr>
          <w:i/>
        </w:rPr>
        <w:t xml:space="preserve"> IPCablecom security specification</w:t>
      </w:r>
      <w:r w:rsidRPr="002C3ECF">
        <w:t>.</w:t>
      </w:r>
    </w:p>
    <w:p w:rsidR="00735DDD" w:rsidRPr="002C3ECF" w:rsidRDefault="00735DDD" w:rsidP="007B394B">
      <w:pPr>
        <w:pStyle w:val="Reftext"/>
      </w:pPr>
      <w:r w:rsidRPr="002C3ECF">
        <w:t>[RTP]</w:t>
      </w:r>
      <w:r w:rsidRPr="002C3ECF">
        <w:tab/>
        <w:t xml:space="preserve">IETF RFC 3550 (2003), </w:t>
      </w:r>
      <w:r w:rsidRPr="002C3ECF">
        <w:rPr>
          <w:i/>
        </w:rPr>
        <w:t xml:space="preserve">RTP: A </w:t>
      </w:r>
      <w:r w:rsidR="0096309A" w:rsidRPr="002C3ECF">
        <w:rPr>
          <w:i/>
        </w:rPr>
        <w:t xml:space="preserve">Transport </w:t>
      </w:r>
      <w:r w:rsidRPr="002C3ECF">
        <w:rPr>
          <w:i/>
        </w:rPr>
        <w:t>Protocol for Real-Time Applications</w:t>
      </w:r>
      <w:r w:rsidRPr="002C3ECF">
        <w:t>.</w:t>
      </w:r>
    </w:p>
    <w:p w:rsidR="00735DDD" w:rsidRPr="002C3ECF" w:rsidRDefault="00735DDD" w:rsidP="007B394B">
      <w:pPr>
        <w:pStyle w:val="Reftext"/>
      </w:pPr>
      <w:r w:rsidRPr="002C3ECF">
        <w:lastRenderedPageBreak/>
        <w:t>[</w:t>
      </w:r>
      <w:proofErr w:type="spellStart"/>
      <w:r w:rsidRPr="002C3ECF">
        <w:t>Schneier</w:t>
      </w:r>
      <w:proofErr w:type="spellEnd"/>
      <w:r w:rsidRPr="002C3ECF">
        <w:t>]</w:t>
      </w:r>
      <w:r w:rsidRPr="002C3ECF">
        <w:tab/>
        <w:t xml:space="preserve">SCHNEIER (B.), </w:t>
      </w:r>
      <w:r w:rsidRPr="002C3ECF">
        <w:rPr>
          <w:i/>
        </w:rPr>
        <w:t>Applied Cryptography: Protocols, Algorithms, and Source Code in C</w:t>
      </w:r>
      <w:r w:rsidRPr="002C3ECF">
        <w:t>, 2nd Edition, John Wiley &amp; Sons, Inc., 1995.</w:t>
      </w:r>
    </w:p>
    <w:p w:rsidR="00735DDD" w:rsidRPr="002C3ECF" w:rsidRDefault="00735DDD" w:rsidP="007B394B">
      <w:pPr>
        <w:pStyle w:val="Reftext"/>
      </w:pPr>
      <w:r w:rsidRPr="002C3ECF">
        <w:t>[SRTP]</w:t>
      </w:r>
      <w:r w:rsidRPr="002C3ECF">
        <w:tab/>
        <w:t xml:space="preserve">IETF RFC 3711 (2004), </w:t>
      </w:r>
      <w:proofErr w:type="gramStart"/>
      <w:r w:rsidRPr="002C3ECF">
        <w:rPr>
          <w:i/>
        </w:rPr>
        <w:t>The</w:t>
      </w:r>
      <w:proofErr w:type="gramEnd"/>
      <w:r w:rsidRPr="002C3ECF">
        <w:rPr>
          <w:i/>
        </w:rPr>
        <w:t xml:space="preserve"> Secure Real-Time Transport Protocol</w:t>
      </w:r>
      <w:r w:rsidRPr="002C3ECF">
        <w:t>.</w:t>
      </w:r>
    </w:p>
    <w:p w:rsidR="00735DDD" w:rsidRPr="002C3ECF" w:rsidRDefault="00735DDD" w:rsidP="00735DDD">
      <w:pPr>
        <w:pStyle w:val="Heading1"/>
      </w:pPr>
      <w:bookmarkStart w:id="133" w:name="_Toc399744324"/>
      <w:bookmarkStart w:id="134" w:name="_Toc417791520"/>
      <w:bookmarkStart w:id="135" w:name="_Toc417803082"/>
      <w:bookmarkStart w:id="136" w:name="_Toc417804897"/>
      <w:bookmarkStart w:id="137" w:name="_Toc422563902"/>
      <w:bookmarkStart w:id="138" w:name="_Toc422823913"/>
      <w:bookmarkStart w:id="139" w:name="_Toc422823981"/>
      <w:bookmarkStart w:id="140" w:name="_Toc422880110"/>
      <w:bookmarkStart w:id="141" w:name="_Toc487001327"/>
      <w:bookmarkStart w:id="142" w:name="_Toc513862260"/>
      <w:bookmarkStart w:id="143" w:name="_Toc524512898"/>
      <w:bookmarkStart w:id="144" w:name="_Toc524758602"/>
      <w:bookmarkStart w:id="145" w:name="_Toc524931481"/>
      <w:bookmarkStart w:id="146" w:name="_Toc525378758"/>
      <w:bookmarkStart w:id="147" w:name="_Toc42605022"/>
      <w:bookmarkStart w:id="148" w:name="_Toc51379321"/>
      <w:bookmarkStart w:id="149" w:name="_Toc51389911"/>
      <w:bookmarkStart w:id="150" w:name="_Toc51390255"/>
      <w:bookmarkStart w:id="151" w:name="_Toc51394758"/>
      <w:bookmarkStart w:id="152" w:name="_Toc59942460"/>
      <w:bookmarkStart w:id="153" w:name="_Toc62370907"/>
      <w:bookmarkStart w:id="154" w:name="_Toc110676296"/>
      <w:bookmarkStart w:id="155" w:name="_Toc111538734"/>
      <w:bookmarkStart w:id="156" w:name="_Toc116891092"/>
      <w:bookmarkStart w:id="157" w:name="_Toc122944085"/>
      <w:bookmarkStart w:id="158" w:name="_Toc130117074"/>
      <w:bookmarkStart w:id="159" w:name="_Toc196387324"/>
      <w:bookmarkStart w:id="160" w:name="_Toc210012663"/>
      <w:bookmarkStart w:id="161" w:name="_Toc221337180"/>
      <w:bookmarkStart w:id="162" w:name="_Toc228688299"/>
      <w:bookmarkStart w:id="163" w:name="_Toc347998568"/>
      <w:r w:rsidRPr="002C3ECF">
        <w:t>3</w:t>
      </w:r>
      <w:r w:rsidRPr="002C3ECF">
        <w:tab/>
        <w:t>Terms and definitions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sidR="00735DDD" w:rsidRPr="002C3ECF" w:rsidRDefault="00735DDD" w:rsidP="00735DDD">
      <w:r w:rsidRPr="002C3ECF">
        <w:t>For the purposes of this Recommendation, the definitions given in clauses 3/H.323, 3/H.225.0 and 3/H.245 apply. Some of the terms used in this Recommendation are also defined in ITU T Recs X.800 | ISO 7498-2, X.803 | ISO/IEC 10745, X.810 | ISO/IEC 10181-1 and X.811 | ISO/IEC 10181-2.</w:t>
      </w:r>
    </w:p>
    <w:p w:rsidR="00735DDD" w:rsidRPr="002C3ECF" w:rsidRDefault="00735DDD" w:rsidP="00735DDD">
      <w:r w:rsidRPr="002C3ECF">
        <w:t xml:space="preserve">The </w:t>
      </w:r>
      <w:r w:rsidRPr="002C3ECF">
        <w:rPr>
          <w:b/>
        </w:rPr>
        <w:t xml:space="preserve">session key </w:t>
      </w:r>
      <w:r w:rsidRPr="002C3ECF">
        <w:t xml:space="preserve">for encrypting media streams, on the other hand, is generated by the master just for a specific RTP session (on an OLC), at longest for one call. The generated session key is encrypted with a key that is derived from the agreed Diffie-Hellman </w:t>
      </w:r>
      <w:r w:rsidRPr="002C3ECF">
        <w:rPr>
          <w:b/>
        </w:rPr>
        <w:t>shared secret</w:t>
      </w:r>
      <w:r w:rsidRPr="002C3ECF">
        <w:t xml:space="preserve"> that both endpoints have computed. In this case, the DH-shared secret acts as Master Key for protection of the session key(s).</w:t>
      </w:r>
    </w:p>
    <w:p w:rsidR="00735DDD" w:rsidRPr="002C3ECF" w:rsidRDefault="00735DDD" w:rsidP="00735DDD">
      <w:pPr>
        <w:pStyle w:val="Heading1"/>
      </w:pPr>
      <w:bookmarkStart w:id="164" w:name="_Toc399744325"/>
      <w:bookmarkStart w:id="165" w:name="_Toc417791521"/>
      <w:bookmarkStart w:id="166" w:name="_Toc417803083"/>
      <w:bookmarkStart w:id="167" w:name="_Toc417804898"/>
      <w:bookmarkStart w:id="168" w:name="_Toc422563903"/>
      <w:bookmarkStart w:id="169" w:name="_Toc422823914"/>
      <w:bookmarkStart w:id="170" w:name="_Toc422823982"/>
      <w:bookmarkStart w:id="171" w:name="_Toc422880111"/>
      <w:bookmarkStart w:id="172" w:name="_Toc487001328"/>
      <w:bookmarkStart w:id="173" w:name="_Toc513862261"/>
      <w:bookmarkStart w:id="174" w:name="_Toc524512899"/>
      <w:bookmarkStart w:id="175" w:name="_Toc524758603"/>
      <w:bookmarkStart w:id="176" w:name="_Toc524931482"/>
      <w:bookmarkStart w:id="177" w:name="_Toc525378759"/>
      <w:bookmarkStart w:id="178" w:name="_Toc42605023"/>
      <w:bookmarkStart w:id="179" w:name="_Toc51379322"/>
      <w:bookmarkStart w:id="180" w:name="_Toc51389912"/>
      <w:bookmarkStart w:id="181" w:name="_Toc51390256"/>
      <w:bookmarkStart w:id="182" w:name="_Toc51394759"/>
      <w:bookmarkStart w:id="183" w:name="_Toc59942461"/>
      <w:bookmarkStart w:id="184" w:name="_Toc62370908"/>
      <w:bookmarkStart w:id="185" w:name="_Toc110676297"/>
      <w:bookmarkStart w:id="186" w:name="_Toc111538735"/>
      <w:bookmarkStart w:id="187" w:name="_Toc116891093"/>
      <w:bookmarkStart w:id="188" w:name="_Toc122944086"/>
      <w:bookmarkStart w:id="189" w:name="_Toc130117075"/>
      <w:bookmarkStart w:id="190" w:name="_Toc196387325"/>
      <w:bookmarkStart w:id="191" w:name="_Toc210012664"/>
      <w:bookmarkStart w:id="192" w:name="_Toc221337181"/>
      <w:bookmarkStart w:id="193" w:name="_Toc228688300"/>
      <w:bookmarkStart w:id="194" w:name="_Toc347998569"/>
      <w:r w:rsidRPr="002C3ECF">
        <w:t>4</w:t>
      </w:r>
      <w:r w:rsidRPr="002C3ECF">
        <w:tab/>
        <w:t>Symbols and abbreviations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rsidR="00735DDD" w:rsidRPr="002C3ECF" w:rsidRDefault="00735DDD" w:rsidP="00735DDD">
      <w:r w:rsidRPr="002C3ECF">
        <w:t>This Recommendation uses the following abbreviations:</w:t>
      </w:r>
    </w:p>
    <w:tbl>
      <w:tblPr>
        <w:tblW w:w="0" w:type="auto"/>
        <w:tblLayout w:type="fixed"/>
        <w:tblLook w:val="05E0" w:firstRow="1" w:lastRow="1" w:firstColumn="1" w:lastColumn="1" w:noHBand="0" w:noVBand="1"/>
      </w:tblPr>
      <w:tblGrid>
        <w:gridCol w:w="1417"/>
        <w:gridCol w:w="8277"/>
      </w:tblGrid>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3DES</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Triple DES algorithm</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AES</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Advanced Encryption Standard algorithm</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ASN.1</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Abstract Syntax Notation One</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CBC</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Cipher Block Chaining</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CFB</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Cipher Feedback</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DES</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Data Encryption Standard</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DH</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Diffie-Hellman</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DTMF</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Dual Tone Multiple Frequency</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ECB</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Electronic Code Book</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EOFB</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Enhanced Output Feedback Mode</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EP</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Endpoint</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FEC</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Forward Error Correction</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GK</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Gatekeeper</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HMAC</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Hashed Message Authentication Code</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IPsec</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Internet Protocol Security</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ITU</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International Telecommunication Union</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IV</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Initialization Vector</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KS</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Salting Key in EOFB mode</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MAC</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Message Authentication Code</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MC</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Multipoint Controller</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MCU</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Multipoint Control Unit</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MPS</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Multiple Payload Stream</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OFB</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Output Feedback Mode</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OID</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Object Identifier</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lastRenderedPageBreak/>
              <w:t>OLC</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Open Logical Channel</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RAS</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Registration, Admission and Status</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RC</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proofErr w:type="spellStart"/>
            <w:r w:rsidRPr="007B394B">
              <w:t>Rivest</w:t>
            </w:r>
            <w:proofErr w:type="spellEnd"/>
            <w:r w:rsidRPr="007B394B">
              <w:t xml:space="preserve"> Cipher</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ROC</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Roll-over Counter</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RSA</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proofErr w:type="spellStart"/>
            <w:r w:rsidRPr="007B394B">
              <w:t>Rivest</w:t>
            </w:r>
            <w:proofErr w:type="spellEnd"/>
            <w:r w:rsidRPr="007B394B">
              <w:t xml:space="preserve">, Shamir and </w:t>
            </w:r>
            <w:proofErr w:type="spellStart"/>
            <w:r w:rsidRPr="007B394B">
              <w:t>Adleman</w:t>
            </w:r>
            <w:proofErr w:type="spellEnd"/>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RTP</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Real-Time Protocol</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RTCP</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Real-Time Control Protocol</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SDU</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Service Data Unit</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SEQ</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Sequence number</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SHA</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Secure Hash Algorithm</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TCP</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Transmission Control Protocol</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TLS</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Transport Layer Security</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TSAP</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Transport Service Access Point</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UDP</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User Datagram Protocol</w:t>
            </w:r>
          </w:p>
        </w:tc>
      </w:tr>
      <w:tr w:rsidR="007B394B" w:rsidRPr="007B394B" w:rsidTr="006D0B95">
        <w:tc>
          <w:tcPr>
            <w:tcW w:w="141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XOR</w:t>
            </w:r>
          </w:p>
        </w:tc>
        <w:tc>
          <w:tcPr>
            <w:tcW w:w="8277" w:type="dxa"/>
            <w:shd w:val="clear" w:color="auto" w:fill="auto"/>
          </w:tcPr>
          <w:p w:rsidR="007B394B" w:rsidRPr="007B394B" w:rsidRDefault="007B394B" w:rsidP="006D0B95">
            <w:pPr>
              <w:tabs>
                <w:tab w:val="left" w:pos="794"/>
                <w:tab w:val="left" w:pos="1191"/>
                <w:tab w:val="left" w:pos="1588"/>
                <w:tab w:val="left" w:pos="1985"/>
              </w:tabs>
              <w:overflowPunct w:val="0"/>
              <w:autoSpaceDE w:val="0"/>
              <w:autoSpaceDN w:val="0"/>
              <w:adjustRightInd w:val="0"/>
              <w:jc w:val="both"/>
              <w:textAlignment w:val="baseline"/>
            </w:pPr>
            <w:r w:rsidRPr="007B394B">
              <w:t>Exclusive OR</w:t>
            </w:r>
          </w:p>
        </w:tc>
      </w:tr>
    </w:tbl>
    <w:p w:rsidR="00735DDD" w:rsidRPr="002C3ECF" w:rsidRDefault="00735DDD" w:rsidP="00735DDD">
      <w:pPr>
        <w:pStyle w:val="Heading1"/>
      </w:pPr>
      <w:bookmarkStart w:id="195" w:name="_Toc399744326"/>
      <w:bookmarkStart w:id="196" w:name="_Toc417791522"/>
      <w:bookmarkStart w:id="197" w:name="_Toc417803084"/>
      <w:bookmarkStart w:id="198" w:name="_Toc417804899"/>
      <w:bookmarkStart w:id="199" w:name="_Toc422563904"/>
      <w:bookmarkStart w:id="200" w:name="_Toc422823915"/>
      <w:bookmarkStart w:id="201" w:name="_Toc422823983"/>
      <w:bookmarkStart w:id="202" w:name="_Toc422880112"/>
      <w:bookmarkStart w:id="203" w:name="_Toc487001329"/>
      <w:bookmarkStart w:id="204" w:name="_Toc513862262"/>
      <w:bookmarkStart w:id="205" w:name="_Toc524512900"/>
      <w:bookmarkStart w:id="206" w:name="_Toc524758604"/>
      <w:bookmarkStart w:id="207" w:name="_Toc524931483"/>
      <w:bookmarkStart w:id="208" w:name="_Toc525378760"/>
      <w:bookmarkStart w:id="209" w:name="_Toc42605024"/>
      <w:bookmarkStart w:id="210" w:name="_Toc51379323"/>
      <w:bookmarkStart w:id="211" w:name="_Toc51389913"/>
      <w:bookmarkStart w:id="212" w:name="_Toc51390257"/>
      <w:bookmarkStart w:id="213" w:name="_Toc51394760"/>
      <w:bookmarkStart w:id="214" w:name="_Toc59942462"/>
      <w:bookmarkStart w:id="215" w:name="_Toc62370909"/>
      <w:bookmarkStart w:id="216" w:name="_Toc110676298"/>
      <w:bookmarkStart w:id="217" w:name="_Toc111538736"/>
      <w:bookmarkStart w:id="218" w:name="_Toc116891094"/>
      <w:bookmarkStart w:id="219" w:name="_Toc122944087"/>
      <w:bookmarkStart w:id="220" w:name="_Toc130117076"/>
      <w:bookmarkStart w:id="221" w:name="_Toc196387326"/>
      <w:bookmarkStart w:id="222" w:name="_Toc210012665"/>
      <w:bookmarkStart w:id="223" w:name="_Toc221337182"/>
      <w:bookmarkStart w:id="224" w:name="_Toc228688301"/>
      <w:bookmarkStart w:id="225" w:name="_Toc347998570"/>
      <w:r w:rsidRPr="002C3ECF">
        <w:t>5</w:t>
      </w:r>
      <w:r w:rsidRPr="002C3ECF">
        <w:tab/>
        <w:t>Conventions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735DDD" w:rsidRPr="002C3ECF" w:rsidRDefault="00735DDD" w:rsidP="00735DDD">
      <w:r w:rsidRPr="002C3ECF">
        <w:t>In this Recommendation the following conventions are used:</w:t>
      </w:r>
    </w:p>
    <w:p w:rsidR="00735DDD" w:rsidRPr="002C3ECF" w:rsidRDefault="00735DDD" w:rsidP="00735DDD">
      <w:pPr>
        <w:pStyle w:val="enumlev1"/>
      </w:pPr>
      <w:r w:rsidRPr="002C3ECF">
        <w:t>–</w:t>
      </w:r>
      <w:r w:rsidRPr="002C3ECF">
        <w:tab/>
        <w:t>"shall" indicates a mandatory requirement.</w:t>
      </w:r>
    </w:p>
    <w:p w:rsidR="00735DDD" w:rsidRPr="002C3ECF" w:rsidRDefault="00735DDD" w:rsidP="00735DDD">
      <w:pPr>
        <w:pStyle w:val="enumlev1"/>
      </w:pPr>
      <w:r w:rsidRPr="002C3ECF">
        <w:t>–</w:t>
      </w:r>
      <w:r w:rsidRPr="002C3ECF">
        <w:tab/>
        <w:t>"should" indicates a suggested but optional course of action.</w:t>
      </w:r>
    </w:p>
    <w:p w:rsidR="00735DDD" w:rsidRPr="002C3ECF" w:rsidRDefault="00735DDD" w:rsidP="00735DDD">
      <w:pPr>
        <w:pStyle w:val="enumlev1"/>
      </w:pPr>
      <w:r w:rsidRPr="002C3ECF">
        <w:t>–</w:t>
      </w:r>
      <w:r w:rsidRPr="002C3ECF">
        <w:tab/>
        <w:t>"may" indicates an optional course of action rather than a recommendation that something take place.</w:t>
      </w:r>
    </w:p>
    <w:p w:rsidR="00735DDD" w:rsidRPr="002C3ECF" w:rsidRDefault="00735DDD" w:rsidP="0096309A">
      <w:proofErr w:type="gramStart"/>
      <w:r w:rsidRPr="002C3ECF">
        <w:t>When deploying media encryption in conjunction with payload padding, the text sometimes says "the value of the pad should be determined by the normal convention of the cipher algorithm"; see</w:t>
      </w:r>
      <w:r w:rsidR="0096309A" w:rsidRPr="002C3ECF">
        <w:t xml:space="preserve">, </w:t>
      </w:r>
      <w:r w:rsidRPr="002C3ECF">
        <w:t>e.g., 7.6.1, 8.3 and Figure I.7.</w:t>
      </w:r>
      <w:proofErr w:type="gramEnd"/>
      <w:r w:rsidRPr="002C3ECF">
        <w:t xml:space="preserve"> This means that some cipher algorithms (e.g., DES) provide further implementation advice as to how the sender may choose the value of the padding byte(s). Examples could be random fill-in values, static values or other generated patterns. Whatever method is deployed does not impact interoperability, yet the security quality may well be different. This is considered as an implementation matter and is not specified any further in this Recommendation.</w:t>
      </w:r>
    </w:p>
    <w:p w:rsidR="00735DDD" w:rsidRPr="002C3ECF" w:rsidRDefault="00735DDD" w:rsidP="00735DDD">
      <w:pPr>
        <w:pStyle w:val="Heading1"/>
      </w:pPr>
      <w:bookmarkStart w:id="226" w:name="_Ref379881422"/>
      <w:bookmarkStart w:id="227" w:name="_Toc399744327"/>
      <w:bookmarkStart w:id="228" w:name="_Toc417791523"/>
      <w:bookmarkStart w:id="229" w:name="_Toc417803085"/>
      <w:bookmarkStart w:id="230" w:name="_Toc417804900"/>
      <w:bookmarkStart w:id="231" w:name="_Toc422563905"/>
      <w:bookmarkStart w:id="232" w:name="_Toc422823916"/>
      <w:bookmarkStart w:id="233" w:name="_Toc422823984"/>
      <w:bookmarkStart w:id="234" w:name="_Toc422880113"/>
      <w:bookmarkStart w:id="235" w:name="_Toc487001330"/>
      <w:bookmarkStart w:id="236" w:name="_Toc513862263"/>
      <w:bookmarkStart w:id="237" w:name="_Toc524512901"/>
      <w:bookmarkStart w:id="238" w:name="_Toc524758605"/>
      <w:bookmarkStart w:id="239" w:name="_Toc524931484"/>
      <w:bookmarkStart w:id="240" w:name="_Toc525378761"/>
      <w:bookmarkStart w:id="241" w:name="_Toc42605025"/>
      <w:bookmarkStart w:id="242" w:name="_Toc51379324"/>
      <w:bookmarkStart w:id="243" w:name="_Toc51389914"/>
      <w:bookmarkStart w:id="244" w:name="_Toc51390258"/>
      <w:bookmarkStart w:id="245" w:name="_Toc51394761"/>
      <w:bookmarkStart w:id="246" w:name="_Toc59942463"/>
      <w:bookmarkStart w:id="247" w:name="_Toc62370910"/>
      <w:bookmarkStart w:id="248" w:name="_Toc110676299"/>
      <w:bookmarkStart w:id="249" w:name="_Toc111538737"/>
      <w:bookmarkStart w:id="250" w:name="_Toc116891095"/>
      <w:bookmarkStart w:id="251" w:name="_Toc122944088"/>
      <w:bookmarkStart w:id="252" w:name="_Toc130117077"/>
      <w:bookmarkStart w:id="253" w:name="_Toc196387327"/>
      <w:bookmarkStart w:id="254" w:name="_Toc210012666"/>
      <w:bookmarkStart w:id="255" w:name="_Toc221337183"/>
      <w:bookmarkStart w:id="256" w:name="_Toc228688302"/>
      <w:bookmarkStart w:id="257" w:name="_Toc347998571"/>
      <w:r w:rsidRPr="002C3ECF">
        <w:t>6</w:t>
      </w:r>
      <w:r w:rsidRPr="002C3ECF">
        <w:tab/>
        <w:t xml:space="preserve">System </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2C3ECF">
        <w:t>overview</w:t>
      </w:r>
      <w:bookmarkEnd w:id="248"/>
      <w:bookmarkEnd w:id="249"/>
      <w:bookmarkEnd w:id="250"/>
      <w:bookmarkEnd w:id="251"/>
      <w:bookmarkEnd w:id="252"/>
      <w:bookmarkEnd w:id="253"/>
      <w:bookmarkEnd w:id="254"/>
      <w:bookmarkEnd w:id="255"/>
      <w:bookmarkEnd w:id="256"/>
      <w:bookmarkEnd w:id="257"/>
    </w:p>
    <w:p w:rsidR="00735DDD" w:rsidRPr="002C3ECF" w:rsidRDefault="00735DDD" w:rsidP="00735DDD">
      <w:pPr>
        <w:pStyle w:val="Heading2"/>
      </w:pPr>
      <w:bookmarkStart w:id="258" w:name="_Ref462231168"/>
      <w:bookmarkStart w:id="259" w:name="_Toc475176272"/>
      <w:bookmarkStart w:id="260" w:name="_Ref480010865"/>
      <w:bookmarkStart w:id="261" w:name="_Ref480010926"/>
      <w:bookmarkStart w:id="262" w:name="_Ref480015534"/>
      <w:bookmarkStart w:id="263" w:name="_Toc487001395"/>
      <w:bookmarkStart w:id="264" w:name="_Toc513862332"/>
      <w:bookmarkStart w:id="265" w:name="_Toc524512970"/>
      <w:bookmarkStart w:id="266" w:name="_Toc524758674"/>
      <w:bookmarkStart w:id="267" w:name="_Toc524931553"/>
      <w:bookmarkStart w:id="268" w:name="_Toc525378830"/>
      <w:bookmarkStart w:id="269" w:name="_Toc42605139"/>
      <w:bookmarkStart w:id="270" w:name="_Toc51379377"/>
      <w:bookmarkStart w:id="271" w:name="_Toc51389967"/>
      <w:bookmarkStart w:id="272" w:name="_Toc51390311"/>
      <w:bookmarkStart w:id="273" w:name="_Toc51394814"/>
      <w:bookmarkStart w:id="274" w:name="_Toc59942516"/>
      <w:bookmarkStart w:id="275" w:name="_Toc62370962"/>
      <w:bookmarkStart w:id="276" w:name="_Toc110676300"/>
      <w:bookmarkStart w:id="277" w:name="_Toc111538738"/>
      <w:bookmarkStart w:id="278" w:name="_Toc116891096"/>
      <w:bookmarkStart w:id="279" w:name="_Toc122944089"/>
      <w:bookmarkStart w:id="280" w:name="_Toc130117078"/>
      <w:bookmarkStart w:id="281" w:name="_Toc196387328"/>
      <w:bookmarkStart w:id="282" w:name="_Toc210012667"/>
      <w:bookmarkStart w:id="283" w:name="_Toc221337184"/>
      <w:bookmarkStart w:id="284" w:name="_Toc228688303"/>
      <w:bookmarkStart w:id="285" w:name="_Toc347998572"/>
      <w:r w:rsidRPr="002C3ECF">
        <w:t>6.1</w:t>
      </w:r>
      <w:r w:rsidRPr="002C3ECF">
        <w:tab/>
      </w:r>
      <w:del w:id="286" w:author="Simon" w:date="2013-02-09T13:28:00Z">
        <w:r w:rsidRPr="002C3ECF" w:rsidDel="00946405">
          <w:delText>Voice e</w:delText>
        </w:r>
      </w:del>
      <w:ins w:id="287" w:author="Simon" w:date="2013-02-09T13:28:00Z">
        <w:r w:rsidR="00946405">
          <w:t>E</w:t>
        </w:r>
      </w:ins>
      <w:r w:rsidRPr="002C3ECF">
        <w:t>ncryption security profile</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rsidR="00735DDD" w:rsidRPr="002C3ECF" w:rsidRDefault="00735DDD" w:rsidP="00735DDD">
      <w:r w:rsidRPr="002C3ECF">
        <w:t xml:space="preserve">The </w:t>
      </w:r>
      <w:del w:id="288" w:author="Simon" w:date="2013-02-09T13:28:00Z">
        <w:r w:rsidRPr="002C3ECF" w:rsidDel="00946405">
          <w:delText xml:space="preserve">voice </w:delText>
        </w:r>
      </w:del>
      <w:r w:rsidRPr="002C3ECF">
        <w:t>encryption security profile is not an independent profile as is the baseline security profile. It is rather an option of the aforementioned security profile and may be used in conjunction with it. This profile also relies on certain security services as part of the call signalling and connection setup procedures; e.g., the Diffie-Hellman key agreement and other key management functions.</w:t>
      </w:r>
    </w:p>
    <w:p w:rsidR="00735DDD" w:rsidRPr="002C3ECF" w:rsidRDefault="00735DDD" w:rsidP="00735DDD">
      <w:r w:rsidRPr="002C3ECF">
        <w:t xml:space="preserve">H.323 entities may implement this Recommendation for achieving </w:t>
      </w:r>
      <w:del w:id="289" w:author="Simon" w:date="2013-02-09T13:28:00Z">
        <w:r w:rsidRPr="002C3ECF" w:rsidDel="00946405">
          <w:delText xml:space="preserve">voice </w:delText>
        </w:r>
      </w:del>
      <w:r w:rsidRPr="002C3ECF">
        <w:t>confidentiality. Four encryption algorithms are offered: the suggested schemes are encryption using AES, RC2</w:t>
      </w:r>
      <w:r w:rsidRPr="002C3ECF">
        <w:noBreakHyphen/>
        <w:t xml:space="preserve">compatible, DES or triple-DES, based on the business model and exportability requirement. In addition to the CBC-encryption mode, H.323 entities may implement the EOFB stream-cipher encryption mode. Some environments that are already offering a certain degree of confidentiality </w:t>
      </w:r>
      <w:r w:rsidRPr="002C3ECF">
        <w:lastRenderedPageBreak/>
        <w:t xml:space="preserve">may not require </w:t>
      </w:r>
      <w:del w:id="290" w:author="Simon" w:date="2013-02-09T13:28:00Z">
        <w:r w:rsidRPr="002C3ECF" w:rsidDel="00946405">
          <w:delText xml:space="preserve">voice </w:delText>
        </w:r>
      </w:del>
      <w:r w:rsidRPr="002C3ECF">
        <w:t>encryption. In this case, Diffie-Hellman key agreement and other key management procedures are not necessary.</w:t>
      </w:r>
    </w:p>
    <w:p w:rsidR="00735DDD" w:rsidRPr="002C3ECF" w:rsidRDefault="00735DDD" w:rsidP="00735DDD">
      <w:r w:rsidRPr="002C3ECF">
        <w:t xml:space="preserve">For optional </w:t>
      </w:r>
      <w:del w:id="291" w:author="Simon" w:date="2013-02-09T13:28:00Z">
        <w:r w:rsidRPr="002C3ECF" w:rsidDel="00946405">
          <w:delText xml:space="preserve">voice </w:delText>
        </w:r>
      </w:del>
      <w:r w:rsidRPr="002C3ECF">
        <w:t>confidentiality, the suggested scheme is encryption using AES, RC2</w:t>
      </w:r>
      <w:r w:rsidRPr="002C3ECF">
        <w:noBreakHyphen/>
        <w:t xml:space="preserve">compatible, DES or triple-DES based on the business model and exportability requirement. Some environments that are already offering a certain degree of confidentiality may not require </w:t>
      </w:r>
      <w:del w:id="292" w:author="Simon" w:date="2013-02-09T13:28:00Z">
        <w:r w:rsidRPr="002C3ECF" w:rsidDel="00946405">
          <w:delText xml:space="preserve">voice </w:delText>
        </w:r>
      </w:del>
      <w:r w:rsidRPr="002C3ECF">
        <w:t>encryption. In this case, Diffie-Hellman key agreement and other key management procedures are also not necessary.</w:t>
      </w:r>
    </w:p>
    <w:p w:rsidR="00735DDD" w:rsidRPr="002C3ECF" w:rsidRDefault="00735DDD" w:rsidP="00735DDD">
      <w:r w:rsidRPr="002C3ECF">
        <w:t xml:space="preserve">This Recommendation further profiles the list of candidate </w:t>
      </w:r>
      <w:del w:id="293" w:author="Simon" w:date="2013-02-09T13:29:00Z">
        <w:r w:rsidRPr="002C3ECF" w:rsidDel="00946405">
          <w:delText xml:space="preserve">voice </w:delText>
        </w:r>
      </w:del>
      <w:r w:rsidRPr="002C3ECF">
        <w:t>encryption algorithms that ITU-T Rec. H.235 version 2 Annex D or ITU-T Rec. H.235 version 3 Annex D had offered.</w:t>
      </w:r>
    </w:p>
    <w:p w:rsidR="00735DDD" w:rsidRPr="002C3ECF" w:rsidRDefault="00735DDD" w:rsidP="00735DDD">
      <w:pPr>
        <w:pStyle w:val="Note"/>
      </w:pPr>
      <w:r w:rsidRPr="002C3ECF">
        <w:t>NOTE 1 – This further encryption algorithm profile takes into account the known cryptanalysis and security findings on the strengths of encryption algorithms and the change in crypto export policies. In particular, the profiling of encryption algorithms of this Recommendation takes into account interoperability requirements with systems complying with H.235 version 2 or 3.</w:t>
      </w:r>
    </w:p>
    <w:p w:rsidR="00735DDD" w:rsidRPr="002C3ECF" w:rsidRDefault="00735DDD" w:rsidP="001F6DFA">
      <w:proofErr w:type="gramStart"/>
      <w:r w:rsidRPr="002C3ECF">
        <w:t xml:space="preserve">H.323 entities that implement this Recommendation with version 4 of H.235 or higher shall offer 128-bit AES as the preferred </w:t>
      </w:r>
      <w:del w:id="294" w:author="Simon" w:date="2013-02-09T13:29:00Z">
        <w:r w:rsidRPr="002C3ECF" w:rsidDel="00946405">
          <w:delText xml:space="preserve">voice </w:delText>
        </w:r>
      </w:del>
      <w:r w:rsidRPr="002C3ECF">
        <w:t>encryption algorithm in their offered security capabilities.</w:t>
      </w:r>
      <w:proofErr w:type="gramEnd"/>
      <w:r w:rsidRPr="002C3ECF">
        <w:t xml:space="preserve"> Those H.323 entities may additionally and optionally also offer 168-bit Triple-DES as </w:t>
      </w:r>
      <w:proofErr w:type="gramStart"/>
      <w:r w:rsidRPr="002C3ECF">
        <w:t>a</w:t>
      </w:r>
      <w:proofErr w:type="gramEnd"/>
      <w:r w:rsidRPr="002C3ECF">
        <w:t xml:space="preserve"> </w:t>
      </w:r>
      <w:del w:id="295" w:author="Simon" w:date="2013-02-09T13:29:00Z">
        <w:r w:rsidRPr="002C3ECF" w:rsidDel="00946405">
          <w:delText xml:space="preserve">voice </w:delText>
        </w:r>
      </w:del>
      <w:r w:rsidRPr="002C3ECF">
        <w:t xml:space="preserve">encryption algorithm to achieve higher interoperability with H.323 systems that have implemented </w:t>
      </w:r>
      <w:proofErr w:type="spellStart"/>
      <w:r w:rsidRPr="002C3ECF">
        <w:t>the</w:t>
      </w:r>
      <w:del w:id="296" w:author="Simon" w:date="2013-02-09T13:29:00Z">
        <w:r w:rsidRPr="002C3ECF" w:rsidDel="00946405">
          <w:delText xml:space="preserve"> voice </w:delText>
        </w:r>
      </w:del>
      <w:r w:rsidRPr="002C3ECF">
        <w:t>encryption</w:t>
      </w:r>
      <w:proofErr w:type="spellEnd"/>
      <w:r w:rsidRPr="002C3ECF">
        <w:t xml:space="preserve"> features in Annex D/H.235 versions 2 and 3. Since 56-bit DES and 56-bit RC2-compatible (exportable) encryption algorithms are no longer considered sufficiently secure, H.323 entities should not offer those particular weak encryption algorithms unless there is a specific need, such as achieving interoperability with </w:t>
      </w:r>
      <w:del w:id="297" w:author="Simon" w:date="2013-02-09T13:29:00Z">
        <w:r w:rsidRPr="002C3ECF" w:rsidDel="00946405">
          <w:delText xml:space="preserve">voice </w:delText>
        </w:r>
      </w:del>
      <w:r w:rsidRPr="002C3ECF">
        <w:t>encryption systems in Annex D/H.235 versions 2 and</w:t>
      </w:r>
      <w:r w:rsidR="001F6DFA" w:rsidRPr="002C3ECF">
        <w:t> </w:t>
      </w:r>
      <w:r w:rsidRPr="002C3ECF">
        <w:t>3. H.323 entities having higher security requirements may offer 192-bit or 256-bit AES as an optional algorithm.</w:t>
      </w:r>
    </w:p>
    <w:p w:rsidR="00735DDD" w:rsidRPr="002C3ECF" w:rsidRDefault="00735DDD" w:rsidP="00735DDD">
      <w:r w:rsidRPr="002C3ECF">
        <w:t>H.323 entities that implement this Recommendation with version 4 of ITU-T Rec. H.235 should accept AES with the highest key length offered if allowed by their security policy. Those H.323 entities should additionally accept 168-bit Triple-DES if AES was not offered or is otherwise not allowed by their security policy. Those H.323 entities should not accept 56-bit DES or 56-bit RC2-compatible for security reasons, unless their security policy explicitly allows such insecure encryption algorithms, or exportability needs require such algorithms, and other more secure alternatives like AES or 168-bit Triple DES are not offered.</w:t>
      </w:r>
    </w:p>
    <w:p w:rsidR="00735DDD" w:rsidRPr="002C3ECF" w:rsidRDefault="00735DDD" w:rsidP="00735DDD">
      <w:r w:rsidRPr="002C3ECF">
        <w:t>Access control means are not explicitly described; they can be implemented locally upon the received information conveyed within H.235 signalling fields (</w:t>
      </w:r>
      <w:proofErr w:type="spellStart"/>
      <w:r w:rsidRPr="002C3ECF">
        <w:t>ClearToken</w:t>
      </w:r>
      <w:proofErr w:type="spellEnd"/>
      <w:r w:rsidRPr="002C3ECF">
        <w:t xml:space="preserve">, </w:t>
      </w:r>
      <w:proofErr w:type="spellStart"/>
      <w:r w:rsidRPr="002C3ECF">
        <w:t>CryptoToken</w:t>
      </w:r>
      <w:proofErr w:type="spellEnd"/>
      <w:r w:rsidRPr="002C3ECF">
        <w:t>).</w:t>
      </w:r>
    </w:p>
    <w:p w:rsidR="00735DDD" w:rsidRPr="002C3ECF" w:rsidRDefault="00735DDD" w:rsidP="00735DDD">
      <w:r w:rsidRPr="002C3ECF">
        <w:t>This Recommendation does not describe procedures for subscription-based password/secret key assignment with management and administration. Such procedures may take place by means that are beyond the scope of this Recommendation.</w:t>
      </w:r>
    </w:p>
    <w:p w:rsidR="00735DDD" w:rsidRPr="002C3ECF" w:rsidRDefault="00735DDD" w:rsidP="00735DDD">
      <w:r w:rsidRPr="002C3ECF">
        <w:t>The communication entities involved are able to implicitly determine usage of either the baseline security or the signature security profile by evaluating the signalled security object identifiers in the messages (</w:t>
      </w:r>
      <w:proofErr w:type="spellStart"/>
      <w:r w:rsidRPr="002C3ECF">
        <w:rPr>
          <w:b/>
        </w:rPr>
        <w:t>tokenOID</w:t>
      </w:r>
      <w:proofErr w:type="spellEnd"/>
      <w:r w:rsidRPr="002C3ECF">
        <w:t xml:space="preserve">, and </w:t>
      </w:r>
      <w:proofErr w:type="spellStart"/>
      <w:r w:rsidRPr="002C3ECF">
        <w:rPr>
          <w:b/>
        </w:rPr>
        <w:t>algorithmOID</w:t>
      </w:r>
      <w:proofErr w:type="spellEnd"/>
      <w:r w:rsidRPr="002C3ECF">
        <w:t>; see also clause 11).</w:t>
      </w:r>
    </w:p>
    <w:p w:rsidR="00735DDD" w:rsidRPr="002C3ECF" w:rsidRDefault="00735DDD" w:rsidP="00735DDD">
      <w:r w:rsidRPr="002C3ECF">
        <w:t xml:space="preserve">Table 1 summarizes the security features of the </w:t>
      </w:r>
      <w:del w:id="298" w:author="Simon" w:date="2013-02-09T13:29:00Z">
        <w:r w:rsidRPr="002C3ECF" w:rsidDel="00946405">
          <w:delText xml:space="preserve">voice </w:delText>
        </w:r>
      </w:del>
      <w:r w:rsidRPr="002C3ECF">
        <w:t xml:space="preserve">encryption profile. The </w:t>
      </w:r>
      <w:del w:id="299" w:author="Simon" w:date="2013-02-09T13:29:00Z">
        <w:r w:rsidRPr="002C3ECF" w:rsidDel="00946405">
          <w:delText xml:space="preserve">voice </w:delText>
        </w:r>
      </w:del>
      <w:r w:rsidRPr="002C3ECF">
        <w:t>encryption profile is specified in clauses 7, 8, and 9.</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
        <w:gridCol w:w="1947"/>
        <w:gridCol w:w="32"/>
        <w:gridCol w:w="675"/>
        <w:gridCol w:w="32"/>
        <w:gridCol w:w="1522"/>
        <w:gridCol w:w="32"/>
        <w:gridCol w:w="1522"/>
        <w:gridCol w:w="32"/>
        <w:gridCol w:w="707"/>
        <w:gridCol w:w="649"/>
        <w:gridCol w:w="678"/>
        <w:gridCol w:w="594"/>
        <w:gridCol w:w="594"/>
        <w:gridCol w:w="558"/>
        <w:gridCol w:w="37"/>
      </w:tblGrid>
      <w:tr w:rsidR="00735DDD" w:rsidRPr="002C3ECF" w:rsidTr="00735DDD">
        <w:tblPrEx>
          <w:tblCellMar>
            <w:top w:w="0" w:type="dxa"/>
            <w:bottom w:w="0" w:type="dxa"/>
          </w:tblCellMar>
        </w:tblPrEx>
        <w:trPr>
          <w:gridAfter w:val="1"/>
          <w:wAfter w:w="37" w:type="dxa"/>
          <w:cantSplit/>
          <w:tblHeader/>
          <w:jc w:val="center"/>
        </w:trPr>
        <w:tc>
          <w:tcPr>
            <w:tcW w:w="9602" w:type="dxa"/>
            <w:gridSpan w:val="15"/>
            <w:tcBorders>
              <w:top w:val="nil"/>
              <w:left w:val="nil"/>
              <w:right w:val="nil"/>
            </w:tcBorders>
            <w:vAlign w:val="center"/>
          </w:tcPr>
          <w:p w:rsidR="00735DDD" w:rsidRPr="002C3ECF" w:rsidRDefault="00735DDD" w:rsidP="00946405">
            <w:pPr>
              <w:pStyle w:val="TableNoTitle"/>
              <w:pPrChange w:id="300" w:author="Simon" w:date="2013-02-09T13:29:00Z">
                <w:pPr>
                  <w:pStyle w:val="TableNoTitle"/>
                </w:pPr>
              </w:pPrChange>
            </w:pPr>
            <w:bookmarkStart w:id="301" w:name="_Toc347998625"/>
            <w:r w:rsidRPr="002C3ECF">
              <w:lastRenderedPageBreak/>
              <w:t xml:space="preserve">Table 1 – </w:t>
            </w:r>
            <w:del w:id="302" w:author="Simon" w:date="2013-02-09T13:29:00Z">
              <w:r w:rsidRPr="002C3ECF" w:rsidDel="00946405">
                <w:delText>Voice e</w:delText>
              </w:r>
            </w:del>
            <w:ins w:id="303" w:author="Simon" w:date="2013-02-09T13:29:00Z">
              <w:r w:rsidR="00946405">
                <w:t>E</w:t>
              </w:r>
            </w:ins>
            <w:r w:rsidRPr="002C3ECF">
              <w:t>ncryption profile</w:t>
            </w:r>
            <w:bookmarkEnd w:id="301"/>
          </w:p>
        </w:tc>
      </w:tr>
      <w:tr w:rsidR="00735DDD" w:rsidRPr="002C3ECF" w:rsidTr="00014D23">
        <w:tblPrEx>
          <w:tblCellMar>
            <w:top w:w="0" w:type="dxa"/>
            <w:bottom w:w="0" w:type="dxa"/>
          </w:tblCellMar>
        </w:tblPrEx>
        <w:trPr>
          <w:gridAfter w:val="1"/>
          <w:wAfter w:w="37" w:type="dxa"/>
          <w:cantSplit/>
          <w:tblHeader/>
          <w:jc w:val="center"/>
        </w:trPr>
        <w:tc>
          <w:tcPr>
            <w:tcW w:w="1975" w:type="dxa"/>
            <w:gridSpan w:val="2"/>
            <w:tcBorders>
              <w:bottom w:val="nil"/>
            </w:tcBorders>
            <w:vAlign w:val="center"/>
          </w:tcPr>
          <w:p w:rsidR="00735DDD" w:rsidRPr="002C3ECF" w:rsidRDefault="00735DDD" w:rsidP="007B394B">
            <w:pPr>
              <w:pStyle w:val="Tablehead"/>
            </w:pPr>
            <w:r w:rsidRPr="002C3ECF">
              <w:t>Security services</w:t>
            </w:r>
          </w:p>
        </w:tc>
        <w:tc>
          <w:tcPr>
            <w:tcW w:w="7627" w:type="dxa"/>
            <w:gridSpan w:val="13"/>
          </w:tcPr>
          <w:p w:rsidR="00735DDD" w:rsidRPr="002C3ECF" w:rsidRDefault="00735DDD" w:rsidP="007B394B">
            <w:pPr>
              <w:pStyle w:val="Tablehead"/>
            </w:pPr>
            <w:r w:rsidRPr="002C3ECF">
              <w:t>Call functions</w:t>
            </w:r>
          </w:p>
        </w:tc>
      </w:tr>
      <w:tr w:rsidR="00735DDD" w:rsidRPr="002C3ECF" w:rsidTr="00014D23">
        <w:tblPrEx>
          <w:tblCellMar>
            <w:top w:w="0" w:type="dxa"/>
            <w:bottom w:w="0" w:type="dxa"/>
          </w:tblCellMar>
        </w:tblPrEx>
        <w:trPr>
          <w:gridAfter w:val="1"/>
          <w:wAfter w:w="37" w:type="dxa"/>
          <w:cantSplit/>
          <w:tblHeader/>
          <w:jc w:val="center"/>
        </w:trPr>
        <w:tc>
          <w:tcPr>
            <w:tcW w:w="1975" w:type="dxa"/>
            <w:gridSpan w:val="2"/>
            <w:tcBorders>
              <w:top w:val="nil"/>
            </w:tcBorders>
          </w:tcPr>
          <w:p w:rsidR="00735DDD" w:rsidRPr="002C3ECF" w:rsidRDefault="00735DDD" w:rsidP="007B394B">
            <w:pPr>
              <w:pStyle w:val="Tablehead"/>
            </w:pPr>
          </w:p>
        </w:tc>
        <w:tc>
          <w:tcPr>
            <w:tcW w:w="707" w:type="dxa"/>
            <w:gridSpan w:val="2"/>
          </w:tcPr>
          <w:p w:rsidR="00735DDD" w:rsidRPr="002C3ECF" w:rsidRDefault="00735DDD" w:rsidP="007B394B">
            <w:pPr>
              <w:pStyle w:val="Tablehead"/>
            </w:pPr>
            <w:r w:rsidRPr="002C3ECF">
              <w:t>RAS</w:t>
            </w:r>
          </w:p>
        </w:tc>
        <w:tc>
          <w:tcPr>
            <w:tcW w:w="1554" w:type="dxa"/>
            <w:gridSpan w:val="2"/>
          </w:tcPr>
          <w:p w:rsidR="00735DDD" w:rsidRPr="002C3ECF" w:rsidRDefault="00735DDD" w:rsidP="007B394B">
            <w:pPr>
              <w:pStyle w:val="Tablehead"/>
            </w:pPr>
            <w:r w:rsidRPr="002C3ECF">
              <w:t>H.225.0</w:t>
            </w:r>
          </w:p>
        </w:tc>
        <w:tc>
          <w:tcPr>
            <w:tcW w:w="1554" w:type="dxa"/>
            <w:gridSpan w:val="2"/>
          </w:tcPr>
          <w:p w:rsidR="00735DDD" w:rsidRPr="002C3ECF" w:rsidRDefault="00735DDD" w:rsidP="007B394B">
            <w:pPr>
              <w:pStyle w:val="Tablehead"/>
            </w:pPr>
            <w:r w:rsidRPr="002C3ECF">
              <w:t>H.245</w:t>
            </w:r>
          </w:p>
        </w:tc>
        <w:tc>
          <w:tcPr>
            <w:tcW w:w="3812" w:type="dxa"/>
            <w:gridSpan w:val="7"/>
          </w:tcPr>
          <w:p w:rsidR="00735DDD" w:rsidRPr="002C3ECF" w:rsidRDefault="00735DDD" w:rsidP="007B394B">
            <w:pPr>
              <w:pStyle w:val="Tablehead"/>
            </w:pPr>
            <w:r w:rsidRPr="002C3ECF">
              <w:t>RTP</w:t>
            </w:r>
          </w:p>
        </w:tc>
      </w:tr>
      <w:tr w:rsidR="00735DDD" w:rsidRPr="002C3ECF" w:rsidTr="00735DDD">
        <w:tblPrEx>
          <w:tblCellMar>
            <w:top w:w="0" w:type="dxa"/>
            <w:bottom w:w="0" w:type="dxa"/>
          </w:tblCellMar>
        </w:tblPrEx>
        <w:trPr>
          <w:gridAfter w:val="1"/>
          <w:wAfter w:w="37" w:type="dxa"/>
          <w:cantSplit/>
          <w:trHeight w:val="533"/>
          <w:jc w:val="center"/>
        </w:trPr>
        <w:tc>
          <w:tcPr>
            <w:tcW w:w="1975" w:type="dxa"/>
            <w:gridSpan w:val="2"/>
          </w:tcPr>
          <w:p w:rsidR="00735DDD" w:rsidRPr="002C3ECF" w:rsidRDefault="00735DDD" w:rsidP="007B394B">
            <w:pPr>
              <w:pStyle w:val="Tabletext"/>
              <w:keepNext/>
            </w:pPr>
            <w:r w:rsidRPr="002C3ECF">
              <w:t>Authentication and integrity</w:t>
            </w:r>
          </w:p>
        </w:tc>
        <w:tc>
          <w:tcPr>
            <w:tcW w:w="707" w:type="dxa"/>
            <w:gridSpan w:val="2"/>
            <w:shd w:val="clear" w:color="00FFFF" w:fill="auto"/>
          </w:tcPr>
          <w:p w:rsidR="00735DDD" w:rsidRPr="002C3ECF" w:rsidRDefault="00735DDD" w:rsidP="007B394B">
            <w:pPr>
              <w:pStyle w:val="Tabletext"/>
              <w:keepNext/>
              <w:rPr>
                <w:highlight w:val="yellow"/>
              </w:rPr>
            </w:pPr>
          </w:p>
        </w:tc>
        <w:tc>
          <w:tcPr>
            <w:tcW w:w="1554" w:type="dxa"/>
            <w:gridSpan w:val="2"/>
            <w:shd w:val="clear" w:color="00FFFF" w:fill="auto"/>
          </w:tcPr>
          <w:p w:rsidR="00735DDD" w:rsidRPr="002C3ECF" w:rsidRDefault="00735DDD" w:rsidP="007B394B">
            <w:pPr>
              <w:pStyle w:val="Tabletext"/>
              <w:keepNext/>
              <w:rPr>
                <w:highlight w:val="yellow"/>
              </w:rPr>
            </w:pPr>
          </w:p>
        </w:tc>
        <w:tc>
          <w:tcPr>
            <w:tcW w:w="1554" w:type="dxa"/>
            <w:gridSpan w:val="2"/>
            <w:shd w:val="clear" w:color="00FFFF" w:fill="auto"/>
          </w:tcPr>
          <w:p w:rsidR="00735DDD" w:rsidRPr="002C3ECF" w:rsidRDefault="00735DDD" w:rsidP="007B394B">
            <w:pPr>
              <w:pStyle w:val="Tabletext"/>
              <w:keepNext/>
              <w:rPr>
                <w:highlight w:val="yellow"/>
              </w:rPr>
            </w:pPr>
          </w:p>
        </w:tc>
        <w:tc>
          <w:tcPr>
            <w:tcW w:w="3812" w:type="dxa"/>
            <w:gridSpan w:val="7"/>
          </w:tcPr>
          <w:p w:rsidR="00735DDD" w:rsidRPr="002C3ECF" w:rsidRDefault="00735DDD" w:rsidP="007B394B">
            <w:pPr>
              <w:pStyle w:val="Tabletext"/>
              <w:keepNext/>
            </w:pPr>
          </w:p>
        </w:tc>
      </w:tr>
      <w:tr w:rsidR="00735DDD" w:rsidRPr="002C3ECF" w:rsidTr="00735DDD">
        <w:tblPrEx>
          <w:tblCellMar>
            <w:top w:w="0" w:type="dxa"/>
            <w:bottom w:w="0" w:type="dxa"/>
          </w:tblCellMar>
        </w:tblPrEx>
        <w:trPr>
          <w:gridAfter w:val="1"/>
          <w:wAfter w:w="37" w:type="dxa"/>
          <w:cantSplit/>
          <w:jc w:val="center"/>
        </w:trPr>
        <w:tc>
          <w:tcPr>
            <w:tcW w:w="1975" w:type="dxa"/>
            <w:gridSpan w:val="2"/>
          </w:tcPr>
          <w:p w:rsidR="00735DDD" w:rsidRPr="002C3ECF" w:rsidRDefault="00735DDD" w:rsidP="007B394B">
            <w:pPr>
              <w:pStyle w:val="Tabletext"/>
              <w:keepNext/>
            </w:pPr>
            <w:r w:rsidRPr="002C3ECF">
              <w:t>Non-repudiation</w:t>
            </w:r>
          </w:p>
        </w:tc>
        <w:tc>
          <w:tcPr>
            <w:tcW w:w="707" w:type="dxa"/>
            <w:gridSpan w:val="2"/>
          </w:tcPr>
          <w:p w:rsidR="00735DDD" w:rsidRPr="002C3ECF" w:rsidRDefault="00735DDD" w:rsidP="007B394B">
            <w:pPr>
              <w:pStyle w:val="Tabletext"/>
              <w:keepNext/>
            </w:pPr>
          </w:p>
        </w:tc>
        <w:tc>
          <w:tcPr>
            <w:tcW w:w="1554" w:type="dxa"/>
            <w:gridSpan w:val="2"/>
          </w:tcPr>
          <w:p w:rsidR="00735DDD" w:rsidRPr="002C3ECF" w:rsidRDefault="00735DDD" w:rsidP="007B394B">
            <w:pPr>
              <w:pStyle w:val="Tabletext"/>
              <w:keepNext/>
            </w:pPr>
          </w:p>
        </w:tc>
        <w:tc>
          <w:tcPr>
            <w:tcW w:w="1554" w:type="dxa"/>
            <w:gridSpan w:val="2"/>
          </w:tcPr>
          <w:p w:rsidR="00735DDD" w:rsidRPr="002C3ECF" w:rsidRDefault="00735DDD" w:rsidP="007B394B">
            <w:pPr>
              <w:pStyle w:val="Tabletext"/>
              <w:keepNext/>
            </w:pPr>
          </w:p>
        </w:tc>
        <w:tc>
          <w:tcPr>
            <w:tcW w:w="3812" w:type="dxa"/>
            <w:gridSpan w:val="7"/>
          </w:tcPr>
          <w:p w:rsidR="00735DDD" w:rsidRPr="002C3ECF" w:rsidRDefault="00735DDD" w:rsidP="007B394B">
            <w:pPr>
              <w:pStyle w:val="Tabletext"/>
              <w:keepNext/>
            </w:pPr>
          </w:p>
        </w:tc>
      </w:tr>
      <w:tr w:rsidR="00735DDD" w:rsidRPr="002C3ECF" w:rsidTr="00735DDD">
        <w:tblPrEx>
          <w:tblCellMar>
            <w:top w:w="0" w:type="dxa"/>
            <w:bottom w:w="0" w:type="dxa"/>
          </w:tblCellMar>
        </w:tblPrEx>
        <w:trPr>
          <w:gridBefore w:val="1"/>
          <w:wBefore w:w="28" w:type="dxa"/>
          <w:cantSplit/>
          <w:jc w:val="center"/>
        </w:trPr>
        <w:tc>
          <w:tcPr>
            <w:tcW w:w="1979" w:type="dxa"/>
            <w:gridSpan w:val="2"/>
            <w:vMerge w:val="restart"/>
          </w:tcPr>
          <w:p w:rsidR="00735DDD" w:rsidRPr="002C3ECF" w:rsidRDefault="00735DDD" w:rsidP="00735DDD">
            <w:pPr>
              <w:pStyle w:val="Tabletext"/>
            </w:pPr>
            <w:r w:rsidRPr="002C3ECF">
              <w:t>Confidentiality</w:t>
            </w:r>
          </w:p>
        </w:tc>
        <w:tc>
          <w:tcPr>
            <w:tcW w:w="707" w:type="dxa"/>
            <w:gridSpan w:val="2"/>
            <w:vMerge w:val="restart"/>
          </w:tcPr>
          <w:p w:rsidR="00735DDD" w:rsidRPr="002C3ECF" w:rsidRDefault="00735DDD" w:rsidP="00735DDD">
            <w:pPr>
              <w:pStyle w:val="Tabletext"/>
            </w:pPr>
          </w:p>
        </w:tc>
        <w:tc>
          <w:tcPr>
            <w:tcW w:w="1554" w:type="dxa"/>
            <w:gridSpan w:val="2"/>
            <w:vMerge w:val="restart"/>
          </w:tcPr>
          <w:p w:rsidR="00735DDD" w:rsidRPr="002C3ECF" w:rsidRDefault="00735DDD" w:rsidP="00735DDD">
            <w:pPr>
              <w:pStyle w:val="Tabletext"/>
            </w:pPr>
          </w:p>
        </w:tc>
        <w:tc>
          <w:tcPr>
            <w:tcW w:w="1554" w:type="dxa"/>
            <w:gridSpan w:val="2"/>
            <w:vMerge w:val="restart"/>
          </w:tcPr>
          <w:p w:rsidR="00735DDD" w:rsidRPr="002C3ECF" w:rsidRDefault="00735DDD" w:rsidP="00735DDD">
            <w:pPr>
              <w:pStyle w:val="Tabletext"/>
            </w:pPr>
          </w:p>
        </w:tc>
        <w:tc>
          <w:tcPr>
            <w:tcW w:w="707" w:type="dxa"/>
            <w:shd w:val="thinHorzStripe" w:color="000000" w:fill="00FF00"/>
          </w:tcPr>
          <w:p w:rsidR="00735DDD" w:rsidRPr="002C3ECF" w:rsidRDefault="00735DDD" w:rsidP="00735DDD">
            <w:pPr>
              <w:pStyle w:val="Tabletext"/>
              <w:rPr>
                <w:sz w:val="20"/>
                <w:shd w:val="clear" w:color="auto" w:fill="00FF00"/>
              </w:rPr>
            </w:pPr>
            <w:r w:rsidRPr="002C3ECF">
              <w:rPr>
                <w:sz w:val="20"/>
                <w:shd w:val="clear" w:color="auto" w:fill="00FF00"/>
              </w:rPr>
              <w:t>56-bit DES</w:t>
            </w:r>
          </w:p>
        </w:tc>
        <w:tc>
          <w:tcPr>
            <w:tcW w:w="649" w:type="dxa"/>
            <w:shd w:val="thinHorzStripe" w:color="000000" w:fill="00FF00"/>
            <w:tcMar>
              <w:left w:w="57" w:type="dxa"/>
              <w:right w:w="57" w:type="dxa"/>
            </w:tcMar>
          </w:tcPr>
          <w:p w:rsidR="00735DDD" w:rsidRPr="002C3ECF" w:rsidRDefault="00735DDD" w:rsidP="00735DDD">
            <w:pPr>
              <w:pStyle w:val="Tabletext"/>
              <w:rPr>
                <w:sz w:val="20"/>
                <w:shd w:val="clear" w:color="auto" w:fill="00FF00"/>
              </w:rPr>
            </w:pPr>
            <w:r w:rsidRPr="002C3ECF">
              <w:rPr>
                <w:sz w:val="20"/>
                <w:shd w:val="clear" w:color="auto" w:fill="00FF00"/>
              </w:rPr>
              <w:t>56-bit RC2-compatible</w:t>
            </w:r>
          </w:p>
        </w:tc>
        <w:tc>
          <w:tcPr>
            <w:tcW w:w="678" w:type="dxa"/>
            <w:shd w:val="thinHorzStripe" w:color="000000" w:fill="00FF00"/>
          </w:tcPr>
          <w:p w:rsidR="00735DDD" w:rsidRPr="002C3ECF" w:rsidRDefault="00735DDD" w:rsidP="00735DDD">
            <w:pPr>
              <w:pStyle w:val="Tabletext"/>
              <w:rPr>
                <w:sz w:val="20"/>
                <w:shd w:val="clear" w:color="auto" w:fill="00FF00"/>
              </w:rPr>
            </w:pPr>
            <w:r w:rsidRPr="002C3ECF">
              <w:rPr>
                <w:sz w:val="20"/>
                <w:shd w:val="clear" w:color="auto" w:fill="00FF00"/>
              </w:rPr>
              <w:t>168-bit triple-DES</w:t>
            </w:r>
          </w:p>
        </w:tc>
        <w:tc>
          <w:tcPr>
            <w:tcW w:w="594" w:type="dxa"/>
            <w:shd w:val="thinHorzStripe" w:color="000000" w:fill="00FF00"/>
          </w:tcPr>
          <w:p w:rsidR="00735DDD" w:rsidRPr="002C3ECF" w:rsidRDefault="00735DDD" w:rsidP="00735DDD">
            <w:pPr>
              <w:pStyle w:val="Tabletext"/>
              <w:rPr>
                <w:sz w:val="20"/>
                <w:shd w:val="clear" w:color="auto" w:fill="00FF00"/>
              </w:rPr>
            </w:pPr>
            <w:r w:rsidRPr="002C3ECF">
              <w:rPr>
                <w:sz w:val="20"/>
                <w:shd w:val="clear" w:color="auto" w:fill="00FF00"/>
              </w:rPr>
              <w:t>128-bit AES</w:t>
            </w:r>
          </w:p>
        </w:tc>
        <w:tc>
          <w:tcPr>
            <w:tcW w:w="594" w:type="dxa"/>
            <w:shd w:val="thinHorzStripe" w:color="000000" w:fill="00FF00"/>
          </w:tcPr>
          <w:p w:rsidR="00735DDD" w:rsidRPr="002C3ECF" w:rsidRDefault="00735DDD" w:rsidP="00735DDD">
            <w:pPr>
              <w:pStyle w:val="Tabletext"/>
              <w:rPr>
                <w:sz w:val="20"/>
                <w:shd w:val="clear" w:color="auto" w:fill="00FF00"/>
              </w:rPr>
            </w:pPr>
            <w:r w:rsidRPr="002C3ECF">
              <w:rPr>
                <w:sz w:val="20"/>
                <w:shd w:val="clear" w:color="auto" w:fill="00FF00"/>
              </w:rPr>
              <w:t>192-bit AES</w:t>
            </w:r>
          </w:p>
        </w:tc>
        <w:tc>
          <w:tcPr>
            <w:tcW w:w="595" w:type="dxa"/>
            <w:gridSpan w:val="2"/>
            <w:shd w:val="thinHorzStripe" w:color="000000" w:fill="00FF00"/>
          </w:tcPr>
          <w:p w:rsidR="00735DDD" w:rsidRPr="002C3ECF" w:rsidRDefault="00735DDD" w:rsidP="00735DDD">
            <w:pPr>
              <w:pStyle w:val="Tabletext"/>
              <w:rPr>
                <w:sz w:val="20"/>
                <w:shd w:val="clear" w:color="auto" w:fill="00FF00"/>
              </w:rPr>
            </w:pPr>
            <w:r w:rsidRPr="002C3ECF">
              <w:rPr>
                <w:sz w:val="20"/>
                <w:shd w:val="clear" w:color="auto" w:fill="00FF00"/>
              </w:rPr>
              <w:t>256-bit AES</w:t>
            </w:r>
          </w:p>
        </w:tc>
      </w:tr>
      <w:tr w:rsidR="00735DDD" w:rsidRPr="002C3ECF" w:rsidTr="00735DDD">
        <w:tblPrEx>
          <w:tblCellMar>
            <w:top w:w="0" w:type="dxa"/>
            <w:bottom w:w="0" w:type="dxa"/>
          </w:tblCellMar>
        </w:tblPrEx>
        <w:trPr>
          <w:gridBefore w:val="1"/>
          <w:wBefore w:w="28" w:type="dxa"/>
          <w:cantSplit/>
          <w:jc w:val="center"/>
        </w:trPr>
        <w:tc>
          <w:tcPr>
            <w:tcW w:w="1979" w:type="dxa"/>
            <w:gridSpan w:val="2"/>
            <w:vMerge/>
          </w:tcPr>
          <w:p w:rsidR="00735DDD" w:rsidRPr="002C3ECF" w:rsidRDefault="00735DDD" w:rsidP="00735DDD">
            <w:pPr>
              <w:pStyle w:val="Tabletext"/>
            </w:pPr>
          </w:p>
        </w:tc>
        <w:tc>
          <w:tcPr>
            <w:tcW w:w="707" w:type="dxa"/>
            <w:gridSpan w:val="2"/>
            <w:vMerge/>
          </w:tcPr>
          <w:p w:rsidR="00735DDD" w:rsidRPr="002C3ECF" w:rsidRDefault="00735DDD" w:rsidP="00735DDD">
            <w:pPr>
              <w:pStyle w:val="Tabletext"/>
            </w:pPr>
          </w:p>
        </w:tc>
        <w:tc>
          <w:tcPr>
            <w:tcW w:w="1554" w:type="dxa"/>
            <w:gridSpan w:val="2"/>
            <w:vMerge/>
          </w:tcPr>
          <w:p w:rsidR="00735DDD" w:rsidRPr="002C3ECF" w:rsidRDefault="00735DDD" w:rsidP="00735DDD">
            <w:pPr>
              <w:pStyle w:val="Tabletext"/>
            </w:pPr>
          </w:p>
        </w:tc>
        <w:tc>
          <w:tcPr>
            <w:tcW w:w="1554" w:type="dxa"/>
            <w:gridSpan w:val="2"/>
            <w:vMerge/>
          </w:tcPr>
          <w:p w:rsidR="00735DDD" w:rsidRPr="002C3ECF" w:rsidRDefault="00735DDD" w:rsidP="00735DDD">
            <w:pPr>
              <w:pStyle w:val="Tabletext"/>
            </w:pPr>
          </w:p>
        </w:tc>
        <w:tc>
          <w:tcPr>
            <w:tcW w:w="3817" w:type="dxa"/>
            <w:gridSpan w:val="7"/>
            <w:shd w:val="thinHorzStripe" w:color="000000" w:fill="00FF00"/>
          </w:tcPr>
          <w:p w:rsidR="00735DDD" w:rsidRPr="002C3ECF" w:rsidRDefault="00735DDD" w:rsidP="00735DDD">
            <w:pPr>
              <w:pStyle w:val="Tabletext"/>
              <w:rPr>
                <w:sz w:val="20"/>
                <w:shd w:val="clear" w:color="auto" w:fill="00FF00"/>
              </w:rPr>
            </w:pPr>
            <w:r w:rsidRPr="002C3ECF">
              <w:rPr>
                <w:sz w:val="20"/>
                <w:shd w:val="clear" w:color="auto" w:fill="00FF00"/>
              </w:rPr>
              <w:t>CBC-mode or EOFB-mode</w:t>
            </w:r>
          </w:p>
        </w:tc>
      </w:tr>
      <w:tr w:rsidR="00735DDD" w:rsidRPr="002C3ECF" w:rsidTr="00735DDD">
        <w:tblPrEx>
          <w:tblCellMar>
            <w:top w:w="0" w:type="dxa"/>
            <w:bottom w:w="0" w:type="dxa"/>
          </w:tblCellMar>
        </w:tblPrEx>
        <w:trPr>
          <w:gridAfter w:val="1"/>
          <w:wAfter w:w="37" w:type="dxa"/>
          <w:cantSplit/>
          <w:jc w:val="center"/>
        </w:trPr>
        <w:tc>
          <w:tcPr>
            <w:tcW w:w="1975" w:type="dxa"/>
            <w:gridSpan w:val="2"/>
          </w:tcPr>
          <w:p w:rsidR="00735DDD" w:rsidRPr="002C3ECF" w:rsidRDefault="00735DDD" w:rsidP="00735DDD">
            <w:pPr>
              <w:pStyle w:val="Tabletext"/>
            </w:pPr>
            <w:r w:rsidRPr="002C3ECF">
              <w:t>Access control</w:t>
            </w:r>
          </w:p>
        </w:tc>
        <w:tc>
          <w:tcPr>
            <w:tcW w:w="707" w:type="dxa"/>
            <w:gridSpan w:val="2"/>
          </w:tcPr>
          <w:p w:rsidR="00735DDD" w:rsidRPr="002C3ECF" w:rsidRDefault="00735DDD" w:rsidP="00735DDD">
            <w:pPr>
              <w:pStyle w:val="Tabletext"/>
            </w:pPr>
          </w:p>
        </w:tc>
        <w:tc>
          <w:tcPr>
            <w:tcW w:w="1554" w:type="dxa"/>
            <w:gridSpan w:val="2"/>
          </w:tcPr>
          <w:p w:rsidR="00735DDD" w:rsidRPr="002C3ECF" w:rsidRDefault="00735DDD" w:rsidP="00735DDD">
            <w:pPr>
              <w:pStyle w:val="Tabletext"/>
            </w:pPr>
          </w:p>
        </w:tc>
        <w:tc>
          <w:tcPr>
            <w:tcW w:w="1554" w:type="dxa"/>
            <w:gridSpan w:val="2"/>
          </w:tcPr>
          <w:p w:rsidR="00735DDD" w:rsidRPr="002C3ECF" w:rsidRDefault="00735DDD" w:rsidP="00735DDD">
            <w:pPr>
              <w:pStyle w:val="Tabletext"/>
            </w:pPr>
          </w:p>
        </w:tc>
        <w:tc>
          <w:tcPr>
            <w:tcW w:w="3812" w:type="dxa"/>
            <w:gridSpan w:val="7"/>
          </w:tcPr>
          <w:p w:rsidR="00735DDD" w:rsidRPr="002C3ECF" w:rsidRDefault="00735DDD" w:rsidP="00735DDD">
            <w:pPr>
              <w:pStyle w:val="Tabletext"/>
            </w:pPr>
          </w:p>
        </w:tc>
      </w:tr>
      <w:tr w:rsidR="00735DDD" w:rsidRPr="002C3ECF" w:rsidTr="00735DDD">
        <w:tblPrEx>
          <w:tblCellMar>
            <w:top w:w="0" w:type="dxa"/>
            <w:bottom w:w="0" w:type="dxa"/>
          </w:tblCellMar>
        </w:tblPrEx>
        <w:trPr>
          <w:gridAfter w:val="1"/>
          <w:wAfter w:w="37" w:type="dxa"/>
          <w:cantSplit/>
          <w:trHeight w:val="1013"/>
          <w:jc w:val="center"/>
        </w:trPr>
        <w:tc>
          <w:tcPr>
            <w:tcW w:w="1975" w:type="dxa"/>
            <w:gridSpan w:val="2"/>
          </w:tcPr>
          <w:p w:rsidR="00735DDD" w:rsidRPr="002C3ECF" w:rsidRDefault="00735DDD" w:rsidP="00735DDD">
            <w:pPr>
              <w:pStyle w:val="Tabletext"/>
            </w:pPr>
            <w:r w:rsidRPr="002C3ECF">
              <w:t>Key management</w:t>
            </w:r>
          </w:p>
        </w:tc>
        <w:tc>
          <w:tcPr>
            <w:tcW w:w="707" w:type="dxa"/>
            <w:gridSpan w:val="2"/>
            <w:shd w:val="clear" w:color="00FFFF" w:fill="auto"/>
          </w:tcPr>
          <w:p w:rsidR="00735DDD" w:rsidRPr="002C3ECF" w:rsidRDefault="00735DDD" w:rsidP="00735DDD">
            <w:pPr>
              <w:pStyle w:val="Tabletext"/>
            </w:pPr>
          </w:p>
        </w:tc>
        <w:tc>
          <w:tcPr>
            <w:tcW w:w="1554" w:type="dxa"/>
            <w:gridSpan w:val="2"/>
            <w:shd w:val="thinVertStripe" w:color="000000" w:fill="00FFFF"/>
          </w:tcPr>
          <w:p w:rsidR="00735DDD" w:rsidRPr="002C3ECF" w:rsidRDefault="00735DDD" w:rsidP="00735DDD">
            <w:pPr>
              <w:pStyle w:val="Tabletext"/>
              <w:rPr>
                <w:highlight w:val="yellow"/>
              </w:rPr>
            </w:pPr>
            <w:r w:rsidRPr="002C3ECF">
              <w:rPr>
                <w:highlight w:val="cyan"/>
              </w:rPr>
              <w:t>Authenticated Diffie-Hellman key-exchange</w:t>
            </w:r>
          </w:p>
        </w:tc>
        <w:tc>
          <w:tcPr>
            <w:tcW w:w="1554" w:type="dxa"/>
            <w:gridSpan w:val="2"/>
            <w:shd w:val="thinHorzStripe" w:color="000000" w:fill="00FF00"/>
          </w:tcPr>
          <w:p w:rsidR="00735DDD" w:rsidRPr="002C3ECF" w:rsidRDefault="00735DDD" w:rsidP="00735DDD">
            <w:pPr>
              <w:pStyle w:val="Tabletext"/>
              <w:rPr>
                <w:highlight w:val="yellow"/>
              </w:rPr>
            </w:pPr>
            <w:r w:rsidRPr="002C3ECF">
              <w:rPr>
                <w:shd w:val="clear" w:color="auto" w:fill="00FF00"/>
              </w:rPr>
              <w:t>Integrated H.235 session key management (Authenticated Diffie-Hellman key-exchange, key update)</w:t>
            </w:r>
          </w:p>
        </w:tc>
        <w:tc>
          <w:tcPr>
            <w:tcW w:w="3812" w:type="dxa"/>
            <w:gridSpan w:val="7"/>
          </w:tcPr>
          <w:p w:rsidR="00735DDD" w:rsidRPr="002C3ECF" w:rsidRDefault="00735DDD" w:rsidP="00735DDD">
            <w:pPr>
              <w:pStyle w:val="Tabletext"/>
            </w:pPr>
          </w:p>
        </w:tc>
      </w:tr>
    </w:tbl>
    <w:p w:rsidR="00735DDD" w:rsidRPr="002C3ECF" w:rsidRDefault="00735DDD" w:rsidP="00735DDD">
      <w:r w:rsidRPr="002C3ECF">
        <w:t>The general procedure establishes a shared secret (Diffie-Hellman exchange) between the two communicating parties at connection initiation. This shared secret is then used to protect (a set of) media keys that are used to encrypt the media (RTP) sessions.</w:t>
      </w:r>
    </w:p>
    <w:p w:rsidR="00735DDD" w:rsidRPr="002C3ECF" w:rsidRDefault="00735DDD" w:rsidP="00735DDD">
      <w:r w:rsidRPr="002C3ECF">
        <w:t xml:space="preserve">The </w:t>
      </w:r>
      <w:del w:id="304" w:author="Simon" w:date="2013-02-09T13:29:00Z">
        <w:r w:rsidRPr="002C3ECF" w:rsidDel="00946405">
          <w:delText xml:space="preserve">voice </w:delText>
        </w:r>
      </w:del>
      <w:r w:rsidRPr="002C3ECF">
        <w:t xml:space="preserve">encryption security profile is an optional enhancement to the baseline security profile and to the signature security profile; its use can be negotiated as part of the terminal security capability negotiation. In environments where </w:t>
      </w:r>
      <w:del w:id="305" w:author="Simon" w:date="2013-02-09T13:29:00Z">
        <w:r w:rsidRPr="002C3ECF" w:rsidDel="00946405">
          <w:delText xml:space="preserve">voice </w:delText>
        </w:r>
      </w:del>
      <w:r w:rsidRPr="002C3ECF">
        <w:t>confidentiality is assured by other means, there is no need to implement the media encryption and the related key management procedures (Diffie-Hellman key agreement, key update and synchronization).</w:t>
      </w:r>
    </w:p>
    <w:p w:rsidR="00735DDD" w:rsidRPr="002C3ECF" w:rsidRDefault="00735DDD" w:rsidP="00735DDD">
      <w:r w:rsidRPr="002C3ECF">
        <w:t>The encryption algorithms chosen are AES, RC2-compatible, DES and triple-DES.</w:t>
      </w:r>
    </w:p>
    <w:p w:rsidR="00735DDD" w:rsidRPr="002C3ECF" w:rsidRDefault="00735DDD" w:rsidP="00735DDD">
      <w:pPr>
        <w:pStyle w:val="Note"/>
      </w:pPr>
      <w:r w:rsidRPr="002C3ECF">
        <w:t>NOTE 2 – Since an implementation of triple-DES can also be used for the DES algorithm, this results in a compact implementation.</w:t>
      </w:r>
    </w:p>
    <w:p w:rsidR="00735DDD" w:rsidRPr="002C3ECF" w:rsidRDefault="00735DDD" w:rsidP="00735DDD">
      <w:r w:rsidRPr="002C3ECF">
        <w:t>Irrespective of the choice of the specific media encryption algorithm, the options below shall be followed explicitly.</w:t>
      </w:r>
    </w:p>
    <w:p w:rsidR="00735DDD" w:rsidRPr="002C3ECF" w:rsidRDefault="00735DDD" w:rsidP="00735DDD">
      <w:pPr>
        <w:pStyle w:val="enumlev1"/>
      </w:pPr>
      <w:r w:rsidRPr="002C3ECF">
        <w:t>•</w:t>
      </w:r>
      <w:r w:rsidRPr="002C3ECF">
        <w:tab/>
        <w:t xml:space="preserve">Initialization </w:t>
      </w:r>
      <w:r w:rsidR="00215C1C" w:rsidRPr="002C3ECF">
        <w:t>v</w:t>
      </w:r>
      <w:r w:rsidRPr="002C3ECF">
        <w:t>ector (IV) generated, if needed, as specified in 9.3.1.</w:t>
      </w:r>
    </w:p>
    <w:p w:rsidR="00735DDD" w:rsidRPr="002C3ECF" w:rsidRDefault="00735DDD" w:rsidP="00735DDD">
      <w:pPr>
        <w:pStyle w:val="enumlev1"/>
      </w:pPr>
      <w:r w:rsidRPr="002C3ECF">
        <w:t>•</w:t>
      </w:r>
      <w:r w:rsidRPr="002C3ECF">
        <w:tab/>
        <w:t>Padding, if needed, is to occur as described in 9.3.2.</w:t>
      </w:r>
    </w:p>
    <w:p w:rsidR="00735DDD" w:rsidRPr="002C3ECF" w:rsidRDefault="00735DDD" w:rsidP="00735DDD">
      <w:r w:rsidRPr="002C3ECF">
        <w:t xml:space="preserve">The </w:t>
      </w:r>
      <w:del w:id="306" w:author="Simon" w:date="2013-02-09T13:54:00Z">
        <w:r w:rsidRPr="002C3ECF" w:rsidDel="007D4FEA">
          <w:delText xml:space="preserve">audio </w:delText>
        </w:r>
      </w:del>
      <w:r w:rsidRPr="002C3ECF">
        <w:t>payload shall be encrypted using the negotiated encryption algorithm ("X", "Y", "Z", "Z3", "Z4"</w:t>
      </w:r>
      <w:ins w:id="307" w:author="Simon" w:date="2013-02-09T13:54:00Z">
        <w:r w:rsidR="007D4FEA">
          <w:t>,</w:t>
        </w:r>
      </w:ins>
      <w:r w:rsidRPr="002C3ECF">
        <w:t xml:space="preserve"> </w:t>
      </w:r>
      <w:del w:id="308" w:author="Simon" w:date="2013-02-09T13:54:00Z">
        <w:r w:rsidRPr="002C3ECF" w:rsidDel="007D4FEA">
          <w:delText>or </w:delText>
        </w:r>
      </w:del>
      <w:r w:rsidRPr="002C3ECF">
        <w:t>"Z5"</w:t>
      </w:r>
      <w:ins w:id="309" w:author="Simon" w:date="2013-02-09T13:54:00Z">
        <w:r w:rsidR="007D4FEA">
          <w:t xml:space="preserve">, </w:t>
        </w:r>
      </w:ins>
      <w:ins w:id="310" w:author="Simon" w:date="2013-02-09T13:55:00Z">
        <w:r w:rsidR="007D4FEA">
          <w:t>“Z6” or “Z7”</w:t>
        </w:r>
      </w:ins>
      <w:r w:rsidRPr="002C3ECF">
        <w:t xml:space="preserve">) according to the procedures described in clause 9 and in 9.3, and the </w:t>
      </w:r>
      <w:proofErr w:type="spellStart"/>
      <w:r w:rsidRPr="002C3ECF">
        <w:t>ciphertext</w:t>
      </w:r>
      <w:proofErr w:type="spellEnd"/>
      <w:r w:rsidRPr="002C3ECF">
        <w:t xml:space="preserve"> padding methods of clause I.1. The audio payload may be encrypted using the negotiated encryption algorithm ("X1", "Y1", "Z1" or "Z2") operating in a stream cipher mode (EOFB).</w:t>
      </w:r>
    </w:p>
    <w:p w:rsidR="00735DDD" w:rsidRPr="002C3ECF" w:rsidRDefault="00735DDD" w:rsidP="00735DDD">
      <w:pPr>
        <w:pStyle w:val="Heading1"/>
      </w:pPr>
      <w:bookmarkStart w:id="311" w:name="_Toc399744339"/>
      <w:bookmarkStart w:id="312" w:name="_Toc417791535"/>
      <w:bookmarkStart w:id="313" w:name="_Toc417803097"/>
      <w:bookmarkStart w:id="314" w:name="_Toc417804912"/>
      <w:bookmarkStart w:id="315" w:name="_Toc422563917"/>
      <w:bookmarkStart w:id="316" w:name="_Toc422823928"/>
      <w:bookmarkStart w:id="317" w:name="_Toc422823996"/>
      <w:bookmarkStart w:id="318" w:name="_Toc422880125"/>
      <w:bookmarkStart w:id="319" w:name="_Toc487001342"/>
      <w:bookmarkStart w:id="320" w:name="_Toc513862275"/>
      <w:bookmarkStart w:id="321" w:name="_Toc524512913"/>
      <w:bookmarkStart w:id="322" w:name="_Toc524758617"/>
      <w:bookmarkStart w:id="323" w:name="_Toc524931496"/>
      <w:bookmarkStart w:id="324" w:name="_Toc525378773"/>
      <w:bookmarkStart w:id="325" w:name="_Toc42605039"/>
      <w:bookmarkStart w:id="326" w:name="_Toc51379336"/>
      <w:bookmarkStart w:id="327" w:name="_Toc51389926"/>
      <w:bookmarkStart w:id="328" w:name="_Toc51390270"/>
      <w:bookmarkStart w:id="329" w:name="_Toc51394773"/>
      <w:bookmarkStart w:id="330" w:name="_Toc59942475"/>
      <w:bookmarkStart w:id="331" w:name="_Toc62370922"/>
      <w:bookmarkStart w:id="332" w:name="_Toc110676301"/>
      <w:bookmarkStart w:id="333" w:name="_Toc111538739"/>
      <w:bookmarkStart w:id="334" w:name="_Toc116891097"/>
      <w:bookmarkStart w:id="335" w:name="_Toc122944090"/>
      <w:bookmarkStart w:id="336" w:name="_Toc130117079"/>
      <w:bookmarkStart w:id="337" w:name="_Toc196387329"/>
      <w:bookmarkStart w:id="338" w:name="_Toc210012668"/>
      <w:bookmarkStart w:id="339" w:name="_Toc221337185"/>
      <w:bookmarkStart w:id="340" w:name="_Toc228688304"/>
      <w:bookmarkStart w:id="341" w:name="_Toc347998573"/>
      <w:r w:rsidRPr="002C3ECF">
        <w:t>7</w:t>
      </w:r>
      <w:r w:rsidRPr="002C3ECF">
        <w:tab/>
        <w:t>H.245 signalling and procedures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rsidR="00735DDD" w:rsidRPr="002C3ECF" w:rsidRDefault="00735DDD" w:rsidP="00735DDD">
      <w:bookmarkStart w:id="342" w:name="_Ref379883882"/>
      <w:r w:rsidRPr="002C3ECF">
        <w:t xml:space="preserve">In general, the privacy aspects of media channels are controlled in the same manner as any other encoding parameter; each terminal indicates its capabilities, the source of the data selects a format to use, and the receiver acknowledges or denies the mode. All transport-independent aspects of the </w:t>
      </w:r>
      <w:r w:rsidRPr="002C3ECF">
        <w:lastRenderedPageBreak/>
        <w:t>mechanism</w:t>
      </w:r>
      <w:r w:rsidR="00215C1C" w:rsidRPr="002C3ECF">
        <w:t>,</w:t>
      </w:r>
      <w:r w:rsidRPr="002C3ECF">
        <w:t xml:space="preserve"> such as algorithm selection are indicated in generic logical channel elements. Transport specifics</w:t>
      </w:r>
      <w:r w:rsidR="00215C1C" w:rsidRPr="002C3ECF">
        <w:t>,</w:t>
      </w:r>
      <w:r w:rsidRPr="002C3ECF">
        <w:t xml:space="preserve"> such as key/encryption algorithm synchronization are passed in transport-specific structures.</w:t>
      </w:r>
    </w:p>
    <w:p w:rsidR="00735DDD" w:rsidRPr="002C3ECF" w:rsidRDefault="00735DDD" w:rsidP="00735DDD">
      <w:pPr>
        <w:pStyle w:val="Heading2"/>
      </w:pPr>
      <w:bookmarkStart w:id="343" w:name="_Toc399744340"/>
      <w:bookmarkStart w:id="344" w:name="_Toc417791536"/>
      <w:bookmarkStart w:id="345" w:name="_Toc417803098"/>
      <w:bookmarkStart w:id="346" w:name="_Toc417804913"/>
      <w:bookmarkStart w:id="347" w:name="_Toc422563918"/>
      <w:bookmarkStart w:id="348" w:name="_Toc422823929"/>
      <w:bookmarkStart w:id="349" w:name="_Toc422823997"/>
      <w:bookmarkStart w:id="350" w:name="_Toc422880126"/>
      <w:bookmarkStart w:id="351" w:name="_Toc487001343"/>
      <w:bookmarkStart w:id="352" w:name="_Toc513862276"/>
      <w:bookmarkStart w:id="353" w:name="_Toc524512914"/>
      <w:bookmarkStart w:id="354" w:name="_Toc524758618"/>
      <w:bookmarkStart w:id="355" w:name="_Toc524931497"/>
      <w:bookmarkStart w:id="356" w:name="_Toc525378774"/>
      <w:bookmarkStart w:id="357" w:name="_Toc42605040"/>
      <w:bookmarkStart w:id="358" w:name="_Toc51379337"/>
      <w:bookmarkStart w:id="359" w:name="_Toc51389927"/>
      <w:bookmarkStart w:id="360" w:name="_Toc51390271"/>
      <w:bookmarkStart w:id="361" w:name="_Toc51394774"/>
      <w:bookmarkStart w:id="362" w:name="_Toc59942476"/>
      <w:bookmarkStart w:id="363" w:name="_Toc62370923"/>
      <w:bookmarkStart w:id="364" w:name="_Toc110676302"/>
      <w:bookmarkStart w:id="365" w:name="_Toc111538740"/>
      <w:bookmarkStart w:id="366" w:name="_Toc116891098"/>
      <w:bookmarkStart w:id="367" w:name="_Toc122944091"/>
      <w:bookmarkStart w:id="368" w:name="_Toc130117080"/>
      <w:bookmarkStart w:id="369" w:name="_Toc196387330"/>
      <w:bookmarkStart w:id="370" w:name="_Toc210012669"/>
      <w:bookmarkStart w:id="371" w:name="_Toc221337186"/>
      <w:bookmarkStart w:id="372" w:name="_Toc228688305"/>
      <w:bookmarkStart w:id="373" w:name="_Toc347998574"/>
      <w:r w:rsidRPr="002C3ECF">
        <w:t>7.1</w:t>
      </w:r>
      <w:r w:rsidRPr="002C3ECF">
        <w:tab/>
        <w:t>Secure H.245 channel operation</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rsidR="00735DDD" w:rsidRPr="002C3ECF" w:rsidRDefault="00735DDD" w:rsidP="00735DDD">
      <w:r w:rsidRPr="002C3ECF">
        <w:t>Assuming that the connection procedures indicate a secure mode of operation, the negotiated handshake and authentication shall occur for the H.245 control channel before any other H.245 messages are exchanged. If negotiated, any exchange of certificates shall occur using any mechanism appropriate for the H-series terminal(s). After completing the securing of the H.245 channel, the terminals use the H.245 protocol in the same manner that they would in an insecure mode.</w:t>
      </w:r>
    </w:p>
    <w:p w:rsidR="00735DDD" w:rsidRPr="002C3ECF" w:rsidRDefault="00735DDD" w:rsidP="00735DDD">
      <w:pPr>
        <w:pStyle w:val="Heading2"/>
      </w:pPr>
      <w:bookmarkStart w:id="374" w:name="_Toc399744341"/>
      <w:bookmarkStart w:id="375" w:name="_Toc417791537"/>
      <w:bookmarkStart w:id="376" w:name="_Toc417803099"/>
      <w:bookmarkStart w:id="377" w:name="_Toc417804914"/>
      <w:bookmarkStart w:id="378" w:name="_Toc422563919"/>
      <w:bookmarkStart w:id="379" w:name="_Toc422823930"/>
      <w:bookmarkStart w:id="380" w:name="_Toc422823998"/>
      <w:bookmarkStart w:id="381" w:name="_Toc422880127"/>
      <w:bookmarkStart w:id="382" w:name="_Toc487001344"/>
      <w:bookmarkStart w:id="383" w:name="_Toc513862277"/>
      <w:bookmarkStart w:id="384" w:name="_Toc524512915"/>
      <w:bookmarkStart w:id="385" w:name="_Toc524758619"/>
      <w:bookmarkStart w:id="386" w:name="_Toc524931498"/>
      <w:bookmarkStart w:id="387" w:name="_Toc525378775"/>
      <w:bookmarkStart w:id="388" w:name="_Toc42605041"/>
      <w:bookmarkStart w:id="389" w:name="_Toc51379338"/>
      <w:bookmarkStart w:id="390" w:name="_Toc51389928"/>
      <w:bookmarkStart w:id="391" w:name="_Toc51390272"/>
      <w:bookmarkStart w:id="392" w:name="_Toc51394775"/>
      <w:bookmarkStart w:id="393" w:name="_Toc59942477"/>
      <w:bookmarkStart w:id="394" w:name="_Toc62370924"/>
      <w:bookmarkStart w:id="395" w:name="_Toc110676303"/>
      <w:bookmarkStart w:id="396" w:name="_Toc111538741"/>
      <w:bookmarkStart w:id="397" w:name="_Toc116891099"/>
      <w:bookmarkStart w:id="398" w:name="_Toc122944092"/>
      <w:bookmarkStart w:id="399" w:name="_Toc130117081"/>
      <w:bookmarkStart w:id="400" w:name="_Toc196387331"/>
      <w:bookmarkStart w:id="401" w:name="_Toc210012670"/>
      <w:bookmarkStart w:id="402" w:name="_Toc221337187"/>
      <w:bookmarkStart w:id="403" w:name="_Toc228688306"/>
      <w:bookmarkStart w:id="404" w:name="_Toc347998575"/>
      <w:r w:rsidRPr="002C3ECF">
        <w:t>7.2</w:t>
      </w:r>
      <w:r w:rsidRPr="002C3ECF">
        <w:tab/>
        <w:t>Unsecured H.245 channel operation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rsidR="00735DDD" w:rsidRPr="002C3ECF" w:rsidRDefault="00735DDD" w:rsidP="00735DDD">
      <w:r w:rsidRPr="002C3ECF">
        <w:t xml:space="preserve">Alternatively, the H.245 channel may operate in an unsecured manner and the two entities open a secure logical channel with which to perform authentication and/or shared-secret derivation. For example, TLS (RFC 2246, RFC 3546) or IPsec (RFC 2401) may be utilized by opening a logical channel with the </w:t>
      </w:r>
      <w:proofErr w:type="spellStart"/>
      <w:r w:rsidRPr="002C3ECF">
        <w:rPr>
          <w:b/>
        </w:rPr>
        <w:t>dataType</w:t>
      </w:r>
      <w:proofErr w:type="spellEnd"/>
      <w:r w:rsidRPr="002C3ECF">
        <w:t xml:space="preserve"> containing a value for </w:t>
      </w:r>
      <w:r w:rsidRPr="002C3ECF">
        <w:rPr>
          <w:b/>
        </w:rPr>
        <w:t>h235Control</w:t>
      </w:r>
      <w:r w:rsidRPr="002C3ECF">
        <w:t xml:space="preserve">. This channel could then be used to derive a shared secret which protects any media session keys or to transport the </w:t>
      </w:r>
      <w:proofErr w:type="spellStart"/>
      <w:r w:rsidRPr="002C3ECF">
        <w:rPr>
          <w:b/>
        </w:rPr>
        <w:t>EncryptionSync</w:t>
      </w:r>
      <w:proofErr w:type="spellEnd"/>
      <w:r w:rsidRPr="002C3ECF">
        <w:t>.</w:t>
      </w:r>
    </w:p>
    <w:p w:rsidR="00735DDD" w:rsidRPr="002C3ECF" w:rsidRDefault="00735DDD" w:rsidP="00735DDD">
      <w:pPr>
        <w:pStyle w:val="Heading2"/>
      </w:pPr>
      <w:bookmarkStart w:id="405" w:name="_Toc399744342"/>
      <w:bookmarkStart w:id="406" w:name="_Toc417791538"/>
      <w:bookmarkStart w:id="407" w:name="_Toc417803100"/>
      <w:bookmarkStart w:id="408" w:name="_Toc417804915"/>
      <w:bookmarkStart w:id="409" w:name="_Toc422563920"/>
      <w:bookmarkStart w:id="410" w:name="_Toc422823931"/>
      <w:bookmarkStart w:id="411" w:name="_Toc422823999"/>
      <w:bookmarkStart w:id="412" w:name="_Toc422880128"/>
      <w:bookmarkStart w:id="413" w:name="_Toc487001345"/>
      <w:bookmarkStart w:id="414" w:name="_Toc513862278"/>
      <w:bookmarkStart w:id="415" w:name="_Toc524512916"/>
      <w:bookmarkStart w:id="416" w:name="_Toc524758620"/>
      <w:bookmarkStart w:id="417" w:name="_Toc524931499"/>
      <w:bookmarkStart w:id="418" w:name="_Toc525378776"/>
      <w:bookmarkStart w:id="419" w:name="_Toc42605042"/>
      <w:bookmarkStart w:id="420" w:name="_Toc51379339"/>
      <w:bookmarkStart w:id="421" w:name="_Toc51389929"/>
      <w:bookmarkStart w:id="422" w:name="_Toc51390273"/>
      <w:bookmarkStart w:id="423" w:name="_Toc51394776"/>
      <w:bookmarkStart w:id="424" w:name="_Toc59942478"/>
      <w:bookmarkStart w:id="425" w:name="_Toc62370925"/>
      <w:bookmarkStart w:id="426" w:name="_Toc110676304"/>
      <w:bookmarkStart w:id="427" w:name="_Toc111538742"/>
      <w:bookmarkStart w:id="428" w:name="_Toc116891100"/>
      <w:bookmarkStart w:id="429" w:name="_Toc122944093"/>
      <w:bookmarkStart w:id="430" w:name="_Toc130117082"/>
      <w:bookmarkStart w:id="431" w:name="_Toc196387332"/>
      <w:bookmarkStart w:id="432" w:name="_Toc210012671"/>
      <w:bookmarkStart w:id="433" w:name="_Toc221337188"/>
      <w:bookmarkStart w:id="434" w:name="_Toc228688307"/>
      <w:bookmarkStart w:id="435" w:name="_Toc347998576"/>
      <w:r w:rsidRPr="002C3ECF">
        <w:t>7.3</w:t>
      </w:r>
      <w:r w:rsidRPr="002C3ECF">
        <w:tab/>
        <w:t>Capability exchange</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rsidR="00735DDD" w:rsidRPr="002C3ECF" w:rsidRDefault="00735DDD" w:rsidP="00735DDD">
      <w:r w:rsidRPr="002C3ECF">
        <w:t>Following the procedures in 5.2/H.245 (Capability exchange procedures) and the appropriate H</w:t>
      </w:r>
      <w:r w:rsidRPr="002C3ECF">
        <w:noBreakHyphen/>
        <w:t>series system Recommendation, endpoints exchange capabilities using H.245 messages. These capability sets may now contain definitions which indicate security and encryption parameters. For example, an endpoint might provide capabilities to send and receive H.261 video. It may also signal the ability to send and receive encrypted H.261 video.</w:t>
      </w:r>
    </w:p>
    <w:p w:rsidR="00735DDD" w:rsidRPr="002C3ECF" w:rsidRDefault="00735DDD" w:rsidP="00735DDD">
      <w:r w:rsidRPr="002C3ECF">
        <w:t>Each encryption algorithm that is utilized in conjunction with a particular media codec implies a new capability definition. As with any other capability, endpoints may supply both independent and dependent encrypted codecs in their exchange. This will allow endpoints to scale their security capabilities based upon overheads and resources available.</w:t>
      </w:r>
    </w:p>
    <w:p w:rsidR="00735DDD" w:rsidRPr="002C3ECF" w:rsidRDefault="00735DDD" w:rsidP="00735DDD">
      <w:r w:rsidRPr="002C3ECF">
        <w:t>After capability exchange has been completed, endpoints may open secure logical channels for media in the same manner that they would in an insecure manner.</w:t>
      </w:r>
    </w:p>
    <w:p w:rsidR="00735DDD" w:rsidRPr="002C3ECF" w:rsidRDefault="00735DDD" w:rsidP="00735DDD">
      <w:pPr>
        <w:pStyle w:val="Heading2"/>
      </w:pPr>
      <w:bookmarkStart w:id="436" w:name="_Toc399744343"/>
      <w:bookmarkStart w:id="437" w:name="_Toc417791539"/>
      <w:bookmarkStart w:id="438" w:name="_Toc417803101"/>
      <w:bookmarkStart w:id="439" w:name="_Toc417804916"/>
      <w:bookmarkStart w:id="440" w:name="_Toc422563921"/>
      <w:bookmarkStart w:id="441" w:name="_Toc422823932"/>
      <w:bookmarkStart w:id="442" w:name="_Toc422824000"/>
      <w:bookmarkStart w:id="443" w:name="_Toc422880129"/>
      <w:bookmarkStart w:id="444" w:name="_Toc487001346"/>
      <w:bookmarkStart w:id="445" w:name="_Toc513862279"/>
      <w:bookmarkStart w:id="446" w:name="_Toc524512917"/>
      <w:bookmarkStart w:id="447" w:name="_Toc524758621"/>
      <w:bookmarkStart w:id="448" w:name="_Toc524931500"/>
      <w:bookmarkStart w:id="449" w:name="_Toc525378777"/>
      <w:bookmarkStart w:id="450" w:name="_Toc42605043"/>
      <w:bookmarkStart w:id="451" w:name="_Toc51379340"/>
      <w:bookmarkStart w:id="452" w:name="_Toc51389930"/>
      <w:bookmarkStart w:id="453" w:name="_Toc51390274"/>
      <w:bookmarkStart w:id="454" w:name="_Toc51394777"/>
      <w:bookmarkStart w:id="455" w:name="_Toc59942479"/>
      <w:bookmarkStart w:id="456" w:name="_Toc62370926"/>
      <w:bookmarkStart w:id="457" w:name="_Toc110676305"/>
      <w:bookmarkStart w:id="458" w:name="_Toc111538743"/>
      <w:bookmarkStart w:id="459" w:name="_Toc116891101"/>
      <w:bookmarkStart w:id="460" w:name="_Toc122944094"/>
      <w:bookmarkStart w:id="461" w:name="_Toc130117083"/>
      <w:bookmarkStart w:id="462" w:name="_Toc196387333"/>
      <w:bookmarkStart w:id="463" w:name="_Toc210012672"/>
      <w:bookmarkStart w:id="464" w:name="_Toc221337189"/>
      <w:bookmarkStart w:id="465" w:name="_Toc228688308"/>
      <w:bookmarkStart w:id="466" w:name="_Toc347998577"/>
      <w:r w:rsidRPr="002C3ECF">
        <w:t>7.4</w:t>
      </w:r>
      <w:r w:rsidRPr="002C3ECF">
        <w:tab/>
        <w:t>Master role</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rsidR="00735DDD" w:rsidRPr="002C3ECF" w:rsidRDefault="00735DDD" w:rsidP="00735DDD">
      <w:r w:rsidRPr="002C3ECF">
        <w:t>The H.245 master-slave is used to establish the master entity for the purpose of bidirectional channel operation and other conflict resolution. This role of master is also utilized in the security methods. Although the security mode(s) of a media stream is set by the source (in deference to the capabilities of the receiver), the master is the endpoint which generates the encryption key. This generation of the encryption key is done, regardless of whether the master is the receiver or the source of the encrypted media. In order to allow for multicast channel operation with shared keys, the MC (also the master) should generate the keys.</w:t>
      </w:r>
    </w:p>
    <w:p w:rsidR="00735DDD" w:rsidRPr="002C3ECF" w:rsidRDefault="00735DDD" w:rsidP="00735DDD">
      <w:pPr>
        <w:pStyle w:val="Heading2"/>
      </w:pPr>
      <w:bookmarkStart w:id="467" w:name="_Toc399744344"/>
      <w:bookmarkStart w:id="468" w:name="_Toc417791540"/>
      <w:bookmarkStart w:id="469" w:name="_Toc417803102"/>
      <w:bookmarkStart w:id="470" w:name="_Toc417804917"/>
      <w:bookmarkStart w:id="471" w:name="_Toc422563922"/>
      <w:bookmarkStart w:id="472" w:name="_Toc422823933"/>
      <w:bookmarkStart w:id="473" w:name="_Toc422824001"/>
      <w:bookmarkStart w:id="474" w:name="_Toc422880130"/>
      <w:bookmarkStart w:id="475" w:name="_Toc487001347"/>
      <w:bookmarkStart w:id="476" w:name="_Toc513862280"/>
      <w:bookmarkStart w:id="477" w:name="_Toc524512918"/>
      <w:bookmarkStart w:id="478" w:name="_Toc524758622"/>
      <w:bookmarkStart w:id="479" w:name="_Toc524931501"/>
      <w:bookmarkStart w:id="480" w:name="_Toc525378778"/>
      <w:bookmarkStart w:id="481" w:name="_Toc42605044"/>
      <w:bookmarkStart w:id="482" w:name="_Toc51379341"/>
      <w:bookmarkStart w:id="483" w:name="_Toc51389931"/>
      <w:bookmarkStart w:id="484" w:name="_Toc51390275"/>
      <w:bookmarkStart w:id="485" w:name="_Toc51394778"/>
      <w:bookmarkStart w:id="486" w:name="_Toc59942480"/>
      <w:bookmarkStart w:id="487" w:name="_Toc62370927"/>
      <w:bookmarkStart w:id="488" w:name="_Toc110676306"/>
      <w:bookmarkStart w:id="489" w:name="_Toc111538744"/>
      <w:bookmarkStart w:id="490" w:name="_Toc116891102"/>
      <w:bookmarkStart w:id="491" w:name="_Toc122944095"/>
      <w:bookmarkStart w:id="492" w:name="_Toc130117084"/>
      <w:bookmarkStart w:id="493" w:name="_Toc196387334"/>
      <w:bookmarkStart w:id="494" w:name="_Toc210012673"/>
      <w:bookmarkStart w:id="495" w:name="_Toc221337190"/>
      <w:bookmarkStart w:id="496" w:name="_Toc228688309"/>
      <w:bookmarkStart w:id="497" w:name="_Toc347998578"/>
      <w:r w:rsidRPr="002C3ECF">
        <w:t>7.5</w:t>
      </w:r>
      <w:r w:rsidRPr="002C3ECF">
        <w:tab/>
        <w:t>Logical channel signalling</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rsidR="00735DDD" w:rsidRPr="002C3ECF" w:rsidRDefault="00735DDD" w:rsidP="00735DDD">
      <w:r w:rsidRPr="002C3ECF">
        <w:t xml:space="preserve">Endpoints open secure media logical channels in the same manner that they open unsecured media logical channels. Each channel may operate in a completely independent manner from other channels – in particular where this pertains to security. The particular mode shall be defined in the </w:t>
      </w:r>
      <w:proofErr w:type="spellStart"/>
      <w:r w:rsidRPr="002C3ECF">
        <w:rPr>
          <w:b/>
        </w:rPr>
        <w:t>OpenLogicalChannel</w:t>
      </w:r>
      <w:proofErr w:type="spellEnd"/>
      <w:r w:rsidRPr="002C3ECF">
        <w:t xml:space="preserve"> </w:t>
      </w:r>
      <w:proofErr w:type="spellStart"/>
      <w:r w:rsidRPr="002C3ECF">
        <w:rPr>
          <w:b/>
        </w:rPr>
        <w:t>dataType</w:t>
      </w:r>
      <w:proofErr w:type="spellEnd"/>
      <w:r w:rsidRPr="002C3ECF">
        <w:t xml:space="preserve"> field. The initial encryption key shall be passed in either the </w:t>
      </w:r>
      <w:proofErr w:type="spellStart"/>
      <w:r w:rsidRPr="002C3ECF">
        <w:rPr>
          <w:b/>
        </w:rPr>
        <w:t>OpenLogicalChannel</w:t>
      </w:r>
      <w:proofErr w:type="spellEnd"/>
      <w:r w:rsidRPr="002C3ECF">
        <w:t xml:space="preserve"> or </w:t>
      </w:r>
      <w:proofErr w:type="spellStart"/>
      <w:r w:rsidRPr="002C3ECF">
        <w:rPr>
          <w:b/>
        </w:rPr>
        <w:t>OpenLogicalChannelAck</w:t>
      </w:r>
      <w:proofErr w:type="spellEnd"/>
      <w:r w:rsidRPr="002C3ECF">
        <w:t xml:space="preserve"> depending on the master/slave relationship of the originator of the </w:t>
      </w:r>
      <w:proofErr w:type="spellStart"/>
      <w:r w:rsidRPr="002C3ECF">
        <w:rPr>
          <w:b/>
        </w:rPr>
        <w:t>OpenLogicalChannel</w:t>
      </w:r>
      <w:proofErr w:type="spellEnd"/>
      <w:r w:rsidRPr="002C3ECF">
        <w:t xml:space="preserve">. </w:t>
      </w:r>
    </w:p>
    <w:p w:rsidR="00735DDD" w:rsidRPr="002C3ECF" w:rsidRDefault="00735DDD" w:rsidP="00735DDD">
      <w:r w:rsidRPr="002C3ECF">
        <w:t xml:space="preserve">The </w:t>
      </w:r>
      <w:proofErr w:type="spellStart"/>
      <w:r w:rsidRPr="002C3ECF">
        <w:rPr>
          <w:b/>
        </w:rPr>
        <w:t>OpenLogicalChannelAck</w:t>
      </w:r>
      <w:proofErr w:type="spellEnd"/>
      <w:r w:rsidRPr="002C3ECF">
        <w:t xml:space="preserve"> shall act as confirmation of the encryption mode. If the </w:t>
      </w:r>
      <w:proofErr w:type="spellStart"/>
      <w:r w:rsidRPr="002C3ECF">
        <w:rPr>
          <w:b/>
        </w:rPr>
        <w:t>openLogicalChannel</w:t>
      </w:r>
      <w:proofErr w:type="spellEnd"/>
      <w:r w:rsidRPr="002C3ECF">
        <w:t xml:space="preserve"> is unacceptable to the recipient, either </w:t>
      </w:r>
      <w:proofErr w:type="spellStart"/>
      <w:r w:rsidRPr="002C3ECF">
        <w:rPr>
          <w:b/>
        </w:rPr>
        <w:t>dataTypeNotSupported</w:t>
      </w:r>
      <w:proofErr w:type="spellEnd"/>
      <w:r w:rsidRPr="002C3ECF">
        <w:t xml:space="preserve"> or </w:t>
      </w:r>
      <w:proofErr w:type="spellStart"/>
      <w:r w:rsidRPr="002C3ECF">
        <w:rPr>
          <w:b/>
        </w:rPr>
        <w:lastRenderedPageBreak/>
        <w:t>dataTypeNotAvailable</w:t>
      </w:r>
      <w:proofErr w:type="spellEnd"/>
      <w:r w:rsidRPr="002C3ECF">
        <w:t xml:space="preserve"> (transient condition) shall be returned in the cause field of the </w:t>
      </w:r>
      <w:proofErr w:type="spellStart"/>
      <w:r w:rsidRPr="002C3ECF">
        <w:rPr>
          <w:b/>
        </w:rPr>
        <w:t>OpenLogicalChannelReject</w:t>
      </w:r>
      <w:proofErr w:type="spellEnd"/>
      <w:r w:rsidRPr="002C3ECF">
        <w:t>.</w:t>
      </w:r>
    </w:p>
    <w:p w:rsidR="00735DDD" w:rsidRPr="002C3ECF" w:rsidRDefault="00735DDD" w:rsidP="00735DDD">
      <w:r w:rsidRPr="002C3ECF">
        <w:t xml:space="preserve">During the protocol exchange that establishes the logical channel, the encryption key shall be passed from the master to the slave (regardless of who initiated the </w:t>
      </w:r>
      <w:proofErr w:type="spellStart"/>
      <w:r w:rsidRPr="002C3ECF">
        <w:rPr>
          <w:b/>
        </w:rPr>
        <w:t>OpenLogicalChannel</w:t>
      </w:r>
      <w:proofErr w:type="spellEnd"/>
      <w:r w:rsidRPr="002C3ECF">
        <w:t xml:space="preserve">). For media channels opened by an endpoint (other than the master), the master shall return the initial encryption key and the initial synchronization point in the </w:t>
      </w:r>
      <w:proofErr w:type="spellStart"/>
      <w:r w:rsidRPr="002C3ECF">
        <w:rPr>
          <w:b/>
        </w:rPr>
        <w:t>OpenLogicalChannelAck</w:t>
      </w:r>
      <w:proofErr w:type="spellEnd"/>
      <w:r w:rsidRPr="002C3ECF">
        <w:t xml:space="preserve"> (in the </w:t>
      </w:r>
      <w:proofErr w:type="spellStart"/>
      <w:r w:rsidRPr="002C3ECF">
        <w:rPr>
          <w:b/>
        </w:rPr>
        <w:t>encryptionSync</w:t>
      </w:r>
      <w:proofErr w:type="spellEnd"/>
      <w:r w:rsidRPr="002C3ECF">
        <w:rPr>
          <w:b/>
        </w:rPr>
        <w:t xml:space="preserve"> </w:t>
      </w:r>
      <w:r w:rsidRPr="002C3ECF">
        <w:t xml:space="preserve">field). For media channels opened by the master, the </w:t>
      </w:r>
      <w:proofErr w:type="spellStart"/>
      <w:r w:rsidRPr="002C3ECF">
        <w:rPr>
          <w:b/>
        </w:rPr>
        <w:t>OpenLogicalChannel</w:t>
      </w:r>
      <w:proofErr w:type="spellEnd"/>
      <w:r w:rsidRPr="002C3ECF">
        <w:t xml:space="preserve"> shall include the initial encryption key and the synchronization point in the </w:t>
      </w:r>
      <w:proofErr w:type="spellStart"/>
      <w:r w:rsidRPr="002C3ECF">
        <w:rPr>
          <w:b/>
        </w:rPr>
        <w:t>encryptionSync</w:t>
      </w:r>
      <w:proofErr w:type="spellEnd"/>
      <w:r w:rsidRPr="002C3ECF">
        <w:t xml:space="preserve"> field.</w:t>
      </w:r>
    </w:p>
    <w:p w:rsidR="00735DDD" w:rsidRPr="002C3ECF" w:rsidRDefault="00735DDD" w:rsidP="00735DDD">
      <w:pPr>
        <w:pStyle w:val="Heading2"/>
      </w:pPr>
      <w:bookmarkStart w:id="498" w:name="_Ref11407507"/>
      <w:bookmarkStart w:id="499" w:name="_Toc35462132"/>
      <w:bookmarkStart w:id="500" w:name="_Toc42605045"/>
      <w:bookmarkStart w:id="501" w:name="_Toc51379342"/>
      <w:bookmarkStart w:id="502" w:name="_Toc51389932"/>
      <w:bookmarkStart w:id="503" w:name="_Toc51390276"/>
      <w:bookmarkStart w:id="504" w:name="_Toc51394779"/>
      <w:bookmarkStart w:id="505" w:name="_Toc59942481"/>
      <w:bookmarkStart w:id="506" w:name="_Toc62370928"/>
      <w:bookmarkStart w:id="507" w:name="_Toc110676307"/>
      <w:bookmarkStart w:id="508" w:name="_Toc111538745"/>
      <w:bookmarkStart w:id="509" w:name="_Toc116891103"/>
      <w:bookmarkStart w:id="510" w:name="_Toc122944096"/>
      <w:bookmarkStart w:id="511" w:name="_Toc130117085"/>
      <w:bookmarkStart w:id="512" w:name="_Toc196387335"/>
      <w:bookmarkStart w:id="513" w:name="_Toc210012674"/>
      <w:bookmarkStart w:id="514" w:name="_Toc221337191"/>
      <w:bookmarkStart w:id="515" w:name="_Toc228688310"/>
      <w:bookmarkStart w:id="516" w:name="_Toc347998579"/>
      <w:r w:rsidRPr="002C3ECF">
        <w:t>7.6</w:t>
      </w:r>
      <w:r w:rsidRPr="002C3ECF">
        <w:tab/>
        <w:t>Fast connect security</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rsidR="00735DDD" w:rsidRPr="002C3ECF" w:rsidRDefault="00735DDD" w:rsidP="00735DDD">
      <w:r w:rsidRPr="002C3ECF">
        <w:t>Endpoints may deploy the fast connect procedure (see clauses 8.1.7 and 8.1.7.1/H.323) using the fast start element for securely exchanging key material (master key and session encryption keys). The procedures given in 7.6.1 describe "plain" fast start that does not use multiple offered encryption algorithms whereas 7.6.1.1 describes the particular case of fast start with multiple offered encryption algorithms that enables more compact message encoding.</w:t>
      </w:r>
    </w:p>
    <w:p w:rsidR="00735DDD" w:rsidRPr="002C3ECF" w:rsidRDefault="00735DDD" w:rsidP="00735DDD">
      <w:pPr>
        <w:pStyle w:val="Heading3"/>
      </w:pPr>
      <w:bookmarkStart w:id="517" w:name="_Ref11380471"/>
      <w:bookmarkStart w:id="518" w:name="_Toc35462133"/>
      <w:bookmarkStart w:id="519" w:name="_Toc42605046"/>
      <w:bookmarkStart w:id="520" w:name="_Toc110676308"/>
      <w:bookmarkStart w:id="521" w:name="_Toc111538746"/>
      <w:bookmarkStart w:id="522" w:name="_Toc196387336"/>
      <w:bookmarkStart w:id="523" w:name="_Toc347998580"/>
      <w:r w:rsidRPr="002C3ECF">
        <w:t>7.6.1</w:t>
      </w:r>
      <w:r w:rsidRPr="002C3ECF">
        <w:tab/>
        <w:t>Unidirectional fast start security</w:t>
      </w:r>
      <w:bookmarkEnd w:id="517"/>
      <w:bookmarkEnd w:id="518"/>
      <w:bookmarkEnd w:id="519"/>
      <w:bookmarkEnd w:id="520"/>
      <w:bookmarkEnd w:id="521"/>
      <w:bookmarkEnd w:id="522"/>
      <w:bookmarkEnd w:id="523"/>
    </w:p>
    <w:p w:rsidR="00735DDD" w:rsidRPr="002C3ECF" w:rsidRDefault="00735DDD" w:rsidP="00735DDD">
      <w:r w:rsidRPr="002C3ECF">
        <w:t>This procedure describes how to establish a (half-duplex) unidirectional security logical channel from the caller to the callee.</w:t>
      </w:r>
    </w:p>
    <w:p w:rsidR="00735DDD" w:rsidRPr="002C3ECF" w:rsidRDefault="00735DDD" w:rsidP="00735DDD">
      <w:pPr>
        <w:rPr>
          <w:i/>
        </w:rPr>
      </w:pPr>
      <w:r w:rsidRPr="002C3ECF">
        <w:rPr>
          <w:i/>
        </w:rPr>
        <w:t>Procedures of the caller</w:t>
      </w:r>
    </w:p>
    <w:p w:rsidR="00735DDD" w:rsidRPr="002C3ECF" w:rsidRDefault="00735DDD" w:rsidP="00735DDD">
      <w:r w:rsidRPr="002C3ECF">
        <w:t xml:space="preserve">The caller (source of the SETUP) presents both its DH token, and the supported </w:t>
      </w:r>
      <w:proofErr w:type="spellStart"/>
      <w:r w:rsidRPr="002C3ECF">
        <w:t>FastStart</w:t>
      </w:r>
      <w:proofErr w:type="spellEnd"/>
      <w:r w:rsidRPr="002C3ECF">
        <w:t xml:space="preserve"> structures. The DH token shall be conveyed within an embedded </w:t>
      </w:r>
      <w:proofErr w:type="spellStart"/>
      <w:r w:rsidRPr="002C3ECF">
        <w:t>ClearToken</w:t>
      </w:r>
      <w:proofErr w:type="spellEnd"/>
      <w:r w:rsidRPr="002C3ECF">
        <w:t xml:space="preserve"> as part of a </w:t>
      </w:r>
      <w:proofErr w:type="spellStart"/>
      <w:r w:rsidRPr="002C3ECF">
        <w:t>CryptoToken</w:t>
      </w:r>
      <w:proofErr w:type="spellEnd"/>
      <w:r w:rsidRPr="002C3ECF">
        <w:t xml:space="preserve">, or as a separate </w:t>
      </w:r>
      <w:proofErr w:type="spellStart"/>
      <w:r w:rsidRPr="002C3ECF">
        <w:t>ClearToken</w:t>
      </w:r>
      <w:proofErr w:type="spellEnd"/>
      <w:r w:rsidRPr="002C3ECF">
        <w:t xml:space="preserve">, see also 7.8. During the SETUP-to-CONNECT sequence, a Diffie-Hellman (DH) exchange shall be performed: this seeds both endpoints with a shared secret. The </w:t>
      </w:r>
      <w:proofErr w:type="spellStart"/>
      <w:r w:rsidRPr="002C3ECF">
        <w:rPr>
          <w:b/>
        </w:rPr>
        <w:t>ClearToken</w:t>
      </w:r>
      <w:proofErr w:type="spellEnd"/>
      <w:r w:rsidRPr="002C3ECF">
        <w:rPr>
          <w:b/>
        </w:rPr>
        <w:t xml:space="preserve"> </w:t>
      </w:r>
      <w:r w:rsidRPr="002C3ECF">
        <w:t xml:space="preserve">field of the </w:t>
      </w:r>
      <w:proofErr w:type="spellStart"/>
      <w:r w:rsidRPr="002C3ECF">
        <w:rPr>
          <w:b/>
        </w:rPr>
        <w:t>CryptoToken</w:t>
      </w:r>
      <w:proofErr w:type="spellEnd"/>
      <w:r w:rsidRPr="002C3ECF">
        <w:t xml:space="preserve"> fields shall contain a </w:t>
      </w:r>
      <w:proofErr w:type="spellStart"/>
      <w:r w:rsidRPr="002C3ECF">
        <w:rPr>
          <w:b/>
        </w:rPr>
        <w:t>dhkey</w:t>
      </w:r>
      <w:proofErr w:type="spellEnd"/>
      <w:ins w:id="524" w:author="Simon" w:date="2013-02-09T13:36:00Z">
        <w:r w:rsidR="00FC7667">
          <w:rPr>
            <w:b/>
          </w:rPr>
          <w:t xml:space="preserve"> </w:t>
        </w:r>
        <w:r w:rsidR="00FC7667">
          <w:t xml:space="preserve">for a key length up to 2048 bits or a </w:t>
        </w:r>
      </w:ins>
      <w:proofErr w:type="spellStart"/>
      <w:ins w:id="525" w:author="Simon" w:date="2013-02-09T13:37:00Z">
        <w:r w:rsidR="00FC7667">
          <w:rPr>
            <w:b/>
            <w:rPrChange w:id="526" w:author="Simon" w:date="2013-02-09T13:37:00Z">
              <w:rPr>
                <w:b/>
              </w:rPr>
            </w:rPrChange>
          </w:rPr>
          <w:t>d</w:t>
        </w:r>
      </w:ins>
      <w:ins w:id="527" w:author="Simon" w:date="2013-02-09T13:41:00Z">
        <w:r w:rsidR="00FC7667">
          <w:rPr>
            <w:b/>
          </w:rPr>
          <w:t>hkeye</w:t>
        </w:r>
      </w:ins>
      <w:ins w:id="528" w:author="Simon" w:date="2013-02-09T13:37:00Z">
        <w:r w:rsidR="00FC7667" w:rsidRPr="00FC7667">
          <w:rPr>
            <w:b/>
            <w:rPrChange w:id="529" w:author="Simon" w:date="2013-02-09T13:37:00Z">
              <w:rPr/>
            </w:rPrChange>
          </w:rPr>
          <w:t>xt</w:t>
        </w:r>
        <w:proofErr w:type="spellEnd"/>
        <w:r w:rsidR="00FC7667">
          <w:t xml:space="preserve"> for key length greater then 2048</w:t>
        </w:r>
      </w:ins>
      <w:r w:rsidRPr="002C3ECF">
        <w:t xml:space="preserve">, used to pass the parameters as specified in this Recommendation. </w:t>
      </w:r>
      <w:proofErr w:type="spellStart"/>
      <w:proofErr w:type="gramStart"/>
      <w:r w:rsidRPr="002C3ECF">
        <w:rPr>
          <w:b/>
        </w:rPr>
        <w:t>halfkey</w:t>
      </w:r>
      <w:proofErr w:type="spellEnd"/>
      <w:proofErr w:type="gramEnd"/>
      <w:r w:rsidRPr="002C3ECF">
        <w:t xml:space="preserve"> contains the random public key of one party, </w:t>
      </w:r>
      <w:proofErr w:type="spellStart"/>
      <w:r w:rsidRPr="002C3ECF">
        <w:rPr>
          <w:b/>
        </w:rPr>
        <w:t>modsize</w:t>
      </w:r>
      <w:proofErr w:type="spellEnd"/>
      <w:r w:rsidRPr="002C3ECF">
        <w:t xml:space="preserve"> contains the DH</w:t>
      </w:r>
      <w:r w:rsidRPr="002C3ECF">
        <w:noBreakHyphen/>
        <w:t xml:space="preserve">prime and </w:t>
      </w:r>
      <w:r w:rsidRPr="002C3ECF">
        <w:rPr>
          <w:b/>
        </w:rPr>
        <w:t>generator</w:t>
      </w:r>
      <w:r w:rsidRPr="002C3ECF">
        <w:t xml:space="preserve"> contains the DH-group. The DH parameters to be used are indicated in Table 4. For more details, please refer to [RFC2412], Appendix E2.</w:t>
      </w:r>
    </w:p>
    <w:p w:rsidR="00735DDD" w:rsidRPr="002C3ECF" w:rsidRDefault="00735DDD" w:rsidP="00735DDD">
      <w:pPr>
        <w:pStyle w:val="Note"/>
      </w:pPr>
      <w:r w:rsidRPr="002C3ECF">
        <w:t>NOTE 1 – Since the H.225.0 messages are authenticated (as described earlier by procedure I)</w:t>
      </w:r>
      <w:proofErr w:type="gramStart"/>
      <w:r w:rsidRPr="002C3ECF">
        <w:t>,</w:t>
      </w:r>
      <w:proofErr w:type="gramEnd"/>
      <w:r w:rsidRPr="002C3ECF">
        <w:t xml:space="preserve"> the DH exchange is an authenticated one.</w:t>
      </w:r>
    </w:p>
    <w:p w:rsidR="00735DDD" w:rsidRPr="002C3ECF" w:rsidRDefault="00735DDD" w:rsidP="00735DDD">
      <w:r w:rsidRPr="002C3ECF">
        <w:t xml:space="preserve">In either direction with a H.225.0 call signalling message carrying a Diffie-Hellman half-key, when identification information is available, the caller or callee, when being registered, shall also include a separate end-to-end </w:t>
      </w:r>
      <w:proofErr w:type="spellStart"/>
      <w:r w:rsidRPr="002C3ECF">
        <w:rPr>
          <w:b/>
        </w:rPr>
        <w:t>ClearToken</w:t>
      </w:r>
      <w:proofErr w:type="spellEnd"/>
      <w:r w:rsidRPr="002C3ECF">
        <w:t xml:space="preserve"> with </w:t>
      </w:r>
      <w:proofErr w:type="spellStart"/>
      <w:r w:rsidRPr="002C3ECF">
        <w:rPr>
          <w:b/>
        </w:rPr>
        <w:t>sendersID</w:t>
      </w:r>
      <w:proofErr w:type="spellEnd"/>
      <w:r w:rsidRPr="002C3ECF">
        <w:t xml:space="preserve"> set to the endpoint identifier of the sender and </w:t>
      </w:r>
      <w:proofErr w:type="spellStart"/>
      <w:r w:rsidRPr="002C3ECF">
        <w:rPr>
          <w:b/>
        </w:rPr>
        <w:t>tokenOID</w:t>
      </w:r>
      <w:proofErr w:type="spellEnd"/>
      <w:r w:rsidRPr="002C3ECF">
        <w:t xml:space="preserve"> set to "E". Any intermediate H.323 signalling entity shall forward that particular end</w:t>
      </w:r>
      <w:r w:rsidRPr="002C3ECF">
        <w:noBreakHyphen/>
        <w:t>to</w:t>
      </w:r>
      <w:r w:rsidRPr="002C3ECF">
        <w:noBreakHyphen/>
        <w:t>end token unmodified.</w:t>
      </w:r>
    </w:p>
    <w:p w:rsidR="00735DDD" w:rsidRPr="002C3ECF" w:rsidRDefault="00735DDD" w:rsidP="00735DDD">
      <w:r w:rsidRPr="002C3ECF">
        <w:t xml:space="preserve">The </w:t>
      </w:r>
      <w:proofErr w:type="spellStart"/>
      <w:r w:rsidRPr="002C3ECF">
        <w:t>FastStart</w:t>
      </w:r>
      <w:proofErr w:type="spellEnd"/>
      <w:r w:rsidRPr="002C3ECF">
        <w:t xml:space="preserve"> structures hold the offered open logical channels with the proposed security capabilities. Both H235Cap and nonH235Cap channels should be offered. During the H.245 Cap exchange, endpoints present </w:t>
      </w:r>
      <w:r w:rsidRPr="002C3ECF">
        <w:rPr>
          <w:b/>
        </w:rPr>
        <w:t>H235SecurityCapability</w:t>
      </w:r>
      <w:r w:rsidRPr="002C3ECF">
        <w:t xml:space="preserve"> entries for the codecs that they support. Each codec is associated with a separate H.235 security capability. According to Table 6, these capabilities should indicate support for 128-bit AES-CBC (OID – "Z3"), 192-bit AES-CBC (OID – "Z4"), 256-bit AES-CBC (OID – "Z5"), 56-bit RC2-compatible-CBC (OID – "X"), should indicate support for 56-bit DES-CBC (OID </w:t>
      </w:r>
      <w:r w:rsidRPr="002C3ECF">
        <w:sym w:font="Symbol" w:char="F02D"/>
      </w:r>
      <w:r w:rsidRPr="002C3ECF">
        <w:t xml:space="preserve"> "Y") and may indicate support for 168-bit triple-DES-CBC (OID </w:t>
      </w:r>
      <w:r w:rsidRPr="002C3ECF">
        <w:sym w:font="Symbol" w:char="F02D"/>
      </w:r>
      <w:r w:rsidRPr="002C3ECF">
        <w:t> "Z"), or 168-bit Triple-DES-EOFB (OID – "Z1"), RC2-compatible-EOFB (OID – "X1"), DES-EOFB (OID – "Y1") or AES-EOFB (OID – "Z2").</w:t>
      </w:r>
    </w:p>
    <w:p w:rsidR="00735DDD" w:rsidRPr="002C3ECF" w:rsidRDefault="00735DDD" w:rsidP="00735DDD">
      <w:r w:rsidRPr="002C3ECF">
        <w:rPr>
          <w:b/>
          <w:bCs/>
        </w:rPr>
        <w:t>OpenLogicalChannel</w:t>
      </w:r>
      <w:r w:rsidRPr="002C3ECF">
        <w:t> conveys both </w:t>
      </w:r>
      <w:r w:rsidRPr="002C3ECF">
        <w:rPr>
          <w:b/>
          <w:bCs/>
        </w:rPr>
        <w:t>forwardLogicalChannelParameters</w:t>
      </w:r>
      <w:r w:rsidRPr="002C3ECF">
        <w:t xml:space="preserve"> and </w:t>
      </w:r>
      <w:r w:rsidRPr="002C3ECF">
        <w:rPr>
          <w:b/>
          <w:bCs/>
        </w:rPr>
        <w:t>reverseLogicalChannelParameters</w:t>
      </w:r>
      <w:r w:rsidRPr="002C3ECF">
        <w:t> with </w:t>
      </w:r>
      <w:r w:rsidRPr="002C3ECF">
        <w:rPr>
          <w:b/>
          <w:bCs/>
        </w:rPr>
        <w:t>dataType</w:t>
      </w:r>
      <w:r w:rsidRPr="002C3ECF">
        <w:t> providing </w:t>
      </w:r>
      <w:r w:rsidRPr="002C3ECF">
        <w:rPr>
          <w:b/>
          <w:bCs/>
        </w:rPr>
        <w:t>h235Media</w:t>
      </w:r>
      <w:r w:rsidRPr="002C3ECF">
        <w:t xml:space="preserve"> with </w:t>
      </w:r>
      <w:r w:rsidRPr="002C3ECF">
        <w:rPr>
          <w:b/>
          <w:bCs/>
        </w:rPr>
        <w:t>encryptionAuthenticationAndIntegrity</w:t>
      </w:r>
      <w:r w:rsidRPr="002C3ECF">
        <w:t> where in the </w:t>
      </w:r>
      <w:r w:rsidRPr="002C3ECF">
        <w:rPr>
          <w:b/>
          <w:bCs/>
        </w:rPr>
        <w:t>encryptionCapability</w:t>
      </w:r>
      <w:r w:rsidRPr="002C3ECF">
        <w:t xml:space="preserve"> at most one </w:t>
      </w:r>
      <w:proofErr w:type="spellStart"/>
      <w:r w:rsidRPr="002C3ECF">
        <w:rPr>
          <w:b/>
          <w:bCs/>
        </w:rPr>
        <w:t>MediaEncryptionAlgorithm</w:t>
      </w:r>
      <w:proofErr w:type="spellEnd"/>
      <w:r w:rsidRPr="002C3ECF">
        <w:t xml:space="preserve"> shall be present.</w:t>
      </w:r>
    </w:p>
    <w:p w:rsidR="00735DDD" w:rsidRPr="002C3ECF" w:rsidRDefault="00735DDD" w:rsidP="00735DDD">
      <w:r w:rsidRPr="002C3ECF">
        <w:lastRenderedPageBreak/>
        <w:t xml:space="preserve">For the security relationship's purpose, the callee is the </w:t>
      </w:r>
      <w:r w:rsidRPr="002C3ECF">
        <w:rPr>
          <w:i/>
        </w:rPr>
        <w:t xml:space="preserve">a priori </w:t>
      </w:r>
      <w:r w:rsidRPr="002C3ECF">
        <w:t>master, see also 7.4.</w:t>
      </w:r>
    </w:p>
    <w:p w:rsidR="00735DDD" w:rsidRPr="002C3ECF" w:rsidRDefault="00735DDD" w:rsidP="00735DDD">
      <w:r w:rsidRPr="002C3ECF">
        <w:t xml:space="preserve">The caller should set </w:t>
      </w:r>
      <w:proofErr w:type="spellStart"/>
      <w:r w:rsidRPr="002C3ECF">
        <w:rPr>
          <w:b/>
        </w:rPr>
        <w:t>mediaWaitForConnect</w:t>
      </w:r>
      <w:proofErr w:type="spellEnd"/>
      <w:r w:rsidRPr="002C3ECF">
        <w:t xml:space="preserve"> to true, to ascertain that session key material is available and received encrypted media can be decrypted. In scenarios, where "early media" is desired, such that the callee transmits encrypted or non-encrypted media simultaneously with sending the response message and encryption key material, the caller should be prepared not to be able to decrypt the contents unless key material is available.</w:t>
      </w:r>
    </w:p>
    <w:p w:rsidR="00735DDD" w:rsidRPr="002C3ECF" w:rsidRDefault="00735DDD" w:rsidP="00735DDD">
      <w:pPr>
        <w:pStyle w:val="Note"/>
      </w:pPr>
      <w:r w:rsidRPr="002C3ECF">
        <w:t>NOTE 2 – In this case, if the callee sends encrypted media to the caller (which theoretically it may do, because it has the caller's RTP/RTCP addresses), the caller will not be able to decipher it without the shared secret provided in the (Alerting, Call Proceeding) Connect message.</w:t>
      </w:r>
    </w:p>
    <w:p w:rsidR="00735DDD" w:rsidRPr="002C3ECF" w:rsidRDefault="00735DDD" w:rsidP="00735DDD">
      <w:pPr>
        <w:pStyle w:val="Headingi"/>
      </w:pPr>
      <w:r w:rsidRPr="002C3ECF">
        <w:t>Procedures of the callee</w:t>
      </w:r>
    </w:p>
    <w:p w:rsidR="00735DDD" w:rsidRPr="002C3ECF" w:rsidRDefault="00735DDD" w:rsidP="00735DDD">
      <w:pPr>
        <w:rPr>
          <w:u w:val="double"/>
        </w:rPr>
      </w:pPr>
      <w:r w:rsidRPr="002C3ECF">
        <w:t xml:space="preserve">During </w:t>
      </w:r>
      <w:proofErr w:type="spellStart"/>
      <w:r w:rsidRPr="002C3ECF">
        <w:t>FastStart</w:t>
      </w:r>
      <w:proofErr w:type="spellEnd"/>
      <w:r w:rsidRPr="002C3ECF">
        <w:t xml:space="preserve">, the callee presents its DH token (see also 7.8) and the accepted </w:t>
      </w:r>
      <w:proofErr w:type="spellStart"/>
      <w:r w:rsidRPr="002C3ECF">
        <w:t>FastStart</w:t>
      </w:r>
      <w:proofErr w:type="spellEnd"/>
      <w:r w:rsidRPr="002C3ECF">
        <w:t xml:space="preserve"> structures. In case the Diffie-Hellman procedure is applied, it is recommended that the callee returns its DH token as part of the response message at the earliest opportunity; i.e., in the response message immediately following the SETUP. This allows the caller to compute the master key from the DH shared secret and to be prepared for receiving the session key and encrypted media.</w:t>
      </w:r>
    </w:p>
    <w:p w:rsidR="00735DDD" w:rsidRPr="002C3ECF" w:rsidRDefault="00735DDD" w:rsidP="00735DDD">
      <w:pPr>
        <w:pStyle w:val="Note"/>
      </w:pPr>
      <w:r w:rsidRPr="002C3ECF">
        <w:t>NOTE 3 – In case there is no encryption algorithm available at both sides, the media stream may be left unencrypted or the connection may be aborted, depending on the security policy.</w:t>
      </w:r>
    </w:p>
    <w:p w:rsidR="00735DDD" w:rsidRPr="002C3ECF" w:rsidRDefault="00735DDD" w:rsidP="00735DDD">
      <w:r w:rsidRPr="002C3ECF">
        <w:t xml:space="preserve">Each entity shall take </w:t>
      </w:r>
      <w:r w:rsidR="00215C1C" w:rsidRPr="002C3ECF">
        <w:t xml:space="preserve">the </w:t>
      </w:r>
      <w:r w:rsidRPr="002C3ECF">
        <w:t>appropriate least significant bits from the common shared Diffie-Hellman secret for the key encryption key (master key); i.e., the 56 least significant bits of the Diffie</w:t>
      </w:r>
      <w:r w:rsidRPr="002C3ECF">
        <w:noBreakHyphen/>
        <w:t>Hellman secret for OID "X", OID "X1", OID "Y1" or OID "Y" and the 168 least significant bits of the Diffie-Hellman secret for OID "Z", OID "Z1" or OID "Z2" and the 128 least significant bits of the Diffie-Hellman secret for OID "Z3" or OID "Z2", see also Table 6.</w:t>
      </w:r>
    </w:p>
    <w:p w:rsidR="00735DDD" w:rsidRPr="002C3ECF" w:rsidRDefault="00735DDD" w:rsidP="00735DDD">
      <w:proofErr w:type="spellStart"/>
      <w:proofErr w:type="gramStart"/>
      <w:r w:rsidRPr="002C3ECF">
        <w:rPr>
          <w:b/>
        </w:rPr>
        <w:t>OpenLogicalChannel</w:t>
      </w:r>
      <w:proofErr w:type="spellEnd"/>
      <w:r w:rsidRPr="002C3ECF">
        <w:rPr>
          <w:b/>
        </w:rPr>
        <w:t>(</w:t>
      </w:r>
      <w:proofErr w:type="spellStart"/>
      <w:proofErr w:type="gramEnd"/>
      <w:r w:rsidRPr="002C3ECF">
        <w:rPr>
          <w:b/>
        </w:rPr>
        <w:t>Ack</w:t>
      </w:r>
      <w:proofErr w:type="spellEnd"/>
      <w:r w:rsidRPr="002C3ECF">
        <w:rPr>
          <w:b/>
        </w:rPr>
        <w:t>)</w:t>
      </w:r>
      <w:r w:rsidRPr="002C3ECF">
        <w:t xml:space="preserve"> responses are issued with the (master) created session key included in the </w:t>
      </w:r>
      <w:proofErr w:type="spellStart"/>
      <w:r w:rsidRPr="002C3ECF">
        <w:rPr>
          <w:b/>
        </w:rPr>
        <w:t>encryptionSync</w:t>
      </w:r>
      <w:proofErr w:type="spellEnd"/>
      <w:r w:rsidRPr="002C3ECF">
        <w:t xml:space="preserve"> field. This </w:t>
      </w:r>
      <w:proofErr w:type="spellStart"/>
      <w:r w:rsidRPr="002C3ECF">
        <w:rPr>
          <w:b/>
        </w:rPr>
        <w:t>encryptionSync</w:t>
      </w:r>
      <w:proofErr w:type="spellEnd"/>
      <w:r w:rsidRPr="002C3ECF">
        <w:t xml:space="preserve"> holds the session key for the directed logical channel from caller to callee. Key transport shall proceed according to the procedure described in 8.3, using either </w:t>
      </w:r>
      <w:proofErr w:type="spellStart"/>
      <w:r w:rsidRPr="002C3ECF">
        <w:rPr>
          <w:b/>
        </w:rPr>
        <w:t>KeySyncMaterial</w:t>
      </w:r>
      <w:proofErr w:type="spellEnd"/>
      <w:r w:rsidRPr="002C3ECF">
        <w:rPr>
          <w:b/>
        </w:rPr>
        <w:t xml:space="preserve"> </w:t>
      </w:r>
      <w:r w:rsidRPr="002C3ECF">
        <w:t>or</w:t>
      </w:r>
      <w:r w:rsidRPr="002C3ECF">
        <w:rPr>
          <w:b/>
        </w:rPr>
        <w:t xml:space="preserve"> V3KeySyncMaterial </w:t>
      </w:r>
      <w:r w:rsidRPr="002C3ECF">
        <w:t>(see 8.3.1). The session key shall be encrypted with the DH shared secret in a manner described below.</w:t>
      </w:r>
    </w:p>
    <w:p w:rsidR="00735DDD" w:rsidRPr="002C3ECF" w:rsidRDefault="00735DDD" w:rsidP="00735DDD">
      <w:pPr>
        <w:pStyle w:val="Note"/>
      </w:pPr>
      <w:r w:rsidRPr="002C3ECF">
        <w:t>NOTE 4 – There is no prescribed method for generating the session keys, which are utilized to encrypt the media. The generation of these values is an implementation matter affected by local resources, policy, and the encryption algorithm to be used. Care should be taken to avoid generation of weak keys.</w:t>
      </w:r>
    </w:p>
    <w:p w:rsidR="00735DDD" w:rsidRPr="002C3ECF" w:rsidRDefault="00735DDD" w:rsidP="00735DDD">
      <w:r w:rsidRPr="002C3ECF">
        <w:t xml:space="preserve">Using the procedure of 8.3, the encrypted session key shall be carried in the </w:t>
      </w:r>
      <w:r w:rsidRPr="002C3ECF">
        <w:rPr>
          <w:b/>
        </w:rPr>
        <w:t>H.235Key</w:t>
      </w:r>
      <w:r w:rsidRPr="002C3ECF">
        <w:t>/</w:t>
      </w:r>
      <w:proofErr w:type="spellStart"/>
      <w:r w:rsidRPr="002C3ECF">
        <w:rPr>
          <w:b/>
        </w:rPr>
        <w:t>sharedSecret</w:t>
      </w:r>
      <w:proofErr w:type="spellEnd"/>
      <w:r w:rsidRPr="002C3ECF">
        <w:t xml:space="preserve"> within the </w:t>
      </w:r>
      <w:proofErr w:type="spellStart"/>
      <w:r w:rsidRPr="002C3ECF">
        <w:rPr>
          <w:b/>
        </w:rPr>
        <w:t>encryptionSync</w:t>
      </w:r>
      <w:proofErr w:type="spellEnd"/>
      <w:r w:rsidRPr="002C3ECF">
        <w:t xml:space="preserve"> field. The session key shall be carried in the </w:t>
      </w:r>
      <w:proofErr w:type="spellStart"/>
      <w:r w:rsidRPr="002C3ECF">
        <w:rPr>
          <w:b/>
        </w:rPr>
        <w:t>keyMaterial</w:t>
      </w:r>
      <w:proofErr w:type="spellEnd"/>
      <w:r w:rsidRPr="002C3ECF">
        <w:t xml:space="preserve"> field of the </w:t>
      </w:r>
      <w:proofErr w:type="spellStart"/>
      <w:r w:rsidRPr="002C3ECF">
        <w:rPr>
          <w:b/>
        </w:rPr>
        <w:t>KeySyncMaterial</w:t>
      </w:r>
      <w:proofErr w:type="spellEnd"/>
      <w:r w:rsidRPr="002C3ECF">
        <w:t xml:space="preserve">, if not a multiple of the block size, shall be padded to a multiple of blocks before encryption. The value of the pad should be determined by the normal convention of the cipher algorithm. The (padded) </w:t>
      </w:r>
      <w:proofErr w:type="spellStart"/>
      <w:r w:rsidRPr="002C3ECF">
        <w:rPr>
          <w:b/>
        </w:rPr>
        <w:t>KeySyncMaterial</w:t>
      </w:r>
      <w:proofErr w:type="spellEnd"/>
      <w:r w:rsidRPr="002C3ECF">
        <w:t xml:space="preserve"> shall be encrypted using:</w:t>
      </w:r>
    </w:p>
    <w:p w:rsidR="00735DDD" w:rsidRPr="002C3ECF" w:rsidRDefault="00735DDD" w:rsidP="00735DDD">
      <w:pPr>
        <w:pStyle w:val="enumlev1"/>
      </w:pPr>
      <w:r w:rsidRPr="002C3ECF">
        <w:t>–</w:t>
      </w:r>
      <w:r w:rsidRPr="002C3ECF">
        <w:tab/>
        <w:t>56 bits of the shared secret, starting with the least significant bits from the Diffie-Hellman secret for OID "X", OID "X1" , OID "Y1" or OID "Y";</w:t>
      </w:r>
    </w:p>
    <w:p w:rsidR="00735DDD" w:rsidRPr="002C3ECF" w:rsidRDefault="00735DDD" w:rsidP="00735DDD">
      <w:pPr>
        <w:pStyle w:val="enumlev1"/>
      </w:pPr>
      <w:r w:rsidRPr="002C3ECF">
        <w:t>–</w:t>
      </w:r>
      <w:r w:rsidRPr="002C3ECF">
        <w:tab/>
      </w:r>
      <w:proofErr w:type="gramStart"/>
      <w:r w:rsidRPr="002C3ECF">
        <w:t>all</w:t>
      </w:r>
      <w:proofErr w:type="gramEnd"/>
      <w:r w:rsidRPr="002C3ECF">
        <w:t xml:space="preserve"> the bits of the shared secret for OID "Z2", OID "Z" or OID "Z1" starting with the least significant bits from the DH secret.</w:t>
      </w:r>
    </w:p>
    <w:p w:rsidR="00735DDD" w:rsidRPr="002C3ECF" w:rsidRDefault="00735DDD" w:rsidP="00735DDD">
      <w:r w:rsidRPr="002C3ECF">
        <w:t>Alternatively and preferably, the improved key transport according to 8.3.1 should be used</w:t>
      </w:r>
      <w:r w:rsidR="00215C1C" w:rsidRPr="002C3ECF">
        <w:t>,</w:t>
      </w:r>
      <w:r w:rsidRPr="002C3ECF">
        <w:t xml:space="preserve"> when possible</w:t>
      </w:r>
      <w:r w:rsidR="00215C1C" w:rsidRPr="002C3ECF">
        <w:t>,</w:t>
      </w:r>
      <w:r w:rsidRPr="002C3ECF">
        <w:t xml:space="preserve"> due to the outcome of the version 3 indicating procedure (see 8.2).</w:t>
      </w:r>
    </w:p>
    <w:p w:rsidR="00735DDD" w:rsidRPr="002C3ECF" w:rsidRDefault="00735DDD" w:rsidP="00735DDD">
      <w:r w:rsidRPr="002C3ECF">
        <w:t xml:space="preserve">In case a full duplex secured media channel out of two unidirectional channels is to be established using fast start, the callee shall open a second logical channel towards the caller. This logical channel shall be signalled in a separate </w:t>
      </w:r>
      <w:proofErr w:type="spellStart"/>
      <w:r w:rsidRPr="002C3ECF">
        <w:t>fastStart</w:t>
      </w:r>
      <w:proofErr w:type="spellEnd"/>
      <w:r w:rsidRPr="002C3ECF">
        <w:t xml:space="preserve"> element. Using the available DH shared secret as master key, the callee includes a different session key for that logical channel within </w:t>
      </w:r>
      <w:proofErr w:type="spellStart"/>
      <w:r w:rsidRPr="002C3ECF">
        <w:rPr>
          <w:b/>
        </w:rPr>
        <w:t>encryptionSync</w:t>
      </w:r>
      <w:proofErr w:type="spellEnd"/>
      <w:r w:rsidRPr="002C3ECF">
        <w:t>.</w:t>
      </w:r>
    </w:p>
    <w:p w:rsidR="00735DDD" w:rsidRPr="002C3ECF" w:rsidRDefault="00735DDD" w:rsidP="00735DDD">
      <w:pPr>
        <w:pStyle w:val="Heading4"/>
      </w:pPr>
      <w:bookmarkStart w:id="530" w:name="_Toc42605047"/>
      <w:bookmarkStart w:id="531" w:name="_Toc110676309"/>
      <w:r w:rsidRPr="002C3ECF">
        <w:lastRenderedPageBreak/>
        <w:t>7.6.1.1</w:t>
      </w:r>
      <w:r w:rsidRPr="002C3ECF">
        <w:tab/>
        <w:t>Using multiple encryption algorithms in fast connect</w:t>
      </w:r>
      <w:bookmarkEnd w:id="530"/>
      <w:bookmarkEnd w:id="531"/>
    </w:p>
    <w:p w:rsidR="00735DDD" w:rsidRPr="002C3ECF" w:rsidRDefault="00735DDD" w:rsidP="00735DDD">
      <w:pPr>
        <w:rPr>
          <w:u w:val="double"/>
        </w:rPr>
      </w:pPr>
      <w:r w:rsidRPr="002C3ECF">
        <w:t xml:space="preserve">The negotiation of media encryption as </w:t>
      </w:r>
      <w:proofErr w:type="gramStart"/>
      <w:r w:rsidRPr="002C3ECF">
        <w:t>part of fast connect</w:t>
      </w:r>
      <w:proofErr w:type="gramEnd"/>
      <w:r w:rsidRPr="002C3ECF">
        <w:t xml:space="preserve"> procedures leads to an inefficient expansion of the number of </w:t>
      </w:r>
      <w:proofErr w:type="spellStart"/>
      <w:r w:rsidRPr="002C3ECF">
        <w:rPr>
          <w:b/>
        </w:rPr>
        <w:t>OpenLogicalChannel</w:t>
      </w:r>
      <w:proofErr w:type="spellEnd"/>
      <w:r w:rsidRPr="002C3ECF">
        <w:t xml:space="preserve"> elements in the </w:t>
      </w:r>
      <w:proofErr w:type="spellStart"/>
      <w:r w:rsidRPr="002C3ECF">
        <w:rPr>
          <w:b/>
        </w:rPr>
        <w:t>fastConnect</w:t>
      </w:r>
      <w:proofErr w:type="spellEnd"/>
      <w:r w:rsidRPr="002C3ECF">
        <w:t xml:space="preserve"> element of a SETUP message. This occurs because a separate </w:t>
      </w:r>
      <w:r w:rsidRPr="002C3ECF">
        <w:rPr>
          <w:b/>
        </w:rPr>
        <w:t>OLC</w:t>
      </w:r>
      <w:r w:rsidRPr="002C3ECF">
        <w:t xml:space="preserve"> is required for each combination of codec (</w:t>
      </w:r>
      <w:proofErr w:type="spellStart"/>
      <w:r w:rsidRPr="002C3ECF">
        <w:rPr>
          <w:b/>
        </w:rPr>
        <w:t>dataType</w:t>
      </w:r>
      <w:proofErr w:type="spellEnd"/>
      <w:r w:rsidRPr="002C3ECF">
        <w:t>) and encryption algorithm (including "none").</w:t>
      </w:r>
    </w:p>
    <w:p w:rsidR="00735DDD" w:rsidRPr="002C3ECF" w:rsidRDefault="00735DDD" w:rsidP="00735DDD">
      <w:r w:rsidRPr="002C3ECF">
        <w:t xml:space="preserve">The encryption algorithm to be applied to a media stream is specified through inclusion of the </w:t>
      </w:r>
      <w:r w:rsidRPr="002C3ECF">
        <w:rPr>
          <w:b/>
        </w:rPr>
        <w:t>dataType.h235Media.encryptionAuthenticationAndIntegrity.encryptionCapability</w:t>
      </w:r>
      <w:r w:rsidRPr="002C3ECF">
        <w:t xml:space="preserve"> </w:t>
      </w:r>
      <w:proofErr w:type="spellStart"/>
      <w:r w:rsidRPr="002C3ECF">
        <w:rPr>
          <w:b/>
        </w:rPr>
        <w:t>dataType</w:t>
      </w:r>
      <w:proofErr w:type="spellEnd"/>
      <w:r w:rsidRPr="002C3ECF">
        <w:t xml:space="preserve"> in the </w:t>
      </w:r>
      <w:r w:rsidRPr="002C3ECF">
        <w:rPr>
          <w:b/>
        </w:rPr>
        <w:t>OLC</w:t>
      </w:r>
      <w:r w:rsidRPr="002C3ECF">
        <w:t xml:space="preserve">. H.235v2 practice is to include only a single </w:t>
      </w:r>
      <w:proofErr w:type="spellStart"/>
      <w:r w:rsidRPr="002C3ECF">
        <w:rPr>
          <w:b/>
        </w:rPr>
        <w:t>MediaEncryptionAlgorithm</w:t>
      </w:r>
      <w:proofErr w:type="spellEnd"/>
      <w:r w:rsidRPr="002C3ECF">
        <w:t xml:space="preserve"> in the </w:t>
      </w:r>
      <w:proofErr w:type="spellStart"/>
      <w:r w:rsidRPr="002C3ECF">
        <w:rPr>
          <w:b/>
        </w:rPr>
        <w:t>encryptionCapability</w:t>
      </w:r>
      <w:proofErr w:type="spellEnd"/>
      <w:r w:rsidRPr="002C3ECF">
        <w:t xml:space="preserve">, although the latter element is defined as a sequence of the former elements. This procedure permits the inclusion of a preference-ordered sequence of encryption capabilities in each offered </w:t>
      </w:r>
      <w:r w:rsidRPr="002C3ECF">
        <w:rPr>
          <w:b/>
        </w:rPr>
        <w:t>OLC</w:t>
      </w:r>
      <w:r w:rsidRPr="002C3ECF">
        <w:t xml:space="preserve">. The receiver of the </w:t>
      </w:r>
      <w:r w:rsidRPr="002C3ECF">
        <w:rPr>
          <w:b/>
        </w:rPr>
        <w:t>OLC</w:t>
      </w:r>
      <w:r w:rsidRPr="002C3ECF">
        <w:t xml:space="preserve"> shall then select a single algorithm from among those offered, and shall return the </w:t>
      </w:r>
      <w:r w:rsidRPr="002C3ECF">
        <w:rPr>
          <w:b/>
        </w:rPr>
        <w:t>OLC</w:t>
      </w:r>
      <w:r w:rsidRPr="002C3ECF">
        <w:t xml:space="preserve"> with only the selected algorithm present (along with the appropriate transport addresses and encryption key information.)</w:t>
      </w:r>
    </w:p>
    <w:p w:rsidR="00735DDD" w:rsidRPr="002C3ECF" w:rsidRDefault="00735DDD" w:rsidP="00735DDD">
      <w:r w:rsidRPr="002C3ECF">
        <w:t xml:space="preserve">In order to provide the maximum efficiency, the Object ID "NULL-ENCR" (see Table 2) represents the "null" encryption algorithm which means that no encryption operation is to take place. Using this particular method requires only one </w:t>
      </w:r>
      <w:r w:rsidRPr="002C3ECF">
        <w:rPr>
          <w:b/>
        </w:rPr>
        <w:t>OLC</w:t>
      </w:r>
      <w:r w:rsidRPr="002C3ECF">
        <w:t xml:space="preserve"> per offered codec per direction.</w:t>
      </w:r>
    </w:p>
    <w:p w:rsidR="00735DDD" w:rsidRPr="002C3ECF" w:rsidRDefault="00735DDD" w:rsidP="00735DDD">
      <w:pPr>
        <w:pStyle w:val="TableNoTitle"/>
      </w:pPr>
      <w:bookmarkStart w:id="532" w:name="_Toc347998626"/>
      <w:r w:rsidRPr="002C3ECF">
        <w:t>Table 2 – Object identifier for NULL encryption</w:t>
      </w:r>
      <w:bookmarkEnd w:id="532"/>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4" w:space="0" w:color="auto"/>
        </w:tblBorders>
        <w:tblLayout w:type="fixed"/>
        <w:tblLook w:val="0000" w:firstRow="0" w:lastRow="0" w:firstColumn="0" w:lastColumn="0" w:noHBand="0" w:noVBand="0"/>
      </w:tblPr>
      <w:tblGrid>
        <w:gridCol w:w="1920"/>
        <w:gridCol w:w="4080"/>
        <w:gridCol w:w="3639"/>
      </w:tblGrid>
      <w:tr w:rsidR="00735DDD" w:rsidRPr="002C3ECF" w:rsidTr="00735DDD">
        <w:tblPrEx>
          <w:tblCellMar>
            <w:top w:w="0" w:type="dxa"/>
            <w:bottom w:w="0" w:type="dxa"/>
          </w:tblCellMar>
        </w:tblPrEx>
        <w:trPr>
          <w:tblHeader/>
          <w:jc w:val="center"/>
        </w:trPr>
        <w:tc>
          <w:tcPr>
            <w:tcW w:w="1920" w:type="dxa"/>
          </w:tcPr>
          <w:p w:rsidR="00735DDD" w:rsidRPr="002C3ECF" w:rsidRDefault="00735DDD" w:rsidP="00735DDD">
            <w:pPr>
              <w:pStyle w:val="Tablehead"/>
            </w:pPr>
            <w:r w:rsidRPr="002C3ECF">
              <w:t>Object identifier reference</w:t>
            </w:r>
          </w:p>
        </w:tc>
        <w:tc>
          <w:tcPr>
            <w:tcW w:w="4080" w:type="dxa"/>
            <w:vAlign w:val="center"/>
          </w:tcPr>
          <w:p w:rsidR="00735DDD" w:rsidRPr="002C3ECF" w:rsidRDefault="00735DDD" w:rsidP="00735DDD">
            <w:pPr>
              <w:pStyle w:val="Tablehead"/>
            </w:pPr>
            <w:r w:rsidRPr="002C3ECF">
              <w:t>Object identifier value</w:t>
            </w:r>
          </w:p>
        </w:tc>
        <w:tc>
          <w:tcPr>
            <w:tcW w:w="3639" w:type="dxa"/>
            <w:vAlign w:val="center"/>
          </w:tcPr>
          <w:p w:rsidR="00735DDD" w:rsidRPr="002C3ECF" w:rsidRDefault="00735DDD" w:rsidP="00735DDD">
            <w:pPr>
              <w:pStyle w:val="Tablehead"/>
            </w:pPr>
            <w:r w:rsidRPr="002C3ECF">
              <w:t>Description</w:t>
            </w:r>
          </w:p>
        </w:tc>
      </w:tr>
      <w:tr w:rsidR="00735DDD" w:rsidRPr="002C3ECF" w:rsidTr="00735DDD">
        <w:tblPrEx>
          <w:tblCellMar>
            <w:top w:w="0" w:type="dxa"/>
            <w:bottom w:w="0" w:type="dxa"/>
          </w:tblCellMar>
        </w:tblPrEx>
        <w:trPr>
          <w:jc w:val="center"/>
        </w:trPr>
        <w:tc>
          <w:tcPr>
            <w:tcW w:w="1920" w:type="dxa"/>
          </w:tcPr>
          <w:p w:rsidR="00735DDD" w:rsidRPr="002C3ECF" w:rsidRDefault="00735DDD" w:rsidP="00735DDD">
            <w:pPr>
              <w:pStyle w:val="Tabletext"/>
            </w:pPr>
            <w:r w:rsidRPr="002C3ECF">
              <w:t>"NULL-ENCR"</w:t>
            </w:r>
          </w:p>
        </w:tc>
        <w:tc>
          <w:tcPr>
            <w:tcW w:w="4080" w:type="dxa"/>
          </w:tcPr>
          <w:p w:rsidR="00735DDD" w:rsidRPr="002C3ECF" w:rsidRDefault="00735DDD" w:rsidP="00735DDD">
            <w:pPr>
              <w:pStyle w:val="Tabletext"/>
            </w:pPr>
            <w:r w:rsidRPr="002C3ECF">
              <w:t>{</w:t>
            </w:r>
            <w:proofErr w:type="spellStart"/>
            <w:r w:rsidRPr="002C3ECF">
              <w:t>itu</w:t>
            </w:r>
            <w:proofErr w:type="spellEnd"/>
            <w:r w:rsidRPr="002C3ECF">
              <w:t>-t (0) recommendation (0) h (8) 235 version (0) 3 26}</w:t>
            </w:r>
          </w:p>
        </w:tc>
        <w:tc>
          <w:tcPr>
            <w:tcW w:w="3639" w:type="dxa"/>
          </w:tcPr>
          <w:p w:rsidR="00735DDD" w:rsidRPr="002C3ECF" w:rsidRDefault="00735DDD" w:rsidP="00735DDD">
            <w:pPr>
              <w:pStyle w:val="Tabletext"/>
            </w:pPr>
            <w:r w:rsidRPr="002C3ECF">
              <w:t>Indicates the "NULL encryption algorithm"</w:t>
            </w:r>
          </w:p>
        </w:tc>
      </w:tr>
    </w:tbl>
    <w:p w:rsidR="00735DDD" w:rsidRPr="002C3ECF" w:rsidRDefault="00735DDD" w:rsidP="00735DDD">
      <w:r w:rsidRPr="002C3ECF">
        <w:rPr>
          <w:i/>
        </w:rPr>
        <w:t>Procedure for the caller</w:t>
      </w:r>
      <w:r w:rsidRPr="002C3ECF">
        <w:t xml:space="preserve"> (see 8.1.7.1/H.323)</w:t>
      </w:r>
    </w:p>
    <w:p w:rsidR="00735DDD" w:rsidRPr="002C3ECF" w:rsidRDefault="00735DDD" w:rsidP="00735DDD">
      <w:r w:rsidRPr="002C3ECF">
        <w:t xml:space="preserve">If an offered </w:t>
      </w:r>
      <w:proofErr w:type="spellStart"/>
      <w:r w:rsidRPr="002C3ECF">
        <w:rPr>
          <w:b/>
        </w:rPr>
        <w:t>dataType</w:t>
      </w:r>
      <w:proofErr w:type="spellEnd"/>
      <w:r w:rsidRPr="002C3ECF">
        <w:t xml:space="preserve"> element specifies encryption via the </w:t>
      </w:r>
      <w:r w:rsidRPr="002C3ECF">
        <w:rPr>
          <w:b/>
        </w:rPr>
        <w:t>h235Media</w:t>
      </w:r>
      <w:r w:rsidRPr="002C3ECF">
        <w:t xml:space="preserve"> choice, the included </w:t>
      </w:r>
      <w:proofErr w:type="spellStart"/>
      <w:r w:rsidRPr="002C3ECF">
        <w:rPr>
          <w:b/>
        </w:rPr>
        <w:t>encryptionAuthenticationAndIntegrity</w:t>
      </w:r>
      <w:proofErr w:type="spellEnd"/>
      <w:r w:rsidRPr="002C3ECF">
        <w:t xml:space="preserve"> element may include an </w:t>
      </w:r>
      <w:proofErr w:type="spellStart"/>
      <w:r w:rsidRPr="002C3ECF">
        <w:rPr>
          <w:b/>
        </w:rPr>
        <w:t>encryptionCapability</w:t>
      </w:r>
      <w:proofErr w:type="spellEnd"/>
      <w:r w:rsidRPr="002C3ECF">
        <w:t xml:space="preserve"> element containing multiple encryption algorithms (including the NULL algorithm). This construct shall be taken to offer a choice of any one of the specified algorithms for encryption of the associated media capability.</w:t>
      </w:r>
    </w:p>
    <w:p w:rsidR="00735DDD" w:rsidRPr="002C3ECF" w:rsidRDefault="00735DDD" w:rsidP="00735DDD">
      <w:r w:rsidRPr="002C3ECF">
        <w:rPr>
          <w:i/>
        </w:rPr>
        <w:t>Procedure for the callee</w:t>
      </w:r>
      <w:r w:rsidRPr="002C3ECF">
        <w:t xml:space="preserve"> (see 8.1.7.1/H.323)</w:t>
      </w:r>
    </w:p>
    <w:p w:rsidR="00735DDD" w:rsidRPr="002C3ECF" w:rsidRDefault="00735DDD" w:rsidP="00735DDD">
      <w:r w:rsidRPr="002C3ECF">
        <w:t xml:space="preserve">If multiple encryption algorithms are offered for a channel, the called endpoint must select one and modify the </w:t>
      </w:r>
      <w:proofErr w:type="spellStart"/>
      <w:r w:rsidRPr="002C3ECF">
        <w:rPr>
          <w:b/>
        </w:rPr>
        <w:t>OpenLogicalChannel</w:t>
      </w:r>
      <w:proofErr w:type="spellEnd"/>
      <w:r w:rsidRPr="002C3ECF">
        <w:t xml:space="preserve"> to remove the others.</w:t>
      </w:r>
    </w:p>
    <w:p w:rsidR="00735DDD" w:rsidRPr="002C3ECF" w:rsidRDefault="00735DDD" w:rsidP="00735DDD">
      <w:pPr>
        <w:pStyle w:val="Heading3"/>
      </w:pPr>
      <w:bookmarkStart w:id="533" w:name="_Ref11380485"/>
      <w:bookmarkStart w:id="534" w:name="_Toc35462134"/>
      <w:bookmarkStart w:id="535" w:name="_Toc42605048"/>
      <w:bookmarkStart w:id="536" w:name="_Toc110676310"/>
      <w:bookmarkStart w:id="537" w:name="_Toc111538747"/>
      <w:bookmarkStart w:id="538" w:name="_Toc196387337"/>
      <w:bookmarkStart w:id="539" w:name="_Ref20569365"/>
      <w:bookmarkStart w:id="540" w:name="_Toc35462140"/>
      <w:bookmarkStart w:id="541" w:name="_Toc42605054"/>
      <w:bookmarkStart w:id="542" w:name="_Toc51379344"/>
      <w:bookmarkStart w:id="543" w:name="_Toc51389934"/>
      <w:bookmarkStart w:id="544" w:name="_Toc51390278"/>
      <w:bookmarkStart w:id="545" w:name="_Toc51394781"/>
      <w:bookmarkStart w:id="546" w:name="_Toc59942483"/>
      <w:bookmarkStart w:id="547" w:name="_Toc62370930"/>
      <w:bookmarkStart w:id="548" w:name="_Toc347998581"/>
      <w:r w:rsidRPr="002C3ECF">
        <w:t>7.6.2</w:t>
      </w:r>
      <w:r w:rsidRPr="002C3ECF">
        <w:tab/>
        <w:t>Bidirectional fast start security</w:t>
      </w:r>
      <w:bookmarkEnd w:id="533"/>
      <w:bookmarkEnd w:id="534"/>
      <w:bookmarkEnd w:id="535"/>
      <w:bookmarkEnd w:id="536"/>
      <w:bookmarkEnd w:id="537"/>
      <w:bookmarkEnd w:id="538"/>
      <w:bookmarkEnd w:id="548"/>
    </w:p>
    <w:p w:rsidR="00735DDD" w:rsidRPr="002C3ECF" w:rsidRDefault="00735DDD" w:rsidP="00735DDD">
      <w:r w:rsidRPr="002C3ECF">
        <w:t>Security for bidirectional T.120 data channels is for further study.</w:t>
      </w:r>
    </w:p>
    <w:p w:rsidR="00735DDD" w:rsidRPr="002C3ECF" w:rsidRDefault="00735DDD" w:rsidP="00735DDD">
      <w:pPr>
        <w:pStyle w:val="Heading2"/>
      </w:pPr>
      <w:bookmarkStart w:id="549" w:name="_Toc35462135"/>
      <w:bookmarkStart w:id="550" w:name="_Toc42605049"/>
      <w:bookmarkStart w:id="551" w:name="_Toc51379343"/>
      <w:bookmarkStart w:id="552" w:name="_Toc51389933"/>
      <w:bookmarkStart w:id="553" w:name="_Toc51390277"/>
      <w:bookmarkStart w:id="554" w:name="_Toc51394780"/>
      <w:bookmarkStart w:id="555" w:name="_Toc59942482"/>
      <w:bookmarkStart w:id="556" w:name="_Toc62370929"/>
      <w:bookmarkStart w:id="557" w:name="_Toc66525461"/>
      <w:bookmarkStart w:id="558" w:name="_Toc110676311"/>
      <w:bookmarkStart w:id="559" w:name="_Toc111538748"/>
      <w:bookmarkStart w:id="560" w:name="_Toc116891104"/>
      <w:bookmarkStart w:id="561" w:name="_Toc122944097"/>
      <w:bookmarkStart w:id="562" w:name="_Toc130117086"/>
      <w:bookmarkStart w:id="563" w:name="_Toc196387338"/>
      <w:bookmarkStart w:id="564" w:name="_Toc210012675"/>
      <w:bookmarkStart w:id="565" w:name="_Toc221337192"/>
      <w:bookmarkStart w:id="566" w:name="_Toc228688311"/>
      <w:bookmarkStart w:id="567" w:name="_Toc347998582"/>
      <w:r w:rsidRPr="002C3ECF">
        <w:t>7.7</w:t>
      </w:r>
      <w:r w:rsidRPr="002C3ECF">
        <w:tab/>
        <w:t>Encrypted H.245 DTMF</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rsidR="00735DDD" w:rsidRPr="002C3ECF" w:rsidRDefault="00735DDD" w:rsidP="00735DDD">
      <w:r w:rsidRPr="002C3ECF">
        <w:t xml:space="preserve">Endpoints may choose to send encrypted DTMF (RFC 2833) signals to achieve confidentiality. Using the session encryption key, endpoints may encrypt the DTMF (RFC 2833) signals in </w:t>
      </w:r>
      <w:proofErr w:type="spellStart"/>
      <w:r w:rsidRPr="002C3ECF">
        <w:rPr>
          <w:b/>
        </w:rPr>
        <w:t>UserInputIndication</w:t>
      </w:r>
      <w:proofErr w:type="spellEnd"/>
      <w:r w:rsidRPr="002C3ECF">
        <w:t xml:space="preserve"> as:</w:t>
      </w:r>
    </w:p>
    <w:p w:rsidR="00735DDD" w:rsidRPr="002C3ECF" w:rsidRDefault="00735DDD" w:rsidP="00735DDD">
      <w:pPr>
        <w:pStyle w:val="enumlev1"/>
      </w:pPr>
      <w:r w:rsidRPr="002C3ECF">
        <w:t>•</w:t>
      </w:r>
      <w:r w:rsidRPr="002C3ECF">
        <w:tab/>
        <w:t xml:space="preserve">Encrypted basic string: </w:t>
      </w:r>
      <w:proofErr w:type="spellStart"/>
      <w:r w:rsidRPr="002C3ECF">
        <w:rPr>
          <w:b/>
          <w:bCs/>
        </w:rPr>
        <w:t>encryptedAlphanumeric</w:t>
      </w:r>
      <w:proofErr w:type="spellEnd"/>
      <w:r w:rsidRPr="002C3ECF">
        <w:t>;</w:t>
      </w:r>
    </w:p>
    <w:p w:rsidR="00735DDD" w:rsidRPr="002C3ECF" w:rsidRDefault="00735DDD" w:rsidP="00735DDD">
      <w:pPr>
        <w:pStyle w:val="enumlev1"/>
      </w:pPr>
      <w:r w:rsidRPr="002C3ECF">
        <w:t>•</w:t>
      </w:r>
      <w:r w:rsidRPr="002C3ECF">
        <w:tab/>
        <w:t xml:space="preserve">Encrypted iA5 string: </w:t>
      </w:r>
      <w:proofErr w:type="spellStart"/>
      <w:r w:rsidRPr="002C3ECF">
        <w:rPr>
          <w:b/>
          <w:bCs/>
        </w:rPr>
        <w:t>encryptedSignalType</w:t>
      </w:r>
      <w:proofErr w:type="spellEnd"/>
      <w:r w:rsidRPr="002C3ECF">
        <w:rPr>
          <w:b/>
          <w:bCs/>
        </w:rPr>
        <w:t xml:space="preserve"> within signal</w:t>
      </w:r>
      <w:r w:rsidRPr="002C3ECF">
        <w:t>;</w:t>
      </w:r>
    </w:p>
    <w:p w:rsidR="00735DDD" w:rsidRPr="002C3ECF" w:rsidRDefault="00735DDD" w:rsidP="00735DDD">
      <w:pPr>
        <w:pStyle w:val="enumlev1"/>
      </w:pPr>
      <w:r w:rsidRPr="002C3ECF">
        <w:t>•</w:t>
      </w:r>
      <w:r w:rsidRPr="002C3ECF">
        <w:tab/>
        <w:t xml:space="preserve">Encrypted general string: </w:t>
      </w:r>
      <w:proofErr w:type="spellStart"/>
      <w:r w:rsidRPr="002C3ECF">
        <w:rPr>
          <w:b/>
          <w:bCs/>
        </w:rPr>
        <w:t>encryptedAlphanumeric</w:t>
      </w:r>
      <w:proofErr w:type="spellEnd"/>
      <w:r w:rsidRPr="002C3ECF">
        <w:t xml:space="preserve"> within </w:t>
      </w:r>
      <w:proofErr w:type="spellStart"/>
      <w:r w:rsidRPr="002C3ECF">
        <w:rPr>
          <w:b/>
          <w:bCs/>
        </w:rPr>
        <w:t>extendedAlphanumeric</w:t>
      </w:r>
      <w:proofErr w:type="spellEnd"/>
      <w:r w:rsidRPr="002C3ECF">
        <w:t>.</w:t>
      </w:r>
    </w:p>
    <w:p w:rsidR="00735DDD" w:rsidRPr="002C3ECF" w:rsidRDefault="00735DDD" w:rsidP="00735DDD">
      <w:pPr>
        <w:pStyle w:val="Note"/>
      </w:pPr>
      <w:r w:rsidRPr="002C3ECF">
        <w:t>NOTE 1 – The additional parameters for RTP in the iA5 string with timestamps and logical channel numbers or the signal update with the tone duration are not encrypted, as they are considered not to convey sensitive information.</w:t>
      </w:r>
    </w:p>
    <w:p w:rsidR="00735DDD" w:rsidRPr="002C3ECF" w:rsidRDefault="00735DDD" w:rsidP="00735DDD">
      <w:r w:rsidRPr="002C3ECF">
        <w:t xml:space="preserve">The negotiated capability </w:t>
      </w:r>
      <w:proofErr w:type="spellStart"/>
      <w:r w:rsidRPr="002C3ECF">
        <w:rPr>
          <w:b/>
        </w:rPr>
        <w:t>secureDTMF</w:t>
      </w:r>
      <w:proofErr w:type="spellEnd"/>
      <w:r w:rsidRPr="002C3ECF">
        <w:t xml:space="preserve"> relates to an encrypted iA5 string.</w:t>
      </w:r>
    </w:p>
    <w:p w:rsidR="00735DDD" w:rsidRPr="002C3ECF" w:rsidRDefault="00735DDD" w:rsidP="00735DDD">
      <w:r w:rsidRPr="002C3ECF">
        <w:lastRenderedPageBreak/>
        <w:t>The key management as specified by clause 6.1 should be applied to yield a session encryption key. That session encryption key shall be used to encrypt the H.245 DTMF (RFC 2833) signals.</w:t>
      </w:r>
    </w:p>
    <w:p w:rsidR="00735DDD" w:rsidRPr="002C3ECF" w:rsidRDefault="00735DDD" w:rsidP="00735DDD">
      <w:pPr>
        <w:pStyle w:val="Note"/>
      </w:pPr>
      <w:r w:rsidRPr="002C3ECF">
        <w:t>NOTE 2 – This does not necessarily imply that the session key should be applied for RTP payload encryption as well.</w:t>
      </w:r>
    </w:p>
    <w:p w:rsidR="00735DDD" w:rsidRPr="002C3ECF" w:rsidRDefault="00735DDD" w:rsidP="00735DDD">
      <w:pPr>
        <w:rPr>
          <w:b/>
        </w:rPr>
      </w:pPr>
      <w:r w:rsidRPr="002C3ECF">
        <w:t xml:space="preserve">However, when also using the DTMF (RFC 2833) via RTP by setting the </w:t>
      </w:r>
      <w:proofErr w:type="spellStart"/>
      <w:r w:rsidRPr="002C3ECF">
        <w:rPr>
          <w:b/>
        </w:rPr>
        <w:t>rtpPayloadIndication</w:t>
      </w:r>
      <w:proofErr w:type="spellEnd"/>
      <w:r w:rsidRPr="002C3ECF">
        <w:t xml:space="preserve"> flag, it is highly recommended that the RTP payload be secured using the </w:t>
      </w:r>
      <w:del w:id="568" w:author="Simon" w:date="2013-02-09T13:30:00Z">
        <w:r w:rsidRPr="002C3ECF" w:rsidDel="00946405">
          <w:delText xml:space="preserve">voice </w:delText>
        </w:r>
      </w:del>
      <w:r w:rsidRPr="002C3ECF">
        <w:t>encryption profile of 6.1.</w:t>
      </w:r>
    </w:p>
    <w:p w:rsidR="00735DDD" w:rsidRPr="002C3ECF" w:rsidRDefault="00735DDD" w:rsidP="00735DDD">
      <w:r w:rsidRPr="002C3ECF">
        <w:t>Table 3 provides the available encryption algorithms (DES, 3DES or AES) which should deploy EOFB (incl. OFB as a special case, see 8.4). To avoid potential padding of the DTMF (RFC 2833) characters, CBC, CFB or other block chaining modes that may make padding necessary, are not recommended for encryption of DTMF (RFC 2833) signals.</w:t>
      </w:r>
    </w:p>
    <w:p w:rsidR="00735DDD" w:rsidRPr="002C3ECF" w:rsidRDefault="00735DDD" w:rsidP="00735DDD">
      <w:pPr>
        <w:pStyle w:val="Heading3"/>
      </w:pPr>
      <w:bookmarkStart w:id="569" w:name="_Toc35462136"/>
      <w:bookmarkStart w:id="570" w:name="_Toc42605050"/>
      <w:bookmarkStart w:id="571" w:name="_Toc110676312"/>
      <w:bookmarkStart w:id="572" w:name="_Toc111538749"/>
      <w:bookmarkStart w:id="573" w:name="_Toc196387339"/>
      <w:bookmarkStart w:id="574" w:name="_Toc347998583"/>
      <w:r w:rsidRPr="002C3ECF">
        <w:t>7.7.1</w:t>
      </w:r>
      <w:r w:rsidRPr="002C3ECF">
        <w:tab/>
        <w:t>Encrypted basic string</w:t>
      </w:r>
      <w:bookmarkEnd w:id="569"/>
      <w:bookmarkEnd w:id="570"/>
      <w:bookmarkEnd w:id="571"/>
      <w:bookmarkEnd w:id="572"/>
      <w:bookmarkEnd w:id="573"/>
      <w:bookmarkEnd w:id="574"/>
    </w:p>
    <w:p w:rsidR="00735DDD" w:rsidRPr="002C3ECF" w:rsidRDefault="00735DDD" w:rsidP="00735DDD">
      <w:pPr>
        <w:rPr>
          <w:b/>
        </w:rPr>
      </w:pPr>
      <w:r w:rsidRPr="002C3ECF">
        <w:t>If </w:t>
      </w:r>
      <w:r w:rsidRPr="002C3ECF">
        <w:rPr>
          <w:b/>
        </w:rPr>
        <w:t>encryptedBasicString </w:t>
      </w:r>
      <w:r w:rsidRPr="002C3ECF">
        <w:t>in </w:t>
      </w:r>
      <w:r w:rsidRPr="002C3ECF">
        <w:rPr>
          <w:b/>
        </w:rPr>
        <w:t>UserInputCapability </w:t>
      </w:r>
      <w:r w:rsidRPr="002C3ECF">
        <w:t xml:space="preserve">has been selected, then </w:t>
      </w:r>
      <w:proofErr w:type="spellStart"/>
      <w:r w:rsidRPr="002C3ECF">
        <w:rPr>
          <w:b/>
        </w:rPr>
        <w:t>encryptedAlphanumeric</w:t>
      </w:r>
      <w:proofErr w:type="spellEnd"/>
      <w:r w:rsidRPr="002C3ECF">
        <w:t xml:space="preserve"> shall indicate the applied encryption algorithm within </w:t>
      </w:r>
      <w:proofErr w:type="spellStart"/>
      <w:r w:rsidRPr="002C3ECF">
        <w:rPr>
          <w:b/>
        </w:rPr>
        <w:t>algorithmOID</w:t>
      </w:r>
      <w:proofErr w:type="spellEnd"/>
      <w:r w:rsidRPr="002C3ECF">
        <w:t xml:space="preserve">, </w:t>
      </w:r>
      <w:proofErr w:type="spellStart"/>
      <w:r w:rsidRPr="002C3ECF">
        <w:rPr>
          <w:b/>
        </w:rPr>
        <w:t>paramS</w:t>
      </w:r>
      <w:proofErr w:type="spellEnd"/>
      <w:r w:rsidRPr="002C3ECF">
        <w:t xml:space="preserve"> holds the initial value for the encryption operation. The encrypted alphanumeric string shall be placed in</w:t>
      </w:r>
      <w:r w:rsidRPr="002C3ECF">
        <w:rPr>
          <w:b/>
        </w:rPr>
        <w:t xml:space="preserve"> encrypted</w:t>
      </w:r>
      <w:r w:rsidRPr="002C3ECF">
        <w:t>.</w:t>
      </w:r>
    </w:p>
    <w:p w:rsidR="00735DDD" w:rsidRPr="002C3ECF" w:rsidRDefault="00735DDD" w:rsidP="00735DDD">
      <w:pPr>
        <w:pStyle w:val="Heading3"/>
      </w:pPr>
      <w:bookmarkStart w:id="575" w:name="_Toc35462137"/>
      <w:bookmarkStart w:id="576" w:name="_Toc42605051"/>
      <w:bookmarkStart w:id="577" w:name="_Toc110676313"/>
      <w:bookmarkStart w:id="578" w:name="_Toc111538750"/>
      <w:bookmarkStart w:id="579" w:name="_Toc196387340"/>
      <w:bookmarkStart w:id="580" w:name="_Toc347998584"/>
      <w:r w:rsidRPr="002C3ECF">
        <w:t>7.7.2</w:t>
      </w:r>
      <w:r w:rsidRPr="002C3ECF">
        <w:tab/>
        <w:t>Encrypted iA5 string</w:t>
      </w:r>
      <w:bookmarkEnd w:id="575"/>
      <w:bookmarkEnd w:id="576"/>
      <w:bookmarkEnd w:id="577"/>
      <w:bookmarkEnd w:id="578"/>
      <w:bookmarkEnd w:id="579"/>
      <w:bookmarkEnd w:id="580"/>
    </w:p>
    <w:p w:rsidR="00735DDD" w:rsidRPr="002C3ECF" w:rsidRDefault="00735DDD" w:rsidP="00735DDD">
      <w:r w:rsidRPr="002C3ECF">
        <w:t xml:space="preserve">If </w:t>
      </w:r>
      <w:r w:rsidRPr="002C3ECF">
        <w:rPr>
          <w:b/>
        </w:rPr>
        <w:t xml:space="preserve">encryptedIA5String </w:t>
      </w:r>
      <w:r w:rsidRPr="002C3ECF">
        <w:t xml:space="preserve">in </w:t>
      </w:r>
      <w:proofErr w:type="spellStart"/>
      <w:r w:rsidRPr="002C3ECF">
        <w:rPr>
          <w:b/>
        </w:rPr>
        <w:t>UserInputCapability</w:t>
      </w:r>
      <w:proofErr w:type="spellEnd"/>
      <w:r w:rsidRPr="002C3ECF">
        <w:t xml:space="preserve"> has been selected, then </w:t>
      </w:r>
      <w:proofErr w:type="spellStart"/>
      <w:r w:rsidRPr="002C3ECF">
        <w:rPr>
          <w:b/>
        </w:rPr>
        <w:t>encryptedSignalType</w:t>
      </w:r>
      <w:proofErr w:type="spellEnd"/>
      <w:r w:rsidRPr="002C3ECF">
        <w:t xml:space="preserve"> shall hold the encrypted </w:t>
      </w:r>
      <w:proofErr w:type="spellStart"/>
      <w:r w:rsidRPr="002C3ECF">
        <w:rPr>
          <w:b/>
        </w:rPr>
        <w:t>ClearSignalType</w:t>
      </w:r>
      <w:proofErr w:type="spellEnd"/>
      <w:r w:rsidRPr="002C3ECF">
        <w:t xml:space="preserve"> where </w:t>
      </w:r>
      <w:r w:rsidRPr="002C3ECF">
        <w:rPr>
          <w:b/>
        </w:rPr>
        <w:t>sig</w:t>
      </w:r>
      <w:r w:rsidRPr="002C3ECF">
        <w:t xml:space="preserve"> carries the plaintext </w:t>
      </w:r>
      <w:proofErr w:type="spellStart"/>
      <w:r w:rsidRPr="002C3ECF">
        <w:rPr>
          <w:b/>
        </w:rPr>
        <w:t>signalType</w:t>
      </w:r>
      <w:proofErr w:type="spellEnd"/>
      <w:r w:rsidRPr="002C3ECF">
        <w:t xml:space="preserve"> character. </w:t>
      </w:r>
      <w:proofErr w:type="spellStart"/>
      <w:proofErr w:type="gramStart"/>
      <w:r w:rsidRPr="002C3ECF">
        <w:rPr>
          <w:b/>
        </w:rPr>
        <w:t>signalType</w:t>
      </w:r>
      <w:proofErr w:type="spellEnd"/>
      <w:proofErr w:type="gramEnd"/>
      <w:r w:rsidRPr="002C3ECF">
        <w:t xml:space="preserve"> shall hold a dummy "!" which shall be discarded by the recipient.</w:t>
      </w:r>
    </w:p>
    <w:p w:rsidR="00735DDD" w:rsidRPr="002C3ECF" w:rsidRDefault="00735DDD" w:rsidP="00735DDD">
      <w:proofErr w:type="spellStart"/>
      <w:proofErr w:type="gramStart"/>
      <w:r w:rsidRPr="002C3ECF">
        <w:rPr>
          <w:b/>
        </w:rPr>
        <w:t>algorithmOID</w:t>
      </w:r>
      <w:proofErr w:type="spellEnd"/>
      <w:proofErr w:type="gramEnd"/>
      <w:r w:rsidRPr="002C3ECF">
        <w:t xml:space="preserve"> shall indicate the applied encryption algorithm, </w:t>
      </w:r>
      <w:proofErr w:type="spellStart"/>
      <w:r w:rsidRPr="002C3ECF">
        <w:rPr>
          <w:b/>
        </w:rPr>
        <w:t>paramS</w:t>
      </w:r>
      <w:proofErr w:type="spellEnd"/>
      <w:r w:rsidRPr="002C3ECF">
        <w:t xml:space="preserve"> holds the initial value for the encryption operation.</w:t>
      </w:r>
    </w:p>
    <w:p w:rsidR="00735DDD" w:rsidRPr="002C3ECF" w:rsidRDefault="00735DDD" w:rsidP="00735DDD">
      <w:pPr>
        <w:pStyle w:val="Heading3"/>
      </w:pPr>
      <w:bookmarkStart w:id="581" w:name="_Toc35462138"/>
      <w:bookmarkStart w:id="582" w:name="_Toc42605052"/>
      <w:bookmarkStart w:id="583" w:name="_Toc110676314"/>
      <w:bookmarkStart w:id="584" w:name="_Toc111538751"/>
      <w:bookmarkStart w:id="585" w:name="_Toc196387341"/>
      <w:bookmarkStart w:id="586" w:name="_Toc347998585"/>
      <w:r w:rsidRPr="002C3ECF">
        <w:t>7.7.3</w:t>
      </w:r>
      <w:r w:rsidRPr="002C3ECF">
        <w:tab/>
        <w:t>Encrypted general string</w:t>
      </w:r>
      <w:bookmarkEnd w:id="581"/>
      <w:bookmarkEnd w:id="582"/>
      <w:bookmarkEnd w:id="583"/>
      <w:bookmarkEnd w:id="584"/>
      <w:bookmarkEnd w:id="585"/>
      <w:bookmarkEnd w:id="586"/>
    </w:p>
    <w:p w:rsidR="00735DDD" w:rsidRPr="002C3ECF" w:rsidRDefault="00735DDD" w:rsidP="00735DDD">
      <w:r w:rsidRPr="002C3ECF">
        <w:t xml:space="preserve">If </w:t>
      </w:r>
      <w:proofErr w:type="spellStart"/>
      <w:r w:rsidRPr="002C3ECF">
        <w:rPr>
          <w:b/>
        </w:rPr>
        <w:t>encryptedGeneralString</w:t>
      </w:r>
      <w:proofErr w:type="spellEnd"/>
      <w:r w:rsidRPr="002C3ECF">
        <w:rPr>
          <w:b/>
        </w:rPr>
        <w:t xml:space="preserve"> </w:t>
      </w:r>
      <w:r w:rsidRPr="002C3ECF">
        <w:t xml:space="preserve">in </w:t>
      </w:r>
      <w:proofErr w:type="spellStart"/>
      <w:r w:rsidRPr="002C3ECF">
        <w:rPr>
          <w:b/>
        </w:rPr>
        <w:t>UserInputCapability</w:t>
      </w:r>
      <w:proofErr w:type="spellEnd"/>
      <w:r w:rsidRPr="002C3ECF">
        <w:t xml:space="preserve"> has been selected, then </w:t>
      </w:r>
      <w:proofErr w:type="spellStart"/>
      <w:r w:rsidRPr="002C3ECF">
        <w:rPr>
          <w:b/>
        </w:rPr>
        <w:t>encryptedAlphanumeric</w:t>
      </w:r>
      <w:proofErr w:type="spellEnd"/>
      <w:r w:rsidRPr="002C3ECF">
        <w:t xml:space="preserve"> within </w:t>
      </w:r>
      <w:proofErr w:type="spellStart"/>
      <w:r w:rsidRPr="002C3ECF">
        <w:rPr>
          <w:b/>
        </w:rPr>
        <w:t>extendedAlphanumeric</w:t>
      </w:r>
      <w:proofErr w:type="spellEnd"/>
      <w:r w:rsidRPr="002C3ECF">
        <w:t xml:space="preserve"> shall indicate the applied encryption algorithm within </w:t>
      </w:r>
      <w:proofErr w:type="spellStart"/>
      <w:r w:rsidRPr="002C3ECF">
        <w:rPr>
          <w:b/>
        </w:rPr>
        <w:t>algorithmOID</w:t>
      </w:r>
      <w:proofErr w:type="spellEnd"/>
      <w:r w:rsidRPr="002C3ECF">
        <w:t xml:space="preserve">, while </w:t>
      </w:r>
      <w:r w:rsidRPr="002C3ECF">
        <w:rPr>
          <w:b/>
        </w:rPr>
        <w:t>alphanumeric</w:t>
      </w:r>
      <w:r w:rsidRPr="002C3ECF">
        <w:t xml:space="preserve"> shall hold an empty string and </w:t>
      </w:r>
      <w:proofErr w:type="spellStart"/>
      <w:r w:rsidRPr="002C3ECF">
        <w:rPr>
          <w:b/>
        </w:rPr>
        <w:t>paramS</w:t>
      </w:r>
      <w:proofErr w:type="spellEnd"/>
      <w:r w:rsidRPr="002C3ECF">
        <w:t xml:space="preserve"> holds the initial value for the encryption operation.</w:t>
      </w:r>
    </w:p>
    <w:p w:rsidR="00735DDD" w:rsidRPr="002C3ECF" w:rsidRDefault="00735DDD" w:rsidP="00735DDD">
      <w:pPr>
        <w:pStyle w:val="Heading3"/>
      </w:pPr>
      <w:bookmarkStart w:id="587" w:name="_Toc35462139"/>
      <w:bookmarkStart w:id="588" w:name="_Toc42605053"/>
      <w:bookmarkStart w:id="589" w:name="_Toc110676315"/>
      <w:bookmarkStart w:id="590" w:name="_Toc111538752"/>
      <w:bookmarkStart w:id="591" w:name="_Toc196387342"/>
      <w:bookmarkStart w:id="592" w:name="_Toc347998586"/>
      <w:r w:rsidRPr="002C3ECF">
        <w:t>7.7.4</w:t>
      </w:r>
      <w:r w:rsidRPr="002C3ECF">
        <w:tab/>
        <w:t>List of object identifiers</w:t>
      </w:r>
      <w:bookmarkEnd w:id="587"/>
      <w:bookmarkEnd w:id="588"/>
      <w:bookmarkEnd w:id="589"/>
      <w:bookmarkEnd w:id="590"/>
      <w:bookmarkEnd w:id="591"/>
      <w:bookmarkEnd w:id="592"/>
    </w:p>
    <w:p w:rsidR="00735DDD" w:rsidRPr="002C3ECF" w:rsidRDefault="00735DDD" w:rsidP="00735DDD">
      <w:pPr>
        <w:pStyle w:val="TableNoTitle"/>
      </w:pPr>
      <w:bookmarkStart w:id="593" w:name="_Toc347998627"/>
      <w:r w:rsidRPr="002C3ECF">
        <w:t>Table 3 – Object identifiers for H.245 DTMF encryption</w:t>
      </w:r>
      <w:bookmarkEnd w:id="593"/>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80"/>
        <w:gridCol w:w="4005"/>
        <w:gridCol w:w="3354"/>
      </w:tblGrid>
      <w:tr w:rsidR="00735DDD" w:rsidRPr="002C3ECF" w:rsidTr="00735DDD">
        <w:tblPrEx>
          <w:tblCellMar>
            <w:top w:w="0" w:type="dxa"/>
            <w:bottom w:w="0" w:type="dxa"/>
          </w:tblCellMar>
        </w:tblPrEx>
        <w:trPr>
          <w:tblHeader/>
          <w:jc w:val="center"/>
        </w:trPr>
        <w:tc>
          <w:tcPr>
            <w:tcW w:w="2280" w:type="dxa"/>
            <w:vAlign w:val="center"/>
          </w:tcPr>
          <w:p w:rsidR="00735DDD" w:rsidRPr="002C3ECF" w:rsidRDefault="00735DDD" w:rsidP="00735DDD">
            <w:pPr>
              <w:pStyle w:val="Tablehead"/>
              <w:keepLines/>
            </w:pPr>
            <w:r w:rsidRPr="002C3ECF">
              <w:t>Object identifier reference</w:t>
            </w:r>
          </w:p>
        </w:tc>
        <w:tc>
          <w:tcPr>
            <w:tcW w:w="4005" w:type="dxa"/>
            <w:vAlign w:val="center"/>
          </w:tcPr>
          <w:p w:rsidR="00735DDD" w:rsidRPr="002C3ECF" w:rsidRDefault="00735DDD" w:rsidP="00735DDD">
            <w:pPr>
              <w:pStyle w:val="Tablehead"/>
              <w:keepLines/>
            </w:pPr>
            <w:r w:rsidRPr="002C3ECF">
              <w:t>Object identifier value</w:t>
            </w:r>
          </w:p>
        </w:tc>
        <w:tc>
          <w:tcPr>
            <w:tcW w:w="3354" w:type="dxa"/>
            <w:vAlign w:val="center"/>
          </w:tcPr>
          <w:p w:rsidR="00735DDD" w:rsidRPr="002C3ECF" w:rsidRDefault="00735DDD" w:rsidP="00735DDD">
            <w:pPr>
              <w:pStyle w:val="Tablehead"/>
              <w:keepLines/>
            </w:pPr>
            <w:r w:rsidRPr="002C3ECF">
              <w:t>Description</w:t>
            </w:r>
          </w:p>
        </w:tc>
      </w:tr>
      <w:tr w:rsidR="00735DDD" w:rsidRPr="002C3ECF" w:rsidTr="00735DDD">
        <w:tblPrEx>
          <w:tblCellMar>
            <w:top w:w="0" w:type="dxa"/>
            <w:bottom w:w="0" w:type="dxa"/>
          </w:tblCellMar>
        </w:tblPrEx>
        <w:trPr>
          <w:jc w:val="center"/>
        </w:trPr>
        <w:tc>
          <w:tcPr>
            <w:tcW w:w="2280" w:type="dxa"/>
          </w:tcPr>
          <w:p w:rsidR="00735DDD" w:rsidRPr="002C3ECF" w:rsidRDefault="00735DDD" w:rsidP="00735DDD">
            <w:pPr>
              <w:pStyle w:val="Tabletext"/>
              <w:keepNext/>
              <w:keepLines/>
            </w:pPr>
            <w:r w:rsidRPr="002C3ECF">
              <w:t>"DES-EOFB-DTMF"</w:t>
            </w:r>
          </w:p>
        </w:tc>
        <w:tc>
          <w:tcPr>
            <w:tcW w:w="4005" w:type="dxa"/>
          </w:tcPr>
          <w:p w:rsidR="00735DDD" w:rsidRPr="002C3ECF" w:rsidRDefault="00735DDD" w:rsidP="00735DDD">
            <w:pPr>
              <w:pStyle w:val="Tabletext"/>
              <w:keepNext/>
              <w:keepLines/>
            </w:pPr>
            <w:r w:rsidRPr="002C3ECF">
              <w:t>{</w:t>
            </w:r>
            <w:proofErr w:type="spellStart"/>
            <w:r w:rsidRPr="002C3ECF">
              <w:t>itu</w:t>
            </w:r>
            <w:proofErr w:type="spellEnd"/>
            <w:r w:rsidRPr="002C3ECF">
              <w:t>-t (0) recommendation (0) h (8) 235 version (0) 3 12}</w:t>
            </w:r>
          </w:p>
        </w:tc>
        <w:tc>
          <w:tcPr>
            <w:tcW w:w="3354" w:type="dxa"/>
          </w:tcPr>
          <w:p w:rsidR="00735DDD" w:rsidRPr="002C3ECF" w:rsidRDefault="00735DDD" w:rsidP="00735DDD">
            <w:pPr>
              <w:pStyle w:val="Tabletext"/>
              <w:keepNext/>
              <w:keepLines/>
            </w:pPr>
            <w:r w:rsidRPr="002C3ECF">
              <w:t>H.245 DTMF encryption with DES-56 in EOFB mode</w:t>
            </w:r>
          </w:p>
        </w:tc>
      </w:tr>
      <w:tr w:rsidR="00735DDD" w:rsidRPr="002C3ECF" w:rsidTr="00735DDD">
        <w:tblPrEx>
          <w:tblCellMar>
            <w:top w:w="0" w:type="dxa"/>
            <w:bottom w:w="0" w:type="dxa"/>
          </w:tblCellMar>
        </w:tblPrEx>
        <w:trPr>
          <w:jc w:val="center"/>
        </w:trPr>
        <w:tc>
          <w:tcPr>
            <w:tcW w:w="2280" w:type="dxa"/>
          </w:tcPr>
          <w:p w:rsidR="00735DDD" w:rsidRPr="002C3ECF" w:rsidRDefault="00735DDD" w:rsidP="00735DDD">
            <w:pPr>
              <w:pStyle w:val="Tabletext"/>
            </w:pPr>
            <w:r w:rsidRPr="002C3ECF">
              <w:t>"3DES-EOFB-DTMF"</w:t>
            </w:r>
          </w:p>
        </w:tc>
        <w:tc>
          <w:tcPr>
            <w:tcW w:w="4005" w:type="dxa"/>
          </w:tcPr>
          <w:p w:rsidR="00735DDD" w:rsidRPr="002C3ECF" w:rsidRDefault="00735DDD" w:rsidP="00735DDD">
            <w:pPr>
              <w:pStyle w:val="Tabletext"/>
            </w:pPr>
            <w:r w:rsidRPr="002C3ECF">
              <w:t>{</w:t>
            </w:r>
            <w:proofErr w:type="spellStart"/>
            <w:r w:rsidRPr="002C3ECF">
              <w:t>itu</w:t>
            </w:r>
            <w:proofErr w:type="spellEnd"/>
            <w:r w:rsidRPr="002C3ECF">
              <w:t>-t (0) recommendation (0) h (8) 235 version (0) 3 13}</w:t>
            </w:r>
          </w:p>
        </w:tc>
        <w:tc>
          <w:tcPr>
            <w:tcW w:w="3354" w:type="dxa"/>
          </w:tcPr>
          <w:p w:rsidR="00735DDD" w:rsidRPr="002C3ECF" w:rsidRDefault="00735DDD" w:rsidP="00735DDD">
            <w:pPr>
              <w:pStyle w:val="Tabletext"/>
            </w:pPr>
            <w:r w:rsidRPr="002C3ECF">
              <w:t>H.245 DTMF encryption with 3DES-168 in EOFB mode</w:t>
            </w:r>
          </w:p>
        </w:tc>
      </w:tr>
      <w:tr w:rsidR="00735DDD" w:rsidRPr="002C3ECF" w:rsidTr="00735DDD">
        <w:tblPrEx>
          <w:tblCellMar>
            <w:top w:w="0" w:type="dxa"/>
            <w:bottom w:w="0" w:type="dxa"/>
          </w:tblCellMar>
        </w:tblPrEx>
        <w:trPr>
          <w:jc w:val="center"/>
        </w:trPr>
        <w:tc>
          <w:tcPr>
            <w:tcW w:w="2280" w:type="dxa"/>
          </w:tcPr>
          <w:p w:rsidR="00735DDD" w:rsidRPr="002C3ECF" w:rsidRDefault="00735DDD" w:rsidP="00735DDD">
            <w:pPr>
              <w:pStyle w:val="Tabletext"/>
            </w:pPr>
            <w:r w:rsidRPr="002C3ECF">
              <w:t>"AES-EOFB-DTMF"</w:t>
            </w:r>
          </w:p>
        </w:tc>
        <w:tc>
          <w:tcPr>
            <w:tcW w:w="4005" w:type="dxa"/>
          </w:tcPr>
          <w:p w:rsidR="00735DDD" w:rsidRPr="002C3ECF" w:rsidRDefault="00735DDD" w:rsidP="00735DDD">
            <w:pPr>
              <w:pStyle w:val="Tabletext"/>
            </w:pPr>
            <w:r w:rsidRPr="002C3ECF">
              <w:t>{</w:t>
            </w:r>
            <w:proofErr w:type="spellStart"/>
            <w:r w:rsidRPr="002C3ECF">
              <w:t>itu</w:t>
            </w:r>
            <w:proofErr w:type="spellEnd"/>
            <w:r w:rsidRPr="002C3ECF">
              <w:t>-t (0) recommendation (0) h (8) 235 version (0) 3 14}</w:t>
            </w:r>
          </w:p>
        </w:tc>
        <w:tc>
          <w:tcPr>
            <w:tcW w:w="3354" w:type="dxa"/>
          </w:tcPr>
          <w:p w:rsidR="00735DDD" w:rsidRPr="002C3ECF" w:rsidRDefault="00735DDD" w:rsidP="00735DDD">
            <w:pPr>
              <w:pStyle w:val="Tabletext"/>
            </w:pPr>
            <w:r w:rsidRPr="002C3ECF">
              <w:t>H.245 DTMF encryption with AES-128 in EOFB mode</w:t>
            </w:r>
          </w:p>
        </w:tc>
      </w:tr>
    </w:tbl>
    <w:p w:rsidR="00735DDD" w:rsidRPr="002C3ECF" w:rsidRDefault="00735DDD" w:rsidP="00735DDD">
      <w:pPr>
        <w:pStyle w:val="Heading2"/>
      </w:pPr>
      <w:bookmarkStart w:id="594" w:name="_Toc110676316"/>
      <w:bookmarkStart w:id="595" w:name="_Toc111538753"/>
      <w:bookmarkStart w:id="596" w:name="_Toc116891105"/>
      <w:bookmarkStart w:id="597" w:name="_Toc122944098"/>
      <w:bookmarkStart w:id="598" w:name="_Toc130117087"/>
      <w:bookmarkStart w:id="599" w:name="_Toc196387343"/>
      <w:bookmarkStart w:id="600" w:name="_Toc210012676"/>
      <w:bookmarkStart w:id="601" w:name="_Toc221337193"/>
      <w:bookmarkStart w:id="602" w:name="_Toc228688312"/>
      <w:bookmarkStart w:id="603" w:name="_Toc347998587"/>
      <w:r w:rsidRPr="002C3ECF">
        <w:t>7.8</w:t>
      </w:r>
      <w:r w:rsidRPr="002C3ECF">
        <w:tab/>
        <w:t>Diffie-Hellman operation</w:t>
      </w:r>
      <w:bookmarkEnd w:id="539"/>
      <w:bookmarkEnd w:id="540"/>
      <w:bookmarkEnd w:id="541"/>
      <w:bookmarkEnd w:id="542"/>
      <w:bookmarkEnd w:id="543"/>
      <w:bookmarkEnd w:id="544"/>
      <w:bookmarkEnd w:id="545"/>
      <w:bookmarkEnd w:id="546"/>
      <w:bookmarkEnd w:id="547"/>
      <w:bookmarkEnd w:id="594"/>
      <w:bookmarkEnd w:id="595"/>
      <w:bookmarkEnd w:id="596"/>
      <w:bookmarkEnd w:id="597"/>
      <w:bookmarkEnd w:id="598"/>
      <w:bookmarkEnd w:id="599"/>
      <w:bookmarkEnd w:id="600"/>
      <w:bookmarkEnd w:id="601"/>
      <w:bookmarkEnd w:id="602"/>
      <w:bookmarkEnd w:id="603"/>
    </w:p>
    <w:p w:rsidR="00735DDD" w:rsidRPr="002C3ECF" w:rsidRDefault="00735DDD" w:rsidP="00735DDD">
      <w:r w:rsidRPr="002C3ECF">
        <w:t>This Recommendation supports the Diffie-Hellman protocol for end-to-end key agreement. Depending on the situation, the negotiated Diffie-Hellman key may act as master key (see 6.1) or as a dynamic session key (ITU-T Recs H.235.3 and H.530).</w:t>
      </w:r>
    </w:p>
    <w:p w:rsidR="00735DDD" w:rsidRPr="002C3ECF" w:rsidRDefault="00735DDD" w:rsidP="00735DDD">
      <w:r w:rsidRPr="002C3ECF">
        <w:t xml:space="preserve">The Diffie-Hellman system is characterized by the system parameters </w:t>
      </w:r>
      <w:r w:rsidRPr="002C3ECF">
        <w:rPr>
          <w:i/>
        </w:rPr>
        <w:t>g</w:t>
      </w:r>
      <w:r w:rsidRPr="002C3ECF">
        <w:t xml:space="preserve"> and </w:t>
      </w:r>
      <w:r w:rsidRPr="002C3ECF">
        <w:rPr>
          <w:i/>
        </w:rPr>
        <w:t>p</w:t>
      </w:r>
      <w:r w:rsidR="00215C1C" w:rsidRPr="002C3ECF">
        <w:t>,</w:t>
      </w:r>
      <w:r w:rsidRPr="002C3ECF">
        <w:t xml:space="preserve"> where </w:t>
      </w:r>
      <w:r w:rsidRPr="002C3ECF">
        <w:rPr>
          <w:i/>
        </w:rPr>
        <w:t>p</w:t>
      </w:r>
      <w:r w:rsidRPr="002C3ECF">
        <w:t xml:space="preserve"> shall be a large prime and </w:t>
      </w:r>
      <w:r w:rsidRPr="002C3ECF">
        <w:rPr>
          <w:i/>
        </w:rPr>
        <w:t xml:space="preserve">g </w:t>
      </w:r>
      <w:r w:rsidRPr="002C3ECF">
        <w:t xml:space="preserve">denotes the generator of the multiplicative group modulo </w:t>
      </w:r>
      <w:r w:rsidRPr="002C3ECF">
        <w:rPr>
          <w:i/>
        </w:rPr>
        <w:t>p</w:t>
      </w:r>
      <w:r w:rsidRPr="002C3ECF">
        <w:t xml:space="preserve"> or of a strong subgroup modulo </w:t>
      </w:r>
      <w:r w:rsidRPr="002C3ECF">
        <w:rPr>
          <w:i/>
        </w:rPr>
        <w:t>p</w:t>
      </w:r>
      <w:r w:rsidRPr="002C3ECF">
        <w:t xml:space="preserve">. </w:t>
      </w:r>
      <w:proofErr w:type="spellStart"/>
      <w:r w:rsidRPr="002C3ECF">
        <w:rPr>
          <w:i/>
        </w:rPr>
        <w:t>g</w:t>
      </w:r>
      <w:r w:rsidRPr="002C3ECF">
        <w:rPr>
          <w:i/>
          <w:vertAlign w:val="superscript"/>
        </w:rPr>
        <w:t>x</w:t>
      </w:r>
      <w:proofErr w:type="spellEnd"/>
      <w:r w:rsidRPr="002C3ECF">
        <w:t xml:space="preserve"> mod </w:t>
      </w:r>
      <w:r w:rsidRPr="002C3ECF">
        <w:rPr>
          <w:i/>
        </w:rPr>
        <w:t>p</w:t>
      </w:r>
      <w:r w:rsidRPr="002C3ECF">
        <w:t xml:space="preserve"> denotes the (public) Diffie-Hellman half-key of the caller while </w:t>
      </w:r>
      <w:proofErr w:type="spellStart"/>
      <w:r w:rsidRPr="002C3ECF">
        <w:rPr>
          <w:i/>
        </w:rPr>
        <w:t>g</w:t>
      </w:r>
      <w:r w:rsidRPr="002C3ECF">
        <w:rPr>
          <w:i/>
          <w:vertAlign w:val="superscript"/>
        </w:rPr>
        <w:t>y</w:t>
      </w:r>
      <w:proofErr w:type="spellEnd"/>
      <w:r w:rsidRPr="002C3ECF">
        <w:t xml:space="preserve"> mod </w:t>
      </w:r>
      <w:r w:rsidRPr="002C3ECF">
        <w:rPr>
          <w:i/>
        </w:rPr>
        <w:t>p</w:t>
      </w:r>
      <w:r w:rsidRPr="002C3ECF">
        <w:t xml:space="preserve"> </w:t>
      </w:r>
      <w:r w:rsidRPr="002C3ECF">
        <w:lastRenderedPageBreak/>
        <w:t>denotes the (public) Diffie-Hellman half-key of the callee. RFC 2412 provides further background information and advice how to choose secure Diffie-Hellman parameters.</w:t>
      </w:r>
    </w:p>
    <w:p w:rsidR="00735DDD" w:rsidRPr="002C3ECF" w:rsidRDefault="00735DDD" w:rsidP="00735DDD">
      <w:r w:rsidRPr="002C3ECF">
        <w:t>ITU-T Rec. H.235.0 conveys a Diffie-Hellman instance (</w:t>
      </w:r>
      <w:r w:rsidRPr="002C3ECF">
        <w:rPr>
          <w:i/>
        </w:rPr>
        <w:t>g</w:t>
      </w:r>
      <w:r w:rsidRPr="002C3ECF">
        <w:t xml:space="preserve">, </w:t>
      </w:r>
      <w:r w:rsidRPr="002C3ECF">
        <w:rPr>
          <w:i/>
        </w:rPr>
        <w:t>p</w:t>
      </w:r>
      <w:r w:rsidRPr="002C3ECF">
        <w:t xml:space="preserve">, </w:t>
      </w:r>
      <w:proofErr w:type="spellStart"/>
      <w:r w:rsidRPr="002C3ECF">
        <w:rPr>
          <w:i/>
        </w:rPr>
        <w:t>g</w:t>
      </w:r>
      <w:r w:rsidRPr="002C3ECF">
        <w:rPr>
          <w:i/>
          <w:vertAlign w:val="superscript"/>
        </w:rPr>
        <w:t>x</w:t>
      </w:r>
      <w:proofErr w:type="spellEnd"/>
      <w:r w:rsidRPr="002C3ECF">
        <w:t xml:space="preserve">) encoded within a </w:t>
      </w:r>
      <w:proofErr w:type="spellStart"/>
      <w:r w:rsidRPr="002C3ECF">
        <w:rPr>
          <w:b/>
        </w:rPr>
        <w:t>ClearToken</w:t>
      </w:r>
      <w:proofErr w:type="spellEnd"/>
      <w:r w:rsidRPr="002C3ECF">
        <w:t xml:space="preserve"> where </w:t>
      </w:r>
      <w:proofErr w:type="spellStart"/>
      <w:r w:rsidRPr="002C3ECF">
        <w:rPr>
          <w:b/>
        </w:rPr>
        <w:t>dh</w:t>
      </w:r>
      <w:r w:rsidR="00FC7667">
        <w:rPr>
          <w:b/>
        </w:rPr>
        <w:t>k</w:t>
      </w:r>
      <w:r w:rsidRPr="002C3ECF">
        <w:rPr>
          <w:b/>
        </w:rPr>
        <w:t>ey</w:t>
      </w:r>
      <w:proofErr w:type="spellEnd"/>
      <w:ins w:id="604" w:author="Simon" w:date="2013-02-09T13:38:00Z">
        <w:r w:rsidR="00FC7667">
          <w:rPr>
            <w:b/>
          </w:rPr>
          <w:t xml:space="preserve"> </w:t>
        </w:r>
        <w:r w:rsidR="00FC7667" w:rsidRPr="00FC7667">
          <w:rPr>
            <w:rPrChange w:id="605" w:author="Simon" w:date="2013-02-09T13:38:00Z">
              <w:rPr>
                <w:b/>
              </w:rPr>
            </w:rPrChange>
          </w:rPr>
          <w:t>or</w:t>
        </w:r>
        <w:r w:rsidR="00FC7667">
          <w:rPr>
            <w:b/>
          </w:rPr>
          <w:t xml:space="preserve"> </w:t>
        </w:r>
        <w:proofErr w:type="spellStart"/>
        <w:r w:rsidR="00FC7667">
          <w:rPr>
            <w:b/>
          </w:rPr>
          <w:t>dh</w:t>
        </w:r>
      </w:ins>
      <w:ins w:id="606" w:author="Simon" w:date="2013-02-09T13:43:00Z">
        <w:r w:rsidR="00FC7667">
          <w:rPr>
            <w:b/>
          </w:rPr>
          <w:t>k</w:t>
        </w:r>
      </w:ins>
      <w:ins w:id="607" w:author="Simon" w:date="2013-02-09T13:38:00Z">
        <w:r w:rsidR="00FC7667">
          <w:rPr>
            <w:b/>
          </w:rPr>
          <w:t>ey</w:t>
        </w:r>
      </w:ins>
      <w:ins w:id="608" w:author="Simon" w:date="2013-02-09T13:43:00Z">
        <w:r w:rsidR="00FC7667">
          <w:rPr>
            <w:b/>
          </w:rPr>
          <w:t>e</w:t>
        </w:r>
      </w:ins>
      <w:ins w:id="609" w:author="Simon" w:date="2013-02-09T13:38:00Z">
        <w:r w:rsidR="00FC7667">
          <w:rPr>
            <w:b/>
          </w:rPr>
          <w:t>xt</w:t>
        </w:r>
      </w:ins>
      <w:proofErr w:type="spellEnd"/>
      <w:r w:rsidRPr="002C3ECF">
        <w:t xml:space="preserve"> holds the </w:t>
      </w:r>
      <w:proofErr w:type="spellStart"/>
      <w:r w:rsidRPr="002C3ECF">
        <w:rPr>
          <w:b/>
        </w:rPr>
        <w:t>halfkey</w:t>
      </w:r>
      <w:proofErr w:type="spellEnd"/>
      <w:r w:rsidRPr="002C3ECF">
        <w:t xml:space="preserve"> </w:t>
      </w:r>
      <w:proofErr w:type="spellStart"/>
      <w:r w:rsidRPr="002C3ECF">
        <w:rPr>
          <w:i/>
        </w:rPr>
        <w:t>g</w:t>
      </w:r>
      <w:r w:rsidRPr="002C3ECF">
        <w:rPr>
          <w:i/>
          <w:vertAlign w:val="superscript"/>
        </w:rPr>
        <w:t>x</w:t>
      </w:r>
      <w:proofErr w:type="spellEnd"/>
      <w:r w:rsidRPr="002C3ECF">
        <w:t xml:space="preserve"> mod </w:t>
      </w:r>
      <w:r w:rsidRPr="002C3ECF">
        <w:rPr>
          <w:i/>
        </w:rPr>
        <w:t>p</w:t>
      </w:r>
      <w:r w:rsidRPr="002C3ECF">
        <w:t xml:space="preserve"> (resp. </w:t>
      </w:r>
      <w:proofErr w:type="spellStart"/>
      <w:r w:rsidRPr="002C3ECF">
        <w:rPr>
          <w:i/>
        </w:rPr>
        <w:t>g</w:t>
      </w:r>
      <w:r w:rsidRPr="002C3ECF">
        <w:rPr>
          <w:i/>
          <w:vertAlign w:val="superscript"/>
        </w:rPr>
        <w:t>y</w:t>
      </w:r>
      <w:proofErr w:type="spellEnd"/>
      <w:r w:rsidRPr="002C3ECF">
        <w:t xml:space="preserve"> mod </w:t>
      </w:r>
      <w:proofErr w:type="gramStart"/>
      <w:r w:rsidRPr="002C3ECF">
        <w:rPr>
          <w:i/>
        </w:rPr>
        <w:t>p</w:t>
      </w:r>
      <w:r w:rsidRPr="002C3ECF">
        <w:t xml:space="preserve"> )</w:t>
      </w:r>
      <w:proofErr w:type="gramEnd"/>
      <w:r w:rsidRPr="002C3ECF">
        <w:t xml:space="preserve"> for some secret random </w:t>
      </w:r>
      <w:r w:rsidRPr="002C3ECF">
        <w:rPr>
          <w:i/>
        </w:rPr>
        <w:t>x (</w:t>
      </w:r>
      <w:r w:rsidRPr="002C3ECF">
        <w:t>resp</w:t>
      </w:r>
      <w:r w:rsidRPr="002C3ECF">
        <w:rPr>
          <w:i/>
        </w:rPr>
        <w:t>. y)</w:t>
      </w:r>
      <w:r w:rsidRPr="002C3ECF">
        <w:t xml:space="preserve">, the prime </w:t>
      </w:r>
      <w:r w:rsidRPr="002C3ECF">
        <w:rPr>
          <w:i/>
        </w:rPr>
        <w:t>p</w:t>
      </w:r>
      <w:r w:rsidRPr="002C3ECF">
        <w:t xml:space="preserve"> in </w:t>
      </w:r>
      <w:proofErr w:type="spellStart"/>
      <w:r w:rsidRPr="002C3ECF">
        <w:rPr>
          <w:b/>
        </w:rPr>
        <w:t>modsize</w:t>
      </w:r>
      <w:proofErr w:type="spellEnd"/>
      <w:r w:rsidRPr="002C3ECF">
        <w:t xml:space="preserve"> and the </w:t>
      </w:r>
      <w:r w:rsidRPr="002C3ECF">
        <w:rPr>
          <w:b/>
        </w:rPr>
        <w:t>generator</w:t>
      </w:r>
      <w:r w:rsidRPr="002C3ECF">
        <w:t xml:space="preserve"> </w:t>
      </w:r>
      <w:r w:rsidRPr="002C3ECF">
        <w:rPr>
          <w:i/>
        </w:rPr>
        <w:t>g</w:t>
      </w:r>
      <w:r w:rsidRPr="002C3ECF">
        <w:t xml:space="preserve">. A special case is the triplet (0, 0, </w:t>
      </w:r>
      <w:proofErr w:type="gramStart"/>
      <w:r w:rsidRPr="002C3ECF">
        <w:t>0</w:t>
      </w:r>
      <w:proofErr w:type="gramEnd"/>
      <w:r w:rsidRPr="002C3ECF">
        <w:t xml:space="preserve">) or an empty </w:t>
      </w:r>
      <w:proofErr w:type="spellStart"/>
      <w:r w:rsidRPr="002C3ECF">
        <w:rPr>
          <w:b/>
        </w:rPr>
        <w:t>dhkey</w:t>
      </w:r>
      <w:proofErr w:type="spellEnd"/>
      <w:r w:rsidRPr="002C3ECF">
        <w:t xml:space="preserve"> that does not represent any DH-instance but shall be used in signalling that the </w:t>
      </w:r>
      <w:del w:id="610" w:author="Simon" w:date="2013-02-09T13:30:00Z">
        <w:r w:rsidRPr="002C3ECF" w:rsidDel="00946405">
          <w:delText xml:space="preserve">voice </w:delText>
        </w:r>
      </w:del>
      <w:r w:rsidRPr="002C3ECF">
        <w:t>encryption profile is not being used.</w:t>
      </w:r>
    </w:p>
    <w:p w:rsidR="00735DDD" w:rsidRPr="002C3ECF" w:rsidRDefault="00735DDD" w:rsidP="00735DDD">
      <w:r w:rsidRPr="002C3ECF">
        <w:t xml:space="preserve">Often, the DH-system parameters </w:t>
      </w:r>
      <w:r w:rsidRPr="002C3ECF">
        <w:rPr>
          <w:i/>
        </w:rPr>
        <w:t>p</w:t>
      </w:r>
      <w:r w:rsidRPr="002C3ECF">
        <w:t xml:space="preserve"> and </w:t>
      </w:r>
      <w:r w:rsidRPr="002C3ECF">
        <w:rPr>
          <w:i/>
        </w:rPr>
        <w:t>g</w:t>
      </w:r>
      <w:r w:rsidRPr="002C3ECF">
        <w:t xml:space="preserve"> are fixed for a set of applications with well-defined values, yet end systems may also choose their own set of parameters. The callee should be aware of the fact that non-standard DH-parameters may provide less security than the parameters look alike at first sight; e.g., the caller might have chosen a non-prime, or </w:t>
      </w:r>
      <w:r w:rsidRPr="002C3ECF">
        <w:rPr>
          <w:i/>
        </w:rPr>
        <w:t>g</w:t>
      </w:r>
      <w:r w:rsidRPr="002C3ECF">
        <w:t xml:space="preserve"> generates just a smaller subgroup. While extensive parameter testing is unfeasible in practice, it is up to the security policy of the callee whether to accept or reject such offers.</w:t>
      </w:r>
    </w:p>
    <w:p w:rsidR="00735DDD" w:rsidRPr="002C3ECF" w:rsidRDefault="00735DDD" w:rsidP="00735DDD">
      <w:r w:rsidRPr="002C3ECF">
        <w:t xml:space="preserve">For the fixed DH system parameters, a shorthand characterization through an object identifier may yield more compact encoded messages than including literal values. A </w:t>
      </w:r>
      <w:proofErr w:type="spellStart"/>
      <w:r w:rsidRPr="002C3ECF">
        <w:rPr>
          <w:b/>
        </w:rPr>
        <w:t>ClearToken</w:t>
      </w:r>
      <w:proofErr w:type="spellEnd"/>
      <w:r w:rsidRPr="002C3ECF">
        <w:t xml:space="preserve"> that carries a DH-instance with fixed, standardized DH parameters, may reference the DH instance with a DH</w:t>
      </w:r>
      <w:r w:rsidRPr="002C3ECF">
        <w:noBreakHyphen/>
        <w:t xml:space="preserve">OID in the </w:t>
      </w:r>
      <w:proofErr w:type="spellStart"/>
      <w:r w:rsidRPr="002C3ECF">
        <w:rPr>
          <w:b/>
        </w:rPr>
        <w:t>tokenOID</w:t>
      </w:r>
      <w:proofErr w:type="spellEnd"/>
      <w:r w:rsidRPr="002C3ECF">
        <w:t xml:space="preserve"> field; unless the </w:t>
      </w:r>
      <w:proofErr w:type="spellStart"/>
      <w:r w:rsidRPr="002C3ECF">
        <w:rPr>
          <w:b/>
        </w:rPr>
        <w:t>tokenOID</w:t>
      </w:r>
      <w:proofErr w:type="spellEnd"/>
      <w:r w:rsidRPr="002C3ECF">
        <w:t xml:space="preserve"> is used for other purposes (such as in clause 7/H.235.1 for a distinguished </w:t>
      </w:r>
      <w:proofErr w:type="spellStart"/>
      <w:r w:rsidRPr="002C3ECF">
        <w:rPr>
          <w:b/>
        </w:rPr>
        <w:t>CryptoToken</w:t>
      </w:r>
      <w:proofErr w:type="spellEnd"/>
      <w:r w:rsidRPr="002C3ECF">
        <w:t>). The sender may additionally include the literal DH values but need not do so.</w:t>
      </w:r>
    </w:p>
    <w:p w:rsidR="00735DDD" w:rsidRPr="002C3ECF" w:rsidRDefault="00735DDD" w:rsidP="00735DDD">
      <w:r w:rsidRPr="002C3ECF">
        <w:t xml:space="preserve">In case several DH-instances are to be indicated each through a DH-OID, the DH-parameters in a distinguished </w:t>
      </w:r>
      <w:proofErr w:type="spellStart"/>
      <w:r w:rsidRPr="002C3ECF">
        <w:rPr>
          <w:b/>
        </w:rPr>
        <w:t>CryptoToken</w:t>
      </w:r>
      <w:proofErr w:type="spellEnd"/>
      <w:r w:rsidRPr="002C3ECF">
        <w:t xml:space="preserve"> (which is being occupied by H.235.1) shall be omitted by leaving </w:t>
      </w:r>
      <w:proofErr w:type="spellStart"/>
      <w:r w:rsidRPr="002C3ECF">
        <w:rPr>
          <w:b/>
        </w:rPr>
        <w:t>dh</w:t>
      </w:r>
      <w:r w:rsidR="00FC7667">
        <w:rPr>
          <w:b/>
        </w:rPr>
        <w:t>k</w:t>
      </w:r>
      <w:r w:rsidRPr="002C3ECF">
        <w:rPr>
          <w:b/>
        </w:rPr>
        <w:t>ey</w:t>
      </w:r>
      <w:proofErr w:type="spellEnd"/>
      <w:ins w:id="611" w:author="Simon" w:date="2013-02-09T13:39:00Z">
        <w:r w:rsidR="00FC7667" w:rsidRPr="00FC7667">
          <w:t xml:space="preserve"> </w:t>
        </w:r>
        <w:r w:rsidR="00FC7667" w:rsidRPr="00277DB9">
          <w:t>or</w:t>
        </w:r>
        <w:r w:rsidR="00FC7667">
          <w:rPr>
            <w:b/>
          </w:rPr>
          <w:t xml:space="preserve"> </w:t>
        </w:r>
        <w:proofErr w:type="spellStart"/>
        <w:r w:rsidR="00FC7667">
          <w:rPr>
            <w:b/>
          </w:rPr>
          <w:t>dh</w:t>
        </w:r>
      </w:ins>
      <w:ins w:id="612" w:author="Simon" w:date="2013-02-09T13:43:00Z">
        <w:r w:rsidR="00FC7667">
          <w:rPr>
            <w:b/>
          </w:rPr>
          <w:t>k</w:t>
        </w:r>
      </w:ins>
      <w:ins w:id="613" w:author="Simon" w:date="2013-02-09T13:39:00Z">
        <w:r w:rsidR="00FC7667">
          <w:rPr>
            <w:b/>
          </w:rPr>
          <w:t>ey</w:t>
        </w:r>
      </w:ins>
      <w:ins w:id="614" w:author="Simon" w:date="2013-02-09T13:43:00Z">
        <w:r w:rsidR="00FC7667">
          <w:rPr>
            <w:b/>
          </w:rPr>
          <w:t>e</w:t>
        </w:r>
      </w:ins>
      <w:ins w:id="615" w:author="Simon" w:date="2013-02-09T13:39:00Z">
        <w:r w:rsidR="00FC7667">
          <w:rPr>
            <w:b/>
          </w:rPr>
          <w:t>xt</w:t>
        </w:r>
      </w:ins>
      <w:proofErr w:type="spellEnd"/>
      <w:r w:rsidRPr="002C3ECF">
        <w:t xml:space="preserve"> absent, and all DH-instances shall then be carried within separate </w:t>
      </w:r>
      <w:proofErr w:type="spellStart"/>
      <w:r w:rsidRPr="002C3ECF">
        <w:rPr>
          <w:b/>
        </w:rPr>
        <w:t>ClearTokens</w:t>
      </w:r>
      <w:proofErr w:type="spellEnd"/>
      <w:r w:rsidRPr="002C3ECF">
        <w:t xml:space="preserve"> where the </w:t>
      </w:r>
      <w:proofErr w:type="spellStart"/>
      <w:r w:rsidRPr="002C3ECF">
        <w:rPr>
          <w:b/>
        </w:rPr>
        <w:t>tokenOID</w:t>
      </w:r>
      <w:proofErr w:type="spellEnd"/>
      <w:r w:rsidRPr="002C3ECF">
        <w:t xml:space="preserve"> holds the DH-OID, and </w:t>
      </w:r>
      <w:del w:id="616" w:author="Simon" w:date="2013-02-09T13:40:00Z">
        <w:r w:rsidRPr="002C3ECF" w:rsidDel="00FC7667">
          <w:rPr>
            <w:b/>
          </w:rPr>
          <w:delText>dhkey</w:delText>
        </w:r>
      </w:del>
      <w:proofErr w:type="spellStart"/>
      <w:ins w:id="617" w:author="Simon" w:date="2013-02-09T13:40:00Z">
        <w:r w:rsidR="00FC7667" w:rsidRPr="002C3ECF">
          <w:rPr>
            <w:b/>
          </w:rPr>
          <w:t>dh</w:t>
        </w:r>
      </w:ins>
      <w:ins w:id="618" w:author="Simon" w:date="2013-02-09T13:43:00Z">
        <w:r w:rsidR="00FC7667">
          <w:rPr>
            <w:b/>
          </w:rPr>
          <w:t>k</w:t>
        </w:r>
      </w:ins>
      <w:ins w:id="619" w:author="Simon" w:date="2013-02-09T13:40:00Z">
        <w:r w:rsidR="00FC7667" w:rsidRPr="002C3ECF">
          <w:rPr>
            <w:b/>
          </w:rPr>
          <w:t>ey</w:t>
        </w:r>
        <w:proofErr w:type="spellEnd"/>
        <w:r w:rsidR="00FC7667" w:rsidRPr="00FC7667">
          <w:t xml:space="preserve"> </w:t>
        </w:r>
      </w:ins>
      <w:ins w:id="620" w:author="Simon" w:date="2013-02-09T13:39:00Z">
        <w:r w:rsidR="00FC7667" w:rsidRPr="00277DB9">
          <w:t>or</w:t>
        </w:r>
        <w:r w:rsidR="00FC7667">
          <w:rPr>
            <w:b/>
          </w:rPr>
          <w:t xml:space="preserve"> </w:t>
        </w:r>
        <w:proofErr w:type="spellStart"/>
        <w:r w:rsidR="00FC7667">
          <w:rPr>
            <w:b/>
          </w:rPr>
          <w:t>dh</w:t>
        </w:r>
      </w:ins>
      <w:ins w:id="621" w:author="Simon" w:date="2013-02-09T13:43:00Z">
        <w:r w:rsidR="00FC7667">
          <w:rPr>
            <w:b/>
          </w:rPr>
          <w:t>k</w:t>
        </w:r>
      </w:ins>
      <w:ins w:id="622" w:author="Simon" w:date="2013-02-09T13:39:00Z">
        <w:r w:rsidR="00FC7667">
          <w:rPr>
            <w:b/>
          </w:rPr>
          <w:t>ey</w:t>
        </w:r>
      </w:ins>
      <w:ins w:id="623" w:author="Simon" w:date="2013-02-09T13:44:00Z">
        <w:r w:rsidR="00FC7667">
          <w:rPr>
            <w:b/>
          </w:rPr>
          <w:t>e</w:t>
        </w:r>
      </w:ins>
      <w:ins w:id="624" w:author="Simon" w:date="2013-02-09T13:39:00Z">
        <w:r w:rsidR="00FC7667">
          <w:rPr>
            <w:b/>
          </w:rPr>
          <w:t>xt</w:t>
        </w:r>
      </w:ins>
      <w:proofErr w:type="spellEnd"/>
      <w:r w:rsidRPr="002C3ECF">
        <w:t xml:space="preserve"> may be left absent; any other fields within that </w:t>
      </w:r>
      <w:proofErr w:type="spellStart"/>
      <w:r w:rsidRPr="002C3ECF">
        <w:rPr>
          <w:b/>
        </w:rPr>
        <w:t>ClearToken</w:t>
      </w:r>
      <w:proofErr w:type="spellEnd"/>
      <w:r w:rsidRPr="002C3ECF">
        <w:rPr>
          <w:b/>
        </w:rPr>
        <w:t xml:space="preserve"> </w:t>
      </w:r>
      <w:r w:rsidRPr="002C3ECF">
        <w:t>shall not be used.</w:t>
      </w:r>
    </w:p>
    <w:p w:rsidR="00735DDD" w:rsidRPr="002C3ECF" w:rsidRDefault="00735DDD" w:rsidP="00735DDD">
      <w:pPr>
        <w:pStyle w:val="Note"/>
      </w:pPr>
      <w:r w:rsidRPr="002C3ECF">
        <w:t xml:space="preserve">NOTE 1 – This does not rule out the possibility to convey a DH instance in a distinguished </w:t>
      </w:r>
      <w:proofErr w:type="spellStart"/>
      <w:r w:rsidRPr="002C3ECF">
        <w:t>CryptoToken</w:t>
      </w:r>
      <w:proofErr w:type="spellEnd"/>
      <w:r w:rsidRPr="002C3ECF">
        <w:t xml:space="preserve"> or other available </w:t>
      </w:r>
      <w:proofErr w:type="spellStart"/>
      <w:r w:rsidRPr="002C3ECF">
        <w:t>ClearTokens</w:t>
      </w:r>
      <w:proofErr w:type="spellEnd"/>
      <w:r w:rsidRPr="002C3ECF">
        <w:t xml:space="preserve"> by literally including the DH parameter values.</w:t>
      </w:r>
    </w:p>
    <w:p w:rsidR="00735DDD" w:rsidRPr="002C3ECF" w:rsidRDefault="00735DDD" w:rsidP="00735DDD">
      <w:r w:rsidRPr="002C3ECF">
        <w:t>In case a non-standard DH-instance is to be indicated, the DH-OID "</w:t>
      </w:r>
      <w:proofErr w:type="spellStart"/>
      <w:r w:rsidRPr="002C3ECF">
        <w:t>DHdummy</w:t>
      </w:r>
      <w:proofErr w:type="spellEnd"/>
      <w:r w:rsidRPr="002C3ECF">
        <w:t xml:space="preserve">" shall be used and the non-standard DH-group parameters shall be explicitly provided in the </w:t>
      </w:r>
      <w:proofErr w:type="spellStart"/>
      <w:r w:rsidRPr="002C3ECF">
        <w:rPr>
          <w:b/>
        </w:rPr>
        <w:t>ClearToken</w:t>
      </w:r>
      <w:proofErr w:type="spellEnd"/>
      <w:r w:rsidRPr="002C3ECF">
        <w:t>.</w:t>
      </w:r>
    </w:p>
    <w:p w:rsidR="00735DDD" w:rsidRPr="002C3ECF" w:rsidRDefault="00735DDD" w:rsidP="00735DDD">
      <w:r w:rsidRPr="002C3ECF">
        <w:t xml:space="preserve">The caller may submit one or several </w:t>
      </w:r>
      <w:proofErr w:type="spellStart"/>
      <w:r w:rsidRPr="002C3ECF">
        <w:rPr>
          <w:b/>
        </w:rPr>
        <w:t>ClearTokens</w:t>
      </w:r>
      <w:proofErr w:type="spellEnd"/>
      <w:r w:rsidRPr="002C3ECF">
        <w:t xml:space="preserve"> each conveying a different Diffie-Hellman instance. The caller is encouraged to provide as many DH instances as possible as his/her security policy permits. This allows the callee to choose an appropriate instance for the response, thereby increasing the likelihood of finding a successful common parameter set.</w:t>
      </w:r>
    </w:p>
    <w:p w:rsidR="00735DDD" w:rsidRPr="002C3ECF" w:rsidRDefault="00735DDD" w:rsidP="00735DDD">
      <w:r w:rsidRPr="002C3ECF">
        <w:t>The callee shall select and accept a single DH instance (if at all) that it chooses from the unordered set of DH instances provided by the caller in the SETUP message. In case the callee is able to select a DH instance that matches his/her own security needs, the callee shall not modify a proposed DH instance or return one that was not sent by the caller. The strength of the encryption algorithms available to both EPs during the call should correspond to the strength provided by the chosen DH instance that is returned by the callee; see Table 4. The callee shall indicate the chosen DH instance in the response message.</w:t>
      </w:r>
    </w:p>
    <w:p w:rsidR="00735DDD" w:rsidRPr="002C3ECF" w:rsidRDefault="00735DDD" w:rsidP="00735DDD">
      <w:r w:rsidRPr="002C3ECF">
        <w:t xml:space="preserve">In case the callee rejects any of the proposals for security reasons or due to lack of processing capabilities, the </w:t>
      </w:r>
      <w:proofErr w:type="spellStart"/>
      <w:r w:rsidRPr="002C3ECF">
        <w:t>callee</w:t>
      </w:r>
      <w:proofErr w:type="spellEnd"/>
      <w:r w:rsidRPr="002C3ECF">
        <w:t xml:space="preserve"> shall leave </w:t>
      </w:r>
      <w:proofErr w:type="spellStart"/>
      <w:r w:rsidRPr="002C3ECF">
        <w:rPr>
          <w:b/>
        </w:rPr>
        <w:t>dh</w:t>
      </w:r>
      <w:r w:rsidR="00FC7667">
        <w:rPr>
          <w:b/>
        </w:rPr>
        <w:t>k</w:t>
      </w:r>
      <w:r w:rsidRPr="002C3ECF">
        <w:rPr>
          <w:b/>
        </w:rPr>
        <w:t>ey</w:t>
      </w:r>
      <w:proofErr w:type="spellEnd"/>
      <w:ins w:id="625" w:author="Simon" w:date="2013-02-09T13:40:00Z">
        <w:r w:rsidR="00FC7667" w:rsidRPr="00FC7667">
          <w:t xml:space="preserve"> </w:t>
        </w:r>
        <w:r w:rsidR="00FC7667" w:rsidRPr="00277DB9">
          <w:t>or</w:t>
        </w:r>
        <w:r w:rsidR="00FC7667">
          <w:rPr>
            <w:b/>
          </w:rPr>
          <w:t xml:space="preserve"> </w:t>
        </w:r>
        <w:proofErr w:type="spellStart"/>
        <w:r w:rsidR="00FC7667">
          <w:rPr>
            <w:b/>
          </w:rPr>
          <w:t>dh</w:t>
        </w:r>
      </w:ins>
      <w:ins w:id="626" w:author="Simon" w:date="2013-02-09T13:44:00Z">
        <w:r w:rsidR="00FC7667">
          <w:rPr>
            <w:b/>
          </w:rPr>
          <w:t>k</w:t>
        </w:r>
      </w:ins>
      <w:ins w:id="627" w:author="Simon" w:date="2013-02-09T13:40:00Z">
        <w:r w:rsidR="00FC7667">
          <w:rPr>
            <w:b/>
          </w:rPr>
          <w:t>ey</w:t>
        </w:r>
      </w:ins>
      <w:ins w:id="628" w:author="Simon" w:date="2013-02-09T13:44:00Z">
        <w:r w:rsidR="00FC7667">
          <w:rPr>
            <w:b/>
          </w:rPr>
          <w:t>e</w:t>
        </w:r>
      </w:ins>
      <w:ins w:id="629" w:author="Simon" w:date="2013-02-09T13:40:00Z">
        <w:r w:rsidR="00FC7667">
          <w:rPr>
            <w:b/>
          </w:rPr>
          <w:t>xt</w:t>
        </w:r>
      </w:ins>
      <w:proofErr w:type="spellEnd"/>
      <w:r w:rsidRPr="002C3ECF">
        <w:t xml:space="preserve"> absent in the response message.</w:t>
      </w:r>
    </w:p>
    <w:p w:rsidR="00735DDD" w:rsidRPr="002C3ECF" w:rsidRDefault="00735DDD" w:rsidP="00735DDD">
      <w:r w:rsidRPr="002C3ECF">
        <w:t>The callee shall include its DH token in the</w:t>
      </w:r>
      <w:r w:rsidRPr="002C3ECF">
        <w:rPr>
          <w:b/>
        </w:rPr>
        <w:t xml:space="preserve"> </w:t>
      </w:r>
      <w:r w:rsidRPr="002C3ECF">
        <w:t>SETUP-to-CONNECT</w:t>
      </w:r>
      <w:r w:rsidRPr="002C3ECF">
        <w:rPr>
          <w:b/>
        </w:rPr>
        <w:t xml:space="preserve"> </w:t>
      </w:r>
      <w:r w:rsidRPr="002C3ECF">
        <w:t xml:space="preserve">response. The callee may include its DH token in the immediate response message following SETUP, or may include the DH token at some later stage, but at </w:t>
      </w:r>
      <w:r w:rsidR="00923830" w:rsidRPr="002C3ECF">
        <w:t xml:space="preserve">the </w:t>
      </w:r>
      <w:r w:rsidRPr="002C3ECF">
        <w:t>latest in the CONNECT message.</w:t>
      </w:r>
    </w:p>
    <w:p w:rsidR="00735DDD" w:rsidRPr="002C3ECF" w:rsidRDefault="00735DDD" w:rsidP="00735DDD">
      <w:pPr>
        <w:pStyle w:val="Note"/>
      </w:pPr>
      <w:r w:rsidRPr="002C3ECF">
        <w:t>NOTE 2 – There are several aspects to be taken into account as to when the callee may include the DH token(s) during the SETUP-to-CONNECT responses: the response time, the processing load upon the callee, capability of early media and other aspects. These issues are considered implementation dependent.</w:t>
      </w:r>
    </w:p>
    <w:p w:rsidR="00735DDD" w:rsidRPr="002C3ECF" w:rsidRDefault="00735DDD" w:rsidP="00735DDD">
      <w:r w:rsidRPr="002C3ECF">
        <w:lastRenderedPageBreak/>
        <w:t>For some reasons, however, certain routing GKs may not deliver all SETUP-to-CONNECT</w:t>
      </w:r>
      <w:r w:rsidRPr="002C3ECF">
        <w:rPr>
          <w:b/>
        </w:rPr>
        <w:t xml:space="preserve"> </w:t>
      </w:r>
      <w:r w:rsidRPr="002C3ECF">
        <w:t>responses to the caller. Thus, one or more H.225.0 call signalling response messages, including a possible DH token, may be dropped and would not arrive at the caller. The caller would then be unable to compute the DH master key and media session key(s). To prevent such cases, the callee should always include the same DH token in each SETUP-to-CONNECT response message.</w:t>
      </w:r>
    </w:p>
    <w:p w:rsidR="00735DDD" w:rsidRPr="002C3ECF" w:rsidRDefault="00735DDD" w:rsidP="00735DDD">
      <w:r w:rsidRPr="002C3ECF">
        <w:t xml:space="preserve">In cases where the DH-OID indicates a different DH-instance than is actually being conveyed within </w:t>
      </w:r>
      <w:proofErr w:type="spellStart"/>
      <w:r w:rsidRPr="002C3ECF">
        <w:rPr>
          <w:b/>
        </w:rPr>
        <w:t>modsize</w:t>
      </w:r>
      <w:proofErr w:type="spellEnd"/>
      <w:r w:rsidRPr="002C3ECF">
        <w:t xml:space="preserve"> and </w:t>
      </w:r>
      <w:r w:rsidRPr="002C3ECF">
        <w:rPr>
          <w:b/>
        </w:rPr>
        <w:t>generator</w:t>
      </w:r>
      <w:r w:rsidRPr="002C3ECF">
        <w:t xml:space="preserve">, the literal values conveyed within </w:t>
      </w:r>
      <w:proofErr w:type="spellStart"/>
      <w:r w:rsidRPr="002C3ECF">
        <w:rPr>
          <w:b/>
        </w:rPr>
        <w:t>modsize</w:t>
      </w:r>
      <w:proofErr w:type="spellEnd"/>
      <w:r w:rsidRPr="002C3ECF">
        <w:t xml:space="preserve"> and </w:t>
      </w:r>
      <w:r w:rsidRPr="002C3ECF">
        <w:rPr>
          <w:b/>
        </w:rPr>
        <w:t>generator</w:t>
      </w:r>
      <w:r w:rsidRPr="002C3ECF">
        <w:t xml:space="preserve"> shall take precedence over the DH-OID in the token. For the response, the callee should replace the conflicting DH-OID with the static DH-OID, e.g., "DH1024," that corresponds to the </w:t>
      </w:r>
      <w:proofErr w:type="spellStart"/>
      <w:r w:rsidRPr="002C3ECF">
        <w:rPr>
          <w:b/>
        </w:rPr>
        <w:t>modsize</w:t>
      </w:r>
      <w:proofErr w:type="spellEnd"/>
      <w:r w:rsidRPr="002C3ECF">
        <w:t xml:space="preserve"> and generator or "</w:t>
      </w:r>
      <w:proofErr w:type="spellStart"/>
      <w:r w:rsidRPr="002C3ECF">
        <w:t>DHdummy</w:t>
      </w:r>
      <w:proofErr w:type="spellEnd"/>
      <w:r w:rsidRPr="002C3ECF">
        <w:t>" if there is no corresponding DH-OID.</w:t>
      </w:r>
    </w:p>
    <w:p w:rsidR="00735DDD" w:rsidRPr="002C3ECF" w:rsidRDefault="00735DDD" w:rsidP="00735DDD">
      <w:pPr>
        <w:pStyle w:val="Heading3"/>
      </w:pPr>
      <w:bookmarkStart w:id="630" w:name="_Toc103231522"/>
      <w:bookmarkStart w:id="631" w:name="_Toc110676317"/>
      <w:bookmarkStart w:id="632" w:name="_Toc111538754"/>
      <w:bookmarkStart w:id="633" w:name="_Toc196387344"/>
      <w:bookmarkStart w:id="634" w:name="_Toc347998588"/>
      <w:r w:rsidRPr="002C3ECF">
        <w:t>7.8.1</w:t>
      </w:r>
      <w:r w:rsidRPr="002C3ECF">
        <w:tab/>
        <w:t>Requesting renegotiation of DH parameters in the middle of the call</w:t>
      </w:r>
      <w:bookmarkEnd w:id="630"/>
      <w:bookmarkEnd w:id="631"/>
      <w:bookmarkEnd w:id="632"/>
      <w:bookmarkEnd w:id="633"/>
      <w:bookmarkEnd w:id="634"/>
    </w:p>
    <w:p w:rsidR="00735DDD" w:rsidRPr="002C3ECF" w:rsidRDefault="00735DDD" w:rsidP="00735DDD">
      <w:r w:rsidRPr="002C3ECF">
        <w:t>H.323 gatekeeper may request renegotiation of the DH parameters in the middle of the call using the procedures defined in this clause. Such renegotiation procedure may be needed to establish DH key agreement between an endpoint already connected to the gatekeeper and an endpoint to be connected (see Figure 1). The procedure for renegotiating the Diffie-Hellman parameters is needed in supporting several supplementary services. All the procedures defined in this clause shall be performed only when the H.323 endpoint are in "transmitter side paused" state, defined in 8.4.6/H.323.</w:t>
      </w:r>
    </w:p>
    <w:p w:rsidR="00735DDD" w:rsidRPr="002C3ECF" w:rsidRDefault="00735DDD" w:rsidP="00735DDD">
      <w:pPr>
        <w:pStyle w:val="Figure"/>
      </w:pPr>
      <w:r w:rsidRPr="002C3ECF">
        <w:object w:dxaOrig="5893" w:dyaOrig="5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270pt" o:allowoverlap="f">
            <v:imagedata r:id="rId14" o:title=""/>
          </v:shape>
        </w:object>
      </w:r>
    </w:p>
    <w:p w:rsidR="00735DDD" w:rsidRPr="002C3ECF" w:rsidRDefault="00735DDD" w:rsidP="00735DDD">
      <w:pPr>
        <w:pStyle w:val="FigureNoTitle"/>
      </w:pPr>
      <w:bookmarkStart w:id="635" w:name="_Toc347998631"/>
      <w:r w:rsidRPr="002C3ECF">
        <w:t>Figure 1 – Usage of "Requesting DH parameters in the middle of the call"</w:t>
      </w:r>
      <w:r w:rsidRPr="002C3ECF">
        <w:br/>
        <w:t>for supplementary services</w:t>
      </w:r>
      <w:bookmarkEnd w:id="635"/>
    </w:p>
    <w:p w:rsidR="00735DDD" w:rsidRPr="002C3ECF" w:rsidRDefault="00735DDD" w:rsidP="00735DDD">
      <w:pPr>
        <w:pStyle w:val="Normalaftertitle"/>
      </w:pPr>
      <w:r w:rsidRPr="002C3ECF">
        <w:t>To request DH parameters in the middle of the call</w:t>
      </w:r>
      <w:r w:rsidR="00215C1C" w:rsidRPr="002C3ECF">
        <w:t>,</w:t>
      </w:r>
      <w:r w:rsidRPr="002C3ECF">
        <w:t xml:space="preserve"> H.323 entity shall send STATUS INQUIRY message containing </w:t>
      </w:r>
      <w:proofErr w:type="spellStart"/>
      <w:r w:rsidRPr="002C3ECF">
        <w:t>ClearToken</w:t>
      </w:r>
      <w:proofErr w:type="spellEnd"/>
      <w:r w:rsidRPr="002C3ECF">
        <w:t xml:space="preserve"> field with DH-OID "</w:t>
      </w:r>
      <w:proofErr w:type="spellStart"/>
      <w:r w:rsidRPr="002C3ECF">
        <w:t>DHdummy</w:t>
      </w:r>
      <w:proofErr w:type="spellEnd"/>
      <w:r w:rsidRPr="002C3ECF">
        <w:t xml:space="preserve">" in the </w:t>
      </w:r>
      <w:proofErr w:type="spellStart"/>
      <w:r w:rsidRPr="002C3ECF">
        <w:t>tokenOID</w:t>
      </w:r>
      <w:proofErr w:type="spellEnd"/>
      <w:r w:rsidRPr="002C3ECF">
        <w:t xml:space="preserve"> field and the rest of the fields omitted.</w:t>
      </w:r>
    </w:p>
    <w:p w:rsidR="00735DDD" w:rsidRPr="002C3ECF" w:rsidRDefault="00735DDD" w:rsidP="00735DDD">
      <w:pPr>
        <w:pStyle w:val="Figure"/>
      </w:pPr>
      <w:r w:rsidRPr="002C3ECF">
        <w:object w:dxaOrig="7377" w:dyaOrig="4437">
          <v:shape id="_x0000_i1026" type="#_x0000_t75" style="width:369pt;height:222pt" o:allowoverlap="f">
            <v:imagedata r:id="rId15" o:title=""/>
          </v:shape>
        </w:object>
      </w:r>
    </w:p>
    <w:p w:rsidR="00735DDD" w:rsidRPr="002C3ECF" w:rsidRDefault="00735DDD" w:rsidP="00735DDD">
      <w:pPr>
        <w:pStyle w:val="FigureNoTitle"/>
      </w:pPr>
      <w:bookmarkStart w:id="636" w:name="_Toc347998632"/>
      <w:r w:rsidRPr="002C3ECF">
        <w:t>Figure 2 – Requesting DH parameters in the middle of the call</w:t>
      </w:r>
      <w:bookmarkEnd w:id="636"/>
    </w:p>
    <w:p w:rsidR="00735DDD" w:rsidRPr="002C3ECF" w:rsidRDefault="00735DDD" w:rsidP="00735DDD">
      <w:pPr>
        <w:pStyle w:val="Normalaftertitle"/>
      </w:pPr>
      <w:r w:rsidRPr="002C3ECF">
        <w:t xml:space="preserve">If an H.323 entity receives the STATUS INQUIRY message containing </w:t>
      </w:r>
      <w:proofErr w:type="spellStart"/>
      <w:r w:rsidRPr="002C3ECF">
        <w:rPr>
          <w:b/>
        </w:rPr>
        <w:t>ClearToken</w:t>
      </w:r>
      <w:proofErr w:type="spellEnd"/>
      <w:r w:rsidRPr="002C3ECF">
        <w:t xml:space="preserve"> field with DH-OID "</w:t>
      </w:r>
      <w:proofErr w:type="spellStart"/>
      <w:r w:rsidRPr="002C3ECF">
        <w:t>DHdummy</w:t>
      </w:r>
      <w:proofErr w:type="spellEnd"/>
      <w:r w:rsidRPr="002C3ECF">
        <w:t xml:space="preserve">" in the </w:t>
      </w:r>
      <w:proofErr w:type="spellStart"/>
      <w:r w:rsidRPr="002C3ECF">
        <w:rPr>
          <w:b/>
        </w:rPr>
        <w:t>tokenOID</w:t>
      </w:r>
      <w:proofErr w:type="spellEnd"/>
      <w:r w:rsidRPr="002C3ECF">
        <w:t xml:space="preserve"> field, the H.323 endpoint shall respond with STATUS message containing the set of DH instances, see Figure 2. The DH instances shall be specified in this STATUS message according to the rules defined in 7.8 for the SETUP message.</w:t>
      </w:r>
    </w:p>
    <w:p w:rsidR="00735DDD" w:rsidRPr="002C3ECF" w:rsidRDefault="00735DDD" w:rsidP="00735DDD">
      <w:pPr>
        <w:pStyle w:val="Note"/>
      </w:pPr>
      <w:r w:rsidRPr="002C3ECF">
        <w:t>NOTE 1 – The H.323 entity which does not support this procedure is supposed to respond to STATUS INQUIRY with STATUS message without DH instances.</w:t>
      </w:r>
    </w:p>
    <w:p w:rsidR="00735DDD" w:rsidRPr="002C3ECF" w:rsidRDefault="00735DDD" w:rsidP="00735DDD">
      <w:r w:rsidRPr="002C3ECF">
        <w:t>To convey the accepted DH instance in the middle of the call, the H.323 entity shall send STATUS INQUIRY containing the accepted DH instance, see Figure 2. The DH instances shall be specified in this STATUS INQUIRY message according to the rules defined above in 7.8 for the response to the SETUP message.</w:t>
      </w:r>
    </w:p>
    <w:p w:rsidR="00735DDD" w:rsidRPr="002C3ECF" w:rsidRDefault="00735DDD" w:rsidP="00735DDD">
      <w:r w:rsidRPr="002C3ECF">
        <w:t xml:space="preserve">If an H.323 endpoint receives such a STATUS INQUIRY message containing </w:t>
      </w:r>
      <w:proofErr w:type="spellStart"/>
      <w:r w:rsidRPr="002C3ECF">
        <w:rPr>
          <w:b/>
        </w:rPr>
        <w:t>ClearToken</w:t>
      </w:r>
      <w:proofErr w:type="spellEnd"/>
      <w:r w:rsidRPr="002C3ECF">
        <w:t xml:space="preserve"> field with a DH instance, the H.323 endpoint shall respond with STATUS message containing </w:t>
      </w:r>
      <w:proofErr w:type="spellStart"/>
      <w:r w:rsidRPr="002C3ECF">
        <w:rPr>
          <w:b/>
        </w:rPr>
        <w:t>ClearToken</w:t>
      </w:r>
      <w:proofErr w:type="spellEnd"/>
      <w:r w:rsidRPr="002C3ECF">
        <w:t xml:space="preserve"> field with DH-OID "</w:t>
      </w:r>
      <w:proofErr w:type="spellStart"/>
      <w:r w:rsidRPr="002C3ECF">
        <w:t>DHdummy</w:t>
      </w:r>
      <w:proofErr w:type="spellEnd"/>
      <w:r w:rsidRPr="002C3ECF">
        <w:t xml:space="preserve">" in the </w:t>
      </w:r>
      <w:proofErr w:type="spellStart"/>
      <w:r w:rsidRPr="002C3ECF">
        <w:rPr>
          <w:b/>
        </w:rPr>
        <w:t>tokenOID</w:t>
      </w:r>
      <w:proofErr w:type="spellEnd"/>
      <w:r w:rsidRPr="002C3ECF">
        <w:t xml:space="preserve"> field and the rest of the fields omitted.</w:t>
      </w:r>
    </w:p>
    <w:p w:rsidR="00735DDD" w:rsidRPr="002C3ECF" w:rsidRDefault="00735DDD" w:rsidP="00735DDD">
      <w:pPr>
        <w:pStyle w:val="Note"/>
      </w:pPr>
      <w:r w:rsidRPr="002C3ECF">
        <w:t>NOTE 2 – The H.323 entity which does not support this procedure is supposed to respond to STATUS INQUIRY with STATUS message without DH instances.</w:t>
      </w:r>
    </w:p>
    <w:p w:rsidR="00735DDD" w:rsidRPr="002C3ECF" w:rsidRDefault="00735DDD" w:rsidP="00735DDD">
      <w:r w:rsidRPr="002C3ECF">
        <w:t>The H.323 endpoint receiving the STATUS INQUIRY message with DH instance shall recalculate the DH shared secret from this DH instance and the latest set of DH instance(s) which has been sent by this H.323 endpoint in the particular call.</w:t>
      </w:r>
    </w:p>
    <w:p w:rsidR="00735DDD" w:rsidRPr="002C3ECF" w:rsidRDefault="00735DDD" w:rsidP="00735DDD">
      <w:r w:rsidRPr="002C3ECF">
        <w:t xml:space="preserve">If an H.323 GK receives a STATUS INQUIRY message containing </w:t>
      </w:r>
      <w:proofErr w:type="spellStart"/>
      <w:r w:rsidRPr="002C3ECF">
        <w:rPr>
          <w:b/>
        </w:rPr>
        <w:t>ClearToken</w:t>
      </w:r>
      <w:proofErr w:type="spellEnd"/>
      <w:r w:rsidRPr="002C3ECF">
        <w:t xml:space="preserve"> field with a DH instance, or with DH-OID "</w:t>
      </w:r>
      <w:proofErr w:type="spellStart"/>
      <w:r w:rsidRPr="002C3ECF">
        <w:t>DHdummy</w:t>
      </w:r>
      <w:proofErr w:type="spellEnd"/>
      <w:r w:rsidRPr="002C3ECF">
        <w:t xml:space="preserve">" in the </w:t>
      </w:r>
      <w:proofErr w:type="spellStart"/>
      <w:r w:rsidRPr="002C3ECF">
        <w:rPr>
          <w:b/>
        </w:rPr>
        <w:t>tokenOID</w:t>
      </w:r>
      <w:proofErr w:type="spellEnd"/>
      <w:r w:rsidRPr="002C3ECF">
        <w:t xml:space="preserve"> field, then, with the exception of the several cases outlined below, it shall forward the message to the second leg of the call in context of which the message has been received.</w:t>
      </w:r>
    </w:p>
    <w:p w:rsidR="00735DDD" w:rsidRPr="002C3ECF" w:rsidRDefault="00735DDD" w:rsidP="00735DDD">
      <w:r w:rsidRPr="002C3ECF">
        <w:t>If an H.323 GK receives a STATUS response to the STATUS INQUIRY message it has forwarded, the GK shall forward back the STATUS message to the call leg on which the STATUS INQUIRY message has been received.</w:t>
      </w:r>
    </w:p>
    <w:p w:rsidR="00735DDD" w:rsidRPr="002C3ECF" w:rsidRDefault="00735DDD" w:rsidP="00735DDD">
      <w:r w:rsidRPr="002C3ECF">
        <w:t xml:space="preserve">If an H.323 GK waiting for response to the STATUS INQUIRY message containing </w:t>
      </w:r>
      <w:proofErr w:type="spellStart"/>
      <w:r w:rsidRPr="002C3ECF">
        <w:rPr>
          <w:b/>
        </w:rPr>
        <w:t>ClearToken</w:t>
      </w:r>
      <w:proofErr w:type="spellEnd"/>
      <w:r w:rsidRPr="002C3ECF">
        <w:t xml:space="preserve"> field, with DH-OID "</w:t>
      </w:r>
      <w:proofErr w:type="spellStart"/>
      <w:r w:rsidRPr="002C3ECF">
        <w:t>DHdummy</w:t>
      </w:r>
      <w:proofErr w:type="spellEnd"/>
      <w:r w:rsidRPr="002C3ECF">
        <w:t xml:space="preserve">" in the </w:t>
      </w:r>
      <w:proofErr w:type="spellStart"/>
      <w:r w:rsidRPr="002C3ECF">
        <w:rPr>
          <w:b/>
        </w:rPr>
        <w:t>tokenOID</w:t>
      </w:r>
      <w:proofErr w:type="spellEnd"/>
      <w:r w:rsidRPr="002C3ECF">
        <w:t xml:space="preserve"> field which it has sent receives STATUS INQUIRY message containing </w:t>
      </w:r>
      <w:proofErr w:type="spellStart"/>
      <w:r w:rsidRPr="002C3ECF">
        <w:rPr>
          <w:b/>
        </w:rPr>
        <w:t>ClearToken</w:t>
      </w:r>
      <w:proofErr w:type="spellEnd"/>
      <w:r w:rsidRPr="002C3ECF">
        <w:t xml:space="preserve"> field with DH-OID "</w:t>
      </w:r>
      <w:proofErr w:type="spellStart"/>
      <w:r w:rsidRPr="002C3ECF">
        <w:t>DHdummy</w:t>
      </w:r>
      <w:proofErr w:type="spellEnd"/>
      <w:r w:rsidRPr="002C3ECF">
        <w:t xml:space="preserve">" in the </w:t>
      </w:r>
      <w:proofErr w:type="spellStart"/>
      <w:r w:rsidRPr="002C3ECF">
        <w:rPr>
          <w:b/>
        </w:rPr>
        <w:t>tokenOID</w:t>
      </w:r>
      <w:proofErr w:type="spellEnd"/>
      <w:r w:rsidRPr="002C3ECF">
        <w:t xml:space="preserve"> field </w:t>
      </w:r>
      <w:r w:rsidRPr="002C3ECF">
        <w:lastRenderedPageBreak/>
        <w:t xml:space="preserve">and with CRV flag set to value 1, then the GK shall respond with the STATUS message containing </w:t>
      </w:r>
      <w:proofErr w:type="spellStart"/>
      <w:r w:rsidRPr="002C3ECF">
        <w:rPr>
          <w:b/>
        </w:rPr>
        <w:t>ClearToken</w:t>
      </w:r>
      <w:proofErr w:type="spellEnd"/>
      <w:r w:rsidRPr="002C3ECF">
        <w:t xml:space="preserve"> field with DH-OID "</w:t>
      </w:r>
      <w:proofErr w:type="spellStart"/>
      <w:r w:rsidRPr="002C3ECF">
        <w:t>DHdummy</w:t>
      </w:r>
      <w:proofErr w:type="spellEnd"/>
      <w:r w:rsidRPr="002C3ECF">
        <w:t xml:space="preserve">" in the </w:t>
      </w:r>
      <w:proofErr w:type="spellStart"/>
      <w:r w:rsidRPr="002C3ECF">
        <w:rPr>
          <w:b/>
        </w:rPr>
        <w:t>tokenOID</w:t>
      </w:r>
      <w:proofErr w:type="spellEnd"/>
      <w:r w:rsidRPr="002C3ECF">
        <w:t xml:space="preserve"> field (see Figure 3).</w:t>
      </w:r>
    </w:p>
    <w:p w:rsidR="00735DDD" w:rsidRPr="002C3ECF" w:rsidRDefault="00735DDD" w:rsidP="00735DDD">
      <w:r w:rsidRPr="002C3ECF">
        <w:t xml:space="preserve">If an H.323 GK receives a STATUS INQUIRY message containing </w:t>
      </w:r>
      <w:proofErr w:type="spellStart"/>
      <w:r w:rsidRPr="002C3ECF">
        <w:rPr>
          <w:b/>
        </w:rPr>
        <w:t>ClearToken</w:t>
      </w:r>
      <w:proofErr w:type="spellEnd"/>
      <w:r w:rsidRPr="002C3ECF">
        <w:t xml:space="preserve"> field with a DH instance or with DH-OID "</w:t>
      </w:r>
      <w:proofErr w:type="spellStart"/>
      <w:r w:rsidRPr="002C3ECF">
        <w:t>DHdummy</w:t>
      </w:r>
      <w:proofErr w:type="spellEnd"/>
      <w:r w:rsidRPr="002C3ECF">
        <w:t xml:space="preserve">" in the </w:t>
      </w:r>
      <w:proofErr w:type="spellStart"/>
      <w:r w:rsidRPr="002C3ECF">
        <w:rPr>
          <w:b/>
        </w:rPr>
        <w:t>tokenOID</w:t>
      </w:r>
      <w:proofErr w:type="spellEnd"/>
      <w:r w:rsidRPr="002C3ECF">
        <w:t xml:space="preserve"> field while the second leg of the call is not established, the GK shall wait establishment of the second leg of the call, send empty capability set on this call leg and then forward to it the received STATUS INQUIRY message (see Figure 3).</w:t>
      </w:r>
    </w:p>
    <w:p w:rsidR="00735DDD" w:rsidRPr="002C3ECF" w:rsidRDefault="00735DDD" w:rsidP="00735DDD">
      <w:r w:rsidRPr="002C3ECF">
        <w:t>An H.323 GK shall not initiate procedures defined in this clause after it has sent STATUS message containing a DH instance and before it has received the STATUS INQUIRY message containing a DH instance.</w:t>
      </w:r>
    </w:p>
    <w:p w:rsidR="00735DDD" w:rsidRPr="002C3ECF" w:rsidRDefault="00735DDD" w:rsidP="00735DDD">
      <w:pPr>
        <w:pStyle w:val="Figure"/>
      </w:pPr>
      <w:r w:rsidRPr="002C3ECF">
        <w:object w:dxaOrig="9103" w:dyaOrig="11172">
          <v:shape id="_x0000_i1027" type="#_x0000_t75" style="width:455.25pt;height:558.75pt" o:ole="">
            <v:imagedata r:id="rId16" o:title=""/>
          </v:shape>
          <o:OLEObject Type="Embed" ProgID="CorelDRAW.Graphic.12" ShapeID="_x0000_i1027" DrawAspect="Content" ObjectID="_1427326338" r:id="rId17"/>
        </w:object>
      </w:r>
    </w:p>
    <w:p w:rsidR="00735DDD" w:rsidRPr="002C3ECF" w:rsidRDefault="00735DDD" w:rsidP="00735DDD">
      <w:pPr>
        <w:pStyle w:val="FigureNoTitle"/>
      </w:pPr>
      <w:bookmarkStart w:id="637" w:name="_Toc347998633"/>
      <w:r w:rsidRPr="002C3ECF">
        <w:t>Figure 3 – Usage of "Requesting DH parameters in the middle of the call" for simultaneous call re-route by both GKs</w:t>
      </w:r>
      <w:bookmarkEnd w:id="637"/>
    </w:p>
    <w:p w:rsidR="00735DDD" w:rsidRPr="002C3ECF" w:rsidRDefault="00735DDD" w:rsidP="00735DDD">
      <w:pPr>
        <w:pStyle w:val="Heading1"/>
      </w:pPr>
      <w:bookmarkStart w:id="638" w:name="_Ref379881781"/>
      <w:bookmarkStart w:id="639" w:name="_Toc417791560"/>
      <w:bookmarkStart w:id="640" w:name="_Toc417803122"/>
      <w:bookmarkStart w:id="641" w:name="_Toc417804937"/>
      <w:bookmarkStart w:id="642" w:name="_Toc422563942"/>
      <w:bookmarkStart w:id="643" w:name="_Toc422823953"/>
      <w:bookmarkStart w:id="644" w:name="_Toc422824021"/>
      <w:bookmarkStart w:id="645" w:name="_Toc422880150"/>
      <w:bookmarkStart w:id="646" w:name="_Toc487001370"/>
      <w:bookmarkStart w:id="647" w:name="_Toc513862306"/>
      <w:bookmarkStart w:id="648" w:name="_Toc524512944"/>
      <w:bookmarkStart w:id="649" w:name="_Toc524758648"/>
      <w:bookmarkStart w:id="650" w:name="_Toc524931527"/>
      <w:bookmarkStart w:id="651" w:name="_Toc525378804"/>
      <w:bookmarkStart w:id="652" w:name="_Toc42605080"/>
      <w:bookmarkStart w:id="653" w:name="_Toc51379362"/>
      <w:bookmarkStart w:id="654" w:name="_Toc51389952"/>
      <w:bookmarkStart w:id="655" w:name="_Toc51390296"/>
      <w:bookmarkStart w:id="656" w:name="_Toc51394799"/>
      <w:bookmarkStart w:id="657" w:name="_Toc59942501"/>
      <w:bookmarkStart w:id="658" w:name="_Toc62370948"/>
      <w:bookmarkStart w:id="659" w:name="_Toc110676318"/>
      <w:bookmarkStart w:id="660" w:name="_Toc111538755"/>
      <w:bookmarkStart w:id="661" w:name="_Toc116891106"/>
      <w:bookmarkStart w:id="662" w:name="_Toc122944099"/>
      <w:bookmarkStart w:id="663" w:name="_Toc130117088"/>
      <w:bookmarkStart w:id="664" w:name="_Toc196387345"/>
      <w:bookmarkStart w:id="665" w:name="_Toc210012677"/>
      <w:bookmarkStart w:id="666" w:name="_Toc221337194"/>
      <w:bookmarkStart w:id="667" w:name="_Toc228688313"/>
      <w:bookmarkStart w:id="668" w:name="_Toc347998589"/>
      <w:r w:rsidRPr="002C3ECF">
        <w:t>8</w:t>
      </w:r>
      <w:r w:rsidRPr="002C3ECF">
        <w:tab/>
        <w:t>Signalling and procedures</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rsidR="00735DDD" w:rsidRPr="002C3ECF" w:rsidRDefault="00735DDD" w:rsidP="00735DDD">
      <w:r w:rsidRPr="002C3ECF">
        <w:t>The procedures outlined in clause 8/H.323 (Call signalling procedures) shall be followed. The H.323 endpoints shall have the ability to encode and recognize the presence (or absence) of security requirements (for the H.245 channel) signalled in the H.225.0 messages.</w:t>
      </w:r>
    </w:p>
    <w:p w:rsidR="00735DDD" w:rsidRPr="002C3ECF" w:rsidRDefault="00735DDD" w:rsidP="00735DDD">
      <w:r w:rsidRPr="002C3ECF">
        <w:t xml:space="preserve">In the case where the H.225.0 channel itself is to be secured, the same procedures in clause 8/H.323, shall be followed. The difference in operation is that the communications shall only occur after </w:t>
      </w:r>
      <w:r w:rsidRPr="002C3ECF">
        <w:lastRenderedPageBreak/>
        <w:t xml:space="preserve">connecting to the secure TSAP identifier and using the predetermined security modes (e.g., TLS (RFC 2246, RFC 3546)). Due to the fact that the H.225.0 messages are the first exchanged when establishing H.323 communications, there can be no security negotiations "in band" for H.225.0. In other words, both parties must know </w:t>
      </w:r>
      <w:r w:rsidRPr="002C3ECF">
        <w:rPr>
          <w:i/>
        </w:rPr>
        <w:t>a priori</w:t>
      </w:r>
      <w:r w:rsidRPr="002C3ECF">
        <w:t xml:space="preserve"> that they are using a particular security mode. For H.323 on IP, an alternative Well Known Port (1300) is utilized for TLS (RFC 2246, RFC 3546) secured communications.</w:t>
      </w:r>
    </w:p>
    <w:p w:rsidR="00735DDD" w:rsidRPr="002C3ECF" w:rsidRDefault="00735DDD" w:rsidP="00735DDD">
      <w:r w:rsidRPr="002C3ECF">
        <w:t>One purpose of H.225.0 exchanges as they relate to H.323 security is to provide a mechanism to set up the secure H.245 channel. Optionally, authentication may occur during the exchange of H.225.0 messages. This authentication may be certificate- or password-based, utilizing encryption and/or hashing (i.e., signing). The specifics of these modes of operation are described in clauses 8.1 to 8.2.3/H.235.0.</w:t>
      </w:r>
    </w:p>
    <w:p w:rsidR="00735DDD" w:rsidRPr="002C3ECF" w:rsidRDefault="00735DDD" w:rsidP="00735DDD">
      <w:pPr>
        <w:rPr>
          <w:b/>
        </w:rPr>
      </w:pPr>
      <w:r w:rsidRPr="002C3ECF">
        <w:t xml:space="preserve">An H.323 endpoint that receives a SETUP message with the </w:t>
      </w:r>
      <w:r w:rsidRPr="002C3ECF">
        <w:rPr>
          <w:b/>
        </w:rPr>
        <w:t>h245SecurityCapability</w:t>
      </w:r>
      <w:r w:rsidRPr="002C3ECF">
        <w:t xml:space="preserve"> set shall respond with the corresponding acceptable </w:t>
      </w:r>
      <w:r w:rsidRPr="002C3ECF">
        <w:rPr>
          <w:b/>
        </w:rPr>
        <w:t>h245SecurityMode</w:t>
      </w:r>
      <w:r w:rsidRPr="002C3ECF">
        <w:t xml:space="preserve"> in the CONNECT message. In the cases in which there are no overlapping capabilities, the called terminal may refuse the connection by sending a </w:t>
      </w:r>
      <w:r w:rsidRPr="002C3ECF">
        <w:rPr>
          <w:b/>
        </w:rPr>
        <w:t>Release Complete</w:t>
      </w:r>
      <w:r w:rsidRPr="002C3ECF">
        <w:t xml:space="preserve"> with the reason code set to </w:t>
      </w:r>
      <w:proofErr w:type="spellStart"/>
      <w:r w:rsidRPr="002C3ECF">
        <w:rPr>
          <w:b/>
          <w:i/>
        </w:rPr>
        <w:t>SecurityDenied</w:t>
      </w:r>
      <w:proofErr w:type="spellEnd"/>
      <w:r w:rsidRPr="002C3ECF">
        <w:t xml:space="preserve">. This error is intended to convey no information about any security mismatch and the calling terminal will have to determine the problem by some other means. In cases where the calling terminal receives a CONNECT message without sufficient, or an acceptable, security mode, it may terminate the call with a </w:t>
      </w:r>
      <w:r w:rsidRPr="002C3ECF">
        <w:rPr>
          <w:b/>
        </w:rPr>
        <w:t>Release Complete</w:t>
      </w:r>
      <w:r w:rsidRPr="002C3ECF">
        <w:t xml:space="preserve"> with </w:t>
      </w:r>
      <w:proofErr w:type="spellStart"/>
      <w:r w:rsidRPr="002C3ECF">
        <w:rPr>
          <w:b/>
          <w:i/>
        </w:rPr>
        <w:t>SecurityDenied</w:t>
      </w:r>
      <w:proofErr w:type="spellEnd"/>
      <w:r w:rsidRPr="002C3ECF">
        <w:t xml:space="preserve">. In cases where the calling terminal receives a CONNECT message without any security capabilities, it may terminate the call with a </w:t>
      </w:r>
      <w:r w:rsidRPr="002C3ECF">
        <w:rPr>
          <w:b/>
        </w:rPr>
        <w:t>Release Complete</w:t>
      </w:r>
      <w:r w:rsidRPr="002C3ECF">
        <w:t xml:space="preserve"> with </w:t>
      </w:r>
      <w:proofErr w:type="spellStart"/>
      <w:r w:rsidRPr="002C3ECF">
        <w:rPr>
          <w:b/>
          <w:i/>
        </w:rPr>
        <w:t>undefinedReason</w:t>
      </w:r>
      <w:proofErr w:type="spellEnd"/>
      <w:r w:rsidRPr="002C3ECF">
        <w:t>.</w:t>
      </w:r>
    </w:p>
    <w:p w:rsidR="00735DDD" w:rsidRPr="002C3ECF" w:rsidRDefault="00735DDD" w:rsidP="00735DDD">
      <w:r w:rsidRPr="002C3ECF">
        <w:t xml:space="preserve">If the calling terminal receives an acceptable </w:t>
      </w:r>
      <w:r w:rsidRPr="002C3ECF">
        <w:rPr>
          <w:b/>
        </w:rPr>
        <w:t xml:space="preserve">h245Security </w:t>
      </w:r>
      <w:r w:rsidRPr="002C3ECF">
        <w:t>mode, it shall open and operate the H.245 channel in the indicated secure mode. Failure to set up the H.245 channel in the secure mode determined here should be considered a protocol error and the connection terminated.</w:t>
      </w:r>
    </w:p>
    <w:p w:rsidR="00735DDD" w:rsidRPr="002C3ECF" w:rsidRDefault="00735DDD" w:rsidP="00735DDD">
      <w:pPr>
        <w:pStyle w:val="Heading2"/>
      </w:pPr>
      <w:bookmarkStart w:id="669" w:name="_Toc417791561"/>
      <w:bookmarkStart w:id="670" w:name="_Toc417803123"/>
      <w:bookmarkStart w:id="671" w:name="_Toc417804938"/>
      <w:bookmarkStart w:id="672" w:name="_Toc422563943"/>
      <w:bookmarkStart w:id="673" w:name="_Toc422823954"/>
      <w:bookmarkStart w:id="674" w:name="_Toc422824022"/>
      <w:bookmarkStart w:id="675" w:name="_Toc422880151"/>
      <w:bookmarkStart w:id="676" w:name="_Toc487001371"/>
      <w:bookmarkStart w:id="677" w:name="_Toc513862307"/>
      <w:bookmarkStart w:id="678" w:name="_Toc524512945"/>
      <w:bookmarkStart w:id="679" w:name="_Toc524758649"/>
      <w:bookmarkStart w:id="680" w:name="_Toc524931528"/>
      <w:bookmarkStart w:id="681" w:name="_Toc525378805"/>
      <w:bookmarkStart w:id="682" w:name="_Toc42605081"/>
      <w:bookmarkStart w:id="683" w:name="_Toc110676319"/>
      <w:bookmarkStart w:id="684" w:name="_Toc111538756"/>
      <w:bookmarkStart w:id="685" w:name="_Toc116891107"/>
      <w:bookmarkStart w:id="686" w:name="_Toc122944100"/>
      <w:bookmarkStart w:id="687" w:name="_Toc130117089"/>
      <w:bookmarkStart w:id="688" w:name="_Toc196387346"/>
      <w:bookmarkStart w:id="689" w:name="_Ref35166818"/>
      <w:bookmarkStart w:id="690" w:name="_Toc35462166"/>
      <w:bookmarkStart w:id="691" w:name="_Toc210012678"/>
      <w:bookmarkStart w:id="692" w:name="_Toc221337195"/>
      <w:bookmarkStart w:id="693" w:name="_Toc228688314"/>
      <w:bookmarkStart w:id="694" w:name="_Toc347998590"/>
      <w:r w:rsidRPr="002C3ECF">
        <w:t>8.1</w:t>
      </w:r>
      <w:r w:rsidRPr="002C3ECF">
        <w:tab/>
        <w:t>Revision 1 compatibility</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91"/>
      <w:bookmarkEnd w:id="692"/>
      <w:bookmarkEnd w:id="693"/>
      <w:bookmarkEnd w:id="694"/>
    </w:p>
    <w:p w:rsidR="00735DDD" w:rsidRPr="002C3ECF" w:rsidRDefault="00735DDD" w:rsidP="00735DDD">
      <w:r w:rsidRPr="002C3ECF">
        <w:t xml:space="preserve">A security capable endpoint shall not return any security-related fields, indications or status to the non-security capable endpoint. If a caller receives a SETUP message that does not contain the </w:t>
      </w:r>
      <w:r w:rsidRPr="002C3ECF">
        <w:rPr>
          <w:b/>
        </w:rPr>
        <w:t>H245Security</w:t>
      </w:r>
      <w:r w:rsidRPr="002C3ECF">
        <w:t xml:space="preserve"> capabilities and/or authentication token, it may return a </w:t>
      </w:r>
      <w:proofErr w:type="spellStart"/>
      <w:r w:rsidRPr="002C3ECF">
        <w:rPr>
          <w:b/>
        </w:rPr>
        <w:t>ReleaseComplete</w:t>
      </w:r>
      <w:proofErr w:type="spellEnd"/>
      <w:r w:rsidRPr="002C3ECF">
        <w:t xml:space="preserve"> to refuse the connection; but it shall use the reason code of </w:t>
      </w:r>
      <w:proofErr w:type="spellStart"/>
      <w:r w:rsidRPr="002C3ECF">
        <w:rPr>
          <w:b/>
          <w:i/>
        </w:rPr>
        <w:t>UndefinedReason</w:t>
      </w:r>
      <w:proofErr w:type="spellEnd"/>
      <w:r w:rsidRPr="002C3ECF">
        <w:t xml:space="preserve"> in this case. In a corresponding manner, if a caller receives a CONNECT message without an </w:t>
      </w:r>
      <w:r w:rsidRPr="002C3ECF">
        <w:rPr>
          <w:b/>
        </w:rPr>
        <w:t>H245SecurityMode</w:t>
      </w:r>
      <w:r w:rsidRPr="002C3ECF">
        <w:t xml:space="preserve"> and/or authentication token having sent a SETUP message with </w:t>
      </w:r>
      <w:r w:rsidRPr="002C3ECF">
        <w:rPr>
          <w:b/>
        </w:rPr>
        <w:t>H245Security</w:t>
      </w:r>
      <w:r w:rsidRPr="002C3ECF">
        <w:t xml:space="preserve"> and/or authentication token, it may also terminate the connection by issuing a </w:t>
      </w:r>
      <w:proofErr w:type="spellStart"/>
      <w:r w:rsidRPr="002C3ECF">
        <w:rPr>
          <w:b/>
        </w:rPr>
        <w:t>ReleaseComplete</w:t>
      </w:r>
      <w:proofErr w:type="spellEnd"/>
      <w:r w:rsidRPr="002C3ECF">
        <w:t xml:space="preserve"> with a reason code of </w:t>
      </w:r>
      <w:proofErr w:type="spellStart"/>
      <w:r w:rsidRPr="002C3ECF">
        <w:rPr>
          <w:b/>
          <w:i/>
        </w:rPr>
        <w:t>UndefinedReason</w:t>
      </w:r>
      <w:proofErr w:type="spellEnd"/>
      <w:r w:rsidRPr="002C3ECF">
        <w:t>.</w:t>
      </w:r>
    </w:p>
    <w:p w:rsidR="00735DDD" w:rsidRPr="002C3ECF" w:rsidRDefault="00735DDD" w:rsidP="00735DDD">
      <w:pPr>
        <w:pStyle w:val="Heading2"/>
      </w:pPr>
      <w:bookmarkStart w:id="695" w:name="_Ref26856051"/>
      <w:bookmarkStart w:id="696" w:name="_Ref26856492"/>
      <w:bookmarkStart w:id="697" w:name="_Ref26856543"/>
      <w:bookmarkStart w:id="698" w:name="_Toc35462167"/>
      <w:bookmarkStart w:id="699" w:name="_Toc42605083"/>
      <w:bookmarkStart w:id="700" w:name="_Toc110676320"/>
      <w:bookmarkStart w:id="701" w:name="_Toc111538757"/>
      <w:bookmarkStart w:id="702" w:name="_Toc116891108"/>
      <w:bookmarkStart w:id="703" w:name="_Toc122944101"/>
      <w:bookmarkStart w:id="704" w:name="_Toc130117090"/>
      <w:bookmarkStart w:id="705" w:name="_Toc196387347"/>
      <w:bookmarkStart w:id="706" w:name="_Toc210012679"/>
      <w:bookmarkStart w:id="707" w:name="_Toc221337196"/>
      <w:bookmarkStart w:id="708" w:name="_Toc228688315"/>
      <w:bookmarkStart w:id="709" w:name="_Toc347998591"/>
      <w:bookmarkEnd w:id="689"/>
      <w:bookmarkEnd w:id="690"/>
      <w:r w:rsidRPr="002C3ECF">
        <w:t>8.2</w:t>
      </w:r>
      <w:r w:rsidRPr="002C3ECF">
        <w:tab/>
        <w:t>Version 3 feature indication</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735DDD" w:rsidRPr="002C3ECF" w:rsidRDefault="00735DDD" w:rsidP="00735DDD">
      <w:r w:rsidRPr="002C3ECF">
        <w:t>H.235 version 3 and higher endpoints provide improved security procedures on the media path that H.235 version 1 and H.235 version 2 do not support. These improved security procedures are:</w:t>
      </w:r>
    </w:p>
    <w:p w:rsidR="00735DDD" w:rsidRPr="002C3ECF" w:rsidRDefault="00735DDD" w:rsidP="00735DDD">
      <w:pPr>
        <w:pStyle w:val="enumlev1"/>
      </w:pPr>
      <w:r w:rsidRPr="002C3ECF">
        <w:t>•</w:t>
      </w:r>
      <w:r w:rsidRPr="002C3ECF">
        <w:tab/>
      </w:r>
      <w:proofErr w:type="gramStart"/>
      <w:r w:rsidRPr="002C3ECF">
        <w:t>the</w:t>
      </w:r>
      <w:proofErr w:type="gramEnd"/>
      <w:r w:rsidRPr="002C3ECF">
        <w:t xml:space="preserve"> improved key transport (</w:t>
      </w:r>
      <w:r w:rsidRPr="002C3ECF">
        <w:rPr>
          <w:b/>
          <w:bCs/>
        </w:rPr>
        <w:t>V3KeySyncMaterial</w:t>
      </w:r>
      <w:r w:rsidRPr="002C3ECF">
        <w:t>, see 8.3.1);</w:t>
      </w:r>
    </w:p>
    <w:p w:rsidR="00735DDD" w:rsidRPr="002C3ECF" w:rsidRDefault="00735DDD" w:rsidP="00735DDD">
      <w:pPr>
        <w:pStyle w:val="enumlev1"/>
      </w:pPr>
      <w:r w:rsidRPr="002C3ECF">
        <w:t>•</w:t>
      </w:r>
      <w:r w:rsidRPr="002C3ECF">
        <w:tab/>
      </w:r>
      <w:proofErr w:type="gramStart"/>
      <w:r w:rsidRPr="002C3ECF">
        <w:t>the</w:t>
      </w:r>
      <w:proofErr w:type="gramEnd"/>
      <w:r w:rsidRPr="002C3ECF">
        <w:t xml:space="preserve"> improved key update, see 8.6.2.</w:t>
      </w:r>
    </w:p>
    <w:p w:rsidR="00735DDD" w:rsidRPr="002C3ECF" w:rsidRDefault="00735DDD" w:rsidP="00735DDD">
      <w:r w:rsidRPr="002C3ECF">
        <w:t>Since endpoints usually do not know about their mutual support of H.235 version 3 or higher, an explicit version indication is added during call setup.</w:t>
      </w:r>
    </w:p>
    <w:p w:rsidR="00735DDD" w:rsidRPr="002C3ECF" w:rsidRDefault="00735DDD" w:rsidP="00735DDD">
      <w:r w:rsidRPr="002C3ECF">
        <w:t>H.235 version 3 and higher endpoints should always use the procedure described in this clause for determining version 3 capability (improved key transport, improved encryption sync). Depending on the outcome of the logical signalling procedure, the end points may use the procedures (see 8.3) for backward compatibility with H.235 version 1 or with version 2 end points.</w:t>
      </w:r>
    </w:p>
    <w:p w:rsidR="00735DDD" w:rsidRPr="002C3ECF" w:rsidRDefault="00735DDD" w:rsidP="00735DDD">
      <w:r w:rsidRPr="002C3ECF">
        <w:t>In order to indicate whether to use the improved H.235 version 3 procedures, the calling and the called endpoint shall</w:t>
      </w:r>
      <w:r w:rsidRPr="002C3ECF">
        <w:rPr>
          <w:b/>
        </w:rPr>
        <w:t xml:space="preserve"> </w:t>
      </w:r>
      <w:r w:rsidRPr="002C3ECF">
        <w:t>include</w:t>
      </w:r>
      <w:r w:rsidRPr="002C3ECF">
        <w:rPr>
          <w:b/>
        </w:rPr>
        <w:t xml:space="preserve"> </w:t>
      </w:r>
      <w:r w:rsidRPr="002C3ECF">
        <w:t xml:space="preserve">an additional </w:t>
      </w:r>
      <w:proofErr w:type="spellStart"/>
      <w:r w:rsidRPr="002C3ECF">
        <w:rPr>
          <w:b/>
        </w:rPr>
        <w:t>ClearToken</w:t>
      </w:r>
      <w:proofErr w:type="spellEnd"/>
      <w:r w:rsidRPr="002C3ECF">
        <w:rPr>
          <w:b/>
        </w:rPr>
        <w:t xml:space="preserve"> </w:t>
      </w:r>
      <w:r w:rsidRPr="002C3ECF">
        <w:t xml:space="preserve">indicating version 3 capability during the call signalling (SETUP, CONNECT, etc.). Absence of such a </w:t>
      </w:r>
      <w:proofErr w:type="spellStart"/>
      <w:r w:rsidRPr="002C3ECF">
        <w:rPr>
          <w:b/>
        </w:rPr>
        <w:t>ClearToken</w:t>
      </w:r>
      <w:proofErr w:type="spellEnd"/>
      <w:r w:rsidRPr="002C3ECF">
        <w:t xml:space="preserve"> would indicate support of </w:t>
      </w:r>
      <w:r w:rsidRPr="002C3ECF">
        <w:lastRenderedPageBreak/>
        <w:t>only H.235 version 1 or version 2. In this case, the endpoint shall use the procedure of 8.3. Otherwise, the endpoint may use the improved procedures as described in 8.3.1, or use the H.235 version 1 or version 2 procedure of 8.3.</w:t>
      </w:r>
    </w:p>
    <w:p w:rsidR="00735DDD" w:rsidRPr="002C3ECF" w:rsidRDefault="00735DDD" w:rsidP="00735DDD">
      <w:r w:rsidRPr="002C3ECF">
        <w:t xml:space="preserve">That </w:t>
      </w:r>
      <w:proofErr w:type="spellStart"/>
      <w:r w:rsidRPr="002C3ECF">
        <w:rPr>
          <w:b/>
        </w:rPr>
        <w:t>ClearToken</w:t>
      </w:r>
      <w:proofErr w:type="spellEnd"/>
      <w:r w:rsidRPr="002C3ECF">
        <w:t xml:space="preserve"> shall use </w:t>
      </w:r>
      <w:proofErr w:type="spellStart"/>
      <w:r w:rsidRPr="002C3ECF">
        <w:rPr>
          <w:b/>
        </w:rPr>
        <w:t>tokenOID</w:t>
      </w:r>
      <w:proofErr w:type="spellEnd"/>
      <w:r w:rsidRPr="002C3ECF">
        <w:t xml:space="preserve"> set to "V3" and is assigned the following value.</w:t>
      </w:r>
    </w:p>
    <w:p w:rsidR="00735DDD" w:rsidRPr="002C3ECF" w:rsidRDefault="00735DDD" w:rsidP="00735DDD"/>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0"/>
        <w:gridCol w:w="4438"/>
        <w:gridCol w:w="3931"/>
      </w:tblGrid>
      <w:tr w:rsidR="00735DDD" w:rsidRPr="002C3ECF" w:rsidTr="00735DDD">
        <w:tblPrEx>
          <w:tblCellMar>
            <w:top w:w="0" w:type="dxa"/>
            <w:bottom w:w="0" w:type="dxa"/>
          </w:tblCellMar>
        </w:tblPrEx>
        <w:trPr>
          <w:jc w:val="center"/>
        </w:trPr>
        <w:tc>
          <w:tcPr>
            <w:tcW w:w="1270" w:type="dxa"/>
          </w:tcPr>
          <w:p w:rsidR="00735DDD" w:rsidRPr="002C3ECF" w:rsidRDefault="00735DDD" w:rsidP="00735DDD">
            <w:pPr>
              <w:pStyle w:val="Tabletext"/>
            </w:pPr>
            <w:r w:rsidRPr="002C3ECF">
              <w:t>"V3"</w:t>
            </w:r>
          </w:p>
        </w:tc>
        <w:tc>
          <w:tcPr>
            <w:tcW w:w="4438" w:type="dxa"/>
          </w:tcPr>
          <w:p w:rsidR="00735DDD" w:rsidRPr="002C3ECF" w:rsidRDefault="00735DDD" w:rsidP="00735DDD">
            <w:pPr>
              <w:pStyle w:val="Tabletext"/>
            </w:pPr>
            <w:r w:rsidRPr="002C3ECF">
              <w:t>{</w:t>
            </w:r>
            <w:proofErr w:type="spellStart"/>
            <w:r w:rsidRPr="002C3ECF">
              <w:t>itu</w:t>
            </w:r>
            <w:proofErr w:type="spellEnd"/>
            <w:r w:rsidRPr="002C3ECF">
              <w:t>-t (0) recommendation (0) h (8) 235 version (0) 3 24}</w:t>
            </w:r>
          </w:p>
        </w:tc>
        <w:tc>
          <w:tcPr>
            <w:tcW w:w="3931" w:type="dxa"/>
          </w:tcPr>
          <w:p w:rsidR="00735DDD" w:rsidRPr="002C3ECF" w:rsidRDefault="00735DDD" w:rsidP="00735DDD">
            <w:pPr>
              <w:pStyle w:val="Tabletext"/>
            </w:pPr>
            <w:r w:rsidRPr="002C3ECF">
              <w:t xml:space="preserve">Version 3 capability indicator in </w:t>
            </w:r>
            <w:proofErr w:type="spellStart"/>
            <w:r w:rsidRPr="002C3ECF">
              <w:t>ClearToken</w:t>
            </w:r>
            <w:proofErr w:type="spellEnd"/>
            <w:r w:rsidRPr="002C3ECF">
              <w:t xml:space="preserve"> during call signalling.</w:t>
            </w:r>
          </w:p>
        </w:tc>
      </w:tr>
    </w:tbl>
    <w:p w:rsidR="00735DDD" w:rsidRPr="002C3ECF" w:rsidRDefault="00735DDD" w:rsidP="00735DDD">
      <w:r w:rsidRPr="002C3ECF">
        <w:t xml:space="preserve">Any other fields in that </w:t>
      </w:r>
      <w:proofErr w:type="spellStart"/>
      <w:r w:rsidRPr="002C3ECF">
        <w:rPr>
          <w:b/>
        </w:rPr>
        <w:t>ClearToken</w:t>
      </w:r>
      <w:proofErr w:type="spellEnd"/>
      <w:r w:rsidRPr="002C3ECF">
        <w:t xml:space="preserve"> shall remain unused, unless being used to convey DH parameters.</w:t>
      </w:r>
    </w:p>
    <w:p w:rsidR="00735DDD" w:rsidRPr="002C3ECF" w:rsidRDefault="00735DDD" w:rsidP="00735DDD">
      <w:pPr>
        <w:pStyle w:val="Heading2"/>
      </w:pPr>
      <w:bookmarkStart w:id="710" w:name="_Ref11037728"/>
      <w:bookmarkStart w:id="711" w:name="_Toc35462168"/>
      <w:bookmarkStart w:id="712" w:name="_Toc42605084"/>
      <w:bookmarkStart w:id="713" w:name="_Toc110676321"/>
      <w:bookmarkStart w:id="714" w:name="_Toc111538758"/>
      <w:bookmarkStart w:id="715" w:name="_Toc116891109"/>
      <w:bookmarkStart w:id="716" w:name="_Toc122944102"/>
      <w:bookmarkStart w:id="717" w:name="_Toc130117091"/>
      <w:bookmarkStart w:id="718" w:name="_Toc196387348"/>
      <w:bookmarkStart w:id="719" w:name="_Toc210012680"/>
      <w:bookmarkStart w:id="720" w:name="_Toc221337197"/>
      <w:bookmarkStart w:id="721" w:name="_Toc228688316"/>
      <w:bookmarkStart w:id="722" w:name="_Toc347998592"/>
      <w:r w:rsidRPr="002C3ECF">
        <w:t>8.3</w:t>
      </w:r>
      <w:r w:rsidRPr="002C3ECF">
        <w:tab/>
        <w:t>Key transport</w:t>
      </w:r>
      <w:bookmarkEnd w:id="710"/>
      <w:bookmarkEnd w:id="711"/>
      <w:bookmarkEnd w:id="712"/>
      <w:bookmarkEnd w:id="713"/>
      <w:bookmarkEnd w:id="714"/>
      <w:bookmarkEnd w:id="715"/>
      <w:bookmarkEnd w:id="716"/>
      <w:bookmarkEnd w:id="717"/>
      <w:bookmarkEnd w:id="718"/>
      <w:bookmarkEnd w:id="719"/>
      <w:bookmarkEnd w:id="720"/>
      <w:bookmarkEnd w:id="721"/>
      <w:bookmarkEnd w:id="722"/>
    </w:p>
    <w:p w:rsidR="00735DDD" w:rsidRPr="002C3ECF" w:rsidRDefault="00735DDD" w:rsidP="00735DDD">
      <w:r w:rsidRPr="002C3ECF">
        <w:t>The master shall generate session key material and distribute it to the peer(s). Two procedures are offered for key transport:</w:t>
      </w:r>
    </w:p>
    <w:p w:rsidR="00735DDD" w:rsidRPr="002C3ECF" w:rsidRDefault="00735DDD" w:rsidP="00735DDD">
      <w:pPr>
        <w:pStyle w:val="enumlev1"/>
      </w:pPr>
      <w:r w:rsidRPr="002C3ECF">
        <w:t>•</w:t>
      </w:r>
      <w:r w:rsidRPr="002C3ECF">
        <w:tab/>
        <w:t>A procedure primarily for H.235 version 1 or version 2 endpoints; described in this clause.</w:t>
      </w:r>
    </w:p>
    <w:p w:rsidR="00735DDD" w:rsidRPr="002C3ECF" w:rsidRDefault="00735DDD" w:rsidP="00735DDD">
      <w:pPr>
        <w:pStyle w:val="enumlev1"/>
      </w:pPr>
      <w:r w:rsidRPr="002C3ECF">
        <w:t>•</w:t>
      </w:r>
      <w:r w:rsidRPr="002C3ECF">
        <w:tab/>
        <w:t>An improved procedure for H.235 version 3 and higher endpoints, described in 8.3.1.</w:t>
      </w:r>
    </w:p>
    <w:p w:rsidR="00735DDD" w:rsidRPr="002C3ECF" w:rsidRDefault="00735DDD" w:rsidP="00735DDD">
      <w:r w:rsidRPr="002C3ECF">
        <w:t>H.235 version 1 or version 2 endpoints apply the following procedure for session key transport:</w:t>
      </w:r>
    </w:p>
    <w:p w:rsidR="00735DDD" w:rsidRPr="002C3ECF" w:rsidRDefault="00735DDD" w:rsidP="00735DDD">
      <w:proofErr w:type="spellStart"/>
      <w:r w:rsidRPr="002C3ECF">
        <w:rPr>
          <w:b/>
        </w:rPr>
        <w:t>KeySyncMaterial</w:t>
      </w:r>
      <w:proofErr w:type="spellEnd"/>
      <w:r w:rsidRPr="002C3ECF">
        <w:t xml:space="preserve"> holds the end point identifier of the master within </w:t>
      </w:r>
      <w:proofErr w:type="spellStart"/>
      <w:r w:rsidRPr="002C3ECF">
        <w:rPr>
          <w:b/>
        </w:rPr>
        <w:t>generalID</w:t>
      </w:r>
      <w:proofErr w:type="spellEnd"/>
      <w:r w:rsidRPr="002C3ECF">
        <w:t xml:space="preserve"> and carries the session key material within </w:t>
      </w:r>
      <w:proofErr w:type="spellStart"/>
      <w:r w:rsidRPr="002C3ECF">
        <w:rPr>
          <w:b/>
        </w:rPr>
        <w:t>keyMaterial</w:t>
      </w:r>
      <w:proofErr w:type="spellEnd"/>
      <w:r w:rsidRPr="002C3ECF">
        <w:t xml:space="preserve">. The </w:t>
      </w:r>
      <w:proofErr w:type="spellStart"/>
      <w:r w:rsidRPr="002C3ECF">
        <w:rPr>
          <w:b/>
        </w:rPr>
        <w:t>generalID</w:t>
      </w:r>
      <w:proofErr w:type="spellEnd"/>
      <w:r w:rsidRPr="002C3ECF">
        <w:t xml:space="preserve"> value should be included to provide a minimal level of authentication of the source of the session key (see also 8.6). The recipient should verify correctness of the received </w:t>
      </w:r>
      <w:proofErr w:type="spellStart"/>
      <w:r w:rsidRPr="002C3ECF">
        <w:rPr>
          <w:b/>
        </w:rPr>
        <w:t>generalID</w:t>
      </w:r>
      <w:proofErr w:type="spellEnd"/>
      <w:r w:rsidRPr="002C3ECF">
        <w:t>.</w:t>
      </w:r>
    </w:p>
    <w:p w:rsidR="00735DDD" w:rsidRPr="002C3ECF" w:rsidRDefault="00735DDD" w:rsidP="00735DDD">
      <w:pPr>
        <w:pStyle w:val="Note"/>
      </w:pPr>
      <w:r w:rsidRPr="002C3ECF">
        <w:t xml:space="preserve">NOTE – This Recommendation assumes that each endpoint has registered with a gatekeeper and has obtained an endpoint identifier that can be conveyed within </w:t>
      </w:r>
      <w:proofErr w:type="spellStart"/>
      <w:r w:rsidRPr="002C3ECF">
        <w:rPr>
          <w:b/>
        </w:rPr>
        <w:t>generalID</w:t>
      </w:r>
      <w:proofErr w:type="spellEnd"/>
      <w:r w:rsidRPr="002C3ECF">
        <w:t>. This Recommendation does not support scenarios without gatekeepers; this remains for further study.</w:t>
      </w:r>
    </w:p>
    <w:p w:rsidR="00735DDD" w:rsidRPr="002C3ECF" w:rsidRDefault="00735DDD" w:rsidP="00735DDD">
      <w:proofErr w:type="spellStart"/>
      <w:r w:rsidRPr="002C3ECF">
        <w:rPr>
          <w:b/>
        </w:rPr>
        <w:t>KeySyncMaterial</w:t>
      </w:r>
      <w:proofErr w:type="spellEnd"/>
      <w:r w:rsidRPr="002C3ECF">
        <w:t xml:space="preserve"> shall be encrypted using the negotiated master key. The </w:t>
      </w:r>
      <w:proofErr w:type="spellStart"/>
      <w:r w:rsidRPr="002C3ECF">
        <w:rPr>
          <w:b/>
        </w:rPr>
        <w:t>KeySyncMaterial</w:t>
      </w:r>
      <w:proofErr w:type="spellEnd"/>
      <w:r w:rsidRPr="002C3ECF">
        <w:t xml:space="preserve"> shall always be padded to a multiple of blocks before encryption where the last octet shall be set to the number of padding octets (including the last). The value of the pad should be determined by the normal convention of the cipher algorithm. The encryption result shall be stored in </w:t>
      </w:r>
      <w:proofErr w:type="spellStart"/>
      <w:r w:rsidRPr="002C3ECF">
        <w:rPr>
          <w:b/>
        </w:rPr>
        <w:t>sharedSecret</w:t>
      </w:r>
      <w:proofErr w:type="spellEnd"/>
      <w:r w:rsidRPr="002C3ECF">
        <w:t xml:space="preserve"> of </w:t>
      </w:r>
      <w:r w:rsidRPr="002C3ECF">
        <w:rPr>
          <w:b/>
        </w:rPr>
        <w:t>H235Key</w:t>
      </w:r>
      <w:r w:rsidRPr="002C3ECF">
        <w:t>.</w:t>
      </w:r>
    </w:p>
    <w:p w:rsidR="00735DDD" w:rsidRPr="002C3ECF" w:rsidRDefault="00735DDD" w:rsidP="00735DDD">
      <w:pPr>
        <w:pStyle w:val="Heading3"/>
      </w:pPr>
      <w:bookmarkStart w:id="723" w:name="_Toc42605085"/>
      <w:bookmarkStart w:id="724" w:name="_Toc110676322"/>
      <w:bookmarkStart w:id="725" w:name="_Toc111538759"/>
      <w:bookmarkStart w:id="726" w:name="_Toc196387349"/>
      <w:bookmarkStart w:id="727" w:name="_Toc347998593"/>
      <w:r w:rsidRPr="002C3ECF">
        <w:t>8.3.1</w:t>
      </w:r>
      <w:r w:rsidRPr="002C3ECF">
        <w:tab/>
        <w:t>Improved key transport in H.235 version 3</w:t>
      </w:r>
      <w:bookmarkEnd w:id="723"/>
      <w:bookmarkEnd w:id="724"/>
      <w:bookmarkEnd w:id="725"/>
      <w:bookmarkEnd w:id="726"/>
      <w:bookmarkEnd w:id="727"/>
    </w:p>
    <w:p w:rsidR="00735DDD" w:rsidRPr="002C3ECF" w:rsidRDefault="00735DDD" w:rsidP="00735DDD">
      <w:r w:rsidRPr="002C3ECF">
        <w:t xml:space="preserve">It has been observed that the ASN.1 syntax definition of </w:t>
      </w:r>
      <w:proofErr w:type="spellStart"/>
      <w:r w:rsidRPr="002C3ECF">
        <w:rPr>
          <w:b/>
        </w:rPr>
        <w:t>KeySyncMaterial</w:t>
      </w:r>
      <w:proofErr w:type="spellEnd"/>
      <w:r w:rsidRPr="002C3ECF">
        <w:t xml:space="preserve"> and the way that the </w:t>
      </w:r>
      <w:proofErr w:type="gramStart"/>
      <w:r w:rsidRPr="002C3ECF">
        <w:t>ENCRYPTED{</w:t>
      </w:r>
      <w:proofErr w:type="gramEnd"/>
      <w:r w:rsidRPr="002C3ECF">
        <w:t xml:space="preserve">} operation is applied to the data in H.235 versions 1 and 2, reveals plenty of known plaintext: first of all, the </w:t>
      </w:r>
      <w:proofErr w:type="spellStart"/>
      <w:r w:rsidRPr="002C3ECF">
        <w:rPr>
          <w:b/>
        </w:rPr>
        <w:t>generalID</w:t>
      </w:r>
      <w:proofErr w:type="spellEnd"/>
      <w:r w:rsidRPr="002C3ECF">
        <w:t xml:space="preserve"> of the master, but also some known coding bits for the structure. The </w:t>
      </w:r>
      <w:proofErr w:type="spellStart"/>
      <w:r w:rsidRPr="002C3ECF">
        <w:rPr>
          <w:b/>
        </w:rPr>
        <w:t>generalID</w:t>
      </w:r>
      <w:proofErr w:type="spellEnd"/>
      <w:r w:rsidRPr="002C3ECF">
        <w:t xml:space="preserve">, even while being encrypted, is known from other non-encrypted parts of the signalling message (e.g., </w:t>
      </w:r>
      <w:proofErr w:type="spellStart"/>
      <w:r w:rsidRPr="002C3ECF">
        <w:rPr>
          <w:b/>
        </w:rPr>
        <w:t>senderID</w:t>
      </w:r>
      <w:proofErr w:type="spellEnd"/>
      <w:r w:rsidRPr="002C3ECF">
        <w:t>). It is believed that the presence of such known plaintext significantly weakens the security scheme in such a way that an attacker could more easily crack the session key by "brute force", especially for a block cipher that has a shorter block size, such as DES-56 or RC2-compatible.</w:t>
      </w:r>
    </w:p>
    <w:p w:rsidR="00735DDD" w:rsidRPr="002C3ECF" w:rsidRDefault="00735DDD" w:rsidP="00735DDD">
      <w:r w:rsidRPr="002C3ECF">
        <w:t>Further, version 3 of H.235 shall be capable of transporting additional key material:</w:t>
      </w:r>
    </w:p>
    <w:p w:rsidR="00735DDD" w:rsidRPr="002C3ECF" w:rsidRDefault="00735DDD" w:rsidP="00735DDD">
      <w:pPr>
        <w:pStyle w:val="enumlev1"/>
      </w:pPr>
      <w:r w:rsidRPr="002C3ECF">
        <w:t>•</w:t>
      </w:r>
      <w:r w:rsidRPr="002C3ECF">
        <w:tab/>
        <w:t>Secure transport of a salting key to the peer(s). Such a salting key is being introduced for the enhanced OFB mode; see 8.4.</w:t>
      </w:r>
    </w:p>
    <w:p w:rsidR="00735DDD" w:rsidRPr="002C3ECF" w:rsidRDefault="00735DDD" w:rsidP="00735DDD">
      <w:r w:rsidRPr="002C3ECF">
        <w:t xml:space="preserve">H.235 version 3 extends </w:t>
      </w:r>
      <w:r w:rsidRPr="002C3ECF">
        <w:rPr>
          <w:b/>
        </w:rPr>
        <w:t>H235Key</w:t>
      </w:r>
      <w:r w:rsidRPr="002C3ECF">
        <w:t xml:space="preserve"> with </w:t>
      </w:r>
      <w:proofErr w:type="spellStart"/>
      <w:r w:rsidRPr="002C3ECF">
        <w:rPr>
          <w:b/>
        </w:rPr>
        <w:t>secureSharedSecret</w:t>
      </w:r>
      <w:proofErr w:type="spellEnd"/>
      <w:r w:rsidRPr="002C3ECF">
        <w:t xml:space="preserve"> containing </w:t>
      </w:r>
      <w:r w:rsidRPr="002C3ECF">
        <w:rPr>
          <w:b/>
        </w:rPr>
        <w:t>V3KeySyncMaterial</w:t>
      </w:r>
      <w:r w:rsidRPr="002C3ECF">
        <w:t xml:space="preserve"> that holds the following parameters:</w:t>
      </w:r>
    </w:p>
    <w:p w:rsidR="00735DDD" w:rsidRPr="002C3ECF" w:rsidRDefault="00735DDD" w:rsidP="00735DDD">
      <w:proofErr w:type="spellStart"/>
      <w:proofErr w:type="gramStart"/>
      <w:r w:rsidRPr="002C3ECF">
        <w:rPr>
          <w:b/>
        </w:rPr>
        <w:t>generalID</w:t>
      </w:r>
      <w:proofErr w:type="spellEnd"/>
      <w:proofErr w:type="gramEnd"/>
      <w:r w:rsidRPr="002C3ECF">
        <w:t xml:space="preserve"> holds the endpoint identifier of the originating sender if available, otherwise this field remains unused.</w:t>
      </w:r>
    </w:p>
    <w:p w:rsidR="00735DDD" w:rsidRPr="002C3ECF" w:rsidRDefault="00735DDD" w:rsidP="00735DDD">
      <w:proofErr w:type="spellStart"/>
      <w:proofErr w:type="gramStart"/>
      <w:r w:rsidRPr="002C3ECF">
        <w:rPr>
          <w:b/>
        </w:rPr>
        <w:t>algorithmOID</w:t>
      </w:r>
      <w:proofErr w:type="spellEnd"/>
      <w:proofErr w:type="gramEnd"/>
      <w:r w:rsidRPr="002C3ECF">
        <w:t xml:space="preserve"> indicates the applied encryption algorithm and the operation mode.</w:t>
      </w:r>
    </w:p>
    <w:p w:rsidR="00735DDD" w:rsidRPr="002C3ECF" w:rsidRDefault="00735DDD" w:rsidP="00735DDD">
      <w:proofErr w:type="spellStart"/>
      <w:proofErr w:type="gramStart"/>
      <w:r w:rsidRPr="002C3ECF">
        <w:rPr>
          <w:b/>
        </w:rPr>
        <w:lastRenderedPageBreak/>
        <w:t>paramsS</w:t>
      </w:r>
      <w:proofErr w:type="spellEnd"/>
      <w:proofErr w:type="gramEnd"/>
      <w:r w:rsidRPr="002C3ECF">
        <w:t xml:space="preserve"> holds the initialization value, that is applied for encryption of the conveyed key(s).</w:t>
      </w:r>
    </w:p>
    <w:p w:rsidR="00735DDD" w:rsidRPr="002C3ECF" w:rsidRDefault="00735DDD" w:rsidP="00735DDD">
      <w:pPr>
        <w:pStyle w:val="Note"/>
      </w:pPr>
      <w:r w:rsidRPr="002C3ECF">
        <w:t xml:space="preserve">NOTE 1 – The IV within </w:t>
      </w:r>
      <w:proofErr w:type="spellStart"/>
      <w:r w:rsidRPr="002C3ECF">
        <w:rPr>
          <w:b/>
          <w:bCs/>
        </w:rPr>
        <w:t>paramS</w:t>
      </w:r>
      <w:proofErr w:type="spellEnd"/>
      <w:r w:rsidRPr="002C3ECF">
        <w:t xml:space="preserve"> should not be confused with the per RTP packet IV that is not being signalled. </w:t>
      </w:r>
      <w:proofErr w:type="spellStart"/>
      <w:r w:rsidRPr="002C3ECF">
        <w:rPr>
          <w:b/>
          <w:bCs/>
        </w:rPr>
        <w:t>ClearSalt</w:t>
      </w:r>
      <w:proofErr w:type="spellEnd"/>
      <w:r w:rsidRPr="002C3ECF">
        <w:t xml:space="preserve"> optionally holds an unencrypted salting key for session key encryption (e.g., for EOFB).</w:t>
      </w:r>
    </w:p>
    <w:p w:rsidR="00735DDD" w:rsidRPr="002C3ECF" w:rsidRDefault="00735DDD" w:rsidP="00735DDD">
      <w:proofErr w:type="spellStart"/>
      <w:proofErr w:type="gramStart"/>
      <w:r w:rsidRPr="002C3ECF">
        <w:rPr>
          <w:b/>
        </w:rPr>
        <w:t>encryptedSessionKey</w:t>
      </w:r>
      <w:proofErr w:type="spellEnd"/>
      <w:proofErr w:type="gramEnd"/>
      <w:r w:rsidRPr="002C3ECF">
        <w:t xml:space="preserve"> holds the </w:t>
      </w:r>
      <w:proofErr w:type="spellStart"/>
      <w:r w:rsidRPr="002C3ECF">
        <w:t>ciphertext</w:t>
      </w:r>
      <w:proofErr w:type="spellEnd"/>
      <w:r w:rsidRPr="002C3ECF">
        <w:t xml:space="preserve"> of the encrypted raw session key.</w:t>
      </w:r>
    </w:p>
    <w:p w:rsidR="00735DDD" w:rsidRPr="002C3ECF" w:rsidRDefault="00735DDD" w:rsidP="00735DDD">
      <w:proofErr w:type="spellStart"/>
      <w:proofErr w:type="gramStart"/>
      <w:r w:rsidRPr="002C3ECF">
        <w:rPr>
          <w:b/>
        </w:rPr>
        <w:t>encryptedSaltingKey</w:t>
      </w:r>
      <w:proofErr w:type="spellEnd"/>
      <w:proofErr w:type="gramEnd"/>
      <w:r w:rsidRPr="002C3ECF">
        <w:rPr>
          <w:b/>
        </w:rPr>
        <w:t xml:space="preserve"> </w:t>
      </w:r>
      <w:r w:rsidRPr="002C3ECF">
        <w:t xml:space="preserve">holds the </w:t>
      </w:r>
      <w:proofErr w:type="spellStart"/>
      <w:r w:rsidRPr="002C3ECF">
        <w:t>ciphertext</w:t>
      </w:r>
      <w:proofErr w:type="spellEnd"/>
      <w:r w:rsidRPr="002C3ECF">
        <w:t xml:space="preserve"> of the encrypted raw media salting key, if any. The salting key is necessary for the enhanced OFB mode.</w:t>
      </w:r>
    </w:p>
    <w:p w:rsidR="00735DDD" w:rsidRPr="002C3ECF" w:rsidRDefault="00735DDD" w:rsidP="00735DDD">
      <w:proofErr w:type="spellStart"/>
      <w:proofErr w:type="gramStart"/>
      <w:r w:rsidRPr="002C3ECF">
        <w:rPr>
          <w:b/>
        </w:rPr>
        <w:t>clearSaltingKey</w:t>
      </w:r>
      <w:proofErr w:type="spellEnd"/>
      <w:proofErr w:type="gramEnd"/>
      <w:r w:rsidRPr="002C3ECF">
        <w:t xml:space="preserve"> may hold the unencrypted raw media salting key. Implementations shall ascertain that </w:t>
      </w:r>
      <w:proofErr w:type="spellStart"/>
      <w:r w:rsidRPr="002C3ECF">
        <w:rPr>
          <w:b/>
        </w:rPr>
        <w:t>encryptedSaltingKey</w:t>
      </w:r>
      <w:proofErr w:type="spellEnd"/>
      <w:r w:rsidRPr="002C3ECF">
        <w:rPr>
          <w:b/>
        </w:rPr>
        <w:t xml:space="preserve"> </w:t>
      </w:r>
      <w:r w:rsidRPr="002C3ECF">
        <w:t>and</w:t>
      </w:r>
      <w:r w:rsidRPr="002C3ECF">
        <w:rPr>
          <w:b/>
        </w:rPr>
        <w:t xml:space="preserve"> </w:t>
      </w:r>
      <w:proofErr w:type="spellStart"/>
      <w:r w:rsidRPr="002C3ECF">
        <w:rPr>
          <w:b/>
        </w:rPr>
        <w:t>clearSaltingKey</w:t>
      </w:r>
      <w:proofErr w:type="spellEnd"/>
      <w:r w:rsidRPr="002C3ECF">
        <w:rPr>
          <w:b/>
        </w:rPr>
        <w:t xml:space="preserve"> </w:t>
      </w:r>
      <w:r w:rsidRPr="002C3ECF">
        <w:t>shall not be used simultaneously.</w:t>
      </w:r>
    </w:p>
    <w:p w:rsidR="00735DDD" w:rsidRPr="002C3ECF" w:rsidRDefault="00735DDD" w:rsidP="00735DDD">
      <w:proofErr w:type="spellStart"/>
      <w:proofErr w:type="gramStart"/>
      <w:r w:rsidRPr="002C3ECF">
        <w:rPr>
          <w:b/>
        </w:rPr>
        <w:t>paramSsalt</w:t>
      </w:r>
      <w:proofErr w:type="spellEnd"/>
      <w:proofErr w:type="gramEnd"/>
      <w:r w:rsidRPr="002C3ECF">
        <w:t xml:space="preserve"> holds the initial value for encrypting the salting key. </w:t>
      </w:r>
      <w:proofErr w:type="spellStart"/>
      <w:r w:rsidRPr="002C3ECF">
        <w:rPr>
          <w:b/>
        </w:rPr>
        <w:t>ClearSalt</w:t>
      </w:r>
      <w:proofErr w:type="spellEnd"/>
      <w:r w:rsidRPr="002C3ECF">
        <w:t xml:space="preserve"> optionally holds an unencrypted salting key for salting key encryption (e.g., for EOFB).</w:t>
      </w:r>
    </w:p>
    <w:p w:rsidR="00735DDD" w:rsidRPr="002C3ECF" w:rsidRDefault="00735DDD" w:rsidP="00735DDD">
      <w:pPr>
        <w:pStyle w:val="Note"/>
      </w:pPr>
      <w:r w:rsidRPr="002C3ECF">
        <w:t xml:space="preserve">NOTE 2 – </w:t>
      </w:r>
      <w:proofErr w:type="spellStart"/>
      <w:r w:rsidRPr="002C3ECF">
        <w:rPr>
          <w:b/>
          <w:bCs/>
        </w:rPr>
        <w:t>generalID</w:t>
      </w:r>
      <w:proofErr w:type="spellEnd"/>
      <w:r w:rsidRPr="002C3ECF">
        <w:t xml:space="preserve">, </w:t>
      </w:r>
      <w:proofErr w:type="spellStart"/>
      <w:r w:rsidRPr="002C3ECF">
        <w:rPr>
          <w:b/>
          <w:bCs/>
        </w:rPr>
        <w:t>algorithmOID</w:t>
      </w:r>
      <w:proofErr w:type="spellEnd"/>
      <w:r w:rsidRPr="002C3ECF">
        <w:t xml:space="preserve"> and </w:t>
      </w:r>
      <w:proofErr w:type="spellStart"/>
      <w:r w:rsidRPr="002C3ECF">
        <w:rPr>
          <w:b/>
          <w:bCs/>
        </w:rPr>
        <w:t>paramS</w:t>
      </w:r>
      <w:proofErr w:type="spellEnd"/>
      <w:r w:rsidRPr="002C3ECF">
        <w:t xml:space="preserve"> are always transmitted in plaintext, whereas </w:t>
      </w:r>
      <w:proofErr w:type="spellStart"/>
      <w:r w:rsidRPr="002C3ECF">
        <w:rPr>
          <w:b/>
          <w:bCs/>
        </w:rPr>
        <w:t>encryptedSessionKey</w:t>
      </w:r>
      <w:proofErr w:type="spellEnd"/>
      <w:r w:rsidRPr="002C3ECF">
        <w:t xml:space="preserve">, </w:t>
      </w:r>
      <w:proofErr w:type="spellStart"/>
      <w:r w:rsidRPr="002C3ECF">
        <w:rPr>
          <w:b/>
          <w:bCs/>
        </w:rPr>
        <w:t>encryptedSaltingKey</w:t>
      </w:r>
      <w:proofErr w:type="spellEnd"/>
      <w:r w:rsidRPr="002C3ECF">
        <w:rPr>
          <w:b/>
          <w:bCs/>
        </w:rPr>
        <w:t xml:space="preserve"> </w:t>
      </w:r>
      <w:r w:rsidRPr="002C3ECF">
        <w:t xml:space="preserve">hold the </w:t>
      </w:r>
      <w:proofErr w:type="spellStart"/>
      <w:r w:rsidRPr="002C3ECF">
        <w:t>ciphertext</w:t>
      </w:r>
      <w:proofErr w:type="spellEnd"/>
      <w:r w:rsidRPr="002C3ECF">
        <w:t xml:space="preserve"> of the encrypted key material.</w:t>
      </w:r>
    </w:p>
    <w:p w:rsidR="00735DDD" w:rsidRPr="002C3ECF" w:rsidRDefault="00735DDD" w:rsidP="00735DDD">
      <w:pPr>
        <w:rPr>
          <w:b/>
        </w:rPr>
      </w:pPr>
      <w:r w:rsidRPr="002C3ECF">
        <w:t>The master generates the key(s) according to the negotiated terminal capabilities and sends the key(s)</w:t>
      </w:r>
      <w:r w:rsidRPr="002C3ECF">
        <w:rPr>
          <w:b/>
        </w:rPr>
        <w:t xml:space="preserve"> </w:t>
      </w:r>
      <w:r w:rsidRPr="002C3ECF">
        <w:t>using</w:t>
      </w:r>
      <w:r w:rsidRPr="002C3ECF">
        <w:rPr>
          <w:b/>
        </w:rPr>
        <w:t xml:space="preserve"> V3KeySyncMaterial </w:t>
      </w:r>
      <w:r w:rsidRPr="002C3ECF">
        <w:t xml:space="preserve">to the peer end point(s). Thus, </w:t>
      </w:r>
      <w:r w:rsidRPr="002C3ECF">
        <w:rPr>
          <w:b/>
        </w:rPr>
        <w:t>V3KeySyncMaterial</w:t>
      </w:r>
      <w:r w:rsidRPr="002C3ECF">
        <w:t xml:space="preserve"> shall be forwarded unchanged by intermediate gatekeepers when present.</w:t>
      </w:r>
    </w:p>
    <w:p w:rsidR="00735DDD" w:rsidRPr="002C3ECF" w:rsidRDefault="00735DDD" w:rsidP="00735DDD">
      <w:r w:rsidRPr="002C3ECF">
        <w:t xml:space="preserve">H.235 version 3 or higher endpoints should always use </w:t>
      </w:r>
      <w:proofErr w:type="spellStart"/>
      <w:r w:rsidRPr="002C3ECF">
        <w:rPr>
          <w:b/>
        </w:rPr>
        <w:t>secureSharedSecret</w:t>
      </w:r>
      <w:proofErr w:type="spellEnd"/>
      <w:r w:rsidRPr="002C3ECF">
        <w:t xml:space="preserve"> within </w:t>
      </w:r>
      <w:r w:rsidRPr="002C3ECF">
        <w:rPr>
          <w:b/>
        </w:rPr>
        <w:t>H235Key</w:t>
      </w:r>
      <w:r w:rsidRPr="002C3ECF">
        <w:t xml:space="preserve"> but, depending on the outcome of the logical signalling procedure in 8.2, using the indicating version 3 </w:t>
      </w:r>
      <w:proofErr w:type="spellStart"/>
      <w:r w:rsidRPr="002C3ECF">
        <w:rPr>
          <w:b/>
        </w:rPr>
        <w:t>ClearToken</w:t>
      </w:r>
      <w:proofErr w:type="spellEnd"/>
      <w:r w:rsidRPr="002C3ECF">
        <w:t xml:space="preserve">, may use </w:t>
      </w:r>
      <w:proofErr w:type="spellStart"/>
      <w:r w:rsidRPr="002C3ECF">
        <w:rPr>
          <w:b/>
        </w:rPr>
        <w:t>sharedSecret</w:t>
      </w:r>
      <w:proofErr w:type="spellEnd"/>
      <w:r w:rsidRPr="002C3ECF">
        <w:t xml:space="preserve"> for backwards compatibility with H.235 version 1 or with version 2 end points.</w:t>
      </w:r>
    </w:p>
    <w:p w:rsidR="00735DDD" w:rsidRPr="002C3ECF" w:rsidRDefault="00735DDD" w:rsidP="00735DDD">
      <w:pPr>
        <w:pStyle w:val="Heading2"/>
      </w:pPr>
      <w:bookmarkStart w:id="728" w:name="_Ref26856626"/>
      <w:bookmarkStart w:id="729" w:name="_Toc35462169"/>
      <w:bookmarkStart w:id="730" w:name="_Toc42605086"/>
      <w:bookmarkStart w:id="731" w:name="_Toc110676323"/>
      <w:bookmarkStart w:id="732" w:name="_Toc111538760"/>
      <w:bookmarkStart w:id="733" w:name="_Toc116891110"/>
      <w:bookmarkStart w:id="734" w:name="_Toc122944103"/>
      <w:bookmarkStart w:id="735" w:name="_Toc130117092"/>
      <w:bookmarkStart w:id="736" w:name="_Toc196387350"/>
      <w:bookmarkStart w:id="737" w:name="_Toc210012681"/>
      <w:bookmarkStart w:id="738" w:name="_Toc221337198"/>
      <w:bookmarkStart w:id="739" w:name="_Toc228688317"/>
      <w:bookmarkStart w:id="740" w:name="_Toc347998594"/>
      <w:r w:rsidRPr="002C3ECF">
        <w:t>8.4</w:t>
      </w:r>
      <w:r w:rsidRPr="002C3ECF">
        <w:tab/>
        <w:t>Enhanced OFB mode</w:t>
      </w:r>
      <w:bookmarkEnd w:id="728"/>
      <w:bookmarkEnd w:id="729"/>
      <w:bookmarkEnd w:id="730"/>
      <w:bookmarkEnd w:id="731"/>
      <w:bookmarkEnd w:id="732"/>
      <w:bookmarkEnd w:id="733"/>
      <w:bookmarkEnd w:id="734"/>
      <w:bookmarkEnd w:id="735"/>
      <w:bookmarkEnd w:id="736"/>
      <w:bookmarkEnd w:id="737"/>
      <w:bookmarkEnd w:id="738"/>
      <w:bookmarkEnd w:id="739"/>
      <w:bookmarkEnd w:id="740"/>
    </w:p>
    <w:p w:rsidR="00735DDD" w:rsidRPr="002C3ECF" w:rsidRDefault="00735DDD" w:rsidP="00735DDD">
      <w:r w:rsidRPr="002C3ECF">
        <w:t>OFB mode (ISO/IEC 10116) defines an operation mode that deploys a stream cipher using block encryption algorithms. The OFB mode provides:</w:t>
      </w:r>
    </w:p>
    <w:p w:rsidR="00735DDD" w:rsidRPr="002C3ECF" w:rsidRDefault="00735DDD" w:rsidP="00735DDD">
      <w:pPr>
        <w:pStyle w:val="enumlev1"/>
      </w:pPr>
      <w:r w:rsidRPr="002C3ECF">
        <w:t>•</w:t>
      </w:r>
      <w:r w:rsidRPr="002C3ECF">
        <w:tab/>
        <w:t>improved performance through reduced encryption processing delay;</w:t>
      </w:r>
    </w:p>
    <w:p w:rsidR="00735DDD" w:rsidRPr="002C3ECF" w:rsidRDefault="00735DDD" w:rsidP="00735DDD">
      <w:pPr>
        <w:pStyle w:val="enumlev1"/>
      </w:pPr>
      <w:r w:rsidRPr="002C3ECF">
        <w:t>•</w:t>
      </w:r>
      <w:r w:rsidRPr="002C3ECF">
        <w:tab/>
      </w:r>
      <w:proofErr w:type="gramStart"/>
      <w:r w:rsidRPr="002C3ECF">
        <w:t>easier</w:t>
      </w:r>
      <w:proofErr w:type="gramEnd"/>
      <w:r w:rsidRPr="002C3ECF">
        <w:t xml:space="preserve"> and less complex handling of incomplete blocks;</w:t>
      </w:r>
    </w:p>
    <w:p w:rsidR="00735DDD" w:rsidRPr="002C3ECF" w:rsidRDefault="00735DDD" w:rsidP="00735DDD">
      <w:pPr>
        <w:pStyle w:val="enumlev1"/>
      </w:pPr>
      <w:r w:rsidRPr="002C3ECF">
        <w:t>•</w:t>
      </w:r>
      <w:r w:rsidRPr="002C3ECF">
        <w:tab/>
      </w:r>
      <w:proofErr w:type="gramStart"/>
      <w:r w:rsidRPr="002C3ECF">
        <w:t>good</w:t>
      </w:r>
      <w:proofErr w:type="gramEnd"/>
      <w:r w:rsidRPr="002C3ECF">
        <w:t xml:space="preserve"> error resiliency against bit errors.</w:t>
      </w:r>
    </w:p>
    <w:p w:rsidR="00735DDD" w:rsidRPr="002C3ECF" w:rsidRDefault="00735DDD" w:rsidP="00735DDD">
      <w:r w:rsidRPr="002C3ECF">
        <w:t>Enhanced OFB mode is a slightly modified OFB mode called herein "enhanced Output Feedback" mode (EOFB) that deploys the same features as OFB but in addition to that:</w:t>
      </w:r>
    </w:p>
    <w:p w:rsidR="00735DDD" w:rsidRPr="002C3ECF" w:rsidRDefault="00735DDD" w:rsidP="00735DDD">
      <w:pPr>
        <w:pStyle w:val="enumlev1"/>
      </w:pPr>
      <w:r w:rsidRPr="002C3ECF">
        <w:t>1)</w:t>
      </w:r>
      <w:r w:rsidRPr="002C3ECF">
        <w:tab/>
      </w:r>
      <w:proofErr w:type="gramStart"/>
      <w:r w:rsidRPr="002C3ECF">
        <w:t>uses</w:t>
      </w:r>
      <w:proofErr w:type="gramEnd"/>
      <w:r w:rsidRPr="002C3ECF">
        <w:t xml:space="preserve"> a salting key KS in addition to the encryption key KE; and</w:t>
      </w:r>
    </w:p>
    <w:p w:rsidR="00735DDD" w:rsidRPr="002C3ECF" w:rsidRDefault="00735DDD" w:rsidP="00735DDD">
      <w:pPr>
        <w:pStyle w:val="enumlev1"/>
      </w:pPr>
      <w:r w:rsidRPr="002C3ECF">
        <w:t>2)</w:t>
      </w:r>
      <w:r w:rsidRPr="002C3ECF">
        <w:tab/>
      </w:r>
      <w:proofErr w:type="gramStart"/>
      <w:r w:rsidRPr="002C3ECF">
        <w:t>introduces</w:t>
      </w:r>
      <w:proofErr w:type="gramEnd"/>
      <w:r w:rsidRPr="002C3ECF">
        <w:t xml:space="preserve"> an implicit packet index.</w:t>
      </w:r>
    </w:p>
    <w:p w:rsidR="00735DDD" w:rsidRPr="002C3ECF" w:rsidRDefault="00735DDD" w:rsidP="00735DDD">
      <w:proofErr w:type="gramStart"/>
      <w:r w:rsidRPr="002C3ECF">
        <w:t xml:space="preserve">Usage of an additional secret salting key KS that is being </w:t>
      </w:r>
      <w:proofErr w:type="spellStart"/>
      <w:r w:rsidRPr="002C3ECF">
        <w:t>XORed</w:t>
      </w:r>
      <w:proofErr w:type="spellEnd"/>
      <w:r w:rsidRPr="002C3ECF">
        <w:t xml:space="preserve"> to the feedback yields additional security against known-plaintext analysis.</w:t>
      </w:r>
      <w:proofErr w:type="gramEnd"/>
      <w:r w:rsidRPr="002C3ECF">
        <w:t xml:space="preserve"> This is a major security benefit that other standard operation (such as CBC, OFB, etc.) modes do not provide. Usage of the EOFB mode would thus yield increased security strength against high-redundancy plaintexts and also against known</w:t>
      </w:r>
      <w:r w:rsidRPr="002C3ECF">
        <w:noBreakHyphen/>
        <w:t>plaintext analysis.</w:t>
      </w:r>
    </w:p>
    <w:p w:rsidR="00735DDD" w:rsidRPr="002C3ECF" w:rsidRDefault="00735DDD" w:rsidP="00735DDD">
      <w:r w:rsidRPr="002C3ECF">
        <w:t xml:space="preserve">EOFB is defined as </w:t>
      </w:r>
      <w:proofErr w:type="spellStart"/>
      <w:r w:rsidRPr="002C3ECF">
        <w:t>C</w:t>
      </w:r>
      <w:r w:rsidRPr="002C3ECF">
        <w:rPr>
          <w:vertAlign w:val="subscript"/>
        </w:rPr>
        <w:t>i</w:t>
      </w:r>
      <w:proofErr w:type="spellEnd"/>
      <w:r w:rsidRPr="002C3ECF">
        <w:t xml:space="preserve"> = P</w:t>
      </w:r>
      <w:r w:rsidRPr="002C3ECF">
        <w:rPr>
          <w:vertAlign w:val="subscript"/>
        </w:rPr>
        <w:t>i</w:t>
      </w:r>
      <w:r w:rsidRPr="002C3ECF">
        <w:t xml:space="preserve"> </w:t>
      </w:r>
      <w:r w:rsidRPr="002C3ECF">
        <w:sym w:font="Symbol" w:char="F0C5"/>
      </w:r>
      <w:r w:rsidRPr="002C3ECF">
        <w:t xml:space="preserve"> S</w:t>
      </w:r>
      <w:r w:rsidRPr="002C3ECF">
        <w:rPr>
          <w:vertAlign w:val="subscript"/>
        </w:rPr>
        <w:t>i</w:t>
      </w:r>
      <w:r w:rsidRPr="002C3ECF">
        <w:t xml:space="preserve"> with S</w:t>
      </w:r>
      <w:r w:rsidRPr="002C3ECF">
        <w:rPr>
          <w:vertAlign w:val="subscript"/>
        </w:rPr>
        <w:t xml:space="preserve">i </w:t>
      </w:r>
      <w:r w:rsidRPr="002C3ECF">
        <w:t>= E</w:t>
      </w:r>
      <w:r w:rsidRPr="002C3ECF">
        <w:rPr>
          <w:vertAlign w:val="subscript"/>
        </w:rPr>
        <w:t>KE</w:t>
      </w:r>
      <w:r w:rsidRPr="002C3ECF">
        <w:t xml:space="preserve">(KS </w:t>
      </w:r>
      <w:r w:rsidRPr="002C3ECF">
        <w:sym w:font="Symbol" w:char="F0C5"/>
      </w:r>
      <w:r w:rsidRPr="002C3ECF">
        <w:t xml:space="preserve"> S</w:t>
      </w:r>
      <w:r w:rsidRPr="002C3ECF">
        <w:rPr>
          <w:vertAlign w:val="subscript"/>
        </w:rPr>
        <w:t>i–1</w:t>
      </w:r>
      <w:r w:rsidRPr="002C3ECF">
        <w:t xml:space="preserve">) for </w:t>
      </w:r>
      <w:proofErr w:type="spellStart"/>
      <w:r w:rsidRPr="002C3ECF">
        <w:rPr>
          <w:i/>
        </w:rPr>
        <w:t>i</w:t>
      </w:r>
      <w:proofErr w:type="spellEnd"/>
      <w:r w:rsidRPr="002C3ECF">
        <w:t xml:space="preserve"> = 1 ... </w:t>
      </w:r>
      <w:r w:rsidRPr="002C3ECF">
        <w:rPr>
          <w:i/>
        </w:rPr>
        <w:t>n</w:t>
      </w:r>
      <w:r w:rsidRPr="002C3ECF">
        <w:t xml:space="preserve"> and S</w:t>
      </w:r>
      <w:r w:rsidRPr="002C3ECF">
        <w:rPr>
          <w:vertAlign w:val="subscript"/>
        </w:rPr>
        <w:t>0</w:t>
      </w:r>
      <w:r w:rsidRPr="002C3ECF">
        <w:t xml:space="preserve"> = IV where </w:t>
      </w:r>
      <w:proofErr w:type="spellStart"/>
      <w:r w:rsidRPr="002C3ECF">
        <w:t>C</w:t>
      </w:r>
      <w:r w:rsidRPr="002C3ECF">
        <w:rPr>
          <w:vertAlign w:val="subscript"/>
        </w:rPr>
        <w:t>i</w:t>
      </w:r>
      <w:proofErr w:type="spellEnd"/>
      <w:r w:rsidRPr="002C3ECF">
        <w:rPr>
          <w:vertAlign w:val="subscript"/>
        </w:rPr>
        <w:t xml:space="preserve"> </w:t>
      </w:r>
      <w:r w:rsidRPr="002C3ECF">
        <w:t xml:space="preserve">is the </w:t>
      </w:r>
      <w:proofErr w:type="spellStart"/>
      <w:r w:rsidRPr="002C3ECF">
        <w:t>i</w:t>
      </w:r>
      <w:r w:rsidRPr="002C3ECF">
        <w:noBreakHyphen/>
        <w:t>th</w:t>
      </w:r>
      <w:proofErr w:type="spellEnd"/>
      <w:r w:rsidRPr="002C3ECF">
        <w:t xml:space="preserve"> </w:t>
      </w:r>
      <w:proofErr w:type="spellStart"/>
      <w:r w:rsidRPr="002C3ECF">
        <w:t>ciphertext</w:t>
      </w:r>
      <w:proofErr w:type="spellEnd"/>
      <w:r w:rsidRPr="002C3ECF">
        <w:t xml:space="preserve"> block, P</w:t>
      </w:r>
      <w:r w:rsidRPr="002C3ECF">
        <w:rPr>
          <w:vertAlign w:val="subscript"/>
        </w:rPr>
        <w:t xml:space="preserve">i </w:t>
      </w:r>
      <w:r w:rsidRPr="002C3ECF">
        <w:t xml:space="preserve">the </w:t>
      </w:r>
      <w:proofErr w:type="spellStart"/>
      <w:r w:rsidRPr="002C3ECF">
        <w:t>i-th</w:t>
      </w:r>
      <w:proofErr w:type="spellEnd"/>
      <w:r w:rsidRPr="002C3ECF">
        <w:t xml:space="preserve"> plaintext</w:t>
      </w:r>
      <w:r w:rsidRPr="002C3ECF">
        <w:rPr>
          <w:vertAlign w:val="subscript"/>
        </w:rPr>
        <w:t xml:space="preserve"> </w:t>
      </w:r>
      <w:r w:rsidRPr="002C3ECF">
        <w:t>block, S</w:t>
      </w:r>
      <w:r w:rsidRPr="002C3ECF">
        <w:rPr>
          <w:vertAlign w:val="subscript"/>
        </w:rPr>
        <w:t xml:space="preserve">i </w:t>
      </w:r>
      <w:r w:rsidRPr="002C3ECF">
        <w:t xml:space="preserve">the </w:t>
      </w:r>
      <w:proofErr w:type="spellStart"/>
      <w:r w:rsidRPr="002C3ECF">
        <w:t>i-th</w:t>
      </w:r>
      <w:proofErr w:type="spellEnd"/>
      <w:r w:rsidRPr="002C3ECF">
        <w:t xml:space="preserve"> key stream block, KE the encryption key and </w:t>
      </w:r>
      <w:r w:rsidRPr="002C3ECF">
        <w:sym w:font="Symbol" w:char="F0C5"/>
      </w:r>
      <w:r w:rsidRPr="002C3ECF">
        <w:t xml:space="preserve"> bitwise XOR. EOFB is illustrated in Figure I.6.</w:t>
      </w:r>
    </w:p>
    <w:p w:rsidR="00735DDD" w:rsidRPr="002C3ECF" w:rsidRDefault="00735DDD" w:rsidP="00735DDD">
      <w:r w:rsidRPr="002C3ECF">
        <w:t xml:space="preserve">EOFB may also run in standard OFB mode, making EOFB backwards compatible with OFB. In those cases where backwards compatibility with standard OFB mode is desired, the salting key KS shall be either set to all zeroes or equally, leaving </w:t>
      </w:r>
      <w:proofErr w:type="spellStart"/>
      <w:r w:rsidRPr="002C3ECF">
        <w:rPr>
          <w:b/>
        </w:rPr>
        <w:t>encryptedSaltingKey</w:t>
      </w:r>
      <w:proofErr w:type="spellEnd"/>
      <w:r w:rsidRPr="002C3ECF">
        <w:t xml:space="preserve"> within </w:t>
      </w:r>
      <w:r w:rsidRPr="002C3ECF">
        <w:rPr>
          <w:b/>
        </w:rPr>
        <w:t>V3KeySyncMaterial</w:t>
      </w:r>
      <w:r w:rsidRPr="002C3ECF">
        <w:t xml:space="preserve"> empty. However, usage of an actual salting key is highly recommended for those cases when encrypting RTP payloads with a block cipher that has a shorter block size such as DES-56 or RC2-compatible.</w:t>
      </w:r>
    </w:p>
    <w:p w:rsidR="00735DDD" w:rsidRPr="002C3ECF" w:rsidRDefault="00735DDD" w:rsidP="00735DDD">
      <w:r w:rsidRPr="002C3ECF">
        <w:t>After at most 2</w:t>
      </w:r>
      <w:r w:rsidRPr="002C3ECF">
        <w:rPr>
          <w:vertAlign w:val="superscript"/>
        </w:rPr>
        <w:t>48</w:t>
      </w:r>
      <w:r w:rsidRPr="002C3ECF">
        <w:t xml:space="preserve"> packets have been processed, a new session encryption key KE and a new salting key KS shall be used, otherwise key stream reuse would occur, thereby compromising the security.</w:t>
      </w:r>
    </w:p>
    <w:p w:rsidR="00735DDD" w:rsidRPr="002C3ECF" w:rsidRDefault="00735DDD" w:rsidP="00735DDD">
      <w:r w:rsidRPr="002C3ECF">
        <w:lastRenderedPageBreak/>
        <w:t>Clause 11 defines object identifiers for DES-56-EOFB, RC2-compatible-EOFB, 3-DES-EOFB and AES-EOFB.</w:t>
      </w:r>
    </w:p>
    <w:p w:rsidR="00735DDD" w:rsidRPr="002C3ECF" w:rsidRDefault="00735DDD" w:rsidP="00735DDD">
      <w:pPr>
        <w:pStyle w:val="Heading2"/>
      </w:pPr>
      <w:bookmarkStart w:id="741" w:name="_Toc475176273"/>
      <w:bookmarkStart w:id="742" w:name="_Toc487001396"/>
      <w:bookmarkStart w:id="743" w:name="_Toc513862333"/>
      <w:bookmarkStart w:id="744" w:name="_Toc524512971"/>
      <w:bookmarkStart w:id="745" w:name="_Toc524758675"/>
      <w:bookmarkStart w:id="746" w:name="_Toc524931554"/>
      <w:bookmarkStart w:id="747" w:name="_Toc525378831"/>
      <w:bookmarkStart w:id="748" w:name="_Toc42605140"/>
      <w:bookmarkStart w:id="749" w:name="_Toc110676324"/>
      <w:bookmarkStart w:id="750" w:name="_Toc111538761"/>
      <w:bookmarkStart w:id="751" w:name="_Toc116891111"/>
      <w:bookmarkStart w:id="752" w:name="_Toc122944104"/>
      <w:bookmarkStart w:id="753" w:name="_Toc130117093"/>
      <w:bookmarkStart w:id="754" w:name="_Toc196387351"/>
      <w:bookmarkStart w:id="755" w:name="_Toc210012682"/>
      <w:bookmarkStart w:id="756" w:name="_Toc221337199"/>
      <w:bookmarkStart w:id="757" w:name="_Toc228688318"/>
      <w:bookmarkStart w:id="758" w:name="_Toc347998595"/>
      <w:r w:rsidRPr="002C3ECF">
        <w:t>8.5</w:t>
      </w:r>
      <w:r w:rsidRPr="002C3ECF">
        <w:tab/>
        <w:t>Key management</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sidR="00735DDD" w:rsidRPr="002C3ECF" w:rsidRDefault="00735DDD" w:rsidP="00735DDD">
      <w:r w:rsidRPr="002C3ECF">
        <w:t>Endpoints conforming to this Recommendation should use the fast connect procedure according to </w:t>
      </w:r>
      <w:proofErr w:type="gramStart"/>
      <w:r w:rsidRPr="002C3ECF">
        <w:t>7.6.1.</w:t>
      </w:r>
      <w:proofErr w:type="gramEnd"/>
      <w:r w:rsidRPr="002C3ECF">
        <w:t xml:space="preserve"> If fast start is not applied, then H.245 tunnelling shall be used to secure the H.245 call control messages by this Recommendation. The fast start procedures allow the establishment of either one or two unidirectional logical channels. The fast start procedure cares for negotiation of the security capabilities, for distribution of a common shared secret (shared DH secret) which acts as a master key, and for secure distribution of an encryption key.</w:t>
      </w:r>
    </w:p>
    <w:p w:rsidR="00735DDD" w:rsidRPr="002C3ECF" w:rsidRDefault="00735DDD" w:rsidP="00735DDD">
      <w:r w:rsidRPr="002C3ECF">
        <w:t>Table 4 provides the allocated OIDs for the various encryption algorithms and relates them with the allocated OIDs for the Diffie-Hellman group. Six DH groups are identified through an OID:</w:t>
      </w:r>
    </w:p>
    <w:p w:rsidR="00735DDD" w:rsidRPr="002C3ECF" w:rsidRDefault="00735DDD" w:rsidP="00735DDD">
      <w:pPr>
        <w:pStyle w:val="enumlev1"/>
      </w:pPr>
      <w:r w:rsidRPr="002C3ECF">
        <w:t>•</w:t>
      </w:r>
      <w:r w:rsidRPr="002C3ECF">
        <w:tab/>
        <w:t>"</w:t>
      </w:r>
      <w:proofErr w:type="spellStart"/>
      <w:r w:rsidRPr="002C3ECF">
        <w:t>DHdummy</w:t>
      </w:r>
      <w:proofErr w:type="spellEnd"/>
      <w:r w:rsidRPr="002C3ECF">
        <w:t xml:space="preserve">": An instance of this DH group should be applied whenever exportable (512 bits) security is of concern or any or non-standard DH group is being used. </w:t>
      </w:r>
    </w:p>
    <w:p w:rsidR="00735DDD" w:rsidRPr="002C3ECF" w:rsidRDefault="00735DDD" w:rsidP="00735DDD">
      <w:pPr>
        <w:pStyle w:val="Note"/>
      </w:pPr>
      <w:r w:rsidRPr="002C3ECF">
        <w:tab/>
        <w:t>NOTE 1 – No particular DH group is defined; the OID references any non-standard DH group.</w:t>
      </w:r>
    </w:p>
    <w:p w:rsidR="00735DDD" w:rsidRPr="002C3ECF" w:rsidRDefault="00735DDD" w:rsidP="00735DDD">
      <w:pPr>
        <w:pStyle w:val="enumlev1"/>
      </w:pPr>
      <w:r w:rsidRPr="002C3ECF">
        <w:t>•</w:t>
      </w:r>
      <w:r w:rsidRPr="002C3ECF">
        <w:tab/>
        <w:t>An instance of a 512-bit DH group shall be used to generate a master key for distribution of session key(s) for RC2-compatible ("X") or for DES-56 bit encryption algorithms ("Y").</w:t>
      </w:r>
    </w:p>
    <w:p w:rsidR="00735DDD" w:rsidRPr="002C3ECF" w:rsidRDefault="00735DDD" w:rsidP="00735DDD">
      <w:pPr>
        <w:pStyle w:val="enumlev1"/>
      </w:pPr>
      <w:r w:rsidRPr="002C3ECF">
        <w:t>•</w:t>
      </w:r>
      <w:r w:rsidRPr="002C3ECF">
        <w:tab/>
        <w:t>"DH1024": The OID references a standardized, fixed 1024-bit DH group. This DH group shall be used to generate a master key for distribution of session key(s) for Triple-DES ("Z") encryption algorithms.</w:t>
      </w:r>
    </w:p>
    <w:p w:rsidR="00735DDD" w:rsidRPr="002C3ECF" w:rsidRDefault="00735DDD" w:rsidP="00735DDD">
      <w:pPr>
        <w:pStyle w:val="enumlev1"/>
      </w:pPr>
      <w:r w:rsidRPr="002C3ECF">
        <w:t>•</w:t>
      </w:r>
      <w:r w:rsidRPr="002C3ECF">
        <w:tab/>
        <w:t>"DH1536": This DH group is offered as an option for version 3 endpoints having security requirements that exceed the security of a 1024-bit DH group. The OID references a fixed 1536-bit DH group. This DH group shall be used to generate a master key for distribution of session key(s) for Triple-DES ("Z", "Z1") or for AES-128 ("Z2", "Z3") encryption algorithms.</w:t>
      </w:r>
    </w:p>
    <w:p w:rsidR="00735DDD" w:rsidRPr="002C3ECF" w:rsidRDefault="00735DDD" w:rsidP="00735DDD">
      <w:pPr>
        <w:pStyle w:val="enumlev1"/>
      </w:pPr>
      <w:r w:rsidRPr="002C3ECF">
        <w:t>•</w:t>
      </w:r>
      <w:r w:rsidRPr="002C3ECF">
        <w:tab/>
        <w:t>"DH2048": This DH group is offered as an option for version 3 endpoints having security requirements that exceed the security of a 1536-bit DH group. The OID references a fixed 2048-bit DH group. This DH group shall be used to generate a master key for distribution of session key(s) for AES-192 or AES-256 ("Z4", "Z5") encryption algorithms.</w:t>
      </w:r>
    </w:p>
    <w:p w:rsidR="00735DDD" w:rsidRPr="002C3ECF" w:rsidRDefault="00735DDD" w:rsidP="00735DDD">
      <w:pPr>
        <w:pStyle w:val="enumlev1"/>
      </w:pPr>
      <w:r w:rsidRPr="002C3ECF">
        <w:t>•</w:t>
      </w:r>
      <w:r w:rsidRPr="002C3ECF">
        <w:tab/>
        <w:t>"DH3072": This DH group is offered as an option for version 3 endpoints having security requirements that exceed the security of a 2048-bit DH group. The OID references a fixed 3072-bit DH group. This DH group shall be used to generate a master key for distribution of session key(s) for AES-192 or AES-256 ("Z4", "Z5") encryption algorithms.</w:t>
      </w:r>
    </w:p>
    <w:p w:rsidR="00735DDD" w:rsidRPr="002C3ECF" w:rsidRDefault="00735DDD" w:rsidP="00735DDD">
      <w:pPr>
        <w:pStyle w:val="enumlev1"/>
      </w:pPr>
      <w:r w:rsidRPr="002C3ECF">
        <w:t>•</w:t>
      </w:r>
      <w:r w:rsidRPr="002C3ECF">
        <w:tab/>
        <w:t>"DH4096": This DH group is offered as an option for version 3 endpoints having security requirements that exceed the security of a 3072-bit DH group. The OID references a fixed 4096-bit DH group. This DH group shall be used to generate a master key for distribution of session key(s) for AES-256 ("Z5") encryption algorithms.</w:t>
      </w:r>
    </w:p>
    <w:p w:rsidR="00735DDD" w:rsidRPr="002C3ECF" w:rsidRDefault="00735DDD" w:rsidP="00735DDD">
      <w:r w:rsidRPr="002C3ECF">
        <w:t>It is recommended to apply the defined 1024-bit or optionally, larger DH groups unless other security needs would make other Diffie-Hellman parameters preferential. Further, it is recommended to consider using the defined OIDs identifying the DH groups, see 7.8. Nevertheless, implementations should be prepared to obtain the DH group parameters literally without explicit OID indication. In this case, implementations should ascertain that the correct DH group is being conveyed according to Table 4.</w:t>
      </w:r>
    </w:p>
    <w:p w:rsidR="00735DDD" w:rsidRPr="002C3ECF" w:rsidRDefault="00735DDD" w:rsidP="00735DDD">
      <w:r w:rsidRPr="002C3ECF">
        <w:t>Endpoints may use non-standard DH group parameters. Using OID "</w:t>
      </w:r>
      <w:proofErr w:type="spellStart"/>
      <w:r w:rsidRPr="002C3ECF">
        <w:t>DHdummy</w:t>
      </w:r>
      <w:proofErr w:type="spellEnd"/>
      <w:r w:rsidRPr="002C3ECF">
        <w:t>" should indicate such non-standard DH groups. It is left to the decision of the callee whether to accept such DH groups.</w:t>
      </w:r>
    </w:p>
    <w:p w:rsidR="00735DDD" w:rsidRPr="002C3ECF" w:rsidRDefault="00735DDD" w:rsidP="00735DDD">
      <w:pPr>
        <w:pStyle w:val="Note"/>
      </w:pPr>
      <w:r w:rsidRPr="002C3ECF">
        <w:t>NOTE 2 – The choice of the DH group does not eliminate the need to negotiate the actual media encryption algorithm. This shall be accomplished with the H.245 Terminal capability negotiation procedure.</w:t>
      </w:r>
    </w:p>
    <w:p w:rsidR="00735DDD" w:rsidRPr="002C3ECF" w:rsidRDefault="00735DDD" w:rsidP="00735DDD">
      <w:pPr>
        <w:pStyle w:val="Note"/>
      </w:pPr>
      <w:r w:rsidRPr="002C3ECF">
        <w:lastRenderedPageBreak/>
        <w:t>NOTE 3 – During connection establishment (SETUP-to-CONNECT) usage of the encryption algorithm OIDs shall not be used to indicate a Diffie-Hellman instance.</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2"/>
        <w:gridCol w:w="1386"/>
        <w:gridCol w:w="6950"/>
        <w:tblGridChange w:id="759">
          <w:tblGrid>
            <w:gridCol w:w="1322"/>
            <w:gridCol w:w="1386"/>
            <w:gridCol w:w="6950"/>
          </w:tblGrid>
        </w:tblGridChange>
      </w:tblGrid>
      <w:tr w:rsidR="00735DDD" w:rsidRPr="002C3ECF" w:rsidTr="00223FFB">
        <w:trPr>
          <w:tblHeader/>
          <w:jc w:val="center"/>
        </w:trPr>
        <w:tc>
          <w:tcPr>
            <w:tcW w:w="9658" w:type="dxa"/>
            <w:gridSpan w:val="3"/>
            <w:tcBorders>
              <w:top w:val="nil"/>
              <w:left w:val="nil"/>
              <w:right w:val="nil"/>
            </w:tcBorders>
            <w:shd w:val="clear" w:color="auto" w:fill="auto"/>
            <w:vAlign w:val="center"/>
          </w:tcPr>
          <w:p w:rsidR="00735DDD" w:rsidRPr="002C3ECF" w:rsidRDefault="00735DDD" w:rsidP="000A47A7">
            <w:pPr>
              <w:pStyle w:val="TableNoTitle"/>
            </w:pPr>
            <w:bookmarkStart w:id="760" w:name="_Toc347998628"/>
            <w:r w:rsidRPr="002C3ECF">
              <w:t xml:space="preserve">Table 4 – </w:t>
            </w:r>
            <w:proofErr w:type="spellStart"/>
            <w:r w:rsidRPr="002C3ECF">
              <w:t>Diffie</w:t>
            </w:r>
            <w:proofErr w:type="spellEnd"/>
            <w:r w:rsidRPr="002C3ECF">
              <w:t>-Hellman groups</w:t>
            </w:r>
            <w:bookmarkEnd w:id="760"/>
          </w:p>
        </w:tc>
      </w:tr>
      <w:tr w:rsidR="00735DDD" w:rsidRPr="002C3ECF" w:rsidTr="00223FFB">
        <w:trPr>
          <w:tblHeader/>
          <w:jc w:val="center"/>
        </w:trPr>
        <w:tc>
          <w:tcPr>
            <w:tcW w:w="1280" w:type="dxa"/>
            <w:shd w:val="clear" w:color="auto" w:fill="auto"/>
            <w:vAlign w:val="center"/>
          </w:tcPr>
          <w:p w:rsidR="00735DDD" w:rsidRPr="002C3ECF" w:rsidRDefault="00735DDD" w:rsidP="000A47A7">
            <w:pPr>
              <w:pStyle w:val="Tablehead"/>
            </w:pPr>
            <w:r w:rsidRPr="002C3ECF">
              <w:t>Encryption Algorithm OID</w:t>
            </w:r>
          </w:p>
        </w:tc>
        <w:tc>
          <w:tcPr>
            <w:tcW w:w="1272" w:type="dxa"/>
            <w:shd w:val="clear" w:color="auto" w:fill="auto"/>
            <w:vAlign w:val="center"/>
          </w:tcPr>
          <w:p w:rsidR="00735DDD" w:rsidRPr="002C3ECF" w:rsidRDefault="00735DDD" w:rsidP="000A47A7">
            <w:pPr>
              <w:pStyle w:val="Tablehead"/>
            </w:pPr>
            <w:r w:rsidRPr="002C3ECF">
              <w:t>DH-OID</w:t>
            </w:r>
          </w:p>
        </w:tc>
        <w:tc>
          <w:tcPr>
            <w:tcW w:w="7106" w:type="dxa"/>
            <w:shd w:val="clear" w:color="auto" w:fill="auto"/>
            <w:vAlign w:val="center"/>
          </w:tcPr>
          <w:p w:rsidR="00735DDD" w:rsidRPr="002C3ECF" w:rsidRDefault="00735DDD" w:rsidP="000A47A7">
            <w:pPr>
              <w:pStyle w:val="Tablehead"/>
            </w:pPr>
            <w:r w:rsidRPr="002C3ECF">
              <w:t>D-H group description</w:t>
            </w:r>
          </w:p>
        </w:tc>
      </w:tr>
      <w:tr w:rsidR="00735DDD" w:rsidRPr="002C3ECF" w:rsidTr="00223FFB">
        <w:trPr>
          <w:jc w:val="center"/>
        </w:trPr>
        <w:tc>
          <w:tcPr>
            <w:tcW w:w="1280" w:type="dxa"/>
            <w:shd w:val="clear" w:color="auto" w:fill="auto"/>
          </w:tcPr>
          <w:p w:rsidR="00735DDD" w:rsidRPr="002C3ECF" w:rsidRDefault="00735DDD" w:rsidP="000A47A7">
            <w:pPr>
              <w:pStyle w:val="Tabletext"/>
            </w:pPr>
            <w:r w:rsidRPr="002C3ECF">
              <w:t>"X", "X1" (RC2-compatible),</w:t>
            </w:r>
            <w:r w:rsidRPr="002C3ECF">
              <w:br/>
              <w:t>"Y", "Y1" (DES)</w:t>
            </w:r>
          </w:p>
        </w:tc>
        <w:tc>
          <w:tcPr>
            <w:tcW w:w="1272" w:type="dxa"/>
            <w:shd w:val="clear" w:color="auto" w:fill="auto"/>
          </w:tcPr>
          <w:p w:rsidR="00735DDD" w:rsidRPr="002C3ECF" w:rsidRDefault="00735DDD" w:rsidP="000A47A7">
            <w:pPr>
              <w:pStyle w:val="Tabletext"/>
            </w:pPr>
            <w:r w:rsidRPr="002C3ECF">
              <w:t>"</w:t>
            </w:r>
            <w:proofErr w:type="spellStart"/>
            <w:r w:rsidRPr="002C3ECF">
              <w:t>DHdummy</w:t>
            </w:r>
            <w:proofErr w:type="spellEnd"/>
            <w:r w:rsidRPr="002C3ECF">
              <w:t>"</w:t>
            </w:r>
          </w:p>
        </w:tc>
        <w:tc>
          <w:tcPr>
            <w:tcW w:w="7106" w:type="dxa"/>
            <w:shd w:val="clear" w:color="auto" w:fill="auto"/>
          </w:tcPr>
          <w:p w:rsidR="00735DDD" w:rsidRPr="002C3ECF" w:rsidRDefault="00735DDD" w:rsidP="000A47A7">
            <w:pPr>
              <w:pStyle w:val="Tabletext"/>
            </w:pPr>
            <w:r w:rsidRPr="002C3ECF">
              <w:t>Mod-P, any suitable 512-bit prime</w:t>
            </w:r>
          </w:p>
        </w:tc>
      </w:tr>
      <w:tr w:rsidR="00735DDD" w:rsidRPr="002C3ECF" w:rsidTr="00223FFB">
        <w:trPr>
          <w:jc w:val="center"/>
        </w:trPr>
        <w:tc>
          <w:tcPr>
            <w:tcW w:w="1280" w:type="dxa"/>
            <w:shd w:val="clear" w:color="auto" w:fill="auto"/>
          </w:tcPr>
          <w:p w:rsidR="00735DDD" w:rsidRPr="002C3ECF" w:rsidRDefault="00735DDD" w:rsidP="000A47A7">
            <w:pPr>
              <w:pStyle w:val="Tabletext"/>
            </w:pPr>
            <w:r w:rsidRPr="002C3ECF">
              <w:t>"Z", "Z1" (triple-DES),</w:t>
            </w:r>
          </w:p>
          <w:p w:rsidR="00735DDD" w:rsidRPr="002C3ECF" w:rsidRDefault="00735DDD" w:rsidP="000A47A7">
            <w:pPr>
              <w:pStyle w:val="Tabletext"/>
            </w:pPr>
            <w:r w:rsidRPr="002C3ECF">
              <w:t>"Z2", "Z3" (AES)</w:t>
            </w:r>
          </w:p>
        </w:tc>
        <w:tc>
          <w:tcPr>
            <w:tcW w:w="1272" w:type="dxa"/>
            <w:shd w:val="clear" w:color="auto" w:fill="auto"/>
          </w:tcPr>
          <w:p w:rsidR="00735DDD" w:rsidRPr="002C3ECF" w:rsidRDefault="00735DDD" w:rsidP="000A47A7">
            <w:pPr>
              <w:pStyle w:val="Tabletext"/>
            </w:pPr>
            <w:r w:rsidRPr="002C3ECF">
              <w:t>"DH1024"</w:t>
            </w:r>
          </w:p>
        </w:tc>
        <w:tc>
          <w:tcPr>
            <w:tcW w:w="7106" w:type="dxa"/>
            <w:shd w:val="clear" w:color="auto" w:fill="auto"/>
          </w:tcPr>
          <w:p w:rsidR="00735DDD" w:rsidRPr="002C3ECF" w:rsidRDefault="00735DDD" w:rsidP="000A47A7">
            <w:pPr>
              <w:pStyle w:val="Tabletext"/>
            </w:pPr>
            <w:r w:rsidRPr="002C3ECF">
              <w:t>Mod-P, 1024-bit prime</w:t>
            </w:r>
          </w:p>
          <w:p w:rsidR="00B90D2A" w:rsidRDefault="00B90D2A" w:rsidP="000A47A7">
            <w:pPr>
              <w:pStyle w:val="Tabletext"/>
            </w:pPr>
            <w:r>
              <w:t>Prime = 2</w:t>
            </w:r>
            <w:r>
              <w:rPr>
                <w:vertAlign w:val="superscript"/>
              </w:rPr>
              <w:t>1024 </w:t>
            </w:r>
            <w:r>
              <w:t>– 2</w:t>
            </w:r>
            <w:r>
              <w:rPr>
                <w:vertAlign w:val="superscript"/>
              </w:rPr>
              <w:t>960 </w:t>
            </w:r>
            <w:r>
              <w:t>– 1 + 2</w:t>
            </w:r>
            <w:r>
              <w:rPr>
                <w:vertAlign w:val="superscript"/>
              </w:rPr>
              <w:t>64</w:t>
            </w:r>
            <w:r>
              <w:t xml:space="preserve"> × { [2</w:t>
            </w:r>
            <w:r>
              <w:rPr>
                <w:vertAlign w:val="superscript"/>
              </w:rPr>
              <w:t>894</w:t>
            </w:r>
            <w:r>
              <w:t xml:space="preserve"> pi] + 129093 }</w:t>
            </w:r>
          </w:p>
          <w:p w:rsidR="00735DDD" w:rsidRPr="002C3ECF" w:rsidRDefault="00735DDD" w:rsidP="00675638">
            <w:pPr>
              <w:pStyle w:val="Tabletext"/>
            </w:pPr>
            <w:r w:rsidRPr="002C3ECF">
              <w:t>Hexadecimal value =</w:t>
            </w:r>
          </w:p>
          <w:p w:rsidR="00735DDD" w:rsidRPr="002C3ECF" w:rsidRDefault="000A47A7" w:rsidP="000A47A7">
            <w:pPr>
              <w:pStyle w:val="Tabletext"/>
            </w:pPr>
            <w:r w:rsidRPr="002C3ECF">
              <w:tab/>
            </w:r>
            <w:r w:rsidR="00735DDD" w:rsidRPr="002C3ECF">
              <w:t xml:space="preserve">FFFFFFFF </w:t>
            </w:r>
            <w:proofErr w:type="spellStart"/>
            <w:r w:rsidR="00735DDD" w:rsidRPr="002C3ECF">
              <w:t>FFFFFFFF</w:t>
            </w:r>
            <w:proofErr w:type="spellEnd"/>
            <w:r w:rsidR="00735DDD" w:rsidRPr="002C3ECF">
              <w:t xml:space="preserve"> C90FDAA2 2168C234 C4C6628B 80DC1CD1</w:t>
            </w:r>
          </w:p>
          <w:p w:rsidR="00735DDD" w:rsidRPr="002C3ECF" w:rsidRDefault="000A47A7" w:rsidP="000A47A7">
            <w:pPr>
              <w:pStyle w:val="Tabletext"/>
            </w:pPr>
            <w:r w:rsidRPr="002C3ECF">
              <w:tab/>
            </w:r>
            <w:r w:rsidR="00735DDD" w:rsidRPr="002C3ECF">
              <w:t>29024E08 8A67CC74 020BBEA6 3B139B22 514A0879 8E3404DD</w:t>
            </w:r>
          </w:p>
          <w:p w:rsidR="00735DDD" w:rsidRPr="002C3ECF" w:rsidRDefault="000A47A7" w:rsidP="000A47A7">
            <w:pPr>
              <w:pStyle w:val="Tabletext"/>
            </w:pPr>
            <w:r w:rsidRPr="002C3ECF">
              <w:tab/>
            </w:r>
            <w:r w:rsidR="00735DDD" w:rsidRPr="002C3ECF">
              <w:t>EF9519B3 CD3A431B 302B0A6D F25F1437 4FE1356D 6D51C245</w:t>
            </w:r>
          </w:p>
          <w:p w:rsidR="00735DDD" w:rsidRPr="002C3ECF" w:rsidRDefault="000A47A7" w:rsidP="000A47A7">
            <w:pPr>
              <w:pStyle w:val="Tabletext"/>
            </w:pPr>
            <w:r w:rsidRPr="002C3ECF">
              <w:tab/>
            </w:r>
            <w:r w:rsidR="00735DDD" w:rsidRPr="002C3ECF">
              <w:t>E485B576 625E7EC6 F44C42E9 A637ED6B 0BFF5CB6 F406B7ED</w:t>
            </w:r>
          </w:p>
          <w:p w:rsidR="00735DDD" w:rsidRPr="002C3ECF" w:rsidRDefault="000A47A7" w:rsidP="000A47A7">
            <w:pPr>
              <w:pStyle w:val="Tabletext"/>
            </w:pPr>
            <w:r w:rsidRPr="002C3ECF">
              <w:tab/>
            </w:r>
            <w:r w:rsidR="00735DDD" w:rsidRPr="002C3ECF">
              <w:t>EE386BFB 5A899FA5 AE9F2411 7C4B1FE6 49286651 ECE65381</w:t>
            </w:r>
          </w:p>
          <w:p w:rsidR="00735DDD" w:rsidRPr="002C3ECF" w:rsidRDefault="000A47A7" w:rsidP="000A47A7">
            <w:pPr>
              <w:pStyle w:val="Tabletext"/>
            </w:pPr>
            <w:r w:rsidRPr="002C3ECF">
              <w:tab/>
            </w:r>
            <w:r w:rsidR="00735DDD" w:rsidRPr="002C3ECF">
              <w:t xml:space="preserve">FFFFFFFF </w:t>
            </w:r>
            <w:proofErr w:type="spellStart"/>
            <w:r w:rsidR="00735DDD" w:rsidRPr="002C3ECF">
              <w:t>FFFFFFFF</w:t>
            </w:r>
            <w:proofErr w:type="spellEnd"/>
          </w:p>
          <w:p w:rsidR="00735DDD" w:rsidRPr="002C3ECF" w:rsidRDefault="00735DDD" w:rsidP="000A47A7">
            <w:pPr>
              <w:pStyle w:val="Tabletext"/>
            </w:pPr>
            <w:r w:rsidRPr="002C3ECF">
              <w:t>Generator (Note) = 2</w:t>
            </w:r>
          </w:p>
        </w:tc>
      </w:tr>
      <w:tr w:rsidR="00735DDD" w:rsidRPr="002C3ECF" w:rsidTr="00223FFB">
        <w:trPr>
          <w:jc w:val="center"/>
        </w:trPr>
        <w:tc>
          <w:tcPr>
            <w:tcW w:w="1280" w:type="dxa"/>
            <w:shd w:val="clear" w:color="auto" w:fill="auto"/>
          </w:tcPr>
          <w:p w:rsidR="00735DDD" w:rsidRPr="002C3ECF" w:rsidRDefault="00735DDD" w:rsidP="000A47A7">
            <w:pPr>
              <w:pStyle w:val="Tabletext"/>
            </w:pPr>
            <w:r w:rsidRPr="002C3ECF">
              <w:t>"Z", "Z1" (triple-DES),</w:t>
            </w:r>
          </w:p>
          <w:p w:rsidR="00735DDD" w:rsidRPr="002C3ECF" w:rsidRDefault="00735DDD" w:rsidP="000A47A7">
            <w:pPr>
              <w:pStyle w:val="Tabletext"/>
            </w:pPr>
            <w:r w:rsidRPr="002C3ECF">
              <w:t>"Z2", "Z3" (AES)</w:t>
            </w:r>
          </w:p>
        </w:tc>
        <w:tc>
          <w:tcPr>
            <w:tcW w:w="1272" w:type="dxa"/>
            <w:shd w:val="clear" w:color="auto" w:fill="auto"/>
          </w:tcPr>
          <w:p w:rsidR="00735DDD" w:rsidRPr="002C3ECF" w:rsidRDefault="00735DDD" w:rsidP="000A47A7">
            <w:pPr>
              <w:pStyle w:val="Tabletext"/>
            </w:pPr>
            <w:r w:rsidRPr="002C3ECF">
              <w:t>"DH1536"</w:t>
            </w:r>
          </w:p>
        </w:tc>
        <w:tc>
          <w:tcPr>
            <w:tcW w:w="7106" w:type="dxa"/>
            <w:shd w:val="clear" w:color="auto" w:fill="auto"/>
          </w:tcPr>
          <w:p w:rsidR="00735DDD" w:rsidRPr="002C3ECF" w:rsidRDefault="00735DDD" w:rsidP="000A47A7">
            <w:pPr>
              <w:pStyle w:val="Tabletext"/>
            </w:pPr>
            <w:r w:rsidRPr="002C3ECF">
              <w:t>Mod-P, 1536-bit prime</w:t>
            </w:r>
          </w:p>
          <w:p w:rsidR="00B90D2A" w:rsidRPr="00B90D2A" w:rsidRDefault="00B90D2A" w:rsidP="00B90D2A">
            <w:pPr>
              <w:pStyle w:val="Tabletext"/>
            </w:pPr>
            <w:r w:rsidRPr="00B90D2A">
              <w:t>Prime = 2</w:t>
            </w:r>
            <w:r w:rsidRPr="00B90D2A">
              <w:rPr>
                <w:vertAlign w:val="superscript"/>
              </w:rPr>
              <w:t>1536 </w:t>
            </w:r>
            <w:r w:rsidRPr="00B90D2A">
              <w:t>– 2</w:t>
            </w:r>
            <w:r w:rsidRPr="00B90D2A">
              <w:rPr>
                <w:vertAlign w:val="superscript"/>
              </w:rPr>
              <w:t>1472 </w:t>
            </w:r>
            <w:r w:rsidRPr="00B90D2A">
              <w:t>– 1 + 2</w:t>
            </w:r>
            <w:r w:rsidRPr="00B90D2A">
              <w:rPr>
                <w:vertAlign w:val="superscript"/>
              </w:rPr>
              <w:t>64</w:t>
            </w:r>
            <w:r w:rsidRPr="00B90D2A">
              <w:t xml:space="preserve"> × { [2</w:t>
            </w:r>
            <w:r w:rsidRPr="00B90D2A">
              <w:rPr>
                <w:vertAlign w:val="superscript"/>
              </w:rPr>
              <w:t>1406</w:t>
            </w:r>
            <w:r w:rsidRPr="00B90D2A">
              <w:t xml:space="preserve"> pi] + 741804 }</w:t>
            </w:r>
          </w:p>
          <w:p w:rsidR="00735DDD" w:rsidRPr="002C3ECF" w:rsidRDefault="00735DDD" w:rsidP="000A47A7">
            <w:pPr>
              <w:pStyle w:val="Tabletext"/>
            </w:pPr>
            <w:r w:rsidRPr="002C3ECF">
              <w:t>Hexadecimal value =</w:t>
            </w:r>
          </w:p>
          <w:p w:rsidR="00735DDD" w:rsidRPr="002C3ECF" w:rsidRDefault="000A47A7" w:rsidP="000A47A7">
            <w:pPr>
              <w:pStyle w:val="Tabletext"/>
            </w:pPr>
            <w:r w:rsidRPr="002C3ECF">
              <w:tab/>
            </w:r>
            <w:r w:rsidR="00735DDD" w:rsidRPr="002C3ECF">
              <w:t xml:space="preserve">FFFFFFFF </w:t>
            </w:r>
            <w:proofErr w:type="spellStart"/>
            <w:r w:rsidR="00735DDD" w:rsidRPr="002C3ECF">
              <w:t>FFFFFFFF</w:t>
            </w:r>
            <w:proofErr w:type="spellEnd"/>
            <w:r w:rsidR="00735DDD" w:rsidRPr="002C3ECF">
              <w:t xml:space="preserve"> C90FDAA2 2168C234 C4C6628B 80DC1CD1</w:t>
            </w:r>
          </w:p>
          <w:p w:rsidR="00735DDD" w:rsidRPr="002C3ECF" w:rsidRDefault="000A47A7" w:rsidP="000A47A7">
            <w:pPr>
              <w:pStyle w:val="Tabletext"/>
            </w:pPr>
            <w:r w:rsidRPr="002C3ECF">
              <w:tab/>
            </w:r>
            <w:r w:rsidR="00735DDD" w:rsidRPr="002C3ECF">
              <w:t>29024E08 8A67CC74 020BBEA6 3B139B22 514A0879 8E3404DD</w:t>
            </w:r>
          </w:p>
          <w:p w:rsidR="00735DDD" w:rsidRPr="002C3ECF" w:rsidRDefault="000A47A7" w:rsidP="000A47A7">
            <w:pPr>
              <w:pStyle w:val="Tabletext"/>
            </w:pPr>
            <w:r w:rsidRPr="002C3ECF">
              <w:tab/>
            </w:r>
            <w:r w:rsidR="00735DDD" w:rsidRPr="002C3ECF">
              <w:t>EF9519B3 CD3A431B 302B0A6D F25F1437 4FE1356D 6D51C245</w:t>
            </w:r>
          </w:p>
          <w:p w:rsidR="00735DDD" w:rsidRPr="002C3ECF" w:rsidRDefault="000A47A7" w:rsidP="000A47A7">
            <w:pPr>
              <w:pStyle w:val="Tabletext"/>
            </w:pPr>
            <w:r w:rsidRPr="002C3ECF">
              <w:tab/>
            </w:r>
            <w:r w:rsidR="00735DDD" w:rsidRPr="002C3ECF">
              <w:t>E485B576 625E7EC6 F44C42E9 A637ED6B 0BFF5CB6 F406B7ED</w:t>
            </w:r>
          </w:p>
          <w:p w:rsidR="00735DDD" w:rsidRPr="002C3ECF" w:rsidRDefault="000A47A7" w:rsidP="000A47A7">
            <w:pPr>
              <w:pStyle w:val="Tabletext"/>
            </w:pPr>
            <w:r w:rsidRPr="002C3ECF">
              <w:tab/>
            </w:r>
            <w:r w:rsidR="00735DDD" w:rsidRPr="002C3ECF">
              <w:t>EE386BFB 5A899FA5 AE9F2411 7C4B1FE6 49286651 ECE45B3D</w:t>
            </w:r>
          </w:p>
          <w:p w:rsidR="00735DDD" w:rsidRPr="002C3ECF" w:rsidRDefault="000A47A7" w:rsidP="000A47A7">
            <w:pPr>
              <w:pStyle w:val="Tabletext"/>
            </w:pPr>
            <w:r w:rsidRPr="002C3ECF">
              <w:tab/>
            </w:r>
            <w:r w:rsidR="00735DDD" w:rsidRPr="002C3ECF">
              <w:t>C2007CB8 A163BF05 98DA4836 1C55D39A 69163FA8 FD24CF5F</w:t>
            </w:r>
          </w:p>
          <w:p w:rsidR="00735DDD" w:rsidRPr="002C3ECF" w:rsidRDefault="000A47A7" w:rsidP="000A47A7">
            <w:pPr>
              <w:pStyle w:val="Tabletext"/>
            </w:pPr>
            <w:r w:rsidRPr="002C3ECF">
              <w:tab/>
            </w:r>
            <w:r w:rsidR="00735DDD" w:rsidRPr="002C3ECF">
              <w:t>83655D23 DCA3AD96 1C62F356 208552BB 9ED52907 7096966D</w:t>
            </w:r>
          </w:p>
          <w:p w:rsidR="00735DDD" w:rsidRPr="002C3ECF" w:rsidRDefault="000A47A7" w:rsidP="000A47A7">
            <w:pPr>
              <w:pStyle w:val="Tabletext"/>
            </w:pPr>
            <w:r w:rsidRPr="002C3ECF">
              <w:tab/>
            </w:r>
            <w:r w:rsidR="00735DDD" w:rsidRPr="002C3ECF">
              <w:t xml:space="preserve">670C354E 4ABC9804 F1746C08 CA237327 FFFFFFFF </w:t>
            </w:r>
            <w:proofErr w:type="spellStart"/>
            <w:r w:rsidR="00735DDD" w:rsidRPr="002C3ECF">
              <w:t>FFFFFFFF</w:t>
            </w:r>
            <w:proofErr w:type="spellEnd"/>
          </w:p>
          <w:p w:rsidR="00735DDD" w:rsidRPr="002C3ECF" w:rsidRDefault="00735DDD" w:rsidP="000A47A7">
            <w:pPr>
              <w:pStyle w:val="Tabletext"/>
            </w:pPr>
            <w:r w:rsidRPr="002C3ECF">
              <w:t>Generator (Note) = 2</w:t>
            </w:r>
          </w:p>
        </w:tc>
      </w:tr>
      <w:tr w:rsidR="00735DDD" w:rsidRPr="002C3ECF" w:rsidTr="00223FFB">
        <w:trPr>
          <w:jc w:val="center"/>
        </w:trPr>
        <w:tc>
          <w:tcPr>
            <w:tcW w:w="1280" w:type="dxa"/>
            <w:shd w:val="clear" w:color="auto" w:fill="auto"/>
          </w:tcPr>
          <w:p w:rsidR="00735DDD" w:rsidRPr="002C3ECF" w:rsidRDefault="00735DDD" w:rsidP="00223FFB">
            <w:pPr>
              <w:pStyle w:val="Tabletext"/>
              <w:keepNext/>
              <w:keepLines/>
            </w:pPr>
            <w:r w:rsidRPr="002C3ECF">
              <w:lastRenderedPageBreak/>
              <w:t>"Z2", "Z3", "Z4", "Z5" (AES)</w:t>
            </w:r>
          </w:p>
        </w:tc>
        <w:tc>
          <w:tcPr>
            <w:tcW w:w="1272" w:type="dxa"/>
            <w:shd w:val="clear" w:color="auto" w:fill="auto"/>
          </w:tcPr>
          <w:p w:rsidR="00735DDD" w:rsidRPr="002C3ECF" w:rsidRDefault="00735DDD" w:rsidP="00223FFB">
            <w:pPr>
              <w:pStyle w:val="Tabletext"/>
              <w:keepNext/>
              <w:keepLines/>
            </w:pPr>
            <w:r w:rsidRPr="002C3ECF">
              <w:t>"DH2048"</w:t>
            </w:r>
          </w:p>
        </w:tc>
        <w:tc>
          <w:tcPr>
            <w:tcW w:w="7106" w:type="dxa"/>
            <w:shd w:val="clear" w:color="auto" w:fill="auto"/>
          </w:tcPr>
          <w:p w:rsidR="00735DDD" w:rsidRPr="002C3ECF" w:rsidRDefault="00735DDD" w:rsidP="00223FFB">
            <w:pPr>
              <w:pStyle w:val="Tabletext"/>
              <w:keepNext/>
              <w:keepLines/>
            </w:pPr>
            <w:r w:rsidRPr="002C3ECF">
              <w:t>Mod-P, 2048-bit prime</w:t>
            </w:r>
          </w:p>
          <w:p w:rsidR="00B90D2A" w:rsidRPr="00B90D2A" w:rsidRDefault="00B90D2A" w:rsidP="00B90D2A">
            <w:pPr>
              <w:pStyle w:val="Tabletext"/>
              <w:keepNext/>
              <w:keepLines/>
            </w:pPr>
            <w:r w:rsidRPr="00B90D2A">
              <w:t>Prime = 2</w:t>
            </w:r>
            <w:r w:rsidRPr="00B90D2A">
              <w:rPr>
                <w:vertAlign w:val="superscript"/>
              </w:rPr>
              <w:t>2048 </w:t>
            </w:r>
            <w:r w:rsidRPr="00B90D2A">
              <w:t>– 2</w:t>
            </w:r>
            <w:r w:rsidRPr="00B90D2A">
              <w:rPr>
                <w:vertAlign w:val="superscript"/>
              </w:rPr>
              <w:t>1984 </w:t>
            </w:r>
            <w:r w:rsidRPr="00B90D2A">
              <w:t>– 1 + 2</w:t>
            </w:r>
            <w:r w:rsidRPr="00B90D2A">
              <w:rPr>
                <w:vertAlign w:val="superscript"/>
              </w:rPr>
              <w:t>64</w:t>
            </w:r>
            <w:r w:rsidRPr="00B90D2A">
              <w:t xml:space="preserve"> × { [2</w:t>
            </w:r>
            <w:r w:rsidRPr="00B90D2A">
              <w:rPr>
                <w:vertAlign w:val="superscript"/>
              </w:rPr>
              <w:t>1918</w:t>
            </w:r>
            <w:r w:rsidRPr="00B90D2A">
              <w:t xml:space="preserve"> pi] + 124476 }</w:t>
            </w:r>
          </w:p>
          <w:p w:rsidR="00735DDD" w:rsidRPr="002C3ECF" w:rsidRDefault="00735DDD" w:rsidP="00223FFB">
            <w:pPr>
              <w:pStyle w:val="Tabletext"/>
              <w:keepNext/>
              <w:keepLines/>
            </w:pPr>
            <w:r w:rsidRPr="002C3ECF">
              <w:t>Hexadecimal value =</w:t>
            </w:r>
          </w:p>
          <w:p w:rsidR="00735DDD" w:rsidRPr="002C3ECF" w:rsidRDefault="000A47A7" w:rsidP="00223FFB">
            <w:pPr>
              <w:pStyle w:val="Tabletext"/>
              <w:keepNext/>
              <w:keepLines/>
            </w:pPr>
            <w:r w:rsidRPr="002C3ECF">
              <w:tab/>
            </w:r>
            <w:r w:rsidR="00735DDD" w:rsidRPr="002C3ECF">
              <w:t xml:space="preserve">FFFFFFFF </w:t>
            </w:r>
            <w:proofErr w:type="spellStart"/>
            <w:r w:rsidR="00735DDD" w:rsidRPr="002C3ECF">
              <w:t>FFFFFFFF</w:t>
            </w:r>
            <w:proofErr w:type="spellEnd"/>
            <w:r w:rsidR="00735DDD" w:rsidRPr="002C3ECF">
              <w:t xml:space="preserve"> C90FDAA2 2168C234 C4C6628B 80DC1CD1</w:t>
            </w:r>
          </w:p>
          <w:p w:rsidR="00735DDD" w:rsidRPr="002C3ECF" w:rsidRDefault="000A47A7" w:rsidP="00223FFB">
            <w:pPr>
              <w:pStyle w:val="Tabletext"/>
              <w:keepNext/>
              <w:keepLines/>
            </w:pPr>
            <w:r w:rsidRPr="002C3ECF">
              <w:tab/>
            </w:r>
            <w:r w:rsidR="00735DDD" w:rsidRPr="002C3ECF">
              <w:t>29024E08 8A67CC74 020BBEA6 3B139B22 514A0879 8E3404DD</w:t>
            </w:r>
          </w:p>
          <w:p w:rsidR="00735DDD" w:rsidRPr="002C3ECF" w:rsidRDefault="000A47A7" w:rsidP="00223FFB">
            <w:pPr>
              <w:pStyle w:val="Tabletext"/>
              <w:keepNext/>
              <w:keepLines/>
            </w:pPr>
            <w:r w:rsidRPr="002C3ECF">
              <w:tab/>
            </w:r>
            <w:r w:rsidR="00735DDD" w:rsidRPr="002C3ECF">
              <w:t>EF9519B3 CD3A431B 302B0A6D F25F1437 4FE1356D 6D51C245</w:t>
            </w:r>
          </w:p>
          <w:p w:rsidR="00735DDD" w:rsidRPr="002C3ECF" w:rsidRDefault="000A47A7" w:rsidP="00223FFB">
            <w:pPr>
              <w:pStyle w:val="Tabletext"/>
              <w:keepNext/>
              <w:keepLines/>
            </w:pPr>
            <w:r w:rsidRPr="002C3ECF">
              <w:tab/>
            </w:r>
            <w:r w:rsidR="00735DDD" w:rsidRPr="002C3ECF">
              <w:t>E485B576 625E7EC6 F44C42E9 A637ED6B 0BFF5CB6 F406B7ED</w:t>
            </w:r>
          </w:p>
          <w:p w:rsidR="00735DDD" w:rsidRPr="002C3ECF" w:rsidRDefault="000A47A7" w:rsidP="00223FFB">
            <w:pPr>
              <w:pStyle w:val="Tabletext"/>
              <w:keepNext/>
              <w:keepLines/>
            </w:pPr>
            <w:r w:rsidRPr="002C3ECF">
              <w:tab/>
            </w:r>
            <w:r w:rsidR="00735DDD" w:rsidRPr="002C3ECF">
              <w:t>EE386BFB 5A899FA5 AE9F2411 7C4B1FE6 49286651 ECE45B3D</w:t>
            </w:r>
          </w:p>
          <w:p w:rsidR="00735DDD" w:rsidRPr="002C3ECF" w:rsidRDefault="000A47A7" w:rsidP="00223FFB">
            <w:pPr>
              <w:pStyle w:val="Tabletext"/>
              <w:keepNext/>
              <w:keepLines/>
            </w:pPr>
            <w:r w:rsidRPr="002C3ECF">
              <w:tab/>
            </w:r>
            <w:r w:rsidR="00735DDD" w:rsidRPr="002C3ECF">
              <w:t>C2007CB8 A163BF05 98DA4836 1C55D39A 69163FA8 FD24CF5F</w:t>
            </w:r>
          </w:p>
          <w:p w:rsidR="00735DDD" w:rsidRPr="002C3ECF" w:rsidRDefault="000A47A7" w:rsidP="00223FFB">
            <w:pPr>
              <w:pStyle w:val="Tabletext"/>
              <w:keepNext/>
              <w:keepLines/>
            </w:pPr>
            <w:r w:rsidRPr="002C3ECF">
              <w:tab/>
            </w:r>
            <w:r w:rsidR="00735DDD" w:rsidRPr="002C3ECF">
              <w:t>83655D23 DCA3AD96 1C62F356 208552BB 9ED52907 7096966D</w:t>
            </w:r>
          </w:p>
          <w:p w:rsidR="00735DDD" w:rsidRPr="002C3ECF" w:rsidRDefault="000A47A7" w:rsidP="00223FFB">
            <w:pPr>
              <w:pStyle w:val="Tabletext"/>
              <w:keepNext/>
              <w:keepLines/>
            </w:pPr>
            <w:r w:rsidRPr="002C3ECF">
              <w:tab/>
            </w:r>
            <w:r w:rsidR="00735DDD" w:rsidRPr="002C3ECF">
              <w:t>670C354E 4ABC9804 F1746C08 CA18217C 32905E46 2E36CE3B</w:t>
            </w:r>
          </w:p>
          <w:p w:rsidR="00735DDD" w:rsidRPr="002C3ECF" w:rsidRDefault="000A47A7" w:rsidP="00223FFB">
            <w:pPr>
              <w:pStyle w:val="Tabletext"/>
              <w:keepNext/>
              <w:keepLines/>
            </w:pPr>
            <w:r w:rsidRPr="002C3ECF">
              <w:tab/>
            </w:r>
            <w:r w:rsidR="00735DDD" w:rsidRPr="002C3ECF">
              <w:t>E39E772C 180E8603 9B2783A2 EC07A28F B5C55DF0 6F4C52C9</w:t>
            </w:r>
          </w:p>
          <w:p w:rsidR="00735DDD" w:rsidRPr="002C3ECF" w:rsidRDefault="000A47A7" w:rsidP="00223FFB">
            <w:pPr>
              <w:pStyle w:val="Tabletext"/>
              <w:keepNext/>
              <w:keepLines/>
            </w:pPr>
            <w:r w:rsidRPr="002C3ECF">
              <w:tab/>
            </w:r>
            <w:r w:rsidR="00735DDD" w:rsidRPr="002C3ECF">
              <w:t>DE2BCBF6 95581718 3995497C EA956AE5 15D22618 98FA0510</w:t>
            </w:r>
          </w:p>
          <w:p w:rsidR="00735DDD" w:rsidRPr="002C3ECF" w:rsidRDefault="000A47A7" w:rsidP="00223FFB">
            <w:pPr>
              <w:pStyle w:val="Tabletext"/>
              <w:keepNext/>
              <w:keepLines/>
            </w:pPr>
            <w:r w:rsidRPr="002C3ECF">
              <w:tab/>
            </w:r>
            <w:r w:rsidR="00735DDD" w:rsidRPr="002C3ECF">
              <w:t xml:space="preserve">15728E5A 8AACAA68 FFFFFFFF </w:t>
            </w:r>
            <w:proofErr w:type="spellStart"/>
            <w:r w:rsidR="00735DDD" w:rsidRPr="002C3ECF">
              <w:t>FFFFFFFF</w:t>
            </w:r>
            <w:proofErr w:type="spellEnd"/>
          </w:p>
          <w:p w:rsidR="00735DDD" w:rsidRPr="002C3ECF" w:rsidRDefault="00735DDD" w:rsidP="00223FFB">
            <w:pPr>
              <w:pStyle w:val="Tabletext"/>
              <w:keepNext/>
              <w:keepLines/>
            </w:pPr>
            <w:r w:rsidRPr="002C3ECF">
              <w:t>Generator (Note) = 2</w:t>
            </w:r>
          </w:p>
        </w:tc>
      </w:tr>
      <w:tr w:rsidR="00735DDD" w:rsidRPr="002C3ECF" w:rsidTr="00223FFB">
        <w:trPr>
          <w:jc w:val="center"/>
        </w:trPr>
        <w:tc>
          <w:tcPr>
            <w:tcW w:w="1280" w:type="dxa"/>
            <w:shd w:val="clear" w:color="auto" w:fill="auto"/>
          </w:tcPr>
          <w:p w:rsidR="00735DDD" w:rsidRPr="002C3ECF" w:rsidRDefault="00735DDD" w:rsidP="000A47A7">
            <w:pPr>
              <w:pStyle w:val="Tabletext"/>
            </w:pPr>
            <w:r w:rsidRPr="002C3ECF">
              <w:t>"Z2", "Z3", "Z4", "Z5" (AES)</w:t>
            </w:r>
          </w:p>
        </w:tc>
        <w:tc>
          <w:tcPr>
            <w:tcW w:w="1272" w:type="dxa"/>
            <w:shd w:val="clear" w:color="auto" w:fill="auto"/>
          </w:tcPr>
          <w:p w:rsidR="00735DDD" w:rsidRPr="002C3ECF" w:rsidRDefault="00735DDD" w:rsidP="000A47A7">
            <w:pPr>
              <w:pStyle w:val="Tabletext"/>
            </w:pPr>
            <w:r w:rsidRPr="002C3ECF">
              <w:t>"DH3072"</w:t>
            </w:r>
          </w:p>
        </w:tc>
        <w:tc>
          <w:tcPr>
            <w:tcW w:w="7106" w:type="dxa"/>
            <w:shd w:val="clear" w:color="auto" w:fill="auto"/>
          </w:tcPr>
          <w:p w:rsidR="00735DDD" w:rsidRPr="002C3ECF" w:rsidRDefault="00735DDD" w:rsidP="000A47A7">
            <w:pPr>
              <w:pStyle w:val="Tabletext"/>
            </w:pPr>
            <w:r w:rsidRPr="002C3ECF">
              <w:t>Mod-P, 3072-bit prime</w:t>
            </w:r>
          </w:p>
          <w:p w:rsidR="00B90D2A" w:rsidRPr="00B90D2A" w:rsidRDefault="00B90D2A" w:rsidP="00B90D2A">
            <w:pPr>
              <w:pStyle w:val="Tabletext"/>
            </w:pPr>
            <w:r w:rsidRPr="00B90D2A">
              <w:t>Prime = 2</w:t>
            </w:r>
            <w:r w:rsidRPr="00B90D2A">
              <w:rPr>
                <w:vertAlign w:val="superscript"/>
              </w:rPr>
              <w:t>3072 </w:t>
            </w:r>
            <w:r w:rsidRPr="00B90D2A">
              <w:t>– 2</w:t>
            </w:r>
            <w:r w:rsidRPr="00B90D2A">
              <w:rPr>
                <w:vertAlign w:val="superscript"/>
              </w:rPr>
              <w:t>3008 </w:t>
            </w:r>
            <w:r w:rsidRPr="00B90D2A">
              <w:t>– 1 + 2</w:t>
            </w:r>
            <w:r w:rsidRPr="00B90D2A">
              <w:rPr>
                <w:vertAlign w:val="superscript"/>
              </w:rPr>
              <w:t>64</w:t>
            </w:r>
            <w:r w:rsidRPr="00B90D2A">
              <w:t xml:space="preserve"> × { [2</w:t>
            </w:r>
            <w:r w:rsidRPr="00B90D2A">
              <w:rPr>
                <w:vertAlign w:val="superscript"/>
              </w:rPr>
              <w:t>2942</w:t>
            </w:r>
            <w:r w:rsidRPr="00B90D2A">
              <w:t xml:space="preserve"> pi] + 1690314 }</w:t>
            </w:r>
          </w:p>
          <w:p w:rsidR="00735DDD" w:rsidRPr="002C3ECF" w:rsidRDefault="00735DDD" w:rsidP="000A47A7">
            <w:pPr>
              <w:pStyle w:val="Tabletext"/>
            </w:pPr>
            <w:r w:rsidRPr="002C3ECF">
              <w:t>Hexadecimal value =</w:t>
            </w:r>
          </w:p>
          <w:p w:rsidR="00735DDD" w:rsidRPr="002C3ECF" w:rsidRDefault="000A47A7" w:rsidP="000A47A7">
            <w:pPr>
              <w:pStyle w:val="Tabletext"/>
            </w:pPr>
            <w:r w:rsidRPr="002C3ECF">
              <w:tab/>
            </w:r>
            <w:r w:rsidR="00735DDD" w:rsidRPr="002C3ECF">
              <w:t xml:space="preserve">FFFFFFFF </w:t>
            </w:r>
            <w:proofErr w:type="spellStart"/>
            <w:r w:rsidR="00735DDD" w:rsidRPr="002C3ECF">
              <w:t>FFFFFFFF</w:t>
            </w:r>
            <w:proofErr w:type="spellEnd"/>
            <w:r w:rsidR="00735DDD" w:rsidRPr="002C3ECF">
              <w:t xml:space="preserve"> C90FDAA2 2168C234 C4C6628B 80DC1CD1</w:t>
            </w:r>
          </w:p>
          <w:p w:rsidR="00735DDD" w:rsidRPr="002C3ECF" w:rsidRDefault="000A47A7" w:rsidP="000A47A7">
            <w:pPr>
              <w:pStyle w:val="Tabletext"/>
            </w:pPr>
            <w:r w:rsidRPr="002C3ECF">
              <w:tab/>
            </w:r>
            <w:r w:rsidR="00735DDD" w:rsidRPr="002C3ECF">
              <w:t>29024E08 8A67CC74 020BBEA6 3B139B22 514A0879 8E3404DD</w:t>
            </w:r>
          </w:p>
          <w:p w:rsidR="00735DDD" w:rsidRPr="002C3ECF" w:rsidRDefault="000A47A7" w:rsidP="000A47A7">
            <w:pPr>
              <w:pStyle w:val="Tabletext"/>
            </w:pPr>
            <w:r w:rsidRPr="002C3ECF">
              <w:tab/>
            </w:r>
            <w:r w:rsidR="00735DDD" w:rsidRPr="002C3ECF">
              <w:t>EF9519B3 CD3A431B 302B0A6D F25F1437 4FE1356D 6D51C245</w:t>
            </w:r>
          </w:p>
          <w:p w:rsidR="00735DDD" w:rsidRPr="002C3ECF" w:rsidRDefault="000A47A7" w:rsidP="000A47A7">
            <w:pPr>
              <w:pStyle w:val="Tabletext"/>
            </w:pPr>
            <w:r w:rsidRPr="002C3ECF">
              <w:tab/>
            </w:r>
            <w:r w:rsidR="00735DDD" w:rsidRPr="002C3ECF">
              <w:t>E485B576 625E7EC6 F44C42E9 A637ED6B 0BFF5CB6 F406B7ED</w:t>
            </w:r>
          </w:p>
          <w:p w:rsidR="00735DDD" w:rsidRPr="002C3ECF" w:rsidRDefault="000A47A7" w:rsidP="000A47A7">
            <w:pPr>
              <w:pStyle w:val="Tabletext"/>
            </w:pPr>
            <w:r w:rsidRPr="002C3ECF">
              <w:tab/>
            </w:r>
            <w:r w:rsidR="00735DDD" w:rsidRPr="002C3ECF">
              <w:t>EE386BFB 5A899FA5 AE9F2411 7C4B1FE6 49286651 ECE45B3D</w:t>
            </w:r>
          </w:p>
          <w:p w:rsidR="00735DDD" w:rsidRPr="002C3ECF" w:rsidRDefault="000A47A7" w:rsidP="000A47A7">
            <w:pPr>
              <w:pStyle w:val="Tabletext"/>
            </w:pPr>
            <w:r w:rsidRPr="002C3ECF">
              <w:tab/>
            </w:r>
            <w:r w:rsidR="00735DDD" w:rsidRPr="002C3ECF">
              <w:t>C2007CB8 A163BF05 98DA4836 1C55D39A 69163FA8 FD24CF5F</w:t>
            </w:r>
          </w:p>
          <w:p w:rsidR="00735DDD" w:rsidRPr="002C3ECF" w:rsidRDefault="000A47A7" w:rsidP="000A47A7">
            <w:pPr>
              <w:pStyle w:val="Tabletext"/>
            </w:pPr>
            <w:r w:rsidRPr="002C3ECF">
              <w:tab/>
            </w:r>
            <w:r w:rsidR="00735DDD" w:rsidRPr="002C3ECF">
              <w:t>83655D23 DCA3AD96 1C62F356 208552BB 9ED52907 7096966D</w:t>
            </w:r>
          </w:p>
          <w:p w:rsidR="00735DDD" w:rsidRPr="002C3ECF" w:rsidRDefault="000A47A7" w:rsidP="000A47A7">
            <w:pPr>
              <w:pStyle w:val="Tabletext"/>
            </w:pPr>
            <w:r w:rsidRPr="002C3ECF">
              <w:tab/>
            </w:r>
            <w:r w:rsidR="00735DDD" w:rsidRPr="002C3ECF">
              <w:t>670C354E 4ABC9804 F1746C08 CA18217C 32905E46 2E36CE3B</w:t>
            </w:r>
          </w:p>
          <w:p w:rsidR="00735DDD" w:rsidRPr="002C3ECF" w:rsidRDefault="000A47A7" w:rsidP="000A47A7">
            <w:pPr>
              <w:pStyle w:val="Tabletext"/>
            </w:pPr>
            <w:r w:rsidRPr="002C3ECF">
              <w:tab/>
            </w:r>
            <w:r w:rsidR="00735DDD" w:rsidRPr="002C3ECF">
              <w:t>E39E772C 180E8603 9B2783A2 EC07A28F B5C55DF0 6F4C52C9</w:t>
            </w:r>
          </w:p>
          <w:p w:rsidR="00735DDD" w:rsidRPr="002C3ECF" w:rsidRDefault="000A47A7" w:rsidP="000A47A7">
            <w:pPr>
              <w:pStyle w:val="Tabletext"/>
            </w:pPr>
            <w:r w:rsidRPr="002C3ECF">
              <w:tab/>
            </w:r>
            <w:r w:rsidR="00735DDD" w:rsidRPr="002C3ECF">
              <w:t>DE2BCBF6 95581718 3995497C EA956AE5 15D22618 98FA0510</w:t>
            </w:r>
          </w:p>
          <w:p w:rsidR="00735DDD" w:rsidRPr="002C3ECF" w:rsidRDefault="000A47A7" w:rsidP="000A47A7">
            <w:pPr>
              <w:pStyle w:val="Tabletext"/>
            </w:pPr>
            <w:r w:rsidRPr="002C3ECF">
              <w:tab/>
            </w:r>
            <w:r w:rsidR="00735DDD" w:rsidRPr="002C3ECF">
              <w:t>15728E5A 8AAAC42D AD33170D 04507A33 A85521AB DF1CBA64</w:t>
            </w:r>
          </w:p>
          <w:p w:rsidR="00735DDD" w:rsidRPr="002C3ECF" w:rsidRDefault="000A47A7" w:rsidP="000A47A7">
            <w:pPr>
              <w:pStyle w:val="Tabletext"/>
            </w:pPr>
            <w:r w:rsidRPr="002C3ECF">
              <w:tab/>
            </w:r>
            <w:r w:rsidR="00735DDD" w:rsidRPr="002C3ECF">
              <w:t>ECFB8504 58DBEF0A 8AEA7157 5D060C7D B3970F85 A6E1E4C7</w:t>
            </w:r>
          </w:p>
          <w:p w:rsidR="00735DDD" w:rsidRPr="002C3ECF" w:rsidRDefault="000A47A7" w:rsidP="000A47A7">
            <w:pPr>
              <w:pStyle w:val="Tabletext"/>
            </w:pPr>
            <w:r w:rsidRPr="002C3ECF">
              <w:tab/>
            </w:r>
            <w:r w:rsidR="00735DDD" w:rsidRPr="002C3ECF">
              <w:t>ABF5AE8C DB0933D7 1E8C94E0 4A25619D CEE3D226 1AD2EE6B</w:t>
            </w:r>
          </w:p>
          <w:p w:rsidR="00735DDD" w:rsidRPr="002C3ECF" w:rsidRDefault="000A47A7" w:rsidP="000A47A7">
            <w:pPr>
              <w:pStyle w:val="Tabletext"/>
            </w:pPr>
            <w:r w:rsidRPr="002C3ECF">
              <w:tab/>
            </w:r>
            <w:r w:rsidR="00735DDD" w:rsidRPr="002C3ECF">
              <w:t>F12FFA06 D98A0864 D8760273 3EC86A64 521F2B18 177B200C</w:t>
            </w:r>
          </w:p>
          <w:p w:rsidR="00735DDD" w:rsidRPr="002C3ECF" w:rsidRDefault="000A47A7" w:rsidP="000A47A7">
            <w:pPr>
              <w:pStyle w:val="Tabletext"/>
            </w:pPr>
            <w:r w:rsidRPr="002C3ECF">
              <w:tab/>
            </w:r>
            <w:r w:rsidR="00735DDD" w:rsidRPr="002C3ECF">
              <w:t>BBE11757 7A615D6C 770988C0 BAD946E2 08E24FA0 74E5AB31</w:t>
            </w:r>
          </w:p>
          <w:p w:rsidR="00735DDD" w:rsidRPr="002C3ECF" w:rsidRDefault="000A47A7" w:rsidP="000A47A7">
            <w:pPr>
              <w:pStyle w:val="Tabletext"/>
            </w:pPr>
            <w:r w:rsidRPr="002C3ECF">
              <w:tab/>
            </w:r>
            <w:r w:rsidR="00735DDD" w:rsidRPr="002C3ECF">
              <w:t xml:space="preserve">43DB5BFC E0FD108E 4B82D120 A93AD2CA FFFFFFFF </w:t>
            </w:r>
            <w:proofErr w:type="spellStart"/>
            <w:r w:rsidR="00735DDD" w:rsidRPr="002C3ECF">
              <w:t>FFFFFFFF</w:t>
            </w:r>
            <w:proofErr w:type="spellEnd"/>
          </w:p>
          <w:p w:rsidR="00735DDD" w:rsidRPr="002C3ECF" w:rsidRDefault="00735DDD" w:rsidP="000A47A7">
            <w:pPr>
              <w:pStyle w:val="Tabletext"/>
            </w:pPr>
            <w:r w:rsidRPr="002C3ECF">
              <w:t>Generator (Note) = 2</w:t>
            </w:r>
          </w:p>
        </w:tc>
      </w:tr>
      <w:tr w:rsidR="00735DDD" w:rsidRPr="002C3ECF" w:rsidTr="00223FFB">
        <w:trPr>
          <w:jc w:val="center"/>
        </w:trPr>
        <w:tc>
          <w:tcPr>
            <w:tcW w:w="1280" w:type="dxa"/>
            <w:shd w:val="clear" w:color="auto" w:fill="auto"/>
          </w:tcPr>
          <w:p w:rsidR="00735DDD" w:rsidRPr="002C3ECF" w:rsidRDefault="00735DDD" w:rsidP="00223FFB">
            <w:pPr>
              <w:pStyle w:val="Tabletext"/>
              <w:keepNext/>
              <w:keepLines/>
            </w:pPr>
            <w:r w:rsidRPr="002C3ECF">
              <w:lastRenderedPageBreak/>
              <w:t>"Z2", "Z3", "Z4", "Z5" (AES)</w:t>
            </w:r>
          </w:p>
        </w:tc>
        <w:tc>
          <w:tcPr>
            <w:tcW w:w="1272" w:type="dxa"/>
            <w:shd w:val="clear" w:color="auto" w:fill="auto"/>
          </w:tcPr>
          <w:p w:rsidR="00735DDD" w:rsidRPr="002C3ECF" w:rsidRDefault="00735DDD" w:rsidP="00223FFB">
            <w:pPr>
              <w:pStyle w:val="Tabletext"/>
              <w:keepNext/>
              <w:keepLines/>
            </w:pPr>
            <w:r w:rsidRPr="002C3ECF">
              <w:t>"DH4096"</w:t>
            </w:r>
          </w:p>
        </w:tc>
        <w:tc>
          <w:tcPr>
            <w:tcW w:w="7106" w:type="dxa"/>
            <w:shd w:val="clear" w:color="auto" w:fill="auto"/>
          </w:tcPr>
          <w:p w:rsidR="00735DDD" w:rsidRPr="002C3ECF" w:rsidRDefault="00735DDD" w:rsidP="00223FFB">
            <w:pPr>
              <w:pStyle w:val="Tabletext"/>
              <w:keepNext/>
              <w:keepLines/>
            </w:pPr>
            <w:r w:rsidRPr="002C3ECF">
              <w:t>Mod-P, 4096-bit prime</w:t>
            </w:r>
          </w:p>
          <w:p w:rsidR="00B90D2A" w:rsidRPr="00B90D2A" w:rsidRDefault="00B90D2A" w:rsidP="00B90D2A">
            <w:pPr>
              <w:pStyle w:val="Tabletext"/>
              <w:keepLines/>
            </w:pPr>
            <w:r w:rsidRPr="00B90D2A">
              <w:t>Prime = 2</w:t>
            </w:r>
            <w:r w:rsidRPr="00B90D2A">
              <w:rPr>
                <w:vertAlign w:val="superscript"/>
              </w:rPr>
              <w:t>4096 </w:t>
            </w:r>
            <w:r w:rsidRPr="00B90D2A">
              <w:t>– 2</w:t>
            </w:r>
            <w:r w:rsidRPr="00B90D2A">
              <w:rPr>
                <w:vertAlign w:val="superscript"/>
              </w:rPr>
              <w:t>4032 </w:t>
            </w:r>
            <w:r w:rsidRPr="00B90D2A">
              <w:t>– 1 + 2</w:t>
            </w:r>
            <w:r w:rsidRPr="00B90D2A">
              <w:rPr>
                <w:vertAlign w:val="superscript"/>
              </w:rPr>
              <w:t>64</w:t>
            </w:r>
            <w:r w:rsidRPr="00B90D2A">
              <w:t xml:space="preserve"> × { [2</w:t>
            </w:r>
            <w:r w:rsidRPr="00B90D2A">
              <w:rPr>
                <w:vertAlign w:val="superscript"/>
              </w:rPr>
              <w:t>3966</w:t>
            </w:r>
            <w:r w:rsidRPr="00B90D2A">
              <w:t xml:space="preserve"> pi] + 240904 }</w:t>
            </w:r>
          </w:p>
          <w:p w:rsidR="00735DDD" w:rsidRPr="002C3ECF" w:rsidRDefault="00735DDD" w:rsidP="00223FFB">
            <w:pPr>
              <w:pStyle w:val="Tabletext"/>
              <w:keepNext/>
              <w:keepLines/>
            </w:pPr>
            <w:r w:rsidRPr="002C3ECF">
              <w:t>Hexadecimal value =</w:t>
            </w:r>
          </w:p>
          <w:p w:rsidR="00735DDD" w:rsidRPr="002C3ECF" w:rsidRDefault="000A47A7" w:rsidP="00223FFB">
            <w:pPr>
              <w:pStyle w:val="Tabletext"/>
              <w:keepNext/>
              <w:keepLines/>
            </w:pPr>
            <w:r w:rsidRPr="002C3ECF">
              <w:tab/>
            </w:r>
            <w:r w:rsidR="00735DDD" w:rsidRPr="002C3ECF">
              <w:t xml:space="preserve">FFFFFFFF </w:t>
            </w:r>
            <w:proofErr w:type="spellStart"/>
            <w:r w:rsidR="00735DDD" w:rsidRPr="002C3ECF">
              <w:t>FFFFFFFF</w:t>
            </w:r>
            <w:proofErr w:type="spellEnd"/>
            <w:r w:rsidR="00735DDD" w:rsidRPr="002C3ECF">
              <w:t xml:space="preserve"> C90FDAA2 2168C234 C4C6628B 80DC1CD1</w:t>
            </w:r>
          </w:p>
          <w:p w:rsidR="00735DDD" w:rsidRPr="002C3ECF" w:rsidRDefault="000A47A7" w:rsidP="00223FFB">
            <w:pPr>
              <w:pStyle w:val="Tabletext"/>
              <w:keepNext/>
              <w:keepLines/>
            </w:pPr>
            <w:r w:rsidRPr="002C3ECF">
              <w:tab/>
            </w:r>
            <w:r w:rsidR="00735DDD" w:rsidRPr="002C3ECF">
              <w:t>29024E08 8A67CC74 020BBEA6 3B139B22 514A0879 8E3404DD</w:t>
            </w:r>
          </w:p>
          <w:p w:rsidR="00735DDD" w:rsidRPr="002C3ECF" w:rsidRDefault="000A47A7" w:rsidP="00223FFB">
            <w:pPr>
              <w:pStyle w:val="Tabletext"/>
              <w:keepNext/>
              <w:keepLines/>
            </w:pPr>
            <w:r w:rsidRPr="002C3ECF">
              <w:tab/>
            </w:r>
            <w:r w:rsidR="00735DDD" w:rsidRPr="002C3ECF">
              <w:t>EF9519B3 CD3A431B 302B0A6D F25F1437 4FE1356D 6D51C245</w:t>
            </w:r>
          </w:p>
          <w:p w:rsidR="00735DDD" w:rsidRPr="002C3ECF" w:rsidRDefault="000A47A7" w:rsidP="00223FFB">
            <w:pPr>
              <w:pStyle w:val="Tabletext"/>
              <w:keepNext/>
              <w:keepLines/>
            </w:pPr>
            <w:r w:rsidRPr="002C3ECF">
              <w:tab/>
            </w:r>
            <w:r w:rsidR="00735DDD" w:rsidRPr="002C3ECF">
              <w:t>E485B576 625E7EC6 F44C42E9 A637ED6B 0BFF5CB6 F406B7ED</w:t>
            </w:r>
          </w:p>
          <w:p w:rsidR="00735DDD" w:rsidRPr="002C3ECF" w:rsidRDefault="000A47A7" w:rsidP="00223FFB">
            <w:pPr>
              <w:pStyle w:val="Tabletext"/>
              <w:keepNext/>
              <w:keepLines/>
            </w:pPr>
            <w:r w:rsidRPr="002C3ECF">
              <w:tab/>
            </w:r>
            <w:r w:rsidR="00735DDD" w:rsidRPr="002C3ECF">
              <w:t>EE386BFB 5A899FA5 AE9F2411 7C4B1FE6 49286651 ECE45B3D</w:t>
            </w:r>
          </w:p>
          <w:p w:rsidR="00735DDD" w:rsidRPr="002C3ECF" w:rsidRDefault="000A47A7" w:rsidP="00223FFB">
            <w:pPr>
              <w:pStyle w:val="Tabletext"/>
              <w:keepNext/>
              <w:keepLines/>
            </w:pPr>
            <w:r w:rsidRPr="002C3ECF">
              <w:tab/>
            </w:r>
            <w:r w:rsidR="00735DDD" w:rsidRPr="002C3ECF">
              <w:t>C2007CB8 A163BF05 98DA4836 1C55D39A 69163FA8 FD24CF5F</w:t>
            </w:r>
          </w:p>
          <w:p w:rsidR="00735DDD" w:rsidRPr="002C3ECF" w:rsidRDefault="000A47A7" w:rsidP="00223FFB">
            <w:pPr>
              <w:pStyle w:val="Tabletext"/>
              <w:keepNext/>
              <w:keepLines/>
            </w:pPr>
            <w:r w:rsidRPr="002C3ECF">
              <w:tab/>
            </w:r>
            <w:r w:rsidR="00735DDD" w:rsidRPr="002C3ECF">
              <w:t>83655D23 DCA3AD96 1C62F356 208552BB 9ED52907 7096966D</w:t>
            </w:r>
          </w:p>
          <w:p w:rsidR="00735DDD" w:rsidRPr="002C3ECF" w:rsidRDefault="000A47A7" w:rsidP="00223FFB">
            <w:pPr>
              <w:pStyle w:val="Tabletext"/>
              <w:keepNext/>
              <w:keepLines/>
            </w:pPr>
            <w:r w:rsidRPr="002C3ECF">
              <w:tab/>
            </w:r>
            <w:r w:rsidR="00735DDD" w:rsidRPr="002C3ECF">
              <w:t>670C354E 4ABC9804 F1746C08 CA18217C 32905E46 2E36CE3B</w:t>
            </w:r>
          </w:p>
          <w:p w:rsidR="00735DDD" w:rsidRPr="002C3ECF" w:rsidRDefault="000A47A7" w:rsidP="00223FFB">
            <w:pPr>
              <w:pStyle w:val="Tabletext"/>
              <w:keepNext/>
              <w:keepLines/>
            </w:pPr>
            <w:r w:rsidRPr="002C3ECF">
              <w:tab/>
            </w:r>
            <w:r w:rsidR="00735DDD" w:rsidRPr="002C3ECF">
              <w:t>E39E772C 180E8603 9B2783A2 EC07A28F B5C55DF0 6F4C52C9</w:t>
            </w:r>
          </w:p>
          <w:p w:rsidR="00735DDD" w:rsidRPr="002C3ECF" w:rsidRDefault="000A47A7" w:rsidP="00223FFB">
            <w:pPr>
              <w:pStyle w:val="Tabletext"/>
              <w:keepNext/>
              <w:keepLines/>
            </w:pPr>
            <w:r w:rsidRPr="002C3ECF">
              <w:tab/>
            </w:r>
            <w:r w:rsidR="00735DDD" w:rsidRPr="002C3ECF">
              <w:t>DE2BCBF6 95581718 3995497C EA956AE5 15D22618 98FA0510</w:t>
            </w:r>
          </w:p>
          <w:p w:rsidR="00735DDD" w:rsidRPr="002C3ECF" w:rsidRDefault="000A47A7" w:rsidP="00223FFB">
            <w:pPr>
              <w:pStyle w:val="Tabletext"/>
              <w:keepNext/>
              <w:keepLines/>
            </w:pPr>
            <w:r w:rsidRPr="002C3ECF">
              <w:tab/>
            </w:r>
            <w:r w:rsidR="00735DDD" w:rsidRPr="002C3ECF">
              <w:t>15728E5A 8AAAC42D AD33170D 04507A33 A85521AB DF1CBA64</w:t>
            </w:r>
          </w:p>
          <w:p w:rsidR="00735DDD" w:rsidRPr="002C3ECF" w:rsidRDefault="000A47A7" w:rsidP="00223FFB">
            <w:pPr>
              <w:pStyle w:val="Tabletext"/>
              <w:keepNext/>
              <w:keepLines/>
            </w:pPr>
            <w:r w:rsidRPr="002C3ECF">
              <w:tab/>
            </w:r>
            <w:r w:rsidR="00735DDD" w:rsidRPr="002C3ECF">
              <w:t>ECFB8504 58DBEF0A 8AEA7157 5D060C7D B3970F85 A6E1E4C7</w:t>
            </w:r>
          </w:p>
          <w:p w:rsidR="00735DDD" w:rsidRPr="002C3ECF" w:rsidRDefault="000A47A7" w:rsidP="00223FFB">
            <w:pPr>
              <w:pStyle w:val="Tabletext"/>
              <w:keepNext/>
              <w:keepLines/>
            </w:pPr>
            <w:r w:rsidRPr="002C3ECF">
              <w:tab/>
            </w:r>
            <w:r w:rsidR="00735DDD" w:rsidRPr="002C3ECF">
              <w:t>ABF5AE8C DB0933D7 1E8C94E0 4A25619D CEE3D226 1AD2EE6B</w:t>
            </w:r>
          </w:p>
          <w:p w:rsidR="00735DDD" w:rsidRPr="002C3ECF" w:rsidRDefault="000A47A7" w:rsidP="00223FFB">
            <w:pPr>
              <w:pStyle w:val="Tabletext"/>
              <w:keepNext/>
              <w:keepLines/>
            </w:pPr>
            <w:r w:rsidRPr="002C3ECF">
              <w:tab/>
            </w:r>
            <w:r w:rsidR="00735DDD" w:rsidRPr="002C3ECF">
              <w:t>F12FFA06 D98A0864 D8760273 3EC86A64 521F2B18 177B200C</w:t>
            </w:r>
          </w:p>
          <w:p w:rsidR="00735DDD" w:rsidRPr="002C3ECF" w:rsidRDefault="000A47A7" w:rsidP="00223FFB">
            <w:pPr>
              <w:pStyle w:val="Tabletext"/>
              <w:keepNext/>
              <w:keepLines/>
            </w:pPr>
            <w:r w:rsidRPr="002C3ECF">
              <w:tab/>
            </w:r>
            <w:r w:rsidR="00735DDD" w:rsidRPr="002C3ECF">
              <w:t>BBE11757 7A615D6C 770988C0 BAD946E2 08E24FA0 74E5AB31</w:t>
            </w:r>
          </w:p>
          <w:p w:rsidR="00735DDD" w:rsidRPr="002C3ECF" w:rsidRDefault="000A47A7" w:rsidP="00223FFB">
            <w:pPr>
              <w:pStyle w:val="Tabletext"/>
              <w:keepNext/>
              <w:keepLines/>
            </w:pPr>
            <w:r w:rsidRPr="002C3ECF">
              <w:tab/>
            </w:r>
            <w:r w:rsidR="00735DDD" w:rsidRPr="002C3ECF">
              <w:t>43DB5BFC E0FD108E 4B82D120 A9210801 1A723C12 A787E6D7</w:t>
            </w:r>
          </w:p>
          <w:p w:rsidR="00735DDD" w:rsidRPr="002C3ECF" w:rsidRDefault="000A47A7" w:rsidP="00223FFB">
            <w:pPr>
              <w:pStyle w:val="Tabletext"/>
              <w:keepNext/>
              <w:keepLines/>
            </w:pPr>
            <w:r w:rsidRPr="002C3ECF">
              <w:tab/>
            </w:r>
            <w:r w:rsidR="00735DDD" w:rsidRPr="002C3ECF">
              <w:t>88719A10 BDBA5B26 99C32718 6AF4E23C 1A946834 B6150BDA</w:t>
            </w:r>
          </w:p>
          <w:p w:rsidR="00735DDD" w:rsidRPr="002C3ECF" w:rsidRDefault="000A47A7" w:rsidP="00223FFB">
            <w:pPr>
              <w:pStyle w:val="Tabletext"/>
              <w:keepNext/>
              <w:keepLines/>
              <w:ind w:left="284" w:hanging="284"/>
            </w:pPr>
            <w:r w:rsidRPr="002C3ECF">
              <w:tab/>
            </w:r>
            <w:r w:rsidR="00735DDD" w:rsidRPr="002C3ECF">
              <w:t>2583E9CA 2AD44CE8 DBBBC2DB 04DE8EF9 2E8EFC14 1FBECAA6</w:t>
            </w:r>
          </w:p>
          <w:p w:rsidR="00735DDD" w:rsidRPr="002C3ECF" w:rsidRDefault="000A47A7" w:rsidP="00223FFB">
            <w:pPr>
              <w:pStyle w:val="Tabletext"/>
              <w:keepNext/>
              <w:keepLines/>
            </w:pPr>
            <w:r w:rsidRPr="002C3ECF">
              <w:tab/>
            </w:r>
            <w:r w:rsidR="00735DDD" w:rsidRPr="002C3ECF">
              <w:t>287C5947 4E6BC05D 99B2964F A090C3A2 233BA186 515BE7ED</w:t>
            </w:r>
          </w:p>
          <w:p w:rsidR="00735DDD" w:rsidRPr="002C3ECF" w:rsidRDefault="000A47A7" w:rsidP="00223FFB">
            <w:pPr>
              <w:pStyle w:val="Tabletext"/>
              <w:keepNext/>
              <w:keepLines/>
            </w:pPr>
            <w:r w:rsidRPr="002C3ECF">
              <w:tab/>
            </w:r>
            <w:r w:rsidR="00735DDD" w:rsidRPr="002C3ECF">
              <w:t>1F612970 CEE2D7AF B81BDD76 2170481C D0069127 D5B05AA9</w:t>
            </w:r>
          </w:p>
          <w:p w:rsidR="00735DDD" w:rsidRPr="002C3ECF" w:rsidRDefault="000A47A7" w:rsidP="00223FFB">
            <w:pPr>
              <w:pStyle w:val="Tabletext"/>
              <w:keepNext/>
              <w:keepLines/>
            </w:pPr>
            <w:r w:rsidRPr="002C3ECF">
              <w:tab/>
            </w:r>
            <w:r w:rsidR="00735DDD" w:rsidRPr="002C3ECF">
              <w:t>93B4EA98 8D8FDDC1 86FFB7DC 90A6C08F 4DF435C9 34063199</w:t>
            </w:r>
          </w:p>
          <w:p w:rsidR="00735DDD" w:rsidRPr="002C3ECF" w:rsidRDefault="000A47A7" w:rsidP="00223FFB">
            <w:pPr>
              <w:pStyle w:val="Tabletext"/>
              <w:keepNext/>
              <w:keepLines/>
            </w:pPr>
            <w:r w:rsidRPr="002C3ECF">
              <w:tab/>
            </w:r>
            <w:r w:rsidR="00735DDD" w:rsidRPr="002C3ECF">
              <w:t xml:space="preserve">FFFFFFFF </w:t>
            </w:r>
            <w:proofErr w:type="spellStart"/>
            <w:r w:rsidR="00735DDD" w:rsidRPr="002C3ECF">
              <w:t>FFFFFFFF</w:t>
            </w:r>
            <w:proofErr w:type="spellEnd"/>
          </w:p>
          <w:p w:rsidR="00735DDD" w:rsidRPr="002C3ECF" w:rsidRDefault="00735DDD" w:rsidP="00223FFB">
            <w:pPr>
              <w:pStyle w:val="Tabletext"/>
              <w:keepNext/>
              <w:keepLines/>
            </w:pPr>
            <w:r w:rsidRPr="002C3ECF">
              <w:t>Generator (Note) = 2</w:t>
            </w:r>
          </w:p>
        </w:tc>
      </w:tr>
      <w:tr w:rsidR="00FC7667" w:rsidRPr="002C3ECF" w:rsidTr="00F2452A">
        <w:trPr>
          <w:cantSplit/>
          <w:jc w:val="center"/>
          <w:ins w:id="761" w:author="Simon" w:date="2013-02-09T13:46:00Z"/>
        </w:trPr>
        <w:tc>
          <w:tcPr>
            <w:tcW w:w="1280" w:type="dxa"/>
            <w:shd w:val="clear" w:color="auto" w:fill="auto"/>
          </w:tcPr>
          <w:p w:rsidR="00FC7667" w:rsidRDefault="00FC7667" w:rsidP="00223FFB">
            <w:pPr>
              <w:pStyle w:val="Tabletext"/>
              <w:keepNext/>
              <w:keepLines/>
              <w:rPr>
                <w:ins w:id="762" w:author="Simon" w:date="2013-02-09T13:46:00Z"/>
              </w:rPr>
            </w:pPr>
            <w:ins w:id="763" w:author="Simon" w:date="2013-02-09T13:46:00Z">
              <w:r>
                <w:lastRenderedPageBreak/>
                <w:t>"Z</w:t>
              </w:r>
            </w:ins>
            <w:ins w:id="764" w:author="Simon" w:date="2013-02-09T14:02:00Z">
              <w:r w:rsidR="00575914">
                <w:t>5</w:t>
              </w:r>
            </w:ins>
            <w:ins w:id="765" w:author="Simon" w:date="2013-02-09T13:46:00Z">
              <w:r w:rsidRPr="002C3ECF">
                <w:t>" (AES)</w:t>
              </w:r>
            </w:ins>
          </w:p>
        </w:tc>
        <w:tc>
          <w:tcPr>
            <w:tcW w:w="1272" w:type="dxa"/>
            <w:shd w:val="clear" w:color="auto" w:fill="auto"/>
          </w:tcPr>
          <w:p w:rsidR="00FC7667" w:rsidRDefault="00FC7667" w:rsidP="00FC7667">
            <w:pPr>
              <w:pStyle w:val="Tabletext"/>
              <w:keepNext/>
              <w:keepLines/>
              <w:rPr>
                <w:ins w:id="766" w:author="Simon" w:date="2013-02-09T13:46:00Z"/>
              </w:rPr>
              <w:pPrChange w:id="767" w:author="Simon" w:date="2013-02-09T13:47:00Z">
                <w:pPr>
                  <w:pStyle w:val="Tabletext"/>
                  <w:keepNext/>
                  <w:keepLines/>
                </w:pPr>
              </w:pPrChange>
            </w:pPr>
            <w:ins w:id="768" w:author="Simon" w:date="2013-02-09T13:47:00Z">
              <w:r>
                <w:t>"DH6144</w:t>
              </w:r>
              <w:r w:rsidRPr="002C3ECF">
                <w:t>"</w:t>
              </w:r>
            </w:ins>
          </w:p>
        </w:tc>
        <w:tc>
          <w:tcPr>
            <w:tcW w:w="7106" w:type="dxa"/>
            <w:shd w:val="clear" w:color="auto" w:fill="auto"/>
          </w:tcPr>
          <w:p w:rsidR="00FC7667" w:rsidRPr="007D4FEA" w:rsidRDefault="00FC7667" w:rsidP="00FC7667">
            <w:pPr>
              <w:pStyle w:val="Tabletext"/>
              <w:keepNext/>
              <w:keepLines/>
              <w:rPr>
                <w:ins w:id="769" w:author="Simon" w:date="2013-02-09T13:47:00Z"/>
                <w:szCs w:val="22"/>
                <w:rPrChange w:id="770" w:author="Simon" w:date="2013-02-09T13:48:00Z">
                  <w:rPr>
                    <w:ins w:id="771" w:author="Simon" w:date="2013-02-09T13:47:00Z"/>
                  </w:rPr>
                </w:rPrChange>
              </w:rPr>
            </w:pPr>
            <w:ins w:id="772" w:author="Simon" w:date="2013-02-09T13:47:00Z">
              <w:r w:rsidRPr="007D4FEA">
                <w:rPr>
                  <w:szCs w:val="22"/>
                  <w:rPrChange w:id="773" w:author="Simon" w:date="2013-02-09T13:48:00Z">
                    <w:rPr/>
                  </w:rPrChange>
                </w:rPr>
                <w:t>Mod-P, 8192-bit prime</w:t>
              </w:r>
            </w:ins>
          </w:p>
          <w:p w:rsidR="00FC7667" w:rsidRPr="007D4FEA" w:rsidRDefault="00FC7667" w:rsidP="00FC7667">
            <w:pPr>
              <w:pStyle w:val="Tabletext"/>
              <w:keepLines/>
              <w:rPr>
                <w:ins w:id="774" w:author="Simon" w:date="2013-02-09T13:47:00Z"/>
                <w:szCs w:val="22"/>
                <w:rPrChange w:id="775" w:author="Simon" w:date="2013-02-09T13:48:00Z">
                  <w:rPr>
                    <w:ins w:id="776" w:author="Simon" w:date="2013-02-09T13:47:00Z"/>
                  </w:rPr>
                </w:rPrChange>
              </w:rPr>
            </w:pPr>
            <w:ins w:id="777" w:author="Simon" w:date="2013-02-09T13:47:00Z">
              <w:r w:rsidRPr="007D4FEA">
                <w:rPr>
                  <w:szCs w:val="22"/>
                  <w:rPrChange w:id="778" w:author="Simon" w:date="2013-02-09T13:48:00Z">
                    <w:rPr/>
                  </w:rPrChange>
                </w:rPr>
                <w:t>Prime = 2</w:t>
              </w:r>
              <w:r w:rsidR="007D4FEA" w:rsidRPr="007D4FEA">
                <w:rPr>
                  <w:szCs w:val="22"/>
                  <w:vertAlign w:val="superscript"/>
                  <w:rPrChange w:id="779" w:author="Simon" w:date="2013-02-09T13:48:00Z">
                    <w:rPr>
                      <w:vertAlign w:val="superscript"/>
                    </w:rPr>
                  </w:rPrChange>
                </w:rPr>
                <w:t>6144</w:t>
              </w:r>
              <w:r w:rsidRPr="007D4FEA">
                <w:rPr>
                  <w:szCs w:val="22"/>
                  <w:vertAlign w:val="superscript"/>
                  <w:rPrChange w:id="780" w:author="Simon" w:date="2013-02-09T13:48:00Z">
                    <w:rPr>
                      <w:vertAlign w:val="superscript"/>
                    </w:rPr>
                  </w:rPrChange>
                </w:rPr>
                <w:t> </w:t>
              </w:r>
              <w:r w:rsidRPr="007D4FEA">
                <w:rPr>
                  <w:szCs w:val="22"/>
                  <w:rPrChange w:id="781" w:author="Simon" w:date="2013-02-09T13:48:00Z">
                    <w:rPr/>
                  </w:rPrChange>
                </w:rPr>
                <w:t>– 2</w:t>
              </w:r>
              <w:r w:rsidR="007D4FEA" w:rsidRPr="007D4FEA">
                <w:rPr>
                  <w:szCs w:val="22"/>
                  <w:vertAlign w:val="superscript"/>
                  <w:rPrChange w:id="782" w:author="Simon" w:date="2013-02-09T13:48:00Z">
                    <w:rPr>
                      <w:vertAlign w:val="superscript"/>
                    </w:rPr>
                  </w:rPrChange>
                </w:rPr>
                <w:t>6080</w:t>
              </w:r>
              <w:r w:rsidRPr="007D4FEA">
                <w:rPr>
                  <w:szCs w:val="22"/>
                  <w:rPrChange w:id="783" w:author="Simon" w:date="2013-02-09T13:48:00Z">
                    <w:rPr/>
                  </w:rPrChange>
                </w:rPr>
                <w:t>– 1 + 2</w:t>
              </w:r>
              <w:r w:rsidRPr="007D4FEA">
                <w:rPr>
                  <w:szCs w:val="22"/>
                  <w:vertAlign w:val="superscript"/>
                  <w:rPrChange w:id="784" w:author="Simon" w:date="2013-02-09T13:48:00Z">
                    <w:rPr>
                      <w:vertAlign w:val="superscript"/>
                    </w:rPr>
                  </w:rPrChange>
                </w:rPr>
                <w:t>64</w:t>
              </w:r>
              <w:r w:rsidRPr="007D4FEA">
                <w:rPr>
                  <w:szCs w:val="22"/>
                  <w:rPrChange w:id="785" w:author="Simon" w:date="2013-02-09T13:48:00Z">
                    <w:rPr/>
                  </w:rPrChange>
                </w:rPr>
                <w:t xml:space="preserve"> × { [2</w:t>
              </w:r>
              <w:r w:rsidR="007D4FEA" w:rsidRPr="007D4FEA">
                <w:rPr>
                  <w:szCs w:val="22"/>
                  <w:vertAlign w:val="superscript"/>
                  <w:rPrChange w:id="786" w:author="Simon" w:date="2013-02-09T13:48:00Z">
                    <w:rPr>
                      <w:vertAlign w:val="superscript"/>
                    </w:rPr>
                  </w:rPrChange>
                </w:rPr>
                <w:t>6014</w:t>
              </w:r>
              <w:r w:rsidRPr="007D4FEA">
                <w:rPr>
                  <w:szCs w:val="22"/>
                  <w:rPrChange w:id="787" w:author="Simon" w:date="2013-02-09T13:48:00Z">
                    <w:rPr/>
                  </w:rPrChange>
                </w:rPr>
                <w:t xml:space="preserve"> pi] + </w:t>
              </w:r>
              <w:r w:rsidR="007D4FEA" w:rsidRPr="007D4FEA">
                <w:rPr>
                  <w:szCs w:val="22"/>
                  <w:rPrChange w:id="788" w:author="Simon" w:date="2013-02-09T13:48:00Z">
                    <w:rPr/>
                  </w:rPrChange>
                </w:rPr>
                <w:t>929484</w:t>
              </w:r>
              <w:r w:rsidRPr="007D4FEA">
                <w:rPr>
                  <w:szCs w:val="22"/>
                  <w:rPrChange w:id="789" w:author="Simon" w:date="2013-02-09T13:48:00Z">
                    <w:rPr/>
                  </w:rPrChange>
                </w:rPr>
                <w:t xml:space="preserve"> }</w:t>
              </w:r>
            </w:ins>
          </w:p>
          <w:p w:rsidR="00FC7667" w:rsidRPr="007D4FEA" w:rsidRDefault="00FC7667" w:rsidP="00FC7667">
            <w:pPr>
              <w:pStyle w:val="Tabletext"/>
              <w:keepNext/>
              <w:keepLines/>
              <w:rPr>
                <w:ins w:id="790" w:author="Simon" w:date="2013-02-09T13:47:00Z"/>
                <w:szCs w:val="22"/>
                <w:rPrChange w:id="791" w:author="Simon" w:date="2013-02-09T13:48:00Z">
                  <w:rPr>
                    <w:ins w:id="792" w:author="Simon" w:date="2013-02-09T13:47:00Z"/>
                  </w:rPr>
                </w:rPrChange>
              </w:rPr>
            </w:pPr>
            <w:ins w:id="793" w:author="Simon" w:date="2013-02-09T13:47:00Z">
              <w:r w:rsidRPr="007D4FEA">
                <w:rPr>
                  <w:szCs w:val="22"/>
                  <w:rPrChange w:id="794" w:author="Simon" w:date="2013-02-09T13:48:00Z">
                    <w:rPr/>
                  </w:rPrChange>
                </w:rPr>
                <w:t>Hexadecimal value =</w:t>
              </w:r>
            </w:ins>
          </w:p>
          <w:p w:rsidR="007D4FEA" w:rsidRPr="007D4FEA" w:rsidRDefault="007D4FEA" w:rsidP="007D4FEA">
            <w:pPr>
              <w:pStyle w:val="HTMLPreformatted"/>
              <w:rPr>
                <w:ins w:id="795" w:author="Simon" w:date="2013-02-09T13:48:00Z"/>
                <w:rFonts w:ascii="Times New Roman" w:hAnsi="Times New Roman" w:cs="Times New Roman"/>
                <w:sz w:val="22"/>
                <w:szCs w:val="22"/>
                <w:rPrChange w:id="796" w:author="Simon" w:date="2013-02-09T13:48:00Z">
                  <w:rPr>
                    <w:ins w:id="797" w:author="Simon" w:date="2013-02-09T13:48:00Z"/>
                  </w:rPr>
                </w:rPrChange>
              </w:rPr>
            </w:pPr>
            <w:ins w:id="798" w:author="Simon" w:date="2013-02-09T13:48:00Z">
              <w:r w:rsidRPr="007D4FEA">
                <w:rPr>
                  <w:rFonts w:ascii="Times New Roman" w:hAnsi="Times New Roman" w:cs="Times New Roman"/>
                  <w:sz w:val="22"/>
                  <w:szCs w:val="22"/>
                  <w:rPrChange w:id="799" w:author="Simon" w:date="2013-02-09T13:48:00Z">
                    <w:rPr/>
                  </w:rPrChange>
                </w:rPr>
                <w:t xml:space="preserve">FFFFFFFF </w:t>
              </w:r>
              <w:proofErr w:type="spellStart"/>
              <w:r w:rsidRPr="007D4FEA">
                <w:rPr>
                  <w:rFonts w:ascii="Times New Roman" w:hAnsi="Times New Roman" w:cs="Times New Roman"/>
                  <w:sz w:val="22"/>
                  <w:szCs w:val="22"/>
                  <w:rPrChange w:id="800" w:author="Simon" w:date="2013-02-09T13:48:00Z">
                    <w:rPr/>
                  </w:rPrChange>
                </w:rPr>
                <w:t>FFFFFFFF</w:t>
              </w:r>
              <w:proofErr w:type="spellEnd"/>
              <w:r w:rsidRPr="007D4FEA">
                <w:rPr>
                  <w:rFonts w:ascii="Times New Roman" w:hAnsi="Times New Roman" w:cs="Times New Roman"/>
                  <w:sz w:val="22"/>
                  <w:szCs w:val="22"/>
                  <w:rPrChange w:id="801" w:author="Simon" w:date="2013-02-09T13:48:00Z">
                    <w:rPr/>
                  </w:rPrChange>
                </w:rPr>
                <w:t xml:space="preserve"> C90FDAA2 2168C234 C4C6628B 80DC1CD1 29024E08</w:t>
              </w:r>
            </w:ins>
            <w:ins w:id="802" w:author="Simon" w:date="2013-02-09T13:50:00Z">
              <w:r>
                <w:rPr>
                  <w:rFonts w:ascii="Times New Roman" w:hAnsi="Times New Roman" w:cs="Times New Roman"/>
                  <w:sz w:val="22"/>
                  <w:szCs w:val="22"/>
                </w:rPr>
                <w:t xml:space="preserve"> </w:t>
              </w:r>
            </w:ins>
            <w:ins w:id="803" w:author="Simon" w:date="2013-02-09T13:48:00Z">
              <w:r w:rsidRPr="007D4FEA">
                <w:rPr>
                  <w:rFonts w:ascii="Times New Roman" w:hAnsi="Times New Roman" w:cs="Times New Roman"/>
                  <w:sz w:val="22"/>
                  <w:szCs w:val="22"/>
                  <w:rPrChange w:id="804" w:author="Simon" w:date="2013-02-09T13:48:00Z">
                    <w:rPr/>
                  </w:rPrChange>
                </w:rPr>
                <w:t>8A67CC74 020BBEA6 3B139B22 514A0879 8E3404DD EF9519B3 CD3A431B</w:t>
              </w:r>
            </w:ins>
            <w:ins w:id="805" w:author="Simon" w:date="2013-02-09T13:50:00Z">
              <w:r>
                <w:rPr>
                  <w:rFonts w:ascii="Times New Roman" w:hAnsi="Times New Roman" w:cs="Times New Roman"/>
                  <w:sz w:val="22"/>
                  <w:szCs w:val="22"/>
                </w:rPr>
                <w:t xml:space="preserve"> </w:t>
              </w:r>
            </w:ins>
            <w:ins w:id="806" w:author="Simon" w:date="2013-02-09T13:48:00Z">
              <w:r w:rsidRPr="007D4FEA">
                <w:rPr>
                  <w:rFonts w:ascii="Times New Roman" w:hAnsi="Times New Roman" w:cs="Times New Roman"/>
                  <w:sz w:val="22"/>
                  <w:szCs w:val="22"/>
                  <w:rPrChange w:id="807" w:author="Simon" w:date="2013-02-09T13:48:00Z">
                    <w:rPr/>
                  </w:rPrChange>
                </w:rPr>
                <w:t>302B0A6D F25F1437 4FE1356D 6D51C245 E485B576 625E7EC6 F44C42E9</w:t>
              </w:r>
            </w:ins>
            <w:ins w:id="808" w:author="Simon" w:date="2013-02-09T13:50:00Z">
              <w:r>
                <w:rPr>
                  <w:rFonts w:ascii="Times New Roman" w:hAnsi="Times New Roman" w:cs="Times New Roman"/>
                  <w:sz w:val="22"/>
                  <w:szCs w:val="22"/>
                </w:rPr>
                <w:t xml:space="preserve"> </w:t>
              </w:r>
            </w:ins>
            <w:ins w:id="809" w:author="Simon" w:date="2013-02-09T13:48:00Z">
              <w:r w:rsidRPr="007D4FEA">
                <w:rPr>
                  <w:rFonts w:ascii="Times New Roman" w:hAnsi="Times New Roman" w:cs="Times New Roman"/>
                  <w:sz w:val="22"/>
                  <w:szCs w:val="22"/>
                  <w:rPrChange w:id="810" w:author="Simon" w:date="2013-02-09T13:48:00Z">
                    <w:rPr/>
                  </w:rPrChange>
                </w:rPr>
                <w:t>A637ED6B 0BFF5CB6 F406B7ED EE386BFB 5A899FA5 AE9F2411 7C4B1FE6</w:t>
              </w:r>
            </w:ins>
            <w:ins w:id="811" w:author="Simon" w:date="2013-02-09T13:50:00Z">
              <w:r>
                <w:rPr>
                  <w:rFonts w:ascii="Times New Roman" w:hAnsi="Times New Roman" w:cs="Times New Roman"/>
                  <w:sz w:val="22"/>
                  <w:szCs w:val="22"/>
                </w:rPr>
                <w:t xml:space="preserve"> </w:t>
              </w:r>
            </w:ins>
            <w:ins w:id="812" w:author="Simon" w:date="2013-02-09T13:48:00Z">
              <w:r w:rsidRPr="007D4FEA">
                <w:rPr>
                  <w:rFonts w:ascii="Times New Roman" w:hAnsi="Times New Roman" w:cs="Times New Roman"/>
                  <w:sz w:val="22"/>
                  <w:szCs w:val="22"/>
                  <w:rPrChange w:id="813" w:author="Simon" w:date="2013-02-09T13:48:00Z">
                    <w:rPr/>
                  </w:rPrChange>
                </w:rPr>
                <w:t>49286651 ECE45B3D C2007CB8 A163BF05 98DA4836 1C55D39A 69163FA8</w:t>
              </w:r>
            </w:ins>
            <w:ins w:id="814" w:author="Simon" w:date="2013-02-09T13:50:00Z">
              <w:r>
                <w:rPr>
                  <w:rFonts w:ascii="Times New Roman" w:hAnsi="Times New Roman" w:cs="Times New Roman"/>
                  <w:sz w:val="22"/>
                  <w:szCs w:val="22"/>
                </w:rPr>
                <w:t xml:space="preserve"> </w:t>
              </w:r>
            </w:ins>
            <w:ins w:id="815" w:author="Simon" w:date="2013-02-09T13:48:00Z">
              <w:r w:rsidRPr="007D4FEA">
                <w:rPr>
                  <w:rFonts w:ascii="Times New Roman" w:hAnsi="Times New Roman" w:cs="Times New Roman"/>
                  <w:sz w:val="22"/>
                  <w:szCs w:val="22"/>
                  <w:rPrChange w:id="816" w:author="Simon" w:date="2013-02-09T13:48:00Z">
                    <w:rPr/>
                  </w:rPrChange>
                </w:rPr>
                <w:t>FD24CF5F 83655D23 DCA3AD96 1C62F356 208552BB 9ED52907 7096966D</w:t>
              </w:r>
            </w:ins>
          </w:p>
          <w:p w:rsidR="007D4FEA" w:rsidRPr="007D4FEA" w:rsidRDefault="007D4FEA" w:rsidP="007D4FEA">
            <w:pPr>
              <w:pStyle w:val="HTMLPreformatted"/>
              <w:rPr>
                <w:ins w:id="817" w:author="Simon" w:date="2013-02-09T13:48:00Z"/>
                <w:rFonts w:ascii="Times New Roman" w:hAnsi="Times New Roman" w:cs="Times New Roman"/>
                <w:sz w:val="22"/>
                <w:szCs w:val="22"/>
                <w:rPrChange w:id="818" w:author="Simon" w:date="2013-02-09T13:48:00Z">
                  <w:rPr>
                    <w:ins w:id="819" w:author="Simon" w:date="2013-02-09T13:48:00Z"/>
                  </w:rPr>
                </w:rPrChange>
              </w:rPr>
            </w:pPr>
            <w:ins w:id="820" w:author="Simon" w:date="2013-02-09T13:48:00Z">
              <w:r w:rsidRPr="007D4FEA">
                <w:rPr>
                  <w:rFonts w:ascii="Times New Roman" w:hAnsi="Times New Roman" w:cs="Times New Roman"/>
                  <w:sz w:val="22"/>
                  <w:szCs w:val="22"/>
                  <w:rPrChange w:id="821" w:author="Simon" w:date="2013-02-09T13:48:00Z">
                    <w:rPr/>
                  </w:rPrChange>
                </w:rPr>
                <w:t>670C354E 4ABC9804 F1746C08 CA18217C 32905E46 2E36CE3B E39E772C</w:t>
              </w:r>
            </w:ins>
            <w:ins w:id="822" w:author="Simon" w:date="2013-02-09T13:50:00Z">
              <w:r>
                <w:rPr>
                  <w:rFonts w:ascii="Times New Roman" w:hAnsi="Times New Roman" w:cs="Times New Roman"/>
                  <w:sz w:val="22"/>
                  <w:szCs w:val="22"/>
                </w:rPr>
                <w:t xml:space="preserve"> </w:t>
              </w:r>
            </w:ins>
            <w:ins w:id="823" w:author="Simon" w:date="2013-02-09T13:48:00Z">
              <w:r w:rsidRPr="007D4FEA">
                <w:rPr>
                  <w:rFonts w:ascii="Times New Roman" w:hAnsi="Times New Roman" w:cs="Times New Roman"/>
                  <w:sz w:val="22"/>
                  <w:szCs w:val="22"/>
                  <w:rPrChange w:id="824" w:author="Simon" w:date="2013-02-09T13:48:00Z">
                    <w:rPr/>
                  </w:rPrChange>
                </w:rPr>
                <w:t>180E8603 9B2783A2 EC07A28F B5C55DF0 6F4C52C9 DE2BCBF6 95581718</w:t>
              </w:r>
            </w:ins>
            <w:ins w:id="825" w:author="Simon" w:date="2013-02-09T13:50:00Z">
              <w:r>
                <w:rPr>
                  <w:rFonts w:ascii="Times New Roman" w:hAnsi="Times New Roman" w:cs="Times New Roman"/>
                  <w:sz w:val="22"/>
                  <w:szCs w:val="22"/>
                </w:rPr>
                <w:t xml:space="preserve"> </w:t>
              </w:r>
            </w:ins>
            <w:ins w:id="826" w:author="Simon" w:date="2013-02-09T13:48:00Z">
              <w:r w:rsidRPr="007D4FEA">
                <w:rPr>
                  <w:rFonts w:ascii="Times New Roman" w:hAnsi="Times New Roman" w:cs="Times New Roman"/>
                  <w:sz w:val="22"/>
                  <w:szCs w:val="22"/>
                  <w:rPrChange w:id="827" w:author="Simon" w:date="2013-02-09T13:48:00Z">
                    <w:rPr/>
                  </w:rPrChange>
                </w:rPr>
                <w:t>3995497C EA956AE5 15D22618 98FA0510 15728E5A 8AAAC42D AD33170D</w:t>
              </w:r>
            </w:ins>
            <w:ins w:id="828" w:author="Simon" w:date="2013-02-09T13:50:00Z">
              <w:r>
                <w:rPr>
                  <w:rFonts w:ascii="Times New Roman" w:hAnsi="Times New Roman" w:cs="Times New Roman"/>
                  <w:sz w:val="22"/>
                  <w:szCs w:val="22"/>
                </w:rPr>
                <w:t xml:space="preserve"> </w:t>
              </w:r>
            </w:ins>
            <w:ins w:id="829" w:author="Simon" w:date="2013-02-09T13:48:00Z">
              <w:r w:rsidRPr="007D4FEA">
                <w:rPr>
                  <w:rFonts w:ascii="Times New Roman" w:hAnsi="Times New Roman" w:cs="Times New Roman"/>
                  <w:sz w:val="22"/>
                  <w:szCs w:val="22"/>
                  <w:rPrChange w:id="830" w:author="Simon" w:date="2013-02-09T13:48:00Z">
                    <w:rPr/>
                  </w:rPrChange>
                </w:rPr>
                <w:t>04507A33 A85521AB DF1CBA64 ECFB8504 58DBEF0A 8AEA7157 5D060C7D</w:t>
              </w:r>
            </w:ins>
            <w:ins w:id="831" w:author="Simon" w:date="2013-02-09T13:50:00Z">
              <w:r>
                <w:rPr>
                  <w:rFonts w:ascii="Times New Roman" w:hAnsi="Times New Roman" w:cs="Times New Roman"/>
                  <w:sz w:val="22"/>
                  <w:szCs w:val="22"/>
                </w:rPr>
                <w:t xml:space="preserve"> </w:t>
              </w:r>
            </w:ins>
            <w:ins w:id="832" w:author="Simon" w:date="2013-02-09T13:48:00Z">
              <w:r w:rsidRPr="007D4FEA">
                <w:rPr>
                  <w:rFonts w:ascii="Times New Roman" w:hAnsi="Times New Roman" w:cs="Times New Roman"/>
                  <w:sz w:val="22"/>
                  <w:szCs w:val="22"/>
                  <w:rPrChange w:id="833" w:author="Simon" w:date="2013-02-09T13:48:00Z">
                    <w:rPr/>
                  </w:rPrChange>
                </w:rPr>
                <w:t>B3970F85 A6E1E4C7 ABF5AE8C DB0933D7 1E8C94E0 4A25619D CEE3D226</w:t>
              </w:r>
            </w:ins>
            <w:ins w:id="834" w:author="Simon" w:date="2013-02-09T13:51:00Z">
              <w:r>
                <w:rPr>
                  <w:rFonts w:ascii="Times New Roman" w:hAnsi="Times New Roman" w:cs="Times New Roman"/>
                  <w:sz w:val="22"/>
                  <w:szCs w:val="22"/>
                </w:rPr>
                <w:t xml:space="preserve"> </w:t>
              </w:r>
            </w:ins>
            <w:ins w:id="835" w:author="Simon" w:date="2013-02-09T13:48:00Z">
              <w:r w:rsidRPr="007D4FEA">
                <w:rPr>
                  <w:rFonts w:ascii="Times New Roman" w:hAnsi="Times New Roman" w:cs="Times New Roman"/>
                  <w:sz w:val="22"/>
                  <w:szCs w:val="22"/>
                  <w:rPrChange w:id="836" w:author="Simon" w:date="2013-02-09T13:48:00Z">
                    <w:rPr/>
                  </w:rPrChange>
                </w:rPr>
                <w:t>1AD2EE6B F12FFA06 D98A0864 D8760273 3EC86A64 521F2B18 177B200C</w:t>
              </w:r>
            </w:ins>
          </w:p>
          <w:p w:rsidR="007D4FEA" w:rsidRPr="007D4FEA" w:rsidRDefault="007D4FEA" w:rsidP="007D4FEA">
            <w:pPr>
              <w:pStyle w:val="HTMLPreformatted"/>
              <w:rPr>
                <w:ins w:id="837" w:author="Simon" w:date="2013-02-09T13:48:00Z"/>
                <w:rFonts w:ascii="Times New Roman" w:hAnsi="Times New Roman" w:cs="Times New Roman"/>
                <w:sz w:val="22"/>
                <w:szCs w:val="22"/>
                <w:rPrChange w:id="838" w:author="Simon" w:date="2013-02-09T13:48:00Z">
                  <w:rPr>
                    <w:ins w:id="839" w:author="Simon" w:date="2013-02-09T13:48:00Z"/>
                  </w:rPr>
                </w:rPrChange>
              </w:rPr>
            </w:pPr>
            <w:ins w:id="840" w:author="Simon" w:date="2013-02-09T13:48:00Z">
              <w:r w:rsidRPr="007D4FEA">
                <w:rPr>
                  <w:rFonts w:ascii="Times New Roman" w:hAnsi="Times New Roman" w:cs="Times New Roman"/>
                  <w:sz w:val="22"/>
                  <w:szCs w:val="22"/>
                  <w:rPrChange w:id="841" w:author="Simon" w:date="2013-02-09T13:48:00Z">
                    <w:rPr/>
                  </w:rPrChange>
                </w:rPr>
                <w:t>BBE11757 7A615D6C 770988C0 BAD946E2 08E24FA0 74E5AB31 43DB5BFC</w:t>
              </w:r>
            </w:ins>
            <w:ins w:id="842" w:author="Simon" w:date="2013-02-09T13:51:00Z">
              <w:r>
                <w:rPr>
                  <w:rFonts w:ascii="Times New Roman" w:hAnsi="Times New Roman" w:cs="Times New Roman"/>
                  <w:sz w:val="22"/>
                  <w:szCs w:val="22"/>
                </w:rPr>
                <w:t xml:space="preserve"> </w:t>
              </w:r>
            </w:ins>
            <w:ins w:id="843" w:author="Simon" w:date="2013-02-09T13:48:00Z">
              <w:r w:rsidRPr="007D4FEA">
                <w:rPr>
                  <w:rFonts w:ascii="Times New Roman" w:hAnsi="Times New Roman" w:cs="Times New Roman"/>
                  <w:sz w:val="22"/>
                  <w:szCs w:val="22"/>
                  <w:rPrChange w:id="844" w:author="Simon" w:date="2013-02-09T13:48:00Z">
                    <w:rPr/>
                  </w:rPrChange>
                </w:rPr>
                <w:t>E0FD108E 4B82D120 A9210801 1A723C12 A787E6D7 88719A10 BDBA5B26</w:t>
              </w:r>
            </w:ins>
            <w:ins w:id="845" w:author="Simon" w:date="2013-02-09T13:51:00Z">
              <w:r>
                <w:rPr>
                  <w:rFonts w:ascii="Times New Roman" w:hAnsi="Times New Roman" w:cs="Times New Roman"/>
                  <w:sz w:val="22"/>
                  <w:szCs w:val="22"/>
                </w:rPr>
                <w:t xml:space="preserve"> </w:t>
              </w:r>
            </w:ins>
            <w:ins w:id="846" w:author="Simon" w:date="2013-02-09T13:48:00Z">
              <w:r w:rsidRPr="007D4FEA">
                <w:rPr>
                  <w:rFonts w:ascii="Times New Roman" w:hAnsi="Times New Roman" w:cs="Times New Roman"/>
                  <w:sz w:val="22"/>
                  <w:szCs w:val="22"/>
                  <w:rPrChange w:id="847" w:author="Simon" w:date="2013-02-09T13:48:00Z">
                    <w:rPr/>
                  </w:rPrChange>
                </w:rPr>
                <w:t>99C32718 6AF4E23C 1A946834 B6150BDA 2583E9CA 2AD44CE8 DBBBC2DB</w:t>
              </w:r>
            </w:ins>
            <w:ins w:id="848" w:author="Simon" w:date="2013-02-09T13:51:00Z">
              <w:r>
                <w:rPr>
                  <w:rFonts w:ascii="Times New Roman" w:hAnsi="Times New Roman" w:cs="Times New Roman"/>
                  <w:sz w:val="22"/>
                  <w:szCs w:val="22"/>
                </w:rPr>
                <w:t xml:space="preserve"> </w:t>
              </w:r>
            </w:ins>
            <w:ins w:id="849" w:author="Simon" w:date="2013-02-09T13:48:00Z">
              <w:r w:rsidRPr="007D4FEA">
                <w:rPr>
                  <w:rFonts w:ascii="Times New Roman" w:hAnsi="Times New Roman" w:cs="Times New Roman"/>
                  <w:sz w:val="22"/>
                  <w:szCs w:val="22"/>
                  <w:rPrChange w:id="850" w:author="Simon" w:date="2013-02-09T13:48:00Z">
                    <w:rPr/>
                  </w:rPrChange>
                </w:rPr>
                <w:t>04DE8EF9 2E8EFC14 1FBECAA6 287C5947 4E6BC05D 99B2964F A090C3A2</w:t>
              </w:r>
            </w:ins>
            <w:ins w:id="851" w:author="Simon" w:date="2013-02-09T13:51:00Z">
              <w:r>
                <w:rPr>
                  <w:rFonts w:ascii="Times New Roman" w:hAnsi="Times New Roman" w:cs="Times New Roman"/>
                  <w:sz w:val="22"/>
                  <w:szCs w:val="22"/>
                </w:rPr>
                <w:t xml:space="preserve"> </w:t>
              </w:r>
            </w:ins>
            <w:ins w:id="852" w:author="Simon" w:date="2013-02-09T13:48:00Z">
              <w:r w:rsidRPr="007D4FEA">
                <w:rPr>
                  <w:rFonts w:ascii="Times New Roman" w:hAnsi="Times New Roman" w:cs="Times New Roman"/>
                  <w:sz w:val="22"/>
                  <w:szCs w:val="22"/>
                  <w:rPrChange w:id="853" w:author="Simon" w:date="2013-02-09T13:48:00Z">
                    <w:rPr/>
                  </w:rPrChange>
                </w:rPr>
                <w:t>233BA186 515BE7ED 1F612970 CEE2D7AF B81BDD76 2170481C D0069127</w:t>
              </w:r>
            </w:ins>
            <w:ins w:id="854" w:author="Simon" w:date="2013-02-09T13:51:00Z">
              <w:r>
                <w:rPr>
                  <w:rFonts w:ascii="Times New Roman" w:hAnsi="Times New Roman" w:cs="Times New Roman"/>
                  <w:sz w:val="22"/>
                  <w:szCs w:val="22"/>
                </w:rPr>
                <w:t xml:space="preserve"> </w:t>
              </w:r>
            </w:ins>
            <w:ins w:id="855" w:author="Simon" w:date="2013-02-09T13:48:00Z">
              <w:r w:rsidRPr="007D4FEA">
                <w:rPr>
                  <w:rFonts w:ascii="Times New Roman" w:hAnsi="Times New Roman" w:cs="Times New Roman"/>
                  <w:sz w:val="22"/>
                  <w:szCs w:val="22"/>
                  <w:rPrChange w:id="856" w:author="Simon" w:date="2013-02-09T13:48:00Z">
                    <w:rPr/>
                  </w:rPrChange>
                </w:rPr>
                <w:t>D5B05AA9 93B4EA98 8D8FDDC1 86FFB7DC 90A6C08F 4DF435C9 34028492</w:t>
              </w:r>
            </w:ins>
          </w:p>
          <w:p w:rsidR="007D4FEA" w:rsidRPr="007D4FEA" w:rsidRDefault="007D4FEA" w:rsidP="007D4FEA">
            <w:pPr>
              <w:pStyle w:val="HTMLPreformatted"/>
              <w:rPr>
                <w:ins w:id="857" w:author="Simon" w:date="2013-02-09T13:48:00Z"/>
                <w:rFonts w:ascii="Times New Roman" w:hAnsi="Times New Roman" w:cs="Times New Roman"/>
                <w:sz w:val="22"/>
                <w:szCs w:val="22"/>
                <w:rPrChange w:id="858" w:author="Simon" w:date="2013-02-09T13:48:00Z">
                  <w:rPr>
                    <w:ins w:id="859" w:author="Simon" w:date="2013-02-09T13:48:00Z"/>
                  </w:rPr>
                </w:rPrChange>
              </w:rPr>
            </w:pPr>
            <w:ins w:id="860" w:author="Simon" w:date="2013-02-09T13:48:00Z">
              <w:r w:rsidRPr="007D4FEA">
                <w:rPr>
                  <w:rFonts w:ascii="Times New Roman" w:hAnsi="Times New Roman" w:cs="Times New Roman"/>
                  <w:sz w:val="22"/>
                  <w:szCs w:val="22"/>
                  <w:rPrChange w:id="861" w:author="Simon" w:date="2013-02-09T13:48:00Z">
                    <w:rPr/>
                  </w:rPrChange>
                </w:rPr>
                <w:t>36C3FAB4 D27C7026 C1D4DCB2 602646DE C9751E76 3DBA37BD F8FF9406</w:t>
              </w:r>
            </w:ins>
            <w:ins w:id="862" w:author="Simon" w:date="2013-02-09T13:51:00Z">
              <w:r>
                <w:rPr>
                  <w:rFonts w:ascii="Times New Roman" w:hAnsi="Times New Roman" w:cs="Times New Roman"/>
                  <w:sz w:val="22"/>
                  <w:szCs w:val="22"/>
                </w:rPr>
                <w:t xml:space="preserve"> </w:t>
              </w:r>
            </w:ins>
            <w:ins w:id="863" w:author="Simon" w:date="2013-02-09T13:48:00Z">
              <w:r w:rsidRPr="007D4FEA">
                <w:rPr>
                  <w:rFonts w:ascii="Times New Roman" w:hAnsi="Times New Roman" w:cs="Times New Roman"/>
                  <w:sz w:val="22"/>
                  <w:szCs w:val="22"/>
                  <w:rPrChange w:id="864" w:author="Simon" w:date="2013-02-09T13:48:00Z">
                    <w:rPr/>
                  </w:rPrChange>
                </w:rPr>
                <w:t>AD9E530E E5DB382F 413001AE B06A53ED 9027D831 179727B0 865A8918</w:t>
              </w:r>
            </w:ins>
            <w:ins w:id="865" w:author="Simon" w:date="2013-02-09T13:51:00Z">
              <w:r>
                <w:rPr>
                  <w:rFonts w:ascii="Times New Roman" w:hAnsi="Times New Roman" w:cs="Times New Roman"/>
                  <w:sz w:val="22"/>
                  <w:szCs w:val="22"/>
                </w:rPr>
                <w:t xml:space="preserve"> </w:t>
              </w:r>
            </w:ins>
            <w:ins w:id="866" w:author="Simon" w:date="2013-02-09T13:48:00Z">
              <w:r w:rsidRPr="007D4FEA">
                <w:rPr>
                  <w:rFonts w:ascii="Times New Roman" w:hAnsi="Times New Roman" w:cs="Times New Roman"/>
                  <w:sz w:val="22"/>
                  <w:szCs w:val="22"/>
                  <w:rPrChange w:id="867" w:author="Simon" w:date="2013-02-09T13:48:00Z">
                    <w:rPr/>
                  </w:rPrChange>
                </w:rPr>
                <w:t>DA3EDBEB CF9B14ED 44CE6CBA CED4BB1B DB7F1447 E6CC254B 33205151</w:t>
              </w:r>
            </w:ins>
            <w:ins w:id="868" w:author="Simon" w:date="2013-02-09T13:51:00Z">
              <w:r>
                <w:rPr>
                  <w:rFonts w:ascii="Times New Roman" w:hAnsi="Times New Roman" w:cs="Times New Roman"/>
                  <w:sz w:val="22"/>
                  <w:szCs w:val="22"/>
                </w:rPr>
                <w:t xml:space="preserve"> </w:t>
              </w:r>
            </w:ins>
            <w:ins w:id="869" w:author="Simon" w:date="2013-02-09T13:48:00Z">
              <w:r w:rsidRPr="007D4FEA">
                <w:rPr>
                  <w:rFonts w:ascii="Times New Roman" w:hAnsi="Times New Roman" w:cs="Times New Roman"/>
                  <w:sz w:val="22"/>
                  <w:szCs w:val="22"/>
                  <w:rPrChange w:id="870" w:author="Simon" w:date="2013-02-09T13:48:00Z">
                    <w:rPr/>
                  </w:rPrChange>
                </w:rPr>
                <w:t>2BD7AF42 6FB8F401 378CD2BF 5983CA01 C64B92EC F032EA15 D1721D03</w:t>
              </w:r>
            </w:ins>
            <w:ins w:id="871" w:author="Simon" w:date="2013-02-09T13:51:00Z">
              <w:r>
                <w:rPr>
                  <w:rFonts w:ascii="Times New Roman" w:hAnsi="Times New Roman" w:cs="Times New Roman"/>
                  <w:sz w:val="22"/>
                  <w:szCs w:val="22"/>
                </w:rPr>
                <w:t xml:space="preserve"> </w:t>
              </w:r>
            </w:ins>
            <w:ins w:id="872" w:author="Simon" w:date="2013-02-09T13:48:00Z">
              <w:r w:rsidRPr="007D4FEA">
                <w:rPr>
                  <w:rFonts w:ascii="Times New Roman" w:hAnsi="Times New Roman" w:cs="Times New Roman"/>
                  <w:sz w:val="22"/>
                  <w:szCs w:val="22"/>
                  <w:rPrChange w:id="873" w:author="Simon" w:date="2013-02-09T13:48:00Z">
                    <w:rPr/>
                  </w:rPrChange>
                </w:rPr>
                <w:t>F482D7CE 6E74FEF6 D55E702F 46980C82 B5A84031 900B1C9E 59E7C97F</w:t>
              </w:r>
            </w:ins>
            <w:ins w:id="874" w:author="Simon" w:date="2013-02-09T13:51:00Z">
              <w:r>
                <w:rPr>
                  <w:rFonts w:ascii="Times New Roman" w:hAnsi="Times New Roman" w:cs="Times New Roman"/>
                  <w:sz w:val="22"/>
                  <w:szCs w:val="22"/>
                </w:rPr>
                <w:t xml:space="preserve"> </w:t>
              </w:r>
            </w:ins>
            <w:ins w:id="875" w:author="Simon" w:date="2013-02-09T13:48:00Z">
              <w:r w:rsidRPr="007D4FEA">
                <w:rPr>
                  <w:rFonts w:ascii="Times New Roman" w:hAnsi="Times New Roman" w:cs="Times New Roman"/>
                  <w:sz w:val="22"/>
                  <w:szCs w:val="22"/>
                  <w:rPrChange w:id="876" w:author="Simon" w:date="2013-02-09T13:48:00Z">
                    <w:rPr/>
                  </w:rPrChange>
                </w:rPr>
                <w:t>BEC7E8F3 23A97A7E 36CC88BE 0F1D45B7 FF585AC5 4BD407B2 2B4154AA</w:t>
              </w:r>
            </w:ins>
          </w:p>
          <w:p w:rsidR="007D4FEA" w:rsidRDefault="007D4FEA" w:rsidP="007D4FEA">
            <w:pPr>
              <w:pStyle w:val="HTMLPreformatted"/>
              <w:rPr>
                <w:ins w:id="877" w:author="Simon" w:date="2013-02-09T13:51:00Z"/>
                <w:rFonts w:ascii="Times New Roman" w:hAnsi="Times New Roman" w:cs="Times New Roman"/>
                <w:sz w:val="22"/>
                <w:szCs w:val="22"/>
              </w:rPr>
            </w:pPr>
            <w:ins w:id="878" w:author="Simon" w:date="2013-02-09T13:48:00Z">
              <w:r w:rsidRPr="007D4FEA">
                <w:rPr>
                  <w:rFonts w:ascii="Times New Roman" w:hAnsi="Times New Roman" w:cs="Times New Roman"/>
                  <w:sz w:val="22"/>
                  <w:szCs w:val="22"/>
                  <w:rPrChange w:id="879" w:author="Simon" w:date="2013-02-09T13:48:00Z">
                    <w:rPr/>
                  </w:rPrChange>
                </w:rPr>
                <w:t>CC8F6D7E BF48E1D8 14CC5ED2 0F8037E0 A79715EE F29BE328 06A1D58B</w:t>
              </w:r>
            </w:ins>
            <w:ins w:id="880" w:author="Simon" w:date="2013-02-09T13:51:00Z">
              <w:r>
                <w:rPr>
                  <w:rFonts w:ascii="Times New Roman" w:hAnsi="Times New Roman" w:cs="Times New Roman"/>
                  <w:sz w:val="22"/>
                  <w:szCs w:val="22"/>
                </w:rPr>
                <w:t xml:space="preserve"> </w:t>
              </w:r>
            </w:ins>
            <w:ins w:id="881" w:author="Simon" w:date="2013-02-09T13:48:00Z">
              <w:r w:rsidRPr="007D4FEA">
                <w:rPr>
                  <w:rFonts w:ascii="Times New Roman" w:hAnsi="Times New Roman" w:cs="Times New Roman"/>
                  <w:sz w:val="22"/>
                  <w:szCs w:val="22"/>
                  <w:rPrChange w:id="882" w:author="Simon" w:date="2013-02-09T13:48:00Z">
                    <w:rPr/>
                  </w:rPrChange>
                </w:rPr>
                <w:t>B7C5DA76 F550AA3D 8A1FBFF0 EB19CCB1 A313D55C DA56C9EC 2EF29632</w:t>
              </w:r>
            </w:ins>
            <w:ins w:id="883" w:author="Simon" w:date="2013-02-09T13:51:00Z">
              <w:r>
                <w:rPr>
                  <w:rFonts w:ascii="Times New Roman" w:hAnsi="Times New Roman" w:cs="Times New Roman"/>
                  <w:sz w:val="22"/>
                  <w:szCs w:val="22"/>
                </w:rPr>
                <w:t xml:space="preserve"> </w:t>
              </w:r>
            </w:ins>
            <w:ins w:id="884" w:author="Simon" w:date="2013-02-09T13:48:00Z">
              <w:r w:rsidRPr="007D4FEA">
                <w:rPr>
                  <w:rFonts w:ascii="Times New Roman" w:hAnsi="Times New Roman" w:cs="Times New Roman"/>
                  <w:sz w:val="22"/>
                  <w:szCs w:val="22"/>
                  <w:rPrChange w:id="885" w:author="Simon" w:date="2013-02-09T13:48:00Z">
                    <w:rPr/>
                  </w:rPrChange>
                </w:rPr>
                <w:t>387FE8D7 6E3C0468 043E8F66 3F4860EE 12BF2D5B 0B7474D6 E694F91E</w:t>
              </w:r>
            </w:ins>
            <w:ins w:id="886" w:author="Simon" w:date="2013-02-09T13:51:00Z">
              <w:r>
                <w:rPr>
                  <w:rFonts w:ascii="Times New Roman" w:hAnsi="Times New Roman" w:cs="Times New Roman"/>
                  <w:sz w:val="22"/>
                  <w:szCs w:val="22"/>
                </w:rPr>
                <w:t xml:space="preserve"> </w:t>
              </w:r>
            </w:ins>
            <w:ins w:id="887" w:author="Simon" w:date="2013-02-09T13:48:00Z">
              <w:r w:rsidRPr="007D4FEA">
                <w:rPr>
                  <w:rFonts w:ascii="Times New Roman" w:hAnsi="Times New Roman" w:cs="Times New Roman"/>
                  <w:sz w:val="22"/>
                  <w:szCs w:val="22"/>
                  <w:rPrChange w:id="888" w:author="Simon" w:date="2013-02-09T13:48:00Z">
                    <w:rPr/>
                  </w:rPrChange>
                </w:rPr>
                <w:t xml:space="preserve">6DCC4024 FFFFFFFF </w:t>
              </w:r>
              <w:proofErr w:type="spellStart"/>
              <w:r w:rsidRPr="007D4FEA">
                <w:rPr>
                  <w:rFonts w:ascii="Times New Roman" w:hAnsi="Times New Roman" w:cs="Times New Roman"/>
                  <w:sz w:val="22"/>
                  <w:szCs w:val="22"/>
                  <w:rPrChange w:id="889" w:author="Simon" w:date="2013-02-09T13:48:00Z">
                    <w:rPr/>
                  </w:rPrChange>
                </w:rPr>
                <w:t>FFFFFFFF</w:t>
              </w:r>
            </w:ins>
            <w:proofErr w:type="spellEnd"/>
          </w:p>
          <w:p w:rsidR="007D4FEA" w:rsidRPr="007D4FEA" w:rsidRDefault="007D4FEA" w:rsidP="007D4FEA">
            <w:pPr>
              <w:pStyle w:val="Tabletext"/>
              <w:keepNext/>
              <w:keepLines/>
              <w:rPr>
                <w:ins w:id="890" w:author="Simon" w:date="2013-02-09T13:48:00Z"/>
                <w:szCs w:val="22"/>
                <w:rPrChange w:id="891" w:author="Simon" w:date="2013-02-09T13:48:00Z">
                  <w:rPr>
                    <w:ins w:id="892" w:author="Simon" w:date="2013-02-09T13:48:00Z"/>
                  </w:rPr>
                </w:rPrChange>
              </w:rPr>
              <w:pPrChange w:id="893" w:author="Simon" w:date="2013-02-09T13:52:00Z">
                <w:pPr>
                  <w:pStyle w:val="HTMLPreformatted"/>
                </w:pPr>
              </w:pPrChange>
            </w:pPr>
            <w:ins w:id="894" w:author="Simon" w:date="2013-02-09T13:52:00Z">
              <w:r w:rsidRPr="00277DB9">
                <w:rPr>
                  <w:szCs w:val="22"/>
                </w:rPr>
                <w:t>Generator (Note) = 2</w:t>
              </w:r>
            </w:ins>
          </w:p>
          <w:p w:rsidR="00FC7667" w:rsidRPr="007D4FEA" w:rsidRDefault="00FC7667" w:rsidP="0072034C">
            <w:pPr>
              <w:pStyle w:val="Tabletext"/>
              <w:keepNext/>
              <w:keepLines/>
              <w:rPr>
                <w:ins w:id="895" w:author="Simon" w:date="2013-02-09T13:46:00Z"/>
                <w:szCs w:val="22"/>
                <w:rPrChange w:id="896" w:author="Simon" w:date="2013-02-09T13:48:00Z">
                  <w:rPr>
                    <w:ins w:id="897" w:author="Simon" w:date="2013-02-09T13:46:00Z"/>
                  </w:rPr>
                </w:rPrChange>
              </w:rPr>
            </w:pPr>
          </w:p>
        </w:tc>
      </w:tr>
      <w:tr w:rsidR="0072034C" w:rsidRPr="002C3ECF" w:rsidTr="00F2452A">
        <w:tblPrEx>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8" w:author="Simon" w:date="2013-02-09T13:08:00Z">
            <w:tblPrEx>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899" w:author="Simon" w:date="2013-02-09T12:58:00Z"/>
          <w:trPrChange w:id="900" w:author="Simon" w:date="2013-02-09T13:08:00Z">
            <w:trPr>
              <w:jc w:val="center"/>
            </w:trPr>
          </w:trPrChange>
        </w:trPr>
        <w:tc>
          <w:tcPr>
            <w:tcW w:w="1280" w:type="dxa"/>
            <w:shd w:val="clear" w:color="auto" w:fill="auto"/>
            <w:tcPrChange w:id="901" w:author="Simon" w:date="2013-02-09T13:08:00Z">
              <w:tcPr>
                <w:tcW w:w="1280" w:type="dxa"/>
                <w:shd w:val="clear" w:color="auto" w:fill="auto"/>
              </w:tcPr>
            </w:tcPrChange>
          </w:tcPr>
          <w:p w:rsidR="0072034C" w:rsidRPr="002C3ECF" w:rsidRDefault="00FC7667" w:rsidP="00223FFB">
            <w:pPr>
              <w:pStyle w:val="Tabletext"/>
              <w:keepNext/>
              <w:keepLines/>
              <w:rPr>
                <w:ins w:id="902" w:author="Simon" w:date="2013-02-09T12:58:00Z"/>
              </w:rPr>
            </w:pPr>
            <w:ins w:id="903" w:author="Simon" w:date="2013-02-09T12:58:00Z">
              <w:r>
                <w:lastRenderedPageBreak/>
                <w:t>"Z</w:t>
              </w:r>
            </w:ins>
            <w:ins w:id="904" w:author="Simon" w:date="2013-02-09T14:02:00Z">
              <w:r w:rsidR="00575914">
                <w:t>5</w:t>
              </w:r>
            </w:ins>
            <w:ins w:id="905" w:author="Simon" w:date="2013-02-09T12:58:00Z">
              <w:r w:rsidR="0072034C" w:rsidRPr="002C3ECF">
                <w:t>" (AES)</w:t>
              </w:r>
            </w:ins>
          </w:p>
        </w:tc>
        <w:tc>
          <w:tcPr>
            <w:tcW w:w="1272" w:type="dxa"/>
            <w:shd w:val="clear" w:color="auto" w:fill="auto"/>
            <w:tcPrChange w:id="906" w:author="Simon" w:date="2013-02-09T13:08:00Z">
              <w:tcPr>
                <w:tcW w:w="1272" w:type="dxa"/>
                <w:shd w:val="clear" w:color="auto" w:fill="auto"/>
              </w:tcPr>
            </w:tcPrChange>
          </w:tcPr>
          <w:p w:rsidR="0072034C" w:rsidRPr="002C3ECF" w:rsidRDefault="0072034C" w:rsidP="00223FFB">
            <w:pPr>
              <w:pStyle w:val="Tabletext"/>
              <w:keepNext/>
              <w:keepLines/>
              <w:rPr>
                <w:ins w:id="907" w:author="Simon" w:date="2013-02-09T12:58:00Z"/>
              </w:rPr>
            </w:pPr>
            <w:ins w:id="908" w:author="Simon" w:date="2013-02-09T12:58:00Z">
              <w:r>
                <w:t>"DH</w:t>
              </w:r>
            </w:ins>
            <w:ins w:id="909" w:author="Simon" w:date="2013-02-09T12:59:00Z">
              <w:r>
                <w:t>8192</w:t>
              </w:r>
            </w:ins>
            <w:ins w:id="910" w:author="Simon" w:date="2013-02-09T12:58:00Z">
              <w:r w:rsidRPr="002C3ECF">
                <w:t>"</w:t>
              </w:r>
            </w:ins>
          </w:p>
        </w:tc>
        <w:tc>
          <w:tcPr>
            <w:tcW w:w="7106" w:type="dxa"/>
            <w:shd w:val="clear" w:color="auto" w:fill="auto"/>
            <w:tcPrChange w:id="911" w:author="Simon" w:date="2013-02-09T13:08:00Z">
              <w:tcPr>
                <w:tcW w:w="7106" w:type="dxa"/>
                <w:shd w:val="clear" w:color="auto" w:fill="auto"/>
              </w:tcPr>
            </w:tcPrChange>
          </w:tcPr>
          <w:p w:rsidR="0072034C" w:rsidRPr="007D4FEA" w:rsidRDefault="0072034C" w:rsidP="0072034C">
            <w:pPr>
              <w:pStyle w:val="Tabletext"/>
              <w:keepNext/>
              <w:keepLines/>
              <w:rPr>
                <w:ins w:id="912" w:author="Simon" w:date="2013-02-09T13:00:00Z"/>
                <w:szCs w:val="22"/>
                <w:rPrChange w:id="913" w:author="Simon" w:date="2013-02-09T13:48:00Z">
                  <w:rPr>
                    <w:ins w:id="914" w:author="Simon" w:date="2013-02-09T13:00:00Z"/>
                  </w:rPr>
                </w:rPrChange>
              </w:rPr>
            </w:pPr>
            <w:ins w:id="915" w:author="Simon" w:date="2013-02-09T13:00:00Z">
              <w:r w:rsidRPr="007D4FEA">
                <w:rPr>
                  <w:szCs w:val="22"/>
                  <w:rPrChange w:id="916" w:author="Simon" w:date="2013-02-09T13:48:00Z">
                    <w:rPr/>
                  </w:rPrChange>
                </w:rPr>
                <w:t>Mod-P, 8192-bit prime</w:t>
              </w:r>
            </w:ins>
          </w:p>
          <w:p w:rsidR="0072034C" w:rsidRPr="007D4FEA" w:rsidRDefault="0072034C" w:rsidP="0072034C">
            <w:pPr>
              <w:pStyle w:val="Tabletext"/>
              <w:keepLines/>
              <w:rPr>
                <w:ins w:id="917" w:author="Simon" w:date="2013-02-09T13:00:00Z"/>
                <w:szCs w:val="22"/>
                <w:rPrChange w:id="918" w:author="Simon" w:date="2013-02-09T13:48:00Z">
                  <w:rPr>
                    <w:ins w:id="919" w:author="Simon" w:date="2013-02-09T13:00:00Z"/>
                  </w:rPr>
                </w:rPrChange>
              </w:rPr>
            </w:pPr>
            <w:ins w:id="920" w:author="Simon" w:date="2013-02-09T13:00:00Z">
              <w:r w:rsidRPr="007D4FEA">
                <w:rPr>
                  <w:szCs w:val="22"/>
                  <w:rPrChange w:id="921" w:author="Simon" w:date="2013-02-09T13:48:00Z">
                    <w:rPr/>
                  </w:rPrChange>
                </w:rPr>
                <w:t>Prime = 2</w:t>
              </w:r>
              <w:r w:rsidRPr="007D4FEA">
                <w:rPr>
                  <w:szCs w:val="22"/>
                  <w:vertAlign w:val="superscript"/>
                  <w:rPrChange w:id="922" w:author="Simon" w:date="2013-02-09T13:48:00Z">
                    <w:rPr>
                      <w:vertAlign w:val="superscript"/>
                    </w:rPr>
                  </w:rPrChange>
                </w:rPr>
                <w:t>819</w:t>
              </w:r>
            </w:ins>
            <w:ins w:id="923" w:author="Simon" w:date="2013-02-09T13:01:00Z">
              <w:r w:rsidRPr="007D4FEA">
                <w:rPr>
                  <w:szCs w:val="22"/>
                  <w:vertAlign w:val="superscript"/>
                  <w:rPrChange w:id="924" w:author="Simon" w:date="2013-02-09T13:48:00Z">
                    <w:rPr>
                      <w:vertAlign w:val="superscript"/>
                    </w:rPr>
                  </w:rPrChange>
                </w:rPr>
                <w:t>2</w:t>
              </w:r>
            </w:ins>
            <w:ins w:id="925" w:author="Simon" w:date="2013-02-09T13:00:00Z">
              <w:r w:rsidRPr="007D4FEA">
                <w:rPr>
                  <w:szCs w:val="22"/>
                  <w:vertAlign w:val="superscript"/>
                  <w:rPrChange w:id="926" w:author="Simon" w:date="2013-02-09T13:48:00Z">
                    <w:rPr>
                      <w:vertAlign w:val="superscript"/>
                    </w:rPr>
                  </w:rPrChange>
                </w:rPr>
                <w:t> </w:t>
              </w:r>
              <w:r w:rsidRPr="007D4FEA">
                <w:rPr>
                  <w:szCs w:val="22"/>
                  <w:rPrChange w:id="927" w:author="Simon" w:date="2013-02-09T13:48:00Z">
                    <w:rPr/>
                  </w:rPrChange>
                </w:rPr>
                <w:t>– 2</w:t>
              </w:r>
            </w:ins>
            <w:ins w:id="928" w:author="Simon" w:date="2013-02-09T13:01:00Z">
              <w:r w:rsidRPr="007D4FEA">
                <w:rPr>
                  <w:szCs w:val="22"/>
                  <w:vertAlign w:val="superscript"/>
                  <w:rPrChange w:id="929" w:author="Simon" w:date="2013-02-09T13:48:00Z">
                    <w:rPr>
                      <w:vertAlign w:val="superscript"/>
                    </w:rPr>
                  </w:rPrChange>
                </w:rPr>
                <w:t>8128</w:t>
              </w:r>
            </w:ins>
            <w:ins w:id="930" w:author="Simon" w:date="2013-02-09T13:00:00Z">
              <w:r w:rsidRPr="007D4FEA">
                <w:rPr>
                  <w:szCs w:val="22"/>
                  <w:rPrChange w:id="931" w:author="Simon" w:date="2013-02-09T13:48:00Z">
                    <w:rPr/>
                  </w:rPrChange>
                </w:rPr>
                <w:t>– 1 + 2</w:t>
              </w:r>
              <w:r w:rsidRPr="007D4FEA">
                <w:rPr>
                  <w:szCs w:val="22"/>
                  <w:vertAlign w:val="superscript"/>
                  <w:rPrChange w:id="932" w:author="Simon" w:date="2013-02-09T13:48:00Z">
                    <w:rPr>
                      <w:vertAlign w:val="superscript"/>
                    </w:rPr>
                  </w:rPrChange>
                </w:rPr>
                <w:t>64</w:t>
              </w:r>
              <w:r w:rsidRPr="007D4FEA">
                <w:rPr>
                  <w:szCs w:val="22"/>
                  <w:rPrChange w:id="933" w:author="Simon" w:date="2013-02-09T13:48:00Z">
                    <w:rPr/>
                  </w:rPrChange>
                </w:rPr>
                <w:t xml:space="preserve"> × { [2</w:t>
              </w:r>
            </w:ins>
            <w:ins w:id="934" w:author="Simon" w:date="2013-02-09T13:01:00Z">
              <w:r w:rsidRPr="007D4FEA">
                <w:rPr>
                  <w:szCs w:val="22"/>
                  <w:vertAlign w:val="superscript"/>
                  <w:rPrChange w:id="935" w:author="Simon" w:date="2013-02-09T13:48:00Z">
                    <w:rPr>
                      <w:vertAlign w:val="superscript"/>
                    </w:rPr>
                  </w:rPrChange>
                </w:rPr>
                <w:t>8062</w:t>
              </w:r>
            </w:ins>
            <w:ins w:id="936" w:author="Simon" w:date="2013-02-09T13:00:00Z">
              <w:r w:rsidRPr="007D4FEA">
                <w:rPr>
                  <w:szCs w:val="22"/>
                  <w:rPrChange w:id="937" w:author="Simon" w:date="2013-02-09T13:48:00Z">
                    <w:rPr/>
                  </w:rPrChange>
                </w:rPr>
                <w:t xml:space="preserve"> pi] + </w:t>
              </w:r>
            </w:ins>
            <w:ins w:id="938" w:author="Simon" w:date="2013-02-09T13:01:00Z">
              <w:r w:rsidRPr="007D4FEA">
                <w:rPr>
                  <w:szCs w:val="22"/>
                  <w:rPrChange w:id="939" w:author="Simon" w:date="2013-02-09T13:48:00Z">
                    <w:rPr/>
                  </w:rPrChange>
                </w:rPr>
                <w:t>4743158</w:t>
              </w:r>
            </w:ins>
            <w:ins w:id="940" w:author="Simon" w:date="2013-02-09T13:00:00Z">
              <w:r w:rsidRPr="007D4FEA">
                <w:rPr>
                  <w:szCs w:val="22"/>
                  <w:rPrChange w:id="941" w:author="Simon" w:date="2013-02-09T13:48:00Z">
                    <w:rPr/>
                  </w:rPrChange>
                </w:rPr>
                <w:t xml:space="preserve"> }</w:t>
              </w:r>
            </w:ins>
          </w:p>
          <w:p w:rsidR="0072034C" w:rsidRPr="007D4FEA" w:rsidRDefault="0072034C" w:rsidP="0072034C">
            <w:pPr>
              <w:pStyle w:val="Tabletext"/>
              <w:keepNext/>
              <w:keepLines/>
              <w:rPr>
                <w:ins w:id="942" w:author="Simon" w:date="2013-02-09T13:08:00Z"/>
                <w:szCs w:val="22"/>
                <w:rPrChange w:id="943" w:author="Simon" w:date="2013-02-09T13:48:00Z">
                  <w:rPr>
                    <w:ins w:id="944" w:author="Simon" w:date="2013-02-09T13:08:00Z"/>
                  </w:rPr>
                </w:rPrChange>
              </w:rPr>
            </w:pPr>
            <w:ins w:id="945" w:author="Simon" w:date="2013-02-09T13:00:00Z">
              <w:r w:rsidRPr="007D4FEA">
                <w:rPr>
                  <w:szCs w:val="22"/>
                  <w:rPrChange w:id="946" w:author="Simon" w:date="2013-02-09T13:48:00Z">
                    <w:rPr/>
                  </w:rPrChange>
                </w:rPr>
                <w:t>Hexadecimal value =</w:t>
              </w:r>
            </w:ins>
          </w:p>
          <w:p w:rsidR="00F2452A" w:rsidRPr="007D4FEA" w:rsidRDefault="00F2452A" w:rsidP="00F2452A">
            <w:pPr>
              <w:pStyle w:val="HTMLPreformatted"/>
              <w:rPr>
                <w:ins w:id="947" w:author="Simon" w:date="2013-02-09T13:09:00Z"/>
                <w:rFonts w:ascii="Times New Roman" w:hAnsi="Times New Roman" w:cs="Times New Roman"/>
                <w:color w:val="000000"/>
                <w:sz w:val="22"/>
                <w:szCs w:val="22"/>
                <w:rPrChange w:id="948" w:author="Simon" w:date="2013-02-09T13:48:00Z">
                  <w:rPr>
                    <w:ins w:id="949" w:author="Simon" w:date="2013-02-09T13:09:00Z"/>
                    <w:color w:val="000000"/>
                  </w:rPr>
                </w:rPrChange>
              </w:rPr>
            </w:pPr>
            <w:ins w:id="950" w:author="Simon" w:date="2013-02-09T13:09:00Z">
              <w:r w:rsidRPr="007D4FEA">
                <w:rPr>
                  <w:rFonts w:ascii="Times New Roman" w:hAnsi="Times New Roman" w:cs="Times New Roman"/>
                  <w:color w:val="000000"/>
                  <w:sz w:val="22"/>
                  <w:szCs w:val="22"/>
                  <w:rPrChange w:id="951" w:author="Simon" w:date="2013-02-09T13:48:00Z">
                    <w:rPr>
                      <w:color w:val="000000"/>
                    </w:rPr>
                  </w:rPrChange>
                </w:rPr>
                <w:t xml:space="preserve">FFFFFFFF </w:t>
              </w:r>
              <w:proofErr w:type="spellStart"/>
              <w:r w:rsidRPr="007D4FEA">
                <w:rPr>
                  <w:rFonts w:ascii="Times New Roman" w:hAnsi="Times New Roman" w:cs="Times New Roman"/>
                  <w:color w:val="000000"/>
                  <w:sz w:val="22"/>
                  <w:szCs w:val="22"/>
                  <w:rPrChange w:id="952" w:author="Simon" w:date="2013-02-09T13:48:00Z">
                    <w:rPr>
                      <w:color w:val="000000"/>
                    </w:rPr>
                  </w:rPrChange>
                </w:rPr>
                <w:t>FFFFFFFF</w:t>
              </w:r>
              <w:proofErr w:type="spellEnd"/>
              <w:r w:rsidRPr="007D4FEA">
                <w:rPr>
                  <w:rFonts w:ascii="Times New Roman" w:hAnsi="Times New Roman" w:cs="Times New Roman"/>
                  <w:color w:val="000000"/>
                  <w:sz w:val="22"/>
                  <w:szCs w:val="22"/>
                  <w:rPrChange w:id="953" w:author="Simon" w:date="2013-02-09T13:48:00Z">
                    <w:rPr>
                      <w:color w:val="000000"/>
                    </w:rPr>
                  </w:rPrChange>
                </w:rPr>
                <w:t xml:space="preserve"> C90FDAA2 2168C234 C4C6628B 80DC1CD1</w:t>
              </w:r>
            </w:ins>
          </w:p>
          <w:p w:rsidR="00F2452A" w:rsidRPr="007D4FEA" w:rsidRDefault="00F2452A" w:rsidP="00F2452A">
            <w:pPr>
              <w:pStyle w:val="HTMLPreformatted"/>
              <w:rPr>
                <w:ins w:id="954" w:author="Simon" w:date="2013-02-09T13:09:00Z"/>
                <w:rFonts w:ascii="Times New Roman" w:hAnsi="Times New Roman" w:cs="Times New Roman"/>
                <w:color w:val="000000"/>
                <w:sz w:val="22"/>
                <w:szCs w:val="22"/>
                <w:rPrChange w:id="955" w:author="Simon" w:date="2013-02-09T13:48:00Z">
                  <w:rPr>
                    <w:ins w:id="956" w:author="Simon" w:date="2013-02-09T13:09:00Z"/>
                    <w:color w:val="000000"/>
                  </w:rPr>
                </w:rPrChange>
              </w:rPr>
            </w:pPr>
            <w:ins w:id="957" w:author="Simon" w:date="2013-02-09T13:09:00Z">
              <w:r w:rsidRPr="007D4FEA">
                <w:rPr>
                  <w:rFonts w:ascii="Times New Roman" w:hAnsi="Times New Roman" w:cs="Times New Roman"/>
                  <w:color w:val="000000"/>
                  <w:sz w:val="22"/>
                  <w:szCs w:val="22"/>
                  <w:rPrChange w:id="958" w:author="Simon" w:date="2013-02-09T13:48:00Z">
                    <w:rPr>
                      <w:color w:val="000000"/>
                    </w:rPr>
                  </w:rPrChange>
                </w:rPr>
                <w:t>29024E08 8A67CC74 020BBEA6 3B139B22 514A0879 8E3404DD</w:t>
              </w:r>
            </w:ins>
          </w:p>
          <w:p w:rsidR="00F2452A" w:rsidRPr="007D4FEA" w:rsidRDefault="00F2452A" w:rsidP="00F2452A">
            <w:pPr>
              <w:pStyle w:val="HTMLPreformatted"/>
              <w:rPr>
                <w:ins w:id="959" w:author="Simon" w:date="2013-02-09T13:09:00Z"/>
                <w:rFonts w:ascii="Times New Roman" w:hAnsi="Times New Roman" w:cs="Times New Roman"/>
                <w:color w:val="000000"/>
                <w:sz w:val="22"/>
                <w:szCs w:val="22"/>
                <w:rPrChange w:id="960" w:author="Simon" w:date="2013-02-09T13:48:00Z">
                  <w:rPr>
                    <w:ins w:id="961" w:author="Simon" w:date="2013-02-09T13:09:00Z"/>
                    <w:color w:val="000000"/>
                  </w:rPr>
                </w:rPrChange>
              </w:rPr>
            </w:pPr>
            <w:ins w:id="962" w:author="Simon" w:date="2013-02-09T13:09:00Z">
              <w:r w:rsidRPr="007D4FEA">
                <w:rPr>
                  <w:rFonts w:ascii="Times New Roman" w:hAnsi="Times New Roman" w:cs="Times New Roman"/>
                  <w:color w:val="000000"/>
                  <w:sz w:val="22"/>
                  <w:szCs w:val="22"/>
                  <w:rPrChange w:id="963" w:author="Simon" w:date="2013-02-09T13:48:00Z">
                    <w:rPr>
                      <w:color w:val="000000"/>
                    </w:rPr>
                  </w:rPrChange>
                </w:rPr>
                <w:t>EF9519B3 CD3A431B 302B0A6D F25F1437 4FE1356D 6D51C245</w:t>
              </w:r>
            </w:ins>
          </w:p>
          <w:p w:rsidR="00F2452A" w:rsidRPr="007D4FEA" w:rsidRDefault="00F2452A" w:rsidP="00F2452A">
            <w:pPr>
              <w:pStyle w:val="HTMLPreformatted"/>
              <w:rPr>
                <w:ins w:id="964" w:author="Simon" w:date="2013-02-09T13:09:00Z"/>
                <w:rFonts w:ascii="Times New Roman" w:hAnsi="Times New Roman" w:cs="Times New Roman"/>
                <w:color w:val="000000"/>
                <w:sz w:val="22"/>
                <w:szCs w:val="22"/>
                <w:rPrChange w:id="965" w:author="Simon" w:date="2013-02-09T13:48:00Z">
                  <w:rPr>
                    <w:ins w:id="966" w:author="Simon" w:date="2013-02-09T13:09:00Z"/>
                    <w:color w:val="000000"/>
                  </w:rPr>
                </w:rPrChange>
              </w:rPr>
            </w:pPr>
            <w:ins w:id="967" w:author="Simon" w:date="2013-02-09T13:09:00Z">
              <w:r w:rsidRPr="007D4FEA">
                <w:rPr>
                  <w:rFonts w:ascii="Times New Roman" w:hAnsi="Times New Roman" w:cs="Times New Roman"/>
                  <w:color w:val="000000"/>
                  <w:sz w:val="22"/>
                  <w:szCs w:val="22"/>
                  <w:rPrChange w:id="968" w:author="Simon" w:date="2013-02-09T13:48:00Z">
                    <w:rPr>
                      <w:color w:val="000000"/>
                    </w:rPr>
                  </w:rPrChange>
                </w:rPr>
                <w:t>E485B576 625E7EC6 F44C42E9 A637ED6B 0BFF5CB6 F406B7ED</w:t>
              </w:r>
            </w:ins>
          </w:p>
          <w:p w:rsidR="00F2452A" w:rsidRPr="007D4FEA" w:rsidRDefault="00F2452A" w:rsidP="00F2452A">
            <w:pPr>
              <w:pStyle w:val="HTMLPreformatted"/>
              <w:rPr>
                <w:ins w:id="969" w:author="Simon" w:date="2013-02-09T13:09:00Z"/>
                <w:rFonts w:ascii="Times New Roman" w:hAnsi="Times New Roman" w:cs="Times New Roman"/>
                <w:color w:val="000000"/>
                <w:sz w:val="22"/>
                <w:szCs w:val="22"/>
                <w:rPrChange w:id="970" w:author="Simon" w:date="2013-02-09T13:48:00Z">
                  <w:rPr>
                    <w:ins w:id="971" w:author="Simon" w:date="2013-02-09T13:09:00Z"/>
                    <w:color w:val="000000"/>
                  </w:rPr>
                </w:rPrChange>
              </w:rPr>
            </w:pPr>
            <w:ins w:id="972" w:author="Simon" w:date="2013-02-09T13:09:00Z">
              <w:r w:rsidRPr="007D4FEA">
                <w:rPr>
                  <w:rFonts w:ascii="Times New Roman" w:hAnsi="Times New Roman" w:cs="Times New Roman"/>
                  <w:color w:val="000000"/>
                  <w:sz w:val="22"/>
                  <w:szCs w:val="22"/>
                  <w:rPrChange w:id="973" w:author="Simon" w:date="2013-02-09T13:48:00Z">
                    <w:rPr>
                      <w:color w:val="000000"/>
                    </w:rPr>
                  </w:rPrChange>
                </w:rPr>
                <w:t>EE386BFB 5A899FA5 AE9F2411 7C4B1FE6 49286651 ECE45B3D</w:t>
              </w:r>
            </w:ins>
          </w:p>
          <w:p w:rsidR="00F2452A" w:rsidRPr="007D4FEA" w:rsidRDefault="00F2452A" w:rsidP="00F2452A">
            <w:pPr>
              <w:pStyle w:val="HTMLPreformatted"/>
              <w:rPr>
                <w:ins w:id="974" w:author="Simon" w:date="2013-02-09T13:09:00Z"/>
                <w:rFonts w:ascii="Times New Roman" w:hAnsi="Times New Roman" w:cs="Times New Roman"/>
                <w:color w:val="000000"/>
                <w:sz w:val="22"/>
                <w:szCs w:val="22"/>
                <w:rPrChange w:id="975" w:author="Simon" w:date="2013-02-09T13:48:00Z">
                  <w:rPr>
                    <w:ins w:id="976" w:author="Simon" w:date="2013-02-09T13:09:00Z"/>
                    <w:color w:val="000000"/>
                  </w:rPr>
                </w:rPrChange>
              </w:rPr>
            </w:pPr>
            <w:ins w:id="977" w:author="Simon" w:date="2013-02-09T13:09:00Z">
              <w:r w:rsidRPr="007D4FEA">
                <w:rPr>
                  <w:rFonts w:ascii="Times New Roman" w:hAnsi="Times New Roman" w:cs="Times New Roman"/>
                  <w:color w:val="000000"/>
                  <w:sz w:val="22"/>
                  <w:szCs w:val="22"/>
                  <w:rPrChange w:id="978" w:author="Simon" w:date="2013-02-09T13:48:00Z">
                    <w:rPr>
                      <w:color w:val="000000"/>
                    </w:rPr>
                  </w:rPrChange>
                </w:rPr>
                <w:t>C2007CB8 A163BF05 98DA4836 1C55D39A 69163FA8 FD24CF5F</w:t>
              </w:r>
            </w:ins>
          </w:p>
          <w:p w:rsidR="00F2452A" w:rsidRPr="007D4FEA" w:rsidRDefault="00F2452A" w:rsidP="00F2452A">
            <w:pPr>
              <w:pStyle w:val="HTMLPreformatted"/>
              <w:rPr>
                <w:ins w:id="979" w:author="Simon" w:date="2013-02-09T13:09:00Z"/>
                <w:rFonts w:ascii="Times New Roman" w:hAnsi="Times New Roman" w:cs="Times New Roman"/>
                <w:color w:val="000000"/>
                <w:sz w:val="22"/>
                <w:szCs w:val="22"/>
                <w:rPrChange w:id="980" w:author="Simon" w:date="2013-02-09T13:48:00Z">
                  <w:rPr>
                    <w:ins w:id="981" w:author="Simon" w:date="2013-02-09T13:09:00Z"/>
                    <w:color w:val="000000"/>
                  </w:rPr>
                </w:rPrChange>
              </w:rPr>
            </w:pPr>
            <w:ins w:id="982" w:author="Simon" w:date="2013-02-09T13:09:00Z">
              <w:r w:rsidRPr="007D4FEA">
                <w:rPr>
                  <w:rFonts w:ascii="Times New Roman" w:hAnsi="Times New Roman" w:cs="Times New Roman"/>
                  <w:color w:val="000000"/>
                  <w:sz w:val="22"/>
                  <w:szCs w:val="22"/>
                  <w:rPrChange w:id="983" w:author="Simon" w:date="2013-02-09T13:48:00Z">
                    <w:rPr>
                      <w:color w:val="000000"/>
                    </w:rPr>
                  </w:rPrChange>
                </w:rPr>
                <w:t>83655D23 DCA3AD96 1C62F356 208552BB 9ED52907 7096966D</w:t>
              </w:r>
            </w:ins>
          </w:p>
          <w:p w:rsidR="00F2452A" w:rsidRPr="007D4FEA" w:rsidRDefault="00F2452A" w:rsidP="00F2452A">
            <w:pPr>
              <w:pStyle w:val="HTMLPreformatted"/>
              <w:rPr>
                <w:ins w:id="984" w:author="Simon" w:date="2013-02-09T13:09:00Z"/>
                <w:rFonts w:ascii="Times New Roman" w:hAnsi="Times New Roman" w:cs="Times New Roman"/>
                <w:color w:val="000000"/>
                <w:sz w:val="22"/>
                <w:szCs w:val="22"/>
                <w:rPrChange w:id="985" w:author="Simon" w:date="2013-02-09T13:48:00Z">
                  <w:rPr>
                    <w:ins w:id="986" w:author="Simon" w:date="2013-02-09T13:09:00Z"/>
                    <w:color w:val="000000"/>
                  </w:rPr>
                </w:rPrChange>
              </w:rPr>
            </w:pPr>
            <w:ins w:id="987" w:author="Simon" w:date="2013-02-09T13:09:00Z">
              <w:r w:rsidRPr="007D4FEA">
                <w:rPr>
                  <w:rFonts w:ascii="Times New Roman" w:hAnsi="Times New Roman" w:cs="Times New Roman"/>
                  <w:color w:val="000000"/>
                  <w:sz w:val="22"/>
                  <w:szCs w:val="22"/>
                  <w:rPrChange w:id="988" w:author="Simon" w:date="2013-02-09T13:48:00Z">
                    <w:rPr>
                      <w:color w:val="000000"/>
                    </w:rPr>
                  </w:rPrChange>
                </w:rPr>
                <w:t>670C354E 4ABC9804 F1746C08 CA18217C 32905E46 2E36CE3B</w:t>
              </w:r>
            </w:ins>
          </w:p>
          <w:p w:rsidR="00F2452A" w:rsidRPr="007D4FEA" w:rsidRDefault="00F2452A" w:rsidP="00F2452A">
            <w:pPr>
              <w:pStyle w:val="HTMLPreformatted"/>
              <w:rPr>
                <w:ins w:id="989" w:author="Simon" w:date="2013-02-09T13:09:00Z"/>
                <w:rFonts w:ascii="Times New Roman" w:hAnsi="Times New Roman" w:cs="Times New Roman"/>
                <w:color w:val="000000"/>
                <w:sz w:val="22"/>
                <w:szCs w:val="22"/>
                <w:rPrChange w:id="990" w:author="Simon" w:date="2013-02-09T13:48:00Z">
                  <w:rPr>
                    <w:ins w:id="991" w:author="Simon" w:date="2013-02-09T13:09:00Z"/>
                    <w:color w:val="000000"/>
                  </w:rPr>
                </w:rPrChange>
              </w:rPr>
            </w:pPr>
            <w:ins w:id="992" w:author="Simon" w:date="2013-02-09T13:09:00Z">
              <w:r w:rsidRPr="007D4FEA">
                <w:rPr>
                  <w:rFonts w:ascii="Times New Roman" w:hAnsi="Times New Roman" w:cs="Times New Roman"/>
                  <w:color w:val="000000"/>
                  <w:sz w:val="22"/>
                  <w:szCs w:val="22"/>
                  <w:rPrChange w:id="993" w:author="Simon" w:date="2013-02-09T13:48:00Z">
                    <w:rPr>
                      <w:color w:val="000000"/>
                    </w:rPr>
                  </w:rPrChange>
                </w:rPr>
                <w:t>E39E772C 180E8603 9B2783A2 EC07A28F B5C55DF0 6F4C52C9</w:t>
              </w:r>
            </w:ins>
          </w:p>
          <w:p w:rsidR="00F2452A" w:rsidRPr="007D4FEA" w:rsidRDefault="00F2452A" w:rsidP="00F2452A">
            <w:pPr>
              <w:pStyle w:val="HTMLPreformatted"/>
              <w:rPr>
                <w:ins w:id="994" w:author="Simon" w:date="2013-02-09T13:09:00Z"/>
                <w:rFonts w:ascii="Times New Roman" w:hAnsi="Times New Roman" w:cs="Times New Roman"/>
                <w:color w:val="000000"/>
                <w:sz w:val="22"/>
                <w:szCs w:val="22"/>
                <w:rPrChange w:id="995" w:author="Simon" w:date="2013-02-09T13:48:00Z">
                  <w:rPr>
                    <w:ins w:id="996" w:author="Simon" w:date="2013-02-09T13:09:00Z"/>
                    <w:color w:val="000000"/>
                  </w:rPr>
                </w:rPrChange>
              </w:rPr>
            </w:pPr>
            <w:ins w:id="997" w:author="Simon" w:date="2013-02-09T13:09:00Z">
              <w:r w:rsidRPr="007D4FEA">
                <w:rPr>
                  <w:rFonts w:ascii="Times New Roman" w:hAnsi="Times New Roman" w:cs="Times New Roman"/>
                  <w:color w:val="000000"/>
                  <w:sz w:val="22"/>
                  <w:szCs w:val="22"/>
                  <w:rPrChange w:id="998" w:author="Simon" w:date="2013-02-09T13:48:00Z">
                    <w:rPr>
                      <w:color w:val="000000"/>
                    </w:rPr>
                  </w:rPrChange>
                </w:rPr>
                <w:t>DE2BCBF6 95581718 3995497C EA956AE5 15D22618 98FA0510</w:t>
              </w:r>
            </w:ins>
          </w:p>
          <w:p w:rsidR="00F2452A" w:rsidRPr="007D4FEA" w:rsidRDefault="00F2452A" w:rsidP="00F2452A">
            <w:pPr>
              <w:pStyle w:val="HTMLPreformatted"/>
              <w:rPr>
                <w:ins w:id="999" w:author="Simon" w:date="2013-02-09T13:09:00Z"/>
                <w:rFonts w:ascii="Times New Roman" w:hAnsi="Times New Roman" w:cs="Times New Roman"/>
                <w:color w:val="000000"/>
                <w:sz w:val="22"/>
                <w:szCs w:val="22"/>
                <w:rPrChange w:id="1000" w:author="Simon" w:date="2013-02-09T13:48:00Z">
                  <w:rPr>
                    <w:ins w:id="1001" w:author="Simon" w:date="2013-02-09T13:09:00Z"/>
                    <w:color w:val="000000"/>
                  </w:rPr>
                </w:rPrChange>
              </w:rPr>
            </w:pPr>
            <w:ins w:id="1002" w:author="Simon" w:date="2013-02-09T13:09:00Z">
              <w:r w:rsidRPr="007D4FEA">
                <w:rPr>
                  <w:rFonts w:ascii="Times New Roman" w:hAnsi="Times New Roman" w:cs="Times New Roman"/>
                  <w:color w:val="000000"/>
                  <w:sz w:val="22"/>
                  <w:szCs w:val="22"/>
                  <w:rPrChange w:id="1003" w:author="Simon" w:date="2013-02-09T13:48:00Z">
                    <w:rPr>
                      <w:color w:val="000000"/>
                    </w:rPr>
                  </w:rPrChange>
                </w:rPr>
                <w:t>15728E5A 8AAAC42D AD33170D 04507A33 A85521AB DF1CBA64</w:t>
              </w:r>
            </w:ins>
          </w:p>
          <w:p w:rsidR="00F2452A" w:rsidRPr="007D4FEA" w:rsidRDefault="00F2452A" w:rsidP="00F2452A">
            <w:pPr>
              <w:pStyle w:val="HTMLPreformatted"/>
              <w:rPr>
                <w:ins w:id="1004" w:author="Simon" w:date="2013-02-09T13:09:00Z"/>
                <w:rFonts w:ascii="Times New Roman" w:hAnsi="Times New Roman" w:cs="Times New Roman"/>
                <w:color w:val="000000"/>
                <w:sz w:val="22"/>
                <w:szCs w:val="22"/>
                <w:rPrChange w:id="1005" w:author="Simon" w:date="2013-02-09T13:48:00Z">
                  <w:rPr>
                    <w:ins w:id="1006" w:author="Simon" w:date="2013-02-09T13:09:00Z"/>
                    <w:color w:val="000000"/>
                  </w:rPr>
                </w:rPrChange>
              </w:rPr>
            </w:pPr>
            <w:ins w:id="1007" w:author="Simon" w:date="2013-02-09T13:09:00Z">
              <w:r w:rsidRPr="007D4FEA">
                <w:rPr>
                  <w:rFonts w:ascii="Times New Roman" w:hAnsi="Times New Roman" w:cs="Times New Roman"/>
                  <w:color w:val="000000"/>
                  <w:sz w:val="22"/>
                  <w:szCs w:val="22"/>
                  <w:rPrChange w:id="1008" w:author="Simon" w:date="2013-02-09T13:48:00Z">
                    <w:rPr>
                      <w:color w:val="000000"/>
                    </w:rPr>
                  </w:rPrChange>
                </w:rPr>
                <w:t>ECFB8504 58DBEF0A 8AEA7157 5D060C7D B3970F85 A6E1E4C7</w:t>
              </w:r>
            </w:ins>
          </w:p>
          <w:p w:rsidR="00F2452A" w:rsidRPr="007D4FEA" w:rsidRDefault="00F2452A" w:rsidP="00F2452A">
            <w:pPr>
              <w:pStyle w:val="HTMLPreformatted"/>
              <w:rPr>
                <w:ins w:id="1009" w:author="Simon" w:date="2013-02-09T13:09:00Z"/>
                <w:rFonts w:ascii="Times New Roman" w:hAnsi="Times New Roman" w:cs="Times New Roman"/>
                <w:color w:val="000000"/>
                <w:sz w:val="22"/>
                <w:szCs w:val="22"/>
                <w:rPrChange w:id="1010" w:author="Simon" w:date="2013-02-09T13:48:00Z">
                  <w:rPr>
                    <w:ins w:id="1011" w:author="Simon" w:date="2013-02-09T13:09:00Z"/>
                    <w:color w:val="000000"/>
                  </w:rPr>
                </w:rPrChange>
              </w:rPr>
            </w:pPr>
            <w:ins w:id="1012" w:author="Simon" w:date="2013-02-09T13:09:00Z">
              <w:r w:rsidRPr="007D4FEA">
                <w:rPr>
                  <w:rFonts w:ascii="Times New Roman" w:hAnsi="Times New Roman" w:cs="Times New Roman"/>
                  <w:color w:val="000000"/>
                  <w:sz w:val="22"/>
                  <w:szCs w:val="22"/>
                  <w:rPrChange w:id="1013" w:author="Simon" w:date="2013-02-09T13:48:00Z">
                    <w:rPr>
                      <w:color w:val="000000"/>
                    </w:rPr>
                  </w:rPrChange>
                </w:rPr>
                <w:t>ABF5AE8C DB0933D7 1E8C94E0 4A25619D CEE3D226 1AD2EE6B</w:t>
              </w:r>
            </w:ins>
          </w:p>
          <w:p w:rsidR="00F2452A" w:rsidRPr="007D4FEA" w:rsidRDefault="00F2452A" w:rsidP="00F2452A">
            <w:pPr>
              <w:pStyle w:val="HTMLPreformatted"/>
              <w:rPr>
                <w:ins w:id="1014" w:author="Simon" w:date="2013-02-09T13:09:00Z"/>
                <w:rFonts w:ascii="Times New Roman" w:hAnsi="Times New Roman" w:cs="Times New Roman"/>
                <w:color w:val="000000"/>
                <w:sz w:val="22"/>
                <w:szCs w:val="22"/>
                <w:rPrChange w:id="1015" w:author="Simon" w:date="2013-02-09T13:48:00Z">
                  <w:rPr>
                    <w:ins w:id="1016" w:author="Simon" w:date="2013-02-09T13:09:00Z"/>
                    <w:color w:val="000000"/>
                  </w:rPr>
                </w:rPrChange>
              </w:rPr>
            </w:pPr>
            <w:ins w:id="1017" w:author="Simon" w:date="2013-02-09T13:09:00Z">
              <w:r w:rsidRPr="007D4FEA">
                <w:rPr>
                  <w:rFonts w:ascii="Times New Roman" w:hAnsi="Times New Roman" w:cs="Times New Roman"/>
                  <w:color w:val="000000"/>
                  <w:sz w:val="22"/>
                  <w:szCs w:val="22"/>
                  <w:rPrChange w:id="1018" w:author="Simon" w:date="2013-02-09T13:48:00Z">
                    <w:rPr>
                      <w:color w:val="000000"/>
                    </w:rPr>
                  </w:rPrChange>
                </w:rPr>
                <w:t>F12FFA06 D98A0864 D8760273 3EC86A64 521F2B18 177B200C</w:t>
              </w:r>
            </w:ins>
          </w:p>
          <w:p w:rsidR="00F2452A" w:rsidRPr="007D4FEA" w:rsidRDefault="00F2452A" w:rsidP="00F2452A">
            <w:pPr>
              <w:pStyle w:val="HTMLPreformatted"/>
              <w:rPr>
                <w:ins w:id="1019" w:author="Simon" w:date="2013-02-09T13:09:00Z"/>
                <w:rFonts w:ascii="Times New Roman" w:hAnsi="Times New Roman" w:cs="Times New Roman"/>
                <w:color w:val="000000"/>
                <w:sz w:val="22"/>
                <w:szCs w:val="22"/>
                <w:rPrChange w:id="1020" w:author="Simon" w:date="2013-02-09T13:48:00Z">
                  <w:rPr>
                    <w:ins w:id="1021" w:author="Simon" w:date="2013-02-09T13:09:00Z"/>
                    <w:color w:val="000000"/>
                  </w:rPr>
                </w:rPrChange>
              </w:rPr>
            </w:pPr>
            <w:ins w:id="1022" w:author="Simon" w:date="2013-02-09T13:09:00Z">
              <w:r w:rsidRPr="007D4FEA">
                <w:rPr>
                  <w:rFonts w:ascii="Times New Roman" w:hAnsi="Times New Roman" w:cs="Times New Roman"/>
                  <w:color w:val="000000"/>
                  <w:sz w:val="22"/>
                  <w:szCs w:val="22"/>
                  <w:rPrChange w:id="1023" w:author="Simon" w:date="2013-02-09T13:48:00Z">
                    <w:rPr>
                      <w:color w:val="000000"/>
                    </w:rPr>
                  </w:rPrChange>
                </w:rPr>
                <w:t>BBE11757 7A615D6C 770988C0 BAD946E2 08E24FA0 74E5AB31</w:t>
              </w:r>
            </w:ins>
          </w:p>
          <w:p w:rsidR="00F2452A" w:rsidRPr="007D4FEA" w:rsidRDefault="00F2452A" w:rsidP="00F2452A">
            <w:pPr>
              <w:pStyle w:val="HTMLPreformatted"/>
              <w:rPr>
                <w:ins w:id="1024" w:author="Simon" w:date="2013-02-09T13:09:00Z"/>
                <w:rFonts w:ascii="Times New Roman" w:hAnsi="Times New Roman" w:cs="Times New Roman"/>
                <w:color w:val="000000"/>
                <w:sz w:val="22"/>
                <w:szCs w:val="22"/>
                <w:rPrChange w:id="1025" w:author="Simon" w:date="2013-02-09T13:48:00Z">
                  <w:rPr>
                    <w:ins w:id="1026" w:author="Simon" w:date="2013-02-09T13:09:00Z"/>
                    <w:color w:val="000000"/>
                  </w:rPr>
                </w:rPrChange>
              </w:rPr>
            </w:pPr>
            <w:ins w:id="1027" w:author="Simon" w:date="2013-02-09T13:09:00Z">
              <w:r w:rsidRPr="007D4FEA">
                <w:rPr>
                  <w:rFonts w:ascii="Times New Roman" w:hAnsi="Times New Roman" w:cs="Times New Roman"/>
                  <w:color w:val="000000"/>
                  <w:sz w:val="22"/>
                  <w:szCs w:val="22"/>
                  <w:rPrChange w:id="1028" w:author="Simon" w:date="2013-02-09T13:48:00Z">
                    <w:rPr>
                      <w:color w:val="000000"/>
                    </w:rPr>
                  </w:rPrChange>
                </w:rPr>
                <w:t>43DB5BFC E0FD108E 4B82D120 A9210801 1A723C12 A787E6D7</w:t>
              </w:r>
            </w:ins>
          </w:p>
          <w:p w:rsidR="00F2452A" w:rsidRPr="007D4FEA" w:rsidRDefault="00F2452A" w:rsidP="00F2452A">
            <w:pPr>
              <w:pStyle w:val="HTMLPreformatted"/>
              <w:rPr>
                <w:ins w:id="1029" w:author="Simon" w:date="2013-02-09T13:09:00Z"/>
                <w:rFonts w:ascii="Times New Roman" w:hAnsi="Times New Roman" w:cs="Times New Roman"/>
                <w:color w:val="000000"/>
                <w:sz w:val="22"/>
                <w:szCs w:val="22"/>
                <w:rPrChange w:id="1030" w:author="Simon" w:date="2013-02-09T13:48:00Z">
                  <w:rPr>
                    <w:ins w:id="1031" w:author="Simon" w:date="2013-02-09T13:09:00Z"/>
                    <w:color w:val="000000"/>
                  </w:rPr>
                </w:rPrChange>
              </w:rPr>
            </w:pPr>
            <w:ins w:id="1032" w:author="Simon" w:date="2013-02-09T13:09:00Z">
              <w:r w:rsidRPr="007D4FEA">
                <w:rPr>
                  <w:rFonts w:ascii="Times New Roman" w:hAnsi="Times New Roman" w:cs="Times New Roman"/>
                  <w:color w:val="000000"/>
                  <w:sz w:val="22"/>
                  <w:szCs w:val="22"/>
                  <w:rPrChange w:id="1033" w:author="Simon" w:date="2013-02-09T13:48:00Z">
                    <w:rPr>
                      <w:color w:val="000000"/>
                    </w:rPr>
                  </w:rPrChange>
                </w:rPr>
                <w:t>88719A10 BDBA5B26 99C32718 6AF4E23C 1A946834 B6150BDA</w:t>
              </w:r>
            </w:ins>
          </w:p>
          <w:p w:rsidR="00F2452A" w:rsidRPr="007D4FEA" w:rsidRDefault="00F2452A" w:rsidP="00F2452A">
            <w:pPr>
              <w:pStyle w:val="HTMLPreformatted"/>
              <w:rPr>
                <w:ins w:id="1034" w:author="Simon" w:date="2013-02-09T13:09:00Z"/>
                <w:rFonts w:ascii="Times New Roman" w:hAnsi="Times New Roman" w:cs="Times New Roman"/>
                <w:color w:val="000000"/>
                <w:sz w:val="22"/>
                <w:szCs w:val="22"/>
                <w:rPrChange w:id="1035" w:author="Simon" w:date="2013-02-09T13:48:00Z">
                  <w:rPr>
                    <w:ins w:id="1036" w:author="Simon" w:date="2013-02-09T13:09:00Z"/>
                    <w:color w:val="000000"/>
                  </w:rPr>
                </w:rPrChange>
              </w:rPr>
            </w:pPr>
            <w:ins w:id="1037" w:author="Simon" w:date="2013-02-09T13:09:00Z">
              <w:r w:rsidRPr="007D4FEA">
                <w:rPr>
                  <w:rFonts w:ascii="Times New Roman" w:hAnsi="Times New Roman" w:cs="Times New Roman"/>
                  <w:color w:val="000000"/>
                  <w:sz w:val="22"/>
                  <w:szCs w:val="22"/>
                  <w:rPrChange w:id="1038" w:author="Simon" w:date="2013-02-09T13:48:00Z">
                    <w:rPr>
                      <w:color w:val="000000"/>
                    </w:rPr>
                  </w:rPrChange>
                </w:rPr>
                <w:t>2583E9CA 2AD44CE8 DBBBC2DB 04DE8EF9 2E8EFC14 1FBECAA6</w:t>
              </w:r>
            </w:ins>
          </w:p>
          <w:p w:rsidR="00F2452A" w:rsidRPr="007D4FEA" w:rsidRDefault="00F2452A" w:rsidP="00F2452A">
            <w:pPr>
              <w:pStyle w:val="HTMLPreformatted"/>
              <w:rPr>
                <w:ins w:id="1039" w:author="Simon" w:date="2013-02-09T13:09:00Z"/>
                <w:rFonts w:ascii="Times New Roman" w:hAnsi="Times New Roman" w:cs="Times New Roman"/>
                <w:color w:val="000000"/>
                <w:sz w:val="22"/>
                <w:szCs w:val="22"/>
                <w:rPrChange w:id="1040" w:author="Simon" w:date="2013-02-09T13:48:00Z">
                  <w:rPr>
                    <w:ins w:id="1041" w:author="Simon" w:date="2013-02-09T13:09:00Z"/>
                    <w:color w:val="000000"/>
                  </w:rPr>
                </w:rPrChange>
              </w:rPr>
            </w:pPr>
            <w:ins w:id="1042" w:author="Simon" w:date="2013-02-09T13:09:00Z">
              <w:r w:rsidRPr="007D4FEA">
                <w:rPr>
                  <w:rFonts w:ascii="Times New Roman" w:hAnsi="Times New Roman" w:cs="Times New Roman"/>
                  <w:color w:val="000000"/>
                  <w:sz w:val="22"/>
                  <w:szCs w:val="22"/>
                  <w:rPrChange w:id="1043" w:author="Simon" w:date="2013-02-09T13:48:00Z">
                    <w:rPr>
                      <w:color w:val="000000"/>
                    </w:rPr>
                  </w:rPrChange>
                </w:rPr>
                <w:t>287C5947 4E6BC05D 99B2964F A090C3A2 233BA186 515BE7ED</w:t>
              </w:r>
            </w:ins>
          </w:p>
          <w:p w:rsidR="00F2452A" w:rsidRPr="007D4FEA" w:rsidRDefault="00F2452A" w:rsidP="00F2452A">
            <w:pPr>
              <w:pStyle w:val="HTMLPreformatted"/>
              <w:rPr>
                <w:ins w:id="1044" w:author="Simon" w:date="2013-02-09T13:09:00Z"/>
                <w:rFonts w:ascii="Times New Roman" w:hAnsi="Times New Roman" w:cs="Times New Roman"/>
                <w:color w:val="000000"/>
                <w:sz w:val="22"/>
                <w:szCs w:val="22"/>
                <w:rPrChange w:id="1045" w:author="Simon" w:date="2013-02-09T13:48:00Z">
                  <w:rPr>
                    <w:ins w:id="1046" w:author="Simon" w:date="2013-02-09T13:09:00Z"/>
                    <w:color w:val="000000"/>
                  </w:rPr>
                </w:rPrChange>
              </w:rPr>
            </w:pPr>
            <w:ins w:id="1047" w:author="Simon" w:date="2013-02-09T13:09:00Z">
              <w:r w:rsidRPr="007D4FEA">
                <w:rPr>
                  <w:rFonts w:ascii="Times New Roman" w:hAnsi="Times New Roman" w:cs="Times New Roman"/>
                  <w:color w:val="000000"/>
                  <w:sz w:val="22"/>
                  <w:szCs w:val="22"/>
                  <w:rPrChange w:id="1048" w:author="Simon" w:date="2013-02-09T13:48:00Z">
                    <w:rPr>
                      <w:color w:val="000000"/>
                    </w:rPr>
                  </w:rPrChange>
                </w:rPr>
                <w:t>1F612970 CEE2D7AF B81BDD76 2170481C D0069127 D5B05AA9</w:t>
              </w:r>
            </w:ins>
          </w:p>
          <w:p w:rsidR="00F2452A" w:rsidRPr="007D4FEA" w:rsidRDefault="00F2452A" w:rsidP="00F2452A">
            <w:pPr>
              <w:pStyle w:val="HTMLPreformatted"/>
              <w:rPr>
                <w:ins w:id="1049" w:author="Simon" w:date="2013-02-09T13:09:00Z"/>
                <w:rFonts w:ascii="Times New Roman" w:hAnsi="Times New Roman" w:cs="Times New Roman"/>
                <w:color w:val="000000"/>
                <w:sz w:val="22"/>
                <w:szCs w:val="22"/>
                <w:rPrChange w:id="1050" w:author="Simon" w:date="2013-02-09T13:48:00Z">
                  <w:rPr>
                    <w:ins w:id="1051" w:author="Simon" w:date="2013-02-09T13:09:00Z"/>
                    <w:color w:val="000000"/>
                  </w:rPr>
                </w:rPrChange>
              </w:rPr>
            </w:pPr>
            <w:ins w:id="1052" w:author="Simon" w:date="2013-02-09T13:09:00Z">
              <w:r w:rsidRPr="007D4FEA">
                <w:rPr>
                  <w:rFonts w:ascii="Times New Roman" w:hAnsi="Times New Roman" w:cs="Times New Roman"/>
                  <w:color w:val="000000"/>
                  <w:sz w:val="22"/>
                  <w:szCs w:val="22"/>
                  <w:rPrChange w:id="1053" w:author="Simon" w:date="2013-02-09T13:48:00Z">
                    <w:rPr>
                      <w:color w:val="000000"/>
                    </w:rPr>
                  </w:rPrChange>
                </w:rPr>
                <w:t>93B4EA98 8D8FDDC1 86FFB7DC 90A6C08F 4DF435C9 34028492</w:t>
              </w:r>
            </w:ins>
          </w:p>
          <w:p w:rsidR="00F2452A" w:rsidRPr="007D4FEA" w:rsidRDefault="00F2452A" w:rsidP="00F2452A">
            <w:pPr>
              <w:pStyle w:val="HTMLPreformatted"/>
              <w:rPr>
                <w:ins w:id="1054" w:author="Simon" w:date="2013-02-09T13:09:00Z"/>
                <w:rFonts w:ascii="Times New Roman" w:hAnsi="Times New Roman" w:cs="Times New Roman"/>
                <w:color w:val="000000"/>
                <w:sz w:val="22"/>
                <w:szCs w:val="22"/>
                <w:rPrChange w:id="1055" w:author="Simon" w:date="2013-02-09T13:48:00Z">
                  <w:rPr>
                    <w:ins w:id="1056" w:author="Simon" w:date="2013-02-09T13:09:00Z"/>
                    <w:color w:val="000000"/>
                  </w:rPr>
                </w:rPrChange>
              </w:rPr>
            </w:pPr>
            <w:ins w:id="1057" w:author="Simon" w:date="2013-02-09T13:09:00Z">
              <w:r w:rsidRPr="007D4FEA">
                <w:rPr>
                  <w:rFonts w:ascii="Times New Roman" w:hAnsi="Times New Roman" w:cs="Times New Roman"/>
                  <w:color w:val="000000"/>
                  <w:sz w:val="22"/>
                  <w:szCs w:val="22"/>
                  <w:rPrChange w:id="1058" w:author="Simon" w:date="2013-02-09T13:48:00Z">
                    <w:rPr>
                      <w:color w:val="000000"/>
                    </w:rPr>
                  </w:rPrChange>
                </w:rPr>
                <w:t>36C3FAB4 D27C7026 C1D4DCB2 602646DE C9751E76 3DBA37BD</w:t>
              </w:r>
            </w:ins>
          </w:p>
          <w:p w:rsidR="00F2452A" w:rsidRPr="007D4FEA" w:rsidRDefault="00F2452A" w:rsidP="00F2452A">
            <w:pPr>
              <w:pStyle w:val="HTMLPreformatted"/>
              <w:rPr>
                <w:ins w:id="1059" w:author="Simon" w:date="2013-02-09T13:09:00Z"/>
                <w:rFonts w:ascii="Times New Roman" w:hAnsi="Times New Roman" w:cs="Times New Roman"/>
                <w:color w:val="000000"/>
                <w:sz w:val="22"/>
                <w:szCs w:val="22"/>
                <w:rPrChange w:id="1060" w:author="Simon" w:date="2013-02-09T13:48:00Z">
                  <w:rPr>
                    <w:ins w:id="1061" w:author="Simon" w:date="2013-02-09T13:09:00Z"/>
                    <w:color w:val="000000"/>
                  </w:rPr>
                </w:rPrChange>
              </w:rPr>
            </w:pPr>
            <w:ins w:id="1062" w:author="Simon" w:date="2013-02-09T13:09:00Z">
              <w:r w:rsidRPr="007D4FEA">
                <w:rPr>
                  <w:rFonts w:ascii="Times New Roman" w:hAnsi="Times New Roman" w:cs="Times New Roman"/>
                  <w:color w:val="000000"/>
                  <w:sz w:val="22"/>
                  <w:szCs w:val="22"/>
                  <w:rPrChange w:id="1063" w:author="Simon" w:date="2013-02-09T13:48:00Z">
                    <w:rPr>
                      <w:color w:val="000000"/>
                    </w:rPr>
                  </w:rPrChange>
                </w:rPr>
                <w:t>F8FF9406 AD9E530E E5DB382F 413001AE B06A53ED 9027D831</w:t>
              </w:r>
            </w:ins>
          </w:p>
          <w:p w:rsidR="00F2452A" w:rsidRPr="007D4FEA" w:rsidRDefault="00F2452A" w:rsidP="00F2452A">
            <w:pPr>
              <w:pStyle w:val="HTMLPreformatted"/>
              <w:rPr>
                <w:ins w:id="1064" w:author="Simon" w:date="2013-02-09T13:09:00Z"/>
                <w:rFonts w:ascii="Times New Roman" w:hAnsi="Times New Roman" w:cs="Times New Roman"/>
                <w:color w:val="000000"/>
                <w:sz w:val="22"/>
                <w:szCs w:val="22"/>
                <w:rPrChange w:id="1065" w:author="Simon" w:date="2013-02-09T13:48:00Z">
                  <w:rPr>
                    <w:ins w:id="1066" w:author="Simon" w:date="2013-02-09T13:09:00Z"/>
                    <w:color w:val="000000"/>
                  </w:rPr>
                </w:rPrChange>
              </w:rPr>
            </w:pPr>
            <w:ins w:id="1067" w:author="Simon" w:date="2013-02-09T13:09:00Z">
              <w:r w:rsidRPr="007D4FEA">
                <w:rPr>
                  <w:rFonts w:ascii="Times New Roman" w:hAnsi="Times New Roman" w:cs="Times New Roman"/>
                  <w:color w:val="000000"/>
                  <w:sz w:val="22"/>
                  <w:szCs w:val="22"/>
                  <w:rPrChange w:id="1068" w:author="Simon" w:date="2013-02-09T13:48:00Z">
                    <w:rPr>
                      <w:color w:val="000000"/>
                    </w:rPr>
                  </w:rPrChange>
                </w:rPr>
                <w:t>179727B0 865A8918 DA3EDBEB CF9B14ED 44CE6CBA CED4BB1B</w:t>
              </w:r>
            </w:ins>
          </w:p>
          <w:p w:rsidR="00F2452A" w:rsidRPr="007D4FEA" w:rsidRDefault="00F2452A" w:rsidP="00F2452A">
            <w:pPr>
              <w:pStyle w:val="HTMLPreformatted"/>
              <w:rPr>
                <w:ins w:id="1069" w:author="Simon" w:date="2013-02-09T13:09:00Z"/>
                <w:rFonts w:ascii="Times New Roman" w:hAnsi="Times New Roman" w:cs="Times New Roman"/>
                <w:color w:val="000000"/>
                <w:sz w:val="22"/>
                <w:szCs w:val="22"/>
                <w:rPrChange w:id="1070" w:author="Simon" w:date="2013-02-09T13:48:00Z">
                  <w:rPr>
                    <w:ins w:id="1071" w:author="Simon" w:date="2013-02-09T13:09:00Z"/>
                    <w:color w:val="000000"/>
                  </w:rPr>
                </w:rPrChange>
              </w:rPr>
            </w:pPr>
            <w:ins w:id="1072" w:author="Simon" w:date="2013-02-09T13:09:00Z">
              <w:r w:rsidRPr="007D4FEA">
                <w:rPr>
                  <w:rFonts w:ascii="Times New Roman" w:hAnsi="Times New Roman" w:cs="Times New Roman"/>
                  <w:color w:val="000000"/>
                  <w:sz w:val="22"/>
                  <w:szCs w:val="22"/>
                  <w:rPrChange w:id="1073" w:author="Simon" w:date="2013-02-09T13:48:00Z">
                    <w:rPr>
                      <w:color w:val="000000"/>
                    </w:rPr>
                  </w:rPrChange>
                </w:rPr>
                <w:t>DB7F1447 E6CC254B 33205151 2BD7AF42 6FB8F401 378CD2BF</w:t>
              </w:r>
            </w:ins>
          </w:p>
          <w:p w:rsidR="00F2452A" w:rsidRPr="007D4FEA" w:rsidRDefault="00F2452A" w:rsidP="00F2452A">
            <w:pPr>
              <w:pStyle w:val="HTMLPreformatted"/>
              <w:rPr>
                <w:ins w:id="1074" w:author="Simon" w:date="2013-02-09T13:09:00Z"/>
                <w:rFonts w:ascii="Times New Roman" w:hAnsi="Times New Roman" w:cs="Times New Roman"/>
                <w:color w:val="000000"/>
                <w:sz w:val="22"/>
                <w:szCs w:val="22"/>
                <w:rPrChange w:id="1075" w:author="Simon" w:date="2013-02-09T13:48:00Z">
                  <w:rPr>
                    <w:ins w:id="1076" w:author="Simon" w:date="2013-02-09T13:09:00Z"/>
                    <w:color w:val="000000"/>
                  </w:rPr>
                </w:rPrChange>
              </w:rPr>
            </w:pPr>
            <w:ins w:id="1077" w:author="Simon" w:date="2013-02-09T13:09:00Z">
              <w:r w:rsidRPr="007D4FEA">
                <w:rPr>
                  <w:rFonts w:ascii="Times New Roman" w:hAnsi="Times New Roman" w:cs="Times New Roman"/>
                  <w:color w:val="000000"/>
                  <w:sz w:val="22"/>
                  <w:szCs w:val="22"/>
                  <w:rPrChange w:id="1078" w:author="Simon" w:date="2013-02-09T13:48:00Z">
                    <w:rPr>
                      <w:color w:val="000000"/>
                    </w:rPr>
                  </w:rPrChange>
                </w:rPr>
                <w:t>5983CA01 C64B92EC F032EA15 D1721D03 F482D7CE 6E74FEF6</w:t>
              </w:r>
            </w:ins>
          </w:p>
          <w:p w:rsidR="00F2452A" w:rsidRPr="007D4FEA" w:rsidRDefault="00F2452A" w:rsidP="00F2452A">
            <w:pPr>
              <w:pStyle w:val="HTMLPreformatted"/>
              <w:rPr>
                <w:ins w:id="1079" w:author="Simon" w:date="2013-02-09T13:09:00Z"/>
                <w:rFonts w:ascii="Times New Roman" w:hAnsi="Times New Roman" w:cs="Times New Roman"/>
                <w:color w:val="000000"/>
                <w:sz w:val="22"/>
                <w:szCs w:val="22"/>
                <w:rPrChange w:id="1080" w:author="Simon" w:date="2013-02-09T13:48:00Z">
                  <w:rPr>
                    <w:ins w:id="1081" w:author="Simon" w:date="2013-02-09T13:09:00Z"/>
                    <w:color w:val="000000"/>
                  </w:rPr>
                </w:rPrChange>
              </w:rPr>
            </w:pPr>
            <w:ins w:id="1082" w:author="Simon" w:date="2013-02-09T13:09:00Z">
              <w:r w:rsidRPr="007D4FEA">
                <w:rPr>
                  <w:rFonts w:ascii="Times New Roman" w:hAnsi="Times New Roman" w:cs="Times New Roman"/>
                  <w:color w:val="000000"/>
                  <w:sz w:val="22"/>
                  <w:szCs w:val="22"/>
                  <w:rPrChange w:id="1083" w:author="Simon" w:date="2013-02-09T13:48:00Z">
                    <w:rPr>
                      <w:color w:val="000000"/>
                    </w:rPr>
                  </w:rPrChange>
                </w:rPr>
                <w:t>D55E702F 46980C82 B5A84031 900B1C9E 59E7C97F BEC7E8F3</w:t>
              </w:r>
            </w:ins>
          </w:p>
          <w:p w:rsidR="00F2452A" w:rsidRPr="007D4FEA" w:rsidRDefault="00F2452A" w:rsidP="00F2452A">
            <w:pPr>
              <w:pStyle w:val="HTMLPreformatted"/>
              <w:rPr>
                <w:ins w:id="1084" w:author="Simon" w:date="2013-02-09T13:09:00Z"/>
                <w:rFonts w:ascii="Times New Roman" w:hAnsi="Times New Roman" w:cs="Times New Roman"/>
                <w:color w:val="000000"/>
                <w:sz w:val="22"/>
                <w:szCs w:val="22"/>
                <w:rPrChange w:id="1085" w:author="Simon" w:date="2013-02-09T13:48:00Z">
                  <w:rPr>
                    <w:ins w:id="1086" w:author="Simon" w:date="2013-02-09T13:09:00Z"/>
                    <w:color w:val="000000"/>
                  </w:rPr>
                </w:rPrChange>
              </w:rPr>
            </w:pPr>
            <w:ins w:id="1087" w:author="Simon" w:date="2013-02-09T13:09:00Z">
              <w:r w:rsidRPr="007D4FEA">
                <w:rPr>
                  <w:rFonts w:ascii="Times New Roman" w:hAnsi="Times New Roman" w:cs="Times New Roman"/>
                  <w:color w:val="000000"/>
                  <w:sz w:val="22"/>
                  <w:szCs w:val="22"/>
                  <w:rPrChange w:id="1088" w:author="Simon" w:date="2013-02-09T13:48:00Z">
                    <w:rPr>
                      <w:color w:val="000000"/>
                    </w:rPr>
                  </w:rPrChange>
                </w:rPr>
                <w:t>23A97A7E 36CC88BE 0F1D45B7 FF585AC5 4BD407B2 2B4154AA</w:t>
              </w:r>
            </w:ins>
          </w:p>
          <w:p w:rsidR="00F2452A" w:rsidRPr="007D4FEA" w:rsidRDefault="00F2452A" w:rsidP="00F2452A">
            <w:pPr>
              <w:pStyle w:val="HTMLPreformatted"/>
              <w:rPr>
                <w:ins w:id="1089" w:author="Simon" w:date="2013-02-09T13:09:00Z"/>
                <w:rFonts w:ascii="Times New Roman" w:hAnsi="Times New Roman" w:cs="Times New Roman"/>
                <w:color w:val="000000"/>
                <w:sz w:val="22"/>
                <w:szCs w:val="22"/>
                <w:rPrChange w:id="1090" w:author="Simon" w:date="2013-02-09T13:48:00Z">
                  <w:rPr>
                    <w:ins w:id="1091" w:author="Simon" w:date="2013-02-09T13:09:00Z"/>
                    <w:color w:val="000000"/>
                  </w:rPr>
                </w:rPrChange>
              </w:rPr>
            </w:pPr>
            <w:ins w:id="1092" w:author="Simon" w:date="2013-02-09T13:09:00Z">
              <w:r w:rsidRPr="007D4FEA">
                <w:rPr>
                  <w:rFonts w:ascii="Times New Roman" w:hAnsi="Times New Roman" w:cs="Times New Roman"/>
                  <w:color w:val="000000"/>
                  <w:sz w:val="22"/>
                  <w:szCs w:val="22"/>
                  <w:rPrChange w:id="1093" w:author="Simon" w:date="2013-02-09T13:48:00Z">
                    <w:rPr>
                      <w:color w:val="000000"/>
                    </w:rPr>
                  </w:rPrChange>
                </w:rPr>
                <w:t>CC8F6D7E BF48E1D8 14CC5ED2 0F8037E0 A79715EE F29BE328</w:t>
              </w:r>
            </w:ins>
          </w:p>
          <w:p w:rsidR="00F2452A" w:rsidRPr="007D4FEA" w:rsidRDefault="00F2452A" w:rsidP="00F2452A">
            <w:pPr>
              <w:pStyle w:val="HTMLPreformatted"/>
              <w:rPr>
                <w:ins w:id="1094" w:author="Simon" w:date="2013-02-09T13:09:00Z"/>
                <w:rFonts w:ascii="Times New Roman" w:hAnsi="Times New Roman" w:cs="Times New Roman"/>
                <w:color w:val="000000"/>
                <w:sz w:val="22"/>
                <w:szCs w:val="22"/>
                <w:rPrChange w:id="1095" w:author="Simon" w:date="2013-02-09T13:48:00Z">
                  <w:rPr>
                    <w:ins w:id="1096" w:author="Simon" w:date="2013-02-09T13:09:00Z"/>
                    <w:color w:val="000000"/>
                  </w:rPr>
                </w:rPrChange>
              </w:rPr>
            </w:pPr>
            <w:ins w:id="1097" w:author="Simon" w:date="2013-02-09T13:09:00Z">
              <w:r w:rsidRPr="007D4FEA">
                <w:rPr>
                  <w:rFonts w:ascii="Times New Roman" w:hAnsi="Times New Roman" w:cs="Times New Roman"/>
                  <w:color w:val="000000"/>
                  <w:sz w:val="22"/>
                  <w:szCs w:val="22"/>
                  <w:rPrChange w:id="1098" w:author="Simon" w:date="2013-02-09T13:48:00Z">
                    <w:rPr>
                      <w:color w:val="000000"/>
                    </w:rPr>
                  </w:rPrChange>
                </w:rPr>
                <w:t>06A1D58B B7C5DA76 F550AA3D 8A1FBFF0 EB19CCB1 A313D55C</w:t>
              </w:r>
            </w:ins>
          </w:p>
          <w:p w:rsidR="00F2452A" w:rsidRPr="007D4FEA" w:rsidRDefault="00F2452A" w:rsidP="00F2452A">
            <w:pPr>
              <w:pStyle w:val="HTMLPreformatted"/>
              <w:rPr>
                <w:ins w:id="1099" w:author="Simon" w:date="2013-02-09T13:09:00Z"/>
                <w:rFonts w:ascii="Times New Roman" w:hAnsi="Times New Roman" w:cs="Times New Roman"/>
                <w:color w:val="000000"/>
                <w:sz w:val="22"/>
                <w:szCs w:val="22"/>
                <w:rPrChange w:id="1100" w:author="Simon" w:date="2013-02-09T13:48:00Z">
                  <w:rPr>
                    <w:ins w:id="1101" w:author="Simon" w:date="2013-02-09T13:09:00Z"/>
                    <w:color w:val="000000"/>
                  </w:rPr>
                </w:rPrChange>
              </w:rPr>
            </w:pPr>
            <w:ins w:id="1102" w:author="Simon" w:date="2013-02-09T13:09:00Z">
              <w:r w:rsidRPr="007D4FEA">
                <w:rPr>
                  <w:rFonts w:ascii="Times New Roman" w:hAnsi="Times New Roman" w:cs="Times New Roman"/>
                  <w:color w:val="000000"/>
                  <w:sz w:val="22"/>
                  <w:szCs w:val="22"/>
                  <w:rPrChange w:id="1103" w:author="Simon" w:date="2013-02-09T13:48:00Z">
                    <w:rPr>
                      <w:color w:val="000000"/>
                    </w:rPr>
                  </w:rPrChange>
                </w:rPr>
                <w:t>DA56C9EC 2EF29632 387FE8D7 6E3C0468 043E8F66 3F4860EE</w:t>
              </w:r>
            </w:ins>
          </w:p>
          <w:p w:rsidR="00F2452A" w:rsidRPr="007D4FEA" w:rsidRDefault="00F2452A" w:rsidP="00F2452A">
            <w:pPr>
              <w:pStyle w:val="HTMLPreformatted"/>
              <w:rPr>
                <w:ins w:id="1104" w:author="Simon" w:date="2013-02-09T13:09:00Z"/>
                <w:rFonts w:ascii="Times New Roman" w:hAnsi="Times New Roman" w:cs="Times New Roman"/>
                <w:color w:val="000000"/>
                <w:sz w:val="22"/>
                <w:szCs w:val="22"/>
                <w:rPrChange w:id="1105" w:author="Simon" w:date="2013-02-09T13:48:00Z">
                  <w:rPr>
                    <w:ins w:id="1106" w:author="Simon" w:date="2013-02-09T13:09:00Z"/>
                    <w:color w:val="000000"/>
                  </w:rPr>
                </w:rPrChange>
              </w:rPr>
            </w:pPr>
            <w:ins w:id="1107" w:author="Simon" w:date="2013-02-09T13:09:00Z">
              <w:r w:rsidRPr="007D4FEA">
                <w:rPr>
                  <w:rFonts w:ascii="Times New Roman" w:hAnsi="Times New Roman" w:cs="Times New Roman"/>
                  <w:color w:val="000000"/>
                  <w:sz w:val="22"/>
                  <w:szCs w:val="22"/>
                  <w:rPrChange w:id="1108" w:author="Simon" w:date="2013-02-09T13:48:00Z">
                    <w:rPr>
                      <w:color w:val="000000"/>
                    </w:rPr>
                  </w:rPrChange>
                </w:rPr>
                <w:t>12BF2D5B 0B7474D6 E694F91E 6DBE1159 74A3926F 12FEE5E4</w:t>
              </w:r>
            </w:ins>
          </w:p>
          <w:p w:rsidR="00F2452A" w:rsidRPr="007D4FEA" w:rsidRDefault="00F2452A" w:rsidP="00F2452A">
            <w:pPr>
              <w:pStyle w:val="HTMLPreformatted"/>
              <w:rPr>
                <w:ins w:id="1109" w:author="Simon" w:date="2013-02-09T13:09:00Z"/>
                <w:rFonts w:ascii="Times New Roman" w:hAnsi="Times New Roman" w:cs="Times New Roman"/>
                <w:color w:val="000000"/>
                <w:sz w:val="22"/>
                <w:szCs w:val="22"/>
                <w:rPrChange w:id="1110" w:author="Simon" w:date="2013-02-09T13:48:00Z">
                  <w:rPr>
                    <w:ins w:id="1111" w:author="Simon" w:date="2013-02-09T13:09:00Z"/>
                    <w:color w:val="000000"/>
                  </w:rPr>
                </w:rPrChange>
              </w:rPr>
            </w:pPr>
            <w:ins w:id="1112" w:author="Simon" w:date="2013-02-09T13:09:00Z">
              <w:r w:rsidRPr="007D4FEA">
                <w:rPr>
                  <w:rFonts w:ascii="Times New Roman" w:hAnsi="Times New Roman" w:cs="Times New Roman"/>
                  <w:color w:val="000000"/>
                  <w:sz w:val="22"/>
                  <w:szCs w:val="22"/>
                  <w:rPrChange w:id="1113" w:author="Simon" w:date="2013-02-09T13:48:00Z">
                    <w:rPr>
                      <w:color w:val="000000"/>
                    </w:rPr>
                  </w:rPrChange>
                </w:rPr>
                <w:t>38777CB6 A932DF8C D8BEC4D0 73B931BA 3BC832B6 8D9DD300</w:t>
              </w:r>
            </w:ins>
          </w:p>
          <w:p w:rsidR="00F2452A" w:rsidRPr="007D4FEA" w:rsidRDefault="00F2452A" w:rsidP="00F2452A">
            <w:pPr>
              <w:pStyle w:val="HTMLPreformatted"/>
              <w:rPr>
                <w:ins w:id="1114" w:author="Simon" w:date="2013-02-09T13:09:00Z"/>
                <w:rFonts w:ascii="Times New Roman" w:hAnsi="Times New Roman" w:cs="Times New Roman"/>
                <w:color w:val="000000"/>
                <w:sz w:val="22"/>
                <w:szCs w:val="22"/>
                <w:rPrChange w:id="1115" w:author="Simon" w:date="2013-02-09T13:48:00Z">
                  <w:rPr>
                    <w:ins w:id="1116" w:author="Simon" w:date="2013-02-09T13:09:00Z"/>
                    <w:color w:val="000000"/>
                  </w:rPr>
                </w:rPrChange>
              </w:rPr>
            </w:pPr>
            <w:ins w:id="1117" w:author="Simon" w:date="2013-02-09T13:09:00Z">
              <w:r w:rsidRPr="007D4FEA">
                <w:rPr>
                  <w:rFonts w:ascii="Times New Roman" w:hAnsi="Times New Roman" w:cs="Times New Roman"/>
                  <w:color w:val="000000"/>
                  <w:sz w:val="22"/>
                  <w:szCs w:val="22"/>
                  <w:rPrChange w:id="1118" w:author="Simon" w:date="2013-02-09T13:48:00Z">
                    <w:rPr>
                      <w:color w:val="000000"/>
                    </w:rPr>
                  </w:rPrChange>
                </w:rPr>
                <w:t>741FA7BF 8AFC47ED 2576F693 6BA42466 3AAB639C 5AE4F568</w:t>
              </w:r>
            </w:ins>
          </w:p>
          <w:p w:rsidR="00F2452A" w:rsidRPr="007D4FEA" w:rsidRDefault="00F2452A" w:rsidP="00F2452A">
            <w:pPr>
              <w:pStyle w:val="HTMLPreformatted"/>
              <w:rPr>
                <w:ins w:id="1119" w:author="Simon" w:date="2013-02-09T13:09:00Z"/>
                <w:rFonts w:ascii="Times New Roman" w:hAnsi="Times New Roman" w:cs="Times New Roman"/>
                <w:color w:val="000000"/>
                <w:sz w:val="22"/>
                <w:szCs w:val="22"/>
                <w:rPrChange w:id="1120" w:author="Simon" w:date="2013-02-09T13:48:00Z">
                  <w:rPr>
                    <w:ins w:id="1121" w:author="Simon" w:date="2013-02-09T13:09:00Z"/>
                    <w:color w:val="000000"/>
                  </w:rPr>
                </w:rPrChange>
              </w:rPr>
            </w:pPr>
            <w:ins w:id="1122" w:author="Simon" w:date="2013-02-09T13:09:00Z">
              <w:r w:rsidRPr="007D4FEA">
                <w:rPr>
                  <w:rFonts w:ascii="Times New Roman" w:hAnsi="Times New Roman" w:cs="Times New Roman"/>
                  <w:color w:val="000000"/>
                  <w:sz w:val="22"/>
                  <w:szCs w:val="22"/>
                  <w:rPrChange w:id="1123" w:author="Simon" w:date="2013-02-09T13:48:00Z">
                    <w:rPr>
                      <w:color w:val="000000"/>
                    </w:rPr>
                  </w:rPrChange>
                </w:rPr>
                <w:t>3423B474 2BF1C978 238F16CB E39D652D E3FDB8BE FC848AD9</w:t>
              </w:r>
            </w:ins>
          </w:p>
          <w:p w:rsidR="00F2452A" w:rsidRPr="007D4FEA" w:rsidRDefault="00F2452A" w:rsidP="00F2452A">
            <w:pPr>
              <w:pStyle w:val="HTMLPreformatted"/>
              <w:rPr>
                <w:ins w:id="1124" w:author="Simon" w:date="2013-02-09T13:09:00Z"/>
                <w:rFonts w:ascii="Times New Roman" w:hAnsi="Times New Roman" w:cs="Times New Roman"/>
                <w:color w:val="000000"/>
                <w:sz w:val="22"/>
                <w:szCs w:val="22"/>
                <w:rPrChange w:id="1125" w:author="Simon" w:date="2013-02-09T13:48:00Z">
                  <w:rPr>
                    <w:ins w:id="1126" w:author="Simon" w:date="2013-02-09T13:09:00Z"/>
                    <w:color w:val="000000"/>
                  </w:rPr>
                </w:rPrChange>
              </w:rPr>
            </w:pPr>
            <w:ins w:id="1127" w:author="Simon" w:date="2013-02-09T13:09:00Z">
              <w:r w:rsidRPr="007D4FEA">
                <w:rPr>
                  <w:rFonts w:ascii="Times New Roman" w:hAnsi="Times New Roman" w:cs="Times New Roman"/>
                  <w:color w:val="000000"/>
                  <w:sz w:val="22"/>
                  <w:szCs w:val="22"/>
                  <w:rPrChange w:id="1128" w:author="Simon" w:date="2013-02-09T13:48:00Z">
                    <w:rPr>
                      <w:color w:val="000000"/>
                    </w:rPr>
                  </w:rPrChange>
                </w:rPr>
                <w:t>22222E04 A4037C07 13EB57A8 1A23F0C7 3473FC64 6CEA306B</w:t>
              </w:r>
            </w:ins>
          </w:p>
          <w:p w:rsidR="00F2452A" w:rsidRPr="007D4FEA" w:rsidRDefault="00F2452A" w:rsidP="00F2452A">
            <w:pPr>
              <w:pStyle w:val="HTMLPreformatted"/>
              <w:rPr>
                <w:ins w:id="1129" w:author="Simon" w:date="2013-02-09T13:09:00Z"/>
                <w:rFonts w:ascii="Times New Roman" w:hAnsi="Times New Roman" w:cs="Times New Roman"/>
                <w:color w:val="000000"/>
                <w:sz w:val="22"/>
                <w:szCs w:val="22"/>
                <w:rPrChange w:id="1130" w:author="Simon" w:date="2013-02-09T13:48:00Z">
                  <w:rPr>
                    <w:ins w:id="1131" w:author="Simon" w:date="2013-02-09T13:09:00Z"/>
                    <w:color w:val="000000"/>
                  </w:rPr>
                </w:rPrChange>
              </w:rPr>
            </w:pPr>
            <w:ins w:id="1132" w:author="Simon" w:date="2013-02-09T13:09:00Z">
              <w:r w:rsidRPr="007D4FEA">
                <w:rPr>
                  <w:rFonts w:ascii="Times New Roman" w:hAnsi="Times New Roman" w:cs="Times New Roman"/>
                  <w:color w:val="000000"/>
                  <w:sz w:val="22"/>
                  <w:szCs w:val="22"/>
                  <w:rPrChange w:id="1133" w:author="Simon" w:date="2013-02-09T13:48:00Z">
                    <w:rPr>
                      <w:color w:val="000000"/>
                    </w:rPr>
                  </w:rPrChange>
                </w:rPr>
                <w:t>4BCBC886 2F8385DD FA9D4B7F A2C087E8 79683303 ED5BDD3A</w:t>
              </w:r>
            </w:ins>
          </w:p>
          <w:p w:rsidR="00F2452A" w:rsidRPr="007D4FEA" w:rsidRDefault="00F2452A" w:rsidP="00F2452A">
            <w:pPr>
              <w:pStyle w:val="HTMLPreformatted"/>
              <w:rPr>
                <w:ins w:id="1134" w:author="Simon" w:date="2013-02-09T13:09:00Z"/>
                <w:rFonts w:ascii="Times New Roman" w:hAnsi="Times New Roman" w:cs="Times New Roman"/>
                <w:color w:val="000000"/>
                <w:sz w:val="22"/>
                <w:szCs w:val="22"/>
                <w:rPrChange w:id="1135" w:author="Simon" w:date="2013-02-09T13:48:00Z">
                  <w:rPr>
                    <w:ins w:id="1136" w:author="Simon" w:date="2013-02-09T13:09:00Z"/>
                    <w:color w:val="000000"/>
                  </w:rPr>
                </w:rPrChange>
              </w:rPr>
            </w:pPr>
            <w:ins w:id="1137" w:author="Simon" w:date="2013-02-09T13:09:00Z">
              <w:r w:rsidRPr="007D4FEA">
                <w:rPr>
                  <w:rFonts w:ascii="Times New Roman" w:hAnsi="Times New Roman" w:cs="Times New Roman"/>
                  <w:color w:val="000000"/>
                  <w:sz w:val="22"/>
                  <w:szCs w:val="22"/>
                  <w:rPrChange w:id="1138" w:author="Simon" w:date="2013-02-09T13:48:00Z">
                    <w:rPr>
                      <w:color w:val="000000"/>
                    </w:rPr>
                  </w:rPrChange>
                </w:rPr>
                <w:t>062B3CF5 B3A278A6 6D2A13F8 3F44F82D DF310EE0 74AB6A36</w:t>
              </w:r>
            </w:ins>
          </w:p>
          <w:p w:rsidR="00F2452A" w:rsidRPr="007D4FEA" w:rsidRDefault="00F2452A" w:rsidP="00F2452A">
            <w:pPr>
              <w:pStyle w:val="HTMLPreformatted"/>
              <w:rPr>
                <w:ins w:id="1139" w:author="Simon" w:date="2013-02-09T13:09:00Z"/>
                <w:rFonts w:ascii="Times New Roman" w:hAnsi="Times New Roman" w:cs="Times New Roman"/>
                <w:color w:val="000000"/>
                <w:sz w:val="22"/>
                <w:szCs w:val="22"/>
                <w:rPrChange w:id="1140" w:author="Simon" w:date="2013-02-09T13:48:00Z">
                  <w:rPr>
                    <w:ins w:id="1141" w:author="Simon" w:date="2013-02-09T13:09:00Z"/>
                    <w:color w:val="000000"/>
                  </w:rPr>
                </w:rPrChange>
              </w:rPr>
            </w:pPr>
            <w:ins w:id="1142" w:author="Simon" w:date="2013-02-09T13:09:00Z">
              <w:r w:rsidRPr="007D4FEA">
                <w:rPr>
                  <w:rFonts w:ascii="Times New Roman" w:hAnsi="Times New Roman" w:cs="Times New Roman"/>
                  <w:color w:val="000000"/>
                  <w:sz w:val="22"/>
                  <w:szCs w:val="22"/>
                  <w:rPrChange w:id="1143" w:author="Simon" w:date="2013-02-09T13:48:00Z">
                    <w:rPr>
                      <w:color w:val="000000"/>
                    </w:rPr>
                  </w:rPrChange>
                </w:rPr>
                <w:t>4597E899 A0255DC1 64F31CC5 0846851D F9AB4819 5DED7EA1</w:t>
              </w:r>
            </w:ins>
          </w:p>
          <w:p w:rsidR="00F2452A" w:rsidRPr="007D4FEA" w:rsidRDefault="00F2452A" w:rsidP="00F2452A">
            <w:pPr>
              <w:pStyle w:val="HTMLPreformatted"/>
              <w:rPr>
                <w:ins w:id="1144" w:author="Simon" w:date="2013-02-09T13:09:00Z"/>
                <w:rFonts w:ascii="Times New Roman" w:hAnsi="Times New Roman" w:cs="Times New Roman"/>
                <w:color w:val="000000"/>
                <w:sz w:val="22"/>
                <w:szCs w:val="22"/>
                <w:rPrChange w:id="1145" w:author="Simon" w:date="2013-02-09T13:48:00Z">
                  <w:rPr>
                    <w:ins w:id="1146" w:author="Simon" w:date="2013-02-09T13:09:00Z"/>
                    <w:color w:val="000000"/>
                  </w:rPr>
                </w:rPrChange>
              </w:rPr>
            </w:pPr>
            <w:ins w:id="1147" w:author="Simon" w:date="2013-02-09T13:09:00Z">
              <w:r w:rsidRPr="007D4FEA">
                <w:rPr>
                  <w:rFonts w:ascii="Times New Roman" w:hAnsi="Times New Roman" w:cs="Times New Roman"/>
                  <w:color w:val="000000"/>
                  <w:sz w:val="22"/>
                  <w:szCs w:val="22"/>
                  <w:rPrChange w:id="1148" w:author="Simon" w:date="2013-02-09T13:48:00Z">
                    <w:rPr>
                      <w:color w:val="000000"/>
                    </w:rPr>
                  </w:rPrChange>
                </w:rPr>
                <w:t>B1D510BD 7EE74D73 FAF36BC3 1ECFA268 359046F4 EB879F92</w:t>
              </w:r>
            </w:ins>
          </w:p>
          <w:p w:rsidR="00F2452A" w:rsidRPr="007D4FEA" w:rsidRDefault="00F2452A" w:rsidP="00F2452A">
            <w:pPr>
              <w:pStyle w:val="HTMLPreformatted"/>
              <w:rPr>
                <w:ins w:id="1149" w:author="Simon" w:date="2013-02-09T13:09:00Z"/>
                <w:rFonts w:ascii="Times New Roman" w:hAnsi="Times New Roman" w:cs="Times New Roman"/>
                <w:color w:val="000000"/>
                <w:sz w:val="22"/>
                <w:szCs w:val="22"/>
                <w:rPrChange w:id="1150" w:author="Simon" w:date="2013-02-09T13:48:00Z">
                  <w:rPr>
                    <w:ins w:id="1151" w:author="Simon" w:date="2013-02-09T13:09:00Z"/>
                    <w:color w:val="000000"/>
                  </w:rPr>
                </w:rPrChange>
              </w:rPr>
            </w:pPr>
            <w:ins w:id="1152" w:author="Simon" w:date="2013-02-09T13:09:00Z">
              <w:r w:rsidRPr="007D4FEA">
                <w:rPr>
                  <w:rFonts w:ascii="Times New Roman" w:hAnsi="Times New Roman" w:cs="Times New Roman"/>
                  <w:color w:val="000000"/>
                  <w:sz w:val="22"/>
                  <w:szCs w:val="22"/>
                  <w:rPrChange w:id="1153" w:author="Simon" w:date="2013-02-09T13:48:00Z">
                    <w:rPr>
                      <w:color w:val="000000"/>
                    </w:rPr>
                  </w:rPrChange>
                </w:rPr>
                <w:t>4009438B 481C6CD7 889A002E D5EE382B C9190DA6 FC026E47</w:t>
              </w:r>
            </w:ins>
          </w:p>
          <w:p w:rsidR="00F2452A" w:rsidRPr="007D4FEA" w:rsidRDefault="00F2452A" w:rsidP="00F2452A">
            <w:pPr>
              <w:pStyle w:val="HTMLPreformatted"/>
              <w:rPr>
                <w:ins w:id="1154" w:author="Simon" w:date="2013-02-09T13:09:00Z"/>
                <w:rFonts w:ascii="Times New Roman" w:hAnsi="Times New Roman" w:cs="Times New Roman"/>
                <w:color w:val="000000"/>
                <w:sz w:val="22"/>
                <w:szCs w:val="22"/>
                <w:rPrChange w:id="1155" w:author="Simon" w:date="2013-02-09T13:48:00Z">
                  <w:rPr>
                    <w:ins w:id="1156" w:author="Simon" w:date="2013-02-09T13:09:00Z"/>
                    <w:color w:val="000000"/>
                  </w:rPr>
                </w:rPrChange>
              </w:rPr>
            </w:pPr>
            <w:ins w:id="1157" w:author="Simon" w:date="2013-02-09T13:09:00Z">
              <w:r w:rsidRPr="007D4FEA">
                <w:rPr>
                  <w:rFonts w:ascii="Times New Roman" w:hAnsi="Times New Roman" w:cs="Times New Roman"/>
                  <w:color w:val="000000"/>
                  <w:sz w:val="22"/>
                  <w:szCs w:val="22"/>
                  <w:rPrChange w:id="1158" w:author="Simon" w:date="2013-02-09T13:48:00Z">
                    <w:rPr>
                      <w:color w:val="000000"/>
                    </w:rPr>
                  </w:rPrChange>
                </w:rPr>
                <w:t>9558E447 5677E9AA 9E3050E2 765694DF C81F56E8 80B96E71</w:t>
              </w:r>
            </w:ins>
          </w:p>
          <w:p w:rsidR="00F2452A" w:rsidRPr="007D4FEA" w:rsidRDefault="00F2452A" w:rsidP="00F2452A">
            <w:pPr>
              <w:pStyle w:val="HTMLPreformatted"/>
              <w:rPr>
                <w:ins w:id="1159" w:author="Simon" w:date="2013-02-09T13:09:00Z"/>
                <w:rFonts w:ascii="Times New Roman" w:hAnsi="Times New Roman" w:cs="Times New Roman"/>
                <w:color w:val="000000"/>
                <w:sz w:val="22"/>
                <w:szCs w:val="22"/>
                <w:rPrChange w:id="1160" w:author="Simon" w:date="2013-02-09T13:48:00Z">
                  <w:rPr>
                    <w:ins w:id="1161" w:author="Simon" w:date="2013-02-09T13:09:00Z"/>
                    <w:color w:val="000000"/>
                  </w:rPr>
                </w:rPrChange>
              </w:rPr>
            </w:pPr>
            <w:ins w:id="1162" w:author="Simon" w:date="2013-02-09T13:09:00Z">
              <w:r w:rsidRPr="007D4FEA">
                <w:rPr>
                  <w:rFonts w:ascii="Times New Roman" w:hAnsi="Times New Roman" w:cs="Times New Roman"/>
                  <w:color w:val="000000"/>
                  <w:sz w:val="22"/>
                  <w:szCs w:val="22"/>
                  <w:rPrChange w:id="1163" w:author="Simon" w:date="2013-02-09T13:48:00Z">
                    <w:rPr>
                      <w:color w:val="000000"/>
                    </w:rPr>
                  </w:rPrChange>
                </w:rPr>
                <w:t xml:space="preserve">60C980DD 98EDD3DF FFFFFFFF </w:t>
              </w:r>
              <w:proofErr w:type="spellStart"/>
              <w:r w:rsidRPr="007D4FEA">
                <w:rPr>
                  <w:rFonts w:ascii="Times New Roman" w:hAnsi="Times New Roman" w:cs="Times New Roman"/>
                  <w:color w:val="000000"/>
                  <w:sz w:val="22"/>
                  <w:szCs w:val="22"/>
                  <w:rPrChange w:id="1164" w:author="Simon" w:date="2013-02-09T13:48:00Z">
                    <w:rPr>
                      <w:color w:val="000000"/>
                    </w:rPr>
                  </w:rPrChange>
                </w:rPr>
                <w:t>FFFFFFFF</w:t>
              </w:r>
              <w:proofErr w:type="spellEnd"/>
            </w:ins>
          </w:p>
          <w:p w:rsidR="00F2452A" w:rsidRPr="007D4FEA" w:rsidRDefault="007D4FEA" w:rsidP="0072034C">
            <w:pPr>
              <w:pStyle w:val="Tabletext"/>
              <w:keepNext/>
              <w:keepLines/>
              <w:rPr>
                <w:ins w:id="1165" w:author="Simon" w:date="2013-02-09T13:00:00Z"/>
                <w:szCs w:val="22"/>
                <w:rPrChange w:id="1166" w:author="Simon" w:date="2013-02-09T13:48:00Z">
                  <w:rPr>
                    <w:ins w:id="1167" w:author="Simon" w:date="2013-02-09T13:00:00Z"/>
                  </w:rPr>
                </w:rPrChange>
              </w:rPr>
            </w:pPr>
            <w:ins w:id="1168" w:author="Simon" w:date="2013-02-09T13:48:00Z">
              <w:r w:rsidRPr="007D4FEA">
                <w:rPr>
                  <w:szCs w:val="22"/>
                  <w:rPrChange w:id="1169" w:author="Simon" w:date="2013-02-09T13:48:00Z">
                    <w:rPr/>
                  </w:rPrChange>
                </w:rPr>
                <w:t>Generator (Note) = 2</w:t>
              </w:r>
            </w:ins>
          </w:p>
          <w:p w:rsidR="0072034C" w:rsidRPr="007D4FEA" w:rsidRDefault="0072034C" w:rsidP="0072034C">
            <w:pPr>
              <w:pStyle w:val="HTMLPreformatted"/>
              <w:rPr>
                <w:ins w:id="1170" w:author="Simon" w:date="2013-02-09T12:58:00Z"/>
                <w:rFonts w:ascii="Times New Roman" w:hAnsi="Times New Roman" w:cs="Times New Roman"/>
                <w:sz w:val="22"/>
                <w:szCs w:val="22"/>
                <w:rPrChange w:id="1171" w:author="Simon" w:date="2013-02-09T13:48:00Z">
                  <w:rPr>
                    <w:ins w:id="1172" w:author="Simon" w:date="2013-02-09T12:58:00Z"/>
                  </w:rPr>
                </w:rPrChange>
              </w:rPr>
              <w:pPrChange w:id="1173" w:author="Simon" w:date="2013-02-09T13:03:00Z">
                <w:pPr>
                  <w:pStyle w:val="Tabletext"/>
                  <w:keepNext/>
                  <w:keepLines/>
                </w:pPr>
              </w:pPrChange>
            </w:pPr>
          </w:p>
        </w:tc>
      </w:tr>
      <w:tr w:rsidR="00735DDD" w:rsidRPr="002C3ECF" w:rsidTr="00223FFB">
        <w:trPr>
          <w:jc w:val="center"/>
        </w:trPr>
        <w:tc>
          <w:tcPr>
            <w:tcW w:w="9658" w:type="dxa"/>
            <w:gridSpan w:val="3"/>
            <w:shd w:val="clear" w:color="auto" w:fill="auto"/>
          </w:tcPr>
          <w:p w:rsidR="00735DDD" w:rsidRPr="002C3ECF" w:rsidRDefault="00735DDD" w:rsidP="000A47A7">
            <w:pPr>
              <w:pStyle w:val="Tabletext"/>
            </w:pPr>
            <w:r w:rsidRPr="002C3ECF">
              <w:t>NOTE – The generator is used to generate the DH token.</w:t>
            </w:r>
          </w:p>
        </w:tc>
      </w:tr>
    </w:tbl>
    <w:p w:rsidR="00735DDD" w:rsidRPr="002C3ECF" w:rsidRDefault="00735DDD" w:rsidP="00735DDD">
      <w:pPr>
        <w:pStyle w:val="Heading2"/>
      </w:pPr>
      <w:bookmarkStart w:id="1174" w:name="_Ref455404521"/>
      <w:bookmarkStart w:id="1175" w:name="_Toc475176274"/>
      <w:bookmarkStart w:id="1176" w:name="_Toc487001397"/>
      <w:bookmarkStart w:id="1177" w:name="_Toc513862334"/>
      <w:bookmarkStart w:id="1178" w:name="_Toc524512972"/>
      <w:bookmarkStart w:id="1179" w:name="_Toc524758676"/>
      <w:bookmarkStart w:id="1180" w:name="_Toc524931555"/>
      <w:bookmarkStart w:id="1181" w:name="_Toc525378832"/>
      <w:bookmarkStart w:id="1182" w:name="_Toc42605141"/>
      <w:bookmarkStart w:id="1183" w:name="_Toc110676325"/>
      <w:bookmarkStart w:id="1184" w:name="_Toc111538762"/>
      <w:bookmarkStart w:id="1185" w:name="_Toc116891112"/>
      <w:bookmarkStart w:id="1186" w:name="_Toc122944105"/>
      <w:bookmarkStart w:id="1187" w:name="_Toc130117094"/>
      <w:bookmarkStart w:id="1188" w:name="_Toc196387352"/>
      <w:bookmarkStart w:id="1189" w:name="_Toc210012683"/>
      <w:bookmarkStart w:id="1190" w:name="_Toc221337200"/>
      <w:bookmarkStart w:id="1191" w:name="_Toc228688319"/>
      <w:bookmarkStart w:id="1192" w:name="_Toc347998596"/>
      <w:r w:rsidRPr="002C3ECF">
        <w:lastRenderedPageBreak/>
        <w:t>8.6</w:t>
      </w:r>
      <w:r w:rsidRPr="002C3ECF">
        <w:tab/>
        <w:t>Key update and synchronization</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rsidR="00735DDD" w:rsidRPr="002C3ECF" w:rsidRDefault="00735DDD" w:rsidP="00735DDD">
      <w:r w:rsidRPr="002C3ECF">
        <w:t xml:space="preserve">For 64-bit block ciphers, the key refresh rate </w:t>
      </w:r>
      <w:r w:rsidRPr="002C3ECF">
        <w:rPr>
          <w:i/>
        </w:rPr>
        <w:t>shall</w:t>
      </w:r>
      <w:r w:rsidRPr="002C3ECF">
        <w:t xml:space="preserve"> be such that no more than 2</w:t>
      </w:r>
      <w:r w:rsidRPr="002C3ECF">
        <w:rPr>
          <w:vertAlign w:val="superscript"/>
        </w:rPr>
        <w:t>32</w:t>
      </w:r>
      <w:r w:rsidRPr="002C3ECF">
        <w:t xml:space="preserve"> blocks are encrypted using the same key. Implementations </w:t>
      </w:r>
      <w:r w:rsidRPr="002C3ECF">
        <w:rPr>
          <w:i/>
        </w:rPr>
        <w:t>should</w:t>
      </w:r>
      <w:r w:rsidRPr="002C3ECF">
        <w:t xml:space="preserve"> refresh keys before 2</w:t>
      </w:r>
      <w:r w:rsidRPr="002C3ECF">
        <w:rPr>
          <w:vertAlign w:val="superscript"/>
        </w:rPr>
        <w:t>30</w:t>
      </w:r>
      <w:r w:rsidRPr="002C3ECF">
        <w:t xml:space="preserve"> blocks have been encrypted using the same key (see 9.1). For 128-bit block ciphers, the key refresh rate </w:t>
      </w:r>
      <w:r w:rsidRPr="002C3ECF">
        <w:rPr>
          <w:i/>
        </w:rPr>
        <w:t>shall</w:t>
      </w:r>
      <w:r w:rsidRPr="002C3ECF">
        <w:t xml:space="preserve"> be such that no more than 2</w:t>
      </w:r>
      <w:r w:rsidRPr="002C3ECF">
        <w:rPr>
          <w:vertAlign w:val="superscript"/>
        </w:rPr>
        <w:t>64</w:t>
      </w:r>
      <w:r w:rsidRPr="002C3ECF">
        <w:t xml:space="preserve"> blocks are encrypted using the same key. Implementations </w:t>
      </w:r>
      <w:r w:rsidRPr="002C3ECF">
        <w:rPr>
          <w:i/>
        </w:rPr>
        <w:t>should</w:t>
      </w:r>
      <w:r w:rsidRPr="002C3ECF">
        <w:t xml:space="preserve"> refresh keys before 2</w:t>
      </w:r>
      <w:r w:rsidRPr="002C3ECF">
        <w:rPr>
          <w:vertAlign w:val="superscript"/>
        </w:rPr>
        <w:t>62</w:t>
      </w:r>
      <w:r w:rsidRPr="002C3ECF">
        <w:t xml:space="preserve"> blocks have been encrypted using the same key (see 9.1). Both involved entities are free to change the media session key as often as considered necessary due to their security policy. For example, the master may distribute a new session key using </w:t>
      </w:r>
      <w:proofErr w:type="spellStart"/>
      <w:r w:rsidRPr="002C3ECF">
        <w:rPr>
          <w:b/>
        </w:rPr>
        <w:t>encryptionUpdate</w:t>
      </w:r>
      <w:proofErr w:type="spellEnd"/>
      <w:r w:rsidRPr="002C3ECF">
        <w:t xml:space="preserve"> or </w:t>
      </w:r>
      <w:proofErr w:type="spellStart"/>
      <w:r w:rsidRPr="002C3ECF">
        <w:rPr>
          <w:b/>
        </w:rPr>
        <w:t>encryptionUpdateCommand</w:t>
      </w:r>
      <w:proofErr w:type="spellEnd"/>
      <w:r w:rsidRPr="002C3ECF">
        <w:t xml:space="preserve"> of the </w:t>
      </w:r>
      <w:proofErr w:type="spellStart"/>
      <w:r w:rsidRPr="002C3ECF">
        <w:rPr>
          <w:b/>
        </w:rPr>
        <w:t>miscellaneousCommand</w:t>
      </w:r>
      <w:proofErr w:type="spellEnd"/>
      <w:r w:rsidRPr="002C3ECF">
        <w:rPr>
          <w:b/>
        </w:rPr>
        <w:t xml:space="preserve"> </w:t>
      </w:r>
      <w:r w:rsidRPr="002C3ECF">
        <w:t xml:space="preserve">message. On the other hand, the slave can request a new session key from the master by using the </w:t>
      </w:r>
      <w:proofErr w:type="spellStart"/>
      <w:r w:rsidRPr="002C3ECF">
        <w:rPr>
          <w:b/>
        </w:rPr>
        <w:t>encryptionUpdateRequest</w:t>
      </w:r>
      <w:proofErr w:type="spellEnd"/>
      <w:r w:rsidRPr="002C3ECF">
        <w:rPr>
          <w:b/>
        </w:rPr>
        <w:t xml:space="preserve"> </w:t>
      </w:r>
      <w:r w:rsidRPr="002C3ECF">
        <w:t>of the</w:t>
      </w:r>
      <w:r w:rsidRPr="002C3ECF">
        <w:rPr>
          <w:b/>
        </w:rPr>
        <w:t xml:space="preserve"> </w:t>
      </w:r>
      <w:proofErr w:type="spellStart"/>
      <w:r w:rsidRPr="002C3ECF">
        <w:rPr>
          <w:b/>
        </w:rPr>
        <w:t>miscellaneousCommand</w:t>
      </w:r>
      <w:proofErr w:type="spellEnd"/>
      <w:r w:rsidRPr="002C3ECF">
        <w:rPr>
          <w:b/>
        </w:rPr>
        <w:t xml:space="preserve"> </w:t>
      </w:r>
      <w:r w:rsidRPr="002C3ECF">
        <w:t>message.</w:t>
      </w:r>
    </w:p>
    <w:p w:rsidR="00735DDD" w:rsidRPr="002C3ECF" w:rsidRDefault="00735DDD" w:rsidP="00735DDD">
      <w:r w:rsidRPr="002C3ECF">
        <w:t xml:space="preserve">The </w:t>
      </w:r>
      <w:proofErr w:type="spellStart"/>
      <w:r w:rsidRPr="002C3ECF">
        <w:rPr>
          <w:b/>
        </w:rPr>
        <w:t>MiscellaneousCommand</w:t>
      </w:r>
      <w:proofErr w:type="spellEnd"/>
      <w:r w:rsidRPr="002C3ECF">
        <w:t xml:space="preserve"> message contains the </w:t>
      </w:r>
      <w:proofErr w:type="spellStart"/>
      <w:r w:rsidRPr="002C3ECF">
        <w:rPr>
          <w:b/>
        </w:rPr>
        <w:t>encryptionUpdate</w:t>
      </w:r>
      <w:proofErr w:type="spellEnd"/>
      <w:r w:rsidRPr="002C3ECF">
        <w:rPr>
          <w:b/>
        </w:rPr>
        <w:t xml:space="preserve"> </w:t>
      </w:r>
      <w:r w:rsidRPr="002C3ECF">
        <w:t>and</w:t>
      </w:r>
      <w:r w:rsidRPr="002C3ECF">
        <w:rPr>
          <w:b/>
        </w:rPr>
        <w:t xml:space="preserve"> </w:t>
      </w:r>
      <w:proofErr w:type="spellStart"/>
      <w:r w:rsidRPr="002C3ECF">
        <w:rPr>
          <w:b/>
        </w:rPr>
        <w:t>encryptionUpdateCommand</w:t>
      </w:r>
      <w:proofErr w:type="spellEnd"/>
      <w:r w:rsidRPr="002C3ECF">
        <w:t xml:space="preserve"> of which the </w:t>
      </w:r>
      <w:proofErr w:type="spellStart"/>
      <w:r w:rsidRPr="002C3ECF">
        <w:rPr>
          <w:b/>
        </w:rPr>
        <w:t>encryptionSynch</w:t>
      </w:r>
      <w:proofErr w:type="spellEnd"/>
      <w:r w:rsidRPr="002C3ECF">
        <w:t xml:space="preserve"> is set with the following parameters:</w:t>
      </w:r>
    </w:p>
    <w:p w:rsidR="00735DDD" w:rsidRPr="002C3ECF" w:rsidRDefault="00735DDD" w:rsidP="00735DDD">
      <w:pPr>
        <w:pStyle w:val="enumlev1"/>
      </w:pPr>
      <w:r w:rsidRPr="002C3ECF">
        <w:t>•</w:t>
      </w:r>
      <w:r w:rsidRPr="002C3ECF">
        <w:tab/>
      </w:r>
      <w:proofErr w:type="spellStart"/>
      <w:proofErr w:type="gramStart"/>
      <w:r w:rsidRPr="002C3ECF">
        <w:rPr>
          <w:b/>
          <w:bCs/>
        </w:rPr>
        <w:t>synchFlag</w:t>
      </w:r>
      <w:proofErr w:type="spellEnd"/>
      <w:proofErr w:type="gramEnd"/>
      <w:r w:rsidRPr="002C3ECF">
        <w:t>: the new dynamic RTP payload number indicating key changeover.</w:t>
      </w:r>
    </w:p>
    <w:p w:rsidR="00735DDD" w:rsidRPr="002C3ECF" w:rsidRDefault="00735DDD" w:rsidP="00735DDD">
      <w:pPr>
        <w:pStyle w:val="enumlev1"/>
      </w:pPr>
      <w:proofErr w:type="gramStart"/>
      <w:r w:rsidRPr="002C3ECF">
        <w:t>•</w:t>
      </w:r>
      <w:r w:rsidRPr="002C3ECF">
        <w:tab/>
      </w:r>
      <w:r w:rsidRPr="002C3ECF">
        <w:rPr>
          <w:b/>
          <w:bCs/>
        </w:rPr>
        <w:t>h235key</w:t>
      </w:r>
      <w:r w:rsidRPr="002C3ECF">
        <w:t>: carrying the new encrypted session key.</w:t>
      </w:r>
      <w:proofErr w:type="gramEnd"/>
      <w:r w:rsidRPr="002C3ECF">
        <w:t xml:space="preserve"> This is an H.235 ASN.1 encoded </w:t>
      </w:r>
      <w:r w:rsidRPr="002C3ECF">
        <w:rPr>
          <w:b/>
          <w:bCs/>
        </w:rPr>
        <w:t>H235Key</w:t>
      </w:r>
      <w:r w:rsidRPr="002C3ECF">
        <w:t xml:space="preserve"> passed as an octet string.</w:t>
      </w:r>
    </w:p>
    <w:p w:rsidR="00735DDD" w:rsidRPr="002C3ECF" w:rsidRDefault="00735DDD" w:rsidP="00735DDD">
      <w:r w:rsidRPr="002C3ECF">
        <w:t xml:space="preserve">The </w:t>
      </w:r>
      <w:proofErr w:type="spellStart"/>
      <w:r w:rsidRPr="002C3ECF">
        <w:rPr>
          <w:b/>
        </w:rPr>
        <w:t>sharedSecret</w:t>
      </w:r>
      <w:proofErr w:type="spellEnd"/>
      <w:r w:rsidRPr="002C3ECF">
        <w:t xml:space="preserve"> field within the </w:t>
      </w:r>
      <w:r w:rsidRPr="002C3ECF">
        <w:rPr>
          <w:b/>
        </w:rPr>
        <w:t>H235Key</w:t>
      </w:r>
      <w:r w:rsidRPr="002C3ECF">
        <w:t xml:space="preserve"> structure uses the following fields:</w:t>
      </w:r>
    </w:p>
    <w:p w:rsidR="00735DDD" w:rsidRPr="002C3ECF" w:rsidRDefault="00735DDD" w:rsidP="00735DDD">
      <w:pPr>
        <w:pStyle w:val="enumlev1"/>
        <w:rPr>
          <w:snapToGrid w:val="0"/>
        </w:rPr>
      </w:pPr>
      <w:r w:rsidRPr="002C3ECF">
        <w:t>•</w:t>
      </w:r>
      <w:r w:rsidRPr="002C3ECF">
        <w:tab/>
      </w:r>
      <w:proofErr w:type="spellStart"/>
      <w:r w:rsidRPr="002C3ECF">
        <w:rPr>
          <w:b/>
        </w:rPr>
        <w:t>algorithmOID</w:t>
      </w:r>
      <w:proofErr w:type="spellEnd"/>
      <w:r w:rsidRPr="002C3ECF">
        <w:t>: set to "X", "X1" for the 56-bit RC2-compatible, set to "Y", "Y1" for 56-bit DES, set to "Z", "Z1" for 168-bit Triple-DES, set to "Z3" for 128-bit AES, "Z4" for 192-bit AES or set to "Z5" for 256-bit AES.</w:t>
      </w:r>
    </w:p>
    <w:p w:rsidR="00735DDD" w:rsidRPr="002C3ECF" w:rsidRDefault="00735DDD" w:rsidP="00735DDD">
      <w:pPr>
        <w:pStyle w:val="Note"/>
        <w:ind w:left="794" w:hanging="794"/>
      </w:pPr>
      <w:r w:rsidRPr="002C3ECF">
        <w:tab/>
        <w:t>NOTE 1 – The session key encryption algorithm is the same as the negotiated media encryption algorithm.</w:t>
      </w:r>
    </w:p>
    <w:p w:rsidR="00735DDD" w:rsidRPr="002C3ECF" w:rsidRDefault="00735DDD" w:rsidP="00735DDD">
      <w:pPr>
        <w:pStyle w:val="enumlev1"/>
      </w:pPr>
      <w:r w:rsidRPr="002C3ECF">
        <w:t>•</w:t>
      </w:r>
      <w:r w:rsidRPr="002C3ECF">
        <w:tab/>
      </w:r>
      <w:proofErr w:type="spellStart"/>
      <w:proofErr w:type="gramStart"/>
      <w:r w:rsidRPr="002C3ECF">
        <w:rPr>
          <w:b/>
        </w:rPr>
        <w:t>paramS</w:t>
      </w:r>
      <w:proofErr w:type="spellEnd"/>
      <w:proofErr w:type="gramEnd"/>
      <w:r w:rsidRPr="002C3ECF">
        <w:t xml:space="preserve">: set to the initial value. For 64-bit block stream ciphers, </w:t>
      </w:r>
      <w:r w:rsidRPr="002C3ECF">
        <w:rPr>
          <w:b/>
        </w:rPr>
        <w:t>iv8</w:t>
      </w:r>
      <w:r w:rsidRPr="002C3ECF">
        <w:t xml:space="preserve"> holds a random 64-bit block bit pattern that the initiator generates. For 128-bit block stream ciphers, </w:t>
      </w:r>
      <w:r w:rsidRPr="002C3ECF">
        <w:rPr>
          <w:b/>
        </w:rPr>
        <w:t xml:space="preserve">iv16 </w:t>
      </w:r>
      <w:r w:rsidRPr="002C3ECF">
        <w:t>holds a random 128-bit block bit pattern that the initiator generates. This field shall not be used for the CBC mode and shall be set to NULL, meaning that the CBC-IV for session key encryption shall be set to 0; it shall only be used for carrying the IV for EOFB mode.</w:t>
      </w:r>
    </w:p>
    <w:p w:rsidR="00735DDD" w:rsidRPr="002C3ECF" w:rsidRDefault="00735DDD" w:rsidP="00735DDD">
      <w:pPr>
        <w:pStyle w:val="enumlev1"/>
      </w:pPr>
      <w:r w:rsidRPr="002C3ECF">
        <w:t>•</w:t>
      </w:r>
      <w:r w:rsidRPr="002C3ECF">
        <w:rPr>
          <w:b/>
        </w:rPr>
        <w:tab/>
      </w:r>
      <w:proofErr w:type="spellStart"/>
      <w:proofErr w:type="gramStart"/>
      <w:r w:rsidRPr="002C3ECF">
        <w:rPr>
          <w:b/>
        </w:rPr>
        <w:t>encryptedData</w:t>
      </w:r>
      <w:proofErr w:type="spellEnd"/>
      <w:proofErr w:type="gramEnd"/>
      <w:r w:rsidRPr="002C3ECF">
        <w:t xml:space="preserve">: set to the result of the encrypted </w:t>
      </w:r>
      <w:proofErr w:type="spellStart"/>
      <w:r w:rsidRPr="002C3ECF">
        <w:rPr>
          <w:b/>
        </w:rPr>
        <w:t>KeySyncMaterial</w:t>
      </w:r>
      <w:proofErr w:type="spellEnd"/>
      <w:r w:rsidRPr="002C3ECF">
        <w:t>.</w:t>
      </w:r>
    </w:p>
    <w:p w:rsidR="00735DDD" w:rsidRPr="002C3ECF" w:rsidRDefault="00735DDD" w:rsidP="00735DDD">
      <w:r w:rsidRPr="002C3ECF">
        <w:t xml:space="preserve">As part of the </w:t>
      </w:r>
      <w:proofErr w:type="spellStart"/>
      <w:r w:rsidRPr="002C3ECF">
        <w:rPr>
          <w:b/>
        </w:rPr>
        <w:t>KeySyncMaterial</w:t>
      </w:r>
      <w:proofErr w:type="spellEnd"/>
      <w:r w:rsidRPr="002C3ECF">
        <w:t>:</w:t>
      </w:r>
    </w:p>
    <w:p w:rsidR="00735DDD" w:rsidRPr="002C3ECF" w:rsidRDefault="00735DDD" w:rsidP="00735DDD">
      <w:pPr>
        <w:pStyle w:val="enumlev1"/>
      </w:pPr>
      <w:r w:rsidRPr="002C3ECF">
        <w:t>•</w:t>
      </w:r>
      <w:r w:rsidRPr="002C3ECF">
        <w:rPr>
          <w:b/>
        </w:rPr>
        <w:tab/>
      </w:r>
      <w:proofErr w:type="spellStart"/>
      <w:proofErr w:type="gramStart"/>
      <w:r w:rsidRPr="002C3ECF">
        <w:rPr>
          <w:b/>
        </w:rPr>
        <w:t>generalID</w:t>
      </w:r>
      <w:proofErr w:type="spellEnd"/>
      <w:proofErr w:type="gramEnd"/>
      <w:r w:rsidRPr="002C3ECF">
        <w:t>: identifier of the source distributing the key.</w:t>
      </w:r>
    </w:p>
    <w:p w:rsidR="00735DDD" w:rsidRPr="002C3ECF" w:rsidRDefault="00735DDD" w:rsidP="00735DDD">
      <w:pPr>
        <w:pStyle w:val="Note"/>
        <w:ind w:left="794" w:hanging="794"/>
      </w:pPr>
      <w:r w:rsidRPr="002C3ECF">
        <w:tab/>
        <w:t xml:space="preserve">NOTE 2 – This Recommendation assumes that each endpoint has registered with a gatekeeper and has obtained an endpoint identifier that can be conveyed within </w:t>
      </w:r>
      <w:proofErr w:type="spellStart"/>
      <w:r w:rsidRPr="002C3ECF">
        <w:rPr>
          <w:b/>
        </w:rPr>
        <w:t>generalID</w:t>
      </w:r>
      <w:proofErr w:type="spellEnd"/>
      <w:r w:rsidRPr="002C3ECF">
        <w:t>. This Recommendation does not support scenarios without gatekeepers; this remains for further study.</w:t>
      </w:r>
    </w:p>
    <w:p w:rsidR="00735DDD" w:rsidRPr="002C3ECF" w:rsidRDefault="00735DDD" w:rsidP="00735DDD">
      <w:pPr>
        <w:pStyle w:val="enumlev1"/>
      </w:pPr>
      <w:r w:rsidRPr="002C3ECF">
        <w:t>•</w:t>
      </w:r>
      <w:r w:rsidRPr="002C3ECF">
        <w:rPr>
          <w:b/>
        </w:rPr>
        <w:tab/>
      </w:r>
      <w:proofErr w:type="spellStart"/>
      <w:proofErr w:type="gramStart"/>
      <w:r w:rsidRPr="002C3ECF">
        <w:rPr>
          <w:b/>
        </w:rPr>
        <w:t>keyMaterial</w:t>
      </w:r>
      <w:proofErr w:type="spellEnd"/>
      <w:proofErr w:type="gramEnd"/>
      <w:r w:rsidRPr="002C3ECF">
        <w:t>: set to the new session key. For DES and RC2-compatible this is a 56-bit key, for Triple-DES this is a 168-bit key and for AES this is a 128-bit, 192-bit or 256-bit key. The master shall generate a new session key that meets at least the following security criteria: it is not a weak or semi-weak DES-key and uses a sufficiently secure random source.</w:t>
      </w:r>
    </w:p>
    <w:p w:rsidR="00735DDD" w:rsidRPr="002C3ECF" w:rsidRDefault="00735DDD" w:rsidP="00735DDD">
      <w:r w:rsidRPr="002C3ECF">
        <w:t xml:space="preserve">The </w:t>
      </w:r>
      <w:proofErr w:type="spellStart"/>
      <w:r w:rsidRPr="002C3ECF">
        <w:rPr>
          <w:b/>
          <w:bCs/>
        </w:rPr>
        <w:t>MiscellaneousCommand</w:t>
      </w:r>
      <w:proofErr w:type="spellEnd"/>
      <w:r w:rsidRPr="002C3ECF">
        <w:t xml:space="preserve"> message contains the </w:t>
      </w:r>
      <w:proofErr w:type="spellStart"/>
      <w:r w:rsidRPr="002C3ECF">
        <w:rPr>
          <w:b/>
          <w:bCs/>
        </w:rPr>
        <w:t>encryptionUpdateRequest</w:t>
      </w:r>
      <w:proofErr w:type="spellEnd"/>
      <w:r w:rsidRPr="002C3ECF">
        <w:t xml:space="preserve"> that contains </w:t>
      </w:r>
      <w:proofErr w:type="spellStart"/>
      <w:r w:rsidRPr="002C3ECF">
        <w:rPr>
          <w:b/>
          <w:bCs/>
        </w:rPr>
        <w:t>keyProtectionMethod</w:t>
      </w:r>
      <w:proofErr w:type="spellEnd"/>
      <w:r w:rsidRPr="002C3ECF">
        <w:t xml:space="preserve"> where the flag </w:t>
      </w:r>
      <w:proofErr w:type="spellStart"/>
      <w:r w:rsidRPr="002C3ECF">
        <w:rPr>
          <w:b/>
          <w:bCs/>
        </w:rPr>
        <w:t>sharedSecret</w:t>
      </w:r>
      <w:proofErr w:type="spellEnd"/>
      <w:r w:rsidRPr="002C3ECF">
        <w:t xml:space="preserve"> is set to TRUE.</w:t>
      </w:r>
    </w:p>
    <w:p w:rsidR="00735DDD" w:rsidRPr="002C3ECF" w:rsidRDefault="00735DDD" w:rsidP="00735DDD">
      <w:pPr>
        <w:pStyle w:val="Note"/>
      </w:pPr>
      <w:r w:rsidRPr="002C3ECF">
        <w:t>NOTE 3 – Since the key update and synchronization relies on H.245 messages that are not piggy-backed during fast connect, this requires H.245 tunnelling to be used for secured H.323 entities.</w:t>
      </w:r>
    </w:p>
    <w:p w:rsidR="00735DDD" w:rsidRPr="002C3ECF" w:rsidRDefault="00735DDD" w:rsidP="00735DDD">
      <w:r w:rsidRPr="002C3ECF">
        <w:t>Media session keys do not live forever. At some point in time, each session key expires. A new session key should be used then for protecting an ongoing security session. In conferencing environments, a new group session key should be defined and distributed when group members join or leave a secured conference, thereby preventing them from accessing past or future data.</w:t>
      </w:r>
    </w:p>
    <w:p w:rsidR="00735DDD" w:rsidRPr="002C3ECF" w:rsidRDefault="00735DDD" w:rsidP="00735DDD">
      <w:pPr>
        <w:pStyle w:val="enumlev1"/>
      </w:pPr>
      <w:r w:rsidRPr="002C3ECF">
        <w:lastRenderedPageBreak/>
        <w:t>•</w:t>
      </w:r>
      <w:r w:rsidRPr="002C3ECF">
        <w:tab/>
        <w:t>Payload-type-based key update and synchronization defines a new dynamic payload type for that new session key; see clauses 8.6.1, 8.6.2 and 8.6.3.</w:t>
      </w:r>
    </w:p>
    <w:p w:rsidR="00735DDD" w:rsidRPr="002C3ECF" w:rsidRDefault="00735DDD" w:rsidP="00735DDD">
      <w:r w:rsidRPr="002C3ECF">
        <w:t>For key update, this Recommendation offers an unacknowledged handshake that is applicable also for H.235 version 1 and version 2 endpoints and also a robust, acknowledged handshake for H.235 version 3 and higher endpoints.</w:t>
      </w:r>
    </w:p>
    <w:p w:rsidR="00735DDD" w:rsidRPr="002C3ECF" w:rsidRDefault="00735DDD" w:rsidP="00735DDD">
      <w:pPr>
        <w:pStyle w:val="Heading3"/>
      </w:pPr>
      <w:bookmarkStart w:id="1193" w:name="_Toc42605088"/>
      <w:bookmarkStart w:id="1194" w:name="_Toc110676326"/>
      <w:bookmarkStart w:id="1195" w:name="_Toc111538763"/>
      <w:bookmarkStart w:id="1196" w:name="_Toc196387353"/>
      <w:bookmarkStart w:id="1197" w:name="_Toc347998597"/>
      <w:r w:rsidRPr="002C3ECF">
        <w:t>8.6.1</w:t>
      </w:r>
      <w:r w:rsidRPr="002C3ECF">
        <w:tab/>
        <w:t>Unacknowledged key update</w:t>
      </w:r>
      <w:bookmarkEnd w:id="1193"/>
      <w:bookmarkEnd w:id="1194"/>
      <w:bookmarkEnd w:id="1195"/>
      <w:bookmarkEnd w:id="1196"/>
      <w:bookmarkEnd w:id="1197"/>
    </w:p>
    <w:p w:rsidR="00735DDD" w:rsidRPr="002C3ECF" w:rsidRDefault="00735DDD" w:rsidP="00735DDD">
      <w:r w:rsidRPr="002C3ECF">
        <w:t xml:space="preserve">Figure 4 shows the unacknowledged handshake for session key distribution/key update. If the slave desires an updated session key, the slave may request a new session key from the master by issuing an </w:t>
      </w:r>
      <w:proofErr w:type="spellStart"/>
      <w:r w:rsidRPr="002C3ECF">
        <w:rPr>
          <w:b/>
        </w:rPr>
        <w:t>encryptionUpdateRequest</w:t>
      </w:r>
      <w:proofErr w:type="spellEnd"/>
      <w:r w:rsidRPr="002C3ECF">
        <w:t xml:space="preserve"> to the master. The master shall send a new session key (with or without prior </w:t>
      </w:r>
      <w:proofErr w:type="spellStart"/>
      <w:r w:rsidRPr="002C3ECF">
        <w:rPr>
          <w:b/>
        </w:rPr>
        <w:t>encryptionUpdateRequest</w:t>
      </w:r>
      <w:proofErr w:type="spellEnd"/>
      <w:r w:rsidRPr="002C3ECF">
        <w:t xml:space="preserve"> from the slave) to the slave within an </w:t>
      </w:r>
      <w:proofErr w:type="spellStart"/>
      <w:r w:rsidRPr="002C3ECF">
        <w:rPr>
          <w:b/>
        </w:rPr>
        <w:t>EncryptionUpdate</w:t>
      </w:r>
      <w:proofErr w:type="spellEnd"/>
      <w:r w:rsidRPr="002C3ECF">
        <w:t xml:space="preserve"> message.</w:t>
      </w:r>
    </w:p>
    <w:p w:rsidR="00735DDD" w:rsidRPr="002C3ECF" w:rsidRDefault="00735DDD" w:rsidP="00735DDD">
      <w:pPr>
        <w:pStyle w:val="Figure"/>
      </w:pPr>
      <w:r w:rsidRPr="002C3ECF">
        <w:object w:dxaOrig="6513" w:dyaOrig="3238">
          <v:shape id="_x0000_i1028" type="#_x0000_t75" style="width:325.5pt;height:162pt" o:ole="" o:allowoverlap="f">
            <v:imagedata r:id="rId18" o:title=""/>
          </v:shape>
          <o:OLEObject Type="Embed" ProgID="CorelDRAW.Graphic.12" ShapeID="_x0000_i1028" DrawAspect="Content" ObjectID="_1427326339" r:id="rId19"/>
        </w:object>
      </w:r>
    </w:p>
    <w:p w:rsidR="00735DDD" w:rsidRPr="002C3ECF" w:rsidRDefault="00735DDD" w:rsidP="00735DDD">
      <w:pPr>
        <w:pStyle w:val="FigureNoTitle"/>
      </w:pPr>
      <w:bookmarkStart w:id="1198" w:name="_Toc347998634"/>
      <w:r w:rsidRPr="002C3ECF">
        <w:t xml:space="preserve">Figure 4 – Unacknowledged session key distribution/key update </w:t>
      </w:r>
      <w:r w:rsidRPr="002C3ECF">
        <w:br/>
        <w:t>from the master to the slave(s)</w:t>
      </w:r>
      <w:bookmarkEnd w:id="1198"/>
    </w:p>
    <w:p w:rsidR="00735DDD" w:rsidRPr="002C3ECF" w:rsidRDefault="00735DDD" w:rsidP="00735DDD">
      <w:pPr>
        <w:pStyle w:val="Normalaftertitle"/>
      </w:pPr>
      <w:proofErr w:type="gramStart"/>
      <w:r w:rsidRPr="002C3ECF">
        <w:t>where</w:t>
      </w:r>
      <w:proofErr w:type="gramEnd"/>
      <w:r w:rsidRPr="002C3ECF">
        <w:t>:</w:t>
      </w:r>
    </w:p>
    <w:p w:rsidR="00735DDD" w:rsidRPr="002C3ECF" w:rsidRDefault="00735DDD" w:rsidP="00735DDD">
      <w:pPr>
        <w:pStyle w:val="Figurelegend"/>
        <w:tabs>
          <w:tab w:val="right" w:pos="1814"/>
        </w:tabs>
      </w:pPr>
      <w:r w:rsidRPr="002C3ECF">
        <w:tab/>
      </w:r>
      <w:proofErr w:type="spellStart"/>
      <w:proofErr w:type="gramStart"/>
      <w:r w:rsidRPr="002C3ECF">
        <w:t>lCN</w:t>
      </w:r>
      <w:proofErr w:type="spellEnd"/>
      <w:proofErr w:type="gramEnd"/>
      <w:r w:rsidRPr="002C3ECF">
        <w:tab/>
        <w:t>is the logical channel number;</w:t>
      </w:r>
    </w:p>
    <w:p w:rsidR="00735DDD" w:rsidRPr="002C3ECF" w:rsidRDefault="00735DDD" w:rsidP="00735DDD">
      <w:pPr>
        <w:pStyle w:val="Figurelegend"/>
        <w:tabs>
          <w:tab w:val="right" w:pos="1814"/>
        </w:tabs>
      </w:pPr>
      <w:r w:rsidRPr="002C3ECF">
        <w:tab/>
      </w:r>
      <w:proofErr w:type="spellStart"/>
      <w:proofErr w:type="gramStart"/>
      <w:r w:rsidRPr="002C3ECF">
        <w:t>synchFlag</w:t>
      </w:r>
      <w:proofErr w:type="spellEnd"/>
      <w:proofErr w:type="gramEnd"/>
      <w:r w:rsidRPr="002C3ECF">
        <w:tab/>
        <w:t>is the new dynamic RTP payload number;</w:t>
      </w:r>
    </w:p>
    <w:p w:rsidR="00735DDD" w:rsidRPr="002C3ECF" w:rsidRDefault="00735DDD" w:rsidP="00735DDD">
      <w:pPr>
        <w:pStyle w:val="Figurelegend"/>
        <w:tabs>
          <w:tab w:val="right" w:pos="1814"/>
        </w:tabs>
      </w:pPr>
      <w:r w:rsidRPr="002C3ECF">
        <w:tab/>
        <w:t>ID</w:t>
      </w:r>
      <w:r w:rsidRPr="002C3ECF">
        <w:rPr>
          <w:vertAlign w:val="subscript"/>
        </w:rPr>
        <w:t>A</w:t>
      </w:r>
      <w:r w:rsidRPr="002C3ECF">
        <w:tab/>
        <w:t xml:space="preserve">is the </w:t>
      </w:r>
      <w:proofErr w:type="spellStart"/>
      <w:r w:rsidRPr="002C3ECF">
        <w:rPr>
          <w:b/>
        </w:rPr>
        <w:t>generalID</w:t>
      </w:r>
      <w:proofErr w:type="spellEnd"/>
      <w:r w:rsidRPr="002C3ECF">
        <w:t xml:space="preserve"> of the source;</w:t>
      </w:r>
    </w:p>
    <w:p w:rsidR="00735DDD" w:rsidRPr="002C3ECF" w:rsidRDefault="00735DDD" w:rsidP="00735DDD">
      <w:pPr>
        <w:pStyle w:val="Figurelegend"/>
        <w:tabs>
          <w:tab w:val="right" w:pos="1814"/>
        </w:tabs>
      </w:pPr>
      <w:r w:rsidRPr="002C3ECF">
        <w:tab/>
        <w:t>IV</w:t>
      </w:r>
      <w:r w:rsidRPr="002C3ECF">
        <w:tab/>
        <w:t xml:space="preserve">is the initial value/vector for encryption of the </w:t>
      </w:r>
      <w:proofErr w:type="spellStart"/>
      <w:r w:rsidRPr="002C3ECF">
        <w:t>sessionkey</w:t>
      </w:r>
      <w:proofErr w:type="spellEnd"/>
      <w:r w:rsidRPr="002C3ECF">
        <w:t>;</w:t>
      </w:r>
    </w:p>
    <w:p w:rsidR="00735DDD" w:rsidRPr="002C3ECF" w:rsidRDefault="00735DDD" w:rsidP="00735DDD">
      <w:pPr>
        <w:pStyle w:val="Figurelegend"/>
        <w:tabs>
          <w:tab w:val="right" w:pos="1814"/>
        </w:tabs>
      </w:pPr>
      <w:r w:rsidRPr="002C3ECF">
        <w:tab/>
      </w:r>
      <w:proofErr w:type="gramStart"/>
      <w:r w:rsidRPr="002C3ECF">
        <w:t>IVs</w:t>
      </w:r>
      <w:r w:rsidRPr="002C3ECF">
        <w:tab/>
        <w:t>is</w:t>
      </w:r>
      <w:proofErr w:type="gramEnd"/>
      <w:r w:rsidRPr="002C3ECF">
        <w:t xml:space="preserve"> the initial value/vector for encryption of the salting key;</w:t>
      </w:r>
    </w:p>
    <w:p w:rsidR="00735DDD" w:rsidRPr="002C3ECF" w:rsidRDefault="00735DDD" w:rsidP="00735DDD">
      <w:pPr>
        <w:pStyle w:val="Figurelegend"/>
        <w:tabs>
          <w:tab w:val="right" w:pos="1814"/>
        </w:tabs>
      </w:pPr>
      <w:r w:rsidRPr="002C3ECF">
        <w:tab/>
        <w:t>ENC_M</w:t>
      </w:r>
      <w:r w:rsidR="00623403" w:rsidRPr="002C3ECF">
        <w:t>K</w:t>
      </w:r>
      <w:proofErr w:type="gramStart"/>
      <w:r w:rsidRPr="002C3ECF">
        <w:t>,IV</w:t>
      </w:r>
      <w:proofErr w:type="gramEnd"/>
      <w:r w:rsidRPr="002C3ECF">
        <w:t>,</w:t>
      </w:r>
      <w:r w:rsidR="00623403" w:rsidRPr="002C3ECF">
        <w:t>[</w:t>
      </w:r>
      <w:proofErr w:type="spellStart"/>
      <w:r w:rsidRPr="002C3ECF">
        <w:t>sc</w:t>
      </w:r>
      <w:proofErr w:type="spellEnd"/>
      <w:r w:rsidR="00623403" w:rsidRPr="002C3ECF">
        <w:t>]</w:t>
      </w:r>
      <w:r w:rsidRPr="002C3ECF">
        <w:t>(K)</w:t>
      </w:r>
      <w:r w:rsidRPr="002C3ECF">
        <w:tab/>
        <w:t xml:space="preserve">means encryption of plaintext </w:t>
      </w:r>
      <w:r w:rsidRPr="002C3ECF">
        <w:rPr>
          <w:i/>
        </w:rPr>
        <w:t>K</w:t>
      </w:r>
      <w:r w:rsidRPr="002C3ECF">
        <w:t xml:space="preserve"> using key </w:t>
      </w:r>
      <w:r w:rsidRPr="002C3ECF">
        <w:rPr>
          <w:i/>
        </w:rPr>
        <w:t>M</w:t>
      </w:r>
      <w:r w:rsidR="00623403" w:rsidRPr="002C3ECF">
        <w:rPr>
          <w:i/>
        </w:rPr>
        <w:t>K</w:t>
      </w:r>
      <w:r w:rsidRPr="002C3ECF">
        <w:t xml:space="preserve">, initial vector </w:t>
      </w:r>
      <w:r w:rsidRPr="002C3ECF">
        <w:rPr>
          <w:i/>
        </w:rPr>
        <w:t>IV</w:t>
      </w:r>
      <w:r w:rsidRPr="002C3ECF">
        <w:t xml:space="preserve"> [and a salting key </w:t>
      </w:r>
      <w:proofErr w:type="spellStart"/>
      <w:r w:rsidRPr="002C3ECF">
        <w:rPr>
          <w:i/>
        </w:rPr>
        <w:t>sc</w:t>
      </w:r>
      <w:proofErr w:type="spellEnd"/>
      <w:r w:rsidRPr="002C3ECF">
        <w:t>, only for EOFB];</w:t>
      </w:r>
    </w:p>
    <w:p w:rsidR="00735DDD" w:rsidRPr="002C3ECF" w:rsidRDefault="00735DDD" w:rsidP="00735DDD">
      <w:pPr>
        <w:pStyle w:val="Figurelegend"/>
        <w:tabs>
          <w:tab w:val="right" w:pos="1814"/>
        </w:tabs>
      </w:pPr>
      <w:r w:rsidRPr="002C3ECF">
        <w:tab/>
        <w:t>KS</w:t>
      </w:r>
      <w:r w:rsidRPr="002C3ECF">
        <w:tab/>
        <w:t>is the salting key for the media (for EOFB mode only);</w:t>
      </w:r>
    </w:p>
    <w:p w:rsidR="00735DDD" w:rsidRPr="002C3ECF" w:rsidRDefault="00735DDD" w:rsidP="00735DDD">
      <w:pPr>
        <w:pStyle w:val="Figurelegend"/>
        <w:tabs>
          <w:tab w:val="right" w:pos="1814"/>
        </w:tabs>
      </w:pPr>
      <w:r w:rsidRPr="002C3ECF">
        <w:tab/>
        <w:t>K</w:t>
      </w:r>
      <w:r w:rsidRPr="002C3ECF">
        <w:tab/>
        <w:t>is the plaintext session key;</w:t>
      </w:r>
    </w:p>
    <w:p w:rsidR="00735DDD" w:rsidRPr="002C3ECF" w:rsidRDefault="00735DDD" w:rsidP="00735DDD">
      <w:pPr>
        <w:pStyle w:val="Figurelegend"/>
        <w:tabs>
          <w:tab w:val="right" w:pos="1814"/>
        </w:tabs>
      </w:pPr>
      <w:r w:rsidRPr="002C3ECF">
        <w:tab/>
      </w:r>
      <w:proofErr w:type="spellStart"/>
      <w:proofErr w:type="gramStart"/>
      <w:r w:rsidRPr="002C3ECF">
        <w:t>sc</w:t>
      </w:r>
      <w:proofErr w:type="spellEnd"/>
      <w:proofErr w:type="gramEnd"/>
      <w:r w:rsidRPr="002C3ECF">
        <w:tab/>
        <w:t>is the unencrypted salting key when EOFB mode is being used for encrypting the session key;</w:t>
      </w:r>
    </w:p>
    <w:p w:rsidR="00735DDD" w:rsidRPr="002C3ECF" w:rsidRDefault="00735DDD" w:rsidP="00735DDD">
      <w:pPr>
        <w:pStyle w:val="Figurelegend"/>
        <w:tabs>
          <w:tab w:val="right" w:pos="1814"/>
        </w:tabs>
        <w:rPr>
          <w:highlight w:val="yellow"/>
        </w:rPr>
      </w:pPr>
      <w:r w:rsidRPr="002C3ECF">
        <w:tab/>
      </w:r>
      <w:proofErr w:type="spellStart"/>
      <w:proofErr w:type="gramStart"/>
      <w:r w:rsidRPr="002C3ECF">
        <w:t>ksc</w:t>
      </w:r>
      <w:proofErr w:type="spellEnd"/>
      <w:proofErr w:type="gramEnd"/>
      <w:r w:rsidRPr="002C3ECF">
        <w:tab/>
        <w:t>is the unencrypted salting key when EOFB mode is being used for encrypting the salting key;</w:t>
      </w:r>
    </w:p>
    <w:p w:rsidR="00735DDD" w:rsidRPr="002C3ECF" w:rsidRDefault="00735DDD" w:rsidP="00735DDD">
      <w:pPr>
        <w:pStyle w:val="Figurelegend"/>
        <w:tabs>
          <w:tab w:val="right" w:pos="1814"/>
        </w:tabs>
      </w:pPr>
      <w:r w:rsidRPr="002C3ECF">
        <w:tab/>
      </w:r>
      <w:proofErr w:type="gramStart"/>
      <w:r w:rsidRPr="002C3ECF">
        <w:t>s2M/m2S</w:t>
      </w:r>
      <w:proofErr w:type="gramEnd"/>
      <w:r w:rsidRPr="002C3ECF">
        <w:tab/>
        <w:t xml:space="preserve">is the </w:t>
      </w:r>
      <w:r w:rsidRPr="002C3ECF">
        <w:rPr>
          <w:b/>
        </w:rPr>
        <w:t>direction</w:t>
      </w:r>
      <w:r w:rsidRPr="002C3ECF">
        <w:t xml:space="preserve"> flag (H.235 v3 and higher only) (s2m = slave-to-master, m2s = master-to-slave);</w:t>
      </w:r>
    </w:p>
    <w:p w:rsidR="00623403" w:rsidRPr="002C3ECF" w:rsidRDefault="00735DDD" w:rsidP="00735DDD">
      <w:pPr>
        <w:pStyle w:val="Figurelegend"/>
        <w:tabs>
          <w:tab w:val="right" w:pos="1814"/>
        </w:tabs>
      </w:pPr>
      <w:r w:rsidRPr="002C3ECF">
        <w:tab/>
        <w:t>[]</w:t>
      </w:r>
      <w:r w:rsidRPr="002C3ECF">
        <w:tab/>
        <w:t>represents an optional part</w:t>
      </w:r>
      <w:r w:rsidR="00623403" w:rsidRPr="002C3ECF">
        <w:t>;</w:t>
      </w:r>
    </w:p>
    <w:p w:rsidR="00735DDD" w:rsidRPr="002C3ECF" w:rsidRDefault="00623403" w:rsidP="00735DDD">
      <w:pPr>
        <w:pStyle w:val="Figurelegend"/>
        <w:tabs>
          <w:tab w:val="right" w:pos="1814"/>
        </w:tabs>
      </w:pPr>
      <w:r w:rsidRPr="002C3ECF">
        <w:tab/>
        <w:t>MK</w:t>
      </w:r>
      <w:r w:rsidRPr="002C3ECF">
        <w:tab/>
        <w:t>is the master key</w:t>
      </w:r>
      <w:r w:rsidR="00735DDD" w:rsidRPr="002C3ECF">
        <w:t>.</w:t>
      </w:r>
    </w:p>
    <w:p w:rsidR="00735DDD" w:rsidRPr="002C3ECF" w:rsidRDefault="00735DDD" w:rsidP="00735DDD">
      <w:r w:rsidRPr="002C3ECF">
        <w:t>The key update methods as described in the following clauses may deploy EOFB encryption mode for protecting the transmitted key material. In order to deploy EOFB mode for protection of the key material in the same manner as for protection of the media payload, an additional salting key (</w:t>
      </w:r>
      <w:proofErr w:type="spellStart"/>
      <w:r w:rsidRPr="002C3ECF">
        <w:t>sc</w:t>
      </w:r>
      <w:proofErr w:type="spellEnd"/>
      <w:r w:rsidRPr="002C3ECF">
        <w:t> or </w:t>
      </w:r>
      <w:proofErr w:type="spellStart"/>
      <w:r w:rsidRPr="002C3ECF">
        <w:t>ksc</w:t>
      </w:r>
      <w:proofErr w:type="spellEnd"/>
      <w:r w:rsidRPr="002C3ECF">
        <w:t>) is to be used.</w:t>
      </w:r>
    </w:p>
    <w:p w:rsidR="00735DDD" w:rsidRPr="002C3ECF" w:rsidRDefault="00735DDD" w:rsidP="00735DDD">
      <w:pPr>
        <w:pStyle w:val="Heading3"/>
      </w:pPr>
      <w:bookmarkStart w:id="1199" w:name="_Toc42605089"/>
      <w:bookmarkStart w:id="1200" w:name="_Toc110676327"/>
      <w:bookmarkStart w:id="1201" w:name="_Toc111538764"/>
      <w:bookmarkStart w:id="1202" w:name="_Toc196387354"/>
      <w:bookmarkStart w:id="1203" w:name="_Toc347998598"/>
      <w:r w:rsidRPr="002C3ECF">
        <w:t>8.6.2</w:t>
      </w:r>
      <w:r w:rsidRPr="002C3ECF">
        <w:tab/>
        <w:t>Improved key update</w:t>
      </w:r>
      <w:bookmarkEnd w:id="1199"/>
      <w:bookmarkEnd w:id="1200"/>
      <w:bookmarkEnd w:id="1201"/>
      <w:bookmarkEnd w:id="1202"/>
      <w:bookmarkEnd w:id="1203"/>
    </w:p>
    <w:p w:rsidR="00735DDD" w:rsidRPr="002C3ECF" w:rsidRDefault="00735DDD" w:rsidP="00735DDD">
      <w:r w:rsidRPr="002C3ECF">
        <w:t xml:space="preserve">H.235 version 3 and higher endpoints shall perform an explicit/implicit acknowledged key update procedure. This is to provide reliable key update methods that are based upon the unacknowledged </w:t>
      </w:r>
      <w:r w:rsidRPr="002C3ECF">
        <w:lastRenderedPageBreak/>
        <w:t>key update method as provided by pre-H.235v3-based versions. The capability for such procedure shall be negotiated using the version 3 feature indication according to 8.2.</w:t>
      </w:r>
    </w:p>
    <w:p w:rsidR="00735DDD" w:rsidRPr="002C3ECF" w:rsidRDefault="00735DDD" w:rsidP="00735DDD">
      <w:r w:rsidRPr="002C3ECF">
        <w:t xml:space="preserve">Figure 5 shows the key update procedures for a logical channel owned by the slave. In case the slave initiates the key update and requests a new session key from the master, the slave shall send a </w:t>
      </w:r>
      <w:proofErr w:type="spellStart"/>
      <w:r w:rsidRPr="002C3ECF">
        <w:rPr>
          <w:b/>
        </w:rPr>
        <w:t>MiscellaneousCommand</w:t>
      </w:r>
      <w:proofErr w:type="spellEnd"/>
      <w:r w:rsidRPr="002C3ECF">
        <w:t xml:space="preserve"> to the master where </w:t>
      </w:r>
      <w:proofErr w:type="spellStart"/>
      <w:r w:rsidRPr="002C3ECF">
        <w:rPr>
          <w:b/>
        </w:rPr>
        <w:t>logicalChannelNumber</w:t>
      </w:r>
      <w:proofErr w:type="spellEnd"/>
      <w:r w:rsidRPr="002C3ECF">
        <w:t xml:space="preserve"> shall hold the logical channel number (as defined by the slave), </w:t>
      </w:r>
      <w:proofErr w:type="spellStart"/>
      <w:r w:rsidRPr="002C3ECF">
        <w:rPr>
          <w:b/>
        </w:rPr>
        <w:t>sharedSecret</w:t>
      </w:r>
      <w:proofErr w:type="spellEnd"/>
      <w:r w:rsidRPr="002C3ECF">
        <w:t xml:space="preserve"> shall be set to true, the </w:t>
      </w:r>
      <w:r w:rsidRPr="002C3ECF">
        <w:rPr>
          <w:b/>
        </w:rPr>
        <w:t>direction</w:t>
      </w:r>
      <w:r w:rsidRPr="002C3ECF">
        <w:t xml:space="preserve"> flag shall be set to </w:t>
      </w:r>
      <w:proofErr w:type="spellStart"/>
      <w:r w:rsidRPr="002C3ECF">
        <w:rPr>
          <w:b/>
        </w:rPr>
        <w:t>slaveToMaster</w:t>
      </w:r>
      <w:proofErr w:type="spellEnd"/>
      <w:r w:rsidRPr="002C3ECF">
        <w:rPr>
          <w:b/>
        </w:rPr>
        <w:t xml:space="preserve"> </w:t>
      </w:r>
      <w:r w:rsidRPr="002C3ECF">
        <w:t xml:space="preserve">and the new dynamic payload number shall be requested in </w:t>
      </w:r>
      <w:proofErr w:type="spellStart"/>
      <w:r w:rsidRPr="002C3ECF">
        <w:rPr>
          <w:b/>
        </w:rPr>
        <w:t>synchFlag</w:t>
      </w:r>
      <w:proofErr w:type="spellEnd"/>
      <w:r w:rsidRPr="002C3ECF">
        <w:rPr>
          <w:b/>
        </w:rPr>
        <w:t xml:space="preserve"> </w:t>
      </w:r>
      <w:r w:rsidRPr="002C3ECF">
        <w:t>within</w:t>
      </w:r>
      <w:r w:rsidRPr="002C3ECF">
        <w:rPr>
          <w:b/>
        </w:rPr>
        <w:t xml:space="preserve"> </w:t>
      </w:r>
      <w:proofErr w:type="spellStart"/>
      <w:r w:rsidRPr="002C3ECF">
        <w:rPr>
          <w:b/>
        </w:rPr>
        <w:t>EncryptionUpdateRequest</w:t>
      </w:r>
      <w:proofErr w:type="spellEnd"/>
      <w:r w:rsidRPr="002C3ECF">
        <w:t xml:space="preserve">. If, otherwise, the master initiates the key update, this </w:t>
      </w:r>
      <w:proofErr w:type="spellStart"/>
      <w:r w:rsidRPr="002C3ECF">
        <w:rPr>
          <w:b/>
        </w:rPr>
        <w:t>EncryptionUpdateRequest</w:t>
      </w:r>
      <w:proofErr w:type="spellEnd"/>
      <w:r w:rsidRPr="002C3ECF">
        <w:t xml:space="preserve"> message shall not be sent.</w:t>
      </w:r>
      <w:r w:rsidR="009F7BF1" w:rsidRPr="002C3ECF">
        <w:t xml:space="preserve"> </w:t>
      </w:r>
    </w:p>
    <w:p w:rsidR="00735DDD" w:rsidRPr="002C3ECF" w:rsidRDefault="00735DDD" w:rsidP="00735DDD">
      <w:r w:rsidRPr="002C3ECF">
        <w:t xml:space="preserve">The master, either responding to the slave's request or on its own behalf, shall issue an </w:t>
      </w:r>
      <w:proofErr w:type="spellStart"/>
      <w:r w:rsidRPr="002C3ECF">
        <w:rPr>
          <w:b/>
        </w:rPr>
        <w:t>EncryptionUpdateCommand</w:t>
      </w:r>
      <w:proofErr w:type="spellEnd"/>
      <w:r w:rsidRPr="002C3ECF">
        <w:t xml:space="preserve"> where the </w:t>
      </w:r>
      <w:proofErr w:type="spellStart"/>
      <w:r w:rsidRPr="002C3ECF">
        <w:rPr>
          <w:b/>
        </w:rPr>
        <w:t>logicalChannelNumber</w:t>
      </w:r>
      <w:proofErr w:type="spellEnd"/>
      <w:r w:rsidRPr="002C3ECF">
        <w:t xml:space="preserve"> shall hold the logical channel number, </w:t>
      </w:r>
      <w:r w:rsidRPr="002C3ECF">
        <w:rPr>
          <w:b/>
        </w:rPr>
        <w:t xml:space="preserve">direction </w:t>
      </w:r>
      <w:r w:rsidRPr="002C3ECF">
        <w:t xml:space="preserve">shall be set to </w:t>
      </w:r>
      <w:proofErr w:type="spellStart"/>
      <w:r w:rsidRPr="002C3ECF">
        <w:rPr>
          <w:b/>
        </w:rPr>
        <w:t>slaveToMaster</w:t>
      </w:r>
      <w:proofErr w:type="spellEnd"/>
      <w:r w:rsidRPr="002C3ECF">
        <w:rPr>
          <w:b/>
        </w:rPr>
        <w:t xml:space="preserve"> </w:t>
      </w:r>
      <w:r w:rsidRPr="002C3ECF">
        <w:t>within</w:t>
      </w:r>
      <w:r w:rsidRPr="002C3ECF">
        <w:rPr>
          <w:b/>
        </w:rPr>
        <w:t xml:space="preserve"> </w:t>
      </w:r>
      <w:proofErr w:type="spellStart"/>
      <w:r w:rsidRPr="002C3ECF">
        <w:rPr>
          <w:b/>
        </w:rPr>
        <w:t>MiscellaneousCommand</w:t>
      </w:r>
      <w:proofErr w:type="spellEnd"/>
      <w:r w:rsidRPr="002C3ECF">
        <w:rPr>
          <w:b/>
        </w:rPr>
        <w:t xml:space="preserve"> </w:t>
      </w:r>
      <w:r w:rsidRPr="002C3ECF">
        <w:t>and</w:t>
      </w:r>
      <w:r w:rsidRPr="002C3ECF">
        <w:rPr>
          <w:b/>
        </w:rPr>
        <w:t xml:space="preserve"> </w:t>
      </w:r>
      <w:proofErr w:type="spellStart"/>
      <w:r w:rsidRPr="002C3ECF">
        <w:rPr>
          <w:b/>
        </w:rPr>
        <w:t>synchFlag</w:t>
      </w:r>
      <w:proofErr w:type="spellEnd"/>
      <w:r w:rsidRPr="002C3ECF">
        <w:rPr>
          <w:b/>
        </w:rPr>
        <w:t xml:space="preserve"> </w:t>
      </w:r>
      <w:r w:rsidRPr="002C3ECF">
        <w:t>within</w:t>
      </w:r>
      <w:r w:rsidRPr="002C3ECF">
        <w:rPr>
          <w:b/>
        </w:rPr>
        <w:t xml:space="preserve"> </w:t>
      </w:r>
      <w:proofErr w:type="spellStart"/>
      <w:r w:rsidRPr="002C3ECF">
        <w:rPr>
          <w:b/>
        </w:rPr>
        <w:t>encryptionSync</w:t>
      </w:r>
      <w:proofErr w:type="spellEnd"/>
      <w:r w:rsidRPr="002C3ECF">
        <w:t xml:space="preserve"> reflects the new dynamic payload number.</w:t>
      </w:r>
    </w:p>
    <w:p w:rsidR="00735DDD" w:rsidRPr="002C3ECF" w:rsidRDefault="00735DDD" w:rsidP="00735DDD">
      <w:proofErr w:type="gramStart"/>
      <w:r w:rsidRPr="002C3ECF">
        <w:rPr>
          <w:b/>
        </w:rPr>
        <w:t>h235key</w:t>
      </w:r>
      <w:proofErr w:type="gramEnd"/>
      <w:r w:rsidRPr="002C3ECF">
        <w:t xml:space="preserve"> shall carry the new session key. </w:t>
      </w:r>
      <w:proofErr w:type="gramStart"/>
      <w:r w:rsidRPr="002C3ECF">
        <w:rPr>
          <w:b/>
        </w:rPr>
        <w:t>h235key</w:t>
      </w:r>
      <w:proofErr w:type="gramEnd"/>
      <w:r w:rsidRPr="002C3ECF">
        <w:t xml:space="preserve"> shall hold the identity of the master in </w:t>
      </w:r>
      <w:proofErr w:type="spellStart"/>
      <w:r w:rsidRPr="002C3ECF">
        <w:rPr>
          <w:b/>
        </w:rPr>
        <w:t>generalID</w:t>
      </w:r>
      <w:proofErr w:type="spellEnd"/>
      <w:r w:rsidRPr="002C3ECF">
        <w:t xml:space="preserve"> and the applied initial vector </w:t>
      </w:r>
      <w:r w:rsidRPr="002C3ECF">
        <w:rPr>
          <w:i/>
        </w:rPr>
        <w:t>IV</w:t>
      </w:r>
      <w:r w:rsidRPr="002C3ECF">
        <w:t xml:space="preserve"> in </w:t>
      </w:r>
      <w:proofErr w:type="spellStart"/>
      <w:r w:rsidRPr="002C3ECF">
        <w:rPr>
          <w:b/>
        </w:rPr>
        <w:t>paramS</w:t>
      </w:r>
      <w:proofErr w:type="spellEnd"/>
      <w:r w:rsidRPr="002C3ECF">
        <w:t xml:space="preserve">. The encrypted media session key shall be conveyed within </w:t>
      </w:r>
      <w:proofErr w:type="spellStart"/>
      <w:r w:rsidRPr="002C3ECF">
        <w:rPr>
          <w:b/>
        </w:rPr>
        <w:t>encryptedSessionKey</w:t>
      </w:r>
      <w:proofErr w:type="spellEnd"/>
      <w:r w:rsidRPr="002C3ECF">
        <w:t xml:space="preserve">, where the encryption function shall apply the master session key and the initial value in </w:t>
      </w:r>
      <w:proofErr w:type="spellStart"/>
      <w:r w:rsidRPr="002C3ECF">
        <w:rPr>
          <w:b/>
        </w:rPr>
        <w:t>paramS</w:t>
      </w:r>
      <w:proofErr w:type="spellEnd"/>
      <w:r w:rsidRPr="002C3ECF">
        <w:t xml:space="preserve"> to the session key </w:t>
      </w:r>
      <w:r w:rsidRPr="002C3ECF">
        <w:rPr>
          <w:i/>
        </w:rPr>
        <w:t>K</w:t>
      </w:r>
      <w:r w:rsidRPr="002C3ECF">
        <w:rPr>
          <w:b/>
        </w:rPr>
        <w:t>.</w:t>
      </w:r>
      <w:r w:rsidRPr="002C3ECF">
        <w:t xml:space="preserve"> For EOFB, an unencrypted salting key is conveyed in </w:t>
      </w:r>
      <w:proofErr w:type="spellStart"/>
      <w:r w:rsidRPr="002C3ECF">
        <w:rPr>
          <w:b/>
        </w:rPr>
        <w:t>ClearSalt</w:t>
      </w:r>
      <w:proofErr w:type="spellEnd"/>
      <w:r w:rsidRPr="002C3ECF">
        <w:t xml:space="preserve"> within </w:t>
      </w:r>
      <w:proofErr w:type="spellStart"/>
      <w:r w:rsidRPr="002C3ECF">
        <w:rPr>
          <w:b/>
        </w:rPr>
        <w:t>paramS</w:t>
      </w:r>
      <w:proofErr w:type="spellEnd"/>
      <w:r w:rsidRPr="002C3ECF">
        <w:t xml:space="preserve"> (</w:t>
      </w:r>
      <w:proofErr w:type="spellStart"/>
      <w:r w:rsidRPr="002C3ECF">
        <w:rPr>
          <w:i/>
        </w:rPr>
        <w:t>sc</w:t>
      </w:r>
      <w:proofErr w:type="spellEnd"/>
      <w:r w:rsidRPr="002C3ECF">
        <w:t xml:space="preserve">). </w:t>
      </w:r>
      <w:proofErr w:type="spellStart"/>
      <w:proofErr w:type="gramStart"/>
      <w:r w:rsidRPr="002C3ECF">
        <w:rPr>
          <w:b/>
        </w:rPr>
        <w:t>encryptedSaltingKey</w:t>
      </w:r>
      <w:proofErr w:type="spellEnd"/>
      <w:proofErr w:type="gramEnd"/>
      <w:r w:rsidRPr="002C3ECF">
        <w:t xml:space="preserve"> shall convey the encrypted media salting key, where the encryption function shall apply the master session key and the initial value </w:t>
      </w:r>
      <w:proofErr w:type="spellStart"/>
      <w:r w:rsidRPr="002C3ECF">
        <w:rPr>
          <w:b/>
        </w:rPr>
        <w:t>paramSsaltIV</w:t>
      </w:r>
      <w:proofErr w:type="spellEnd"/>
      <w:r w:rsidRPr="002C3ECF">
        <w:t xml:space="preserve"> to the media salting key </w:t>
      </w:r>
      <w:r w:rsidRPr="002C3ECF">
        <w:rPr>
          <w:i/>
        </w:rPr>
        <w:t>KS</w:t>
      </w:r>
      <w:r w:rsidRPr="002C3ECF">
        <w:t>. For EOFB, an unencrypted salting key (</w:t>
      </w:r>
      <w:proofErr w:type="spellStart"/>
      <w:r w:rsidRPr="002C3ECF">
        <w:rPr>
          <w:i/>
        </w:rPr>
        <w:t>ksc</w:t>
      </w:r>
      <w:proofErr w:type="spellEnd"/>
      <w:r w:rsidRPr="002C3ECF">
        <w:t xml:space="preserve">) is conveyed in </w:t>
      </w:r>
      <w:proofErr w:type="spellStart"/>
      <w:r w:rsidRPr="002C3ECF">
        <w:rPr>
          <w:b/>
        </w:rPr>
        <w:t>ClearSalt</w:t>
      </w:r>
      <w:proofErr w:type="spellEnd"/>
      <w:r w:rsidRPr="002C3ECF">
        <w:t xml:space="preserve"> within </w:t>
      </w:r>
      <w:proofErr w:type="spellStart"/>
      <w:r w:rsidRPr="002C3ECF">
        <w:rPr>
          <w:b/>
        </w:rPr>
        <w:t>paramSsalt</w:t>
      </w:r>
      <w:proofErr w:type="spellEnd"/>
      <w:r w:rsidRPr="002C3ECF">
        <w:t xml:space="preserve">. </w:t>
      </w:r>
      <w:proofErr w:type="spellStart"/>
      <w:proofErr w:type="gramStart"/>
      <w:r w:rsidRPr="002C3ECF">
        <w:rPr>
          <w:b/>
        </w:rPr>
        <w:t>clearSaltingKey</w:t>
      </w:r>
      <w:proofErr w:type="spellEnd"/>
      <w:proofErr w:type="gramEnd"/>
      <w:r w:rsidRPr="002C3ECF">
        <w:t xml:space="preserve"> may hold an unencrypted media salting key in which case, </w:t>
      </w:r>
      <w:proofErr w:type="spellStart"/>
      <w:r w:rsidRPr="002C3ECF">
        <w:rPr>
          <w:b/>
        </w:rPr>
        <w:t>encryptedSaltingKey</w:t>
      </w:r>
      <w:proofErr w:type="spellEnd"/>
      <w:r w:rsidRPr="002C3ECF">
        <w:t xml:space="preserve"> shall remain empty and vice versa. The transmission of an unencrypted salting key shall only be achieved if the security does not suffer, in any other </w:t>
      </w:r>
      <w:proofErr w:type="gramStart"/>
      <w:r w:rsidRPr="002C3ECF">
        <w:t>case,</w:t>
      </w:r>
      <w:proofErr w:type="gramEnd"/>
      <w:r w:rsidRPr="002C3ECF">
        <w:t xml:space="preserve"> it is recommended that the media salting key be encrypted.</w:t>
      </w:r>
    </w:p>
    <w:p w:rsidR="00735DDD" w:rsidRPr="002C3ECF" w:rsidRDefault="00735DDD" w:rsidP="00735DDD">
      <w:r w:rsidRPr="002C3ECF">
        <w:t xml:space="preserve">The master shall be prepared to receive encrypted media under the new session key upon submitting the </w:t>
      </w:r>
      <w:proofErr w:type="spellStart"/>
      <w:r w:rsidRPr="002C3ECF">
        <w:rPr>
          <w:b/>
        </w:rPr>
        <w:t>EncryptionUpdateCommand</w:t>
      </w:r>
      <w:proofErr w:type="spellEnd"/>
      <w:r w:rsidRPr="002C3ECF">
        <w:t xml:space="preserve"> but should continue using the old session key until reception of the </w:t>
      </w:r>
      <w:proofErr w:type="spellStart"/>
      <w:r w:rsidRPr="002C3ECF">
        <w:rPr>
          <w:b/>
        </w:rPr>
        <w:t>EncryptionUpdateAck</w:t>
      </w:r>
      <w:proofErr w:type="spellEnd"/>
      <w:r w:rsidRPr="002C3ECF">
        <w:t xml:space="preserve">. The master may apply the new session beginning with reception of the </w:t>
      </w:r>
      <w:proofErr w:type="spellStart"/>
      <w:r w:rsidRPr="002C3ECF">
        <w:rPr>
          <w:b/>
        </w:rPr>
        <w:t>encryptionUpdateAck</w:t>
      </w:r>
      <w:proofErr w:type="spellEnd"/>
      <w:r w:rsidRPr="002C3ECF">
        <w:t xml:space="preserve">, while the slave may apply the new session key beginning with reception of the </w:t>
      </w:r>
      <w:proofErr w:type="spellStart"/>
      <w:r w:rsidRPr="002C3ECF">
        <w:rPr>
          <w:b/>
        </w:rPr>
        <w:t>EncryptionUpdateCommand</w:t>
      </w:r>
      <w:proofErr w:type="spellEnd"/>
      <w:r w:rsidRPr="002C3ECF">
        <w:t>.</w:t>
      </w:r>
    </w:p>
    <w:p w:rsidR="00735DDD" w:rsidRPr="002C3ECF" w:rsidRDefault="00735DDD" w:rsidP="00735DDD">
      <w:pPr>
        <w:pStyle w:val="Note"/>
      </w:pPr>
      <w:r w:rsidRPr="002C3ECF">
        <w:t>NOTE 1 – The master may choose any dynamic payload type value for the slave since the payload type is just tied to the port of the media channel.</w:t>
      </w:r>
    </w:p>
    <w:p w:rsidR="00735DDD" w:rsidRPr="002C3ECF" w:rsidRDefault="00735DDD" w:rsidP="00735DDD">
      <w:pPr>
        <w:pStyle w:val="Note"/>
      </w:pPr>
      <w:r w:rsidRPr="002C3ECF">
        <w:t>NOTE 2 – There is no need for the slave to explicitly acknowledge reception of the new key. The master is able to deduce the reception of the issued key by the slave, when receiving media encrypted under the new payload type.</w:t>
      </w:r>
    </w:p>
    <w:p w:rsidR="00735DDD" w:rsidRPr="002C3ECF" w:rsidRDefault="005B7A5C" w:rsidP="00735DDD">
      <w:pPr>
        <w:pStyle w:val="Figure"/>
      </w:pPr>
      <w:r w:rsidRPr="002C3ECF">
        <w:object w:dxaOrig="6513" w:dyaOrig="3238">
          <v:shape id="_x0000_i1029" type="#_x0000_t75" style="width:325.5pt;height:162pt" o:ole="">
            <v:imagedata r:id="rId20" o:title=""/>
          </v:shape>
          <o:OLEObject Type="Embed" ProgID="CorelDRAW.Graphic.12" ShapeID="_x0000_i1029" DrawAspect="Content" ObjectID="_1427326340" r:id="rId21"/>
        </w:object>
      </w:r>
    </w:p>
    <w:p w:rsidR="00735DDD" w:rsidRPr="002C3ECF" w:rsidRDefault="00735DDD" w:rsidP="00735DDD">
      <w:pPr>
        <w:pStyle w:val="FigureNoTitle"/>
      </w:pPr>
      <w:bookmarkStart w:id="1204" w:name="_Toc347998635"/>
      <w:r w:rsidRPr="002C3ECF">
        <w:t>Figure 5 – Session key update on slave's logical channel</w:t>
      </w:r>
      <w:bookmarkEnd w:id="1204"/>
    </w:p>
    <w:p w:rsidR="00735DDD" w:rsidRPr="002C3ECF" w:rsidRDefault="00735DDD" w:rsidP="00735DDD">
      <w:pPr>
        <w:pStyle w:val="Normalaftertitle"/>
      </w:pPr>
      <w:r w:rsidRPr="002C3ECF">
        <w:lastRenderedPageBreak/>
        <w:t xml:space="preserve">Figure 6 shows the key update procedures for a logical channel owned by the master. In case the slave initiates the key update and requests a new session key from the master, the slave shall send a </w:t>
      </w:r>
      <w:proofErr w:type="spellStart"/>
      <w:r w:rsidRPr="002C3ECF">
        <w:rPr>
          <w:b/>
        </w:rPr>
        <w:t>MiscellaneousCommand</w:t>
      </w:r>
      <w:proofErr w:type="spellEnd"/>
      <w:r w:rsidRPr="002C3ECF">
        <w:t xml:space="preserve"> to the master where </w:t>
      </w:r>
      <w:proofErr w:type="spellStart"/>
      <w:r w:rsidRPr="002C3ECF">
        <w:rPr>
          <w:b/>
        </w:rPr>
        <w:t>logicalChannelNumber</w:t>
      </w:r>
      <w:proofErr w:type="spellEnd"/>
      <w:r w:rsidRPr="002C3ECF">
        <w:t xml:space="preserve"> shall hold the logical channel number (as defined by the master), </w:t>
      </w:r>
      <w:proofErr w:type="spellStart"/>
      <w:r w:rsidRPr="002C3ECF">
        <w:rPr>
          <w:b/>
        </w:rPr>
        <w:t>sharedSecret</w:t>
      </w:r>
      <w:proofErr w:type="spellEnd"/>
      <w:r w:rsidRPr="002C3ECF">
        <w:t xml:space="preserve"> shall be set to true, the </w:t>
      </w:r>
      <w:r w:rsidRPr="002C3ECF">
        <w:rPr>
          <w:b/>
        </w:rPr>
        <w:t>direction</w:t>
      </w:r>
      <w:r w:rsidRPr="002C3ECF">
        <w:t xml:space="preserve"> flag shall be set to </w:t>
      </w:r>
      <w:proofErr w:type="spellStart"/>
      <w:r w:rsidRPr="002C3ECF">
        <w:rPr>
          <w:b/>
        </w:rPr>
        <w:t>masterToSlave</w:t>
      </w:r>
      <w:proofErr w:type="spellEnd"/>
      <w:r w:rsidRPr="002C3ECF">
        <w:t xml:space="preserve">. If, otherwise, the master initiates the key update, this </w:t>
      </w:r>
      <w:proofErr w:type="spellStart"/>
      <w:r w:rsidRPr="002C3ECF">
        <w:rPr>
          <w:b/>
        </w:rPr>
        <w:t>EncryptionUpdateRequest</w:t>
      </w:r>
      <w:proofErr w:type="spellEnd"/>
      <w:r w:rsidRPr="002C3ECF">
        <w:t xml:space="preserve"> message shall not be sent.</w:t>
      </w:r>
    </w:p>
    <w:p w:rsidR="00735DDD" w:rsidRPr="002C3ECF" w:rsidRDefault="00735DDD" w:rsidP="00735DDD">
      <w:r w:rsidRPr="002C3ECF">
        <w:t xml:space="preserve">The master, either responding to the slave's request or on its own behalf, shall issue an </w:t>
      </w:r>
      <w:proofErr w:type="spellStart"/>
      <w:r w:rsidRPr="002C3ECF">
        <w:rPr>
          <w:b/>
        </w:rPr>
        <w:t>EncryptionUpdateCommand</w:t>
      </w:r>
      <w:proofErr w:type="spellEnd"/>
      <w:r w:rsidRPr="002C3ECF">
        <w:t xml:space="preserve"> where the </w:t>
      </w:r>
      <w:proofErr w:type="spellStart"/>
      <w:r w:rsidRPr="002C3ECF">
        <w:rPr>
          <w:b/>
        </w:rPr>
        <w:t>logicalChannelNumber</w:t>
      </w:r>
      <w:proofErr w:type="spellEnd"/>
      <w:r w:rsidRPr="002C3ECF">
        <w:t xml:space="preserve"> shall hold the logical channel number, </w:t>
      </w:r>
      <w:r w:rsidRPr="002C3ECF">
        <w:rPr>
          <w:b/>
        </w:rPr>
        <w:t xml:space="preserve">direction </w:t>
      </w:r>
      <w:r w:rsidRPr="002C3ECF">
        <w:t xml:space="preserve">shall be set to </w:t>
      </w:r>
      <w:proofErr w:type="spellStart"/>
      <w:r w:rsidRPr="002C3ECF">
        <w:rPr>
          <w:b/>
        </w:rPr>
        <w:t>masterToSlave</w:t>
      </w:r>
      <w:proofErr w:type="spellEnd"/>
      <w:r w:rsidRPr="002C3ECF">
        <w:t>,</w:t>
      </w:r>
      <w:r w:rsidRPr="002C3ECF">
        <w:rPr>
          <w:b/>
        </w:rPr>
        <w:t xml:space="preserve"> </w:t>
      </w:r>
      <w:proofErr w:type="spellStart"/>
      <w:proofErr w:type="gramStart"/>
      <w:r w:rsidRPr="002C3ECF">
        <w:rPr>
          <w:b/>
        </w:rPr>
        <w:t>encryptionSync</w:t>
      </w:r>
      <w:proofErr w:type="spellEnd"/>
      <w:proofErr w:type="gramEnd"/>
      <w:r w:rsidRPr="002C3ECF">
        <w:t xml:space="preserve"> shall provide the </w:t>
      </w:r>
      <w:proofErr w:type="spellStart"/>
      <w:r w:rsidRPr="002C3ECF">
        <w:rPr>
          <w:b/>
        </w:rPr>
        <w:t>synchFlag</w:t>
      </w:r>
      <w:proofErr w:type="spellEnd"/>
      <w:r w:rsidRPr="002C3ECF">
        <w:rPr>
          <w:b/>
        </w:rPr>
        <w:t xml:space="preserve"> </w:t>
      </w:r>
      <w:r w:rsidRPr="002C3ECF">
        <w:t xml:space="preserve">with the new dynamic payload number. </w:t>
      </w:r>
      <w:proofErr w:type="gramStart"/>
      <w:r w:rsidRPr="002C3ECF">
        <w:rPr>
          <w:b/>
        </w:rPr>
        <w:t>h235key</w:t>
      </w:r>
      <w:proofErr w:type="gramEnd"/>
      <w:r w:rsidRPr="002C3ECF">
        <w:t xml:space="preserve"> shall carry the new session key. </w:t>
      </w:r>
      <w:proofErr w:type="gramStart"/>
      <w:r w:rsidRPr="002C3ECF">
        <w:rPr>
          <w:b/>
        </w:rPr>
        <w:t>h235key</w:t>
      </w:r>
      <w:proofErr w:type="gramEnd"/>
      <w:r w:rsidRPr="002C3ECF">
        <w:t xml:space="preserve"> shall hold the identity of the master in </w:t>
      </w:r>
      <w:proofErr w:type="spellStart"/>
      <w:r w:rsidRPr="002C3ECF">
        <w:rPr>
          <w:b/>
        </w:rPr>
        <w:t>generalID</w:t>
      </w:r>
      <w:proofErr w:type="spellEnd"/>
      <w:r w:rsidRPr="002C3ECF">
        <w:t xml:space="preserve"> and the applied initial vector </w:t>
      </w:r>
      <w:r w:rsidRPr="002C3ECF">
        <w:rPr>
          <w:i/>
        </w:rPr>
        <w:t>IV</w:t>
      </w:r>
      <w:r w:rsidRPr="002C3ECF">
        <w:t xml:space="preserve"> in </w:t>
      </w:r>
      <w:proofErr w:type="spellStart"/>
      <w:r w:rsidRPr="002C3ECF">
        <w:rPr>
          <w:b/>
        </w:rPr>
        <w:t>paramS</w:t>
      </w:r>
      <w:proofErr w:type="spellEnd"/>
      <w:r w:rsidRPr="002C3ECF">
        <w:t xml:space="preserve">. The encrypted media session key shall be conveyed within </w:t>
      </w:r>
      <w:proofErr w:type="spellStart"/>
      <w:r w:rsidRPr="002C3ECF">
        <w:rPr>
          <w:b/>
        </w:rPr>
        <w:t>encryptedSessionKey</w:t>
      </w:r>
      <w:proofErr w:type="spellEnd"/>
      <w:r w:rsidRPr="002C3ECF">
        <w:t xml:space="preserve">, where the encryption function shall apply the master key and the initial value in </w:t>
      </w:r>
      <w:proofErr w:type="spellStart"/>
      <w:r w:rsidRPr="002C3ECF">
        <w:rPr>
          <w:b/>
        </w:rPr>
        <w:t>paramS</w:t>
      </w:r>
      <w:proofErr w:type="spellEnd"/>
      <w:r w:rsidRPr="002C3ECF">
        <w:t xml:space="preserve"> to the session key </w:t>
      </w:r>
      <w:r w:rsidRPr="002C3ECF">
        <w:rPr>
          <w:i/>
        </w:rPr>
        <w:t>K</w:t>
      </w:r>
      <w:r w:rsidRPr="002C3ECF">
        <w:t xml:space="preserve">. For EOFB, an unencrypted salting key is conveyed in </w:t>
      </w:r>
      <w:proofErr w:type="spellStart"/>
      <w:r w:rsidRPr="002C3ECF">
        <w:rPr>
          <w:b/>
        </w:rPr>
        <w:t>ClearSalt</w:t>
      </w:r>
      <w:proofErr w:type="spellEnd"/>
      <w:r w:rsidRPr="002C3ECF">
        <w:t xml:space="preserve"> within </w:t>
      </w:r>
      <w:proofErr w:type="spellStart"/>
      <w:r w:rsidRPr="002C3ECF">
        <w:rPr>
          <w:b/>
        </w:rPr>
        <w:t>paramS</w:t>
      </w:r>
      <w:proofErr w:type="spellEnd"/>
      <w:r w:rsidRPr="002C3ECF">
        <w:t xml:space="preserve"> (</w:t>
      </w:r>
      <w:proofErr w:type="spellStart"/>
      <w:r w:rsidRPr="002C3ECF">
        <w:rPr>
          <w:i/>
        </w:rPr>
        <w:t>sc</w:t>
      </w:r>
      <w:proofErr w:type="spellEnd"/>
      <w:r w:rsidRPr="002C3ECF">
        <w:t xml:space="preserve">). For EOFB, </w:t>
      </w:r>
      <w:proofErr w:type="spellStart"/>
      <w:r w:rsidRPr="002C3ECF">
        <w:rPr>
          <w:b/>
        </w:rPr>
        <w:t>encryptedSaltingKey</w:t>
      </w:r>
      <w:proofErr w:type="spellEnd"/>
      <w:r w:rsidRPr="002C3ECF">
        <w:t xml:space="preserve"> shall convey the encrypted media salting key, where the encryption function shall apply the master session key and the initial value </w:t>
      </w:r>
      <w:proofErr w:type="spellStart"/>
      <w:r w:rsidRPr="002C3ECF">
        <w:rPr>
          <w:b/>
        </w:rPr>
        <w:t>paramSsaltIV</w:t>
      </w:r>
      <w:proofErr w:type="spellEnd"/>
      <w:r w:rsidRPr="002C3ECF">
        <w:t xml:space="preserve"> to the salting key </w:t>
      </w:r>
      <w:r w:rsidRPr="002C3ECF">
        <w:rPr>
          <w:i/>
        </w:rPr>
        <w:t>KS</w:t>
      </w:r>
      <w:r w:rsidRPr="002C3ECF">
        <w:t>. For EOFB, an unencrypted salting key (</w:t>
      </w:r>
      <w:proofErr w:type="spellStart"/>
      <w:r w:rsidRPr="002C3ECF">
        <w:rPr>
          <w:i/>
        </w:rPr>
        <w:t>ksc</w:t>
      </w:r>
      <w:proofErr w:type="spellEnd"/>
      <w:r w:rsidRPr="002C3ECF">
        <w:t xml:space="preserve">) is conveyed in </w:t>
      </w:r>
      <w:proofErr w:type="spellStart"/>
      <w:r w:rsidRPr="002C3ECF">
        <w:rPr>
          <w:b/>
        </w:rPr>
        <w:t>ClearSalt</w:t>
      </w:r>
      <w:proofErr w:type="spellEnd"/>
      <w:r w:rsidRPr="002C3ECF">
        <w:rPr>
          <w:b/>
        </w:rPr>
        <w:t xml:space="preserve"> </w:t>
      </w:r>
      <w:r w:rsidRPr="002C3ECF">
        <w:t>within</w:t>
      </w:r>
      <w:r w:rsidRPr="002C3ECF">
        <w:rPr>
          <w:b/>
        </w:rPr>
        <w:t xml:space="preserve"> </w:t>
      </w:r>
      <w:proofErr w:type="spellStart"/>
      <w:r w:rsidRPr="002C3ECF">
        <w:rPr>
          <w:b/>
        </w:rPr>
        <w:t>paramSsalt</w:t>
      </w:r>
      <w:proofErr w:type="spellEnd"/>
      <w:r w:rsidRPr="002C3ECF">
        <w:t xml:space="preserve">. </w:t>
      </w:r>
      <w:proofErr w:type="spellStart"/>
      <w:proofErr w:type="gramStart"/>
      <w:r w:rsidRPr="002C3ECF">
        <w:rPr>
          <w:b/>
        </w:rPr>
        <w:t>clearSaltingKey</w:t>
      </w:r>
      <w:proofErr w:type="spellEnd"/>
      <w:proofErr w:type="gramEnd"/>
      <w:r w:rsidRPr="002C3ECF">
        <w:t xml:space="preserve"> may hold an unencrypted media salting key in which case </w:t>
      </w:r>
      <w:proofErr w:type="spellStart"/>
      <w:r w:rsidRPr="002C3ECF">
        <w:rPr>
          <w:b/>
        </w:rPr>
        <w:t>encryptedSaltingKey</w:t>
      </w:r>
      <w:proofErr w:type="spellEnd"/>
      <w:r w:rsidRPr="002C3ECF">
        <w:t xml:space="preserve"> shall remain empty and vice versa. The transmission of an unencrypted salting key shall only be achieved if the security does not suffer, in any other </w:t>
      </w:r>
      <w:proofErr w:type="gramStart"/>
      <w:r w:rsidRPr="002C3ECF">
        <w:t>case,</w:t>
      </w:r>
      <w:proofErr w:type="gramEnd"/>
      <w:r w:rsidRPr="002C3ECF">
        <w:t xml:space="preserve"> it is recommended that the media salting key be encrypted.</w:t>
      </w:r>
    </w:p>
    <w:p w:rsidR="00735DDD" w:rsidRPr="002C3ECF" w:rsidRDefault="00735DDD" w:rsidP="00735DDD">
      <w:r w:rsidRPr="002C3ECF">
        <w:t xml:space="preserve">The slave shall acknowledge reception of the new session key by responding with </w:t>
      </w:r>
      <w:proofErr w:type="spellStart"/>
      <w:r w:rsidRPr="002C3ECF">
        <w:rPr>
          <w:b/>
        </w:rPr>
        <w:t>MiscellaneousCommand</w:t>
      </w:r>
      <w:proofErr w:type="spellEnd"/>
      <w:r w:rsidRPr="002C3ECF">
        <w:t xml:space="preserve"> where the </w:t>
      </w:r>
      <w:proofErr w:type="spellStart"/>
      <w:r w:rsidRPr="002C3ECF">
        <w:rPr>
          <w:b/>
        </w:rPr>
        <w:t>logicalChannelNumber</w:t>
      </w:r>
      <w:proofErr w:type="spellEnd"/>
      <w:r w:rsidRPr="002C3ECF">
        <w:t xml:space="preserve"> shall hold the logical channel number, and </w:t>
      </w:r>
      <w:proofErr w:type="spellStart"/>
      <w:r w:rsidRPr="002C3ECF">
        <w:rPr>
          <w:b/>
        </w:rPr>
        <w:t>encryptionUpdateAck</w:t>
      </w:r>
      <w:proofErr w:type="spellEnd"/>
      <w:r w:rsidRPr="002C3ECF">
        <w:t xml:space="preserve"> shall reflect the new dynamic payload number in </w:t>
      </w:r>
      <w:proofErr w:type="spellStart"/>
      <w:r w:rsidRPr="002C3ECF">
        <w:rPr>
          <w:b/>
        </w:rPr>
        <w:t>synchFlag</w:t>
      </w:r>
      <w:proofErr w:type="spellEnd"/>
      <w:r w:rsidRPr="002C3ECF">
        <w:t>.</w:t>
      </w:r>
    </w:p>
    <w:p w:rsidR="00735DDD" w:rsidRPr="002C3ECF" w:rsidRDefault="00594858" w:rsidP="00735DDD">
      <w:pPr>
        <w:pStyle w:val="Figure"/>
      </w:pPr>
      <w:r w:rsidRPr="002C3ECF">
        <w:object w:dxaOrig="6513" w:dyaOrig="4242">
          <v:shape id="_x0000_i1030" type="#_x0000_t75" style="width:325.5pt;height:212.25pt" o:ole="">
            <v:imagedata r:id="rId22" o:title=""/>
          </v:shape>
          <o:OLEObject Type="Embed" ProgID="CorelDRAW.Graphic.12" ShapeID="_x0000_i1030" DrawAspect="Content" ObjectID="_1427326341" r:id="rId23"/>
        </w:object>
      </w:r>
    </w:p>
    <w:p w:rsidR="00735DDD" w:rsidRPr="002C3ECF" w:rsidRDefault="00735DDD" w:rsidP="00735DDD">
      <w:pPr>
        <w:pStyle w:val="FigureNoTitle"/>
      </w:pPr>
      <w:bookmarkStart w:id="1205" w:name="_Toc347998636"/>
      <w:r w:rsidRPr="002C3ECF">
        <w:t>Figure 6 – Session key update on master's logical channel</w:t>
      </w:r>
      <w:bookmarkEnd w:id="1205"/>
    </w:p>
    <w:p w:rsidR="00735DDD" w:rsidRPr="002C3ECF" w:rsidRDefault="00735DDD" w:rsidP="00735DDD">
      <w:pPr>
        <w:pStyle w:val="Heading3"/>
      </w:pPr>
      <w:bookmarkStart w:id="1206" w:name="_Ref10457574"/>
      <w:bookmarkStart w:id="1207" w:name="_Ref33783673"/>
      <w:bookmarkStart w:id="1208" w:name="_Toc42605090"/>
      <w:bookmarkStart w:id="1209" w:name="_Toc110676328"/>
      <w:bookmarkStart w:id="1210" w:name="_Toc111538765"/>
      <w:bookmarkStart w:id="1211" w:name="_Toc196387355"/>
      <w:bookmarkStart w:id="1212" w:name="_Toc347998599"/>
      <w:r w:rsidRPr="002C3ECF">
        <w:t>8.6.3</w:t>
      </w:r>
      <w:r w:rsidRPr="002C3ECF">
        <w:tab/>
        <w:t>Payload-type-based key update and synchronization</w:t>
      </w:r>
      <w:bookmarkEnd w:id="1206"/>
      <w:bookmarkEnd w:id="1207"/>
      <w:bookmarkEnd w:id="1208"/>
      <w:bookmarkEnd w:id="1209"/>
      <w:bookmarkEnd w:id="1210"/>
      <w:bookmarkEnd w:id="1211"/>
      <w:bookmarkEnd w:id="1212"/>
    </w:p>
    <w:p w:rsidR="00735DDD" w:rsidRPr="002C3ECF" w:rsidRDefault="00735DDD" w:rsidP="00735DDD">
      <w:r w:rsidRPr="002C3ECF">
        <w:t xml:space="preserve">Initial encryption key is presented by the master in conjunction with the dynamic payload number in </w:t>
      </w:r>
      <w:proofErr w:type="spellStart"/>
      <w:r w:rsidRPr="002C3ECF">
        <w:rPr>
          <w:b/>
        </w:rPr>
        <w:t>synchFlag</w:t>
      </w:r>
      <w:proofErr w:type="spellEnd"/>
      <w:r w:rsidRPr="002C3ECF">
        <w:t xml:space="preserve"> (via </w:t>
      </w:r>
      <w:proofErr w:type="spellStart"/>
      <w:r w:rsidRPr="002C3ECF">
        <w:rPr>
          <w:b/>
        </w:rPr>
        <w:t>EncryptionSync</w:t>
      </w:r>
      <w:proofErr w:type="spellEnd"/>
      <w:r w:rsidRPr="002C3ECF">
        <w:t xml:space="preserve"> in ITU-T Rec. H.245). The receiver(s) of the media stream shall start initial use of the key upon receipt of this payload number in the RTP header.</w:t>
      </w:r>
    </w:p>
    <w:p w:rsidR="00735DDD" w:rsidRPr="002C3ECF" w:rsidRDefault="00735DDD" w:rsidP="00735DDD">
      <w:r w:rsidRPr="002C3ECF">
        <w:t xml:space="preserve">If the negotiated logical channel carries only a single payload type, the value of the </w:t>
      </w:r>
      <w:proofErr w:type="spellStart"/>
      <w:r w:rsidRPr="002C3ECF">
        <w:rPr>
          <w:b/>
        </w:rPr>
        <w:t>synchFlag</w:t>
      </w:r>
      <w:proofErr w:type="spellEnd"/>
      <w:r w:rsidRPr="002C3ECF">
        <w:t xml:space="preserve"> may replace the negotiated payload type in the RTP header. If, on the other hand, the negotiated logical channel may carry more than one payload type (even if only in separate RTP packets), then the RTP </w:t>
      </w:r>
      <w:r w:rsidRPr="002C3ECF">
        <w:lastRenderedPageBreak/>
        <w:t xml:space="preserve">packets shall be formatted as described in RFC 2198, with the </w:t>
      </w:r>
      <w:proofErr w:type="spellStart"/>
      <w:r w:rsidRPr="002C3ECF">
        <w:rPr>
          <w:b/>
        </w:rPr>
        <w:t>synchFlag</w:t>
      </w:r>
      <w:proofErr w:type="spellEnd"/>
      <w:r w:rsidRPr="002C3ECF">
        <w:t xml:space="preserve"> value acting as the encapsulating payload type, and the actual payload type(s) residing in the additional header block(s) as specified by RFC 2198.</w:t>
      </w:r>
    </w:p>
    <w:p w:rsidR="00735DDD" w:rsidRPr="002C3ECF" w:rsidRDefault="00735DDD" w:rsidP="00735DDD">
      <w:r w:rsidRPr="002C3ECF">
        <w:t>New key(s) may be distributed at any time by the master endpoint. The synchronization of the newer key with the media stream shall be indicated by the changing of the payload type to a new dynamic value.</w:t>
      </w:r>
    </w:p>
    <w:p w:rsidR="00735DDD" w:rsidRPr="002C3ECF" w:rsidRDefault="00735DDD" w:rsidP="00735DDD">
      <w:pPr>
        <w:pStyle w:val="Note"/>
      </w:pPr>
      <w:r w:rsidRPr="002C3ECF">
        <w:t>NOTE – The specific values do not matter, as long as they change for every new key that is distributed.</w:t>
      </w:r>
    </w:p>
    <w:p w:rsidR="00735DDD" w:rsidRPr="002C3ECF" w:rsidRDefault="00735DDD" w:rsidP="00735DDD">
      <w:pPr>
        <w:pStyle w:val="Heading2"/>
      </w:pPr>
      <w:bookmarkStart w:id="1213" w:name="_Ref379882173"/>
      <w:bookmarkStart w:id="1214" w:name="_Toc417791570"/>
      <w:bookmarkStart w:id="1215" w:name="_Toc417803132"/>
      <w:bookmarkStart w:id="1216" w:name="_Toc417804947"/>
      <w:bookmarkStart w:id="1217" w:name="_Toc422563949"/>
      <w:bookmarkStart w:id="1218" w:name="_Toc422823960"/>
      <w:bookmarkStart w:id="1219" w:name="_Toc422824028"/>
      <w:bookmarkStart w:id="1220" w:name="_Toc422880157"/>
      <w:bookmarkStart w:id="1221" w:name="_Toc487001377"/>
      <w:bookmarkStart w:id="1222" w:name="_Toc513862313"/>
      <w:bookmarkStart w:id="1223" w:name="_Toc524512951"/>
      <w:bookmarkStart w:id="1224" w:name="_Toc524758655"/>
      <w:bookmarkStart w:id="1225" w:name="_Toc524931534"/>
      <w:bookmarkStart w:id="1226" w:name="_Toc525378811"/>
      <w:bookmarkStart w:id="1227" w:name="_Toc42605106"/>
      <w:bookmarkStart w:id="1228" w:name="_Toc51379366"/>
      <w:bookmarkStart w:id="1229" w:name="_Toc51389956"/>
      <w:bookmarkStart w:id="1230" w:name="_Toc51390300"/>
      <w:bookmarkStart w:id="1231" w:name="_Toc51394803"/>
      <w:bookmarkStart w:id="1232" w:name="_Toc59942505"/>
      <w:bookmarkStart w:id="1233" w:name="_Toc62370951"/>
      <w:bookmarkStart w:id="1234" w:name="_Toc110676329"/>
      <w:bookmarkStart w:id="1235" w:name="_Toc111538766"/>
      <w:bookmarkStart w:id="1236" w:name="_Toc116891113"/>
      <w:bookmarkStart w:id="1237" w:name="_Toc122944106"/>
      <w:bookmarkStart w:id="1238" w:name="_Toc130117095"/>
      <w:bookmarkStart w:id="1239" w:name="_Toc196387356"/>
      <w:bookmarkStart w:id="1240" w:name="_Toc210012684"/>
      <w:bookmarkStart w:id="1241" w:name="_Toc221337201"/>
      <w:bookmarkStart w:id="1242" w:name="_Toc228688320"/>
      <w:bookmarkStart w:id="1243" w:name="_Toc347998600"/>
      <w:r w:rsidRPr="002C3ECF">
        <w:t>8.7</w:t>
      </w:r>
      <w:r w:rsidRPr="002C3ECF">
        <w:tab/>
        <w:t>Non-terminal interactions</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rsidR="00735DDD" w:rsidRPr="002C3ECF" w:rsidRDefault="00735DDD" w:rsidP="00735DDD">
      <w:pPr>
        <w:pStyle w:val="Heading3"/>
      </w:pPr>
      <w:bookmarkStart w:id="1244" w:name="_Toc417791571"/>
      <w:bookmarkStart w:id="1245" w:name="_Toc417803133"/>
      <w:bookmarkStart w:id="1246" w:name="_Toc417804948"/>
      <w:bookmarkStart w:id="1247" w:name="_Toc422563950"/>
      <w:bookmarkStart w:id="1248" w:name="_Toc422823961"/>
      <w:bookmarkStart w:id="1249" w:name="_Toc422824029"/>
      <w:bookmarkStart w:id="1250" w:name="_Toc422880158"/>
      <w:bookmarkStart w:id="1251" w:name="_Toc487001378"/>
      <w:bookmarkStart w:id="1252" w:name="_Toc513862314"/>
      <w:bookmarkStart w:id="1253" w:name="_Toc524512952"/>
      <w:bookmarkStart w:id="1254" w:name="_Toc524758656"/>
      <w:bookmarkStart w:id="1255" w:name="_Toc524931535"/>
      <w:bookmarkStart w:id="1256" w:name="_Toc525378812"/>
      <w:bookmarkStart w:id="1257" w:name="_Toc42605107"/>
      <w:bookmarkStart w:id="1258" w:name="_Toc110676330"/>
      <w:bookmarkStart w:id="1259" w:name="_Toc111538767"/>
      <w:bookmarkStart w:id="1260" w:name="_Toc196387357"/>
      <w:bookmarkStart w:id="1261" w:name="_Toc347998601"/>
      <w:r w:rsidRPr="002C3ECF">
        <w:t>8.7.1</w:t>
      </w:r>
      <w:r w:rsidRPr="002C3ECF">
        <w:tab/>
        <w:t>Gateway</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rsidR="00735DDD" w:rsidRPr="002C3ECF" w:rsidRDefault="00735DDD" w:rsidP="00735DDD">
      <w:r w:rsidRPr="002C3ECF">
        <w:t>As stated in 6.6/H.235.0, an H.323 gateway should be considered a trusted element. This includes protocol gateways (H.323-H.320 etc.) and security gateways (proxy/firewalls). The media privacy can be assured between the communicating endpoint and the gateway device; but what occurs on the far side of the gateway should be considered insecure by default.</w:t>
      </w:r>
    </w:p>
    <w:p w:rsidR="00735DDD" w:rsidRPr="002C3ECF" w:rsidRDefault="00735DDD" w:rsidP="00735DDD">
      <w:pPr>
        <w:pStyle w:val="Heading3"/>
      </w:pPr>
      <w:bookmarkStart w:id="1262" w:name="_Toc66525550"/>
      <w:bookmarkStart w:id="1263" w:name="_Toc96416271"/>
      <w:bookmarkStart w:id="1264" w:name="_Toc110676331"/>
      <w:bookmarkStart w:id="1265" w:name="_Toc111538768"/>
      <w:bookmarkStart w:id="1266" w:name="_Toc196387358"/>
      <w:bookmarkStart w:id="1267" w:name="_Toc347998602"/>
      <w:r w:rsidRPr="002C3ECF">
        <w:t>8.7.2</w:t>
      </w:r>
      <w:r w:rsidRPr="002C3ECF">
        <w:tab/>
        <w:t>New keys</w:t>
      </w:r>
      <w:bookmarkEnd w:id="1262"/>
      <w:bookmarkEnd w:id="1263"/>
      <w:bookmarkEnd w:id="1264"/>
      <w:bookmarkEnd w:id="1265"/>
      <w:bookmarkEnd w:id="1266"/>
      <w:bookmarkEnd w:id="1267"/>
    </w:p>
    <w:p w:rsidR="00735DDD" w:rsidRPr="002C3ECF" w:rsidRDefault="00735DDD" w:rsidP="00735DDD">
      <w:r w:rsidRPr="002C3ECF">
        <w:t xml:space="preserve">The procedures outlined in 8.5/H.323 are completed by an MC to eject a participant from a conference. The master may generate new encryption keys for the logical channels (and not distribute them to the ejected party); this may be used to keep the ejected party from monitoring the media streams. </w:t>
      </w:r>
    </w:p>
    <w:p w:rsidR="00735DDD" w:rsidRPr="002C3ECF" w:rsidRDefault="00735DDD" w:rsidP="00735DDD">
      <w:pPr>
        <w:pStyle w:val="Heading3"/>
      </w:pPr>
      <w:bookmarkStart w:id="1268" w:name="_Toc417791578"/>
      <w:bookmarkStart w:id="1269" w:name="_Toc417803140"/>
      <w:bookmarkStart w:id="1270" w:name="_Toc417804955"/>
      <w:bookmarkStart w:id="1271" w:name="_Toc422563957"/>
      <w:bookmarkStart w:id="1272" w:name="_Toc422823968"/>
      <w:bookmarkStart w:id="1273" w:name="_Toc422824036"/>
      <w:bookmarkStart w:id="1274" w:name="_Toc422880165"/>
      <w:bookmarkStart w:id="1275" w:name="_Toc487001433"/>
      <w:bookmarkStart w:id="1276" w:name="_Toc513862374"/>
      <w:bookmarkStart w:id="1277" w:name="_Toc524513012"/>
      <w:bookmarkStart w:id="1278" w:name="_Toc524758716"/>
      <w:bookmarkStart w:id="1279" w:name="_Toc524931595"/>
      <w:bookmarkStart w:id="1280" w:name="_Toc525378872"/>
      <w:bookmarkStart w:id="1281" w:name="_Toc42605203"/>
      <w:bookmarkStart w:id="1282" w:name="_Toc51379434"/>
      <w:bookmarkStart w:id="1283" w:name="_Toc51390024"/>
      <w:bookmarkStart w:id="1284" w:name="_Toc51390368"/>
      <w:bookmarkStart w:id="1285" w:name="_Toc51394871"/>
      <w:bookmarkStart w:id="1286" w:name="_Toc59942573"/>
      <w:bookmarkStart w:id="1287" w:name="_Toc62371019"/>
      <w:bookmarkStart w:id="1288" w:name="_Toc66525551"/>
      <w:bookmarkStart w:id="1289" w:name="_Toc96416272"/>
      <w:bookmarkStart w:id="1290" w:name="_Toc110676332"/>
      <w:bookmarkStart w:id="1291" w:name="_Toc111538769"/>
      <w:bookmarkStart w:id="1292" w:name="_Toc196387359"/>
      <w:bookmarkStart w:id="1293" w:name="_Toc347998603"/>
      <w:r w:rsidRPr="002C3ECF">
        <w:t>8.7.3</w:t>
      </w:r>
      <w:r w:rsidRPr="002C3ECF">
        <w:tab/>
        <w:t>H.323 trusted elements</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rsidR="00735DDD" w:rsidRPr="002C3ECF" w:rsidRDefault="00735DDD" w:rsidP="00735DDD">
      <w:r w:rsidRPr="002C3ECF">
        <w:t xml:space="preserve">In general, </w:t>
      </w:r>
      <w:proofErr w:type="gramStart"/>
      <w:r w:rsidRPr="002C3ECF">
        <w:t>MC(</w:t>
      </w:r>
      <w:proofErr w:type="gramEnd"/>
      <w:r w:rsidRPr="002C3ECF">
        <w:t xml:space="preserve">U)s, gateways, and gatekeepers (if implementing the gatekeeper-routed model) are trusted with respect to the privacy of the control channel. If the connections establishment channel (H.225.0) is secured </w:t>
      </w:r>
      <w:r w:rsidRPr="002C3ECF">
        <w:rPr>
          <w:i/>
        </w:rPr>
        <w:t>and</w:t>
      </w:r>
      <w:r w:rsidRPr="002C3ECF">
        <w:t xml:space="preserve"> routed through the gatekeeper, it must also be trusted. If any of these H.323 components must operate on the media streams (i.e., mixing, transcoding) then, by definition, they shall also be trusted for the media privacy. </w:t>
      </w:r>
    </w:p>
    <w:p w:rsidR="00735DDD" w:rsidRPr="002C3ECF" w:rsidRDefault="00735DDD" w:rsidP="00735DDD">
      <w:r w:rsidRPr="002C3ECF">
        <w:t>Firewall proxies (though not H.323-specific elements) may also be trusted, since they terminate connections, and may well have to manipulate the messages and media streams.</w:t>
      </w:r>
    </w:p>
    <w:p w:rsidR="00735DDD" w:rsidRPr="002C3ECF" w:rsidRDefault="00735DDD" w:rsidP="00735DDD">
      <w:pPr>
        <w:pStyle w:val="Heading2"/>
      </w:pPr>
      <w:bookmarkStart w:id="1294" w:name="_Toc399744345"/>
      <w:bookmarkStart w:id="1295" w:name="_Toc417791541"/>
      <w:bookmarkStart w:id="1296" w:name="_Toc417803103"/>
      <w:bookmarkStart w:id="1297" w:name="_Toc417804918"/>
      <w:bookmarkStart w:id="1298" w:name="_Toc422563923"/>
      <w:bookmarkStart w:id="1299" w:name="_Toc422823934"/>
      <w:bookmarkStart w:id="1300" w:name="_Toc422824002"/>
      <w:bookmarkStart w:id="1301" w:name="_Toc422880131"/>
      <w:bookmarkStart w:id="1302" w:name="_Toc487001348"/>
      <w:bookmarkStart w:id="1303" w:name="_Toc513862281"/>
      <w:bookmarkStart w:id="1304" w:name="_Toc524512919"/>
      <w:bookmarkStart w:id="1305" w:name="_Toc524758623"/>
      <w:bookmarkStart w:id="1306" w:name="_Toc524931502"/>
      <w:bookmarkStart w:id="1307" w:name="_Toc525378779"/>
      <w:bookmarkStart w:id="1308" w:name="_Toc42605055"/>
      <w:bookmarkStart w:id="1309" w:name="_Toc51379345"/>
      <w:bookmarkStart w:id="1310" w:name="_Toc51389935"/>
      <w:bookmarkStart w:id="1311" w:name="_Toc51390279"/>
      <w:bookmarkStart w:id="1312" w:name="_Toc51394782"/>
      <w:bookmarkStart w:id="1313" w:name="_Toc59942484"/>
      <w:bookmarkStart w:id="1314" w:name="_Toc62370931"/>
      <w:bookmarkStart w:id="1315" w:name="_Toc66525463"/>
      <w:bookmarkStart w:id="1316" w:name="_Toc110676333"/>
      <w:bookmarkStart w:id="1317" w:name="_Toc111538770"/>
      <w:bookmarkStart w:id="1318" w:name="_Toc116891114"/>
      <w:bookmarkStart w:id="1319" w:name="_Toc122944107"/>
      <w:bookmarkStart w:id="1320" w:name="_Toc130117096"/>
      <w:bookmarkStart w:id="1321" w:name="_Toc196387360"/>
      <w:bookmarkStart w:id="1322" w:name="_Toc210012685"/>
      <w:bookmarkStart w:id="1323" w:name="_Toc221337202"/>
      <w:bookmarkStart w:id="1324" w:name="_Toc228688321"/>
      <w:bookmarkStart w:id="1325" w:name="_Toc347998604"/>
      <w:r w:rsidRPr="002C3ECF">
        <w:t>8.8</w:t>
      </w:r>
      <w:r w:rsidRPr="002C3ECF">
        <w:tab/>
        <w:t>Multipoint procedures</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rsidR="00735DDD" w:rsidRPr="002C3ECF" w:rsidRDefault="00735DDD" w:rsidP="00735DDD">
      <w:pPr>
        <w:pStyle w:val="Heading3"/>
      </w:pPr>
      <w:bookmarkStart w:id="1326" w:name="_Ref394290845"/>
      <w:bookmarkStart w:id="1327" w:name="_Toc399744346"/>
      <w:bookmarkStart w:id="1328" w:name="_Toc417791542"/>
      <w:bookmarkStart w:id="1329" w:name="_Toc417803104"/>
      <w:bookmarkStart w:id="1330" w:name="_Toc417804919"/>
      <w:bookmarkStart w:id="1331" w:name="_Toc422563924"/>
      <w:bookmarkStart w:id="1332" w:name="_Toc422823935"/>
      <w:bookmarkStart w:id="1333" w:name="_Toc422824003"/>
      <w:bookmarkStart w:id="1334" w:name="_Toc422880132"/>
      <w:bookmarkStart w:id="1335" w:name="_Toc487001349"/>
      <w:bookmarkStart w:id="1336" w:name="_Toc513862282"/>
      <w:bookmarkStart w:id="1337" w:name="_Toc524512920"/>
      <w:bookmarkStart w:id="1338" w:name="_Toc524758624"/>
      <w:bookmarkStart w:id="1339" w:name="_Toc524931503"/>
      <w:bookmarkStart w:id="1340" w:name="_Toc525378780"/>
      <w:bookmarkStart w:id="1341" w:name="_Toc42605056"/>
      <w:bookmarkStart w:id="1342" w:name="_Toc51379346"/>
      <w:bookmarkStart w:id="1343" w:name="_Toc51389936"/>
      <w:bookmarkStart w:id="1344" w:name="_Toc51390280"/>
      <w:bookmarkStart w:id="1345" w:name="_Toc51394783"/>
      <w:bookmarkStart w:id="1346" w:name="_Toc59942485"/>
      <w:bookmarkStart w:id="1347" w:name="_Toc62370932"/>
      <w:bookmarkStart w:id="1348" w:name="_Toc66525464"/>
      <w:bookmarkStart w:id="1349" w:name="_Toc110676334"/>
      <w:bookmarkStart w:id="1350" w:name="_Toc111538771"/>
      <w:bookmarkStart w:id="1351" w:name="_Toc196387361"/>
      <w:bookmarkStart w:id="1352" w:name="_Toc347998605"/>
      <w:r w:rsidRPr="002C3ECF">
        <w:t>8.8.1</w:t>
      </w:r>
      <w:r w:rsidRPr="002C3ECF">
        <w:tab/>
        <w:t>Authentication</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rsidR="00735DDD" w:rsidRPr="002C3ECF" w:rsidRDefault="00735DDD" w:rsidP="00735DDD">
      <w:r w:rsidRPr="002C3ECF">
        <w:t xml:space="preserve">Authentication shall occur between an endpoint and the </w:t>
      </w:r>
      <w:proofErr w:type="gramStart"/>
      <w:r w:rsidRPr="002C3ECF">
        <w:t>MC(</w:t>
      </w:r>
      <w:proofErr w:type="gramEnd"/>
      <w:r w:rsidRPr="002C3ECF">
        <w:t xml:space="preserve">U) in the same manner that it would in a point-to-point conference. The </w:t>
      </w:r>
      <w:proofErr w:type="gramStart"/>
      <w:r w:rsidRPr="002C3ECF">
        <w:t>MC(</w:t>
      </w:r>
      <w:proofErr w:type="gramEnd"/>
      <w:r w:rsidRPr="002C3ECF">
        <w:t xml:space="preserve">U) shall set the policy concerning level and stringency of authentication. As stated in 6.6/H.235.0, the </w:t>
      </w:r>
      <w:proofErr w:type="gramStart"/>
      <w:r w:rsidRPr="002C3ECF">
        <w:t>MC(</w:t>
      </w:r>
      <w:proofErr w:type="gramEnd"/>
      <w:r w:rsidRPr="002C3ECF">
        <w:t xml:space="preserve">U) is trusted; existing endpoints in a conference may be limited by the authentication level employed by the MC(U). New </w:t>
      </w:r>
      <w:proofErr w:type="spellStart"/>
      <w:r w:rsidRPr="002C3ECF">
        <w:rPr>
          <w:b/>
        </w:rPr>
        <w:t>ConferenceRequest</w:t>
      </w:r>
      <w:proofErr w:type="spellEnd"/>
      <w:r w:rsidRPr="002C3ECF">
        <w:t>/</w:t>
      </w:r>
      <w:proofErr w:type="spellStart"/>
      <w:r w:rsidRPr="002C3ECF">
        <w:rPr>
          <w:b/>
        </w:rPr>
        <w:t>ConferenceResponse</w:t>
      </w:r>
      <w:proofErr w:type="spellEnd"/>
      <w:r w:rsidRPr="002C3ECF">
        <w:t xml:space="preserve"> commands allow endpoints to obtain the certificates of other participants in the conference from the </w:t>
      </w:r>
      <w:proofErr w:type="gramStart"/>
      <w:r w:rsidRPr="002C3ECF">
        <w:t>MC(</w:t>
      </w:r>
      <w:proofErr w:type="gramEnd"/>
      <w:r w:rsidRPr="002C3ECF">
        <w:t>U). As outlined in H.245 procedures, endpoints in a multipoint conference may request other endpoint certificates via the MC, but may not be able to perform direct cryptographic authentication within the H.245 channel.</w:t>
      </w:r>
    </w:p>
    <w:p w:rsidR="00735DDD" w:rsidRPr="002C3ECF" w:rsidRDefault="00735DDD" w:rsidP="00735DDD">
      <w:pPr>
        <w:pStyle w:val="Heading3"/>
      </w:pPr>
      <w:bookmarkStart w:id="1353" w:name="_Toc399744347"/>
      <w:bookmarkStart w:id="1354" w:name="_Toc417791543"/>
      <w:bookmarkStart w:id="1355" w:name="_Toc417803105"/>
      <w:bookmarkStart w:id="1356" w:name="_Toc417804920"/>
      <w:bookmarkStart w:id="1357" w:name="_Toc422563925"/>
      <w:bookmarkStart w:id="1358" w:name="_Toc422823936"/>
      <w:bookmarkStart w:id="1359" w:name="_Toc422824004"/>
      <w:bookmarkStart w:id="1360" w:name="_Toc422880133"/>
      <w:bookmarkStart w:id="1361" w:name="_Toc487001350"/>
      <w:bookmarkStart w:id="1362" w:name="_Toc513862283"/>
      <w:bookmarkStart w:id="1363" w:name="_Toc524512921"/>
      <w:bookmarkStart w:id="1364" w:name="_Toc524758625"/>
      <w:bookmarkStart w:id="1365" w:name="_Toc524931504"/>
      <w:bookmarkStart w:id="1366" w:name="_Toc525378781"/>
      <w:bookmarkStart w:id="1367" w:name="_Toc42605057"/>
      <w:bookmarkStart w:id="1368" w:name="_Toc51379347"/>
      <w:bookmarkStart w:id="1369" w:name="_Toc51389937"/>
      <w:bookmarkStart w:id="1370" w:name="_Toc51390281"/>
      <w:bookmarkStart w:id="1371" w:name="_Toc51394784"/>
      <w:bookmarkStart w:id="1372" w:name="_Toc59942486"/>
      <w:bookmarkStart w:id="1373" w:name="_Toc62370933"/>
      <w:bookmarkStart w:id="1374" w:name="_Toc66525465"/>
      <w:bookmarkStart w:id="1375" w:name="_Toc110676335"/>
      <w:bookmarkStart w:id="1376" w:name="_Toc111538772"/>
      <w:bookmarkStart w:id="1377" w:name="_Toc196387362"/>
      <w:bookmarkStart w:id="1378" w:name="_Toc347998606"/>
      <w:r w:rsidRPr="002C3ECF">
        <w:t>8.8.2</w:t>
      </w:r>
      <w:r w:rsidRPr="002C3ECF">
        <w:tab/>
        <w:t>Privacy</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rsidR="00735DDD" w:rsidRPr="002C3ECF" w:rsidRDefault="00735DDD" w:rsidP="00735DDD">
      <w:proofErr w:type="gramStart"/>
      <w:r w:rsidRPr="002C3ECF">
        <w:t>MC(</w:t>
      </w:r>
      <w:proofErr w:type="gramEnd"/>
      <w:r w:rsidRPr="002C3ECF">
        <w:t xml:space="preserve">U) shall win all master/slave exchanges and, as such, shall supply encryption key(s) to participants in a multipoint conference. Privacy for individual sources within a common session (assuming multicast) may be achieved with individual or common keys. These two modes may be arbitrarily chosen by the </w:t>
      </w:r>
      <w:proofErr w:type="gramStart"/>
      <w:r w:rsidRPr="002C3ECF">
        <w:t>MC(</w:t>
      </w:r>
      <w:proofErr w:type="gramEnd"/>
      <w:r w:rsidRPr="002C3ECF">
        <w:t>U) and shall not be controllable from any particular endpoint except in modes allowed by MC(U) policy. In other words, a common key may be used across multiple logical channels as opened from different sources.</w:t>
      </w:r>
    </w:p>
    <w:p w:rsidR="00735DDD" w:rsidRPr="002C3ECF" w:rsidRDefault="00735DDD" w:rsidP="00735DDD">
      <w:pPr>
        <w:pStyle w:val="Heading1"/>
      </w:pPr>
      <w:bookmarkStart w:id="1379" w:name="_Toc513862293"/>
      <w:bookmarkStart w:id="1380" w:name="_Toc524512931"/>
      <w:bookmarkStart w:id="1381" w:name="_Toc524758635"/>
      <w:bookmarkStart w:id="1382" w:name="_Toc524931514"/>
      <w:bookmarkStart w:id="1383" w:name="_Toc525378791"/>
      <w:bookmarkStart w:id="1384" w:name="_Toc42605067"/>
      <w:bookmarkStart w:id="1385" w:name="_Toc51379352"/>
      <w:bookmarkStart w:id="1386" w:name="_Toc51389942"/>
      <w:bookmarkStart w:id="1387" w:name="_Toc51390286"/>
      <w:bookmarkStart w:id="1388" w:name="_Toc51394789"/>
      <w:bookmarkStart w:id="1389" w:name="_Toc59942491"/>
      <w:bookmarkStart w:id="1390" w:name="_Toc62370938"/>
      <w:bookmarkStart w:id="1391" w:name="_Toc110676336"/>
      <w:bookmarkStart w:id="1392" w:name="_Toc111538773"/>
      <w:bookmarkStart w:id="1393" w:name="_Toc116891115"/>
      <w:bookmarkStart w:id="1394" w:name="_Toc122944108"/>
      <w:bookmarkStart w:id="1395" w:name="_Toc130117097"/>
      <w:bookmarkStart w:id="1396" w:name="_Toc196387363"/>
      <w:bookmarkStart w:id="1397" w:name="_Toc210012686"/>
      <w:bookmarkStart w:id="1398" w:name="_Toc221337203"/>
      <w:bookmarkStart w:id="1399" w:name="_Toc228688322"/>
      <w:bookmarkStart w:id="1400" w:name="_Toc347998607"/>
      <w:r w:rsidRPr="002C3ECF">
        <w:lastRenderedPageBreak/>
        <w:t>9</w:t>
      </w:r>
      <w:r w:rsidRPr="002C3ECF">
        <w:tab/>
        <w:t>Media stream encryption procedures</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rsidR="00735DDD" w:rsidRPr="002C3ECF" w:rsidRDefault="00735DDD" w:rsidP="00735DDD">
      <w:r w:rsidRPr="002C3ECF">
        <w:t>Media streams shall be encoded using the algorithm and key as presented in the H.245 channel. Figures 7 and 8 show the general flow. Note that the transport header is attached to the transport SDU after the SDU has been encrypted. The opaque segments indicate privacy. As new keys are received by the transmitter and used in the encryption, the SDU header shall indicate in some manner to the receiver that the new key is now in use. For example, in ITU-T Rec. H.323, the RTP header (SDU) will change its payload type to indicate the switch to the new key.</w:t>
      </w:r>
    </w:p>
    <w:p w:rsidR="00735DDD" w:rsidRPr="002C3ECF" w:rsidRDefault="00735DDD" w:rsidP="00735DDD">
      <w:pPr>
        <w:pStyle w:val="Figure"/>
      </w:pPr>
      <w:r w:rsidRPr="002C3ECF">
        <w:object w:dxaOrig="9663" w:dyaOrig="5256">
          <v:shape id="_x0000_i1031" type="#_x0000_t75" style="width:478.5pt;height:257.25pt" o:ole="" o:allowoverlap="f">
            <v:imagedata r:id="rId24" o:title=""/>
          </v:shape>
          <o:OLEObject Type="Embed" ProgID="CorelDRAW.Graphic.12" ShapeID="_x0000_i1031" DrawAspect="Content" ObjectID="_1427326342" r:id="rId25"/>
        </w:object>
      </w:r>
    </w:p>
    <w:p w:rsidR="00735DDD" w:rsidRPr="002C3ECF" w:rsidRDefault="00735DDD" w:rsidP="00735DDD">
      <w:pPr>
        <w:pStyle w:val="FigureNoTitle"/>
      </w:pPr>
      <w:bookmarkStart w:id="1401" w:name="_Ref454632403"/>
      <w:bookmarkStart w:id="1402" w:name="_Toc347998637"/>
      <w:r w:rsidRPr="002C3ECF">
        <w:t>Figure 7</w:t>
      </w:r>
      <w:bookmarkEnd w:id="1401"/>
      <w:r w:rsidRPr="002C3ECF">
        <w:t xml:space="preserve"> – Encryption of media</w:t>
      </w:r>
      <w:bookmarkEnd w:id="1402"/>
    </w:p>
    <w:p w:rsidR="00735DDD" w:rsidRPr="002C3ECF" w:rsidRDefault="00735DDD" w:rsidP="00735DDD">
      <w:pPr>
        <w:pStyle w:val="Figure"/>
      </w:pPr>
      <w:r w:rsidRPr="002C3ECF">
        <w:object w:dxaOrig="9664" w:dyaOrig="5261">
          <v:shape id="_x0000_i1032" type="#_x0000_t75" style="width:473.25pt;height:260.25pt" o:ole="" o:allowoverlap="f">
            <v:imagedata r:id="rId26" o:title=""/>
          </v:shape>
          <o:OLEObject Type="Embed" ProgID="CorelDRAW.Graphic.12" ShapeID="_x0000_i1032" DrawAspect="Content" ObjectID="_1427326343" r:id="rId27"/>
        </w:object>
      </w:r>
    </w:p>
    <w:p w:rsidR="00735DDD" w:rsidRPr="002C3ECF" w:rsidRDefault="00735DDD" w:rsidP="00735DDD">
      <w:pPr>
        <w:pStyle w:val="FigureNoTitle"/>
      </w:pPr>
      <w:bookmarkStart w:id="1403" w:name="_Ref454632438"/>
      <w:bookmarkStart w:id="1404" w:name="_Toc347998638"/>
      <w:r w:rsidRPr="002C3ECF">
        <w:t>Figure 8</w:t>
      </w:r>
      <w:bookmarkStart w:id="1405" w:name="_Toc399744357"/>
      <w:bookmarkStart w:id="1406" w:name="_Toc417791553"/>
      <w:bookmarkStart w:id="1407" w:name="_Toc417803115"/>
      <w:bookmarkStart w:id="1408" w:name="_Toc417804930"/>
      <w:bookmarkStart w:id="1409" w:name="_Toc422563935"/>
      <w:bookmarkStart w:id="1410" w:name="_Toc422823946"/>
      <w:bookmarkStart w:id="1411" w:name="_Toc422824014"/>
      <w:bookmarkStart w:id="1412" w:name="_Toc422880143"/>
      <w:bookmarkStart w:id="1413" w:name="_Ref480013755"/>
      <w:bookmarkStart w:id="1414" w:name="_Toc487001360"/>
      <w:bookmarkEnd w:id="1403"/>
      <w:r w:rsidRPr="002C3ECF">
        <w:t xml:space="preserve"> – Decryption of media</w:t>
      </w:r>
      <w:bookmarkEnd w:id="1404"/>
    </w:p>
    <w:p w:rsidR="00735DDD" w:rsidRPr="002C3ECF" w:rsidRDefault="00735DDD" w:rsidP="00735DDD">
      <w:pPr>
        <w:pStyle w:val="Heading2"/>
      </w:pPr>
      <w:bookmarkStart w:id="1415" w:name="_Toc513862294"/>
      <w:bookmarkStart w:id="1416" w:name="_Toc524512932"/>
      <w:bookmarkStart w:id="1417" w:name="_Toc524758636"/>
      <w:bookmarkStart w:id="1418" w:name="_Toc524931515"/>
      <w:bookmarkStart w:id="1419" w:name="_Toc525378792"/>
      <w:bookmarkStart w:id="1420" w:name="_Toc42605068"/>
      <w:bookmarkStart w:id="1421" w:name="_Toc51379353"/>
      <w:bookmarkStart w:id="1422" w:name="_Toc51389943"/>
      <w:bookmarkStart w:id="1423" w:name="_Toc51390287"/>
      <w:bookmarkStart w:id="1424" w:name="_Toc51394790"/>
      <w:bookmarkStart w:id="1425" w:name="_Toc59942492"/>
      <w:bookmarkStart w:id="1426" w:name="_Toc62370939"/>
      <w:bookmarkStart w:id="1427" w:name="_Toc110676337"/>
      <w:bookmarkStart w:id="1428" w:name="_Toc111538774"/>
      <w:bookmarkStart w:id="1429" w:name="_Toc116891116"/>
      <w:bookmarkStart w:id="1430" w:name="_Toc122944109"/>
      <w:bookmarkStart w:id="1431" w:name="_Toc130117098"/>
      <w:bookmarkStart w:id="1432" w:name="_Toc196387364"/>
      <w:bookmarkStart w:id="1433" w:name="_Toc210012687"/>
      <w:bookmarkStart w:id="1434" w:name="_Toc221337204"/>
      <w:bookmarkStart w:id="1435" w:name="_Toc228688323"/>
      <w:bookmarkStart w:id="1436" w:name="_Toc347998608"/>
      <w:r w:rsidRPr="002C3ECF">
        <w:lastRenderedPageBreak/>
        <w:t>9.1</w:t>
      </w:r>
      <w:r w:rsidRPr="002C3ECF">
        <w:tab/>
        <w:t>Media session keys</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rsidR="00735DDD" w:rsidRPr="002C3ECF" w:rsidRDefault="00735DDD" w:rsidP="00735DDD">
      <w:r w:rsidRPr="002C3ECF">
        <w:t xml:space="preserve">Included in the </w:t>
      </w:r>
      <w:proofErr w:type="spellStart"/>
      <w:r w:rsidRPr="002C3ECF">
        <w:rPr>
          <w:b/>
        </w:rPr>
        <w:t>encryptionUpdate</w:t>
      </w:r>
      <w:proofErr w:type="spellEnd"/>
      <w:r w:rsidRPr="002C3ECF">
        <w:t xml:space="preserve"> is the </w:t>
      </w:r>
      <w:r w:rsidRPr="002C3ECF">
        <w:rPr>
          <w:b/>
        </w:rPr>
        <w:t>h235Key</w:t>
      </w:r>
      <w:r w:rsidRPr="002C3ECF">
        <w:t xml:space="preserve">. The </w:t>
      </w:r>
      <w:r w:rsidRPr="002C3ECF">
        <w:rPr>
          <w:b/>
        </w:rPr>
        <w:t>h235Key</w:t>
      </w:r>
      <w:r w:rsidRPr="002C3ECF">
        <w:t xml:space="preserve"> is ASN.1 encoded within the context of the H.235 ASN.1 tree, and passed as an opaque octet string with respect to H.245. The key may be protected by utilizing one of the three possible mechanisms as they are passed between two endpoints.</w:t>
      </w:r>
    </w:p>
    <w:p w:rsidR="00735DDD" w:rsidRPr="002C3ECF" w:rsidRDefault="00735DDD" w:rsidP="00735DDD">
      <w:pPr>
        <w:pStyle w:val="enumlev1"/>
      </w:pPr>
      <w:r w:rsidRPr="002C3ECF">
        <w:t>•</w:t>
      </w:r>
      <w:r w:rsidRPr="002C3ECF">
        <w:tab/>
        <w:t xml:space="preserve">If the H.245 channel is secure, no additional protection is applied to the key material. The key is passed "in the clear" with respect to this field; the ASN.1 choice of </w:t>
      </w:r>
      <w:proofErr w:type="spellStart"/>
      <w:r w:rsidRPr="002C3ECF">
        <w:rPr>
          <w:b/>
        </w:rPr>
        <w:t>secureChannel</w:t>
      </w:r>
      <w:proofErr w:type="spellEnd"/>
      <w:r w:rsidRPr="002C3ECF">
        <w:t xml:space="preserve"> is utilized.</w:t>
      </w:r>
    </w:p>
    <w:p w:rsidR="00735DDD" w:rsidRPr="002C3ECF" w:rsidRDefault="00735DDD" w:rsidP="00735DDD">
      <w:pPr>
        <w:pStyle w:val="enumlev1"/>
      </w:pPr>
      <w:r w:rsidRPr="002C3ECF">
        <w:t>•</w:t>
      </w:r>
      <w:r w:rsidRPr="002C3ECF">
        <w:tab/>
        <w:t xml:space="preserve">If a secret key and algorithm has been established outside the H.245 channel as a whole (i.e., outside H.323 or on an </w:t>
      </w:r>
      <w:r w:rsidRPr="002C3ECF">
        <w:rPr>
          <w:b/>
        </w:rPr>
        <w:t>h235Control</w:t>
      </w:r>
      <w:r w:rsidRPr="002C3ECF">
        <w:t xml:space="preserve"> logical channel), the shared secret is used to encrypt the key material; the resultant enciphered key is included here. In this case, the ASN.1 choice of </w:t>
      </w:r>
      <w:proofErr w:type="spellStart"/>
      <w:r w:rsidRPr="002C3ECF">
        <w:rPr>
          <w:b/>
        </w:rPr>
        <w:t>sharedSecret</w:t>
      </w:r>
      <w:proofErr w:type="spellEnd"/>
      <w:r w:rsidRPr="002C3ECF">
        <w:t xml:space="preserve"> is used.</w:t>
      </w:r>
    </w:p>
    <w:p w:rsidR="00735DDD" w:rsidRPr="002C3ECF" w:rsidRDefault="00735DDD" w:rsidP="00735DDD">
      <w:pPr>
        <w:pStyle w:val="enumlev1"/>
      </w:pPr>
      <w:r w:rsidRPr="002C3ECF">
        <w:t>•</w:t>
      </w:r>
      <w:r w:rsidRPr="002C3ECF">
        <w:tab/>
        <w:t xml:space="preserve">Certificates may be used when the H.245 channel is not secure, but may also be used in addition to the secure H.245 channel. When certificates are utilized, the key material is enciphered using the certificate's public key and the ASN.1 construct </w:t>
      </w:r>
      <w:proofErr w:type="spellStart"/>
      <w:r w:rsidRPr="002C3ECF">
        <w:rPr>
          <w:b/>
        </w:rPr>
        <w:t>certProtectedKey</w:t>
      </w:r>
      <w:proofErr w:type="spellEnd"/>
      <w:r w:rsidRPr="002C3ECF">
        <w:t>.</w:t>
      </w:r>
    </w:p>
    <w:p w:rsidR="00735DDD" w:rsidRPr="002C3ECF" w:rsidRDefault="00735DDD" w:rsidP="00735DDD">
      <w:r w:rsidRPr="002C3ECF">
        <w:t>At any point in a conference, a receiver (or transmitter) may request a new key (</w:t>
      </w:r>
      <w:proofErr w:type="spellStart"/>
      <w:r w:rsidRPr="002C3ECF">
        <w:rPr>
          <w:b/>
        </w:rPr>
        <w:t>encryptionUpdateRequest</w:t>
      </w:r>
      <w:proofErr w:type="spellEnd"/>
      <w:r w:rsidRPr="002C3ECF">
        <w:t xml:space="preserve">). One reason it might do this is if it suspects that it has lost synchronization of one of the logical channels. The master receiving this request shall generate new key(s) in response to this command. The master may also decide asynchronously to distribute new key(s), if so, it shall use the </w:t>
      </w:r>
      <w:proofErr w:type="spellStart"/>
      <w:r w:rsidRPr="002C3ECF">
        <w:rPr>
          <w:b/>
        </w:rPr>
        <w:t>encryptionUpdate</w:t>
      </w:r>
      <w:proofErr w:type="spellEnd"/>
      <w:r w:rsidRPr="002C3ECF">
        <w:t xml:space="preserve"> message.</w:t>
      </w:r>
    </w:p>
    <w:p w:rsidR="00735DDD" w:rsidRPr="002C3ECF" w:rsidRDefault="00735DDD" w:rsidP="00735DDD">
      <w:r w:rsidRPr="002C3ECF">
        <w:t xml:space="preserve">After receiving an </w:t>
      </w:r>
      <w:proofErr w:type="spellStart"/>
      <w:r w:rsidRPr="002C3ECF">
        <w:rPr>
          <w:b/>
        </w:rPr>
        <w:t>encryptionUpdateRequest</w:t>
      </w:r>
      <w:proofErr w:type="spellEnd"/>
      <w:r w:rsidRPr="002C3ECF">
        <w:t xml:space="preserve">, a master shall send out </w:t>
      </w:r>
      <w:proofErr w:type="spellStart"/>
      <w:r w:rsidRPr="002C3ECF">
        <w:rPr>
          <w:b/>
        </w:rPr>
        <w:t>encryptionUpdate</w:t>
      </w:r>
      <w:proofErr w:type="spellEnd"/>
      <w:r w:rsidRPr="002C3ECF">
        <w:t>. If the conference is a multipoint one, the MC (also the master) should distribute the new key to all receivers before it gives this key to the transmitter. The transmitter of the data on the logical channel shall utilize the new key at the earliest possible time after receiving the message.</w:t>
      </w:r>
    </w:p>
    <w:p w:rsidR="00735DDD" w:rsidRPr="002C3ECF" w:rsidRDefault="00735DDD" w:rsidP="00735DDD">
      <w:r w:rsidRPr="002C3ECF">
        <w:t xml:space="preserve">A transmitter (assuming it is not the master) may also request a new key. If the transmitter is part of a multipoint conference, the procedure shall be as follows: </w:t>
      </w:r>
    </w:p>
    <w:p w:rsidR="00735DDD" w:rsidRPr="002C3ECF" w:rsidRDefault="00735DDD" w:rsidP="00735DDD">
      <w:pPr>
        <w:pStyle w:val="enumlev1"/>
      </w:pPr>
      <w:r w:rsidRPr="002C3ECF">
        <w:t>•</w:t>
      </w:r>
      <w:r w:rsidRPr="002C3ECF">
        <w:tab/>
        <w:t xml:space="preserve">The transmitter shall send the </w:t>
      </w:r>
      <w:proofErr w:type="spellStart"/>
      <w:r w:rsidRPr="002C3ECF">
        <w:rPr>
          <w:b/>
        </w:rPr>
        <w:t>encryptionUpdateRequest</w:t>
      </w:r>
      <w:proofErr w:type="spellEnd"/>
      <w:r w:rsidRPr="002C3ECF">
        <w:t xml:space="preserve"> to the MC (master).</w:t>
      </w:r>
    </w:p>
    <w:p w:rsidR="00735DDD" w:rsidRPr="002C3ECF" w:rsidRDefault="00735DDD" w:rsidP="00735DDD">
      <w:pPr>
        <w:pStyle w:val="enumlev1"/>
      </w:pPr>
      <w:r w:rsidRPr="002C3ECF">
        <w:t>•</w:t>
      </w:r>
      <w:r w:rsidRPr="002C3ECF">
        <w:tab/>
        <w:t xml:space="preserve">The MC should generate a new key(s) and send an </w:t>
      </w:r>
      <w:proofErr w:type="spellStart"/>
      <w:r w:rsidRPr="002C3ECF">
        <w:rPr>
          <w:b/>
        </w:rPr>
        <w:t>encryptionUpdate</w:t>
      </w:r>
      <w:proofErr w:type="spellEnd"/>
      <w:r w:rsidRPr="002C3ECF">
        <w:t xml:space="preserve"> message to all conference participants except the transmitter.</w:t>
      </w:r>
    </w:p>
    <w:p w:rsidR="00735DDD" w:rsidRPr="002C3ECF" w:rsidRDefault="00735DDD" w:rsidP="00735DDD">
      <w:pPr>
        <w:pStyle w:val="enumlev1"/>
      </w:pPr>
      <w:r w:rsidRPr="002C3ECF">
        <w:t>•</w:t>
      </w:r>
      <w:r w:rsidRPr="002C3ECF">
        <w:tab/>
        <w:t xml:space="preserve">After distributing the new keys to all other participants, the MC shall send the </w:t>
      </w:r>
      <w:proofErr w:type="spellStart"/>
      <w:r w:rsidRPr="002C3ECF">
        <w:rPr>
          <w:b/>
        </w:rPr>
        <w:t>encryptionUpdate</w:t>
      </w:r>
      <w:proofErr w:type="spellEnd"/>
      <w:r w:rsidRPr="002C3ECF">
        <w:t xml:space="preserve"> to the transmitter. The transmitter shall then utilize the new key.</w:t>
      </w:r>
    </w:p>
    <w:p w:rsidR="00735DDD" w:rsidRPr="002C3ECF" w:rsidRDefault="00735DDD" w:rsidP="00735DDD">
      <w:pPr>
        <w:pStyle w:val="Heading2"/>
      </w:pPr>
      <w:bookmarkStart w:id="1437" w:name="_Toc487001361"/>
      <w:bookmarkStart w:id="1438" w:name="_Toc513862295"/>
      <w:bookmarkStart w:id="1439" w:name="_Toc524512933"/>
      <w:bookmarkStart w:id="1440" w:name="_Toc524758637"/>
      <w:bookmarkStart w:id="1441" w:name="_Toc524931516"/>
      <w:bookmarkStart w:id="1442" w:name="_Toc525378793"/>
      <w:bookmarkStart w:id="1443" w:name="_Toc42605069"/>
      <w:bookmarkStart w:id="1444" w:name="_Toc51379354"/>
      <w:bookmarkStart w:id="1445" w:name="_Toc51389944"/>
      <w:bookmarkStart w:id="1446" w:name="_Toc51390288"/>
      <w:bookmarkStart w:id="1447" w:name="_Toc51394791"/>
      <w:bookmarkStart w:id="1448" w:name="_Toc59942493"/>
      <w:bookmarkStart w:id="1449" w:name="_Toc62370940"/>
      <w:bookmarkStart w:id="1450" w:name="_Toc110676338"/>
      <w:bookmarkStart w:id="1451" w:name="_Toc111538775"/>
      <w:bookmarkStart w:id="1452" w:name="_Toc116891117"/>
      <w:bookmarkStart w:id="1453" w:name="_Toc122944110"/>
      <w:bookmarkStart w:id="1454" w:name="_Toc130117099"/>
      <w:bookmarkStart w:id="1455" w:name="_Toc196387365"/>
      <w:bookmarkStart w:id="1456" w:name="_Toc210012688"/>
      <w:bookmarkStart w:id="1457" w:name="_Toc221337205"/>
      <w:bookmarkStart w:id="1458" w:name="_Toc228688324"/>
      <w:bookmarkStart w:id="1459" w:name="_Toc347998609"/>
      <w:r w:rsidRPr="002C3ECF">
        <w:t>9.2</w:t>
      </w:r>
      <w:r w:rsidRPr="002C3ECF">
        <w:tab/>
        <w:t>Media anti-spamming</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rsidR="00735DDD" w:rsidRPr="002C3ECF" w:rsidRDefault="00735DDD" w:rsidP="00735DDD">
      <w:r w:rsidRPr="002C3ECF">
        <w:t>The receiver of an RTP media stream may wish to counter denial-of-service and flooding attacks on discovered RTP/UDP ports. Receivers, when having implemented the anti-spam capability, can quickly determine whether an obtained RTP packet stems from an unauthorized source and discard it.</w:t>
      </w:r>
    </w:p>
    <w:p w:rsidR="00735DDD" w:rsidRPr="002C3ECF" w:rsidRDefault="00735DDD" w:rsidP="00735DDD">
      <w:r w:rsidRPr="002C3ECF">
        <w:t>The anti-spamming capability, when set, indicates use of the anti-spamming mechanism either:</w:t>
      </w:r>
    </w:p>
    <w:p w:rsidR="00735DDD" w:rsidRPr="002C3ECF" w:rsidRDefault="00735DDD" w:rsidP="00735DDD">
      <w:pPr>
        <w:pStyle w:val="enumlev1"/>
      </w:pPr>
      <w:r w:rsidRPr="002C3ECF">
        <w:t>•</w:t>
      </w:r>
      <w:r w:rsidRPr="002C3ECF">
        <w:tab/>
      </w:r>
      <w:proofErr w:type="gramStart"/>
      <w:r w:rsidRPr="002C3ECF">
        <w:t>for</w:t>
      </w:r>
      <w:proofErr w:type="gramEnd"/>
      <w:r w:rsidRPr="002C3ECF">
        <w:t xml:space="preserve"> plaintext media data without media encryption (see case 1 below); or</w:t>
      </w:r>
    </w:p>
    <w:p w:rsidR="00735DDD" w:rsidRPr="002C3ECF" w:rsidRDefault="00735DDD" w:rsidP="00735DDD">
      <w:pPr>
        <w:pStyle w:val="enumlev1"/>
      </w:pPr>
      <w:r w:rsidRPr="002C3ECF">
        <w:t>•</w:t>
      </w:r>
      <w:r w:rsidRPr="002C3ECF">
        <w:tab/>
      </w:r>
      <w:proofErr w:type="gramStart"/>
      <w:r w:rsidRPr="002C3ECF">
        <w:t>in</w:t>
      </w:r>
      <w:proofErr w:type="gramEnd"/>
      <w:r w:rsidRPr="002C3ECF">
        <w:t xml:space="preserve"> combination with encrypted media data when </w:t>
      </w:r>
      <w:proofErr w:type="spellStart"/>
      <w:r w:rsidRPr="002C3ECF">
        <w:rPr>
          <w:b/>
        </w:rPr>
        <w:t>EncryptionCapability</w:t>
      </w:r>
      <w:proofErr w:type="spellEnd"/>
      <w:r w:rsidRPr="002C3ECF">
        <w:t xml:space="preserve"> features an encryption algorithm (see case 2 below).</w:t>
      </w:r>
    </w:p>
    <w:p w:rsidR="00735DDD" w:rsidRPr="002C3ECF" w:rsidRDefault="00735DDD" w:rsidP="00735DDD">
      <w:r w:rsidRPr="002C3ECF">
        <w:t xml:space="preserve">Both options provide a lightweight </w:t>
      </w:r>
      <w:r w:rsidRPr="002C3ECF">
        <w:rPr>
          <w:b/>
        </w:rPr>
        <w:t>RTP packet authentication</w:t>
      </w:r>
      <w:r w:rsidRPr="002C3ECF">
        <w:t xml:space="preserve"> on selected fields through a computed message authentication code (MAC). The MAC may be computed using the object identifiers defined in 9.2.1. The cryptographic algorithms are by: </w:t>
      </w:r>
    </w:p>
    <w:p w:rsidR="00735DDD" w:rsidRPr="002C3ECF" w:rsidRDefault="00735DDD" w:rsidP="00735DDD">
      <w:pPr>
        <w:pStyle w:val="enumlev1"/>
        <w:rPr>
          <w:sz w:val="20"/>
        </w:rPr>
      </w:pPr>
      <w:r w:rsidRPr="002C3ECF">
        <w:t>•</w:t>
      </w:r>
      <w:r w:rsidRPr="002C3ECF">
        <w:tab/>
      </w:r>
      <w:proofErr w:type="gramStart"/>
      <w:r w:rsidRPr="002C3ECF">
        <w:t>an</w:t>
      </w:r>
      <w:proofErr w:type="gramEnd"/>
      <w:r w:rsidRPr="002C3ECF">
        <w:t xml:space="preserve"> encryption algorithm (e.g., DES in MAC mode see ISO/IEC 9797-1 and 9797-2). DES</w:t>
      </w:r>
      <w:r w:rsidRPr="002C3ECF">
        <w:noBreakHyphen/>
        <w:t>MAC is indicated using the OID "N" while triple-DES-MAC is indicated using OID "O"; or</w:t>
      </w:r>
    </w:p>
    <w:p w:rsidR="00735DDD" w:rsidRPr="002C3ECF" w:rsidRDefault="00735DDD" w:rsidP="00735DDD">
      <w:pPr>
        <w:pStyle w:val="enumlev1"/>
        <w:rPr>
          <w:sz w:val="20"/>
        </w:rPr>
      </w:pPr>
      <w:r w:rsidRPr="002C3ECF">
        <w:lastRenderedPageBreak/>
        <w:t>•</w:t>
      </w:r>
      <w:r w:rsidRPr="002C3ECF">
        <w:tab/>
        <w:t>using a cryptographic one-way function (e.g., SHA1). The OID to be used is "M".</w:t>
      </w:r>
    </w:p>
    <w:p w:rsidR="00735DDD" w:rsidRPr="002C3ECF" w:rsidRDefault="00735DDD" w:rsidP="00735DDD">
      <w:r w:rsidRPr="002C3ECF">
        <w:t xml:space="preserve">The MAC algorithm is indicated in the object identifier of </w:t>
      </w:r>
      <w:proofErr w:type="spellStart"/>
      <w:r w:rsidRPr="002C3ECF">
        <w:rPr>
          <w:b/>
        </w:rPr>
        <w:t>antiSpamAlgorithm</w:t>
      </w:r>
      <w:proofErr w:type="spellEnd"/>
      <w:r w:rsidRPr="002C3ECF">
        <w:t>. The algorithm OID implicitly indicates also the size of the MAC; e.g., 1 block = 64 bits for DES MAC. In order to save bandwidth, the MAC could be truncated, albeit sacrificing some security, e.g., to a 32-bit MAC; this then requires a different object identifier. The anti-spam method is independent of any additional payload encryption (see cases 1 and 2 below).</w:t>
      </w:r>
    </w:p>
    <w:p w:rsidR="00735DDD" w:rsidRPr="002C3ECF" w:rsidRDefault="00735DDD" w:rsidP="00735DDD">
      <w:r w:rsidRPr="002C3ECF">
        <w:rPr>
          <w:snapToGrid w:val="0"/>
        </w:rPr>
        <w:t>A</w:t>
      </w:r>
      <w:r w:rsidRPr="002C3ECF">
        <w:t>nti-spamming</w:t>
      </w:r>
      <w:r w:rsidRPr="002C3ECF">
        <w:rPr>
          <w:snapToGrid w:val="0"/>
        </w:rPr>
        <w:t xml:space="preserve"> uses the following RTP packet format (see Figure 9) where the RTP padding sequence is interpreted as follows (see clause 5 in RFC 3550).</w:t>
      </w:r>
    </w:p>
    <w:p w:rsidR="00735DDD" w:rsidRPr="002C3ECF" w:rsidRDefault="00735DDD" w:rsidP="00735DDD">
      <w:pPr>
        <w:pStyle w:val="enumlev1"/>
      </w:pPr>
      <w:r w:rsidRPr="002C3ECF">
        <w:t>•</w:t>
      </w:r>
      <w:r w:rsidRPr="002C3ECF">
        <w:tab/>
        <w:t>The P bit in the RTP header shall be set to 1.</w:t>
      </w:r>
    </w:p>
    <w:p w:rsidR="00735DDD" w:rsidRPr="002C3ECF" w:rsidRDefault="00735DDD" w:rsidP="00735DDD">
      <w:pPr>
        <w:pStyle w:val="enumlev1"/>
      </w:pPr>
      <w:r w:rsidRPr="002C3ECF">
        <w:t>•</w:t>
      </w:r>
      <w:r w:rsidRPr="002C3ECF">
        <w:tab/>
        <w:t>Padding bytes shall be appended at the end of the payload with the following meaning:</w:t>
      </w:r>
    </w:p>
    <w:p w:rsidR="00735DDD" w:rsidRPr="002C3ECF" w:rsidRDefault="00735DDD" w:rsidP="00735DDD">
      <w:pPr>
        <w:pStyle w:val="Figure"/>
      </w:pPr>
      <w:r w:rsidRPr="002C3ECF">
        <w:object w:dxaOrig="7310" w:dyaOrig="2226">
          <v:shape id="_x0000_i1033" type="#_x0000_t75" style="width:361.5pt;height:110.25pt" o:ole="">
            <v:imagedata r:id="rId28" o:title=""/>
          </v:shape>
          <o:OLEObject Type="Embed" ProgID="CorelDRAW.Graphic.12" ShapeID="_x0000_i1033" DrawAspect="Content" ObjectID="_1427326344" r:id="rId29"/>
        </w:object>
      </w:r>
    </w:p>
    <w:p w:rsidR="00735DDD" w:rsidRPr="002C3ECF" w:rsidRDefault="00735DDD" w:rsidP="00735DDD">
      <w:pPr>
        <w:pStyle w:val="FigureNoTitle"/>
      </w:pPr>
      <w:bookmarkStart w:id="1460" w:name="_Toc347998639"/>
      <w:r w:rsidRPr="002C3ECF">
        <w:t>Figure 9 – RTP packet format for media anti-spamming</w:t>
      </w:r>
      <w:bookmarkEnd w:id="1460"/>
    </w:p>
    <w:p w:rsidR="00735DDD" w:rsidRPr="002C3ECF" w:rsidRDefault="00735DDD" w:rsidP="00735DDD">
      <w:pPr>
        <w:pStyle w:val="Note"/>
      </w:pPr>
      <w:r w:rsidRPr="002C3ECF">
        <w:t xml:space="preserve">NOTE 1 – If anti-spamming is not used, then the AUTH and </w:t>
      </w:r>
      <w:proofErr w:type="spellStart"/>
      <w:r w:rsidRPr="002C3ECF">
        <w:t>padlen</w:t>
      </w:r>
      <w:proofErr w:type="spellEnd"/>
      <w:r w:rsidRPr="002C3ECF">
        <w:t xml:space="preserve"> fields are not used either and the usual RTP packet format applies.</w:t>
      </w:r>
    </w:p>
    <w:p w:rsidR="00735DDD" w:rsidRPr="002C3ECF" w:rsidRDefault="00735DDD" w:rsidP="00735DDD">
      <w:pPr>
        <w:pStyle w:val="enumlev1"/>
      </w:pPr>
      <w:r w:rsidRPr="002C3ECF">
        <w:t>1)</w:t>
      </w:r>
      <w:r w:rsidRPr="002C3ECF">
        <w:tab/>
      </w:r>
      <w:r w:rsidRPr="002C3ECF">
        <w:rPr>
          <w:i/>
          <w:iCs/>
        </w:rPr>
        <w:t>Case anti-spamming-only</w:t>
      </w:r>
    </w:p>
    <w:p w:rsidR="00735DDD" w:rsidRPr="002C3ECF" w:rsidRDefault="00735DDD" w:rsidP="00735DDD">
      <w:pPr>
        <w:pStyle w:val="enumlev1"/>
      </w:pPr>
      <w:r w:rsidRPr="002C3ECF">
        <w:tab/>
        <w:t xml:space="preserve">This case applies when the media data are not encrypted and the padding fields are left </w:t>
      </w:r>
      <w:r w:rsidRPr="002C3ECF">
        <w:rPr>
          <w:snapToGrid w:val="0"/>
        </w:rPr>
        <w:t xml:space="preserve">empty. </w:t>
      </w:r>
      <w:r w:rsidRPr="002C3ECF">
        <w:t xml:space="preserve">The last octet of the RTP padding contains a count of how many padding octets should be ignored at the end of the RTP packet. The other padding bytes carry the MAC. The MAC shall be computed over the first crypto block of the RTP header including the varying timestamp and sequence number using the negotiated MAC algorithm of </w:t>
      </w:r>
      <w:proofErr w:type="spellStart"/>
      <w:r w:rsidRPr="002C3ECF">
        <w:rPr>
          <w:b/>
        </w:rPr>
        <w:t>antiSpamAlgorithm</w:t>
      </w:r>
      <w:proofErr w:type="spellEnd"/>
      <w:r w:rsidRPr="002C3ECF">
        <w:t xml:space="preserve"> and applying the symmetric secret. A static or manually configured shared </w:t>
      </w:r>
      <w:proofErr w:type="gramStart"/>
      <w:r w:rsidRPr="002C3ECF">
        <w:t>secret,</w:t>
      </w:r>
      <w:proofErr w:type="gramEnd"/>
      <w:r w:rsidRPr="002C3ECF">
        <w:t xml:space="preserve"> or a dynamically negotiated shared secret </w:t>
      </w:r>
      <w:r w:rsidRPr="002C3ECF">
        <w:rPr>
          <w:i/>
        </w:rPr>
        <w:t>k</w:t>
      </w:r>
      <w:r w:rsidRPr="002C3ECF">
        <w:t xml:space="preserve"> may be used according to the procedures of ITU-T Rec. H.235.0.</w:t>
      </w:r>
      <w:r w:rsidRPr="002C3ECF">
        <w:rPr>
          <w:sz w:val="20"/>
        </w:rPr>
        <w:t xml:space="preserve"> </w:t>
      </w:r>
      <w:r w:rsidRPr="002C3ECF">
        <w:t>For larger block sizes (more than 64 bits), some sufficient additional bits of the RTP header, or even the first media payload, shall be taken.</w:t>
      </w:r>
    </w:p>
    <w:p w:rsidR="00735DDD" w:rsidRPr="002C3ECF" w:rsidRDefault="00735DDD" w:rsidP="00735DDD">
      <w:pPr>
        <w:pStyle w:val="enumlev1"/>
        <w:rPr>
          <w:snapToGrid w:val="0"/>
        </w:rPr>
      </w:pPr>
      <w:r w:rsidRPr="002C3ECF">
        <w:tab/>
        <w:t xml:space="preserve">For the MAC computation, it is recommended to use the key that is obtained from the H.235 media session key distribution; although the session key applied is not used for payload encryption. Secure fast connect with key establishment (see Annex J/H.323) or manual keying may be used for key management. </w:t>
      </w:r>
      <w:r w:rsidRPr="002C3ECF">
        <w:rPr>
          <w:snapToGrid w:val="0"/>
        </w:rPr>
        <w:t xml:space="preserve">The sender computes the MAC as described above and includes the result in the MAC field in the RTP padding AUTH field. Sender and receiver know the size of the AUTH field and the length of the MAC by the </w:t>
      </w:r>
      <w:proofErr w:type="spellStart"/>
      <w:r w:rsidRPr="002C3ECF">
        <w:rPr>
          <w:b/>
        </w:rPr>
        <w:t>antiSpamAlgorithm</w:t>
      </w:r>
      <w:proofErr w:type="spellEnd"/>
      <w:r w:rsidRPr="002C3ECF">
        <w:t>.</w:t>
      </w:r>
    </w:p>
    <w:p w:rsidR="00735DDD" w:rsidRPr="002C3ECF" w:rsidRDefault="00735DDD" w:rsidP="00735DDD">
      <w:pPr>
        <w:pStyle w:val="enumlev1"/>
        <w:rPr>
          <w:snapToGrid w:val="0"/>
        </w:rPr>
      </w:pPr>
      <w:r w:rsidRPr="002C3ECF">
        <w:rPr>
          <w:snapToGrid w:val="0"/>
        </w:rPr>
        <w:tab/>
        <w:t xml:space="preserve">The MAC verification at the receiver side should be done as early as possible, if possible already within the RTP stack, or at latest, before decryption or decompressing the payload. The receiver first </w:t>
      </w:r>
      <w:proofErr w:type="spellStart"/>
      <w:r w:rsidRPr="002C3ECF">
        <w:rPr>
          <w:snapToGrid w:val="0"/>
        </w:rPr>
        <w:t>recomputes</w:t>
      </w:r>
      <w:proofErr w:type="spellEnd"/>
      <w:r w:rsidRPr="002C3ECF">
        <w:rPr>
          <w:snapToGrid w:val="0"/>
        </w:rPr>
        <w:t xml:space="preserve"> the MAC in the same way as the sender did and compares the computed MAC with the delivered MAC in the RTP padding. If the MACs do not match, the RTP header has been modified in transit or was sent by an unauthorized entity that does not possess the key. Thus, the </w:t>
      </w:r>
      <w:proofErr w:type="spellStart"/>
      <w:r w:rsidRPr="002C3ECF">
        <w:rPr>
          <w:snapToGrid w:val="0"/>
        </w:rPr>
        <w:t>mis</w:t>
      </w:r>
      <w:proofErr w:type="spellEnd"/>
      <w:r w:rsidRPr="002C3ECF">
        <w:rPr>
          <w:snapToGrid w:val="0"/>
        </w:rPr>
        <w:t>-authenticated RTP packet shall be discarded, the event may be logged; this indicates a probable attempt of denial-of-service attack. Otherwise, the authenticated RTP packet can be processed further, the RTP padding is removed and the payload is fed through the codec.</w:t>
      </w:r>
    </w:p>
    <w:p w:rsidR="00735DDD" w:rsidRPr="002C3ECF" w:rsidRDefault="00735DDD" w:rsidP="00735DDD">
      <w:pPr>
        <w:pStyle w:val="Note"/>
        <w:ind w:left="794"/>
      </w:pPr>
      <w:r w:rsidRPr="002C3ECF">
        <w:lastRenderedPageBreak/>
        <w:t>NOTE 2 – The lightweight MAC computation/verification with DES encryption involves only a single encryption operation; alternatively, SHA1 MAC is computed on a short part of the packets of fixed length, thus the crypto operations consume absolutely minimal processing resources.</w:t>
      </w:r>
    </w:p>
    <w:p w:rsidR="00735DDD" w:rsidRPr="002C3ECF" w:rsidRDefault="00735DDD" w:rsidP="00735DDD">
      <w:pPr>
        <w:pStyle w:val="enumlev1"/>
        <w:keepNext/>
        <w:keepLines/>
        <w:rPr>
          <w:snapToGrid w:val="0"/>
        </w:rPr>
      </w:pPr>
      <w:r w:rsidRPr="002C3ECF">
        <w:rPr>
          <w:snapToGrid w:val="0"/>
        </w:rPr>
        <w:t>2)</w:t>
      </w:r>
      <w:r w:rsidRPr="002C3ECF">
        <w:rPr>
          <w:snapToGrid w:val="0"/>
        </w:rPr>
        <w:tab/>
      </w:r>
      <w:r w:rsidRPr="002C3ECF">
        <w:rPr>
          <w:i/>
          <w:snapToGrid w:val="0"/>
        </w:rPr>
        <w:t>Case a</w:t>
      </w:r>
      <w:r w:rsidRPr="002C3ECF">
        <w:rPr>
          <w:i/>
        </w:rPr>
        <w:t>nti-spam method</w:t>
      </w:r>
      <w:r w:rsidRPr="002C3ECF">
        <w:rPr>
          <w:i/>
          <w:snapToGrid w:val="0"/>
        </w:rPr>
        <w:t xml:space="preserve"> and payload encryption</w:t>
      </w:r>
    </w:p>
    <w:p w:rsidR="00735DDD" w:rsidRPr="002C3ECF" w:rsidRDefault="00735DDD" w:rsidP="00735DDD">
      <w:pPr>
        <w:pStyle w:val="enumlev1"/>
        <w:rPr>
          <w:snapToGrid w:val="0"/>
          <w:color w:val="000000"/>
        </w:rPr>
      </w:pPr>
      <w:r w:rsidRPr="002C3ECF">
        <w:rPr>
          <w:snapToGrid w:val="0"/>
        </w:rPr>
        <w:tab/>
        <w:t>This case applies when the media data are encrypted and the anti-spamming method is invoked. When the payload does not fall on even block boundaries, some additional padding bytes have to be appended to the payload in front of the MAC. The media payload encryption is according to this clause 9.</w:t>
      </w:r>
    </w:p>
    <w:p w:rsidR="00735DDD" w:rsidRPr="002C3ECF" w:rsidRDefault="00735DDD" w:rsidP="00735DDD">
      <w:pPr>
        <w:rPr>
          <w:snapToGrid w:val="0"/>
        </w:rPr>
      </w:pPr>
      <w:proofErr w:type="spellStart"/>
      <w:r w:rsidRPr="002C3ECF">
        <w:rPr>
          <w:b/>
          <w:snapToGrid w:val="0"/>
        </w:rPr>
        <w:t>EncryptionCapability</w:t>
      </w:r>
      <w:proofErr w:type="spellEnd"/>
      <w:r w:rsidRPr="002C3ECF">
        <w:rPr>
          <w:snapToGrid w:val="0"/>
        </w:rPr>
        <w:t xml:space="preserve"> defines the payload encryption algorithm while </w:t>
      </w:r>
      <w:proofErr w:type="spellStart"/>
      <w:r w:rsidRPr="002C3ECF">
        <w:rPr>
          <w:b/>
          <w:snapToGrid w:val="0"/>
        </w:rPr>
        <w:t>antiSpamAlgorithm</w:t>
      </w:r>
      <w:proofErr w:type="spellEnd"/>
      <w:r w:rsidRPr="002C3ECF">
        <w:rPr>
          <w:snapToGrid w:val="0"/>
        </w:rPr>
        <w:t xml:space="preserve"> defines the anti-spamming method. For security reasons, the media encryption and the MAC shall use different session keys. The MAC key </w:t>
      </w:r>
      <w:r w:rsidRPr="002C3ECF">
        <w:rPr>
          <w:i/>
          <w:snapToGrid w:val="0"/>
        </w:rPr>
        <w:t>k</w:t>
      </w:r>
      <w:r w:rsidRPr="002C3ECF">
        <w:rPr>
          <w:snapToGrid w:val="0"/>
        </w:rPr>
        <w:t xml:space="preserve"> is computed by feeding the encryption key </w:t>
      </w:r>
      <w:r w:rsidRPr="002C3ECF">
        <w:rPr>
          <w:i/>
          <w:snapToGrid w:val="0"/>
        </w:rPr>
        <w:t>K</w:t>
      </w:r>
      <w:r w:rsidRPr="002C3ECF">
        <w:rPr>
          <w:snapToGrid w:val="0"/>
        </w:rPr>
        <w:t xml:space="preserve"> through the SHA1 one-way hash function;</w:t>
      </w:r>
    </w:p>
    <w:p w:rsidR="00735DDD" w:rsidRPr="002C3ECF" w:rsidRDefault="00735DDD" w:rsidP="00735DDD">
      <w:pPr>
        <w:rPr>
          <w:snapToGrid w:val="0"/>
          <w:color w:val="000000"/>
        </w:rPr>
      </w:pPr>
      <w:r w:rsidRPr="002C3ECF">
        <w:rPr>
          <w:i/>
          <w:snapToGrid w:val="0"/>
        </w:rPr>
        <w:t>k</w:t>
      </w:r>
      <w:r w:rsidRPr="002C3ECF">
        <w:rPr>
          <w:snapToGrid w:val="0"/>
        </w:rPr>
        <w:t xml:space="preserve"> = </w:t>
      </w:r>
      <w:proofErr w:type="gramStart"/>
      <w:r w:rsidRPr="002C3ECF">
        <w:rPr>
          <w:snapToGrid w:val="0"/>
        </w:rPr>
        <w:t>SHA1(</w:t>
      </w:r>
      <w:proofErr w:type="gramEnd"/>
      <w:r w:rsidRPr="002C3ECF">
        <w:rPr>
          <w:i/>
          <w:snapToGrid w:val="0"/>
        </w:rPr>
        <w:t>K</w:t>
      </w:r>
      <w:r w:rsidRPr="002C3ECF">
        <w:rPr>
          <w:snapToGrid w:val="0"/>
        </w:rPr>
        <w:t xml:space="preserve">); sufficient bits shall be taken from the hashed result in network byte order. When </w:t>
      </w:r>
      <w:proofErr w:type="spellStart"/>
      <w:r w:rsidRPr="002C3ECF">
        <w:rPr>
          <w:b/>
          <w:snapToGrid w:val="0"/>
        </w:rPr>
        <w:t>antiSpamAlgorithm</w:t>
      </w:r>
      <w:proofErr w:type="spellEnd"/>
      <w:r w:rsidRPr="002C3ECF">
        <w:rPr>
          <w:snapToGrid w:val="0"/>
        </w:rPr>
        <w:t xml:space="preserve"> indicates an encryption algorithm, then the collected bits shall be made a correct encryption key; e.g., setting DES parity bits.</w:t>
      </w:r>
    </w:p>
    <w:p w:rsidR="00735DDD" w:rsidRPr="002C3ECF" w:rsidRDefault="00735DDD" w:rsidP="00735DDD">
      <w:pPr>
        <w:rPr>
          <w:snapToGrid w:val="0"/>
          <w:color w:val="000000"/>
        </w:rPr>
      </w:pPr>
      <w:r w:rsidRPr="002C3ECF">
        <w:rPr>
          <w:snapToGrid w:val="0"/>
        </w:rPr>
        <w:t>After the receiver successfully verifies the authenticity of the RTP packet, the payload is decrypted and the RTP padding is then discarded. The general procedure is according to case 1 above.</w:t>
      </w:r>
    </w:p>
    <w:p w:rsidR="00735DDD" w:rsidRPr="002C3ECF" w:rsidRDefault="00735DDD" w:rsidP="00735DDD">
      <w:pPr>
        <w:pStyle w:val="Heading3"/>
      </w:pPr>
      <w:bookmarkStart w:id="1461" w:name="_Ref475252191"/>
      <w:bookmarkStart w:id="1462" w:name="_Toc487001362"/>
      <w:bookmarkStart w:id="1463" w:name="_Toc513862296"/>
      <w:bookmarkStart w:id="1464" w:name="_Toc524512934"/>
      <w:bookmarkStart w:id="1465" w:name="_Toc524758638"/>
      <w:bookmarkStart w:id="1466" w:name="_Toc524931517"/>
      <w:bookmarkStart w:id="1467" w:name="_Toc525378794"/>
      <w:bookmarkStart w:id="1468" w:name="_Toc42605070"/>
      <w:bookmarkStart w:id="1469" w:name="_Toc110676339"/>
      <w:bookmarkStart w:id="1470" w:name="_Toc111538776"/>
      <w:bookmarkStart w:id="1471" w:name="_Toc196387366"/>
      <w:bookmarkStart w:id="1472" w:name="_Toc347998610"/>
      <w:r w:rsidRPr="002C3ECF">
        <w:t>9.2.1</w:t>
      </w:r>
      <w:r w:rsidRPr="002C3ECF">
        <w:tab/>
        <w:t>List of object identifiers</w:t>
      </w:r>
      <w:bookmarkEnd w:id="1461"/>
      <w:bookmarkEnd w:id="1462"/>
      <w:bookmarkEnd w:id="1463"/>
      <w:bookmarkEnd w:id="1464"/>
      <w:bookmarkEnd w:id="1465"/>
      <w:bookmarkEnd w:id="1466"/>
      <w:bookmarkEnd w:id="1467"/>
      <w:bookmarkEnd w:id="1468"/>
      <w:bookmarkEnd w:id="1469"/>
      <w:bookmarkEnd w:id="1470"/>
      <w:bookmarkEnd w:id="1471"/>
      <w:bookmarkEnd w:id="1472"/>
    </w:p>
    <w:p w:rsidR="00735DDD" w:rsidRPr="002C3ECF" w:rsidRDefault="00735DDD" w:rsidP="00735DDD">
      <w:r w:rsidRPr="002C3ECF">
        <w:t>Table 5 lists all the referenced OIDs.</w:t>
      </w:r>
    </w:p>
    <w:p w:rsidR="00735DDD" w:rsidRPr="002C3ECF" w:rsidRDefault="00735DDD" w:rsidP="00735DDD">
      <w:pPr>
        <w:pStyle w:val="TableNoTitle"/>
      </w:pPr>
      <w:bookmarkStart w:id="1473" w:name="_Toc347998629"/>
      <w:r w:rsidRPr="002C3ECF">
        <w:t>Table 5 – Object identifiers used for anti-spamming</w:t>
      </w:r>
      <w:bookmarkEnd w:id="1473"/>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12"/>
        <w:gridCol w:w="4176"/>
        <w:gridCol w:w="4251"/>
      </w:tblGrid>
      <w:tr w:rsidR="00735DDD" w:rsidRPr="002C3ECF" w:rsidTr="00735DDD">
        <w:tblPrEx>
          <w:tblCellMar>
            <w:top w:w="0" w:type="dxa"/>
            <w:bottom w:w="0" w:type="dxa"/>
          </w:tblCellMar>
        </w:tblPrEx>
        <w:trPr>
          <w:jc w:val="center"/>
        </w:trPr>
        <w:tc>
          <w:tcPr>
            <w:tcW w:w="1212" w:type="dxa"/>
          </w:tcPr>
          <w:p w:rsidR="00735DDD" w:rsidRPr="002C3ECF" w:rsidRDefault="00735DDD" w:rsidP="00735DDD">
            <w:pPr>
              <w:pStyle w:val="Tablehead"/>
            </w:pPr>
            <w:r w:rsidRPr="002C3ECF">
              <w:t>Object identifier reference</w:t>
            </w:r>
          </w:p>
        </w:tc>
        <w:tc>
          <w:tcPr>
            <w:tcW w:w="4176" w:type="dxa"/>
            <w:vAlign w:val="center"/>
          </w:tcPr>
          <w:p w:rsidR="00735DDD" w:rsidRPr="002C3ECF" w:rsidRDefault="00735DDD" w:rsidP="00735DDD">
            <w:pPr>
              <w:pStyle w:val="Tablehead"/>
            </w:pPr>
            <w:r w:rsidRPr="002C3ECF">
              <w:t>Object identifier value</w:t>
            </w:r>
          </w:p>
        </w:tc>
        <w:tc>
          <w:tcPr>
            <w:tcW w:w="4251" w:type="dxa"/>
            <w:vAlign w:val="center"/>
          </w:tcPr>
          <w:p w:rsidR="00735DDD" w:rsidRPr="002C3ECF" w:rsidRDefault="00735DDD" w:rsidP="00735DDD">
            <w:pPr>
              <w:pStyle w:val="Tablehead"/>
            </w:pPr>
            <w:r w:rsidRPr="002C3ECF">
              <w:t>Description</w:t>
            </w:r>
          </w:p>
        </w:tc>
      </w:tr>
      <w:tr w:rsidR="00735DDD" w:rsidRPr="002C3ECF" w:rsidTr="00735DDD">
        <w:tblPrEx>
          <w:tblCellMar>
            <w:top w:w="0" w:type="dxa"/>
            <w:bottom w:w="0" w:type="dxa"/>
          </w:tblCellMar>
        </w:tblPrEx>
        <w:trPr>
          <w:jc w:val="center"/>
        </w:trPr>
        <w:tc>
          <w:tcPr>
            <w:tcW w:w="1212" w:type="dxa"/>
          </w:tcPr>
          <w:p w:rsidR="00735DDD" w:rsidRPr="002C3ECF" w:rsidRDefault="00735DDD" w:rsidP="00735DDD">
            <w:pPr>
              <w:pStyle w:val="Tabletext"/>
              <w:jc w:val="center"/>
            </w:pPr>
            <w:r w:rsidRPr="002C3ECF">
              <w:t>"M"</w:t>
            </w:r>
          </w:p>
        </w:tc>
        <w:tc>
          <w:tcPr>
            <w:tcW w:w="4176" w:type="dxa"/>
          </w:tcPr>
          <w:p w:rsidR="00735DDD" w:rsidRPr="002C3ECF" w:rsidRDefault="00735DDD" w:rsidP="00735DDD">
            <w:pPr>
              <w:pStyle w:val="Tabletext"/>
            </w:pPr>
            <w:r w:rsidRPr="002C3ECF">
              <w:t>{</w:t>
            </w:r>
            <w:proofErr w:type="spellStart"/>
            <w:r w:rsidRPr="002C3ECF">
              <w:t>itu</w:t>
            </w:r>
            <w:proofErr w:type="spellEnd"/>
            <w:r w:rsidRPr="002C3ECF">
              <w:t>-t (0) recommendation (0) h (8) 235 version (0) 2 8}</w:t>
            </w:r>
          </w:p>
        </w:tc>
        <w:tc>
          <w:tcPr>
            <w:tcW w:w="4251" w:type="dxa"/>
          </w:tcPr>
          <w:p w:rsidR="00735DDD" w:rsidRPr="002C3ECF" w:rsidRDefault="00735DDD" w:rsidP="00735DDD">
            <w:pPr>
              <w:pStyle w:val="Tabletext"/>
            </w:pPr>
            <w:r w:rsidRPr="002C3ECF">
              <w:t>anti-spamming using HMAC-SHA1-96</w:t>
            </w:r>
          </w:p>
        </w:tc>
      </w:tr>
      <w:tr w:rsidR="00735DDD" w:rsidRPr="002C3ECF" w:rsidTr="00735DDD">
        <w:tblPrEx>
          <w:tblCellMar>
            <w:top w:w="0" w:type="dxa"/>
            <w:bottom w:w="0" w:type="dxa"/>
          </w:tblCellMar>
        </w:tblPrEx>
        <w:trPr>
          <w:jc w:val="center"/>
        </w:trPr>
        <w:tc>
          <w:tcPr>
            <w:tcW w:w="1212" w:type="dxa"/>
          </w:tcPr>
          <w:p w:rsidR="00735DDD" w:rsidRPr="002C3ECF" w:rsidRDefault="00735DDD" w:rsidP="00735DDD">
            <w:pPr>
              <w:pStyle w:val="Tabletext"/>
              <w:jc w:val="center"/>
            </w:pPr>
            <w:r w:rsidRPr="002C3ECF">
              <w:t>"N"</w:t>
            </w:r>
          </w:p>
        </w:tc>
        <w:tc>
          <w:tcPr>
            <w:tcW w:w="4176" w:type="dxa"/>
          </w:tcPr>
          <w:p w:rsidR="00735DDD" w:rsidRPr="002C3ECF" w:rsidRDefault="00735DDD" w:rsidP="00735DDD">
            <w:pPr>
              <w:pStyle w:val="Tabletext"/>
            </w:pPr>
            <w:r w:rsidRPr="002C3ECF">
              <w:t>{</w:t>
            </w:r>
            <w:proofErr w:type="spellStart"/>
            <w:r w:rsidRPr="002C3ECF">
              <w:t>iso</w:t>
            </w:r>
            <w:proofErr w:type="spellEnd"/>
            <w:r w:rsidRPr="002C3ECF">
              <w:t xml:space="preserve">(1) identified-organization(3) </w:t>
            </w:r>
            <w:proofErr w:type="spellStart"/>
            <w:r w:rsidRPr="002C3ECF">
              <w:t>oiw</w:t>
            </w:r>
            <w:proofErr w:type="spellEnd"/>
            <w:r w:rsidRPr="002C3ECF">
              <w:t xml:space="preserve">(14), </w:t>
            </w:r>
            <w:proofErr w:type="spellStart"/>
            <w:r w:rsidRPr="002C3ECF">
              <w:t>secsig</w:t>
            </w:r>
            <w:proofErr w:type="spellEnd"/>
            <w:r w:rsidRPr="002C3ECF">
              <w:t xml:space="preserve">(3) algorithm(2) </w:t>
            </w:r>
            <w:proofErr w:type="spellStart"/>
            <w:r w:rsidRPr="002C3ECF">
              <w:t>desMAC</w:t>
            </w:r>
            <w:proofErr w:type="spellEnd"/>
            <w:r w:rsidRPr="002C3ECF">
              <w:t>(10)}</w:t>
            </w:r>
          </w:p>
        </w:tc>
        <w:tc>
          <w:tcPr>
            <w:tcW w:w="4251" w:type="dxa"/>
          </w:tcPr>
          <w:p w:rsidR="00735DDD" w:rsidRPr="002C3ECF" w:rsidRDefault="00735DDD" w:rsidP="00735DDD">
            <w:pPr>
              <w:pStyle w:val="Tabletext"/>
            </w:pPr>
            <w:r w:rsidRPr="002C3ECF">
              <w:t>anti-spamming using DES (56 bits) MAC (see ISO/IEC 9797-1 and 9797-2) with 64-bit MAC</w:t>
            </w:r>
          </w:p>
        </w:tc>
      </w:tr>
      <w:tr w:rsidR="00735DDD" w:rsidRPr="002C3ECF" w:rsidTr="00735DDD">
        <w:tblPrEx>
          <w:tblCellMar>
            <w:top w:w="0" w:type="dxa"/>
            <w:bottom w:w="0" w:type="dxa"/>
          </w:tblCellMar>
        </w:tblPrEx>
        <w:trPr>
          <w:jc w:val="center"/>
        </w:trPr>
        <w:tc>
          <w:tcPr>
            <w:tcW w:w="1212" w:type="dxa"/>
          </w:tcPr>
          <w:p w:rsidR="00735DDD" w:rsidRPr="002C3ECF" w:rsidRDefault="00735DDD" w:rsidP="00735DDD">
            <w:pPr>
              <w:pStyle w:val="Tabletext"/>
              <w:jc w:val="center"/>
            </w:pPr>
            <w:r w:rsidRPr="002C3ECF">
              <w:t>"O"</w:t>
            </w:r>
          </w:p>
        </w:tc>
        <w:tc>
          <w:tcPr>
            <w:tcW w:w="4176" w:type="dxa"/>
          </w:tcPr>
          <w:p w:rsidR="00735DDD" w:rsidRPr="002C3ECF" w:rsidRDefault="00735DDD" w:rsidP="00735DDD">
            <w:pPr>
              <w:pStyle w:val="Tabletext"/>
            </w:pPr>
            <w:r w:rsidRPr="002C3ECF">
              <w:t>{</w:t>
            </w:r>
            <w:proofErr w:type="spellStart"/>
            <w:r w:rsidRPr="002C3ECF">
              <w:t>iso</w:t>
            </w:r>
            <w:proofErr w:type="spellEnd"/>
            <w:r w:rsidRPr="002C3ECF">
              <w:t xml:space="preserve">(1) identified-organization(3) </w:t>
            </w:r>
            <w:proofErr w:type="spellStart"/>
            <w:r w:rsidRPr="002C3ECF">
              <w:t>oiw</w:t>
            </w:r>
            <w:proofErr w:type="spellEnd"/>
            <w:r w:rsidRPr="002C3ECF">
              <w:t xml:space="preserve">(14) </w:t>
            </w:r>
            <w:proofErr w:type="spellStart"/>
            <w:r w:rsidRPr="002C3ECF">
              <w:t>secsig</w:t>
            </w:r>
            <w:proofErr w:type="spellEnd"/>
            <w:r w:rsidRPr="002C3ECF">
              <w:t xml:space="preserve">(3) algorithm(2) </w:t>
            </w:r>
            <w:proofErr w:type="spellStart"/>
            <w:r w:rsidRPr="002C3ECF">
              <w:t>desEDE</w:t>
            </w:r>
            <w:proofErr w:type="spellEnd"/>
            <w:r w:rsidRPr="002C3ECF">
              <w:t>(17)}</w:t>
            </w:r>
          </w:p>
        </w:tc>
        <w:tc>
          <w:tcPr>
            <w:tcW w:w="4251" w:type="dxa"/>
          </w:tcPr>
          <w:p w:rsidR="00735DDD" w:rsidRPr="002C3ECF" w:rsidRDefault="00735DDD" w:rsidP="00735DDD">
            <w:pPr>
              <w:pStyle w:val="Tabletext"/>
            </w:pPr>
            <w:r w:rsidRPr="002C3ECF">
              <w:t>anti-spamming using triple-DES (168-bits) MAC (see ISO/IEC 9797-1 and 9797-2)</w:t>
            </w:r>
          </w:p>
        </w:tc>
      </w:tr>
    </w:tbl>
    <w:p w:rsidR="00735DDD" w:rsidRPr="002C3ECF" w:rsidRDefault="00735DDD" w:rsidP="00735DDD">
      <w:pPr>
        <w:pStyle w:val="Heading2"/>
      </w:pPr>
      <w:bookmarkStart w:id="1474" w:name="_Ref379883848"/>
      <w:bookmarkStart w:id="1475" w:name="_Toc417791562"/>
      <w:bookmarkStart w:id="1476" w:name="_Toc417803124"/>
      <w:bookmarkStart w:id="1477" w:name="_Toc417804939"/>
      <w:bookmarkStart w:id="1478" w:name="_Toc422563944"/>
      <w:bookmarkStart w:id="1479" w:name="_Toc422823955"/>
      <w:bookmarkStart w:id="1480" w:name="_Toc422824023"/>
      <w:bookmarkStart w:id="1481" w:name="_Toc422880152"/>
      <w:bookmarkStart w:id="1482" w:name="_Ref480013561"/>
      <w:bookmarkStart w:id="1483" w:name="_Toc487001372"/>
      <w:bookmarkStart w:id="1484" w:name="_Toc513862308"/>
      <w:bookmarkStart w:id="1485" w:name="_Toc524512946"/>
      <w:bookmarkStart w:id="1486" w:name="_Toc524758650"/>
      <w:bookmarkStart w:id="1487" w:name="_Toc524931529"/>
      <w:bookmarkStart w:id="1488" w:name="_Toc525378806"/>
      <w:bookmarkStart w:id="1489" w:name="_Toc42605091"/>
      <w:bookmarkStart w:id="1490" w:name="_Toc51379364"/>
      <w:bookmarkStart w:id="1491" w:name="_Toc51389954"/>
      <w:bookmarkStart w:id="1492" w:name="_Toc51390298"/>
      <w:bookmarkStart w:id="1493" w:name="_Toc51394801"/>
      <w:bookmarkStart w:id="1494" w:name="_Toc59942503"/>
      <w:bookmarkStart w:id="1495" w:name="_Toc62370949"/>
      <w:bookmarkStart w:id="1496" w:name="_Toc110676340"/>
      <w:bookmarkStart w:id="1497" w:name="_Toc111538777"/>
      <w:bookmarkStart w:id="1498" w:name="_Toc116891118"/>
      <w:bookmarkStart w:id="1499" w:name="_Toc122944111"/>
      <w:bookmarkStart w:id="1500" w:name="_Toc130117100"/>
      <w:bookmarkStart w:id="1501" w:name="_Toc196387367"/>
      <w:bookmarkStart w:id="1502" w:name="_Toc210012689"/>
      <w:bookmarkStart w:id="1503" w:name="_Toc221337206"/>
      <w:bookmarkStart w:id="1504" w:name="_Toc228688325"/>
      <w:bookmarkStart w:id="1505" w:name="_Toc347998611"/>
      <w:r w:rsidRPr="002C3ECF">
        <w:t>9.3</w:t>
      </w:r>
      <w:r w:rsidRPr="002C3ECF">
        <w:tab/>
        <w:t>RTP</w:t>
      </w:r>
      <w:bookmarkEnd w:id="1474"/>
      <w:r w:rsidRPr="002C3ECF">
        <w:t>/RTCP issues</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rsidR="00735DDD" w:rsidRPr="002C3ECF" w:rsidRDefault="00735DDD" w:rsidP="00735DDD">
      <w:r w:rsidRPr="002C3ECF">
        <w:t>The use of encryption on the RTP stream will follow the general methodology recommended in the document referenced in [RTP]. The encryption of the media shall occur in an independent, packet</w:t>
      </w:r>
      <w:r w:rsidRPr="002C3ECF">
        <w:noBreakHyphen/>
        <w:t xml:space="preserve">by-packet basis. </w:t>
      </w:r>
    </w:p>
    <w:p w:rsidR="00735DDD" w:rsidRPr="002C3ECF" w:rsidRDefault="00735DDD" w:rsidP="00735DDD">
      <w:pPr>
        <w:pStyle w:val="Note"/>
      </w:pPr>
      <w:r w:rsidRPr="002C3ECF">
        <w:t>NOTE – It should be noted that if RTP packet size is larger than MTU size, partial loss (of fragment) will cause the whole RTP packet to be indecipherable</w:t>
      </w:r>
    </w:p>
    <w:p w:rsidR="00735DDD" w:rsidRPr="002C3ECF" w:rsidRDefault="00735DDD" w:rsidP="00735DDD">
      <w:r w:rsidRPr="002C3ECF">
        <w:t>The RTP header shall not be encrypted. For audio/video codecs, the entire audio/video codec payload including any audio/video payload header(s) shall be encrypted. Synchronization of new keys and encrypted text is based upon dynamic payload type (see 8.6.3).</w:t>
      </w:r>
    </w:p>
    <w:p w:rsidR="00735DDD" w:rsidRPr="002C3ECF" w:rsidRDefault="00735DDD" w:rsidP="00735DDD">
      <w:r w:rsidRPr="002C3ECF">
        <w:t>It is assumed that encryption is applied just to the payload in each RTP packet, the RTP headers remaining in the clear. It is assumed that all RTP packets must be a multiple of whole octets. How the RTP packets are encapsulated at the transport or network layer is not relevant to this Recommendation. All modes must allow for lost (or out-of-sequence) packets, in addition to padding packets to an appropriate multiple of octets.</w:t>
      </w:r>
    </w:p>
    <w:p w:rsidR="00735DDD" w:rsidRPr="002C3ECF" w:rsidRDefault="00735DDD" w:rsidP="00735DDD">
      <w:r w:rsidRPr="002C3ECF">
        <w:lastRenderedPageBreak/>
        <w:t>Deciphering the stream must be stateless due to the fact that packets may be lost; each packet should be deciphered independently. Two requirements of block algorithm mode shall operate as follows:</w:t>
      </w:r>
    </w:p>
    <w:p w:rsidR="00735DDD" w:rsidRPr="002C3ECF" w:rsidRDefault="00735DDD" w:rsidP="00735DDD">
      <w:pPr>
        <w:pStyle w:val="Heading3"/>
      </w:pPr>
      <w:bookmarkStart w:id="1506" w:name="_Ref11140725"/>
      <w:bookmarkStart w:id="1507" w:name="_Toc35462173"/>
      <w:bookmarkStart w:id="1508" w:name="_Toc42605092"/>
      <w:bookmarkStart w:id="1509" w:name="_Toc110676341"/>
      <w:bookmarkStart w:id="1510" w:name="_Toc111538778"/>
      <w:bookmarkStart w:id="1511" w:name="_Toc196387368"/>
      <w:bookmarkStart w:id="1512" w:name="_Toc347998612"/>
      <w:r w:rsidRPr="002C3ECF">
        <w:t>9.3.1</w:t>
      </w:r>
      <w:r w:rsidRPr="002C3ECF">
        <w:tab/>
        <w:t>Initialization vectors</w:t>
      </w:r>
      <w:bookmarkEnd w:id="1506"/>
      <w:bookmarkEnd w:id="1507"/>
      <w:bookmarkEnd w:id="1508"/>
      <w:bookmarkEnd w:id="1509"/>
      <w:bookmarkEnd w:id="1510"/>
      <w:bookmarkEnd w:id="1511"/>
      <w:bookmarkEnd w:id="1512"/>
    </w:p>
    <w:p w:rsidR="00735DDD" w:rsidRPr="002C3ECF" w:rsidRDefault="00735DDD" w:rsidP="00735DDD">
      <w:r w:rsidRPr="002C3ECF">
        <w:t>Most block modes involve some "chaining"; each encryption cycle depends in some way on the output of the previous cycle. Therefore, at the beginning of a packet, some initial block value (usually called an Initialization Vector (IV)) must be provided in order to start the encryption process. Independent of how many stream octets are processed on each encryption cycle, the length of the IV is always equal to the length of a block. All modes except Electronic Code Book (ECB) mode require an IV.</w:t>
      </w:r>
    </w:p>
    <w:p w:rsidR="00735DDD" w:rsidRPr="002C3ECF" w:rsidRDefault="00735DDD" w:rsidP="00735DDD">
      <w:pPr>
        <w:pStyle w:val="Heading4"/>
      </w:pPr>
      <w:bookmarkStart w:id="1513" w:name="_Ref10185094"/>
      <w:bookmarkStart w:id="1514" w:name="_Toc42605093"/>
      <w:bookmarkStart w:id="1515" w:name="_Toc110676342"/>
      <w:r w:rsidRPr="002C3ECF">
        <w:t>9.3.1.1</w:t>
      </w:r>
      <w:r w:rsidRPr="002C3ECF">
        <w:tab/>
        <w:t>CBC initialization vector</w:t>
      </w:r>
      <w:bookmarkEnd w:id="1513"/>
      <w:bookmarkEnd w:id="1514"/>
      <w:bookmarkEnd w:id="1515"/>
    </w:p>
    <w:p w:rsidR="00735DDD" w:rsidRPr="002C3ECF" w:rsidRDefault="00735DDD" w:rsidP="00735DDD">
      <w:r w:rsidRPr="002C3ECF">
        <w:t>An Initialization Vector (IV) is required when using a block cipher in CBC mode to encrypt RTP packet payloads. The size of an IV is the same as the block size for the particular block cipher. For example, the IV size for DES and 3-DES is 64 bits, while for AES it is 128, 192 or 256 bits.</w:t>
      </w:r>
    </w:p>
    <w:p w:rsidR="00735DDD" w:rsidRPr="002C3ECF" w:rsidRDefault="00735DDD" w:rsidP="00735DDD">
      <w:r w:rsidRPr="002C3ECF">
        <w:t xml:space="preserve">For the CBC case, an IV shall be constructed from the first </w:t>
      </w:r>
      <w:r w:rsidRPr="002C3ECF">
        <w:rPr>
          <w:i/>
        </w:rPr>
        <w:t>B</w:t>
      </w:r>
      <w:r w:rsidRPr="002C3ECF">
        <w:t xml:space="preserve"> (where </w:t>
      </w:r>
      <w:r w:rsidRPr="002C3ECF">
        <w:rPr>
          <w:i/>
        </w:rPr>
        <w:t>B</w:t>
      </w:r>
      <w:r w:rsidRPr="002C3ECF">
        <w:t xml:space="preserve"> is the block size) octets of: </w:t>
      </w:r>
      <w:proofErr w:type="spellStart"/>
      <w:r w:rsidRPr="002C3ECF">
        <w:t>Seq</w:t>
      </w:r>
      <w:proofErr w:type="spellEnd"/>
      <w:r w:rsidRPr="002C3ECF">
        <w:t xml:space="preserve"># concatenated with Timestamp. This forms the pattern, </w:t>
      </w:r>
      <w:r w:rsidRPr="002C3ECF">
        <w:rPr>
          <w:i/>
        </w:rPr>
        <w:t>SSTTTT</w:t>
      </w:r>
      <w:r w:rsidRPr="002C3ECF">
        <w:t xml:space="preserve">, where </w:t>
      </w:r>
      <w:r w:rsidRPr="002C3ECF">
        <w:rPr>
          <w:i/>
        </w:rPr>
        <w:t>SS</w:t>
      </w:r>
      <w:r w:rsidRPr="002C3ECF">
        <w:t xml:space="preserve"> is the 2-octet RTP </w:t>
      </w:r>
      <w:proofErr w:type="spellStart"/>
      <w:r w:rsidRPr="002C3ECF">
        <w:t>Seq</w:t>
      </w:r>
      <w:proofErr w:type="spellEnd"/>
      <w:r w:rsidRPr="002C3ECF">
        <w:t xml:space="preserve"># and </w:t>
      </w:r>
      <w:r w:rsidRPr="002C3ECF">
        <w:rPr>
          <w:i/>
        </w:rPr>
        <w:t>TTTT</w:t>
      </w:r>
      <w:r w:rsidRPr="002C3ECF">
        <w:t xml:space="preserve"> is the 4-octet RTP timestamp. This pattern shall be repeated until </w:t>
      </w:r>
      <w:r w:rsidRPr="002C3ECF">
        <w:rPr>
          <w:i/>
        </w:rPr>
        <w:t>B</w:t>
      </w:r>
      <w:r w:rsidRPr="002C3ECF">
        <w:t xml:space="preserve"> octets have been generated, truncating as necessary. For example, 64- and 128-bit IVs would contain </w:t>
      </w:r>
      <w:r w:rsidRPr="002C3ECF">
        <w:rPr>
          <w:i/>
        </w:rPr>
        <w:t>SSTTTTSS</w:t>
      </w:r>
      <w:r w:rsidRPr="002C3ECF">
        <w:t xml:space="preserve"> and </w:t>
      </w:r>
      <w:r w:rsidRPr="002C3ECF">
        <w:rPr>
          <w:i/>
        </w:rPr>
        <w:t>SSTTTTSSTTTTSSTT</w:t>
      </w:r>
      <w:r w:rsidRPr="002C3ECF">
        <w:t>, respectively. It should be noted that the IV generated in this manner may produce a key pattern that is considered "weak" for a particular algorithm.</w:t>
      </w:r>
    </w:p>
    <w:p w:rsidR="00735DDD" w:rsidRPr="002C3ECF" w:rsidRDefault="00735DDD" w:rsidP="00735DDD">
      <w:pPr>
        <w:pStyle w:val="Heading4"/>
      </w:pPr>
      <w:bookmarkStart w:id="1516" w:name="_Ref10195348"/>
      <w:bookmarkStart w:id="1517" w:name="_Toc42605094"/>
      <w:bookmarkStart w:id="1518" w:name="_Toc110676343"/>
      <w:r w:rsidRPr="002C3ECF">
        <w:t>9.3.1.2</w:t>
      </w:r>
      <w:r w:rsidRPr="002C3ECF">
        <w:tab/>
        <w:t>EOFB initialization vector</w:t>
      </w:r>
      <w:bookmarkEnd w:id="1516"/>
      <w:bookmarkEnd w:id="1517"/>
      <w:bookmarkEnd w:id="1518"/>
    </w:p>
    <w:p w:rsidR="00735DDD" w:rsidRPr="002C3ECF" w:rsidRDefault="00735DDD" w:rsidP="00735DDD">
      <w:r w:rsidRPr="002C3ECF">
        <w:t>The unique initial vector IV for each RTP packet in EOFB mode shall be computed as follows:</w:t>
      </w:r>
    </w:p>
    <w:p w:rsidR="00735DDD" w:rsidRPr="002C3ECF" w:rsidRDefault="00735DDD" w:rsidP="00735DDD">
      <w:r w:rsidRPr="002C3ECF">
        <w:t xml:space="preserve">Each RTP packet is associated with an implicit 48-bit packet index </w:t>
      </w:r>
      <w:proofErr w:type="spellStart"/>
      <w:r w:rsidRPr="002C3ECF">
        <w:rPr>
          <w:i/>
        </w:rPr>
        <w:t>i</w:t>
      </w:r>
      <w:proofErr w:type="spellEnd"/>
      <w:r w:rsidRPr="002C3ECF">
        <w:t xml:space="preserve"> as defined in [SRTP] where </w:t>
      </w:r>
      <w:proofErr w:type="spellStart"/>
      <w:r w:rsidRPr="002C3ECF">
        <w:rPr>
          <w:i/>
        </w:rPr>
        <w:t>i</w:t>
      </w:r>
      <w:proofErr w:type="spellEnd"/>
      <w:r w:rsidRPr="002C3ECF">
        <w:t> = 2</w:t>
      </w:r>
      <w:r w:rsidRPr="002C3ECF">
        <w:rPr>
          <w:vertAlign w:val="superscript"/>
        </w:rPr>
        <w:t>16</w:t>
      </w:r>
      <w:r w:rsidRPr="002C3ECF">
        <w:t xml:space="preserve"> × ROC + SEQ with SEQ the sequence number taken from the RTP header and ROC is the 32-bit rollover counter counting how often the sequence number SEQ has been wrapped around through 65535.</w:t>
      </w:r>
    </w:p>
    <w:p w:rsidR="00735DDD" w:rsidRPr="002C3ECF" w:rsidRDefault="00735DDD" w:rsidP="00735DDD">
      <w:r w:rsidRPr="002C3ECF">
        <w:t>Initially, the rollover counter ROC shall be set to zero. Each time the SEQ wraps modulo 2</w:t>
      </w:r>
      <w:r w:rsidRPr="002C3ECF">
        <w:rPr>
          <w:vertAlign w:val="superscript"/>
        </w:rPr>
        <w:t>16</w:t>
      </w:r>
      <w:r w:rsidRPr="002C3ECF">
        <w:t>, the sender shall increment ROC by one modulo 2</w:t>
      </w:r>
      <w:r w:rsidRPr="002C3ECF">
        <w:rPr>
          <w:vertAlign w:val="superscript"/>
        </w:rPr>
        <w:t>32</w:t>
      </w:r>
      <w:r w:rsidRPr="002C3ECF">
        <w:t>.</w:t>
      </w:r>
    </w:p>
    <w:p w:rsidR="00735DDD" w:rsidRPr="002C3ECF" w:rsidRDefault="00735DDD" w:rsidP="00735DDD">
      <w:r w:rsidRPr="002C3ECF">
        <w:t>The initial vector IV is computed as (</w:t>
      </w:r>
      <w:proofErr w:type="spellStart"/>
      <w:r w:rsidRPr="002C3ECF">
        <w:rPr>
          <w:i/>
        </w:rPr>
        <w:t>i</w:t>
      </w:r>
      <w:proofErr w:type="spellEnd"/>
      <w:r w:rsidRPr="002C3ECF">
        <w:t xml:space="preserve"> || </w:t>
      </w:r>
      <w:r w:rsidRPr="002C3ECF">
        <w:rPr>
          <w:i/>
        </w:rPr>
        <w:t>T</w:t>
      </w:r>
      <w:r w:rsidRPr="002C3ECF">
        <w:t xml:space="preserve"> [|| </w:t>
      </w:r>
      <w:proofErr w:type="spellStart"/>
      <w:r w:rsidRPr="002C3ECF">
        <w:rPr>
          <w:i/>
        </w:rPr>
        <w:t>i</w:t>
      </w:r>
      <w:proofErr w:type="spellEnd"/>
      <w:r w:rsidRPr="002C3ECF">
        <w:rPr>
          <w:i/>
        </w:rPr>
        <w:t xml:space="preserve"> </w:t>
      </w:r>
      <w:r w:rsidRPr="002C3ECF">
        <w:t xml:space="preserve">|| </w:t>
      </w:r>
      <w:r w:rsidRPr="002C3ECF">
        <w:rPr>
          <w:i/>
        </w:rPr>
        <w:t>T</w:t>
      </w:r>
      <w:r w:rsidRPr="002C3ECF">
        <w:t xml:space="preserve"> || ...]) with the 48-bit index </w:t>
      </w:r>
      <w:proofErr w:type="spellStart"/>
      <w:r w:rsidRPr="002C3ECF">
        <w:rPr>
          <w:i/>
        </w:rPr>
        <w:t>i</w:t>
      </w:r>
      <w:proofErr w:type="spellEnd"/>
      <w:r w:rsidRPr="002C3ECF">
        <w:t xml:space="preserve"> and 32-bit timestamp </w:t>
      </w:r>
      <w:r w:rsidRPr="002C3ECF">
        <w:rPr>
          <w:i/>
        </w:rPr>
        <w:t>T</w:t>
      </w:r>
      <w:r w:rsidRPr="002C3ECF">
        <w:t xml:space="preserve"> taken from the RTP header concatenated several times until the block size is filled-up. The || symbol represents concatenation.</w:t>
      </w:r>
    </w:p>
    <w:p w:rsidR="00735DDD" w:rsidRPr="002C3ECF" w:rsidRDefault="00735DDD" w:rsidP="00735DDD">
      <w:pPr>
        <w:pStyle w:val="Note"/>
      </w:pPr>
      <w:r w:rsidRPr="002C3ECF">
        <w:t>NOTE – The rollover counter and IV are maintained and computed locally at each peer side and do not get transmitted.</w:t>
      </w:r>
    </w:p>
    <w:p w:rsidR="00735DDD" w:rsidRPr="002C3ECF" w:rsidRDefault="00735DDD" w:rsidP="00735DDD">
      <w:r w:rsidRPr="002C3ECF">
        <w:t xml:space="preserve">The receiver, when facing lost or reordered packets, should compute an estimated index </w:t>
      </w:r>
      <w:proofErr w:type="spellStart"/>
      <w:r w:rsidRPr="002C3ECF">
        <w:rPr>
          <w:i/>
        </w:rPr>
        <w:t>i</w:t>
      </w:r>
      <w:proofErr w:type="spellEnd"/>
      <w:r w:rsidRPr="002C3ECF">
        <w:t xml:space="preserve"> as:</w:t>
      </w:r>
    </w:p>
    <w:p w:rsidR="00735DDD" w:rsidRPr="002C3ECF" w:rsidRDefault="00735DDD" w:rsidP="00735DDD">
      <w:proofErr w:type="spellStart"/>
      <w:r w:rsidRPr="002C3ECF">
        <w:rPr>
          <w:i/>
        </w:rPr>
        <w:t>i</w:t>
      </w:r>
      <w:proofErr w:type="spellEnd"/>
      <w:r w:rsidRPr="002C3ECF">
        <w:t xml:space="preserve"> = 2</w:t>
      </w:r>
      <w:r w:rsidRPr="002C3ECF">
        <w:rPr>
          <w:vertAlign w:val="superscript"/>
        </w:rPr>
        <w:t xml:space="preserve">16 </w:t>
      </w:r>
      <w:r w:rsidRPr="002C3ECF">
        <w:t xml:space="preserve">× </w:t>
      </w:r>
      <w:r w:rsidRPr="002C3ECF">
        <w:rPr>
          <w:i/>
        </w:rPr>
        <w:t>v</w:t>
      </w:r>
      <w:r w:rsidRPr="002C3ECF">
        <w:t xml:space="preserve"> + SEQ where </w:t>
      </w:r>
      <w:r w:rsidRPr="002C3ECF">
        <w:rPr>
          <w:i/>
        </w:rPr>
        <w:t>v</w:t>
      </w:r>
      <w:r w:rsidRPr="002C3ECF">
        <w:t xml:space="preserve"> is chosen from the set {ROC-1, ROC, ROC+1} modulo 2</w:t>
      </w:r>
      <w:r w:rsidRPr="002C3ECF">
        <w:rPr>
          <w:vertAlign w:val="superscript"/>
        </w:rPr>
        <w:t>32</w:t>
      </w:r>
      <w:r w:rsidRPr="002C3ECF">
        <w:t xml:space="preserve"> such that </w:t>
      </w:r>
      <w:r w:rsidRPr="002C3ECF">
        <w:rPr>
          <w:i/>
        </w:rPr>
        <w:t>v</w:t>
      </w:r>
      <w:r w:rsidRPr="002C3ECF">
        <w:t xml:space="preserve"> is closest (in 2</w:t>
      </w:r>
      <w:r w:rsidRPr="002C3ECF">
        <w:rPr>
          <w:vertAlign w:val="superscript"/>
        </w:rPr>
        <w:t>48</w:t>
      </w:r>
      <w:r w:rsidRPr="002C3ECF">
        <w:t xml:space="preserve"> sense) to the value 2</w:t>
      </w:r>
      <w:r w:rsidRPr="002C3ECF">
        <w:rPr>
          <w:vertAlign w:val="superscript"/>
        </w:rPr>
        <w:t xml:space="preserve">16 </w:t>
      </w:r>
      <w:r w:rsidRPr="002C3ECF">
        <w:t xml:space="preserve">× ROC + </w:t>
      </w:r>
      <w:proofErr w:type="spellStart"/>
      <w:r w:rsidRPr="002C3ECF">
        <w:rPr>
          <w:i/>
        </w:rPr>
        <w:t>s</w:t>
      </w:r>
      <w:r w:rsidRPr="002C3ECF">
        <w:rPr>
          <w:i/>
          <w:vertAlign w:val="subscript"/>
        </w:rPr>
        <w:t>l</w:t>
      </w:r>
      <w:proofErr w:type="spellEnd"/>
      <w:r w:rsidRPr="002C3ECF">
        <w:rPr>
          <w:i/>
          <w:vertAlign w:val="subscript"/>
        </w:rPr>
        <w:t xml:space="preserve"> </w:t>
      </w:r>
      <w:r w:rsidRPr="002C3ECF">
        <w:t xml:space="preserve">where </w:t>
      </w:r>
      <w:proofErr w:type="spellStart"/>
      <w:r w:rsidRPr="002C3ECF">
        <w:rPr>
          <w:i/>
        </w:rPr>
        <w:t>s</w:t>
      </w:r>
      <w:r w:rsidRPr="002C3ECF">
        <w:rPr>
          <w:i/>
          <w:vertAlign w:val="subscript"/>
        </w:rPr>
        <w:t>l</w:t>
      </w:r>
      <w:proofErr w:type="spellEnd"/>
      <w:r w:rsidRPr="002C3ECF">
        <w:rPr>
          <w:vertAlign w:val="subscript"/>
        </w:rPr>
        <w:t xml:space="preserve"> </w:t>
      </w:r>
      <w:r w:rsidRPr="002C3ECF">
        <w:t xml:space="preserve">is the maintained sequence number at the receiver. After the packet has been processed using the estimated index, the receiver shall decide if </w:t>
      </w:r>
      <w:proofErr w:type="spellStart"/>
      <w:proofErr w:type="gramStart"/>
      <w:r w:rsidRPr="002C3ECF">
        <w:rPr>
          <w:i/>
        </w:rPr>
        <w:t>s</w:t>
      </w:r>
      <w:r w:rsidRPr="002C3ECF">
        <w:rPr>
          <w:i/>
          <w:vertAlign w:val="subscript"/>
        </w:rPr>
        <w:t>l</w:t>
      </w:r>
      <w:proofErr w:type="spellEnd"/>
      <w:proofErr w:type="gramEnd"/>
      <w:r w:rsidRPr="002C3ECF">
        <w:rPr>
          <w:i/>
        </w:rPr>
        <w:t xml:space="preserve"> </w:t>
      </w:r>
      <w:r w:rsidRPr="002C3ECF">
        <w:t xml:space="preserve">and ROC should be updated. For instance, a simple (but not error robust) method is to simply set </w:t>
      </w:r>
      <w:proofErr w:type="spellStart"/>
      <w:proofErr w:type="gramStart"/>
      <w:r w:rsidRPr="002C3ECF">
        <w:rPr>
          <w:i/>
        </w:rPr>
        <w:t>s</w:t>
      </w:r>
      <w:r w:rsidRPr="002C3ECF">
        <w:rPr>
          <w:i/>
          <w:vertAlign w:val="subscript"/>
        </w:rPr>
        <w:t>l</w:t>
      </w:r>
      <w:proofErr w:type="spellEnd"/>
      <w:proofErr w:type="gramEnd"/>
      <w:r w:rsidRPr="002C3ECF">
        <w:t xml:space="preserve"> to SEQ (if SEQ &gt; </w:t>
      </w:r>
      <w:proofErr w:type="spellStart"/>
      <w:r w:rsidRPr="002C3ECF">
        <w:rPr>
          <w:i/>
        </w:rPr>
        <w:t>s</w:t>
      </w:r>
      <w:r w:rsidRPr="002C3ECF">
        <w:rPr>
          <w:i/>
          <w:vertAlign w:val="subscript"/>
        </w:rPr>
        <w:t>l</w:t>
      </w:r>
      <w:proofErr w:type="spellEnd"/>
      <w:r w:rsidRPr="002C3ECF">
        <w:t xml:space="preserve">) and, if the value </w:t>
      </w:r>
      <w:r w:rsidRPr="002C3ECF">
        <w:rPr>
          <w:i/>
        </w:rPr>
        <w:t>v</w:t>
      </w:r>
      <w:r w:rsidRPr="002C3ECF">
        <w:t xml:space="preserve"> = ROC + 1 was used, to update ROC to </w:t>
      </w:r>
      <w:r w:rsidRPr="002C3ECF">
        <w:rPr>
          <w:i/>
        </w:rPr>
        <w:t>v</w:t>
      </w:r>
      <w:r w:rsidRPr="002C3ECF">
        <w:t>; see also [SRTP], section 3.2.1, for more information.</w:t>
      </w:r>
    </w:p>
    <w:p w:rsidR="00735DDD" w:rsidRPr="002C3ECF" w:rsidRDefault="00735DDD" w:rsidP="00735DDD">
      <w:pPr>
        <w:pStyle w:val="Heading3"/>
      </w:pPr>
      <w:bookmarkStart w:id="1519" w:name="_Toc42605095"/>
      <w:bookmarkStart w:id="1520" w:name="_Toc110676344"/>
      <w:bookmarkStart w:id="1521" w:name="_Toc111538779"/>
      <w:bookmarkStart w:id="1522" w:name="_Toc196387369"/>
      <w:bookmarkStart w:id="1523" w:name="_Toc347998613"/>
      <w:r w:rsidRPr="002C3ECF">
        <w:t>9.3.2</w:t>
      </w:r>
      <w:r w:rsidRPr="002C3ECF">
        <w:tab/>
        <w:t>Padding</w:t>
      </w:r>
      <w:bookmarkEnd w:id="1519"/>
      <w:bookmarkEnd w:id="1520"/>
      <w:bookmarkEnd w:id="1521"/>
      <w:bookmarkEnd w:id="1522"/>
      <w:bookmarkEnd w:id="1523"/>
    </w:p>
    <w:p w:rsidR="00735DDD" w:rsidRPr="002C3ECF" w:rsidRDefault="00735DDD" w:rsidP="00735DDD">
      <w:r w:rsidRPr="002C3ECF">
        <w:t xml:space="preserve">ECB and CBC modes always process the input stream a block at a time and, while CFB and OFB can process the input in any number of octets, </w:t>
      </w:r>
      <w:r w:rsidRPr="002C3ECF">
        <w:rPr>
          <w:i/>
        </w:rPr>
        <w:t>N</w:t>
      </w:r>
      <w:r w:rsidRPr="002C3ECF">
        <w:t xml:space="preserve"> (</w:t>
      </w:r>
      <w:r w:rsidRPr="002C3ECF">
        <w:sym w:font="Symbol" w:char="F0A3"/>
      </w:r>
      <w:r w:rsidRPr="002C3ECF">
        <w:t> </w:t>
      </w:r>
      <w:r w:rsidRPr="002C3ECF">
        <w:rPr>
          <w:i/>
        </w:rPr>
        <w:t>B</w:t>
      </w:r>
      <w:r w:rsidRPr="002C3ECF">
        <w:t xml:space="preserve">), it is recommended that </w:t>
      </w:r>
      <w:r w:rsidRPr="002C3ECF">
        <w:rPr>
          <w:i/>
        </w:rPr>
        <w:t>N</w:t>
      </w:r>
      <w:r w:rsidRPr="002C3ECF">
        <w:t> = </w:t>
      </w:r>
      <w:r w:rsidRPr="002C3ECF">
        <w:rPr>
          <w:i/>
        </w:rPr>
        <w:t>B</w:t>
      </w:r>
      <w:r w:rsidRPr="002C3ECF">
        <w:t>.</w:t>
      </w:r>
    </w:p>
    <w:p w:rsidR="00735DDD" w:rsidRPr="002C3ECF" w:rsidRDefault="00735DDD" w:rsidP="00735DDD">
      <w:pPr>
        <w:keepNext/>
        <w:keepLines/>
      </w:pPr>
      <w:r w:rsidRPr="002C3ECF">
        <w:lastRenderedPageBreak/>
        <w:t>Two methods are available to handle packets whose payload is not a multiple of blocks:</w:t>
      </w:r>
    </w:p>
    <w:p w:rsidR="00735DDD" w:rsidRPr="002C3ECF" w:rsidRDefault="00735DDD" w:rsidP="00735DDD">
      <w:pPr>
        <w:pStyle w:val="enumlev1"/>
        <w:keepNext/>
        <w:keepLines/>
      </w:pPr>
      <w:proofErr w:type="gramStart"/>
      <w:r w:rsidRPr="002C3ECF">
        <w:t>1)</w:t>
      </w:r>
      <w:r w:rsidRPr="002C3ECF">
        <w:tab/>
      </w:r>
      <w:proofErr w:type="spellStart"/>
      <w:r w:rsidRPr="002C3ECF">
        <w:t>Ciphertext</w:t>
      </w:r>
      <w:proofErr w:type="spellEnd"/>
      <w:r w:rsidRPr="002C3ECF">
        <w:t xml:space="preserve"> Stealing for incomplete blocks for ECB and CBC; no padding for CFB and EOFB.</w:t>
      </w:r>
      <w:proofErr w:type="gramEnd"/>
    </w:p>
    <w:p w:rsidR="00735DDD" w:rsidRPr="002C3ECF" w:rsidRDefault="00735DDD" w:rsidP="00735DDD">
      <w:pPr>
        <w:pStyle w:val="enumlev1"/>
      </w:pPr>
      <w:r w:rsidRPr="002C3ECF">
        <w:t>2)</w:t>
      </w:r>
      <w:r w:rsidRPr="002C3ECF">
        <w:tab/>
        <w:t>Padding in the manner prescribed by [RTP], section 5.1.</w:t>
      </w:r>
    </w:p>
    <w:p w:rsidR="00735DDD" w:rsidRPr="002C3ECF" w:rsidRDefault="00735DDD" w:rsidP="00735DDD">
      <w:r w:rsidRPr="002C3ECF">
        <w:t xml:space="preserve">[RTP], section 5.1 describes a method of padding in which the payload shall be padded to a multiple of blocks. The last octet shall be set to the number of padding octets (including the last), and the </w:t>
      </w:r>
      <w:r w:rsidRPr="002C3ECF">
        <w:rPr>
          <w:i/>
        </w:rPr>
        <w:t>P</w:t>
      </w:r>
      <w:r w:rsidRPr="002C3ECF">
        <w:t xml:space="preserve"> bit set in the RTP header. The value of the pad should be determined by the normal convention of the cipher algorithm.</w:t>
      </w:r>
    </w:p>
    <w:p w:rsidR="00735DDD" w:rsidRPr="002C3ECF" w:rsidRDefault="00735DDD" w:rsidP="00735DDD">
      <w:r w:rsidRPr="002C3ECF">
        <w:t xml:space="preserve">All H.235 implementations shall support both schemes. The scheme in use can be deduced as follows: if the </w:t>
      </w:r>
      <w:r w:rsidRPr="002C3ECF">
        <w:rPr>
          <w:i/>
        </w:rPr>
        <w:t>P</w:t>
      </w:r>
      <w:r w:rsidRPr="002C3ECF">
        <w:t xml:space="preserve"> bit is set in the RTP header, then the packet is padded; if the packet is not a multiple of </w:t>
      </w:r>
      <w:r w:rsidRPr="002C3ECF">
        <w:rPr>
          <w:i/>
        </w:rPr>
        <w:t>B</w:t>
      </w:r>
      <w:r w:rsidRPr="002C3ECF">
        <w:t xml:space="preserve"> and the </w:t>
      </w:r>
      <w:r w:rsidRPr="002C3ECF">
        <w:rPr>
          <w:i/>
        </w:rPr>
        <w:t>P</w:t>
      </w:r>
      <w:r w:rsidRPr="002C3ECF">
        <w:t xml:space="preserve"> bit is not set, then </w:t>
      </w:r>
      <w:proofErr w:type="spellStart"/>
      <w:r w:rsidRPr="002C3ECF">
        <w:t>Ciphertext</w:t>
      </w:r>
      <w:proofErr w:type="spellEnd"/>
      <w:r w:rsidRPr="002C3ECF">
        <w:t xml:space="preserve"> Stealing applies, else the packet is a multiple of B, and padding does not apply.</w:t>
      </w:r>
    </w:p>
    <w:p w:rsidR="00735DDD" w:rsidRPr="002C3ECF" w:rsidRDefault="00735DDD" w:rsidP="00735DDD">
      <w:pPr>
        <w:pStyle w:val="Heading3"/>
      </w:pPr>
      <w:bookmarkStart w:id="1524" w:name="_Toc35462176"/>
      <w:bookmarkStart w:id="1525" w:name="_Toc42605096"/>
      <w:bookmarkStart w:id="1526" w:name="_Toc110676345"/>
      <w:bookmarkStart w:id="1527" w:name="_Toc111538780"/>
      <w:bookmarkStart w:id="1528" w:name="_Toc196387370"/>
      <w:bookmarkStart w:id="1529" w:name="_Toc347998614"/>
      <w:r w:rsidRPr="002C3ECF">
        <w:t>9.3.3</w:t>
      </w:r>
      <w:r w:rsidRPr="002C3ECF">
        <w:tab/>
        <w:t>RTCP protection</w:t>
      </w:r>
      <w:bookmarkEnd w:id="1524"/>
      <w:bookmarkEnd w:id="1525"/>
      <w:bookmarkEnd w:id="1526"/>
      <w:bookmarkEnd w:id="1527"/>
      <w:bookmarkEnd w:id="1528"/>
      <w:bookmarkEnd w:id="1529"/>
    </w:p>
    <w:p w:rsidR="00735DDD" w:rsidRPr="002C3ECF" w:rsidRDefault="00735DDD" w:rsidP="00735DDD">
      <w:r w:rsidRPr="002C3ECF">
        <w:t>Application of cryptographic techniques to RTCP elements is for further study.</w:t>
      </w:r>
    </w:p>
    <w:p w:rsidR="00735DDD" w:rsidRPr="002C3ECF" w:rsidRDefault="00735DDD" w:rsidP="00735DDD">
      <w:pPr>
        <w:pStyle w:val="Heading3"/>
      </w:pPr>
      <w:bookmarkStart w:id="1530" w:name="_Toc35462172"/>
      <w:bookmarkStart w:id="1531" w:name="_Toc42605097"/>
      <w:bookmarkStart w:id="1532" w:name="_Toc110676346"/>
      <w:bookmarkStart w:id="1533" w:name="_Toc111538781"/>
      <w:bookmarkStart w:id="1534" w:name="_Toc196387371"/>
      <w:bookmarkStart w:id="1535" w:name="_Toc347998615"/>
      <w:r w:rsidRPr="002C3ECF">
        <w:t>9.3.4</w:t>
      </w:r>
      <w:r w:rsidRPr="002C3ECF">
        <w:tab/>
        <w:t>Secured payload stream</w:t>
      </w:r>
      <w:bookmarkEnd w:id="1530"/>
      <w:bookmarkEnd w:id="1531"/>
      <w:bookmarkEnd w:id="1532"/>
      <w:bookmarkEnd w:id="1533"/>
      <w:bookmarkEnd w:id="1534"/>
      <w:bookmarkEnd w:id="1535"/>
    </w:p>
    <w:p w:rsidR="00735DDD" w:rsidRPr="002C3ECF" w:rsidRDefault="00735DDD" w:rsidP="00735DDD">
      <w:r w:rsidRPr="002C3ECF">
        <w:t xml:space="preserve">H.323-based networks, when being used, for example, for Modem-over-IP transmission, deploy H.245 signalling to establish and negotiate a voice </w:t>
      </w:r>
      <w:proofErr w:type="spellStart"/>
      <w:r w:rsidRPr="002C3ECF">
        <w:t>band</w:t>
      </w:r>
      <w:proofErr w:type="spellEnd"/>
      <w:r w:rsidRPr="002C3ECF">
        <w:t xml:space="preserve"> data channel and RTP for packetization of a Multiple Payload Stream (MPS).</w:t>
      </w:r>
    </w:p>
    <w:p w:rsidR="00735DDD" w:rsidRPr="002C3ECF" w:rsidRDefault="00735DDD" w:rsidP="00735DDD">
      <w:r w:rsidRPr="002C3ECF">
        <w:t xml:space="preserve">For a single media stream with a single payload type or FEC for another channel, the dynamic payload type in </w:t>
      </w:r>
      <w:proofErr w:type="spellStart"/>
      <w:r w:rsidRPr="002C3ECF">
        <w:rPr>
          <w:b/>
        </w:rPr>
        <w:t>encryptionSync</w:t>
      </w:r>
      <w:proofErr w:type="spellEnd"/>
      <w:r w:rsidRPr="002C3ECF">
        <w:t xml:space="preserve"> shall replace the default payload type.</w:t>
      </w:r>
    </w:p>
    <w:p w:rsidR="00735DDD" w:rsidRPr="002C3ECF" w:rsidRDefault="00735DDD" w:rsidP="00735DDD">
      <w:r w:rsidRPr="002C3ECF">
        <w:t xml:space="preserve">For encapsulating streams, (i.e., redundancy encoding or RFC 2198 encoded FEC) the dynamic payload type within </w:t>
      </w:r>
      <w:proofErr w:type="spellStart"/>
      <w:r w:rsidRPr="002C3ECF">
        <w:rPr>
          <w:b/>
        </w:rPr>
        <w:t>encryptionSync</w:t>
      </w:r>
      <w:proofErr w:type="spellEnd"/>
      <w:r w:rsidRPr="002C3ECF">
        <w:t xml:space="preserve"> shall replace the encapsulating payload type.</w:t>
      </w:r>
    </w:p>
    <w:p w:rsidR="00735DDD" w:rsidRPr="002C3ECF" w:rsidRDefault="00735DDD" w:rsidP="00735DDD">
      <w:r w:rsidRPr="002C3ECF">
        <w:t xml:space="preserve">For multiple payload streams, the dynamic payload type in </w:t>
      </w:r>
      <w:proofErr w:type="spellStart"/>
      <w:r w:rsidRPr="002C3ECF">
        <w:rPr>
          <w:b/>
        </w:rPr>
        <w:t>syncflag</w:t>
      </w:r>
      <w:proofErr w:type="spellEnd"/>
      <w:r w:rsidRPr="002C3ECF">
        <w:t xml:space="preserve"> of </w:t>
      </w:r>
      <w:proofErr w:type="spellStart"/>
      <w:r w:rsidRPr="002C3ECF">
        <w:rPr>
          <w:b/>
        </w:rPr>
        <w:t>encryptionSync</w:t>
      </w:r>
      <w:proofErr w:type="spellEnd"/>
      <w:r w:rsidRPr="002C3ECF">
        <w:t xml:space="preserve"> shall be ignored and the (optional) payload types within the </w:t>
      </w:r>
      <w:proofErr w:type="spellStart"/>
      <w:r w:rsidRPr="002C3ECF">
        <w:rPr>
          <w:b/>
        </w:rPr>
        <w:t>multiplePayloadStreamElement</w:t>
      </w:r>
      <w:proofErr w:type="spellEnd"/>
      <w:r w:rsidRPr="002C3ECF">
        <w:t>(s) shall be used instead.</w:t>
      </w:r>
    </w:p>
    <w:p w:rsidR="00735DDD" w:rsidRPr="002C3ECF" w:rsidRDefault="00735DDD" w:rsidP="00735DDD">
      <w:r w:rsidRPr="002C3ECF">
        <w:t xml:space="preserve">The </w:t>
      </w:r>
      <w:proofErr w:type="spellStart"/>
      <w:r w:rsidRPr="002C3ECF">
        <w:rPr>
          <w:b/>
        </w:rPr>
        <w:t>encryptionUpdateCommand</w:t>
      </w:r>
      <w:proofErr w:type="spellEnd"/>
      <w:r w:rsidRPr="002C3ECF">
        <w:t xml:space="preserve"> shall be used for the improved key update procedure to distribute new session key material (see 8.6.2). </w:t>
      </w:r>
      <w:proofErr w:type="spellStart"/>
      <w:proofErr w:type="gramStart"/>
      <w:r w:rsidRPr="002C3ECF">
        <w:rPr>
          <w:b/>
        </w:rPr>
        <w:t>multiplePayloadStream</w:t>
      </w:r>
      <w:proofErr w:type="spellEnd"/>
      <w:proofErr w:type="gramEnd"/>
      <w:r w:rsidRPr="002C3ECF">
        <w:t xml:space="preserve"> is only used when a multiple payload stream is to be re-keyed, in which case the dynamic payload type within </w:t>
      </w:r>
      <w:proofErr w:type="spellStart"/>
      <w:r w:rsidRPr="002C3ECF">
        <w:rPr>
          <w:b/>
        </w:rPr>
        <w:t>EncryptionSync</w:t>
      </w:r>
      <w:proofErr w:type="spellEnd"/>
      <w:r w:rsidRPr="002C3ECF">
        <w:t xml:space="preserve"> shall be ignored.</w:t>
      </w:r>
    </w:p>
    <w:p w:rsidR="00735DDD" w:rsidRPr="002C3ECF" w:rsidRDefault="00735DDD" w:rsidP="00735DDD">
      <w:pPr>
        <w:pStyle w:val="Heading3"/>
      </w:pPr>
      <w:bookmarkStart w:id="1536" w:name="_Toc35462175"/>
      <w:bookmarkStart w:id="1537" w:name="_Toc42605098"/>
      <w:bookmarkStart w:id="1538" w:name="_Toc110676347"/>
      <w:bookmarkStart w:id="1539" w:name="_Toc111538782"/>
      <w:bookmarkStart w:id="1540" w:name="_Toc196387372"/>
      <w:bookmarkStart w:id="1541" w:name="_Toc347998616"/>
      <w:r w:rsidRPr="002C3ECF">
        <w:t>9.3.5</w:t>
      </w:r>
      <w:r w:rsidRPr="002C3ECF">
        <w:tab/>
        <w:t>Interworking with J.170</w:t>
      </w:r>
      <w:bookmarkEnd w:id="1536"/>
      <w:bookmarkEnd w:id="1537"/>
      <w:bookmarkEnd w:id="1538"/>
      <w:bookmarkEnd w:id="1539"/>
      <w:bookmarkEnd w:id="1540"/>
      <w:bookmarkEnd w:id="1541"/>
    </w:p>
    <w:p w:rsidR="00735DDD" w:rsidRPr="002C3ECF" w:rsidRDefault="00735DDD" w:rsidP="00735DDD">
      <w:proofErr w:type="gramStart"/>
      <w:r w:rsidRPr="002C3ECF">
        <w:t>For further study.</w:t>
      </w:r>
      <w:proofErr w:type="gramEnd"/>
    </w:p>
    <w:p w:rsidR="00735DDD" w:rsidRPr="002C3ECF" w:rsidRDefault="00735DDD" w:rsidP="00735DDD">
      <w:pPr>
        <w:pStyle w:val="Heading2"/>
      </w:pPr>
      <w:bookmarkStart w:id="1542" w:name="_Toc475176275"/>
      <w:bookmarkStart w:id="1543" w:name="_Toc487001398"/>
      <w:bookmarkStart w:id="1544" w:name="_Toc513862335"/>
      <w:bookmarkStart w:id="1545" w:name="_Toc524512973"/>
      <w:bookmarkStart w:id="1546" w:name="_Toc524758677"/>
      <w:bookmarkStart w:id="1547" w:name="_Toc524931556"/>
      <w:bookmarkStart w:id="1548" w:name="_Toc525378833"/>
      <w:bookmarkStart w:id="1549" w:name="_Toc42605142"/>
      <w:bookmarkStart w:id="1550" w:name="_Toc110676348"/>
      <w:bookmarkStart w:id="1551" w:name="_Toc111538783"/>
      <w:bookmarkStart w:id="1552" w:name="_Toc116891119"/>
      <w:bookmarkStart w:id="1553" w:name="_Toc122944112"/>
      <w:bookmarkStart w:id="1554" w:name="_Toc130117101"/>
      <w:bookmarkStart w:id="1555" w:name="_Toc196387373"/>
      <w:bookmarkStart w:id="1556" w:name="_Toc210012690"/>
      <w:bookmarkStart w:id="1557" w:name="_Toc221337207"/>
      <w:bookmarkStart w:id="1558" w:name="_Toc228688326"/>
      <w:bookmarkStart w:id="1559" w:name="_Toc347998617"/>
      <w:r w:rsidRPr="002C3ECF">
        <w:t>9.4</w:t>
      </w:r>
      <w:r w:rsidRPr="002C3ECF">
        <w:tab/>
        <w:t>Triple-DES in outer CBC mode</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rsidR="00735DDD" w:rsidRPr="002C3ECF" w:rsidRDefault="00735DDD" w:rsidP="00735DDD">
      <w:r w:rsidRPr="002C3ECF">
        <w:t>168-bit triple-DES in outer CBC mode, as illustrated in Figure 10, s</w:t>
      </w:r>
      <w:r w:rsidRPr="002C3ECF">
        <w:rPr>
          <w:i/>
        </w:rPr>
        <w:t xml:space="preserve">hould </w:t>
      </w:r>
      <w:r w:rsidRPr="002C3ECF">
        <w:t xml:space="preserve">be used within this security profile. In the figure, each </w:t>
      </w:r>
      <w:proofErr w:type="spellStart"/>
      <w:r w:rsidRPr="002C3ECF">
        <w:rPr>
          <w:i/>
        </w:rPr>
        <w:t>k</w:t>
      </w:r>
      <w:r w:rsidRPr="002C3ECF">
        <w:rPr>
          <w:i/>
          <w:sz w:val="28"/>
          <w:vertAlign w:val="subscript"/>
        </w:rPr>
        <w:t>i</w:t>
      </w:r>
      <w:proofErr w:type="spellEnd"/>
      <w:r w:rsidRPr="002C3ECF">
        <w:t xml:space="preserve"> refers to a 56-bit key. A different 56-bit key </w:t>
      </w:r>
      <w:r w:rsidRPr="002C3ECF">
        <w:rPr>
          <w:i/>
        </w:rPr>
        <w:t>shall</w:t>
      </w:r>
      <w:r w:rsidRPr="002C3ECF">
        <w:t xml:space="preserve"> be used within each encryption (E) and decryption (D) block. None of the 64 weak keys for DES are known to cause any weakness within triple-DES. However, implementations complying with this profile should reject the key when a weak DES key is involved (see RFC 2405).</w:t>
      </w:r>
    </w:p>
    <w:p w:rsidR="00735DDD" w:rsidRPr="002C3ECF" w:rsidRDefault="00735DDD" w:rsidP="00735DDD">
      <w:r w:rsidRPr="002C3ECF">
        <w:t>More information on triple-DES may be obtained from [</w:t>
      </w:r>
      <w:proofErr w:type="spellStart"/>
      <w:r w:rsidRPr="002C3ECF">
        <w:t>Schneier</w:t>
      </w:r>
      <w:proofErr w:type="spellEnd"/>
      <w:r w:rsidRPr="002C3ECF">
        <w:t>] and [RFC2405].</w:t>
      </w:r>
    </w:p>
    <w:p w:rsidR="00735DDD" w:rsidRPr="002C3ECF" w:rsidRDefault="00735DDD" w:rsidP="00735DDD">
      <w:pPr>
        <w:pStyle w:val="Figure"/>
      </w:pPr>
      <w:r w:rsidRPr="002C3ECF">
        <w:object w:dxaOrig="4238" w:dyaOrig="3485">
          <v:shape id="_x0000_i1034" type="#_x0000_t75" style="width:212.25pt;height:172.5pt" o:ole="" o:allowoverlap="f">
            <v:imagedata r:id="rId30" o:title=""/>
          </v:shape>
          <o:OLEObject Type="Embed" ProgID="CorelDRAW.Graphic.12" ShapeID="_x0000_i1034" DrawAspect="Content" ObjectID="_1427326345" r:id="rId31"/>
        </w:object>
      </w:r>
    </w:p>
    <w:p w:rsidR="00735DDD" w:rsidRPr="002C3ECF" w:rsidRDefault="00735DDD" w:rsidP="00735DDD">
      <w:pPr>
        <w:pStyle w:val="FigureNoTitle"/>
      </w:pPr>
      <w:bookmarkStart w:id="1560" w:name="_Ref451894514"/>
      <w:bookmarkStart w:id="1561" w:name="_Toc347998640"/>
      <w:r w:rsidRPr="002C3ECF">
        <w:t>Figu</w:t>
      </w:r>
      <w:bookmarkEnd w:id="1560"/>
      <w:r w:rsidRPr="002C3ECF">
        <w:t>re 10 – Triple-DES encryption in outer CBC mode</w:t>
      </w:r>
      <w:bookmarkEnd w:id="1561"/>
    </w:p>
    <w:p w:rsidR="00735DDD" w:rsidRPr="002C3ECF" w:rsidRDefault="00735DDD" w:rsidP="00735DDD">
      <w:pPr>
        <w:pStyle w:val="Heading2"/>
      </w:pPr>
      <w:bookmarkStart w:id="1562" w:name="_Toc35462204"/>
      <w:bookmarkStart w:id="1563" w:name="_Toc42605143"/>
      <w:bookmarkStart w:id="1564" w:name="_Toc110676349"/>
      <w:bookmarkStart w:id="1565" w:name="_Toc111538784"/>
      <w:bookmarkStart w:id="1566" w:name="_Toc116891120"/>
      <w:bookmarkStart w:id="1567" w:name="_Toc122944113"/>
      <w:bookmarkStart w:id="1568" w:name="_Toc130117102"/>
      <w:bookmarkStart w:id="1569" w:name="_Toc196387374"/>
      <w:bookmarkStart w:id="1570" w:name="_Toc210012691"/>
      <w:bookmarkStart w:id="1571" w:name="_Toc221337208"/>
      <w:bookmarkStart w:id="1572" w:name="_Toc228688327"/>
      <w:bookmarkStart w:id="1573" w:name="_Toc347998618"/>
      <w:r w:rsidRPr="002C3ECF">
        <w:t>9.5</w:t>
      </w:r>
      <w:r w:rsidRPr="002C3ECF">
        <w:tab/>
        <w:t>DES algorithm operating in EOFB mode</w:t>
      </w:r>
      <w:bookmarkEnd w:id="1562"/>
      <w:bookmarkEnd w:id="1563"/>
      <w:bookmarkEnd w:id="1564"/>
      <w:bookmarkEnd w:id="1565"/>
      <w:bookmarkEnd w:id="1566"/>
      <w:bookmarkEnd w:id="1567"/>
      <w:bookmarkEnd w:id="1568"/>
      <w:bookmarkEnd w:id="1569"/>
      <w:bookmarkEnd w:id="1570"/>
      <w:bookmarkEnd w:id="1571"/>
      <w:bookmarkEnd w:id="1572"/>
      <w:bookmarkEnd w:id="1573"/>
    </w:p>
    <w:p w:rsidR="00735DDD" w:rsidRPr="002C3ECF" w:rsidRDefault="00735DDD" w:rsidP="00735DDD">
      <w:r w:rsidRPr="002C3ECF">
        <w:t>Voice may be encrypted using the DES algorithm operating in the EOFB stream cipher block</w:t>
      </w:r>
      <w:r w:rsidRPr="002C3ECF">
        <w:noBreakHyphen/>
        <w:t xml:space="preserve">chaining mode. EOFB mode allows exploiting parallelism in implementations. When operating in EOFB mode, it is recommended, for both performance and security reasons, to feedback the entire crypto block (i.e., the full 64-bits for DES for example with </w:t>
      </w:r>
      <w:r w:rsidRPr="002C3ECF">
        <w:rPr>
          <w:i/>
        </w:rPr>
        <w:t>n</w:t>
      </w:r>
      <w:r w:rsidRPr="002C3ECF">
        <w:t xml:space="preserve"> = </w:t>
      </w:r>
      <w:r w:rsidRPr="002C3ECF">
        <w:rPr>
          <w:i/>
        </w:rPr>
        <w:t>j</w:t>
      </w:r>
      <w:r w:rsidRPr="002C3ECF">
        <w:t xml:space="preserve"> = 64). However, due to the fact that EOFB does not provide chaining across the blocks and bits, EOFB may be susceptible to specific attacks depending on the statistical properties of the input plaintext data. Thus, key updating (see 8.6) should be performed regularly but, at latest, before the initial value wraps around. For the computation of the initial value see 9.3.1.2.</w:t>
      </w:r>
    </w:p>
    <w:p w:rsidR="00735DDD" w:rsidRPr="002C3ECF" w:rsidRDefault="00735DDD" w:rsidP="00735DDD">
      <w:pPr>
        <w:pStyle w:val="Heading2"/>
      </w:pPr>
      <w:bookmarkStart w:id="1574" w:name="_Toc35462205"/>
      <w:bookmarkStart w:id="1575" w:name="_Toc42605144"/>
      <w:bookmarkStart w:id="1576" w:name="_Toc110676350"/>
      <w:bookmarkStart w:id="1577" w:name="_Toc111538785"/>
      <w:bookmarkStart w:id="1578" w:name="_Toc116891121"/>
      <w:bookmarkStart w:id="1579" w:name="_Toc122944114"/>
      <w:bookmarkStart w:id="1580" w:name="_Toc130117103"/>
      <w:bookmarkStart w:id="1581" w:name="_Toc196387375"/>
      <w:bookmarkStart w:id="1582" w:name="_Toc210012692"/>
      <w:bookmarkStart w:id="1583" w:name="_Toc221337209"/>
      <w:bookmarkStart w:id="1584" w:name="_Toc228688328"/>
      <w:bookmarkStart w:id="1585" w:name="_Toc347998619"/>
      <w:r w:rsidRPr="002C3ECF">
        <w:t>9.6</w:t>
      </w:r>
      <w:r w:rsidRPr="002C3ECF">
        <w:tab/>
        <w:t>Triple-DES in outer EOFB mode</w:t>
      </w:r>
      <w:bookmarkEnd w:id="1574"/>
      <w:bookmarkEnd w:id="1575"/>
      <w:bookmarkEnd w:id="1576"/>
      <w:bookmarkEnd w:id="1577"/>
      <w:bookmarkEnd w:id="1578"/>
      <w:bookmarkEnd w:id="1579"/>
      <w:bookmarkEnd w:id="1580"/>
      <w:bookmarkEnd w:id="1581"/>
      <w:bookmarkEnd w:id="1582"/>
      <w:bookmarkEnd w:id="1583"/>
      <w:bookmarkEnd w:id="1584"/>
      <w:bookmarkEnd w:id="1585"/>
    </w:p>
    <w:p w:rsidR="00735DDD" w:rsidRPr="002C3ECF" w:rsidRDefault="00735DDD" w:rsidP="00735DDD">
      <w:r w:rsidRPr="002C3ECF">
        <w:t>168-bit triple-DES in outer EOFB mode, as illustrated in Figure 11, may</w:t>
      </w:r>
      <w:r w:rsidRPr="002C3ECF">
        <w:rPr>
          <w:i/>
        </w:rPr>
        <w:t xml:space="preserve"> </w:t>
      </w:r>
      <w:r w:rsidRPr="002C3ECF">
        <w:t xml:space="preserve">be used within this security profile. In the figure, each </w:t>
      </w:r>
      <w:proofErr w:type="spellStart"/>
      <w:r w:rsidRPr="002C3ECF">
        <w:rPr>
          <w:i/>
        </w:rPr>
        <w:t>k</w:t>
      </w:r>
      <w:r w:rsidRPr="002C3ECF">
        <w:rPr>
          <w:i/>
          <w:vertAlign w:val="subscript"/>
        </w:rPr>
        <w:t>i</w:t>
      </w:r>
      <w:proofErr w:type="spellEnd"/>
      <w:r w:rsidRPr="002C3ECF">
        <w:t xml:space="preserve"> refers to a 56-bit key. A different 56-bit key </w:t>
      </w:r>
      <w:r w:rsidRPr="002C3ECF">
        <w:rPr>
          <w:i/>
        </w:rPr>
        <w:t>shall</w:t>
      </w:r>
      <w:r w:rsidRPr="002C3ECF">
        <w:t xml:space="preserve"> be used within each encryption (E) and decryption (D) block. None of the 64 weak keys for DES are known to cause any weakness within triple-DES. However, implementations complying with this profile should reject the key when a weak DES key is involved [RFC2405].</w:t>
      </w:r>
    </w:p>
    <w:p w:rsidR="00735DDD" w:rsidRPr="002C3ECF" w:rsidRDefault="00735DDD" w:rsidP="00735DDD">
      <w:pPr>
        <w:rPr>
          <w:highlight w:val="yellow"/>
        </w:rPr>
      </w:pPr>
      <w:r w:rsidRPr="002C3ECF">
        <w:t>More information on triple-DES may be obtained from [</w:t>
      </w:r>
      <w:proofErr w:type="spellStart"/>
      <w:r w:rsidRPr="002C3ECF">
        <w:t>Schneier</w:t>
      </w:r>
      <w:proofErr w:type="spellEnd"/>
      <w:r w:rsidRPr="002C3ECF">
        <w:t>], [RFC2405].</w:t>
      </w:r>
    </w:p>
    <w:p w:rsidR="00735DDD" w:rsidRPr="002C3ECF" w:rsidRDefault="00735DDD" w:rsidP="00735DDD">
      <w:pPr>
        <w:pStyle w:val="Figure"/>
      </w:pPr>
      <w:r w:rsidRPr="002C3ECF">
        <w:object w:dxaOrig="4863" w:dyaOrig="4428">
          <v:shape id="_x0000_i1035" type="#_x0000_t75" style="width:243pt;height:221.25pt" o:ole="" o:allowoverlap="f">
            <v:imagedata r:id="rId32" o:title=""/>
          </v:shape>
          <o:OLEObject Type="Embed" ProgID="CorelDRAW.Graphic.12" ShapeID="_x0000_i1035" DrawAspect="Content" ObjectID="_1427326346" r:id="rId33"/>
        </w:object>
      </w:r>
    </w:p>
    <w:p w:rsidR="00735DDD" w:rsidRPr="002C3ECF" w:rsidRDefault="00735DDD" w:rsidP="00735DDD">
      <w:pPr>
        <w:pStyle w:val="FigureNoTitle"/>
      </w:pPr>
      <w:bookmarkStart w:id="1586" w:name="_Toc347998641"/>
      <w:r w:rsidRPr="002C3ECF">
        <w:t>Figure 11 – Triple DES encryption in outer EOFB mode</w:t>
      </w:r>
      <w:bookmarkEnd w:id="1586"/>
    </w:p>
    <w:p w:rsidR="00735DDD" w:rsidRPr="002C3ECF" w:rsidRDefault="00735DDD" w:rsidP="00735DDD">
      <w:pPr>
        <w:pStyle w:val="Heading1"/>
      </w:pPr>
      <w:bookmarkStart w:id="1587" w:name="_Toc475176276"/>
      <w:bookmarkStart w:id="1588" w:name="_Toc487001399"/>
      <w:bookmarkStart w:id="1589" w:name="_Toc513862336"/>
      <w:bookmarkStart w:id="1590" w:name="_Toc524512974"/>
      <w:bookmarkStart w:id="1591" w:name="_Toc524758678"/>
      <w:bookmarkStart w:id="1592" w:name="_Toc524931557"/>
      <w:bookmarkStart w:id="1593" w:name="_Toc525378834"/>
      <w:bookmarkStart w:id="1594" w:name="_Toc42605145"/>
      <w:bookmarkStart w:id="1595" w:name="_Toc51379378"/>
      <w:bookmarkStart w:id="1596" w:name="_Toc51389968"/>
      <w:bookmarkStart w:id="1597" w:name="_Toc51390312"/>
      <w:bookmarkStart w:id="1598" w:name="_Toc51394815"/>
      <w:bookmarkStart w:id="1599" w:name="_Toc59942517"/>
      <w:bookmarkStart w:id="1600" w:name="_Toc62370963"/>
      <w:bookmarkStart w:id="1601" w:name="_Toc110676351"/>
      <w:bookmarkStart w:id="1602" w:name="_Toc111538786"/>
      <w:bookmarkStart w:id="1603" w:name="_Toc116891122"/>
      <w:bookmarkStart w:id="1604" w:name="_Toc122944115"/>
      <w:bookmarkStart w:id="1605" w:name="_Toc130117104"/>
      <w:bookmarkStart w:id="1606" w:name="_Toc196387376"/>
      <w:bookmarkStart w:id="1607" w:name="_Toc210012693"/>
      <w:bookmarkStart w:id="1608" w:name="_Toc221337210"/>
      <w:bookmarkStart w:id="1609" w:name="_Toc228688329"/>
      <w:bookmarkStart w:id="1610" w:name="_Toc347998620"/>
      <w:r w:rsidRPr="002C3ECF">
        <w:t>10</w:t>
      </w:r>
      <w:r w:rsidRPr="002C3ECF">
        <w:tab/>
        <w:t>Lawful interception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rsidR="00735DDD" w:rsidRPr="002C3ECF" w:rsidRDefault="00735DDD" w:rsidP="00735DDD">
      <w:r w:rsidRPr="002C3ECF">
        <w:t>For further study (see [LI]).</w:t>
      </w:r>
    </w:p>
    <w:p w:rsidR="00735DDD" w:rsidRPr="002C3ECF" w:rsidRDefault="00735DDD" w:rsidP="00735DDD">
      <w:pPr>
        <w:pStyle w:val="Heading1"/>
      </w:pPr>
      <w:bookmarkStart w:id="1611" w:name="_Ref455223180"/>
      <w:bookmarkStart w:id="1612" w:name="_Toc475176281"/>
      <w:bookmarkStart w:id="1613" w:name="_Toc498481097"/>
      <w:bookmarkStart w:id="1614" w:name="_Toc513862342"/>
      <w:bookmarkStart w:id="1615" w:name="_Toc524512980"/>
      <w:bookmarkStart w:id="1616" w:name="_Toc524758684"/>
      <w:bookmarkStart w:id="1617" w:name="_Toc524931563"/>
      <w:bookmarkStart w:id="1618" w:name="_Toc525378840"/>
      <w:bookmarkStart w:id="1619" w:name="_Toc42605151"/>
      <w:bookmarkStart w:id="1620" w:name="_Toc51379381"/>
      <w:bookmarkStart w:id="1621" w:name="_Toc51389971"/>
      <w:bookmarkStart w:id="1622" w:name="_Toc51390315"/>
      <w:bookmarkStart w:id="1623" w:name="_Toc51394818"/>
      <w:bookmarkStart w:id="1624" w:name="_Toc59942520"/>
      <w:bookmarkStart w:id="1625" w:name="_Toc62370966"/>
      <w:bookmarkStart w:id="1626" w:name="_Toc110676352"/>
      <w:bookmarkStart w:id="1627" w:name="_Toc111538787"/>
      <w:bookmarkStart w:id="1628" w:name="_Toc116891123"/>
      <w:bookmarkStart w:id="1629" w:name="_Toc122944116"/>
      <w:bookmarkStart w:id="1630" w:name="_Toc130117105"/>
      <w:bookmarkStart w:id="1631" w:name="_Toc196387377"/>
      <w:bookmarkStart w:id="1632" w:name="_Ref452204152"/>
      <w:bookmarkStart w:id="1633" w:name="_Toc210012694"/>
      <w:bookmarkStart w:id="1634" w:name="_Toc221337211"/>
      <w:bookmarkStart w:id="1635" w:name="_Toc228688330"/>
      <w:bookmarkStart w:id="1636" w:name="_Toc347998621"/>
      <w:r w:rsidRPr="002C3ECF">
        <w:t>11</w:t>
      </w:r>
      <w:r w:rsidRPr="002C3ECF">
        <w:tab/>
        <w:t>List of object identifiers</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3"/>
      <w:bookmarkEnd w:id="1634"/>
      <w:bookmarkEnd w:id="1635"/>
      <w:bookmarkEnd w:id="1636"/>
    </w:p>
    <w:p w:rsidR="00735DDD" w:rsidRPr="002C3ECF" w:rsidRDefault="00735DDD" w:rsidP="00735DDD">
      <w:r w:rsidRPr="002C3ECF">
        <w:t>Table 6 lists all the referenced OIDs (see also [OIW] and [WEBOIDs]). There are object identifiers for H.235v1 (ITU-T Rec. H.235v1) and for H.235v2 (ITU-T Rec. H.235v2).</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20"/>
        <w:gridCol w:w="5280"/>
        <w:gridCol w:w="3039"/>
      </w:tblGrid>
      <w:tr w:rsidR="00735DDD" w:rsidRPr="002C3ECF" w:rsidTr="00735DDD">
        <w:tblPrEx>
          <w:tblCellMar>
            <w:top w:w="0" w:type="dxa"/>
            <w:bottom w:w="0" w:type="dxa"/>
          </w:tblCellMar>
        </w:tblPrEx>
        <w:trPr>
          <w:tblHeader/>
          <w:jc w:val="center"/>
        </w:trPr>
        <w:tc>
          <w:tcPr>
            <w:tcW w:w="9639" w:type="dxa"/>
            <w:gridSpan w:val="3"/>
            <w:tcBorders>
              <w:top w:val="nil"/>
              <w:left w:val="nil"/>
              <w:right w:val="nil"/>
            </w:tcBorders>
          </w:tcPr>
          <w:p w:rsidR="00735DDD" w:rsidRPr="002C3ECF" w:rsidRDefault="00735DDD" w:rsidP="00735DDD">
            <w:pPr>
              <w:pStyle w:val="TableNoTitle"/>
            </w:pPr>
            <w:bookmarkStart w:id="1637" w:name="_Toc347998630"/>
            <w:r w:rsidRPr="002C3ECF">
              <w:t>Table 6 – Object identifiers</w:t>
            </w:r>
            <w:bookmarkEnd w:id="1637"/>
          </w:p>
        </w:tc>
      </w:tr>
      <w:bookmarkEnd w:id="1632"/>
      <w:tr w:rsidR="00735DDD" w:rsidRPr="002C3ECF" w:rsidTr="00735DDD">
        <w:tblPrEx>
          <w:tblCellMar>
            <w:top w:w="0" w:type="dxa"/>
            <w:bottom w:w="0" w:type="dxa"/>
          </w:tblCellMar>
        </w:tblPrEx>
        <w:trPr>
          <w:tblHeader/>
          <w:jc w:val="center"/>
        </w:trPr>
        <w:tc>
          <w:tcPr>
            <w:tcW w:w="1320" w:type="dxa"/>
          </w:tcPr>
          <w:p w:rsidR="00735DDD" w:rsidRPr="002C3ECF" w:rsidRDefault="00735DDD" w:rsidP="00735DDD">
            <w:pPr>
              <w:pStyle w:val="Tablehead"/>
            </w:pPr>
            <w:r w:rsidRPr="002C3ECF">
              <w:t>Object identifier reference</w:t>
            </w:r>
          </w:p>
        </w:tc>
        <w:tc>
          <w:tcPr>
            <w:tcW w:w="5280" w:type="dxa"/>
            <w:vAlign w:val="center"/>
          </w:tcPr>
          <w:p w:rsidR="00735DDD" w:rsidRPr="002C3ECF" w:rsidRDefault="00735DDD" w:rsidP="00735DDD">
            <w:pPr>
              <w:pStyle w:val="Tablehead"/>
            </w:pPr>
            <w:r w:rsidRPr="002C3ECF">
              <w:t>Object identifier value(s)</w:t>
            </w:r>
          </w:p>
        </w:tc>
        <w:tc>
          <w:tcPr>
            <w:tcW w:w="3039" w:type="dxa"/>
            <w:vAlign w:val="center"/>
          </w:tcPr>
          <w:p w:rsidR="00735DDD" w:rsidRPr="002C3ECF" w:rsidRDefault="00735DDD" w:rsidP="00735DDD">
            <w:pPr>
              <w:pStyle w:val="Tablehead"/>
            </w:pPr>
            <w:r w:rsidRPr="002C3ECF">
              <w:t>Description</w:t>
            </w:r>
          </w:p>
        </w:tc>
      </w:tr>
      <w:tr w:rsidR="00735DDD" w:rsidRPr="002C3ECF" w:rsidTr="00735DDD">
        <w:tblPrEx>
          <w:tblCellMar>
            <w:top w:w="0" w:type="dxa"/>
            <w:bottom w:w="0" w:type="dxa"/>
          </w:tblCellMar>
        </w:tblPrEx>
        <w:trPr>
          <w:jc w:val="center"/>
        </w:trPr>
        <w:tc>
          <w:tcPr>
            <w:tcW w:w="1320" w:type="dxa"/>
          </w:tcPr>
          <w:p w:rsidR="00735DDD" w:rsidRPr="002C3ECF" w:rsidRDefault="00735DDD" w:rsidP="00735DDD">
            <w:pPr>
              <w:pStyle w:val="Tabletext"/>
              <w:ind w:left="-57" w:right="-57"/>
            </w:pPr>
            <w:r w:rsidRPr="002C3ECF">
              <w:t>"</w:t>
            </w:r>
            <w:proofErr w:type="spellStart"/>
            <w:r w:rsidRPr="002C3ECF">
              <w:t>DHdummy</w:t>
            </w:r>
            <w:proofErr w:type="spellEnd"/>
            <w:r w:rsidRPr="002C3ECF">
              <w:t>"</w:t>
            </w:r>
          </w:p>
        </w:tc>
        <w:tc>
          <w:tcPr>
            <w:tcW w:w="5280" w:type="dxa"/>
          </w:tcPr>
          <w:p w:rsidR="00735DDD" w:rsidRPr="002C3ECF" w:rsidRDefault="00735DDD" w:rsidP="00735DDD">
            <w:pPr>
              <w:pStyle w:val="Tabletext"/>
            </w:pPr>
            <w:r w:rsidRPr="002C3ECF">
              <w:t>{</w:t>
            </w:r>
            <w:proofErr w:type="spellStart"/>
            <w:r w:rsidRPr="002C3ECF">
              <w:t>itu</w:t>
            </w:r>
            <w:proofErr w:type="spellEnd"/>
            <w:r w:rsidRPr="002C3ECF">
              <w:t>-t (0) recommendation (0) h (8) 235 version (0) 2 40}</w:t>
            </w:r>
            <w:r w:rsidRPr="002C3ECF">
              <w:br/>
              <w:t>{</w:t>
            </w:r>
            <w:proofErr w:type="spellStart"/>
            <w:r w:rsidRPr="002C3ECF">
              <w:t>itu</w:t>
            </w:r>
            <w:proofErr w:type="spellEnd"/>
            <w:r w:rsidRPr="002C3ECF">
              <w:t>-t (0) recommendation (0) h (8) 235 version (0) 3 40}</w:t>
            </w:r>
          </w:p>
        </w:tc>
        <w:tc>
          <w:tcPr>
            <w:tcW w:w="3039" w:type="dxa"/>
          </w:tcPr>
          <w:p w:rsidR="00735DDD" w:rsidRPr="002C3ECF" w:rsidRDefault="00735DDD" w:rsidP="00735DDD">
            <w:pPr>
              <w:pStyle w:val="Tabletext"/>
            </w:pPr>
            <w:r w:rsidRPr="002C3ECF">
              <w:t>Non-standard DH-group explicitly provided</w:t>
            </w:r>
          </w:p>
        </w:tc>
      </w:tr>
      <w:tr w:rsidR="00735DDD" w:rsidRPr="002C3ECF" w:rsidTr="00735DDD">
        <w:tblPrEx>
          <w:tblCellMar>
            <w:top w:w="0" w:type="dxa"/>
            <w:bottom w:w="0" w:type="dxa"/>
          </w:tblCellMar>
        </w:tblPrEx>
        <w:trPr>
          <w:jc w:val="center"/>
        </w:trPr>
        <w:tc>
          <w:tcPr>
            <w:tcW w:w="1320" w:type="dxa"/>
          </w:tcPr>
          <w:p w:rsidR="00735DDD" w:rsidRPr="002C3ECF" w:rsidRDefault="00735DDD" w:rsidP="00735DDD">
            <w:pPr>
              <w:pStyle w:val="Tabletext"/>
              <w:ind w:left="-57" w:right="-57"/>
            </w:pPr>
            <w:r w:rsidRPr="002C3ECF">
              <w:t>"DH1024"</w:t>
            </w:r>
          </w:p>
        </w:tc>
        <w:tc>
          <w:tcPr>
            <w:tcW w:w="5280" w:type="dxa"/>
          </w:tcPr>
          <w:p w:rsidR="00735DDD" w:rsidRPr="002C3ECF" w:rsidRDefault="00735DDD" w:rsidP="00735DDD">
            <w:pPr>
              <w:pStyle w:val="Tabletext"/>
            </w:pPr>
            <w:r w:rsidRPr="002C3ECF">
              <w:t>{</w:t>
            </w:r>
            <w:proofErr w:type="spellStart"/>
            <w:r w:rsidRPr="002C3ECF">
              <w:t>itu</w:t>
            </w:r>
            <w:proofErr w:type="spellEnd"/>
            <w:r w:rsidRPr="002C3ECF">
              <w:t>-t (0) recommendation (0) h (8) 235 version (0) 2 43}</w:t>
            </w:r>
            <w:r w:rsidRPr="002C3ECF">
              <w:br/>
              <w:t>{</w:t>
            </w:r>
            <w:proofErr w:type="spellStart"/>
            <w:r w:rsidRPr="002C3ECF">
              <w:t>itu</w:t>
            </w:r>
            <w:proofErr w:type="spellEnd"/>
            <w:r w:rsidRPr="002C3ECF">
              <w:t>-t (0) recommendation (0) h (8) 235 version (0) 3 43}</w:t>
            </w:r>
          </w:p>
        </w:tc>
        <w:tc>
          <w:tcPr>
            <w:tcW w:w="3039" w:type="dxa"/>
          </w:tcPr>
          <w:p w:rsidR="00735DDD" w:rsidRPr="002C3ECF" w:rsidRDefault="00735DDD" w:rsidP="00735DDD">
            <w:pPr>
              <w:pStyle w:val="Tabletext"/>
            </w:pPr>
            <w:r w:rsidRPr="002C3ECF">
              <w:t>1024-bit DH group</w:t>
            </w:r>
          </w:p>
        </w:tc>
      </w:tr>
      <w:tr w:rsidR="00735DDD" w:rsidRPr="002C3ECF" w:rsidTr="00735DDD">
        <w:tblPrEx>
          <w:tblCellMar>
            <w:top w:w="0" w:type="dxa"/>
            <w:bottom w:w="0" w:type="dxa"/>
          </w:tblCellMar>
        </w:tblPrEx>
        <w:trPr>
          <w:jc w:val="center"/>
        </w:trPr>
        <w:tc>
          <w:tcPr>
            <w:tcW w:w="1320" w:type="dxa"/>
          </w:tcPr>
          <w:p w:rsidR="00735DDD" w:rsidRPr="002C3ECF" w:rsidRDefault="00735DDD" w:rsidP="00735DDD">
            <w:pPr>
              <w:pStyle w:val="Tabletext"/>
              <w:ind w:left="-57" w:right="-57"/>
            </w:pPr>
            <w:r w:rsidRPr="002C3ECF">
              <w:t>"DH1536"</w:t>
            </w:r>
          </w:p>
        </w:tc>
        <w:tc>
          <w:tcPr>
            <w:tcW w:w="5280" w:type="dxa"/>
          </w:tcPr>
          <w:p w:rsidR="00735DDD" w:rsidRPr="002C3ECF" w:rsidRDefault="00735DDD" w:rsidP="00735DDD">
            <w:pPr>
              <w:pStyle w:val="Tabletext"/>
            </w:pPr>
            <w:r w:rsidRPr="002C3ECF">
              <w:t>{</w:t>
            </w:r>
            <w:proofErr w:type="spellStart"/>
            <w:r w:rsidRPr="002C3ECF">
              <w:t>itu</w:t>
            </w:r>
            <w:proofErr w:type="spellEnd"/>
            <w:r w:rsidRPr="002C3ECF">
              <w:t>-t (0) recommendation (0) h (8) 235 version (0) 3 44}</w:t>
            </w:r>
          </w:p>
        </w:tc>
        <w:tc>
          <w:tcPr>
            <w:tcW w:w="3039" w:type="dxa"/>
          </w:tcPr>
          <w:p w:rsidR="00735DDD" w:rsidRPr="002C3ECF" w:rsidRDefault="00735DDD" w:rsidP="00735DDD">
            <w:pPr>
              <w:pStyle w:val="Tabletext"/>
            </w:pPr>
            <w:r w:rsidRPr="002C3ECF">
              <w:t>1536-bit DH group</w:t>
            </w:r>
          </w:p>
        </w:tc>
      </w:tr>
      <w:tr w:rsidR="00735DDD" w:rsidRPr="002C3ECF" w:rsidTr="00735DDD">
        <w:tblPrEx>
          <w:tblCellMar>
            <w:top w:w="0" w:type="dxa"/>
            <w:bottom w:w="0" w:type="dxa"/>
          </w:tblCellMar>
        </w:tblPrEx>
        <w:trPr>
          <w:jc w:val="center"/>
        </w:trPr>
        <w:tc>
          <w:tcPr>
            <w:tcW w:w="1320" w:type="dxa"/>
          </w:tcPr>
          <w:p w:rsidR="00735DDD" w:rsidRPr="002C3ECF" w:rsidRDefault="00735DDD" w:rsidP="00735DDD">
            <w:pPr>
              <w:pStyle w:val="Tabletext"/>
              <w:ind w:left="-57" w:right="-57"/>
            </w:pPr>
            <w:r w:rsidRPr="002C3ECF">
              <w:t>"DH2048"</w:t>
            </w:r>
          </w:p>
        </w:tc>
        <w:tc>
          <w:tcPr>
            <w:tcW w:w="5280" w:type="dxa"/>
          </w:tcPr>
          <w:p w:rsidR="00735DDD" w:rsidRPr="002C3ECF" w:rsidRDefault="00735DDD" w:rsidP="00735DDD">
            <w:pPr>
              <w:pStyle w:val="Tabletext"/>
            </w:pPr>
            <w:r w:rsidRPr="002C3ECF">
              <w:t>{</w:t>
            </w:r>
            <w:proofErr w:type="spellStart"/>
            <w:r w:rsidRPr="002C3ECF">
              <w:t>itu</w:t>
            </w:r>
            <w:proofErr w:type="spellEnd"/>
            <w:r w:rsidRPr="002C3ECF">
              <w:t>-t (0) recommendation (0) h (8) 235 version (0) 3 45}</w:t>
            </w:r>
          </w:p>
        </w:tc>
        <w:tc>
          <w:tcPr>
            <w:tcW w:w="3039" w:type="dxa"/>
          </w:tcPr>
          <w:p w:rsidR="00735DDD" w:rsidRPr="002C3ECF" w:rsidRDefault="00735DDD" w:rsidP="00735DDD">
            <w:pPr>
              <w:pStyle w:val="Tabletext"/>
            </w:pPr>
            <w:r w:rsidRPr="002C3ECF">
              <w:t>2048-bit DH group</w:t>
            </w:r>
          </w:p>
        </w:tc>
      </w:tr>
      <w:tr w:rsidR="00735DDD" w:rsidRPr="002C3ECF" w:rsidTr="00735DDD">
        <w:tblPrEx>
          <w:tblCellMar>
            <w:top w:w="0" w:type="dxa"/>
            <w:bottom w:w="0" w:type="dxa"/>
          </w:tblCellMar>
        </w:tblPrEx>
        <w:trPr>
          <w:jc w:val="center"/>
        </w:trPr>
        <w:tc>
          <w:tcPr>
            <w:tcW w:w="1320" w:type="dxa"/>
          </w:tcPr>
          <w:p w:rsidR="00735DDD" w:rsidRPr="002C3ECF" w:rsidRDefault="00735DDD" w:rsidP="00735DDD">
            <w:pPr>
              <w:pStyle w:val="Tabletext"/>
              <w:ind w:left="-57" w:right="-57"/>
            </w:pPr>
            <w:r w:rsidRPr="002C3ECF">
              <w:t>"DH3072"</w:t>
            </w:r>
          </w:p>
        </w:tc>
        <w:tc>
          <w:tcPr>
            <w:tcW w:w="5280" w:type="dxa"/>
          </w:tcPr>
          <w:p w:rsidR="00735DDD" w:rsidRPr="002C3ECF" w:rsidRDefault="00735DDD" w:rsidP="00735DDD">
            <w:pPr>
              <w:pStyle w:val="Tabletext"/>
            </w:pPr>
            <w:r w:rsidRPr="002C3ECF">
              <w:t>{</w:t>
            </w:r>
            <w:proofErr w:type="spellStart"/>
            <w:r w:rsidRPr="002C3ECF">
              <w:t>itu</w:t>
            </w:r>
            <w:proofErr w:type="spellEnd"/>
            <w:r w:rsidRPr="002C3ECF">
              <w:t>-t (0) recommendation (0) h (8) 235 version (0) 3 46}</w:t>
            </w:r>
          </w:p>
        </w:tc>
        <w:tc>
          <w:tcPr>
            <w:tcW w:w="3039" w:type="dxa"/>
          </w:tcPr>
          <w:p w:rsidR="00735DDD" w:rsidRPr="002C3ECF" w:rsidRDefault="00735DDD" w:rsidP="00735DDD">
            <w:pPr>
              <w:pStyle w:val="Tabletext"/>
            </w:pPr>
            <w:r w:rsidRPr="002C3ECF">
              <w:t>3072-bit DH group</w:t>
            </w:r>
          </w:p>
        </w:tc>
      </w:tr>
      <w:tr w:rsidR="00735DDD" w:rsidRPr="002C3ECF" w:rsidTr="00735DDD">
        <w:tblPrEx>
          <w:tblCellMar>
            <w:top w:w="0" w:type="dxa"/>
            <w:bottom w:w="0" w:type="dxa"/>
          </w:tblCellMar>
        </w:tblPrEx>
        <w:trPr>
          <w:jc w:val="center"/>
        </w:trPr>
        <w:tc>
          <w:tcPr>
            <w:tcW w:w="1320" w:type="dxa"/>
          </w:tcPr>
          <w:p w:rsidR="00735DDD" w:rsidRPr="002C3ECF" w:rsidRDefault="00735DDD" w:rsidP="00735DDD">
            <w:pPr>
              <w:pStyle w:val="Tabletext"/>
              <w:ind w:left="-57" w:right="-57"/>
            </w:pPr>
            <w:r w:rsidRPr="002C3ECF">
              <w:t>"DH4096"</w:t>
            </w:r>
          </w:p>
        </w:tc>
        <w:tc>
          <w:tcPr>
            <w:tcW w:w="5280" w:type="dxa"/>
          </w:tcPr>
          <w:p w:rsidR="00735DDD" w:rsidRPr="002C3ECF" w:rsidRDefault="00735DDD" w:rsidP="00735DDD">
            <w:pPr>
              <w:pStyle w:val="Tabletext"/>
            </w:pPr>
            <w:r w:rsidRPr="002C3ECF">
              <w:t>{</w:t>
            </w:r>
            <w:proofErr w:type="spellStart"/>
            <w:r w:rsidRPr="002C3ECF">
              <w:t>itu</w:t>
            </w:r>
            <w:proofErr w:type="spellEnd"/>
            <w:r w:rsidRPr="002C3ECF">
              <w:t>-t (0) recommendation (0) h (8) 235 version (0) 3 47}</w:t>
            </w:r>
          </w:p>
        </w:tc>
        <w:tc>
          <w:tcPr>
            <w:tcW w:w="3039" w:type="dxa"/>
          </w:tcPr>
          <w:p w:rsidR="00735DDD" w:rsidRPr="002C3ECF" w:rsidRDefault="00735DDD" w:rsidP="00735DDD">
            <w:pPr>
              <w:pStyle w:val="Tabletext"/>
            </w:pPr>
            <w:r w:rsidRPr="002C3ECF">
              <w:t>4096-bit DH group</w:t>
            </w:r>
          </w:p>
        </w:tc>
      </w:tr>
      <w:tr w:rsidR="007D4FEA" w:rsidRPr="002C3ECF" w:rsidTr="00735DDD">
        <w:tblPrEx>
          <w:tblCellMar>
            <w:top w:w="0" w:type="dxa"/>
            <w:bottom w:w="0" w:type="dxa"/>
          </w:tblCellMar>
        </w:tblPrEx>
        <w:trPr>
          <w:jc w:val="center"/>
          <w:ins w:id="1638" w:author="Simon" w:date="2013-02-09T13:53:00Z"/>
        </w:trPr>
        <w:tc>
          <w:tcPr>
            <w:tcW w:w="1320" w:type="dxa"/>
          </w:tcPr>
          <w:p w:rsidR="007D4FEA" w:rsidRDefault="007D4FEA" w:rsidP="00735DDD">
            <w:pPr>
              <w:pStyle w:val="Tabletext"/>
              <w:ind w:left="-57" w:right="-57"/>
              <w:rPr>
                <w:ins w:id="1639" w:author="Simon" w:date="2013-02-09T13:53:00Z"/>
              </w:rPr>
            </w:pPr>
            <w:ins w:id="1640" w:author="Simon" w:date="2013-02-09T13:53:00Z">
              <w:r>
                <w:t>“DH6144”</w:t>
              </w:r>
            </w:ins>
          </w:p>
        </w:tc>
        <w:tc>
          <w:tcPr>
            <w:tcW w:w="5280" w:type="dxa"/>
          </w:tcPr>
          <w:p w:rsidR="007D4FEA" w:rsidRPr="00F2452A" w:rsidRDefault="007D4FEA" w:rsidP="00735DDD">
            <w:pPr>
              <w:pStyle w:val="Tabletext"/>
              <w:rPr>
                <w:ins w:id="1641" w:author="Simon" w:date="2013-02-09T13:53:00Z"/>
                <w:highlight w:val="yellow"/>
                <w:rPrChange w:id="1642" w:author="Simon" w:date="2013-02-09T13:14:00Z">
                  <w:rPr>
                    <w:ins w:id="1643" w:author="Simon" w:date="2013-02-09T13:53:00Z"/>
                    <w:highlight w:val="yellow"/>
                  </w:rPr>
                </w:rPrChange>
              </w:rPr>
            </w:pPr>
            <w:ins w:id="1644" w:author="Simon" w:date="2013-02-09T13:53:00Z">
              <w:r w:rsidRPr="00277DB9">
                <w:rPr>
                  <w:highlight w:val="yellow"/>
                </w:rPr>
                <w:t>{</w:t>
              </w:r>
              <w:proofErr w:type="spellStart"/>
              <w:r w:rsidRPr="00277DB9">
                <w:rPr>
                  <w:highlight w:val="yellow"/>
                </w:rPr>
                <w:t>itu</w:t>
              </w:r>
              <w:proofErr w:type="spellEnd"/>
              <w:r w:rsidRPr="00277DB9">
                <w:rPr>
                  <w:highlight w:val="yellow"/>
                </w:rPr>
                <w:t>-t (0) recommendation (0) h (8) 235 version (0) 3 x}</w:t>
              </w:r>
            </w:ins>
          </w:p>
        </w:tc>
        <w:tc>
          <w:tcPr>
            <w:tcW w:w="3039" w:type="dxa"/>
          </w:tcPr>
          <w:p w:rsidR="007D4FEA" w:rsidRDefault="007D4FEA" w:rsidP="00735DDD">
            <w:pPr>
              <w:pStyle w:val="Tabletext"/>
              <w:rPr>
                <w:ins w:id="1645" w:author="Simon" w:date="2013-02-09T13:53:00Z"/>
              </w:rPr>
            </w:pPr>
            <w:ins w:id="1646" w:author="Simon" w:date="2013-02-09T13:54:00Z">
              <w:r>
                <w:t>6144</w:t>
              </w:r>
              <w:r w:rsidRPr="002C3ECF">
                <w:t>-bit DH group</w:t>
              </w:r>
            </w:ins>
          </w:p>
        </w:tc>
      </w:tr>
      <w:tr w:rsidR="007D4FEA" w:rsidRPr="002C3ECF" w:rsidTr="00735DDD">
        <w:tblPrEx>
          <w:tblCellMar>
            <w:top w:w="0" w:type="dxa"/>
            <w:bottom w:w="0" w:type="dxa"/>
          </w:tblCellMar>
        </w:tblPrEx>
        <w:trPr>
          <w:jc w:val="center"/>
          <w:ins w:id="1647" w:author="Simon" w:date="2013-02-09T13:13:00Z"/>
        </w:trPr>
        <w:tc>
          <w:tcPr>
            <w:tcW w:w="1320" w:type="dxa"/>
          </w:tcPr>
          <w:p w:rsidR="007D4FEA" w:rsidRPr="002C3ECF" w:rsidRDefault="007D4FEA" w:rsidP="00735DDD">
            <w:pPr>
              <w:pStyle w:val="Tabletext"/>
              <w:ind w:left="-57" w:right="-57"/>
              <w:rPr>
                <w:ins w:id="1648" w:author="Simon" w:date="2013-02-09T13:13:00Z"/>
              </w:rPr>
            </w:pPr>
            <w:ins w:id="1649" w:author="Simon" w:date="2013-02-09T13:13:00Z">
              <w:r>
                <w:t>“DH8192”</w:t>
              </w:r>
            </w:ins>
          </w:p>
        </w:tc>
        <w:tc>
          <w:tcPr>
            <w:tcW w:w="5280" w:type="dxa"/>
          </w:tcPr>
          <w:p w:rsidR="007D4FEA" w:rsidRPr="002C3ECF" w:rsidRDefault="007D4FEA" w:rsidP="00735DDD">
            <w:pPr>
              <w:pStyle w:val="Tabletext"/>
              <w:rPr>
                <w:ins w:id="1650" w:author="Simon" w:date="2013-02-09T13:13:00Z"/>
              </w:rPr>
            </w:pPr>
            <w:ins w:id="1651" w:author="Simon" w:date="2013-02-09T13:14:00Z">
              <w:r w:rsidRPr="00F2452A">
                <w:rPr>
                  <w:highlight w:val="yellow"/>
                  <w:rPrChange w:id="1652" w:author="Simon" w:date="2013-02-09T13:14:00Z">
                    <w:rPr/>
                  </w:rPrChange>
                </w:rPr>
                <w:t>{</w:t>
              </w:r>
              <w:proofErr w:type="spellStart"/>
              <w:r w:rsidRPr="00F2452A">
                <w:rPr>
                  <w:highlight w:val="yellow"/>
                  <w:rPrChange w:id="1653" w:author="Simon" w:date="2013-02-09T13:14:00Z">
                    <w:rPr/>
                  </w:rPrChange>
                </w:rPr>
                <w:t>itu</w:t>
              </w:r>
              <w:proofErr w:type="spellEnd"/>
              <w:r w:rsidRPr="00F2452A">
                <w:rPr>
                  <w:highlight w:val="yellow"/>
                  <w:rPrChange w:id="1654" w:author="Simon" w:date="2013-02-09T13:14:00Z">
                    <w:rPr/>
                  </w:rPrChange>
                </w:rPr>
                <w:t>-t (0) recommendation (0) h (8) 235 version (0) 3 x}</w:t>
              </w:r>
            </w:ins>
          </w:p>
        </w:tc>
        <w:tc>
          <w:tcPr>
            <w:tcW w:w="3039" w:type="dxa"/>
          </w:tcPr>
          <w:p w:rsidR="007D4FEA" w:rsidRPr="002C3ECF" w:rsidRDefault="007D4FEA" w:rsidP="00735DDD">
            <w:pPr>
              <w:pStyle w:val="Tabletext"/>
              <w:rPr>
                <w:ins w:id="1655" w:author="Simon" w:date="2013-02-09T13:13:00Z"/>
              </w:rPr>
            </w:pPr>
            <w:ins w:id="1656" w:author="Simon" w:date="2013-02-09T13:14:00Z">
              <w:r>
                <w:t>8192</w:t>
              </w:r>
              <w:r w:rsidRPr="002C3ECF">
                <w:t>-bit DH group</w:t>
              </w:r>
            </w:ins>
          </w:p>
        </w:tc>
      </w:tr>
      <w:tr w:rsidR="007D4FEA" w:rsidRPr="002C3ECF" w:rsidTr="00735DDD">
        <w:tblPrEx>
          <w:tblCellMar>
            <w:top w:w="0" w:type="dxa"/>
            <w:bottom w:w="0" w:type="dxa"/>
          </w:tblCellMar>
        </w:tblPrEx>
        <w:trPr>
          <w:jc w:val="center"/>
        </w:trPr>
        <w:tc>
          <w:tcPr>
            <w:tcW w:w="1320" w:type="dxa"/>
          </w:tcPr>
          <w:p w:rsidR="007D4FEA" w:rsidRPr="002C3ECF" w:rsidRDefault="007D4FEA" w:rsidP="00735DDD">
            <w:pPr>
              <w:pStyle w:val="Tabletext"/>
              <w:ind w:left="-57" w:right="-57"/>
            </w:pPr>
            <w:r w:rsidRPr="002C3ECF">
              <w:t>"X"</w:t>
            </w:r>
          </w:p>
        </w:tc>
        <w:tc>
          <w:tcPr>
            <w:tcW w:w="5280" w:type="dxa"/>
          </w:tcPr>
          <w:p w:rsidR="007D4FEA" w:rsidRPr="002C3ECF" w:rsidRDefault="007D4FEA" w:rsidP="00735DDD">
            <w:pPr>
              <w:pStyle w:val="Tabletext"/>
              <w:rPr>
                <w:caps/>
              </w:rPr>
            </w:pPr>
            <w:r w:rsidRPr="002C3ECF">
              <w:t>{</w:t>
            </w:r>
            <w:proofErr w:type="spellStart"/>
            <w:r w:rsidRPr="002C3ECF">
              <w:t>iso</w:t>
            </w:r>
            <w:proofErr w:type="spellEnd"/>
            <w:r w:rsidRPr="002C3ECF">
              <w:t xml:space="preserve">(1) member-body(2) us(840) </w:t>
            </w:r>
            <w:proofErr w:type="spellStart"/>
            <w:r w:rsidRPr="002C3ECF">
              <w:t>rsadsi</w:t>
            </w:r>
            <w:proofErr w:type="spellEnd"/>
            <w:r w:rsidRPr="002C3ECF">
              <w:t xml:space="preserve">(113549) </w:t>
            </w:r>
            <w:proofErr w:type="spellStart"/>
            <w:r w:rsidRPr="002C3ECF">
              <w:t>encryptionalgorithm</w:t>
            </w:r>
            <w:proofErr w:type="spellEnd"/>
            <w:r w:rsidRPr="002C3ECF">
              <w:t>(3) 2}</w:t>
            </w:r>
          </w:p>
        </w:tc>
        <w:tc>
          <w:tcPr>
            <w:tcW w:w="3039" w:type="dxa"/>
          </w:tcPr>
          <w:p w:rsidR="007D4FEA" w:rsidRPr="002C3ECF" w:rsidRDefault="007D4FEA" w:rsidP="00575914">
            <w:pPr>
              <w:pStyle w:val="Tabletext"/>
              <w:pPrChange w:id="1657" w:author="Simon" w:date="2013-02-09T14:03:00Z">
                <w:pPr>
                  <w:pStyle w:val="Tabletext"/>
                </w:pPr>
              </w:pPrChange>
            </w:pPr>
            <w:del w:id="1658" w:author="Simon" w:date="2013-02-09T13:32:00Z">
              <w:r w:rsidRPr="002C3ECF" w:rsidDel="00946405">
                <w:delText>Voice e</w:delText>
              </w:r>
            </w:del>
            <w:ins w:id="1659" w:author="Simon" w:date="2013-02-09T13:32:00Z">
              <w:r>
                <w:t>E</w:t>
              </w:r>
            </w:ins>
            <w:r w:rsidRPr="002C3ECF">
              <w:t>ncryption using RC2</w:t>
            </w:r>
            <w:r w:rsidRPr="002C3ECF">
              <w:noBreakHyphen/>
              <w:t>compatible (56 bits) or RC2</w:t>
            </w:r>
            <w:r w:rsidRPr="002C3ECF">
              <w:noBreakHyphen/>
              <w:t>compatible in CBC mode</w:t>
            </w:r>
            <w:del w:id="1660" w:author="Simon" w:date="2013-02-09T14:03:00Z">
              <w:r w:rsidRPr="002C3ECF" w:rsidDel="00575914">
                <w:delText xml:space="preserve"> and 512-bit DH</w:delText>
              </w:r>
              <w:r w:rsidRPr="002C3ECF" w:rsidDel="00575914">
                <w:noBreakHyphen/>
                <w:delText>group</w:delText>
              </w:r>
            </w:del>
            <w:r w:rsidRPr="002C3ECF">
              <w:t>.</w:t>
            </w:r>
          </w:p>
        </w:tc>
      </w:tr>
      <w:tr w:rsidR="007D4FEA" w:rsidRPr="002C3ECF" w:rsidTr="00735DDD">
        <w:tblPrEx>
          <w:tblCellMar>
            <w:top w:w="0" w:type="dxa"/>
            <w:bottom w:w="0" w:type="dxa"/>
          </w:tblCellMar>
        </w:tblPrEx>
        <w:trPr>
          <w:jc w:val="center"/>
        </w:trPr>
        <w:tc>
          <w:tcPr>
            <w:tcW w:w="1320" w:type="dxa"/>
          </w:tcPr>
          <w:p w:rsidR="007D4FEA" w:rsidRPr="002C3ECF" w:rsidRDefault="007D4FEA" w:rsidP="00735DDD">
            <w:pPr>
              <w:pStyle w:val="Tabletext"/>
              <w:ind w:left="-57" w:right="-57"/>
            </w:pPr>
            <w:r w:rsidRPr="002C3ECF">
              <w:t>"X1"</w:t>
            </w:r>
          </w:p>
        </w:tc>
        <w:tc>
          <w:tcPr>
            <w:tcW w:w="5280" w:type="dxa"/>
          </w:tcPr>
          <w:p w:rsidR="007D4FEA" w:rsidRPr="002C3ECF" w:rsidRDefault="007D4FEA" w:rsidP="00735DDD">
            <w:pPr>
              <w:pStyle w:val="Tabletext"/>
            </w:pPr>
            <w:r w:rsidRPr="002C3ECF">
              <w:t>{</w:t>
            </w:r>
            <w:proofErr w:type="spellStart"/>
            <w:r w:rsidRPr="002C3ECF">
              <w:t>itu</w:t>
            </w:r>
            <w:proofErr w:type="spellEnd"/>
            <w:r w:rsidRPr="002C3ECF">
              <w:t>-t (0) recommendation (0) h (8) 235 version (0) 3 27}</w:t>
            </w:r>
          </w:p>
        </w:tc>
        <w:tc>
          <w:tcPr>
            <w:tcW w:w="3039" w:type="dxa"/>
          </w:tcPr>
          <w:p w:rsidR="007D4FEA" w:rsidRPr="002C3ECF" w:rsidRDefault="007D4FEA" w:rsidP="00575914">
            <w:pPr>
              <w:pStyle w:val="Tabletext"/>
              <w:pPrChange w:id="1661" w:author="Simon" w:date="2013-02-09T14:03:00Z">
                <w:pPr>
                  <w:pStyle w:val="Tabletext"/>
                </w:pPr>
              </w:pPrChange>
            </w:pPr>
            <w:del w:id="1662" w:author="Simon" w:date="2013-02-09T13:32:00Z">
              <w:r w:rsidRPr="002C3ECF" w:rsidDel="00946405">
                <w:delText>Voice e</w:delText>
              </w:r>
            </w:del>
            <w:ins w:id="1663" w:author="Simon" w:date="2013-02-09T13:32:00Z">
              <w:r>
                <w:t>E</w:t>
              </w:r>
            </w:ins>
            <w:r w:rsidRPr="002C3ECF">
              <w:t>ncryption using RC2</w:t>
            </w:r>
            <w:r w:rsidRPr="002C3ECF">
              <w:noBreakHyphen/>
              <w:t>compatible (56 bits) or RC2</w:t>
            </w:r>
            <w:r w:rsidRPr="002C3ECF">
              <w:noBreakHyphen/>
              <w:t xml:space="preserve">compatible in EOFB </w:t>
            </w:r>
            <w:r w:rsidRPr="002C3ECF">
              <w:lastRenderedPageBreak/>
              <w:t xml:space="preserve">mode </w:t>
            </w:r>
            <w:del w:id="1664" w:author="Simon" w:date="2013-02-09T14:03:00Z">
              <w:r w:rsidRPr="002C3ECF" w:rsidDel="00575914">
                <w:delText>and 512-bit DH-group</w:delText>
              </w:r>
            </w:del>
          </w:p>
        </w:tc>
      </w:tr>
      <w:tr w:rsidR="007D4FEA" w:rsidRPr="002C3ECF" w:rsidTr="00735DDD">
        <w:tblPrEx>
          <w:tblCellMar>
            <w:top w:w="0" w:type="dxa"/>
            <w:bottom w:w="0" w:type="dxa"/>
          </w:tblCellMar>
        </w:tblPrEx>
        <w:trPr>
          <w:jc w:val="center"/>
        </w:trPr>
        <w:tc>
          <w:tcPr>
            <w:tcW w:w="1320" w:type="dxa"/>
          </w:tcPr>
          <w:p w:rsidR="007D4FEA" w:rsidRPr="002C3ECF" w:rsidRDefault="007D4FEA" w:rsidP="000A47A7">
            <w:pPr>
              <w:pStyle w:val="Tabletext"/>
              <w:keepNext/>
              <w:keepLines/>
              <w:ind w:left="-57" w:right="-57"/>
            </w:pPr>
            <w:r w:rsidRPr="002C3ECF">
              <w:lastRenderedPageBreak/>
              <w:t>"Y"</w:t>
            </w:r>
          </w:p>
        </w:tc>
        <w:tc>
          <w:tcPr>
            <w:tcW w:w="5280" w:type="dxa"/>
          </w:tcPr>
          <w:p w:rsidR="007D4FEA" w:rsidRPr="002C3ECF" w:rsidRDefault="007D4FEA" w:rsidP="000A47A7">
            <w:pPr>
              <w:pStyle w:val="Tabletext"/>
              <w:keepNext/>
              <w:keepLines/>
              <w:rPr>
                <w:caps/>
              </w:rPr>
            </w:pPr>
            <w:r w:rsidRPr="002C3ECF">
              <w:t>{</w:t>
            </w:r>
            <w:proofErr w:type="spellStart"/>
            <w:r w:rsidRPr="002C3ECF">
              <w:t>iso</w:t>
            </w:r>
            <w:proofErr w:type="spellEnd"/>
            <w:r w:rsidRPr="002C3ECF">
              <w:t xml:space="preserve">(1) identified-organization(3) </w:t>
            </w:r>
            <w:proofErr w:type="spellStart"/>
            <w:r w:rsidRPr="002C3ECF">
              <w:t>oiw</w:t>
            </w:r>
            <w:proofErr w:type="spellEnd"/>
            <w:r w:rsidRPr="002C3ECF">
              <w:t xml:space="preserve">(14) </w:t>
            </w:r>
            <w:proofErr w:type="spellStart"/>
            <w:r w:rsidRPr="002C3ECF">
              <w:t>secsig</w:t>
            </w:r>
            <w:proofErr w:type="spellEnd"/>
            <w:r w:rsidRPr="002C3ECF">
              <w:t xml:space="preserve">(3) algorithm(2) </w:t>
            </w:r>
            <w:proofErr w:type="spellStart"/>
            <w:r w:rsidRPr="002C3ECF">
              <w:t>descbc</w:t>
            </w:r>
            <w:proofErr w:type="spellEnd"/>
            <w:r w:rsidRPr="002C3ECF">
              <w:t>(7)}</w:t>
            </w:r>
          </w:p>
        </w:tc>
        <w:tc>
          <w:tcPr>
            <w:tcW w:w="3039" w:type="dxa"/>
          </w:tcPr>
          <w:p w:rsidR="007D4FEA" w:rsidRPr="002C3ECF" w:rsidRDefault="007D4FEA" w:rsidP="00575914">
            <w:pPr>
              <w:pStyle w:val="Tabletext"/>
              <w:keepNext/>
              <w:keepLines/>
              <w:pPrChange w:id="1665" w:author="Simon" w:date="2013-02-09T14:03:00Z">
                <w:pPr>
                  <w:pStyle w:val="Tabletext"/>
                  <w:keepNext/>
                  <w:keepLines/>
                </w:pPr>
              </w:pPrChange>
            </w:pPr>
            <w:del w:id="1666" w:author="Simon" w:date="2013-02-09T13:32:00Z">
              <w:r w:rsidRPr="002C3ECF" w:rsidDel="00946405">
                <w:delText>Voice e</w:delText>
              </w:r>
            </w:del>
            <w:ins w:id="1667" w:author="Simon" w:date="2013-02-09T13:32:00Z">
              <w:r>
                <w:t>E</w:t>
              </w:r>
            </w:ins>
            <w:r w:rsidRPr="002C3ECF">
              <w:t xml:space="preserve">ncryption using DES (56 bits) in CBC mode </w:t>
            </w:r>
            <w:del w:id="1668" w:author="Simon" w:date="2013-02-09T14:03:00Z">
              <w:r w:rsidRPr="002C3ECF" w:rsidDel="00575914">
                <w:delText>and 512</w:delText>
              </w:r>
              <w:r w:rsidRPr="002C3ECF" w:rsidDel="00575914">
                <w:noBreakHyphen/>
                <w:delText>bit DH-group.</w:delText>
              </w:r>
            </w:del>
          </w:p>
        </w:tc>
      </w:tr>
      <w:tr w:rsidR="007D4FEA" w:rsidRPr="002C3ECF" w:rsidTr="00735DDD">
        <w:tblPrEx>
          <w:tblCellMar>
            <w:top w:w="0" w:type="dxa"/>
            <w:bottom w:w="0" w:type="dxa"/>
          </w:tblCellMar>
        </w:tblPrEx>
        <w:trPr>
          <w:jc w:val="center"/>
        </w:trPr>
        <w:tc>
          <w:tcPr>
            <w:tcW w:w="1320" w:type="dxa"/>
          </w:tcPr>
          <w:p w:rsidR="007D4FEA" w:rsidRPr="002C3ECF" w:rsidRDefault="007D4FEA" w:rsidP="00735DDD">
            <w:pPr>
              <w:pStyle w:val="Tabletext"/>
              <w:keepNext/>
              <w:keepLines/>
              <w:ind w:left="-57" w:right="-57"/>
            </w:pPr>
            <w:r w:rsidRPr="002C3ECF">
              <w:t>"Y1"</w:t>
            </w:r>
          </w:p>
        </w:tc>
        <w:tc>
          <w:tcPr>
            <w:tcW w:w="5280" w:type="dxa"/>
          </w:tcPr>
          <w:p w:rsidR="007D4FEA" w:rsidRPr="002C3ECF" w:rsidRDefault="007D4FEA" w:rsidP="00735DDD">
            <w:pPr>
              <w:pStyle w:val="Tabletext"/>
              <w:keepNext/>
              <w:keepLines/>
            </w:pPr>
            <w:r w:rsidRPr="002C3ECF">
              <w:t>{</w:t>
            </w:r>
            <w:proofErr w:type="spellStart"/>
            <w:r w:rsidRPr="002C3ECF">
              <w:t>itu</w:t>
            </w:r>
            <w:proofErr w:type="spellEnd"/>
            <w:r w:rsidRPr="002C3ECF">
              <w:t>-t (0) recommendation (0) h (8) 235 version (0) 3 28}</w:t>
            </w:r>
          </w:p>
        </w:tc>
        <w:tc>
          <w:tcPr>
            <w:tcW w:w="3039" w:type="dxa"/>
          </w:tcPr>
          <w:p w:rsidR="007D4FEA" w:rsidRPr="002C3ECF" w:rsidRDefault="007D4FEA" w:rsidP="00575914">
            <w:pPr>
              <w:pStyle w:val="Tabletext"/>
              <w:keepNext/>
              <w:keepLines/>
              <w:pPrChange w:id="1669" w:author="Simon" w:date="2013-02-09T14:03:00Z">
                <w:pPr>
                  <w:pStyle w:val="Tabletext"/>
                  <w:keepNext/>
                  <w:keepLines/>
                </w:pPr>
              </w:pPrChange>
            </w:pPr>
            <w:del w:id="1670" w:author="Simon" w:date="2013-02-09T13:32:00Z">
              <w:r w:rsidRPr="002C3ECF" w:rsidDel="00946405">
                <w:delText>Voice e</w:delText>
              </w:r>
            </w:del>
            <w:ins w:id="1671" w:author="Simon" w:date="2013-02-09T13:32:00Z">
              <w:r>
                <w:t>E</w:t>
              </w:r>
            </w:ins>
            <w:r w:rsidRPr="002C3ECF">
              <w:t xml:space="preserve">ncryption using DES (56 bits) in EOFB mode </w:t>
            </w:r>
            <w:del w:id="1672" w:author="Simon" w:date="2013-02-09T14:03:00Z">
              <w:r w:rsidRPr="002C3ECF" w:rsidDel="00575914">
                <w:delText>and 512</w:delText>
              </w:r>
              <w:r w:rsidRPr="002C3ECF" w:rsidDel="00575914">
                <w:noBreakHyphen/>
                <w:delText xml:space="preserve">bit DH-group </w:delText>
              </w:r>
            </w:del>
            <w:r w:rsidRPr="002C3ECF">
              <w:t>with 64-bit feedback</w:t>
            </w:r>
          </w:p>
        </w:tc>
      </w:tr>
      <w:tr w:rsidR="007D4FEA" w:rsidRPr="002C3ECF" w:rsidTr="00735DDD">
        <w:tblPrEx>
          <w:tblCellMar>
            <w:top w:w="0" w:type="dxa"/>
            <w:bottom w:w="0" w:type="dxa"/>
          </w:tblCellMar>
        </w:tblPrEx>
        <w:trPr>
          <w:jc w:val="center"/>
        </w:trPr>
        <w:tc>
          <w:tcPr>
            <w:tcW w:w="1320" w:type="dxa"/>
          </w:tcPr>
          <w:p w:rsidR="007D4FEA" w:rsidRPr="002C3ECF" w:rsidRDefault="007D4FEA" w:rsidP="00735DDD">
            <w:pPr>
              <w:pStyle w:val="Tabletext"/>
              <w:keepNext/>
              <w:keepLines/>
              <w:ind w:left="-57" w:right="-57"/>
            </w:pPr>
            <w:r w:rsidRPr="002C3ECF">
              <w:t>"Z"</w:t>
            </w:r>
          </w:p>
        </w:tc>
        <w:tc>
          <w:tcPr>
            <w:tcW w:w="5280" w:type="dxa"/>
          </w:tcPr>
          <w:p w:rsidR="007D4FEA" w:rsidRPr="002C3ECF" w:rsidRDefault="007D4FEA" w:rsidP="00735DDD">
            <w:pPr>
              <w:pStyle w:val="Tabletext"/>
              <w:keepNext/>
              <w:keepLines/>
            </w:pPr>
            <w:r w:rsidRPr="002C3ECF">
              <w:t>{</w:t>
            </w:r>
            <w:proofErr w:type="spellStart"/>
            <w:r w:rsidRPr="002C3ECF">
              <w:t>iso</w:t>
            </w:r>
            <w:proofErr w:type="spellEnd"/>
            <w:r w:rsidRPr="002C3ECF">
              <w:t xml:space="preserve">(1) identified-organization(3) </w:t>
            </w:r>
            <w:proofErr w:type="spellStart"/>
            <w:r w:rsidRPr="002C3ECF">
              <w:t>oiw</w:t>
            </w:r>
            <w:proofErr w:type="spellEnd"/>
            <w:r w:rsidRPr="002C3ECF">
              <w:t xml:space="preserve">(14) </w:t>
            </w:r>
            <w:proofErr w:type="spellStart"/>
            <w:r w:rsidRPr="002C3ECF">
              <w:t>secsig</w:t>
            </w:r>
            <w:proofErr w:type="spellEnd"/>
            <w:r w:rsidRPr="002C3ECF">
              <w:t xml:space="preserve">(3) algorithm(2) </w:t>
            </w:r>
            <w:proofErr w:type="spellStart"/>
            <w:r w:rsidRPr="002C3ECF">
              <w:t>desEDE</w:t>
            </w:r>
            <w:proofErr w:type="spellEnd"/>
            <w:r w:rsidRPr="002C3ECF">
              <w:t>(17)}</w:t>
            </w:r>
          </w:p>
        </w:tc>
        <w:tc>
          <w:tcPr>
            <w:tcW w:w="3039" w:type="dxa"/>
          </w:tcPr>
          <w:p w:rsidR="007D4FEA" w:rsidRPr="002C3ECF" w:rsidRDefault="007D4FEA" w:rsidP="00575914">
            <w:pPr>
              <w:pStyle w:val="Tabletext"/>
              <w:keepNext/>
              <w:keepLines/>
              <w:pPrChange w:id="1673" w:author="Simon" w:date="2013-02-09T14:03:00Z">
                <w:pPr>
                  <w:pStyle w:val="Tabletext"/>
                  <w:keepNext/>
                  <w:keepLines/>
                </w:pPr>
              </w:pPrChange>
            </w:pPr>
            <w:del w:id="1674" w:author="Simon" w:date="2013-02-09T13:32:00Z">
              <w:r w:rsidRPr="002C3ECF" w:rsidDel="00946405">
                <w:delText>Voice e</w:delText>
              </w:r>
            </w:del>
            <w:ins w:id="1675" w:author="Simon" w:date="2013-02-09T13:32:00Z">
              <w:r>
                <w:t>E</w:t>
              </w:r>
            </w:ins>
            <w:r w:rsidRPr="002C3ECF">
              <w:t>ncryption using triple</w:t>
            </w:r>
            <w:r w:rsidRPr="002C3ECF">
              <w:noBreakHyphen/>
              <w:t>DES (168</w:t>
            </w:r>
            <w:r w:rsidRPr="002C3ECF">
              <w:noBreakHyphen/>
              <w:t>bits) in outer</w:t>
            </w:r>
            <w:r w:rsidRPr="002C3ECF">
              <w:noBreakHyphen/>
              <w:t xml:space="preserve">CBC mode </w:t>
            </w:r>
            <w:del w:id="1676" w:author="Simon" w:date="2013-02-09T14:03:00Z">
              <w:r w:rsidRPr="002C3ECF" w:rsidDel="00575914">
                <w:delText>and 1024-bit DH-group.</w:delText>
              </w:r>
            </w:del>
          </w:p>
        </w:tc>
      </w:tr>
      <w:tr w:rsidR="007D4FEA" w:rsidRPr="002C3ECF" w:rsidTr="00735DDD">
        <w:tblPrEx>
          <w:tblCellMar>
            <w:top w:w="0" w:type="dxa"/>
            <w:bottom w:w="0" w:type="dxa"/>
          </w:tblCellMar>
        </w:tblPrEx>
        <w:trPr>
          <w:jc w:val="center"/>
        </w:trPr>
        <w:tc>
          <w:tcPr>
            <w:tcW w:w="1320" w:type="dxa"/>
          </w:tcPr>
          <w:p w:rsidR="007D4FEA" w:rsidRPr="002C3ECF" w:rsidRDefault="007D4FEA" w:rsidP="00735DDD">
            <w:pPr>
              <w:pStyle w:val="Tabletext"/>
              <w:ind w:left="-57" w:right="-57"/>
            </w:pPr>
            <w:r w:rsidRPr="002C3ECF">
              <w:t>"Z1"</w:t>
            </w:r>
          </w:p>
        </w:tc>
        <w:tc>
          <w:tcPr>
            <w:tcW w:w="5280" w:type="dxa"/>
          </w:tcPr>
          <w:p w:rsidR="007D4FEA" w:rsidRPr="002C3ECF" w:rsidRDefault="007D4FEA" w:rsidP="00735DDD">
            <w:pPr>
              <w:pStyle w:val="Tabletext"/>
            </w:pPr>
            <w:r w:rsidRPr="002C3ECF">
              <w:t>{</w:t>
            </w:r>
            <w:proofErr w:type="spellStart"/>
            <w:r w:rsidRPr="002C3ECF">
              <w:t>itu</w:t>
            </w:r>
            <w:proofErr w:type="spellEnd"/>
            <w:r w:rsidRPr="002C3ECF">
              <w:t>-t (0) recommendation (0) h (8) 235 version (0) 3 29}</w:t>
            </w:r>
          </w:p>
        </w:tc>
        <w:tc>
          <w:tcPr>
            <w:tcW w:w="3039" w:type="dxa"/>
          </w:tcPr>
          <w:p w:rsidR="007D4FEA" w:rsidRPr="002C3ECF" w:rsidRDefault="007D4FEA" w:rsidP="00575914">
            <w:pPr>
              <w:pStyle w:val="Tabletext"/>
              <w:pPrChange w:id="1677" w:author="Simon" w:date="2013-02-09T14:03:00Z">
                <w:pPr>
                  <w:pStyle w:val="Tabletext"/>
                </w:pPr>
              </w:pPrChange>
            </w:pPr>
            <w:del w:id="1678" w:author="Simon" w:date="2013-02-09T13:32:00Z">
              <w:r w:rsidRPr="002C3ECF" w:rsidDel="00946405">
                <w:delText>Voice e</w:delText>
              </w:r>
            </w:del>
            <w:ins w:id="1679" w:author="Simon" w:date="2013-02-09T13:32:00Z">
              <w:r>
                <w:t>E</w:t>
              </w:r>
            </w:ins>
            <w:r w:rsidRPr="002C3ECF">
              <w:t>ncryption using Triple</w:t>
            </w:r>
            <w:r w:rsidRPr="002C3ECF">
              <w:noBreakHyphen/>
              <w:t>DES (168-bits) in outer</w:t>
            </w:r>
            <w:r w:rsidRPr="002C3ECF">
              <w:noBreakHyphen/>
              <w:t xml:space="preserve">EOFB mode </w:t>
            </w:r>
            <w:del w:id="1680" w:author="Simon" w:date="2013-02-09T14:03:00Z">
              <w:r w:rsidRPr="002C3ECF" w:rsidDel="00575914">
                <w:delText xml:space="preserve">and 1024-bit DH-group </w:delText>
              </w:r>
            </w:del>
            <w:r w:rsidRPr="002C3ECF">
              <w:t>with 64-bit feedback</w:t>
            </w:r>
          </w:p>
        </w:tc>
      </w:tr>
      <w:tr w:rsidR="007D4FEA" w:rsidRPr="002C3ECF" w:rsidTr="00735DDD">
        <w:tblPrEx>
          <w:tblCellMar>
            <w:top w:w="0" w:type="dxa"/>
            <w:bottom w:w="0" w:type="dxa"/>
          </w:tblCellMar>
        </w:tblPrEx>
        <w:trPr>
          <w:jc w:val="center"/>
        </w:trPr>
        <w:tc>
          <w:tcPr>
            <w:tcW w:w="1320" w:type="dxa"/>
          </w:tcPr>
          <w:p w:rsidR="007D4FEA" w:rsidRPr="002C3ECF" w:rsidRDefault="007D4FEA" w:rsidP="00735DDD">
            <w:pPr>
              <w:pStyle w:val="Tabletext"/>
              <w:ind w:left="-57" w:right="-57"/>
            </w:pPr>
            <w:r w:rsidRPr="002C3ECF">
              <w:t>"Z2"</w:t>
            </w:r>
          </w:p>
        </w:tc>
        <w:tc>
          <w:tcPr>
            <w:tcW w:w="5280" w:type="dxa"/>
          </w:tcPr>
          <w:p w:rsidR="007D4FEA" w:rsidRPr="002C3ECF" w:rsidRDefault="007D4FEA" w:rsidP="00735DDD">
            <w:pPr>
              <w:pStyle w:val="Tabletext"/>
            </w:pPr>
            <w:r w:rsidRPr="002C3ECF">
              <w:t>{</w:t>
            </w:r>
            <w:proofErr w:type="spellStart"/>
            <w:r w:rsidRPr="002C3ECF">
              <w:t>itu</w:t>
            </w:r>
            <w:proofErr w:type="spellEnd"/>
            <w:r w:rsidRPr="002C3ECF">
              <w:t>-t (0) recommendation (0) h (8) 235 version (0) 3 30}</w:t>
            </w:r>
          </w:p>
        </w:tc>
        <w:tc>
          <w:tcPr>
            <w:tcW w:w="3039" w:type="dxa"/>
          </w:tcPr>
          <w:p w:rsidR="007D4FEA" w:rsidRPr="002C3ECF" w:rsidRDefault="007D4FEA" w:rsidP="00575914">
            <w:pPr>
              <w:pStyle w:val="Tabletext"/>
              <w:pPrChange w:id="1681" w:author="Simon" w:date="2013-02-09T14:02:00Z">
                <w:pPr>
                  <w:pStyle w:val="Tabletext"/>
                </w:pPr>
              </w:pPrChange>
            </w:pPr>
            <w:del w:id="1682" w:author="Simon" w:date="2013-02-09T13:32:00Z">
              <w:r w:rsidRPr="002C3ECF" w:rsidDel="00946405">
                <w:delText>Voice e</w:delText>
              </w:r>
            </w:del>
            <w:ins w:id="1683" w:author="Simon" w:date="2013-02-09T13:32:00Z">
              <w:r>
                <w:t>E</w:t>
              </w:r>
            </w:ins>
            <w:r w:rsidRPr="002C3ECF">
              <w:t xml:space="preserve">ncryption using AES (128-bits) in EOFB mode </w:t>
            </w:r>
            <w:del w:id="1684" w:author="Simon" w:date="2013-02-09T14:02:00Z">
              <w:r w:rsidRPr="002C3ECF" w:rsidDel="00575914">
                <w:delText>and 1024-bit DH-group</w:delText>
              </w:r>
            </w:del>
          </w:p>
        </w:tc>
      </w:tr>
      <w:tr w:rsidR="007D4FEA" w:rsidRPr="002C3ECF" w:rsidTr="00735DDD">
        <w:tblPrEx>
          <w:tblCellMar>
            <w:top w:w="0" w:type="dxa"/>
            <w:bottom w:w="0" w:type="dxa"/>
          </w:tblCellMar>
        </w:tblPrEx>
        <w:trPr>
          <w:jc w:val="center"/>
        </w:trPr>
        <w:tc>
          <w:tcPr>
            <w:tcW w:w="1320" w:type="dxa"/>
          </w:tcPr>
          <w:p w:rsidR="007D4FEA" w:rsidRPr="002C3ECF" w:rsidRDefault="007D4FEA" w:rsidP="00735DDD">
            <w:pPr>
              <w:pStyle w:val="Tabletext"/>
              <w:ind w:left="-57" w:right="-57"/>
            </w:pPr>
            <w:r w:rsidRPr="002C3ECF">
              <w:t>"Z3"</w:t>
            </w:r>
          </w:p>
        </w:tc>
        <w:tc>
          <w:tcPr>
            <w:tcW w:w="5280" w:type="dxa"/>
          </w:tcPr>
          <w:p w:rsidR="007D4FEA" w:rsidRPr="002C3ECF" w:rsidRDefault="007D4FEA" w:rsidP="00735DDD">
            <w:pPr>
              <w:pStyle w:val="Tabletext"/>
            </w:pPr>
            <w:r w:rsidRPr="002C3ECF">
              <w:t>{joint-</w:t>
            </w:r>
            <w:proofErr w:type="spellStart"/>
            <w:r w:rsidRPr="002C3ECF">
              <w:t>iso</w:t>
            </w:r>
            <w:proofErr w:type="spellEnd"/>
            <w:r w:rsidRPr="002C3ECF">
              <w:t>-</w:t>
            </w:r>
            <w:proofErr w:type="spellStart"/>
            <w:r w:rsidRPr="002C3ECF">
              <w:t>itu</w:t>
            </w:r>
            <w:proofErr w:type="spellEnd"/>
            <w:r w:rsidRPr="002C3ECF">
              <w:t xml:space="preserve">-t(2) country(16) us(840) organization(1) </w:t>
            </w:r>
            <w:proofErr w:type="spellStart"/>
            <w:r w:rsidRPr="002C3ECF">
              <w:t>gov</w:t>
            </w:r>
            <w:proofErr w:type="spellEnd"/>
            <w:r w:rsidRPr="002C3ECF">
              <w:t xml:space="preserve">(101) </w:t>
            </w:r>
            <w:proofErr w:type="spellStart"/>
            <w:r w:rsidRPr="002C3ECF">
              <w:t>csor</w:t>
            </w:r>
            <w:proofErr w:type="spellEnd"/>
            <w:r w:rsidRPr="002C3ECF">
              <w:t xml:space="preserve">(3) </w:t>
            </w:r>
            <w:proofErr w:type="spellStart"/>
            <w:r w:rsidRPr="002C3ECF">
              <w:t>nistAlgorithm</w:t>
            </w:r>
            <w:proofErr w:type="spellEnd"/>
            <w:r w:rsidRPr="002C3ECF">
              <w:t xml:space="preserve">(4) aes128-cbc(1) </w:t>
            </w:r>
            <w:proofErr w:type="spellStart"/>
            <w:r w:rsidRPr="002C3ECF">
              <w:t>cbc</w:t>
            </w:r>
            <w:proofErr w:type="spellEnd"/>
            <w:r w:rsidRPr="002C3ECF">
              <w:t>(2)}</w:t>
            </w:r>
          </w:p>
        </w:tc>
        <w:tc>
          <w:tcPr>
            <w:tcW w:w="3039" w:type="dxa"/>
          </w:tcPr>
          <w:p w:rsidR="007D4FEA" w:rsidRPr="002C3ECF" w:rsidRDefault="007D4FEA" w:rsidP="00575914">
            <w:pPr>
              <w:pStyle w:val="Tabletext"/>
              <w:pPrChange w:id="1685" w:author="Simon" w:date="2013-02-09T14:02:00Z">
                <w:pPr>
                  <w:pStyle w:val="Tabletext"/>
                </w:pPr>
              </w:pPrChange>
            </w:pPr>
            <w:del w:id="1686" w:author="Simon" w:date="2013-02-09T13:32:00Z">
              <w:r w:rsidRPr="002C3ECF" w:rsidDel="00946405">
                <w:delText>Voice e</w:delText>
              </w:r>
            </w:del>
            <w:ins w:id="1687" w:author="Simon" w:date="2013-02-09T13:32:00Z">
              <w:r>
                <w:t>E</w:t>
              </w:r>
            </w:ins>
            <w:r w:rsidRPr="002C3ECF">
              <w:t xml:space="preserve">ncryption using AES (128-bits) in CBC mode </w:t>
            </w:r>
            <w:del w:id="1688" w:author="Simon" w:date="2013-02-09T14:02:00Z">
              <w:r w:rsidRPr="002C3ECF" w:rsidDel="00575914">
                <w:delText>and 1024-bit DH-group</w:delText>
              </w:r>
            </w:del>
          </w:p>
        </w:tc>
      </w:tr>
      <w:tr w:rsidR="007D4FEA" w:rsidRPr="002C3ECF" w:rsidTr="00735DDD">
        <w:tblPrEx>
          <w:tblCellMar>
            <w:top w:w="0" w:type="dxa"/>
            <w:bottom w:w="0" w:type="dxa"/>
          </w:tblCellMar>
        </w:tblPrEx>
        <w:trPr>
          <w:jc w:val="center"/>
        </w:trPr>
        <w:tc>
          <w:tcPr>
            <w:tcW w:w="1320" w:type="dxa"/>
          </w:tcPr>
          <w:p w:rsidR="007D4FEA" w:rsidRPr="002C3ECF" w:rsidRDefault="007D4FEA" w:rsidP="00735DDD">
            <w:pPr>
              <w:pStyle w:val="Tabletext"/>
              <w:ind w:left="-57" w:right="-57"/>
            </w:pPr>
            <w:r w:rsidRPr="002C3ECF">
              <w:t>"Z4"</w:t>
            </w:r>
          </w:p>
        </w:tc>
        <w:tc>
          <w:tcPr>
            <w:tcW w:w="5280" w:type="dxa"/>
          </w:tcPr>
          <w:p w:rsidR="007D4FEA" w:rsidRPr="002C3ECF" w:rsidRDefault="007D4FEA" w:rsidP="00735DDD">
            <w:pPr>
              <w:pStyle w:val="Tabletext"/>
            </w:pPr>
            <w:r w:rsidRPr="002C3ECF">
              <w:t>{joint-</w:t>
            </w:r>
            <w:proofErr w:type="spellStart"/>
            <w:r w:rsidRPr="002C3ECF">
              <w:t>iso</w:t>
            </w:r>
            <w:proofErr w:type="spellEnd"/>
            <w:r w:rsidRPr="002C3ECF">
              <w:t>-</w:t>
            </w:r>
            <w:proofErr w:type="spellStart"/>
            <w:r w:rsidRPr="002C3ECF">
              <w:t>itu</w:t>
            </w:r>
            <w:proofErr w:type="spellEnd"/>
            <w:r w:rsidRPr="002C3ECF">
              <w:t xml:space="preserve">-t(2) country(16) us(840) organization(1) </w:t>
            </w:r>
            <w:proofErr w:type="spellStart"/>
            <w:r w:rsidRPr="002C3ECF">
              <w:t>gov</w:t>
            </w:r>
            <w:proofErr w:type="spellEnd"/>
            <w:r w:rsidRPr="002C3ECF">
              <w:t xml:space="preserve">(101) </w:t>
            </w:r>
            <w:proofErr w:type="spellStart"/>
            <w:r w:rsidRPr="002C3ECF">
              <w:t>csor</w:t>
            </w:r>
            <w:proofErr w:type="spellEnd"/>
            <w:r w:rsidRPr="002C3ECF">
              <w:t xml:space="preserve">(3) </w:t>
            </w:r>
            <w:proofErr w:type="spellStart"/>
            <w:r w:rsidRPr="002C3ECF">
              <w:t>nistAlgorithm</w:t>
            </w:r>
            <w:proofErr w:type="spellEnd"/>
            <w:r w:rsidRPr="002C3ECF">
              <w:t xml:space="preserve">(4) </w:t>
            </w:r>
            <w:proofErr w:type="spellStart"/>
            <w:r w:rsidRPr="002C3ECF">
              <w:t>aes</w:t>
            </w:r>
            <w:proofErr w:type="spellEnd"/>
            <w:r w:rsidRPr="002C3ECF">
              <w:t>(1) aes192-cbc(22)}</w:t>
            </w:r>
          </w:p>
        </w:tc>
        <w:tc>
          <w:tcPr>
            <w:tcW w:w="3039" w:type="dxa"/>
          </w:tcPr>
          <w:p w:rsidR="007D4FEA" w:rsidRPr="002C3ECF" w:rsidRDefault="007D4FEA" w:rsidP="00575914">
            <w:pPr>
              <w:pStyle w:val="Tabletext"/>
              <w:pPrChange w:id="1689" w:author="Simon" w:date="2013-02-09T14:02:00Z">
                <w:pPr>
                  <w:pStyle w:val="Tabletext"/>
                </w:pPr>
              </w:pPrChange>
            </w:pPr>
            <w:del w:id="1690" w:author="Simon" w:date="2013-02-09T13:32:00Z">
              <w:r w:rsidRPr="002C3ECF" w:rsidDel="00946405">
                <w:delText>Voice e</w:delText>
              </w:r>
            </w:del>
            <w:ins w:id="1691" w:author="Simon" w:date="2013-02-09T13:32:00Z">
              <w:r>
                <w:t>E</w:t>
              </w:r>
            </w:ins>
            <w:r w:rsidRPr="002C3ECF">
              <w:t xml:space="preserve">ncryption using AES </w:t>
            </w:r>
            <w:ins w:id="1692" w:author="Simon" w:date="2013-02-09T14:02:00Z">
              <w:r w:rsidR="00575914">
                <w:t>(</w:t>
              </w:r>
            </w:ins>
            <w:r w:rsidRPr="002C3ECF">
              <w:t>192-bits</w:t>
            </w:r>
            <w:ins w:id="1693" w:author="Simon" w:date="2013-02-09T14:02:00Z">
              <w:r w:rsidR="00575914">
                <w:t>)</w:t>
              </w:r>
            </w:ins>
            <w:r w:rsidRPr="002C3ECF">
              <w:t xml:space="preserve"> in CBC mode </w:t>
            </w:r>
            <w:del w:id="1694" w:author="Simon" w:date="2013-02-09T14:02:00Z">
              <w:r w:rsidRPr="002C3ECF" w:rsidDel="00575914">
                <w:delText>and 2048-bit DH-group.</w:delText>
              </w:r>
            </w:del>
          </w:p>
        </w:tc>
      </w:tr>
      <w:tr w:rsidR="007D4FEA" w:rsidRPr="002C3ECF" w:rsidTr="00735DDD">
        <w:tblPrEx>
          <w:tblCellMar>
            <w:top w:w="0" w:type="dxa"/>
            <w:bottom w:w="0" w:type="dxa"/>
          </w:tblCellMar>
        </w:tblPrEx>
        <w:trPr>
          <w:jc w:val="center"/>
        </w:trPr>
        <w:tc>
          <w:tcPr>
            <w:tcW w:w="1320" w:type="dxa"/>
          </w:tcPr>
          <w:p w:rsidR="007D4FEA" w:rsidRPr="002C3ECF" w:rsidRDefault="007D4FEA" w:rsidP="00735DDD">
            <w:pPr>
              <w:pStyle w:val="Tabletext"/>
              <w:ind w:left="-57" w:right="-57"/>
            </w:pPr>
            <w:r w:rsidRPr="002C3ECF">
              <w:t>"Z5"</w:t>
            </w:r>
          </w:p>
        </w:tc>
        <w:tc>
          <w:tcPr>
            <w:tcW w:w="5280" w:type="dxa"/>
          </w:tcPr>
          <w:p w:rsidR="007D4FEA" w:rsidRPr="002C3ECF" w:rsidRDefault="007D4FEA" w:rsidP="00735DDD">
            <w:pPr>
              <w:pStyle w:val="Tabletext"/>
            </w:pPr>
            <w:r w:rsidRPr="002C3ECF">
              <w:t>{joint-</w:t>
            </w:r>
            <w:proofErr w:type="spellStart"/>
            <w:r w:rsidRPr="002C3ECF">
              <w:t>iso</w:t>
            </w:r>
            <w:proofErr w:type="spellEnd"/>
            <w:r w:rsidRPr="002C3ECF">
              <w:t>-</w:t>
            </w:r>
            <w:proofErr w:type="spellStart"/>
            <w:r w:rsidRPr="002C3ECF">
              <w:t>itu</w:t>
            </w:r>
            <w:proofErr w:type="spellEnd"/>
            <w:r w:rsidRPr="002C3ECF">
              <w:t xml:space="preserve">-t(2) country(16) us(840) organization(1) </w:t>
            </w:r>
            <w:proofErr w:type="spellStart"/>
            <w:r w:rsidRPr="002C3ECF">
              <w:t>gov</w:t>
            </w:r>
            <w:proofErr w:type="spellEnd"/>
            <w:r w:rsidRPr="002C3ECF">
              <w:t xml:space="preserve">(101) </w:t>
            </w:r>
            <w:proofErr w:type="spellStart"/>
            <w:r w:rsidRPr="002C3ECF">
              <w:t>csor</w:t>
            </w:r>
            <w:proofErr w:type="spellEnd"/>
            <w:r w:rsidRPr="002C3ECF">
              <w:t xml:space="preserve">(3) </w:t>
            </w:r>
            <w:proofErr w:type="spellStart"/>
            <w:r w:rsidRPr="002C3ECF">
              <w:t>nistAlgorithm</w:t>
            </w:r>
            <w:proofErr w:type="spellEnd"/>
            <w:r w:rsidRPr="002C3ECF">
              <w:t xml:space="preserve">(4) </w:t>
            </w:r>
            <w:proofErr w:type="spellStart"/>
            <w:r w:rsidRPr="002C3ECF">
              <w:t>aes</w:t>
            </w:r>
            <w:proofErr w:type="spellEnd"/>
            <w:r w:rsidRPr="002C3ECF">
              <w:t>(1) aes256-cbc(42)}</w:t>
            </w:r>
          </w:p>
        </w:tc>
        <w:tc>
          <w:tcPr>
            <w:tcW w:w="3039" w:type="dxa"/>
          </w:tcPr>
          <w:p w:rsidR="007D4FEA" w:rsidRPr="002C3ECF" w:rsidRDefault="007D4FEA" w:rsidP="00575914">
            <w:pPr>
              <w:pStyle w:val="Tabletext"/>
              <w:pPrChange w:id="1695" w:author="Simon" w:date="2013-02-09T14:02:00Z">
                <w:pPr>
                  <w:pStyle w:val="Tabletext"/>
                </w:pPr>
              </w:pPrChange>
            </w:pPr>
            <w:del w:id="1696" w:author="Simon" w:date="2013-02-09T13:32:00Z">
              <w:r w:rsidRPr="002C3ECF" w:rsidDel="00946405">
                <w:delText>Voice e</w:delText>
              </w:r>
            </w:del>
            <w:ins w:id="1697" w:author="Simon" w:date="2013-02-09T13:32:00Z">
              <w:r>
                <w:t>E</w:t>
              </w:r>
            </w:ins>
            <w:r w:rsidRPr="002C3ECF">
              <w:t xml:space="preserve">ncryption using AES </w:t>
            </w:r>
            <w:ins w:id="1698" w:author="Simon" w:date="2013-02-09T14:02:00Z">
              <w:r w:rsidR="00575914">
                <w:t>(</w:t>
              </w:r>
            </w:ins>
            <w:r w:rsidRPr="002C3ECF">
              <w:t>256-bits</w:t>
            </w:r>
            <w:ins w:id="1699" w:author="Simon" w:date="2013-02-09T14:03:00Z">
              <w:r w:rsidR="00575914">
                <w:t>)</w:t>
              </w:r>
            </w:ins>
            <w:r w:rsidRPr="002C3ECF">
              <w:t xml:space="preserve"> in CBC mode </w:t>
            </w:r>
            <w:del w:id="1700" w:author="Simon" w:date="2013-02-09T14:02:00Z">
              <w:r w:rsidRPr="002C3ECF" w:rsidDel="00575914">
                <w:delText>and 4096-bit DH-group.</w:delText>
              </w:r>
            </w:del>
          </w:p>
        </w:tc>
      </w:tr>
    </w:tbl>
    <w:p w:rsidR="00735DDD" w:rsidRPr="002C3ECF" w:rsidRDefault="00735DDD" w:rsidP="00735DDD">
      <w:pPr>
        <w:pStyle w:val="AppendixNoTitle"/>
      </w:pPr>
      <w:bookmarkStart w:id="1701" w:name="_Toc417791574"/>
      <w:bookmarkStart w:id="1702" w:name="_Toc417803136"/>
      <w:bookmarkStart w:id="1703" w:name="_Toc417804951"/>
      <w:bookmarkStart w:id="1704" w:name="_Toc422563953"/>
      <w:bookmarkStart w:id="1705" w:name="_Toc422823964"/>
      <w:bookmarkStart w:id="1706" w:name="_Toc422824032"/>
      <w:bookmarkStart w:id="1707" w:name="_Toc422880161"/>
      <w:bookmarkStart w:id="1708" w:name="_Toc513862370"/>
      <w:bookmarkStart w:id="1709" w:name="_Toc524513008"/>
      <w:bookmarkStart w:id="1710" w:name="_Toc524758712"/>
      <w:bookmarkStart w:id="1711" w:name="_Toc524931591"/>
      <w:bookmarkStart w:id="1712" w:name="_Toc525378868"/>
      <w:bookmarkStart w:id="1713" w:name="_Toc42605199"/>
      <w:bookmarkStart w:id="1714" w:name="_Toc487001430"/>
      <w:bookmarkStart w:id="1715" w:name="_Toc51379431"/>
      <w:bookmarkStart w:id="1716" w:name="_Toc51390021"/>
      <w:bookmarkStart w:id="1717" w:name="_Toc51390365"/>
      <w:bookmarkStart w:id="1718" w:name="_Toc51394868"/>
      <w:bookmarkStart w:id="1719" w:name="_Toc59942570"/>
      <w:bookmarkStart w:id="1720" w:name="_Toc62371016"/>
      <w:bookmarkStart w:id="1721" w:name="_Toc110676353"/>
      <w:bookmarkStart w:id="1722" w:name="_Toc111538788"/>
      <w:bookmarkStart w:id="1723" w:name="_Toc116891124"/>
      <w:bookmarkStart w:id="1724" w:name="_Toc122944117"/>
      <w:bookmarkStart w:id="1725" w:name="_Toc130117106"/>
      <w:bookmarkStart w:id="1726" w:name="_Toc196387378"/>
      <w:bookmarkStart w:id="1727" w:name="_Toc399744362"/>
      <w:r w:rsidRPr="002C3ECF">
        <w:br w:type="page"/>
      </w:r>
      <w:bookmarkStart w:id="1728" w:name="_Toc210012695"/>
      <w:bookmarkStart w:id="1729" w:name="_Toc221337212"/>
      <w:bookmarkStart w:id="1730" w:name="_Toc228688331"/>
      <w:bookmarkStart w:id="1731" w:name="_Toc347998622"/>
      <w:r w:rsidRPr="002C3ECF">
        <w:lastRenderedPageBreak/>
        <w:t>Appendix I</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r w:rsidRPr="002C3ECF">
        <w:br/>
      </w:r>
      <w:r w:rsidRPr="002C3ECF">
        <w:br/>
      </w:r>
      <w:bookmarkStart w:id="1732" w:name="_Toc513862371"/>
      <w:bookmarkStart w:id="1733" w:name="_Toc524513009"/>
      <w:bookmarkStart w:id="1734" w:name="_Toc524758713"/>
      <w:bookmarkStart w:id="1735" w:name="_Toc524931592"/>
      <w:bookmarkStart w:id="1736" w:name="_Toc525378869"/>
      <w:bookmarkStart w:id="1737" w:name="_Toc42605200"/>
      <w:r w:rsidRPr="002C3ECF">
        <w:t>H.323 implementation details</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8"/>
      <w:bookmarkEnd w:id="1729"/>
      <w:bookmarkEnd w:id="1730"/>
      <w:bookmarkEnd w:id="1731"/>
      <w:bookmarkEnd w:id="1732"/>
      <w:bookmarkEnd w:id="1733"/>
      <w:bookmarkEnd w:id="1734"/>
      <w:bookmarkEnd w:id="1735"/>
      <w:bookmarkEnd w:id="1736"/>
      <w:bookmarkEnd w:id="1737"/>
    </w:p>
    <w:p w:rsidR="00735DDD" w:rsidRPr="002C3ECF" w:rsidRDefault="00735DDD" w:rsidP="00735DDD">
      <w:pPr>
        <w:pStyle w:val="Heading2"/>
      </w:pPr>
      <w:bookmarkStart w:id="1738" w:name="_Ref480013679"/>
      <w:bookmarkStart w:id="1739" w:name="_Toc487001431"/>
      <w:bookmarkStart w:id="1740" w:name="_Toc513862372"/>
      <w:bookmarkStart w:id="1741" w:name="_Toc524513010"/>
      <w:bookmarkStart w:id="1742" w:name="_Toc524758714"/>
      <w:bookmarkStart w:id="1743" w:name="_Toc524931593"/>
      <w:bookmarkStart w:id="1744" w:name="_Toc525378870"/>
      <w:bookmarkStart w:id="1745" w:name="_Toc42605201"/>
      <w:bookmarkStart w:id="1746" w:name="_Toc51379432"/>
      <w:bookmarkStart w:id="1747" w:name="_Toc51390022"/>
      <w:bookmarkStart w:id="1748" w:name="_Toc51390366"/>
      <w:bookmarkStart w:id="1749" w:name="_Toc51394869"/>
      <w:bookmarkStart w:id="1750" w:name="_Toc59942571"/>
      <w:bookmarkStart w:id="1751" w:name="_Toc62371017"/>
      <w:bookmarkStart w:id="1752" w:name="_Toc110676354"/>
      <w:bookmarkStart w:id="1753" w:name="_Toc111538789"/>
      <w:bookmarkStart w:id="1754" w:name="_Toc116891125"/>
      <w:bookmarkStart w:id="1755" w:name="_Toc122944118"/>
      <w:bookmarkStart w:id="1756" w:name="_Toc130117107"/>
      <w:bookmarkStart w:id="1757" w:name="_Toc196387379"/>
      <w:bookmarkStart w:id="1758" w:name="_Toc210012696"/>
      <w:bookmarkStart w:id="1759" w:name="_Toc221337213"/>
      <w:bookmarkStart w:id="1760" w:name="_Toc228688332"/>
      <w:bookmarkStart w:id="1761" w:name="_Toc347998623"/>
      <w:bookmarkEnd w:id="1727"/>
      <w:r w:rsidRPr="002C3ECF">
        <w:t>I.1</w:t>
      </w:r>
      <w:r w:rsidRPr="002C3ECF">
        <w:tab/>
      </w:r>
      <w:proofErr w:type="spellStart"/>
      <w:r w:rsidRPr="002C3ECF">
        <w:t>Ciphertext</w:t>
      </w:r>
      <w:proofErr w:type="spellEnd"/>
      <w:r w:rsidRPr="002C3ECF">
        <w:t xml:space="preserve"> padding methods</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rsidR="00735DDD" w:rsidRPr="002C3ECF" w:rsidRDefault="00735DDD" w:rsidP="00735DDD">
      <w:r w:rsidRPr="002C3ECF">
        <w:t xml:space="preserve">There is a description of </w:t>
      </w:r>
      <w:proofErr w:type="spellStart"/>
      <w:r w:rsidRPr="002C3ECF">
        <w:t>Ciphertext</w:t>
      </w:r>
      <w:proofErr w:type="spellEnd"/>
      <w:r w:rsidRPr="002C3ECF">
        <w:t xml:space="preserve"> Stealing in [</w:t>
      </w:r>
      <w:proofErr w:type="spellStart"/>
      <w:r w:rsidRPr="002C3ECF">
        <w:t>Schneier</w:t>
      </w:r>
      <w:proofErr w:type="spellEnd"/>
      <w:r w:rsidRPr="002C3ECF">
        <w:t>], pages 191 and 196. Figures I.1 to I.5 illustrate the technique.</w:t>
      </w:r>
    </w:p>
    <w:p w:rsidR="00735DDD" w:rsidRPr="002C3ECF" w:rsidRDefault="00735DDD" w:rsidP="00014D23">
      <w:pPr>
        <w:pStyle w:val="Figure"/>
        <w:keepNext w:val="0"/>
        <w:keepLines w:val="0"/>
      </w:pPr>
      <w:r w:rsidRPr="002C3ECF">
        <w:object w:dxaOrig="9646" w:dyaOrig="5042">
          <v:shape id="_x0000_i1036" type="#_x0000_t75" style="width:477.75pt;height:246.75pt" o:ole="" o:allowoverlap="f">
            <v:imagedata r:id="rId34" o:title=""/>
          </v:shape>
          <o:OLEObject Type="Embed" ProgID="CorelDRAW.Graphic.12" ShapeID="_x0000_i1036" DrawAspect="Content" ObjectID="_1427326347" r:id="rId35"/>
        </w:object>
      </w:r>
    </w:p>
    <w:p w:rsidR="00735DDD" w:rsidRPr="002C3ECF" w:rsidRDefault="00735DDD" w:rsidP="00014D23">
      <w:pPr>
        <w:pStyle w:val="FigureNoTitle"/>
        <w:keepLines w:val="0"/>
      </w:pPr>
      <w:bookmarkStart w:id="1762" w:name="_Ref454632933"/>
      <w:bookmarkStart w:id="1763" w:name="_Toc347998642"/>
      <w:r w:rsidRPr="002C3ECF">
        <w:t>Figure I.1</w:t>
      </w:r>
      <w:bookmarkEnd w:id="1762"/>
      <w:r w:rsidRPr="002C3ECF">
        <w:t xml:space="preserve"> – </w:t>
      </w:r>
      <w:proofErr w:type="spellStart"/>
      <w:r w:rsidRPr="002C3ECF">
        <w:t>Ciphertext</w:t>
      </w:r>
      <w:proofErr w:type="spellEnd"/>
      <w:r w:rsidRPr="002C3ECF">
        <w:t xml:space="preserve"> stealing in ECB mode</w:t>
      </w:r>
      <w:bookmarkEnd w:id="1763"/>
    </w:p>
    <w:p w:rsidR="00735DDD" w:rsidRPr="002C3ECF" w:rsidRDefault="00735DDD" w:rsidP="00014D23">
      <w:pPr>
        <w:pStyle w:val="Figure"/>
        <w:keepNext w:val="0"/>
        <w:keepLines w:val="0"/>
      </w:pPr>
      <w:r w:rsidRPr="002C3ECF">
        <w:object w:dxaOrig="9663" w:dyaOrig="4996">
          <v:shape id="_x0000_i1037" type="#_x0000_t75" style="width:473.25pt;height:244.5pt" o:ole="" o:allowoverlap="f">
            <v:imagedata r:id="rId36" o:title=""/>
          </v:shape>
          <o:OLEObject Type="Embed" ProgID="CorelDRAW.Graphic.12" ShapeID="_x0000_i1037" DrawAspect="Content" ObjectID="_1427326348" r:id="rId37"/>
        </w:object>
      </w:r>
    </w:p>
    <w:p w:rsidR="00735DDD" w:rsidRPr="002C3ECF" w:rsidRDefault="00735DDD" w:rsidP="00014D23">
      <w:pPr>
        <w:pStyle w:val="FigureNoTitle"/>
        <w:keepLines w:val="0"/>
      </w:pPr>
      <w:bookmarkStart w:id="1764" w:name="_Toc347998643"/>
      <w:r w:rsidRPr="002C3ECF">
        <w:t xml:space="preserve">Figure I.2 – </w:t>
      </w:r>
      <w:proofErr w:type="spellStart"/>
      <w:r w:rsidRPr="002C3ECF">
        <w:t>Ciphertext</w:t>
      </w:r>
      <w:proofErr w:type="spellEnd"/>
      <w:r w:rsidRPr="002C3ECF">
        <w:t xml:space="preserve"> stealing in CBC mode</w:t>
      </w:r>
      <w:bookmarkEnd w:id="1764"/>
    </w:p>
    <w:p w:rsidR="00735DDD" w:rsidRPr="002C3ECF" w:rsidRDefault="00735DDD" w:rsidP="00014D23">
      <w:pPr>
        <w:pStyle w:val="Note"/>
      </w:pPr>
      <w:r w:rsidRPr="002C3ECF">
        <w:t xml:space="preserve">NOTE – </w:t>
      </w:r>
      <w:proofErr w:type="spellStart"/>
      <w:r w:rsidRPr="002C3ECF">
        <w:t>Ciphertext</w:t>
      </w:r>
      <w:proofErr w:type="spellEnd"/>
      <w:r w:rsidRPr="002C3ECF">
        <w:t xml:space="preserve"> stealing in ECB or CBC modes requires the payload to convey at least one complete block. Implementations deploying </w:t>
      </w:r>
      <w:proofErr w:type="spellStart"/>
      <w:r w:rsidRPr="002C3ECF">
        <w:t>ciphertext</w:t>
      </w:r>
      <w:proofErr w:type="spellEnd"/>
      <w:r w:rsidRPr="002C3ECF">
        <w:t xml:space="preserve"> stealing in ECB mode or CBC modes should ascertain that the </w:t>
      </w:r>
      <w:r w:rsidRPr="002C3ECF">
        <w:lastRenderedPageBreak/>
        <w:t>payload conveys always at least one crypto block; e.g., by proper choice of the sampling/packetization rate or selection of the encryption algorithm.</w:t>
      </w:r>
    </w:p>
    <w:p w:rsidR="00735DDD" w:rsidRPr="002C3ECF" w:rsidRDefault="00735DDD" w:rsidP="00014D23">
      <w:r w:rsidRPr="002C3ECF">
        <w:t xml:space="preserve">In case the payload spans less than one single block, the initial vector (IV) shall be used as the previous </w:t>
      </w:r>
      <w:proofErr w:type="spellStart"/>
      <w:r w:rsidRPr="002C3ECF">
        <w:t>ciphertext</w:t>
      </w:r>
      <w:proofErr w:type="spellEnd"/>
      <w:r w:rsidRPr="002C3ECF">
        <w:t xml:space="preserve"> block when </w:t>
      </w:r>
      <w:proofErr w:type="spellStart"/>
      <w:r w:rsidRPr="002C3ECF">
        <w:t>ciphertext</w:t>
      </w:r>
      <w:proofErr w:type="spellEnd"/>
      <w:r w:rsidRPr="002C3ECF">
        <w:t xml:space="preserve"> stealing mode is applied in CBC mode.</w:t>
      </w:r>
    </w:p>
    <w:p w:rsidR="00735DDD" w:rsidRPr="002C3ECF" w:rsidRDefault="00735DDD" w:rsidP="00014D23">
      <w:pPr>
        <w:pStyle w:val="Figure"/>
        <w:keepNext w:val="0"/>
        <w:keepLines w:val="0"/>
      </w:pPr>
      <w:r w:rsidRPr="002C3ECF">
        <w:object w:dxaOrig="9644" w:dyaOrig="3872">
          <v:shape id="_x0000_i1038" type="#_x0000_t75" style="width:477.75pt;height:192pt" o:ole="" o:allowoverlap="f">
            <v:imagedata r:id="rId38" o:title=""/>
          </v:shape>
          <o:OLEObject Type="Embed" ProgID="CorelDRAW.Graphic.12" ShapeID="_x0000_i1038" DrawAspect="Content" ObjectID="_1427326349" r:id="rId39"/>
        </w:object>
      </w:r>
    </w:p>
    <w:p w:rsidR="00735DDD" w:rsidRPr="002C3ECF" w:rsidRDefault="00735DDD" w:rsidP="00014D23">
      <w:pPr>
        <w:pStyle w:val="FigureNoTitle"/>
        <w:keepLines w:val="0"/>
      </w:pPr>
      <w:bookmarkStart w:id="1765" w:name="_Toc347998644"/>
      <w:r w:rsidRPr="002C3ECF">
        <w:t>Figure I.3 – Zero padding in CBC mode</w:t>
      </w:r>
      <w:bookmarkEnd w:id="1765"/>
    </w:p>
    <w:p w:rsidR="00735DDD" w:rsidRPr="002C3ECF" w:rsidRDefault="00735DDD" w:rsidP="00014D23">
      <w:pPr>
        <w:pStyle w:val="Figure"/>
        <w:keepNext w:val="0"/>
        <w:keepLines w:val="0"/>
      </w:pPr>
      <w:r w:rsidRPr="002C3ECF">
        <w:object w:dxaOrig="9722" w:dyaOrig="3019">
          <v:shape id="_x0000_i1039" type="#_x0000_t75" style="width:481.5pt;height:149.25pt" o:ole="" o:allowoverlap="f">
            <v:imagedata r:id="rId40" o:title=""/>
          </v:shape>
          <o:OLEObject Type="Embed" ProgID="CorelDRAW.Graphic.12" ShapeID="_x0000_i1039" DrawAspect="Content" ObjectID="_1427326350" r:id="rId41"/>
        </w:object>
      </w:r>
    </w:p>
    <w:p w:rsidR="00735DDD" w:rsidRPr="002C3ECF" w:rsidRDefault="00735DDD" w:rsidP="00735DDD">
      <w:pPr>
        <w:pStyle w:val="FigureNoTitle"/>
      </w:pPr>
      <w:bookmarkStart w:id="1766" w:name="_Toc347998645"/>
      <w:r w:rsidRPr="002C3ECF">
        <w:t>Figure I.4 – Zero padding in CFB mode</w:t>
      </w:r>
      <w:bookmarkEnd w:id="1766"/>
    </w:p>
    <w:p w:rsidR="00735DDD" w:rsidRPr="002C3ECF" w:rsidRDefault="00735DDD" w:rsidP="00735DDD">
      <w:pPr>
        <w:pStyle w:val="Figure"/>
      </w:pPr>
      <w:r w:rsidRPr="002C3ECF">
        <w:object w:dxaOrig="9802" w:dyaOrig="3705">
          <v:shape id="_x0000_i1040" type="#_x0000_t75" style="width:475.5pt;height:180pt" o:ole="">
            <v:imagedata r:id="rId42" o:title=""/>
          </v:shape>
          <o:OLEObject Type="Embed" ProgID="CorelDRAW.Graphic.12" ShapeID="_x0000_i1040" DrawAspect="Content" ObjectID="_1427326351" r:id="rId43"/>
        </w:object>
      </w:r>
    </w:p>
    <w:p w:rsidR="00735DDD" w:rsidRPr="002C3ECF" w:rsidRDefault="00735DDD" w:rsidP="00735DDD">
      <w:pPr>
        <w:pStyle w:val="FigureNoTitle"/>
      </w:pPr>
      <w:bookmarkStart w:id="1767" w:name="_Toc347998646"/>
      <w:r w:rsidRPr="002C3ECF">
        <w:t>Figure I.5 – Zero padding in OFB mode</w:t>
      </w:r>
      <w:bookmarkEnd w:id="1767"/>
    </w:p>
    <w:p w:rsidR="00735DDD" w:rsidRPr="002C3ECF" w:rsidRDefault="00735DDD" w:rsidP="00735DDD">
      <w:pPr>
        <w:pStyle w:val="Figure"/>
      </w:pPr>
      <w:r w:rsidRPr="002C3ECF">
        <w:object w:dxaOrig="9688" w:dyaOrig="3310">
          <v:shape id="_x0000_i1041" type="#_x0000_t75" style="width:479.25pt;height:163.5pt" o:ole="" o:allowoverlap="f">
            <v:imagedata r:id="rId44" o:title=""/>
          </v:shape>
          <o:OLEObject Type="Embed" ProgID="CorelDRAW.Graphic.12" ShapeID="_x0000_i1041" DrawAspect="Content" ObjectID="_1427326352" r:id="rId45"/>
        </w:object>
      </w:r>
    </w:p>
    <w:p w:rsidR="00735DDD" w:rsidRPr="002C3ECF" w:rsidRDefault="00735DDD" w:rsidP="00735DDD">
      <w:pPr>
        <w:pStyle w:val="FigureNoTitle"/>
      </w:pPr>
      <w:bookmarkStart w:id="1768" w:name="_Toc347998647"/>
      <w:r w:rsidRPr="002C3ECF">
        <w:t>Figure I.6 – EOFB mode with zero padding</w:t>
      </w:r>
      <w:bookmarkEnd w:id="1768"/>
    </w:p>
    <w:p w:rsidR="00735DDD" w:rsidRPr="002C3ECF" w:rsidRDefault="00735DDD" w:rsidP="00735DDD">
      <w:pPr>
        <w:pStyle w:val="Figure"/>
      </w:pPr>
      <w:r w:rsidRPr="002C3ECF">
        <w:object w:dxaOrig="9692" w:dyaOrig="2361">
          <v:shape id="_x0000_i1042" type="#_x0000_t75" style="width:474.75pt;height:115.5pt" o:ole="" o:allowoverlap="f">
            <v:imagedata r:id="rId46" o:title=""/>
          </v:shape>
          <o:OLEObject Type="Embed" ProgID="CorelDRAW.Graphic.12" ShapeID="_x0000_i1042" DrawAspect="Content" ObjectID="_1427326353" r:id="rId47"/>
        </w:object>
      </w:r>
    </w:p>
    <w:p w:rsidR="00735DDD" w:rsidRPr="002C3ECF" w:rsidRDefault="00735DDD" w:rsidP="00735DDD">
      <w:pPr>
        <w:pStyle w:val="FigureNoTitle"/>
      </w:pPr>
      <w:bookmarkStart w:id="1769" w:name="_Ref454632946"/>
      <w:bookmarkStart w:id="1770" w:name="_Toc347998648"/>
      <w:r w:rsidRPr="002C3ECF">
        <w:t>Figure I.7</w:t>
      </w:r>
      <w:bookmarkEnd w:id="1769"/>
      <w:r w:rsidRPr="002C3ECF">
        <w:t xml:space="preserve"> – Padding as prescribed by RTP</w:t>
      </w:r>
      <w:bookmarkEnd w:id="1770"/>
    </w:p>
    <w:p w:rsidR="00735DDD" w:rsidRPr="002C3ECF" w:rsidRDefault="00735DDD" w:rsidP="00735DDD">
      <w:pPr>
        <w:pStyle w:val="Heading2"/>
      </w:pPr>
      <w:bookmarkStart w:id="1771" w:name="_Toc417791577"/>
      <w:bookmarkStart w:id="1772" w:name="_Toc417803139"/>
      <w:bookmarkStart w:id="1773" w:name="_Toc417804954"/>
      <w:bookmarkStart w:id="1774" w:name="_Toc422563956"/>
      <w:bookmarkStart w:id="1775" w:name="_Toc422823967"/>
      <w:bookmarkStart w:id="1776" w:name="_Toc422824035"/>
      <w:bookmarkStart w:id="1777" w:name="_Toc422880164"/>
      <w:bookmarkStart w:id="1778" w:name="_Toc487001432"/>
      <w:bookmarkStart w:id="1779" w:name="_Toc513862373"/>
      <w:bookmarkStart w:id="1780" w:name="_Toc524513011"/>
      <w:bookmarkStart w:id="1781" w:name="_Toc524758715"/>
      <w:bookmarkStart w:id="1782" w:name="_Toc524931594"/>
      <w:bookmarkStart w:id="1783" w:name="_Toc525378871"/>
      <w:bookmarkStart w:id="1784" w:name="_Toc42605202"/>
      <w:bookmarkStart w:id="1785" w:name="_Toc51379433"/>
      <w:bookmarkStart w:id="1786" w:name="_Toc51390023"/>
      <w:bookmarkStart w:id="1787" w:name="_Toc51390367"/>
      <w:bookmarkStart w:id="1788" w:name="_Toc51394870"/>
      <w:bookmarkStart w:id="1789" w:name="_Toc59942572"/>
      <w:bookmarkStart w:id="1790" w:name="_Toc62371018"/>
      <w:bookmarkStart w:id="1791" w:name="_Toc110676355"/>
      <w:bookmarkStart w:id="1792" w:name="_Toc111538790"/>
      <w:bookmarkStart w:id="1793" w:name="_Toc116891126"/>
      <w:bookmarkStart w:id="1794" w:name="_Toc122944119"/>
      <w:bookmarkStart w:id="1795" w:name="_Toc130117108"/>
      <w:bookmarkStart w:id="1796" w:name="_Toc196387380"/>
      <w:bookmarkStart w:id="1797" w:name="_Toc210012697"/>
      <w:bookmarkStart w:id="1798" w:name="_Toc221337214"/>
      <w:bookmarkStart w:id="1799" w:name="_Toc228688333"/>
      <w:bookmarkStart w:id="1800" w:name="_Toc347998624"/>
      <w:r w:rsidRPr="002C3ECF">
        <w:t>I.2</w:t>
      </w:r>
      <w:r w:rsidRPr="002C3ECF">
        <w:tab/>
        <w:t>New keys</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rsidR="00735DDD" w:rsidRPr="002C3ECF" w:rsidRDefault="00735DDD" w:rsidP="0032300D">
      <w:r w:rsidRPr="002C3ECF">
        <w:t>The procedures outlined in 8.5/H.323 are completed by an MC to eject a participant from a conference. The master may generate new encryption keys for the logical channels (and not distribute them to the ejected party); this may be used to keep the ejected party from monitoring the media streams.</w:t>
      </w:r>
      <w:bookmarkStart w:id="1801" w:name="c3tope"/>
      <w:bookmarkStart w:id="1802" w:name="cov4top"/>
      <w:bookmarkEnd w:id="1801"/>
      <w:bookmarkEnd w:id="1802"/>
    </w:p>
    <w:sectPr w:rsidR="00735DDD" w:rsidRPr="002C3ECF" w:rsidSect="00735DDD">
      <w:headerReference w:type="even" r:id="rId48"/>
      <w:headerReference w:type="default" r:id="rId49"/>
      <w:footerReference w:type="even" r:id="rId50"/>
      <w:footerReference w:type="default" r:id="rId51"/>
      <w:pgSz w:w="11907" w:h="16834" w:code="9"/>
      <w:pgMar w:top="1089" w:right="1089" w:bottom="1089" w:left="1089" w:header="482" w:footer="482"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0CD" w:rsidRDefault="007A40CD">
      <w:r>
        <w:separator/>
      </w:r>
    </w:p>
  </w:endnote>
  <w:endnote w:type="continuationSeparator" w:id="0">
    <w:p w:rsidR="007A40CD" w:rsidRDefault="007A4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8D2098" w:rsidRPr="008D2098" w:rsidTr="00353D09">
      <w:trPr>
        <w:cantSplit/>
        <w:trHeight w:val="204"/>
      </w:trPr>
      <w:tc>
        <w:tcPr>
          <w:tcW w:w="1617" w:type="dxa"/>
          <w:tcBorders>
            <w:top w:val="single" w:sz="12" w:space="0" w:color="auto"/>
            <w:bottom w:val="single" w:sz="12" w:space="0" w:color="auto"/>
          </w:tcBorders>
        </w:tcPr>
        <w:p w:rsidR="008D2098" w:rsidRPr="008D2098" w:rsidRDefault="008D2098" w:rsidP="008D2098">
          <w:pPr>
            <w:tabs>
              <w:tab w:val="left" w:pos="794"/>
              <w:tab w:val="left" w:pos="1191"/>
              <w:tab w:val="left" w:pos="1588"/>
              <w:tab w:val="left" w:pos="1985"/>
            </w:tabs>
            <w:overflowPunct w:val="0"/>
            <w:autoSpaceDE w:val="0"/>
            <w:autoSpaceDN w:val="0"/>
            <w:adjustRightInd w:val="0"/>
            <w:textAlignment w:val="baseline"/>
            <w:rPr>
              <w:rFonts w:eastAsia="MS Mincho"/>
              <w:b/>
              <w:bCs/>
              <w:sz w:val="20"/>
              <w:szCs w:val="20"/>
              <w:lang w:eastAsia="en-US"/>
            </w:rPr>
          </w:pPr>
          <w:bookmarkStart w:id="11" w:name="dcontact"/>
          <w:r w:rsidRPr="008D2098">
            <w:rPr>
              <w:rFonts w:eastAsia="MS Mincho"/>
              <w:b/>
              <w:bCs/>
              <w:sz w:val="20"/>
              <w:szCs w:val="20"/>
              <w:lang w:eastAsia="en-US"/>
            </w:rPr>
            <w:t>Contact:</w:t>
          </w:r>
        </w:p>
      </w:tc>
      <w:tc>
        <w:tcPr>
          <w:tcW w:w="4394" w:type="dxa"/>
          <w:tcBorders>
            <w:top w:val="single" w:sz="12" w:space="0" w:color="auto"/>
            <w:bottom w:val="single" w:sz="12" w:space="0" w:color="auto"/>
          </w:tcBorders>
        </w:tcPr>
        <w:p w:rsidR="008D2098" w:rsidRPr="008D2098" w:rsidRDefault="008D2098" w:rsidP="008D2098">
          <w:pPr>
            <w:tabs>
              <w:tab w:val="left" w:pos="794"/>
              <w:tab w:val="left" w:pos="1191"/>
              <w:tab w:val="left" w:pos="1588"/>
              <w:tab w:val="left" w:pos="1985"/>
            </w:tabs>
            <w:overflowPunct w:val="0"/>
            <w:autoSpaceDE w:val="0"/>
            <w:autoSpaceDN w:val="0"/>
            <w:adjustRightInd w:val="0"/>
            <w:spacing w:before="0"/>
            <w:textAlignment w:val="baseline"/>
            <w:rPr>
              <w:rFonts w:eastAsia="MS Mincho"/>
              <w:sz w:val="20"/>
              <w:szCs w:val="20"/>
              <w:highlight w:val="yellow"/>
              <w:lang w:eastAsia="en-US"/>
            </w:rPr>
          </w:pPr>
          <w:r w:rsidRPr="008D2098">
            <w:rPr>
              <w:rFonts w:eastAsia="MS Mincho"/>
              <w:sz w:val="20"/>
              <w:szCs w:val="20"/>
              <w:highlight w:val="yellow"/>
              <w:lang w:eastAsia="en-US"/>
            </w:rPr>
            <w:t>Simon Horne</w:t>
          </w:r>
        </w:p>
        <w:p w:rsidR="008D2098" w:rsidRPr="008D2098" w:rsidRDefault="008D2098" w:rsidP="008D2098">
          <w:pPr>
            <w:tabs>
              <w:tab w:val="left" w:pos="794"/>
              <w:tab w:val="left" w:pos="1191"/>
              <w:tab w:val="left" w:pos="1588"/>
              <w:tab w:val="left" w:pos="1985"/>
            </w:tabs>
            <w:overflowPunct w:val="0"/>
            <w:autoSpaceDE w:val="0"/>
            <w:autoSpaceDN w:val="0"/>
            <w:adjustRightInd w:val="0"/>
            <w:spacing w:before="0"/>
            <w:textAlignment w:val="baseline"/>
            <w:rPr>
              <w:rFonts w:eastAsia="MS Mincho"/>
              <w:sz w:val="20"/>
              <w:szCs w:val="20"/>
              <w:highlight w:val="yellow"/>
              <w:lang w:eastAsia="en-US"/>
            </w:rPr>
          </w:pPr>
          <w:r w:rsidRPr="008D2098">
            <w:rPr>
              <w:rFonts w:eastAsia="MS Mincho"/>
              <w:sz w:val="20"/>
              <w:szCs w:val="20"/>
              <w:highlight w:val="yellow"/>
              <w:lang w:eastAsia="en-US"/>
            </w:rPr>
            <w:t>Spranto Australia Pty Ltd</w:t>
          </w:r>
        </w:p>
        <w:p w:rsidR="008D2098" w:rsidRPr="008D2098" w:rsidRDefault="008D2098" w:rsidP="008D2098">
          <w:pPr>
            <w:tabs>
              <w:tab w:val="left" w:pos="794"/>
              <w:tab w:val="left" w:pos="1191"/>
              <w:tab w:val="left" w:pos="1588"/>
              <w:tab w:val="left" w:pos="1985"/>
            </w:tabs>
            <w:overflowPunct w:val="0"/>
            <w:autoSpaceDE w:val="0"/>
            <w:autoSpaceDN w:val="0"/>
            <w:adjustRightInd w:val="0"/>
            <w:spacing w:before="0"/>
            <w:textAlignment w:val="baseline"/>
            <w:rPr>
              <w:rFonts w:eastAsia="MS Mincho"/>
              <w:sz w:val="20"/>
              <w:szCs w:val="20"/>
              <w:lang w:eastAsia="en-US"/>
            </w:rPr>
          </w:pPr>
          <w:r w:rsidRPr="008D2098">
            <w:rPr>
              <w:rFonts w:eastAsia="MS Mincho"/>
              <w:sz w:val="20"/>
              <w:szCs w:val="20"/>
              <w:lang w:eastAsia="en-US"/>
            </w:rPr>
            <w:t>Australia</w:t>
          </w:r>
        </w:p>
      </w:tc>
      <w:tc>
        <w:tcPr>
          <w:tcW w:w="3912" w:type="dxa"/>
          <w:tcBorders>
            <w:top w:val="single" w:sz="12" w:space="0" w:color="auto"/>
            <w:bottom w:val="single" w:sz="12" w:space="0" w:color="auto"/>
          </w:tcBorders>
        </w:tcPr>
        <w:p w:rsidR="008D2098" w:rsidRPr="008D2098" w:rsidRDefault="008D2098" w:rsidP="008D2098">
          <w:pPr>
            <w:tabs>
              <w:tab w:val="left" w:pos="794"/>
              <w:tab w:val="left" w:pos="1191"/>
              <w:tab w:val="left" w:pos="1588"/>
              <w:tab w:val="left" w:pos="1985"/>
            </w:tabs>
            <w:overflowPunct w:val="0"/>
            <w:autoSpaceDE w:val="0"/>
            <w:autoSpaceDN w:val="0"/>
            <w:adjustRightInd w:val="0"/>
            <w:textAlignment w:val="baseline"/>
            <w:rPr>
              <w:rFonts w:eastAsia="MS Mincho"/>
              <w:sz w:val="20"/>
              <w:szCs w:val="20"/>
              <w:lang w:eastAsia="en-US"/>
            </w:rPr>
          </w:pPr>
          <w:r w:rsidRPr="008D2098">
            <w:rPr>
              <w:rFonts w:eastAsia="MS Mincho"/>
              <w:sz w:val="20"/>
              <w:szCs w:val="20"/>
              <w:lang w:eastAsia="en-US"/>
            </w:rPr>
            <w:t>Tel: +61412984323</w:t>
          </w:r>
        </w:p>
        <w:p w:rsidR="008D2098" w:rsidRPr="008D2098" w:rsidRDefault="008D2098" w:rsidP="008D2098">
          <w:pPr>
            <w:tabs>
              <w:tab w:val="left" w:pos="794"/>
              <w:tab w:val="left" w:pos="1191"/>
              <w:tab w:val="left" w:pos="1588"/>
              <w:tab w:val="left" w:pos="1985"/>
            </w:tabs>
            <w:overflowPunct w:val="0"/>
            <w:autoSpaceDE w:val="0"/>
            <w:autoSpaceDN w:val="0"/>
            <w:adjustRightInd w:val="0"/>
            <w:spacing w:before="0"/>
            <w:textAlignment w:val="baseline"/>
            <w:rPr>
              <w:rFonts w:eastAsia="MS Mincho"/>
              <w:sz w:val="20"/>
              <w:szCs w:val="20"/>
              <w:lang w:eastAsia="en-US"/>
            </w:rPr>
          </w:pPr>
          <w:r w:rsidRPr="008D2098">
            <w:rPr>
              <w:rFonts w:eastAsia="MS Mincho"/>
              <w:sz w:val="20"/>
              <w:szCs w:val="20"/>
              <w:lang w:eastAsia="en-US"/>
            </w:rPr>
            <w:t xml:space="preserve">Fax: </w:t>
          </w:r>
        </w:p>
        <w:p w:rsidR="008D2098" w:rsidRPr="008D2098" w:rsidRDefault="008D2098" w:rsidP="008D2098">
          <w:pPr>
            <w:tabs>
              <w:tab w:val="left" w:pos="794"/>
              <w:tab w:val="left" w:pos="1191"/>
              <w:tab w:val="left" w:pos="1588"/>
              <w:tab w:val="left" w:pos="1985"/>
            </w:tabs>
            <w:overflowPunct w:val="0"/>
            <w:autoSpaceDE w:val="0"/>
            <w:autoSpaceDN w:val="0"/>
            <w:adjustRightInd w:val="0"/>
            <w:spacing w:before="0"/>
            <w:textAlignment w:val="baseline"/>
            <w:rPr>
              <w:rFonts w:eastAsia="MS Mincho"/>
              <w:sz w:val="20"/>
              <w:szCs w:val="20"/>
              <w:lang w:eastAsia="en-US"/>
            </w:rPr>
          </w:pPr>
          <w:r w:rsidRPr="008D2098">
            <w:rPr>
              <w:rFonts w:eastAsia="MS Mincho"/>
              <w:sz w:val="20"/>
              <w:szCs w:val="20"/>
              <w:lang w:eastAsia="en-US"/>
            </w:rPr>
            <w:t>Email: s.horne@spranto.con</w:t>
          </w:r>
        </w:p>
      </w:tc>
    </w:tr>
    <w:bookmarkEnd w:id="11"/>
  </w:tbl>
  <w:p w:rsidR="00F2452A" w:rsidRDefault="00F245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00D" w:rsidRPr="0032300D" w:rsidRDefault="0032300D" w:rsidP="0032300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00D" w:rsidRPr="0032300D" w:rsidRDefault="0032300D" w:rsidP="0032300D">
    <w:pPr>
      <w:pStyle w:val="Footer"/>
    </w:pPr>
    <w:r w:rsidRPr="0032300D">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0CD" w:rsidRDefault="007A40CD">
      <w:r>
        <w:t>____________________</w:t>
      </w:r>
    </w:p>
  </w:footnote>
  <w:footnote w:type="continuationSeparator" w:id="0">
    <w:p w:rsidR="007A40CD" w:rsidRDefault="007A40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00D" w:rsidRDefault="0032300D">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00D" w:rsidRDefault="0032300D">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00D" w:rsidRPr="00735DDD" w:rsidRDefault="0032300D" w:rsidP="00735DD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00D" w:rsidRPr="00735DDD" w:rsidRDefault="0032300D" w:rsidP="00735D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E53AA"/>
    <w:multiLevelType w:val="hybridMultilevel"/>
    <w:tmpl w:val="40660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928E7"/>
    <w:multiLevelType w:val="hybridMultilevel"/>
    <w:tmpl w:val="E318B948"/>
    <w:lvl w:ilvl="0" w:tplc="DD360B12">
      <w:start w:val="1"/>
      <w:numFmt w:val="bullet"/>
      <w:lvlText w:val=""/>
      <w:lvlJc w:val="left"/>
      <w:pPr>
        <w:tabs>
          <w:tab w:val="num" w:pos="2234"/>
        </w:tabs>
        <w:ind w:left="2234" w:hanging="360"/>
      </w:pPr>
      <w:rPr>
        <w:rFonts w:ascii="Symbol" w:hAnsi="Symbol" w:hint="default"/>
      </w:rPr>
    </w:lvl>
    <w:lvl w:ilvl="1" w:tplc="04090003">
      <w:start w:val="1"/>
      <w:numFmt w:val="bullet"/>
      <w:lvlText w:val="o"/>
      <w:lvlJc w:val="left"/>
      <w:pPr>
        <w:tabs>
          <w:tab w:val="num" w:pos="2234"/>
        </w:tabs>
        <w:ind w:left="2234" w:hanging="360"/>
      </w:pPr>
      <w:rPr>
        <w:rFonts w:ascii="Courier New" w:hAnsi="Courier New" w:hint="default"/>
      </w:rPr>
    </w:lvl>
    <w:lvl w:ilvl="2" w:tplc="04090005" w:tentative="1">
      <w:start w:val="1"/>
      <w:numFmt w:val="bullet"/>
      <w:lvlText w:val=""/>
      <w:lvlJc w:val="left"/>
      <w:pPr>
        <w:tabs>
          <w:tab w:val="num" w:pos="2954"/>
        </w:tabs>
        <w:ind w:left="2954" w:hanging="360"/>
      </w:pPr>
      <w:rPr>
        <w:rFonts w:ascii="Wingdings" w:hAnsi="Wingdings" w:hint="default"/>
      </w:rPr>
    </w:lvl>
    <w:lvl w:ilvl="3" w:tplc="04090001" w:tentative="1">
      <w:start w:val="1"/>
      <w:numFmt w:val="bullet"/>
      <w:lvlText w:val=""/>
      <w:lvlJc w:val="left"/>
      <w:pPr>
        <w:tabs>
          <w:tab w:val="num" w:pos="3674"/>
        </w:tabs>
        <w:ind w:left="3674" w:hanging="360"/>
      </w:pPr>
      <w:rPr>
        <w:rFonts w:ascii="Symbol" w:hAnsi="Symbol" w:hint="default"/>
      </w:rPr>
    </w:lvl>
    <w:lvl w:ilvl="4" w:tplc="04090003" w:tentative="1">
      <w:start w:val="1"/>
      <w:numFmt w:val="bullet"/>
      <w:lvlText w:val="o"/>
      <w:lvlJc w:val="left"/>
      <w:pPr>
        <w:tabs>
          <w:tab w:val="num" w:pos="4394"/>
        </w:tabs>
        <w:ind w:left="4394" w:hanging="360"/>
      </w:pPr>
      <w:rPr>
        <w:rFonts w:ascii="Courier New" w:hAnsi="Courier New" w:hint="default"/>
      </w:rPr>
    </w:lvl>
    <w:lvl w:ilvl="5" w:tplc="04090005" w:tentative="1">
      <w:start w:val="1"/>
      <w:numFmt w:val="bullet"/>
      <w:lvlText w:val=""/>
      <w:lvlJc w:val="left"/>
      <w:pPr>
        <w:tabs>
          <w:tab w:val="num" w:pos="5114"/>
        </w:tabs>
        <w:ind w:left="5114" w:hanging="360"/>
      </w:pPr>
      <w:rPr>
        <w:rFonts w:ascii="Wingdings" w:hAnsi="Wingdings" w:hint="default"/>
      </w:rPr>
    </w:lvl>
    <w:lvl w:ilvl="6" w:tplc="04090001" w:tentative="1">
      <w:start w:val="1"/>
      <w:numFmt w:val="bullet"/>
      <w:lvlText w:val=""/>
      <w:lvlJc w:val="left"/>
      <w:pPr>
        <w:tabs>
          <w:tab w:val="num" w:pos="5834"/>
        </w:tabs>
        <w:ind w:left="5834" w:hanging="360"/>
      </w:pPr>
      <w:rPr>
        <w:rFonts w:ascii="Symbol" w:hAnsi="Symbol" w:hint="default"/>
      </w:rPr>
    </w:lvl>
    <w:lvl w:ilvl="7" w:tplc="04090003" w:tentative="1">
      <w:start w:val="1"/>
      <w:numFmt w:val="bullet"/>
      <w:lvlText w:val="o"/>
      <w:lvlJc w:val="left"/>
      <w:pPr>
        <w:tabs>
          <w:tab w:val="num" w:pos="6554"/>
        </w:tabs>
        <w:ind w:left="6554" w:hanging="360"/>
      </w:pPr>
      <w:rPr>
        <w:rFonts w:ascii="Courier New" w:hAnsi="Courier New" w:hint="default"/>
      </w:rPr>
    </w:lvl>
    <w:lvl w:ilvl="8" w:tplc="04090005" w:tentative="1">
      <w:start w:val="1"/>
      <w:numFmt w:val="bullet"/>
      <w:lvlText w:val=""/>
      <w:lvlJc w:val="left"/>
      <w:pPr>
        <w:tabs>
          <w:tab w:val="num" w:pos="7274"/>
        </w:tabs>
        <w:ind w:left="7274" w:hanging="360"/>
      </w:pPr>
      <w:rPr>
        <w:rFonts w:ascii="Wingdings" w:hAnsi="Wingdings" w:hint="default"/>
      </w:rPr>
    </w:lvl>
  </w:abstractNum>
  <w:abstractNum w:abstractNumId="2">
    <w:nsid w:val="5EED687B"/>
    <w:multiLevelType w:val="singleLevel"/>
    <w:tmpl w:val="41B29DB6"/>
    <w:lvl w:ilvl="0">
      <w:start w:val="4"/>
      <w:numFmt w:val="bullet"/>
      <w:lvlText w:val="–"/>
      <w:lvlJc w:val="left"/>
      <w:pPr>
        <w:tabs>
          <w:tab w:val="num" w:pos="795"/>
        </w:tabs>
        <w:ind w:left="795" w:hanging="795"/>
      </w:pPr>
      <w:rPr>
        <w:rFonts w:hint="default"/>
      </w:rPr>
    </w:lvl>
  </w:abstractNum>
  <w:abstractNum w:abstractNumId="3">
    <w:nsid w:val="6B5316A4"/>
    <w:multiLevelType w:val="singleLevel"/>
    <w:tmpl w:val="78722F60"/>
    <w:lvl w:ilvl="0">
      <w:start w:val="6"/>
      <w:numFmt w:val="decimal"/>
      <w:lvlText w:val="%1"/>
      <w:lvlJc w:val="left"/>
      <w:pPr>
        <w:tabs>
          <w:tab w:val="num" w:pos="795"/>
        </w:tabs>
        <w:ind w:left="795" w:hanging="795"/>
      </w:pPr>
      <w:rPr>
        <w:rFonts w:cs="Times New Roman" w:hint="default"/>
      </w:rPr>
    </w:lvl>
  </w:abstractNum>
  <w:abstractNum w:abstractNumId="4">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70B7605C"/>
    <w:multiLevelType w:val="hybridMultilevel"/>
    <w:tmpl w:val="B78018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7F9A16E8"/>
    <w:multiLevelType w:val="singleLevel"/>
    <w:tmpl w:val="FDD20630"/>
    <w:lvl w:ilvl="0">
      <w:start w:val="4"/>
      <w:numFmt w:val="bullet"/>
      <w:lvlText w:val=""/>
      <w:lvlJc w:val="left"/>
      <w:pPr>
        <w:tabs>
          <w:tab w:val="num" w:pos="795"/>
        </w:tabs>
        <w:ind w:left="795" w:hanging="795"/>
      </w:pPr>
      <w:rPr>
        <w:rFonts w:ascii="Symbol" w:hAnsi="Symbol" w:hint="default"/>
      </w:rPr>
    </w:lvl>
  </w:abstractNum>
  <w:num w:numId="1">
    <w:abstractNumId w:val="3"/>
  </w:num>
  <w:num w:numId="2">
    <w:abstractNumId w:val="2"/>
  </w:num>
  <w:num w:numId="3">
    <w:abstractNumId w:val="6"/>
  </w:num>
  <w:num w:numId="4">
    <w:abstractNumId w:val="1"/>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DDD"/>
    <w:rsid w:val="00010A46"/>
    <w:rsid w:val="00014D23"/>
    <w:rsid w:val="000357BB"/>
    <w:rsid w:val="000A47A7"/>
    <w:rsid w:val="00127365"/>
    <w:rsid w:val="001C6F1D"/>
    <w:rsid w:val="001E61DD"/>
    <w:rsid w:val="001F6DFA"/>
    <w:rsid w:val="00215C1C"/>
    <w:rsid w:val="00223FFB"/>
    <w:rsid w:val="0024570F"/>
    <w:rsid w:val="00246321"/>
    <w:rsid w:val="002B2AA0"/>
    <w:rsid w:val="002C3ECF"/>
    <w:rsid w:val="002D72BF"/>
    <w:rsid w:val="002F25D2"/>
    <w:rsid w:val="0032300D"/>
    <w:rsid w:val="00351DDF"/>
    <w:rsid w:val="00353D09"/>
    <w:rsid w:val="003752DC"/>
    <w:rsid w:val="003E47C4"/>
    <w:rsid w:val="0041195F"/>
    <w:rsid w:val="004648C7"/>
    <w:rsid w:val="004A7BD9"/>
    <w:rsid w:val="004D456E"/>
    <w:rsid w:val="00500666"/>
    <w:rsid w:val="00575914"/>
    <w:rsid w:val="00594858"/>
    <w:rsid w:val="00595152"/>
    <w:rsid w:val="0059758F"/>
    <w:rsid w:val="005B7A5C"/>
    <w:rsid w:val="005C5775"/>
    <w:rsid w:val="005D364A"/>
    <w:rsid w:val="005D5381"/>
    <w:rsid w:val="005F699C"/>
    <w:rsid w:val="00623403"/>
    <w:rsid w:val="006379C0"/>
    <w:rsid w:val="00675638"/>
    <w:rsid w:val="00680135"/>
    <w:rsid w:val="00680AC3"/>
    <w:rsid w:val="006A5ACF"/>
    <w:rsid w:val="006D0B95"/>
    <w:rsid w:val="006D1058"/>
    <w:rsid w:val="00717831"/>
    <w:rsid w:val="0072034C"/>
    <w:rsid w:val="00735DDD"/>
    <w:rsid w:val="00785A82"/>
    <w:rsid w:val="007A40CD"/>
    <w:rsid w:val="007B394B"/>
    <w:rsid w:val="007D4FEA"/>
    <w:rsid w:val="007E3641"/>
    <w:rsid w:val="00876B53"/>
    <w:rsid w:val="008773C0"/>
    <w:rsid w:val="008D2098"/>
    <w:rsid w:val="00923830"/>
    <w:rsid w:val="00946405"/>
    <w:rsid w:val="0096309A"/>
    <w:rsid w:val="009915D4"/>
    <w:rsid w:val="009A0BC5"/>
    <w:rsid w:val="009D7807"/>
    <w:rsid w:val="009E7007"/>
    <w:rsid w:val="009F68F7"/>
    <w:rsid w:val="009F7BF1"/>
    <w:rsid w:val="00A06A5A"/>
    <w:rsid w:val="00A54EB8"/>
    <w:rsid w:val="00A71A90"/>
    <w:rsid w:val="00A763E2"/>
    <w:rsid w:val="00AB0694"/>
    <w:rsid w:val="00B46FF3"/>
    <w:rsid w:val="00B90D2A"/>
    <w:rsid w:val="00D43BD6"/>
    <w:rsid w:val="00D9615C"/>
    <w:rsid w:val="00DC3B40"/>
    <w:rsid w:val="00F2452A"/>
    <w:rsid w:val="00F24DC4"/>
    <w:rsid w:val="00FC7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3ECF"/>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4"/>
    <w:semiHidden/>
  </w:style>
  <w:style w:type="paragraph" w:styleId="TOC4">
    <w:name w:val="toc 4"/>
    <w:basedOn w:val="TOC3"/>
    <w:semiHidden/>
  </w:style>
  <w:style w:type="paragraph" w:styleId="TOC3">
    <w:name w:val="toc 3"/>
    <w:basedOn w:val="TOC2"/>
    <w:uiPriority w:val="39"/>
    <w:rsid w:val="002C3ECF"/>
    <w:pPr>
      <w:ind w:left="2269"/>
    </w:pPr>
  </w:style>
  <w:style w:type="paragraph" w:styleId="TOC2">
    <w:name w:val="toc 2"/>
    <w:basedOn w:val="TOC1"/>
    <w:uiPriority w:val="39"/>
    <w:rsid w:val="002C3ECF"/>
    <w:pPr>
      <w:tabs>
        <w:tab w:val="clear" w:pos="964"/>
      </w:tabs>
      <w:spacing w:before="80"/>
      <w:ind w:left="1531" w:hanging="851"/>
    </w:pPr>
  </w:style>
  <w:style w:type="paragraph" w:styleId="TOC1">
    <w:name w:val="toc 1"/>
    <w:basedOn w:val="Normal"/>
    <w:uiPriority w:val="39"/>
    <w:rsid w:val="002C3EC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style>
  <w:style w:type="paragraph" w:styleId="TOC6">
    <w:name w:val="toc 6"/>
    <w:basedOn w:val="TOC4"/>
    <w:semiHidden/>
  </w:style>
  <w:style w:type="paragraph" w:styleId="TOC5">
    <w:name w:val="toc 5"/>
    <w:basedOn w:val="TOC4"/>
    <w:semiHidden/>
  </w:style>
  <w:style w:type="paragraph" w:styleId="Footer">
    <w:name w:val="footer"/>
    <w:basedOn w:val="Normal"/>
    <w:link w:val="FooterChar"/>
    <w:uiPriority w:val="99"/>
    <w:pPr>
      <w:tabs>
        <w:tab w:val="left" w:pos="5954"/>
        <w:tab w:val="right" w:pos="9639"/>
      </w:tabs>
      <w:spacing w:before="0"/>
    </w:pPr>
    <w:rPr>
      <w:caps/>
      <w:noProof/>
      <w:sz w:val="16"/>
    </w:rPr>
  </w:style>
  <w:style w:type="paragraph" w:styleId="Header">
    <w:name w:val="header"/>
    <w:basedOn w:val="Normal"/>
    <w:link w:val="HeaderChar"/>
    <w:pPr>
      <w:spacing w:before="0"/>
      <w:jc w:val="center"/>
    </w:pPr>
    <w:rPr>
      <w:sz w:val="18"/>
    </w:rPr>
  </w:style>
  <w:style w:type="character" w:styleId="FootnoteReference">
    <w:name w:val="footnote reference"/>
    <w:semiHidden/>
    <w:rPr>
      <w:position w:val="6"/>
      <w:sz w:val="18"/>
    </w:rPr>
  </w:style>
  <w:style w:type="paragraph" w:styleId="FootnoteText">
    <w:name w:val="footnote text"/>
    <w:basedOn w:val="Note"/>
    <w:semiHidden/>
    <w:pPr>
      <w:keepLines/>
      <w:tabs>
        <w:tab w:val="left" w:pos="255"/>
      </w:tabs>
      <w:ind w:left="255" w:hanging="255"/>
    </w:pPr>
  </w:style>
  <w:style w:type="paragraph" w:customStyle="1" w:styleId="Note">
    <w:name w:val="Note"/>
    <w:basedOn w:val="Normal"/>
    <w:pPr>
      <w:tabs>
        <w:tab w:val="left" w:pos="794"/>
        <w:tab w:val="left" w:pos="1191"/>
        <w:tab w:val="left" w:pos="1588"/>
        <w:tab w:val="left" w:pos="1985"/>
      </w:tabs>
      <w:spacing w:before="80"/>
    </w:pPr>
    <w:rPr>
      <w:sz w:val="22"/>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toc0">
    <w:name w:val="toc 0"/>
    <w:basedOn w:val="Normal"/>
    <w:next w:val="TOC1"/>
    <w:pPr>
      <w:keepLines/>
      <w:tabs>
        <w:tab w:val="right" w:pos="9639"/>
      </w:tabs>
    </w:pPr>
    <w:rPr>
      <w:b/>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rPr>
  </w:style>
  <w:style w:type="paragraph" w:styleId="TOC9">
    <w:name w:val="toc 9"/>
    <w:basedOn w:val="TOC3"/>
    <w:semiHidden/>
  </w:style>
  <w:style w:type="paragraph" w:customStyle="1" w:styleId="Chaptitle">
    <w:name w:val="Chap_title"/>
    <w:basedOn w:val="Normal"/>
    <w:next w:val="Normalaftertitle"/>
    <w:pPr>
      <w:keepNext/>
      <w:keepLines/>
      <w:spacing w:before="240"/>
      <w:jc w:val="center"/>
    </w:pPr>
    <w:rPr>
      <w:b/>
      <w:sz w:val="28"/>
    </w:rPr>
  </w:style>
  <w:style w:type="character" w:styleId="PageNumber">
    <w:name w:val="page number"/>
    <w:basedOn w:val="DefaultParagraphFont"/>
  </w:style>
  <w:style w:type="paragraph" w:styleId="Index1">
    <w:name w:val="index 1"/>
    <w:basedOn w:val="Normal"/>
    <w:next w:val="Normal"/>
    <w:semiHidden/>
  </w:style>
  <w:style w:type="paragraph" w:customStyle="1" w:styleId="AnnexNoTitle">
    <w:name w:val="Annex_NoTitle"/>
    <w:basedOn w:val="Normal"/>
    <w:next w:val="Normalaftertitle"/>
    <w:pPr>
      <w:keepNext/>
      <w:keepLines/>
      <w:spacing w:before="72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Title"/>
    <w:basedOn w:val="AnnexNoTitle"/>
    <w:next w:val="Normalaftertitle"/>
  </w:style>
  <w:style w:type="character" w:customStyle="1" w:styleId="Artdef">
    <w:name w:val="Art_def"/>
    <w:rPr>
      <w:rFonts w:ascii="Times New Roman" w:hAnsi="Times New Roman"/>
      <w:b/>
    </w:rPr>
  </w:style>
  <w:style w:type="character" w:styleId="CommentReference">
    <w:name w:val="annotation reference"/>
    <w:semiHidden/>
    <w:rPr>
      <w:sz w:val="16"/>
      <w:szCs w:val="16"/>
    </w:rPr>
  </w:style>
  <w:style w:type="paragraph" w:customStyle="1" w:styleId="Reftitle">
    <w:name w:val="Ref_title"/>
    <w:basedOn w:val="Normal"/>
    <w:next w:val="Reftext"/>
    <w:pPr>
      <w:spacing w:before="480"/>
      <w:jc w:val="center"/>
    </w:pPr>
    <w:rPr>
      <w:b/>
    </w:r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character" w:customStyle="1" w:styleId="Artref">
    <w:name w:val="Art_ref"/>
    <w:basedOn w:val="DefaultParagraphFont"/>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Chaptitle"/>
    <w:pPr>
      <w:keepNext/>
      <w:keepLines/>
      <w:tabs>
        <w:tab w:val="left" w:pos="794"/>
        <w:tab w:val="left" w:pos="1191"/>
        <w:tab w:val="left" w:pos="1588"/>
        <w:tab w:val="left" w:pos="1985"/>
      </w:tabs>
      <w:spacing w:before="480"/>
      <w:jc w:val="center"/>
    </w:pPr>
    <w:rPr>
      <w:b/>
      <w:caps/>
      <w:sz w:val="28"/>
    </w:rPr>
  </w:style>
  <w:style w:type="paragraph" w:customStyle="1" w:styleId="Equationlegend">
    <w:name w:val="Equation_legend"/>
    <w:basedOn w:val="Normal"/>
    <w:pPr>
      <w:tabs>
        <w:tab w:val="right" w:pos="1814"/>
      </w:tabs>
      <w:spacing w:before="80"/>
      <w:ind w:left="1985" w:hanging="1985"/>
    </w:pPr>
  </w:style>
  <w:style w:type="paragraph" w:customStyle="1" w:styleId="Figurelegend">
    <w:name w:val="Figure_legend"/>
    <w:basedOn w:val="Normal"/>
    <w:pPr>
      <w:keepNext/>
      <w:keepLines/>
      <w:spacing w:before="20" w:after="20"/>
    </w:pPr>
    <w:rPr>
      <w:sz w:val="18"/>
    </w:rPr>
  </w:style>
  <w:style w:type="paragraph" w:customStyle="1" w:styleId="Figure">
    <w:name w:val="Figure"/>
    <w:basedOn w:val="Normal"/>
    <w:next w:val="Normal"/>
    <w:rsid w:val="002C3EC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pPr>
      <w:keepLines/>
      <w:spacing w:before="240" w:after="120"/>
      <w:jc w:val="center"/>
    </w:pPr>
    <w:rPr>
      <w:b/>
    </w:rPr>
  </w:style>
  <w:style w:type="paragraph" w:customStyle="1" w:styleId="Figurewithouttitle">
    <w:name w:val="Figure_without_title"/>
    <w:basedOn w:val="Normal"/>
    <w:next w:val="Normalaftertitle"/>
    <w:pPr>
      <w:keepLines/>
      <w:spacing w:before="240" w:after="120"/>
      <w:jc w:val="center"/>
    </w:pPr>
  </w:style>
  <w:style w:type="paragraph" w:customStyle="1" w:styleId="FooterQP">
    <w:name w:val="Footer_QP"/>
    <w:basedOn w:val="Normal"/>
    <w:pPr>
      <w:tabs>
        <w:tab w:val="left" w:pos="907"/>
        <w:tab w:val="right" w:pos="8789"/>
        <w:tab w:val="right" w:pos="9639"/>
      </w:tabs>
      <w:spacing w:before="0"/>
    </w:pPr>
    <w:rPr>
      <w:b/>
      <w:sz w:val="22"/>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rmal">
    <w:name w:val="Formal"/>
    <w:basedOn w:val="ASN1"/>
    <w:pPr>
      <w:tabs>
        <w:tab w:val="left" w:pos="567"/>
        <w:tab w:val="left" w:pos="1134"/>
        <w:tab w:val="left" w:pos="1701"/>
        <w:tab w:val="left" w:pos="2268"/>
        <w:tab w:val="left" w:pos="2835"/>
        <w:tab w:val="left" w:pos="3402"/>
        <w:tab w:val="left" w:pos="3969"/>
        <w:tab w:val="left" w:pos="4536"/>
        <w:tab w:val="left" w:pos="5103"/>
        <w:tab w:val="left" w:pos="5670"/>
      </w:tabs>
    </w:pPr>
    <w:rPr>
      <w:b w:val="0"/>
    </w:rPr>
  </w:style>
  <w:style w:type="paragraph" w:customStyle="1" w:styleId="Headingb">
    <w:name w:val="Heading_b"/>
    <w:basedOn w:val="Normal"/>
    <w:next w:val="Normal"/>
    <w:rsid w:val="002C3ECF"/>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2C3ECF"/>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pPr>
      <w:ind w:left="284"/>
    </w:pPr>
  </w:style>
  <w:style w:type="paragraph" w:styleId="Index3">
    <w:name w:val="index 3"/>
    <w:basedOn w:val="Normal"/>
    <w:next w:val="Normal"/>
    <w:semiHidden/>
    <w:pPr>
      <w:ind w:left="567"/>
    </w:pPr>
  </w:style>
  <w:style w:type="paragraph" w:customStyle="1" w:styleId="Normalaftertitle">
    <w:name w:val="Normal_after_title"/>
    <w:basedOn w:val="Normal"/>
    <w:next w:val="Normal"/>
    <w:pPr>
      <w:spacing w:before="360"/>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2C3EC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2C3EC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paragraph" w:customStyle="1" w:styleId="Reftext">
    <w:name w:val="Ref_text"/>
    <w:basedOn w:val="Normal"/>
    <w:rsid w:val="002C3ECF"/>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Restitle"/>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rPr>
      <w:b/>
      <w:color w:val="auto"/>
    </w:rPr>
  </w:style>
  <w:style w:type="paragraph" w:customStyle="1" w:styleId="Tablehead">
    <w:name w:val="Table_head"/>
    <w:basedOn w:val="Normal"/>
    <w:next w:val="Normal"/>
    <w:rsid w:val="002C3EC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2C3E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semiHidden/>
    <w:pPr>
      <w:spacing w:before="0"/>
    </w:pPr>
    <w:rPr>
      <w:sz w:val="20"/>
      <w:lang w:val="en-US"/>
    </w:rPr>
  </w:style>
  <w:style w:type="paragraph" w:customStyle="1" w:styleId="Tabletext">
    <w:name w:val="Table_text"/>
    <w:basedOn w:val="Normal"/>
    <w:rsid w:val="002C3E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pPr>
      <w:keepNext/>
      <w:keepLines/>
      <w:spacing w:before="360" w:after="120"/>
      <w:jc w:val="center"/>
    </w:pPr>
    <w:rPr>
      <w:b/>
    </w:rPr>
  </w:style>
  <w:style w:type="paragraph" w:customStyle="1" w:styleId="Title1">
    <w:name w:val="Title 1"/>
    <w:basedOn w:val="Source"/>
    <w:next w:val="Title2"/>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Artheading">
    <w:name w:val="Art_heading"/>
    <w:basedOn w:val="Normal"/>
    <w:next w:val="Normalaftertitle"/>
    <w:pPr>
      <w:spacing w:before="480"/>
      <w:jc w:val="center"/>
    </w:pPr>
    <w:rPr>
      <w:b/>
      <w:sz w:val="28"/>
    </w:rPr>
  </w:style>
  <w:style w:type="character" w:styleId="Hyperlink">
    <w:name w:val="Hyperlink"/>
    <w:uiPriority w:val="99"/>
    <w:rPr>
      <w:color w:val="0000FF"/>
      <w:u w:val="single"/>
    </w:rPr>
  </w:style>
  <w:style w:type="table" w:styleId="TableGrid">
    <w:name w:val="Table Grid"/>
    <w:basedOn w:val="TableNormal"/>
    <w:rsid w:val="00735DDD"/>
    <w:pPr>
      <w:tabs>
        <w:tab w:val="left" w:pos="794"/>
        <w:tab w:val="left" w:pos="1191"/>
        <w:tab w:val="left" w:pos="1588"/>
        <w:tab w:val="left" w:pos="1985"/>
      </w:tabs>
      <w:overflowPunct w:val="0"/>
      <w:autoSpaceDE w:val="0"/>
      <w:autoSpaceDN w:val="0"/>
      <w:adjustRightInd w:val="0"/>
      <w:spacing w:before="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27365"/>
    <w:rPr>
      <w:rFonts w:ascii="Tahoma" w:hAnsi="Tahoma" w:cs="Tahoma"/>
      <w:sz w:val="16"/>
      <w:szCs w:val="16"/>
    </w:rPr>
  </w:style>
  <w:style w:type="paragraph" w:customStyle="1" w:styleId="AnnexNotitle0">
    <w:name w:val="Annex_No &amp; title"/>
    <w:basedOn w:val="Normal"/>
    <w:next w:val="Normal"/>
    <w:rsid w:val="002C3EC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0">
    <w:name w:val="Appendix_No &amp; title"/>
    <w:basedOn w:val="AnnexNotitle0"/>
    <w:next w:val="Normal"/>
    <w:rsid w:val="002C3ECF"/>
  </w:style>
  <w:style w:type="paragraph" w:customStyle="1" w:styleId="CorrectionSeparatorBegin">
    <w:name w:val="Correction Separator Begin"/>
    <w:basedOn w:val="Normal"/>
    <w:rsid w:val="002C3EC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2C3EC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2C3ECF"/>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2C3ECF"/>
    <w:rPr>
      <w:rFonts w:ascii="Times New Roman" w:eastAsia="SimSun" w:hAnsi="Times New Roman"/>
      <w:b/>
      <w:sz w:val="40"/>
      <w:lang w:val="en-GB" w:eastAsia="en-US"/>
    </w:rPr>
  </w:style>
  <w:style w:type="paragraph" w:customStyle="1" w:styleId="FigureNotitle0">
    <w:name w:val="Figure_No &amp; title"/>
    <w:basedOn w:val="Normal"/>
    <w:next w:val="Normal"/>
    <w:rsid w:val="002C3EC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rsid w:val="002C3ECF"/>
    <w:rPr>
      <w:b/>
      <w:bCs/>
    </w:rPr>
  </w:style>
  <w:style w:type="paragraph" w:customStyle="1" w:styleId="Normalbeforetable">
    <w:name w:val="Normal before table"/>
    <w:basedOn w:val="Normal"/>
    <w:rsid w:val="002C3ECF"/>
    <w:pPr>
      <w:keepNext/>
      <w:spacing w:after="120"/>
    </w:pPr>
    <w:rPr>
      <w:rFonts w:eastAsia="????"/>
      <w:lang w:eastAsia="en-US"/>
    </w:rPr>
  </w:style>
  <w:style w:type="paragraph" w:customStyle="1" w:styleId="TableNotitle0">
    <w:name w:val="Table_No &amp; title"/>
    <w:basedOn w:val="Normal"/>
    <w:next w:val="Normal"/>
    <w:rsid w:val="002C3EC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ableofFigures">
    <w:name w:val="table of figures"/>
    <w:basedOn w:val="Normal"/>
    <w:next w:val="Normal"/>
    <w:uiPriority w:val="99"/>
    <w:rsid w:val="002C3ECF"/>
    <w:pPr>
      <w:tabs>
        <w:tab w:val="right" w:leader="dot" w:pos="9639"/>
      </w:tabs>
    </w:pPr>
    <w:rPr>
      <w:rFonts w:eastAsia="MS Mincho"/>
    </w:rPr>
  </w:style>
  <w:style w:type="character" w:customStyle="1" w:styleId="HeaderChar">
    <w:name w:val="Header Char"/>
    <w:link w:val="Header"/>
    <w:rsid w:val="002C3ECF"/>
    <w:rPr>
      <w:rFonts w:ascii="Times New Roman" w:eastAsia="SimSun" w:hAnsi="Times New Roman"/>
      <w:sz w:val="18"/>
      <w:szCs w:val="24"/>
      <w:lang w:val="en-GB" w:eastAsia="ja-JP"/>
    </w:rPr>
  </w:style>
  <w:style w:type="character" w:customStyle="1" w:styleId="Heading1Char">
    <w:name w:val="Heading 1 Char"/>
    <w:link w:val="Heading1"/>
    <w:rsid w:val="002C3ECF"/>
    <w:rPr>
      <w:rFonts w:ascii="Times New Roman" w:eastAsia="SimSun" w:hAnsi="Times New Roman"/>
      <w:b/>
      <w:sz w:val="24"/>
      <w:szCs w:val="24"/>
      <w:lang w:val="en-GB" w:eastAsia="ja-JP"/>
    </w:rPr>
  </w:style>
  <w:style w:type="paragraph" w:styleId="HTMLPreformatted">
    <w:name w:val="HTML Preformatted"/>
    <w:basedOn w:val="Normal"/>
    <w:link w:val="HTMLPreformattedChar"/>
    <w:uiPriority w:val="99"/>
    <w:unhideWhenUsed/>
    <w:rsid w:val="00720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US" w:eastAsia="en-US"/>
    </w:rPr>
  </w:style>
  <w:style w:type="character" w:customStyle="1" w:styleId="HTMLPreformattedChar">
    <w:name w:val="HTML Preformatted Char"/>
    <w:link w:val="HTMLPreformatted"/>
    <w:uiPriority w:val="99"/>
    <w:rsid w:val="0072034C"/>
    <w:rPr>
      <w:rFonts w:ascii="Courier New" w:hAnsi="Courier New" w:cs="Courier New"/>
    </w:rPr>
  </w:style>
  <w:style w:type="character" w:customStyle="1" w:styleId="FooterChar">
    <w:name w:val="Footer Char"/>
    <w:link w:val="Footer"/>
    <w:uiPriority w:val="99"/>
    <w:rsid w:val="008D2098"/>
    <w:rPr>
      <w:rFonts w:ascii="Times New Roman" w:eastAsia="SimSun" w:hAnsi="Times New Roman"/>
      <w:caps/>
      <w:noProof/>
      <w:sz w:val="16"/>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3ECF"/>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4"/>
    <w:semiHidden/>
  </w:style>
  <w:style w:type="paragraph" w:styleId="TOC4">
    <w:name w:val="toc 4"/>
    <w:basedOn w:val="TOC3"/>
    <w:semiHidden/>
  </w:style>
  <w:style w:type="paragraph" w:styleId="TOC3">
    <w:name w:val="toc 3"/>
    <w:basedOn w:val="TOC2"/>
    <w:uiPriority w:val="39"/>
    <w:rsid w:val="002C3ECF"/>
    <w:pPr>
      <w:ind w:left="2269"/>
    </w:pPr>
  </w:style>
  <w:style w:type="paragraph" w:styleId="TOC2">
    <w:name w:val="toc 2"/>
    <w:basedOn w:val="TOC1"/>
    <w:uiPriority w:val="39"/>
    <w:rsid w:val="002C3ECF"/>
    <w:pPr>
      <w:tabs>
        <w:tab w:val="clear" w:pos="964"/>
      </w:tabs>
      <w:spacing w:before="80"/>
      <w:ind w:left="1531" w:hanging="851"/>
    </w:pPr>
  </w:style>
  <w:style w:type="paragraph" w:styleId="TOC1">
    <w:name w:val="toc 1"/>
    <w:basedOn w:val="Normal"/>
    <w:uiPriority w:val="39"/>
    <w:rsid w:val="002C3EC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style>
  <w:style w:type="paragraph" w:styleId="TOC6">
    <w:name w:val="toc 6"/>
    <w:basedOn w:val="TOC4"/>
    <w:semiHidden/>
  </w:style>
  <w:style w:type="paragraph" w:styleId="TOC5">
    <w:name w:val="toc 5"/>
    <w:basedOn w:val="TOC4"/>
    <w:semiHidden/>
  </w:style>
  <w:style w:type="paragraph" w:styleId="Footer">
    <w:name w:val="footer"/>
    <w:basedOn w:val="Normal"/>
    <w:link w:val="FooterChar"/>
    <w:uiPriority w:val="99"/>
    <w:pPr>
      <w:tabs>
        <w:tab w:val="left" w:pos="5954"/>
        <w:tab w:val="right" w:pos="9639"/>
      </w:tabs>
      <w:spacing w:before="0"/>
    </w:pPr>
    <w:rPr>
      <w:caps/>
      <w:noProof/>
      <w:sz w:val="16"/>
    </w:rPr>
  </w:style>
  <w:style w:type="paragraph" w:styleId="Header">
    <w:name w:val="header"/>
    <w:basedOn w:val="Normal"/>
    <w:link w:val="HeaderChar"/>
    <w:pPr>
      <w:spacing w:before="0"/>
      <w:jc w:val="center"/>
    </w:pPr>
    <w:rPr>
      <w:sz w:val="18"/>
    </w:rPr>
  </w:style>
  <w:style w:type="character" w:styleId="FootnoteReference">
    <w:name w:val="footnote reference"/>
    <w:semiHidden/>
    <w:rPr>
      <w:position w:val="6"/>
      <w:sz w:val="18"/>
    </w:rPr>
  </w:style>
  <w:style w:type="paragraph" w:styleId="FootnoteText">
    <w:name w:val="footnote text"/>
    <w:basedOn w:val="Note"/>
    <w:semiHidden/>
    <w:pPr>
      <w:keepLines/>
      <w:tabs>
        <w:tab w:val="left" w:pos="255"/>
      </w:tabs>
      <w:ind w:left="255" w:hanging="255"/>
    </w:pPr>
  </w:style>
  <w:style w:type="paragraph" w:customStyle="1" w:styleId="Note">
    <w:name w:val="Note"/>
    <w:basedOn w:val="Normal"/>
    <w:pPr>
      <w:tabs>
        <w:tab w:val="left" w:pos="794"/>
        <w:tab w:val="left" w:pos="1191"/>
        <w:tab w:val="left" w:pos="1588"/>
        <w:tab w:val="left" w:pos="1985"/>
      </w:tabs>
      <w:spacing w:before="80"/>
    </w:pPr>
    <w:rPr>
      <w:sz w:val="22"/>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toc0">
    <w:name w:val="toc 0"/>
    <w:basedOn w:val="Normal"/>
    <w:next w:val="TOC1"/>
    <w:pPr>
      <w:keepLines/>
      <w:tabs>
        <w:tab w:val="right" w:pos="9639"/>
      </w:tabs>
    </w:pPr>
    <w:rPr>
      <w:b/>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rPr>
  </w:style>
  <w:style w:type="paragraph" w:styleId="TOC9">
    <w:name w:val="toc 9"/>
    <w:basedOn w:val="TOC3"/>
    <w:semiHidden/>
  </w:style>
  <w:style w:type="paragraph" w:customStyle="1" w:styleId="Chaptitle">
    <w:name w:val="Chap_title"/>
    <w:basedOn w:val="Normal"/>
    <w:next w:val="Normalaftertitle"/>
    <w:pPr>
      <w:keepNext/>
      <w:keepLines/>
      <w:spacing w:before="240"/>
      <w:jc w:val="center"/>
    </w:pPr>
    <w:rPr>
      <w:b/>
      <w:sz w:val="28"/>
    </w:rPr>
  </w:style>
  <w:style w:type="character" w:styleId="PageNumber">
    <w:name w:val="page number"/>
    <w:basedOn w:val="DefaultParagraphFont"/>
  </w:style>
  <w:style w:type="paragraph" w:styleId="Index1">
    <w:name w:val="index 1"/>
    <w:basedOn w:val="Normal"/>
    <w:next w:val="Normal"/>
    <w:semiHidden/>
  </w:style>
  <w:style w:type="paragraph" w:customStyle="1" w:styleId="AnnexNoTitle">
    <w:name w:val="Annex_NoTitle"/>
    <w:basedOn w:val="Normal"/>
    <w:next w:val="Normalaftertitle"/>
    <w:pPr>
      <w:keepNext/>
      <w:keepLines/>
      <w:spacing w:before="72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Title"/>
    <w:basedOn w:val="AnnexNoTitle"/>
    <w:next w:val="Normalaftertitle"/>
  </w:style>
  <w:style w:type="character" w:customStyle="1" w:styleId="Artdef">
    <w:name w:val="Art_def"/>
    <w:rPr>
      <w:rFonts w:ascii="Times New Roman" w:hAnsi="Times New Roman"/>
      <w:b/>
    </w:rPr>
  </w:style>
  <w:style w:type="character" w:styleId="CommentReference">
    <w:name w:val="annotation reference"/>
    <w:semiHidden/>
    <w:rPr>
      <w:sz w:val="16"/>
      <w:szCs w:val="16"/>
    </w:rPr>
  </w:style>
  <w:style w:type="paragraph" w:customStyle="1" w:styleId="Reftitle">
    <w:name w:val="Ref_title"/>
    <w:basedOn w:val="Normal"/>
    <w:next w:val="Reftext"/>
    <w:pPr>
      <w:spacing w:before="480"/>
      <w:jc w:val="center"/>
    </w:pPr>
    <w:rPr>
      <w:b/>
    </w:r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character" w:customStyle="1" w:styleId="Artref">
    <w:name w:val="Art_ref"/>
    <w:basedOn w:val="DefaultParagraphFont"/>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Chaptitle"/>
    <w:pPr>
      <w:keepNext/>
      <w:keepLines/>
      <w:tabs>
        <w:tab w:val="left" w:pos="794"/>
        <w:tab w:val="left" w:pos="1191"/>
        <w:tab w:val="left" w:pos="1588"/>
        <w:tab w:val="left" w:pos="1985"/>
      </w:tabs>
      <w:spacing w:before="480"/>
      <w:jc w:val="center"/>
    </w:pPr>
    <w:rPr>
      <w:b/>
      <w:caps/>
      <w:sz w:val="28"/>
    </w:rPr>
  </w:style>
  <w:style w:type="paragraph" w:customStyle="1" w:styleId="Equationlegend">
    <w:name w:val="Equation_legend"/>
    <w:basedOn w:val="Normal"/>
    <w:pPr>
      <w:tabs>
        <w:tab w:val="right" w:pos="1814"/>
      </w:tabs>
      <w:spacing w:before="80"/>
      <w:ind w:left="1985" w:hanging="1985"/>
    </w:pPr>
  </w:style>
  <w:style w:type="paragraph" w:customStyle="1" w:styleId="Figurelegend">
    <w:name w:val="Figure_legend"/>
    <w:basedOn w:val="Normal"/>
    <w:pPr>
      <w:keepNext/>
      <w:keepLines/>
      <w:spacing w:before="20" w:after="20"/>
    </w:pPr>
    <w:rPr>
      <w:sz w:val="18"/>
    </w:rPr>
  </w:style>
  <w:style w:type="paragraph" w:customStyle="1" w:styleId="Figure">
    <w:name w:val="Figure"/>
    <w:basedOn w:val="Normal"/>
    <w:next w:val="Normal"/>
    <w:rsid w:val="002C3EC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pPr>
      <w:keepLines/>
      <w:spacing w:before="240" w:after="120"/>
      <w:jc w:val="center"/>
    </w:pPr>
    <w:rPr>
      <w:b/>
    </w:rPr>
  </w:style>
  <w:style w:type="paragraph" w:customStyle="1" w:styleId="Figurewithouttitle">
    <w:name w:val="Figure_without_title"/>
    <w:basedOn w:val="Normal"/>
    <w:next w:val="Normalaftertitle"/>
    <w:pPr>
      <w:keepLines/>
      <w:spacing w:before="240" w:after="120"/>
      <w:jc w:val="center"/>
    </w:pPr>
  </w:style>
  <w:style w:type="paragraph" w:customStyle="1" w:styleId="FooterQP">
    <w:name w:val="Footer_QP"/>
    <w:basedOn w:val="Normal"/>
    <w:pPr>
      <w:tabs>
        <w:tab w:val="left" w:pos="907"/>
        <w:tab w:val="right" w:pos="8789"/>
        <w:tab w:val="right" w:pos="9639"/>
      </w:tabs>
      <w:spacing w:before="0"/>
    </w:pPr>
    <w:rPr>
      <w:b/>
      <w:sz w:val="22"/>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rmal">
    <w:name w:val="Formal"/>
    <w:basedOn w:val="ASN1"/>
    <w:pPr>
      <w:tabs>
        <w:tab w:val="left" w:pos="567"/>
        <w:tab w:val="left" w:pos="1134"/>
        <w:tab w:val="left" w:pos="1701"/>
        <w:tab w:val="left" w:pos="2268"/>
        <w:tab w:val="left" w:pos="2835"/>
        <w:tab w:val="left" w:pos="3402"/>
        <w:tab w:val="left" w:pos="3969"/>
        <w:tab w:val="left" w:pos="4536"/>
        <w:tab w:val="left" w:pos="5103"/>
        <w:tab w:val="left" w:pos="5670"/>
      </w:tabs>
    </w:pPr>
    <w:rPr>
      <w:b w:val="0"/>
    </w:rPr>
  </w:style>
  <w:style w:type="paragraph" w:customStyle="1" w:styleId="Headingb">
    <w:name w:val="Heading_b"/>
    <w:basedOn w:val="Normal"/>
    <w:next w:val="Normal"/>
    <w:rsid w:val="002C3ECF"/>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2C3ECF"/>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pPr>
      <w:ind w:left="284"/>
    </w:pPr>
  </w:style>
  <w:style w:type="paragraph" w:styleId="Index3">
    <w:name w:val="index 3"/>
    <w:basedOn w:val="Normal"/>
    <w:next w:val="Normal"/>
    <w:semiHidden/>
    <w:pPr>
      <w:ind w:left="567"/>
    </w:pPr>
  </w:style>
  <w:style w:type="paragraph" w:customStyle="1" w:styleId="Normalaftertitle">
    <w:name w:val="Normal_after_title"/>
    <w:basedOn w:val="Normal"/>
    <w:next w:val="Normal"/>
    <w:pPr>
      <w:spacing w:before="360"/>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2C3EC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2C3EC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paragraph" w:customStyle="1" w:styleId="Reftext">
    <w:name w:val="Ref_text"/>
    <w:basedOn w:val="Normal"/>
    <w:rsid w:val="002C3ECF"/>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Restitle"/>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rPr>
      <w:b/>
      <w:color w:val="auto"/>
    </w:rPr>
  </w:style>
  <w:style w:type="paragraph" w:customStyle="1" w:styleId="Tablehead">
    <w:name w:val="Table_head"/>
    <w:basedOn w:val="Normal"/>
    <w:next w:val="Normal"/>
    <w:rsid w:val="002C3EC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2C3E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semiHidden/>
    <w:pPr>
      <w:spacing w:before="0"/>
    </w:pPr>
    <w:rPr>
      <w:sz w:val="20"/>
      <w:lang w:val="en-US"/>
    </w:rPr>
  </w:style>
  <w:style w:type="paragraph" w:customStyle="1" w:styleId="Tabletext">
    <w:name w:val="Table_text"/>
    <w:basedOn w:val="Normal"/>
    <w:rsid w:val="002C3E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pPr>
      <w:keepNext/>
      <w:keepLines/>
      <w:spacing w:before="360" w:after="120"/>
      <w:jc w:val="center"/>
    </w:pPr>
    <w:rPr>
      <w:b/>
    </w:rPr>
  </w:style>
  <w:style w:type="paragraph" w:customStyle="1" w:styleId="Title1">
    <w:name w:val="Title 1"/>
    <w:basedOn w:val="Source"/>
    <w:next w:val="Title2"/>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Artheading">
    <w:name w:val="Art_heading"/>
    <w:basedOn w:val="Normal"/>
    <w:next w:val="Normalaftertitle"/>
    <w:pPr>
      <w:spacing w:before="480"/>
      <w:jc w:val="center"/>
    </w:pPr>
    <w:rPr>
      <w:b/>
      <w:sz w:val="28"/>
    </w:rPr>
  </w:style>
  <w:style w:type="character" w:styleId="Hyperlink">
    <w:name w:val="Hyperlink"/>
    <w:uiPriority w:val="99"/>
    <w:rPr>
      <w:color w:val="0000FF"/>
      <w:u w:val="single"/>
    </w:rPr>
  </w:style>
  <w:style w:type="table" w:styleId="TableGrid">
    <w:name w:val="Table Grid"/>
    <w:basedOn w:val="TableNormal"/>
    <w:rsid w:val="00735DDD"/>
    <w:pPr>
      <w:tabs>
        <w:tab w:val="left" w:pos="794"/>
        <w:tab w:val="left" w:pos="1191"/>
        <w:tab w:val="left" w:pos="1588"/>
        <w:tab w:val="left" w:pos="1985"/>
      </w:tabs>
      <w:overflowPunct w:val="0"/>
      <w:autoSpaceDE w:val="0"/>
      <w:autoSpaceDN w:val="0"/>
      <w:adjustRightInd w:val="0"/>
      <w:spacing w:before="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27365"/>
    <w:rPr>
      <w:rFonts w:ascii="Tahoma" w:hAnsi="Tahoma" w:cs="Tahoma"/>
      <w:sz w:val="16"/>
      <w:szCs w:val="16"/>
    </w:rPr>
  </w:style>
  <w:style w:type="paragraph" w:customStyle="1" w:styleId="AnnexNotitle0">
    <w:name w:val="Annex_No &amp; title"/>
    <w:basedOn w:val="Normal"/>
    <w:next w:val="Normal"/>
    <w:rsid w:val="002C3EC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0">
    <w:name w:val="Appendix_No &amp; title"/>
    <w:basedOn w:val="AnnexNotitle0"/>
    <w:next w:val="Normal"/>
    <w:rsid w:val="002C3ECF"/>
  </w:style>
  <w:style w:type="paragraph" w:customStyle="1" w:styleId="CorrectionSeparatorBegin">
    <w:name w:val="Correction Separator Begin"/>
    <w:basedOn w:val="Normal"/>
    <w:rsid w:val="002C3EC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2C3EC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2C3ECF"/>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2C3ECF"/>
    <w:rPr>
      <w:rFonts w:ascii="Times New Roman" w:eastAsia="SimSun" w:hAnsi="Times New Roman"/>
      <w:b/>
      <w:sz w:val="40"/>
      <w:lang w:val="en-GB" w:eastAsia="en-US"/>
    </w:rPr>
  </w:style>
  <w:style w:type="paragraph" w:customStyle="1" w:styleId="FigureNotitle0">
    <w:name w:val="Figure_No &amp; title"/>
    <w:basedOn w:val="Normal"/>
    <w:next w:val="Normal"/>
    <w:rsid w:val="002C3EC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rsid w:val="002C3ECF"/>
    <w:rPr>
      <w:b/>
      <w:bCs/>
    </w:rPr>
  </w:style>
  <w:style w:type="paragraph" w:customStyle="1" w:styleId="Normalbeforetable">
    <w:name w:val="Normal before table"/>
    <w:basedOn w:val="Normal"/>
    <w:rsid w:val="002C3ECF"/>
    <w:pPr>
      <w:keepNext/>
      <w:spacing w:after="120"/>
    </w:pPr>
    <w:rPr>
      <w:rFonts w:eastAsia="????"/>
      <w:lang w:eastAsia="en-US"/>
    </w:rPr>
  </w:style>
  <w:style w:type="paragraph" w:customStyle="1" w:styleId="TableNotitle0">
    <w:name w:val="Table_No &amp; title"/>
    <w:basedOn w:val="Normal"/>
    <w:next w:val="Normal"/>
    <w:rsid w:val="002C3EC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ableofFigures">
    <w:name w:val="table of figures"/>
    <w:basedOn w:val="Normal"/>
    <w:next w:val="Normal"/>
    <w:uiPriority w:val="99"/>
    <w:rsid w:val="002C3ECF"/>
    <w:pPr>
      <w:tabs>
        <w:tab w:val="right" w:leader="dot" w:pos="9639"/>
      </w:tabs>
    </w:pPr>
    <w:rPr>
      <w:rFonts w:eastAsia="MS Mincho"/>
    </w:rPr>
  </w:style>
  <w:style w:type="character" w:customStyle="1" w:styleId="HeaderChar">
    <w:name w:val="Header Char"/>
    <w:link w:val="Header"/>
    <w:rsid w:val="002C3ECF"/>
    <w:rPr>
      <w:rFonts w:ascii="Times New Roman" w:eastAsia="SimSun" w:hAnsi="Times New Roman"/>
      <w:sz w:val="18"/>
      <w:szCs w:val="24"/>
      <w:lang w:val="en-GB" w:eastAsia="ja-JP"/>
    </w:rPr>
  </w:style>
  <w:style w:type="character" w:customStyle="1" w:styleId="Heading1Char">
    <w:name w:val="Heading 1 Char"/>
    <w:link w:val="Heading1"/>
    <w:rsid w:val="002C3ECF"/>
    <w:rPr>
      <w:rFonts w:ascii="Times New Roman" w:eastAsia="SimSun" w:hAnsi="Times New Roman"/>
      <w:b/>
      <w:sz w:val="24"/>
      <w:szCs w:val="24"/>
      <w:lang w:val="en-GB" w:eastAsia="ja-JP"/>
    </w:rPr>
  </w:style>
  <w:style w:type="paragraph" w:styleId="HTMLPreformatted">
    <w:name w:val="HTML Preformatted"/>
    <w:basedOn w:val="Normal"/>
    <w:link w:val="HTMLPreformattedChar"/>
    <w:uiPriority w:val="99"/>
    <w:unhideWhenUsed/>
    <w:rsid w:val="00720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US" w:eastAsia="en-US"/>
    </w:rPr>
  </w:style>
  <w:style w:type="character" w:customStyle="1" w:styleId="HTMLPreformattedChar">
    <w:name w:val="HTML Preformatted Char"/>
    <w:link w:val="HTMLPreformatted"/>
    <w:uiPriority w:val="99"/>
    <w:rsid w:val="0072034C"/>
    <w:rPr>
      <w:rFonts w:ascii="Courier New" w:hAnsi="Courier New" w:cs="Courier New"/>
    </w:rPr>
  </w:style>
  <w:style w:type="character" w:customStyle="1" w:styleId="FooterChar">
    <w:name w:val="Footer Char"/>
    <w:link w:val="Footer"/>
    <w:uiPriority w:val="99"/>
    <w:rsid w:val="008D2098"/>
    <w:rPr>
      <w:rFonts w:ascii="Times New Roman" w:eastAsia="SimSun" w:hAnsi="Times New Roman"/>
      <w:caps/>
      <w:noProof/>
      <w:sz w:val="16"/>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545060">
      <w:bodyDiv w:val="1"/>
      <w:marLeft w:val="0"/>
      <w:marRight w:val="0"/>
      <w:marTop w:val="0"/>
      <w:marBottom w:val="0"/>
      <w:divBdr>
        <w:top w:val="none" w:sz="0" w:space="0" w:color="auto"/>
        <w:left w:val="none" w:sz="0" w:space="0" w:color="auto"/>
        <w:bottom w:val="none" w:sz="0" w:space="0" w:color="auto"/>
        <w:right w:val="none" w:sz="0" w:space="0" w:color="auto"/>
      </w:divBdr>
    </w:div>
    <w:div w:id="754739907">
      <w:bodyDiv w:val="1"/>
      <w:marLeft w:val="0"/>
      <w:marRight w:val="0"/>
      <w:marTop w:val="0"/>
      <w:marBottom w:val="0"/>
      <w:divBdr>
        <w:top w:val="none" w:sz="0" w:space="0" w:color="auto"/>
        <w:left w:val="none" w:sz="0" w:space="0" w:color="auto"/>
        <w:bottom w:val="none" w:sz="0" w:space="0" w:color="auto"/>
        <w:right w:val="none" w:sz="0" w:space="0" w:color="auto"/>
      </w:divBdr>
    </w:div>
    <w:div w:id="967129528">
      <w:bodyDiv w:val="1"/>
      <w:marLeft w:val="0"/>
      <w:marRight w:val="0"/>
      <w:marTop w:val="0"/>
      <w:marBottom w:val="0"/>
      <w:divBdr>
        <w:top w:val="none" w:sz="0" w:space="0" w:color="auto"/>
        <w:left w:val="none" w:sz="0" w:space="0" w:color="auto"/>
        <w:bottom w:val="none" w:sz="0" w:space="0" w:color="auto"/>
        <w:right w:val="none" w:sz="0" w:space="0" w:color="auto"/>
      </w:divBdr>
    </w:div>
    <w:div w:id="1288776517">
      <w:bodyDiv w:val="1"/>
      <w:marLeft w:val="0"/>
      <w:marRight w:val="0"/>
      <w:marTop w:val="0"/>
      <w:marBottom w:val="0"/>
      <w:divBdr>
        <w:top w:val="none" w:sz="0" w:space="0" w:color="auto"/>
        <w:left w:val="none" w:sz="0" w:space="0" w:color="auto"/>
        <w:bottom w:val="none" w:sz="0" w:space="0" w:color="auto"/>
        <w:right w:val="none" w:sz="0" w:space="0" w:color="auto"/>
      </w:divBdr>
    </w:div>
  </w:divs>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www.alvestrand.no/objectid/top.html" TargetMode="External"/><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6.bin"/><Relationship Id="rId50"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csrc.nist.gov/publications/fips/fips197/fips-197.pdf"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4.wmf"/><Relationship Id="rId46"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7.bin"/><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oleObject" Target="embeddings/oleObject15.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header" Target="header4.xml"/><Relationship Id="rId10" Type="http://schemas.openxmlformats.org/officeDocument/2006/relationships/header" Target="header2.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7.wmf"/><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laroqu\Application%20Data\Microsoft\Templates\QuickPub%20-%20ITU\QP-Piano\QPU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C4F20-5F97-4DB9-82B6-EF5390418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Template>
  <TotalTime>0</TotalTime>
  <Pages>47</Pages>
  <Words>17371</Words>
  <Characters>99020</Characters>
  <Application>Microsoft Office Word</Application>
  <DocSecurity>0</DocSecurity>
  <Lines>825</Lines>
  <Paragraphs>232</Paragraphs>
  <ScaleCrop>false</ScaleCrop>
  <HeadingPairs>
    <vt:vector size="2" baseType="variant">
      <vt:variant>
        <vt:lpstr>Title</vt:lpstr>
      </vt:variant>
      <vt:variant>
        <vt:i4>1</vt:i4>
      </vt:variant>
    </vt:vector>
  </HeadingPairs>
  <TitlesOfParts>
    <vt:vector size="1" baseType="lpstr">
      <vt:lpstr>ITU-T Rec. H.235.6 (03/2009) H.323 security: Voice encryption profile with native H.235/H.245 key management</vt:lpstr>
    </vt:vector>
  </TitlesOfParts>
  <Company>ITU</Company>
  <LinksUpToDate>false</LinksUpToDate>
  <CharactersWithSpaces>116159</CharactersWithSpaces>
  <SharedDoc>false</SharedDoc>
  <HLinks>
    <vt:vector size="522" baseType="variant">
      <vt:variant>
        <vt:i4>7012479</vt:i4>
      </vt:variant>
      <vt:variant>
        <vt:i4>522</vt:i4>
      </vt:variant>
      <vt:variant>
        <vt:i4>0</vt:i4>
      </vt:variant>
      <vt:variant>
        <vt:i4>5</vt:i4>
      </vt:variant>
      <vt:variant>
        <vt:lpwstr>http://www.alvestrand.no/objectid/top.html</vt:lpwstr>
      </vt:variant>
      <vt:variant>
        <vt:lpwstr/>
      </vt:variant>
      <vt:variant>
        <vt:i4>6815777</vt:i4>
      </vt:variant>
      <vt:variant>
        <vt:i4>519</vt:i4>
      </vt:variant>
      <vt:variant>
        <vt:i4>0</vt:i4>
      </vt:variant>
      <vt:variant>
        <vt:i4>5</vt:i4>
      </vt:variant>
      <vt:variant>
        <vt:lpwstr>http://csrc.nist.gov/publications/fips/fips197/fips-197.pdf</vt:lpwstr>
      </vt:variant>
      <vt:variant>
        <vt:lpwstr/>
      </vt:variant>
      <vt:variant>
        <vt:i4>1441851</vt:i4>
      </vt:variant>
      <vt:variant>
        <vt:i4>512</vt:i4>
      </vt:variant>
      <vt:variant>
        <vt:i4>0</vt:i4>
      </vt:variant>
      <vt:variant>
        <vt:i4>5</vt:i4>
      </vt:variant>
      <vt:variant>
        <vt:lpwstr/>
      </vt:variant>
      <vt:variant>
        <vt:lpwstr>_Toc347998648</vt:lpwstr>
      </vt:variant>
      <vt:variant>
        <vt:i4>1441851</vt:i4>
      </vt:variant>
      <vt:variant>
        <vt:i4>506</vt:i4>
      </vt:variant>
      <vt:variant>
        <vt:i4>0</vt:i4>
      </vt:variant>
      <vt:variant>
        <vt:i4>5</vt:i4>
      </vt:variant>
      <vt:variant>
        <vt:lpwstr/>
      </vt:variant>
      <vt:variant>
        <vt:lpwstr>_Toc347998647</vt:lpwstr>
      </vt:variant>
      <vt:variant>
        <vt:i4>1441851</vt:i4>
      </vt:variant>
      <vt:variant>
        <vt:i4>500</vt:i4>
      </vt:variant>
      <vt:variant>
        <vt:i4>0</vt:i4>
      </vt:variant>
      <vt:variant>
        <vt:i4>5</vt:i4>
      </vt:variant>
      <vt:variant>
        <vt:lpwstr/>
      </vt:variant>
      <vt:variant>
        <vt:lpwstr>_Toc347998646</vt:lpwstr>
      </vt:variant>
      <vt:variant>
        <vt:i4>1441851</vt:i4>
      </vt:variant>
      <vt:variant>
        <vt:i4>494</vt:i4>
      </vt:variant>
      <vt:variant>
        <vt:i4>0</vt:i4>
      </vt:variant>
      <vt:variant>
        <vt:i4>5</vt:i4>
      </vt:variant>
      <vt:variant>
        <vt:lpwstr/>
      </vt:variant>
      <vt:variant>
        <vt:lpwstr>_Toc347998645</vt:lpwstr>
      </vt:variant>
      <vt:variant>
        <vt:i4>1441851</vt:i4>
      </vt:variant>
      <vt:variant>
        <vt:i4>488</vt:i4>
      </vt:variant>
      <vt:variant>
        <vt:i4>0</vt:i4>
      </vt:variant>
      <vt:variant>
        <vt:i4>5</vt:i4>
      </vt:variant>
      <vt:variant>
        <vt:lpwstr/>
      </vt:variant>
      <vt:variant>
        <vt:lpwstr>_Toc347998644</vt:lpwstr>
      </vt:variant>
      <vt:variant>
        <vt:i4>1441851</vt:i4>
      </vt:variant>
      <vt:variant>
        <vt:i4>482</vt:i4>
      </vt:variant>
      <vt:variant>
        <vt:i4>0</vt:i4>
      </vt:variant>
      <vt:variant>
        <vt:i4>5</vt:i4>
      </vt:variant>
      <vt:variant>
        <vt:lpwstr/>
      </vt:variant>
      <vt:variant>
        <vt:lpwstr>_Toc347998643</vt:lpwstr>
      </vt:variant>
      <vt:variant>
        <vt:i4>1441851</vt:i4>
      </vt:variant>
      <vt:variant>
        <vt:i4>476</vt:i4>
      </vt:variant>
      <vt:variant>
        <vt:i4>0</vt:i4>
      </vt:variant>
      <vt:variant>
        <vt:i4>5</vt:i4>
      </vt:variant>
      <vt:variant>
        <vt:lpwstr/>
      </vt:variant>
      <vt:variant>
        <vt:lpwstr>_Toc347998642</vt:lpwstr>
      </vt:variant>
      <vt:variant>
        <vt:i4>1441851</vt:i4>
      </vt:variant>
      <vt:variant>
        <vt:i4>470</vt:i4>
      </vt:variant>
      <vt:variant>
        <vt:i4>0</vt:i4>
      </vt:variant>
      <vt:variant>
        <vt:i4>5</vt:i4>
      </vt:variant>
      <vt:variant>
        <vt:lpwstr/>
      </vt:variant>
      <vt:variant>
        <vt:lpwstr>_Toc347998641</vt:lpwstr>
      </vt:variant>
      <vt:variant>
        <vt:i4>1441851</vt:i4>
      </vt:variant>
      <vt:variant>
        <vt:i4>464</vt:i4>
      </vt:variant>
      <vt:variant>
        <vt:i4>0</vt:i4>
      </vt:variant>
      <vt:variant>
        <vt:i4>5</vt:i4>
      </vt:variant>
      <vt:variant>
        <vt:lpwstr/>
      </vt:variant>
      <vt:variant>
        <vt:lpwstr>_Toc347998640</vt:lpwstr>
      </vt:variant>
      <vt:variant>
        <vt:i4>1114171</vt:i4>
      </vt:variant>
      <vt:variant>
        <vt:i4>458</vt:i4>
      </vt:variant>
      <vt:variant>
        <vt:i4>0</vt:i4>
      </vt:variant>
      <vt:variant>
        <vt:i4>5</vt:i4>
      </vt:variant>
      <vt:variant>
        <vt:lpwstr/>
      </vt:variant>
      <vt:variant>
        <vt:lpwstr>_Toc347998639</vt:lpwstr>
      </vt:variant>
      <vt:variant>
        <vt:i4>1114171</vt:i4>
      </vt:variant>
      <vt:variant>
        <vt:i4>452</vt:i4>
      </vt:variant>
      <vt:variant>
        <vt:i4>0</vt:i4>
      </vt:variant>
      <vt:variant>
        <vt:i4>5</vt:i4>
      </vt:variant>
      <vt:variant>
        <vt:lpwstr/>
      </vt:variant>
      <vt:variant>
        <vt:lpwstr>_Toc347998638</vt:lpwstr>
      </vt:variant>
      <vt:variant>
        <vt:i4>1114171</vt:i4>
      </vt:variant>
      <vt:variant>
        <vt:i4>446</vt:i4>
      </vt:variant>
      <vt:variant>
        <vt:i4>0</vt:i4>
      </vt:variant>
      <vt:variant>
        <vt:i4>5</vt:i4>
      </vt:variant>
      <vt:variant>
        <vt:lpwstr/>
      </vt:variant>
      <vt:variant>
        <vt:lpwstr>_Toc347998637</vt:lpwstr>
      </vt:variant>
      <vt:variant>
        <vt:i4>1114171</vt:i4>
      </vt:variant>
      <vt:variant>
        <vt:i4>440</vt:i4>
      </vt:variant>
      <vt:variant>
        <vt:i4>0</vt:i4>
      </vt:variant>
      <vt:variant>
        <vt:i4>5</vt:i4>
      </vt:variant>
      <vt:variant>
        <vt:lpwstr/>
      </vt:variant>
      <vt:variant>
        <vt:lpwstr>_Toc347998636</vt:lpwstr>
      </vt:variant>
      <vt:variant>
        <vt:i4>1114171</vt:i4>
      </vt:variant>
      <vt:variant>
        <vt:i4>434</vt:i4>
      </vt:variant>
      <vt:variant>
        <vt:i4>0</vt:i4>
      </vt:variant>
      <vt:variant>
        <vt:i4>5</vt:i4>
      </vt:variant>
      <vt:variant>
        <vt:lpwstr/>
      </vt:variant>
      <vt:variant>
        <vt:lpwstr>_Toc347998635</vt:lpwstr>
      </vt:variant>
      <vt:variant>
        <vt:i4>1114171</vt:i4>
      </vt:variant>
      <vt:variant>
        <vt:i4>428</vt:i4>
      </vt:variant>
      <vt:variant>
        <vt:i4>0</vt:i4>
      </vt:variant>
      <vt:variant>
        <vt:i4>5</vt:i4>
      </vt:variant>
      <vt:variant>
        <vt:lpwstr/>
      </vt:variant>
      <vt:variant>
        <vt:lpwstr>_Toc347998634</vt:lpwstr>
      </vt:variant>
      <vt:variant>
        <vt:i4>1114171</vt:i4>
      </vt:variant>
      <vt:variant>
        <vt:i4>422</vt:i4>
      </vt:variant>
      <vt:variant>
        <vt:i4>0</vt:i4>
      </vt:variant>
      <vt:variant>
        <vt:i4>5</vt:i4>
      </vt:variant>
      <vt:variant>
        <vt:lpwstr/>
      </vt:variant>
      <vt:variant>
        <vt:lpwstr>_Toc347998633</vt:lpwstr>
      </vt:variant>
      <vt:variant>
        <vt:i4>1114171</vt:i4>
      </vt:variant>
      <vt:variant>
        <vt:i4>416</vt:i4>
      </vt:variant>
      <vt:variant>
        <vt:i4>0</vt:i4>
      </vt:variant>
      <vt:variant>
        <vt:i4>5</vt:i4>
      </vt:variant>
      <vt:variant>
        <vt:lpwstr/>
      </vt:variant>
      <vt:variant>
        <vt:lpwstr>_Toc347998632</vt:lpwstr>
      </vt:variant>
      <vt:variant>
        <vt:i4>1114171</vt:i4>
      </vt:variant>
      <vt:variant>
        <vt:i4>410</vt:i4>
      </vt:variant>
      <vt:variant>
        <vt:i4>0</vt:i4>
      </vt:variant>
      <vt:variant>
        <vt:i4>5</vt:i4>
      </vt:variant>
      <vt:variant>
        <vt:lpwstr/>
      </vt:variant>
      <vt:variant>
        <vt:lpwstr>_Toc347998631</vt:lpwstr>
      </vt:variant>
      <vt:variant>
        <vt:i4>1114171</vt:i4>
      </vt:variant>
      <vt:variant>
        <vt:i4>401</vt:i4>
      </vt:variant>
      <vt:variant>
        <vt:i4>0</vt:i4>
      </vt:variant>
      <vt:variant>
        <vt:i4>5</vt:i4>
      </vt:variant>
      <vt:variant>
        <vt:lpwstr/>
      </vt:variant>
      <vt:variant>
        <vt:lpwstr>_Toc347998630</vt:lpwstr>
      </vt:variant>
      <vt:variant>
        <vt:i4>1048635</vt:i4>
      </vt:variant>
      <vt:variant>
        <vt:i4>395</vt:i4>
      </vt:variant>
      <vt:variant>
        <vt:i4>0</vt:i4>
      </vt:variant>
      <vt:variant>
        <vt:i4>5</vt:i4>
      </vt:variant>
      <vt:variant>
        <vt:lpwstr/>
      </vt:variant>
      <vt:variant>
        <vt:lpwstr>_Toc347998629</vt:lpwstr>
      </vt:variant>
      <vt:variant>
        <vt:i4>1048635</vt:i4>
      </vt:variant>
      <vt:variant>
        <vt:i4>389</vt:i4>
      </vt:variant>
      <vt:variant>
        <vt:i4>0</vt:i4>
      </vt:variant>
      <vt:variant>
        <vt:i4>5</vt:i4>
      </vt:variant>
      <vt:variant>
        <vt:lpwstr/>
      </vt:variant>
      <vt:variant>
        <vt:lpwstr>_Toc347998628</vt:lpwstr>
      </vt:variant>
      <vt:variant>
        <vt:i4>1048635</vt:i4>
      </vt:variant>
      <vt:variant>
        <vt:i4>383</vt:i4>
      </vt:variant>
      <vt:variant>
        <vt:i4>0</vt:i4>
      </vt:variant>
      <vt:variant>
        <vt:i4>5</vt:i4>
      </vt:variant>
      <vt:variant>
        <vt:lpwstr/>
      </vt:variant>
      <vt:variant>
        <vt:lpwstr>_Toc347998627</vt:lpwstr>
      </vt:variant>
      <vt:variant>
        <vt:i4>1048635</vt:i4>
      </vt:variant>
      <vt:variant>
        <vt:i4>377</vt:i4>
      </vt:variant>
      <vt:variant>
        <vt:i4>0</vt:i4>
      </vt:variant>
      <vt:variant>
        <vt:i4>5</vt:i4>
      </vt:variant>
      <vt:variant>
        <vt:lpwstr/>
      </vt:variant>
      <vt:variant>
        <vt:lpwstr>_Toc347998626</vt:lpwstr>
      </vt:variant>
      <vt:variant>
        <vt:i4>1048635</vt:i4>
      </vt:variant>
      <vt:variant>
        <vt:i4>371</vt:i4>
      </vt:variant>
      <vt:variant>
        <vt:i4>0</vt:i4>
      </vt:variant>
      <vt:variant>
        <vt:i4>5</vt:i4>
      </vt:variant>
      <vt:variant>
        <vt:lpwstr/>
      </vt:variant>
      <vt:variant>
        <vt:lpwstr>_Toc347998625</vt:lpwstr>
      </vt:variant>
      <vt:variant>
        <vt:i4>1048635</vt:i4>
      </vt:variant>
      <vt:variant>
        <vt:i4>362</vt:i4>
      </vt:variant>
      <vt:variant>
        <vt:i4>0</vt:i4>
      </vt:variant>
      <vt:variant>
        <vt:i4>5</vt:i4>
      </vt:variant>
      <vt:variant>
        <vt:lpwstr/>
      </vt:variant>
      <vt:variant>
        <vt:lpwstr>_Toc347998624</vt:lpwstr>
      </vt:variant>
      <vt:variant>
        <vt:i4>1048635</vt:i4>
      </vt:variant>
      <vt:variant>
        <vt:i4>356</vt:i4>
      </vt:variant>
      <vt:variant>
        <vt:i4>0</vt:i4>
      </vt:variant>
      <vt:variant>
        <vt:i4>5</vt:i4>
      </vt:variant>
      <vt:variant>
        <vt:lpwstr/>
      </vt:variant>
      <vt:variant>
        <vt:lpwstr>_Toc347998623</vt:lpwstr>
      </vt:variant>
      <vt:variant>
        <vt:i4>1048635</vt:i4>
      </vt:variant>
      <vt:variant>
        <vt:i4>350</vt:i4>
      </vt:variant>
      <vt:variant>
        <vt:i4>0</vt:i4>
      </vt:variant>
      <vt:variant>
        <vt:i4>5</vt:i4>
      </vt:variant>
      <vt:variant>
        <vt:lpwstr/>
      </vt:variant>
      <vt:variant>
        <vt:lpwstr>_Toc347998622</vt:lpwstr>
      </vt:variant>
      <vt:variant>
        <vt:i4>1048635</vt:i4>
      </vt:variant>
      <vt:variant>
        <vt:i4>344</vt:i4>
      </vt:variant>
      <vt:variant>
        <vt:i4>0</vt:i4>
      </vt:variant>
      <vt:variant>
        <vt:i4>5</vt:i4>
      </vt:variant>
      <vt:variant>
        <vt:lpwstr/>
      </vt:variant>
      <vt:variant>
        <vt:lpwstr>_Toc347998621</vt:lpwstr>
      </vt:variant>
      <vt:variant>
        <vt:i4>1048635</vt:i4>
      </vt:variant>
      <vt:variant>
        <vt:i4>338</vt:i4>
      </vt:variant>
      <vt:variant>
        <vt:i4>0</vt:i4>
      </vt:variant>
      <vt:variant>
        <vt:i4>5</vt:i4>
      </vt:variant>
      <vt:variant>
        <vt:lpwstr/>
      </vt:variant>
      <vt:variant>
        <vt:lpwstr>_Toc347998620</vt:lpwstr>
      </vt:variant>
      <vt:variant>
        <vt:i4>1245243</vt:i4>
      </vt:variant>
      <vt:variant>
        <vt:i4>332</vt:i4>
      </vt:variant>
      <vt:variant>
        <vt:i4>0</vt:i4>
      </vt:variant>
      <vt:variant>
        <vt:i4>5</vt:i4>
      </vt:variant>
      <vt:variant>
        <vt:lpwstr/>
      </vt:variant>
      <vt:variant>
        <vt:lpwstr>_Toc347998619</vt:lpwstr>
      </vt:variant>
      <vt:variant>
        <vt:i4>1245243</vt:i4>
      </vt:variant>
      <vt:variant>
        <vt:i4>326</vt:i4>
      </vt:variant>
      <vt:variant>
        <vt:i4>0</vt:i4>
      </vt:variant>
      <vt:variant>
        <vt:i4>5</vt:i4>
      </vt:variant>
      <vt:variant>
        <vt:lpwstr/>
      </vt:variant>
      <vt:variant>
        <vt:lpwstr>_Toc347998618</vt:lpwstr>
      </vt:variant>
      <vt:variant>
        <vt:i4>1245243</vt:i4>
      </vt:variant>
      <vt:variant>
        <vt:i4>320</vt:i4>
      </vt:variant>
      <vt:variant>
        <vt:i4>0</vt:i4>
      </vt:variant>
      <vt:variant>
        <vt:i4>5</vt:i4>
      </vt:variant>
      <vt:variant>
        <vt:lpwstr/>
      </vt:variant>
      <vt:variant>
        <vt:lpwstr>_Toc347998617</vt:lpwstr>
      </vt:variant>
      <vt:variant>
        <vt:i4>1245243</vt:i4>
      </vt:variant>
      <vt:variant>
        <vt:i4>314</vt:i4>
      </vt:variant>
      <vt:variant>
        <vt:i4>0</vt:i4>
      </vt:variant>
      <vt:variant>
        <vt:i4>5</vt:i4>
      </vt:variant>
      <vt:variant>
        <vt:lpwstr/>
      </vt:variant>
      <vt:variant>
        <vt:lpwstr>_Toc347998616</vt:lpwstr>
      </vt:variant>
      <vt:variant>
        <vt:i4>1245243</vt:i4>
      </vt:variant>
      <vt:variant>
        <vt:i4>308</vt:i4>
      </vt:variant>
      <vt:variant>
        <vt:i4>0</vt:i4>
      </vt:variant>
      <vt:variant>
        <vt:i4>5</vt:i4>
      </vt:variant>
      <vt:variant>
        <vt:lpwstr/>
      </vt:variant>
      <vt:variant>
        <vt:lpwstr>_Toc347998615</vt:lpwstr>
      </vt:variant>
      <vt:variant>
        <vt:i4>1245243</vt:i4>
      </vt:variant>
      <vt:variant>
        <vt:i4>302</vt:i4>
      </vt:variant>
      <vt:variant>
        <vt:i4>0</vt:i4>
      </vt:variant>
      <vt:variant>
        <vt:i4>5</vt:i4>
      </vt:variant>
      <vt:variant>
        <vt:lpwstr/>
      </vt:variant>
      <vt:variant>
        <vt:lpwstr>_Toc347998614</vt:lpwstr>
      </vt:variant>
      <vt:variant>
        <vt:i4>1245243</vt:i4>
      </vt:variant>
      <vt:variant>
        <vt:i4>296</vt:i4>
      </vt:variant>
      <vt:variant>
        <vt:i4>0</vt:i4>
      </vt:variant>
      <vt:variant>
        <vt:i4>5</vt:i4>
      </vt:variant>
      <vt:variant>
        <vt:lpwstr/>
      </vt:variant>
      <vt:variant>
        <vt:lpwstr>_Toc347998613</vt:lpwstr>
      </vt:variant>
      <vt:variant>
        <vt:i4>1245243</vt:i4>
      </vt:variant>
      <vt:variant>
        <vt:i4>290</vt:i4>
      </vt:variant>
      <vt:variant>
        <vt:i4>0</vt:i4>
      </vt:variant>
      <vt:variant>
        <vt:i4>5</vt:i4>
      </vt:variant>
      <vt:variant>
        <vt:lpwstr/>
      </vt:variant>
      <vt:variant>
        <vt:lpwstr>_Toc347998612</vt:lpwstr>
      </vt:variant>
      <vt:variant>
        <vt:i4>1245243</vt:i4>
      </vt:variant>
      <vt:variant>
        <vt:i4>284</vt:i4>
      </vt:variant>
      <vt:variant>
        <vt:i4>0</vt:i4>
      </vt:variant>
      <vt:variant>
        <vt:i4>5</vt:i4>
      </vt:variant>
      <vt:variant>
        <vt:lpwstr/>
      </vt:variant>
      <vt:variant>
        <vt:lpwstr>_Toc347998611</vt:lpwstr>
      </vt:variant>
      <vt:variant>
        <vt:i4>1245243</vt:i4>
      </vt:variant>
      <vt:variant>
        <vt:i4>278</vt:i4>
      </vt:variant>
      <vt:variant>
        <vt:i4>0</vt:i4>
      </vt:variant>
      <vt:variant>
        <vt:i4>5</vt:i4>
      </vt:variant>
      <vt:variant>
        <vt:lpwstr/>
      </vt:variant>
      <vt:variant>
        <vt:lpwstr>_Toc347998610</vt:lpwstr>
      </vt:variant>
      <vt:variant>
        <vt:i4>1179707</vt:i4>
      </vt:variant>
      <vt:variant>
        <vt:i4>272</vt:i4>
      </vt:variant>
      <vt:variant>
        <vt:i4>0</vt:i4>
      </vt:variant>
      <vt:variant>
        <vt:i4>5</vt:i4>
      </vt:variant>
      <vt:variant>
        <vt:lpwstr/>
      </vt:variant>
      <vt:variant>
        <vt:lpwstr>_Toc347998609</vt:lpwstr>
      </vt:variant>
      <vt:variant>
        <vt:i4>1179707</vt:i4>
      </vt:variant>
      <vt:variant>
        <vt:i4>266</vt:i4>
      </vt:variant>
      <vt:variant>
        <vt:i4>0</vt:i4>
      </vt:variant>
      <vt:variant>
        <vt:i4>5</vt:i4>
      </vt:variant>
      <vt:variant>
        <vt:lpwstr/>
      </vt:variant>
      <vt:variant>
        <vt:lpwstr>_Toc347998608</vt:lpwstr>
      </vt:variant>
      <vt:variant>
        <vt:i4>1179707</vt:i4>
      </vt:variant>
      <vt:variant>
        <vt:i4>260</vt:i4>
      </vt:variant>
      <vt:variant>
        <vt:i4>0</vt:i4>
      </vt:variant>
      <vt:variant>
        <vt:i4>5</vt:i4>
      </vt:variant>
      <vt:variant>
        <vt:lpwstr/>
      </vt:variant>
      <vt:variant>
        <vt:lpwstr>_Toc347998607</vt:lpwstr>
      </vt:variant>
      <vt:variant>
        <vt:i4>1179707</vt:i4>
      </vt:variant>
      <vt:variant>
        <vt:i4>254</vt:i4>
      </vt:variant>
      <vt:variant>
        <vt:i4>0</vt:i4>
      </vt:variant>
      <vt:variant>
        <vt:i4>5</vt:i4>
      </vt:variant>
      <vt:variant>
        <vt:lpwstr/>
      </vt:variant>
      <vt:variant>
        <vt:lpwstr>_Toc347998606</vt:lpwstr>
      </vt:variant>
      <vt:variant>
        <vt:i4>1179707</vt:i4>
      </vt:variant>
      <vt:variant>
        <vt:i4>248</vt:i4>
      </vt:variant>
      <vt:variant>
        <vt:i4>0</vt:i4>
      </vt:variant>
      <vt:variant>
        <vt:i4>5</vt:i4>
      </vt:variant>
      <vt:variant>
        <vt:lpwstr/>
      </vt:variant>
      <vt:variant>
        <vt:lpwstr>_Toc347998605</vt:lpwstr>
      </vt:variant>
      <vt:variant>
        <vt:i4>1179707</vt:i4>
      </vt:variant>
      <vt:variant>
        <vt:i4>242</vt:i4>
      </vt:variant>
      <vt:variant>
        <vt:i4>0</vt:i4>
      </vt:variant>
      <vt:variant>
        <vt:i4>5</vt:i4>
      </vt:variant>
      <vt:variant>
        <vt:lpwstr/>
      </vt:variant>
      <vt:variant>
        <vt:lpwstr>_Toc347998604</vt:lpwstr>
      </vt:variant>
      <vt:variant>
        <vt:i4>1179707</vt:i4>
      </vt:variant>
      <vt:variant>
        <vt:i4>236</vt:i4>
      </vt:variant>
      <vt:variant>
        <vt:i4>0</vt:i4>
      </vt:variant>
      <vt:variant>
        <vt:i4>5</vt:i4>
      </vt:variant>
      <vt:variant>
        <vt:lpwstr/>
      </vt:variant>
      <vt:variant>
        <vt:lpwstr>_Toc347998603</vt:lpwstr>
      </vt:variant>
      <vt:variant>
        <vt:i4>1179707</vt:i4>
      </vt:variant>
      <vt:variant>
        <vt:i4>230</vt:i4>
      </vt:variant>
      <vt:variant>
        <vt:i4>0</vt:i4>
      </vt:variant>
      <vt:variant>
        <vt:i4>5</vt:i4>
      </vt:variant>
      <vt:variant>
        <vt:lpwstr/>
      </vt:variant>
      <vt:variant>
        <vt:lpwstr>_Toc347998602</vt:lpwstr>
      </vt:variant>
      <vt:variant>
        <vt:i4>1179707</vt:i4>
      </vt:variant>
      <vt:variant>
        <vt:i4>224</vt:i4>
      </vt:variant>
      <vt:variant>
        <vt:i4>0</vt:i4>
      </vt:variant>
      <vt:variant>
        <vt:i4>5</vt:i4>
      </vt:variant>
      <vt:variant>
        <vt:lpwstr/>
      </vt:variant>
      <vt:variant>
        <vt:lpwstr>_Toc347998601</vt:lpwstr>
      </vt:variant>
      <vt:variant>
        <vt:i4>1179707</vt:i4>
      </vt:variant>
      <vt:variant>
        <vt:i4>218</vt:i4>
      </vt:variant>
      <vt:variant>
        <vt:i4>0</vt:i4>
      </vt:variant>
      <vt:variant>
        <vt:i4>5</vt:i4>
      </vt:variant>
      <vt:variant>
        <vt:lpwstr/>
      </vt:variant>
      <vt:variant>
        <vt:lpwstr>_Toc347998600</vt:lpwstr>
      </vt:variant>
      <vt:variant>
        <vt:i4>1769528</vt:i4>
      </vt:variant>
      <vt:variant>
        <vt:i4>212</vt:i4>
      </vt:variant>
      <vt:variant>
        <vt:i4>0</vt:i4>
      </vt:variant>
      <vt:variant>
        <vt:i4>5</vt:i4>
      </vt:variant>
      <vt:variant>
        <vt:lpwstr/>
      </vt:variant>
      <vt:variant>
        <vt:lpwstr>_Toc347998599</vt:lpwstr>
      </vt:variant>
      <vt:variant>
        <vt:i4>1769528</vt:i4>
      </vt:variant>
      <vt:variant>
        <vt:i4>206</vt:i4>
      </vt:variant>
      <vt:variant>
        <vt:i4>0</vt:i4>
      </vt:variant>
      <vt:variant>
        <vt:i4>5</vt:i4>
      </vt:variant>
      <vt:variant>
        <vt:lpwstr/>
      </vt:variant>
      <vt:variant>
        <vt:lpwstr>_Toc347998598</vt:lpwstr>
      </vt:variant>
      <vt:variant>
        <vt:i4>1769528</vt:i4>
      </vt:variant>
      <vt:variant>
        <vt:i4>200</vt:i4>
      </vt:variant>
      <vt:variant>
        <vt:i4>0</vt:i4>
      </vt:variant>
      <vt:variant>
        <vt:i4>5</vt:i4>
      </vt:variant>
      <vt:variant>
        <vt:lpwstr/>
      </vt:variant>
      <vt:variant>
        <vt:lpwstr>_Toc347998597</vt:lpwstr>
      </vt:variant>
      <vt:variant>
        <vt:i4>1769528</vt:i4>
      </vt:variant>
      <vt:variant>
        <vt:i4>194</vt:i4>
      </vt:variant>
      <vt:variant>
        <vt:i4>0</vt:i4>
      </vt:variant>
      <vt:variant>
        <vt:i4>5</vt:i4>
      </vt:variant>
      <vt:variant>
        <vt:lpwstr/>
      </vt:variant>
      <vt:variant>
        <vt:lpwstr>_Toc347998596</vt:lpwstr>
      </vt:variant>
      <vt:variant>
        <vt:i4>1769528</vt:i4>
      </vt:variant>
      <vt:variant>
        <vt:i4>188</vt:i4>
      </vt:variant>
      <vt:variant>
        <vt:i4>0</vt:i4>
      </vt:variant>
      <vt:variant>
        <vt:i4>5</vt:i4>
      </vt:variant>
      <vt:variant>
        <vt:lpwstr/>
      </vt:variant>
      <vt:variant>
        <vt:lpwstr>_Toc347998595</vt:lpwstr>
      </vt:variant>
      <vt:variant>
        <vt:i4>1769528</vt:i4>
      </vt:variant>
      <vt:variant>
        <vt:i4>182</vt:i4>
      </vt:variant>
      <vt:variant>
        <vt:i4>0</vt:i4>
      </vt:variant>
      <vt:variant>
        <vt:i4>5</vt:i4>
      </vt:variant>
      <vt:variant>
        <vt:lpwstr/>
      </vt:variant>
      <vt:variant>
        <vt:lpwstr>_Toc347998594</vt:lpwstr>
      </vt:variant>
      <vt:variant>
        <vt:i4>1769528</vt:i4>
      </vt:variant>
      <vt:variant>
        <vt:i4>176</vt:i4>
      </vt:variant>
      <vt:variant>
        <vt:i4>0</vt:i4>
      </vt:variant>
      <vt:variant>
        <vt:i4>5</vt:i4>
      </vt:variant>
      <vt:variant>
        <vt:lpwstr/>
      </vt:variant>
      <vt:variant>
        <vt:lpwstr>_Toc347998593</vt:lpwstr>
      </vt:variant>
      <vt:variant>
        <vt:i4>1769528</vt:i4>
      </vt:variant>
      <vt:variant>
        <vt:i4>170</vt:i4>
      </vt:variant>
      <vt:variant>
        <vt:i4>0</vt:i4>
      </vt:variant>
      <vt:variant>
        <vt:i4>5</vt:i4>
      </vt:variant>
      <vt:variant>
        <vt:lpwstr/>
      </vt:variant>
      <vt:variant>
        <vt:lpwstr>_Toc347998592</vt:lpwstr>
      </vt:variant>
      <vt:variant>
        <vt:i4>1769528</vt:i4>
      </vt:variant>
      <vt:variant>
        <vt:i4>164</vt:i4>
      </vt:variant>
      <vt:variant>
        <vt:i4>0</vt:i4>
      </vt:variant>
      <vt:variant>
        <vt:i4>5</vt:i4>
      </vt:variant>
      <vt:variant>
        <vt:lpwstr/>
      </vt:variant>
      <vt:variant>
        <vt:lpwstr>_Toc347998591</vt:lpwstr>
      </vt:variant>
      <vt:variant>
        <vt:i4>1769528</vt:i4>
      </vt:variant>
      <vt:variant>
        <vt:i4>158</vt:i4>
      </vt:variant>
      <vt:variant>
        <vt:i4>0</vt:i4>
      </vt:variant>
      <vt:variant>
        <vt:i4>5</vt:i4>
      </vt:variant>
      <vt:variant>
        <vt:lpwstr/>
      </vt:variant>
      <vt:variant>
        <vt:lpwstr>_Toc347998590</vt:lpwstr>
      </vt:variant>
      <vt:variant>
        <vt:i4>1703992</vt:i4>
      </vt:variant>
      <vt:variant>
        <vt:i4>152</vt:i4>
      </vt:variant>
      <vt:variant>
        <vt:i4>0</vt:i4>
      </vt:variant>
      <vt:variant>
        <vt:i4>5</vt:i4>
      </vt:variant>
      <vt:variant>
        <vt:lpwstr/>
      </vt:variant>
      <vt:variant>
        <vt:lpwstr>_Toc347998589</vt:lpwstr>
      </vt:variant>
      <vt:variant>
        <vt:i4>1703992</vt:i4>
      </vt:variant>
      <vt:variant>
        <vt:i4>146</vt:i4>
      </vt:variant>
      <vt:variant>
        <vt:i4>0</vt:i4>
      </vt:variant>
      <vt:variant>
        <vt:i4>5</vt:i4>
      </vt:variant>
      <vt:variant>
        <vt:lpwstr/>
      </vt:variant>
      <vt:variant>
        <vt:lpwstr>_Toc347998588</vt:lpwstr>
      </vt:variant>
      <vt:variant>
        <vt:i4>1703992</vt:i4>
      </vt:variant>
      <vt:variant>
        <vt:i4>140</vt:i4>
      </vt:variant>
      <vt:variant>
        <vt:i4>0</vt:i4>
      </vt:variant>
      <vt:variant>
        <vt:i4>5</vt:i4>
      </vt:variant>
      <vt:variant>
        <vt:lpwstr/>
      </vt:variant>
      <vt:variant>
        <vt:lpwstr>_Toc347998587</vt:lpwstr>
      </vt:variant>
      <vt:variant>
        <vt:i4>1703992</vt:i4>
      </vt:variant>
      <vt:variant>
        <vt:i4>134</vt:i4>
      </vt:variant>
      <vt:variant>
        <vt:i4>0</vt:i4>
      </vt:variant>
      <vt:variant>
        <vt:i4>5</vt:i4>
      </vt:variant>
      <vt:variant>
        <vt:lpwstr/>
      </vt:variant>
      <vt:variant>
        <vt:lpwstr>_Toc347998586</vt:lpwstr>
      </vt:variant>
      <vt:variant>
        <vt:i4>1703992</vt:i4>
      </vt:variant>
      <vt:variant>
        <vt:i4>128</vt:i4>
      </vt:variant>
      <vt:variant>
        <vt:i4>0</vt:i4>
      </vt:variant>
      <vt:variant>
        <vt:i4>5</vt:i4>
      </vt:variant>
      <vt:variant>
        <vt:lpwstr/>
      </vt:variant>
      <vt:variant>
        <vt:lpwstr>_Toc347998585</vt:lpwstr>
      </vt:variant>
      <vt:variant>
        <vt:i4>1703992</vt:i4>
      </vt:variant>
      <vt:variant>
        <vt:i4>122</vt:i4>
      </vt:variant>
      <vt:variant>
        <vt:i4>0</vt:i4>
      </vt:variant>
      <vt:variant>
        <vt:i4>5</vt:i4>
      </vt:variant>
      <vt:variant>
        <vt:lpwstr/>
      </vt:variant>
      <vt:variant>
        <vt:lpwstr>_Toc347998584</vt:lpwstr>
      </vt:variant>
      <vt:variant>
        <vt:i4>1703992</vt:i4>
      </vt:variant>
      <vt:variant>
        <vt:i4>116</vt:i4>
      </vt:variant>
      <vt:variant>
        <vt:i4>0</vt:i4>
      </vt:variant>
      <vt:variant>
        <vt:i4>5</vt:i4>
      </vt:variant>
      <vt:variant>
        <vt:lpwstr/>
      </vt:variant>
      <vt:variant>
        <vt:lpwstr>_Toc347998583</vt:lpwstr>
      </vt:variant>
      <vt:variant>
        <vt:i4>1703992</vt:i4>
      </vt:variant>
      <vt:variant>
        <vt:i4>110</vt:i4>
      </vt:variant>
      <vt:variant>
        <vt:i4>0</vt:i4>
      </vt:variant>
      <vt:variant>
        <vt:i4>5</vt:i4>
      </vt:variant>
      <vt:variant>
        <vt:lpwstr/>
      </vt:variant>
      <vt:variant>
        <vt:lpwstr>_Toc347998582</vt:lpwstr>
      </vt:variant>
      <vt:variant>
        <vt:i4>1703992</vt:i4>
      </vt:variant>
      <vt:variant>
        <vt:i4>104</vt:i4>
      </vt:variant>
      <vt:variant>
        <vt:i4>0</vt:i4>
      </vt:variant>
      <vt:variant>
        <vt:i4>5</vt:i4>
      </vt:variant>
      <vt:variant>
        <vt:lpwstr/>
      </vt:variant>
      <vt:variant>
        <vt:lpwstr>_Toc347998581</vt:lpwstr>
      </vt:variant>
      <vt:variant>
        <vt:i4>1703992</vt:i4>
      </vt:variant>
      <vt:variant>
        <vt:i4>98</vt:i4>
      </vt:variant>
      <vt:variant>
        <vt:i4>0</vt:i4>
      </vt:variant>
      <vt:variant>
        <vt:i4>5</vt:i4>
      </vt:variant>
      <vt:variant>
        <vt:lpwstr/>
      </vt:variant>
      <vt:variant>
        <vt:lpwstr>_Toc347998580</vt:lpwstr>
      </vt:variant>
      <vt:variant>
        <vt:i4>1376312</vt:i4>
      </vt:variant>
      <vt:variant>
        <vt:i4>92</vt:i4>
      </vt:variant>
      <vt:variant>
        <vt:i4>0</vt:i4>
      </vt:variant>
      <vt:variant>
        <vt:i4>5</vt:i4>
      </vt:variant>
      <vt:variant>
        <vt:lpwstr/>
      </vt:variant>
      <vt:variant>
        <vt:lpwstr>_Toc347998579</vt:lpwstr>
      </vt:variant>
      <vt:variant>
        <vt:i4>1376312</vt:i4>
      </vt:variant>
      <vt:variant>
        <vt:i4>86</vt:i4>
      </vt:variant>
      <vt:variant>
        <vt:i4>0</vt:i4>
      </vt:variant>
      <vt:variant>
        <vt:i4>5</vt:i4>
      </vt:variant>
      <vt:variant>
        <vt:lpwstr/>
      </vt:variant>
      <vt:variant>
        <vt:lpwstr>_Toc347998578</vt:lpwstr>
      </vt:variant>
      <vt:variant>
        <vt:i4>1376312</vt:i4>
      </vt:variant>
      <vt:variant>
        <vt:i4>80</vt:i4>
      </vt:variant>
      <vt:variant>
        <vt:i4>0</vt:i4>
      </vt:variant>
      <vt:variant>
        <vt:i4>5</vt:i4>
      </vt:variant>
      <vt:variant>
        <vt:lpwstr/>
      </vt:variant>
      <vt:variant>
        <vt:lpwstr>_Toc347998577</vt:lpwstr>
      </vt:variant>
      <vt:variant>
        <vt:i4>1376312</vt:i4>
      </vt:variant>
      <vt:variant>
        <vt:i4>74</vt:i4>
      </vt:variant>
      <vt:variant>
        <vt:i4>0</vt:i4>
      </vt:variant>
      <vt:variant>
        <vt:i4>5</vt:i4>
      </vt:variant>
      <vt:variant>
        <vt:lpwstr/>
      </vt:variant>
      <vt:variant>
        <vt:lpwstr>_Toc347998576</vt:lpwstr>
      </vt:variant>
      <vt:variant>
        <vt:i4>1376312</vt:i4>
      </vt:variant>
      <vt:variant>
        <vt:i4>68</vt:i4>
      </vt:variant>
      <vt:variant>
        <vt:i4>0</vt:i4>
      </vt:variant>
      <vt:variant>
        <vt:i4>5</vt:i4>
      </vt:variant>
      <vt:variant>
        <vt:lpwstr/>
      </vt:variant>
      <vt:variant>
        <vt:lpwstr>_Toc347998575</vt:lpwstr>
      </vt:variant>
      <vt:variant>
        <vt:i4>1376312</vt:i4>
      </vt:variant>
      <vt:variant>
        <vt:i4>62</vt:i4>
      </vt:variant>
      <vt:variant>
        <vt:i4>0</vt:i4>
      </vt:variant>
      <vt:variant>
        <vt:i4>5</vt:i4>
      </vt:variant>
      <vt:variant>
        <vt:lpwstr/>
      </vt:variant>
      <vt:variant>
        <vt:lpwstr>_Toc347998574</vt:lpwstr>
      </vt:variant>
      <vt:variant>
        <vt:i4>1376312</vt:i4>
      </vt:variant>
      <vt:variant>
        <vt:i4>56</vt:i4>
      </vt:variant>
      <vt:variant>
        <vt:i4>0</vt:i4>
      </vt:variant>
      <vt:variant>
        <vt:i4>5</vt:i4>
      </vt:variant>
      <vt:variant>
        <vt:lpwstr/>
      </vt:variant>
      <vt:variant>
        <vt:lpwstr>_Toc347998573</vt:lpwstr>
      </vt:variant>
      <vt:variant>
        <vt:i4>1376312</vt:i4>
      </vt:variant>
      <vt:variant>
        <vt:i4>50</vt:i4>
      </vt:variant>
      <vt:variant>
        <vt:i4>0</vt:i4>
      </vt:variant>
      <vt:variant>
        <vt:i4>5</vt:i4>
      </vt:variant>
      <vt:variant>
        <vt:lpwstr/>
      </vt:variant>
      <vt:variant>
        <vt:lpwstr>_Toc347998572</vt:lpwstr>
      </vt:variant>
      <vt:variant>
        <vt:i4>1376312</vt:i4>
      </vt:variant>
      <vt:variant>
        <vt:i4>44</vt:i4>
      </vt:variant>
      <vt:variant>
        <vt:i4>0</vt:i4>
      </vt:variant>
      <vt:variant>
        <vt:i4>5</vt:i4>
      </vt:variant>
      <vt:variant>
        <vt:lpwstr/>
      </vt:variant>
      <vt:variant>
        <vt:lpwstr>_Toc347998571</vt:lpwstr>
      </vt:variant>
      <vt:variant>
        <vt:i4>1376312</vt:i4>
      </vt:variant>
      <vt:variant>
        <vt:i4>38</vt:i4>
      </vt:variant>
      <vt:variant>
        <vt:i4>0</vt:i4>
      </vt:variant>
      <vt:variant>
        <vt:i4>5</vt:i4>
      </vt:variant>
      <vt:variant>
        <vt:lpwstr/>
      </vt:variant>
      <vt:variant>
        <vt:lpwstr>_Toc347998570</vt:lpwstr>
      </vt:variant>
      <vt:variant>
        <vt:i4>1310776</vt:i4>
      </vt:variant>
      <vt:variant>
        <vt:i4>32</vt:i4>
      </vt:variant>
      <vt:variant>
        <vt:i4>0</vt:i4>
      </vt:variant>
      <vt:variant>
        <vt:i4>5</vt:i4>
      </vt:variant>
      <vt:variant>
        <vt:lpwstr/>
      </vt:variant>
      <vt:variant>
        <vt:lpwstr>_Toc347998569</vt:lpwstr>
      </vt:variant>
      <vt:variant>
        <vt:i4>1310776</vt:i4>
      </vt:variant>
      <vt:variant>
        <vt:i4>26</vt:i4>
      </vt:variant>
      <vt:variant>
        <vt:i4>0</vt:i4>
      </vt:variant>
      <vt:variant>
        <vt:i4>5</vt:i4>
      </vt:variant>
      <vt:variant>
        <vt:lpwstr/>
      </vt:variant>
      <vt:variant>
        <vt:lpwstr>_Toc347998568</vt:lpwstr>
      </vt:variant>
      <vt:variant>
        <vt:i4>1310776</vt:i4>
      </vt:variant>
      <vt:variant>
        <vt:i4>20</vt:i4>
      </vt:variant>
      <vt:variant>
        <vt:i4>0</vt:i4>
      </vt:variant>
      <vt:variant>
        <vt:i4>5</vt:i4>
      </vt:variant>
      <vt:variant>
        <vt:lpwstr/>
      </vt:variant>
      <vt:variant>
        <vt:lpwstr>_Toc347998567</vt:lpwstr>
      </vt:variant>
      <vt:variant>
        <vt:i4>1310776</vt:i4>
      </vt:variant>
      <vt:variant>
        <vt:i4>14</vt:i4>
      </vt:variant>
      <vt:variant>
        <vt:i4>0</vt:i4>
      </vt:variant>
      <vt:variant>
        <vt:i4>5</vt:i4>
      </vt:variant>
      <vt:variant>
        <vt:lpwstr/>
      </vt:variant>
      <vt:variant>
        <vt:lpwstr>_Toc347998566</vt:lpwstr>
      </vt:variant>
      <vt:variant>
        <vt:i4>1310776</vt:i4>
      </vt:variant>
      <vt:variant>
        <vt:i4>8</vt:i4>
      </vt:variant>
      <vt:variant>
        <vt:i4>0</vt:i4>
      </vt:variant>
      <vt:variant>
        <vt:i4>5</vt:i4>
      </vt:variant>
      <vt:variant>
        <vt:lpwstr/>
      </vt:variant>
      <vt:variant>
        <vt:lpwstr>_Toc347998565</vt:lpwstr>
      </vt:variant>
      <vt:variant>
        <vt:i4>1310776</vt:i4>
      </vt:variant>
      <vt:variant>
        <vt:i4>2</vt:i4>
      </vt:variant>
      <vt:variant>
        <vt:i4>0</vt:i4>
      </vt:variant>
      <vt:variant>
        <vt:i4>5</vt:i4>
      </vt:variant>
      <vt:variant>
        <vt:lpwstr/>
      </vt:variant>
      <vt:variant>
        <vt:lpwstr>_Toc347998564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H.235.6 (03/2009) H.323 security: Voice encryption profile with native H.235/H.245 key management</dc:title>
  <dc:subject>SERIES H: AUDIOVISUAL AND MULTIMEDIA SYSTEMS - Infrastructure of audiovisual services – Systems aspects</dc:subject>
  <dc:creator>ITU-T Study Group 16</dc:creator>
  <cp:keywords>H.235.6,H,235.6</cp:keywords>
  <dc:description>Saved by MRG106308 at 14:45:09 on 30.04.2009</dc:description>
  <cp:lastModifiedBy>Simon</cp:lastModifiedBy>
  <cp:revision>2</cp:revision>
  <cp:lastPrinted>2009-04-17T06:29:00Z</cp:lastPrinted>
  <dcterms:created xsi:type="dcterms:W3CDTF">2013-04-12T16:44:00Z</dcterms:created>
  <dcterms:modified xsi:type="dcterms:W3CDTF">2013-04-12T16:44:00Z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H.235.6</vt:lpwstr>
  </property>
  <property fmtid="{D5CDD505-2E9C-101B-9397-08002B2CF9AE}" pid="3" name="docdate">
    <vt:lpwstr>13 June 2008</vt:lpwstr>
  </property>
  <property fmtid="{D5CDD505-2E9C-101B-9397-08002B2CF9AE}" pid="4" name="doctitle">
    <vt:lpwstr>H.323 security: Voice encryption profile with native H.235/H.245 key management</vt:lpwstr>
  </property>
  <property fmtid="{D5CDD505-2E9C-101B-9397-08002B2CF9AE}" pid="5" name="doctitle2">
    <vt:lpwstr>SERIES H: AUDIOVISUAL AND MULTIMEDIA SYSTEMS Infrastructure of audiovisual services – Systems aspects</vt:lpwstr>
  </property>
</Properties>
</file>