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417"/>
        <w:gridCol w:w="200"/>
        <w:gridCol w:w="3360"/>
        <w:gridCol w:w="480"/>
        <w:gridCol w:w="1121"/>
        <w:gridCol w:w="3345"/>
      </w:tblGrid>
      <w:tr w:rsidR="00B935E4" w:rsidRPr="00B935E4" w:rsidTr="00B935E4">
        <w:trPr>
          <w:cantSplit/>
        </w:trPr>
        <w:tc>
          <w:tcPr>
            <w:tcW w:w="1417" w:type="dxa"/>
            <w:vMerge w:val="restart"/>
          </w:tcPr>
          <w:p w:rsidR="00B935E4" w:rsidRPr="00B935E4" w:rsidRDefault="00B935E4" w:rsidP="00B935E4">
            <w:pPr>
              <w:rPr>
                <w:rFonts w:eastAsia="Times New Roman"/>
              </w:rPr>
            </w:pPr>
            <w:bookmarkStart w:id="0" w:name="InsertLogo"/>
            <w:bookmarkStart w:id="1" w:name="dsg" w:colFirst="1" w:colLast="1"/>
            <w:bookmarkStart w:id="2" w:name="dtableau"/>
            <w:bookmarkEnd w:id="0"/>
            <w:r w:rsidRPr="00B935E4">
              <w:rPr>
                <w:rFonts w:eastAsia="Times New Roman"/>
                <w:b/>
                <w:noProof/>
                <w:sz w:val="36"/>
                <w:lang w:val="de-DE" w:eastAsia="de-DE"/>
              </w:rPr>
              <w:drawing>
                <wp:inline distT="0" distB="0" distL="0" distR="0">
                  <wp:extent cx="771525" cy="838200"/>
                  <wp:effectExtent l="19050" t="0" r="9525" b="0"/>
                  <wp:docPr id="2" name="Picture 1" descr="itu-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u-old"/>
                          <pic:cNvPicPr>
                            <a:picLocks noChangeAspect="1" noChangeArrowheads="1"/>
                          </pic:cNvPicPr>
                        </pic:nvPicPr>
                        <pic:blipFill>
                          <a:blip r:embed="rId7" cstate="print"/>
                          <a:srcRect/>
                          <a:stretch>
                            <a:fillRect/>
                          </a:stretch>
                        </pic:blipFill>
                        <pic:spPr bwMode="auto">
                          <a:xfrm>
                            <a:off x="0" y="0"/>
                            <a:ext cx="771525" cy="838200"/>
                          </a:xfrm>
                          <a:prstGeom prst="rect">
                            <a:avLst/>
                          </a:prstGeom>
                          <a:noFill/>
                          <a:ln w="9525">
                            <a:noFill/>
                            <a:miter lim="800000"/>
                            <a:headEnd/>
                            <a:tailEnd/>
                          </a:ln>
                        </pic:spPr>
                      </pic:pic>
                    </a:graphicData>
                  </a:graphic>
                </wp:inline>
              </w:drawing>
            </w:r>
          </w:p>
        </w:tc>
        <w:tc>
          <w:tcPr>
            <w:tcW w:w="5161" w:type="dxa"/>
            <w:gridSpan w:val="4"/>
          </w:tcPr>
          <w:p w:rsidR="00B935E4" w:rsidRPr="00B935E4" w:rsidRDefault="00B935E4" w:rsidP="00B935E4">
            <w:pPr>
              <w:rPr>
                <w:rFonts w:eastAsia="Times New Roman"/>
                <w:sz w:val="20"/>
              </w:rPr>
            </w:pPr>
            <w:r w:rsidRPr="00B935E4">
              <w:rPr>
                <w:rFonts w:eastAsia="Times New Roman"/>
                <w:sz w:val="20"/>
              </w:rPr>
              <w:t>INTERNATIONAL TELECOMMUNICATION UNION</w:t>
            </w:r>
          </w:p>
        </w:tc>
        <w:tc>
          <w:tcPr>
            <w:tcW w:w="3345" w:type="dxa"/>
          </w:tcPr>
          <w:p w:rsidR="00B935E4" w:rsidRPr="00B935E4" w:rsidRDefault="00B935E4" w:rsidP="00FF6984">
            <w:pPr>
              <w:jc w:val="right"/>
              <w:rPr>
                <w:rFonts w:eastAsia="Times New Roman"/>
                <w:b/>
                <w:sz w:val="28"/>
              </w:rPr>
            </w:pPr>
            <w:r w:rsidRPr="00B935E4">
              <w:rPr>
                <w:rFonts w:eastAsia="Times New Roman"/>
                <w:b/>
                <w:sz w:val="28"/>
              </w:rPr>
              <w:t xml:space="preserve">COM 16 – C </w:t>
            </w:r>
            <w:r w:rsidR="00FF6984">
              <w:rPr>
                <w:rFonts w:eastAsia="Times New Roman"/>
                <w:b/>
                <w:sz w:val="28"/>
              </w:rPr>
              <w:t>0030</w:t>
            </w:r>
            <w:r w:rsidRPr="00B935E4">
              <w:rPr>
                <w:rFonts w:eastAsia="Times New Roman"/>
                <w:b/>
                <w:sz w:val="28"/>
              </w:rPr>
              <w:t xml:space="preserve"> – E</w:t>
            </w:r>
          </w:p>
        </w:tc>
      </w:tr>
      <w:tr w:rsidR="00B935E4" w:rsidRPr="00B935E4" w:rsidTr="00B935E4">
        <w:trPr>
          <w:cantSplit/>
          <w:trHeight w:val="355"/>
        </w:trPr>
        <w:tc>
          <w:tcPr>
            <w:tcW w:w="1417" w:type="dxa"/>
            <w:vMerge/>
          </w:tcPr>
          <w:p w:rsidR="00B935E4" w:rsidRPr="00B935E4" w:rsidRDefault="00B935E4" w:rsidP="00B935E4">
            <w:pPr>
              <w:rPr>
                <w:rFonts w:eastAsia="Times New Roman"/>
              </w:rPr>
            </w:pPr>
            <w:bookmarkStart w:id="3" w:name="ddate" w:colFirst="2" w:colLast="2"/>
          </w:p>
        </w:tc>
        <w:tc>
          <w:tcPr>
            <w:tcW w:w="4040" w:type="dxa"/>
            <w:gridSpan w:val="3"/>
            <w:vMerge w:val="restart"/>
          </w:tcPr>
          <w:p w:rsidR="00B935E4" w:rsidRPr="00B935E4" w:rsidRDefault="00B935E4" w:rsidP="00B935E4">
            <w:pPr>
              <w:rPr>
                <w:rFonts w:eastAsia="Times New Roman"/>
                <w:b/>
                <w:bCs/>
                <w:sz w:val="26"/>
              </w:rPr>
            </w:pPr>
            <w:r w:rsidRPr="00B935E4">
              <w:rPr>
                <w:rFonts w:eastAsia="Times New Roman"/>
                <w:b/>
                <w:bCs/>
                <w:sz w:val="26"/>
              </w:rPr>
              <w:t>TELECOMMUNICATION</w:t>
            </w:r>
            <w:r w:rsidRPr="00B935E4">
              <w:rPr>
                <w:rFonts w:eastAsia="Times New Roman"/>
                <w:b/>
                <w:bCs/>
                <w:sz w:val="26"/>
              </w:rPr>
              <w:br/>
              <w:t>STANDARDIZATION SECTOR</w:t>
            </w:r>
          </w:p>
          <w:p w:rsidR="00B935E4" w:rsidRPr="00B935E4" w:rsidRDefault="00B935E4" w:rsidP="00B935E4">
            <w:pPr>
              <w:rPr>
                <w:rFonts w:eastAsia="Times New Roman"/>
                <w:smallCaps/>
                <w:sz w:val="20"/>
              </w:rPr>
            </w:pPr>
            <w:r w:rsidRPr="00B935E4">
              <w:rPr>
                <w:rFonts w:eastAsia="Times New Roman"/>
                <w:sz w:val="20"/>
              </w:rPr>
              <w:t>STUDY PERIOD 2013-2016</w:t>
            </w:r>
          </w:p>
        </w:tc>
        <w:tc>
          <w:tcPr>
            <w:tcW w:w="4466" w:type="dxa"/>
            <w:gridSpan w:val="2"/>
          </w:tcPr>
          <w:p w:rsidR="00B935E4" w:rsidRPr="00B935E4" w:rsidRDefault="001872A1" w:rsidP="00B935E4">
            <w:pPr>
              <w:jc w:val="right"/>
              <w:rPr>
                <w:rFonts w:eastAsia="Times New Roman"/>
                <w:b/>
                <w:bCs/>
                <w:sz w:val="28"/>
              </w:rPr>
            </w:pPr>
            <w:r w:rsidRPr="00B935E4">
              <w:rPr>
                <w:rFonts w:eastAsia="Times New Roman"/>
                <w:b/>
                <w:bCs/>
                <w:sz w:val="28"/>
              </w:rPr>
              <w:fldChar w:fldCharType="begin"/>
            </w:r>
            <w:r w:rsidR="00B935E4" w:rsidRPr="00B935E4">
              <w:rPr>
                <w:rFonts w:eastAsia="Times New Roman"/>
                <w:b/>
                <w:bCs/>
                <w:sz w:val="28"/>
              </w:rPr>
              <w:instrText xml:space="preserve"> DATE \@ "MMMM yyyy" </w:instrText>
            </w:r>
            <w:r w:rsidRPr="00B935E4">
              <w:rPr>
                <w:rFonts w:eastAsia="Times New Roman"/>
                <w:b/>
                <w:bCs/>
                <w:sz w:val="28"/>
              </w:rPr>
              <w:fldChar w:fldCharType="separate"/>
            </w:r>
            <w:r w:rsidR="00FF6984">
              <w:rPr>
                <w:rFonts w:eastAsia="Times New Roman"/>
                <w:b/>
                <w:bCs/>
                <w:noProof/>
                <w:sz w:val="28"/>
              </w:rPr>
              <w:t>December 2012</w:t>
            </w:r>
            <w:r w:rsidRPr="00B935E4">
              <w:rPr>
                <w:rFonts w:eastAsia="Times New Roman"/>
                <w:b/>
                <w:bCs/>
                <w:sz w:val="28"/>
              </w:rPr>
              <w:fldChar w:fldCharType="end"/>
            </w:r>
          </w:p>
        </w:tc>
      </w:tr>
      <w:bookmarkEnd w:id="3"/>
      <w:tr w:rsidR="00B935E4" w:rsidRPr="00B935E4" w:rsidTr="00B935E4">
        <w:trPr>
          <w:cantSplit/>
          <w:trHeight w:val="780"/>
        </w:trPr>
        <w:tc>
          <w:tcPr>
            <w:tcW w:w="1417" w:type="dxa"/>
            <w:vMerge/>
            <w:tcBorders>
              <w:bottom w:val="single" w:sz="12" w:space="0" w:color="auto"/>
            </w:tcBorders>
          </w:tcPr>
          <w:p w:rsidR="00B935E4" w:rsidRPr="00B935E4" w:rsidRDefault="00B935E4" w:rsidP="00B935E4">
            <w:pPr>
              <w:rPr>
                <w:rFonts w:eastAsia="Times New Roman"/>
              </w:rPr>
            </w:pPr>
          </w:p>
        </w:tc>
        <w:tc>
          <w:tcPr>
            <w:tcW w:w="4040" w:type="dxa"/>
            <w:gridSpan w:val="3"/>
            <w:vMerge/>
            <w:tcBorders>
              <w:bottom w:val="single" w:sz="12" w:space="0" w:color="auto"/>
            </w:tcBorders>
          </w:tcPr>
          <w:p w:rsidR="00B935E4" w:rsidRPr="00B935E4" w:rsidRDefault="00B935E4" w:rsidP="00B935E4">
            <w:pPr>
              <w:rPr>
                <w:rFonts w:eastAsia="Times New Roman"/>
                <w:b/>
                <w:bCs/>
                <w:sz w:val="26"/>
              </w:rPr>
            </w:pPr>
          </w:p>
        </w:tc>
        <w:tc>
          <w:tcPr>
            <w:tcW w:w="4466" w:type="dxa"/>
            <w:gridSpan w:val="2"/>
            <w:tcBorders>
              <w:bottom w:val="single" w:sz="12" w:space="0" w:color="auto"/>
            </w:tcBorders>
            <w:vAlign w:val="center"/>
          </w:tcPr>
          <w:p w:rsidR="00B935E4" w:rsidRPr="00B935E4" w:rsidRDefault="00B935E4" w:rsidP="00B935E4">
            <w:pPr>
              <w:jc w:val="right"/>
              <w:rPr>
                <w:rFonts w:eastAsia="Times New Roman"/>
                <w:b/>
                <w:bCs/>
                <w:sz w:val="28"/>
              </w:rPr>
            </w:pPr>
            <w:r w:rsidRPr="00B935E4">
              <w:rPr>
                <w:rFonts w:eastAsia="Times New Roman"/>
                <w:b/>
                <w:bCs/>
                <w:sz w:val="28"/>
              </w:rPr>
              <w:t>English only</w:t>
            </w:r>
          </w:p>
          <w:p w:rsidR="00B935E4" w:rsidRPr="00B935E4" w:rsidRDefault="00B935E4" w:rsidP="00B935E4">
            <w:pPr>
              <w:jc w:val="right"/>
              <w:rPr>
                <w:rFonts w:eastAsia="Times New Roman"/>
                <w:b/>
                <w:bCs/>
                <w:sz w:val="28"/>
              </w:rPr>
            </w:pPr>
            <w:r w:rsidRPr="00B935E4">
              <w:rPr>
                <w:rFonts w:eastAsia="Times New Roman"/>
                <w:b/>
                <w:bCs/>
                <w:sz w:val="28"/>
              </w:rPr>
              <w:t>Original: English</w:t>
            </w:r>
          </w:p>
        </w:tc>
      </w:tr>
      <w:tr w:rsidR="00B935E4" w:rsidRPr="00B935E4" w:rsidTr="00B935E4">
        <w:trPr>
          <w:cantSplit/>
          <w:trHeight w:val="357"/>
        </w:trPr>
        <w:tc>
          <w:tcPr>
            <w:tcW w:w="1617" w:type="dxa"/>
            <w:gridSpan w:val="2"/>
          </w:tcPr>
          <w:p w:rsidR="00B935E4" w:rsidRPr="00B935E4" w:rsidRDefault="00B935E4" w:rsidP="00B935E4">
            <w:pPr>
              <w:rPr>
                <w:rFonts w:eastAsia="Times New Roman"/>
                <w:b/>
                <w:bCs/>
              </w:rPr>
            </w:pPr>
            <w:bookmarkStart w:id="4" w:name="dmeeting" w:colFirst="2" w:colLast="2"/>
            <w:bookmarkStart w:id="5" w:name="dbluepink" w:colFirst="1" w:colLast="1"/>
            <w:r w:rsidRPr="00B935E4">
              <w:rPr>
                <w:rFonts w:eastAsia="Times New Roman"/>
                <w:b/>
                <w:bCs/>
              </w:rPr>
              <w:t>Question(</w:t>
            </w:r>
            <w:proofErr w:type="spellStart"/>
            <w:r w:rsidRPr="00B935E4">
              <w:rPr>
                <w:rFonts w:eastAsia="Times New Roman"/>
                <w:b/>
                <w:bCs/>
              </w:rPr>
              <w:t>s</w:t>
            </w:r>
            <w:proofErr w:type="spellEnd"/>
            <w:r w:rsidRPr="00B935E4">
              <w:rPr>
                <w:rFonts w:eastAsia="Times New Roman"/>
                <w:b/>
                <w:bCs/>
              </w:rPr>
              <w:t>):</w:t>
            </w:r>
          </w:p>
        </w:tc>
        <w:tc>
          <w:tcPr>
            <w:tcW w:w="3360" w:type="dxa"/>
          </w:tcPr>
          <w:p w:rsidR="00B935E4" w:rsidRPr="00B935E4" w:rsidRDefault="00B935E4" w:rsidP="00B935E4">
            <w:pPr>
              <w:rPr>
                <w:rFonts w:eastAsia="Times New Roman"/>
              </w:rPr>
            </w:pPr>
            <w:r w:rsidRPr="00B935E4">
              <w:rPr>
                <w:rFonts w:eastAsia="Times New Roman"/>
              </w:rPr>
              <w:t>3/16</w:t>
            </w:r>
          </w:p>
        </w:tc>
        <w:tc>
          <w:tcPr>
            <w:tcW w:w="4946" w:type="dxa"/>
            <w:gridSpan w:val="3"/>
          </w:tcPr>
          <w:p w:rsidR="00B935E4" w:rsidRPr="00B935E4" w:rsidRDefault="00B935E4" w:rsidP="00B935E4">
            <w:pPr>
              <w:jc w:val="right"/>
              <w:rPr>
                <w:rFonts w:eastAsia="Times New Roman"/>
              </w:rPr>
            </w:pPr>
          </w:p>
        </w:tc>
      </w:tr>
      <w:tr w:rsidR="00B935E4" w:rsidRPr="00B935E4" w:rsidTr="00B935E4">
        <w:trPr>
          <w:cantSplit/>
          <w:trHeight w:val="357"/>
        </w:trPr>
        <w:tc>
          <w:tcPr>
            <w:tcW w:w="9923" w:type="dxa"/>
            <w:gridSpan w:val="6"/>
          </w:tcPr>
          <w:p w:rsidR="00B935E4" w:rsidRPr="00B935E4" w:rsidRDefault="00B935E4" w:rsidP="00FF6984">
            <w:pPr>
              <w:jc w:val="center"/>
              <w:rPr>
                <w:rFonts w:eastAsia="Times New Roman"/>
                <w:b/>
                <w:bCs/>
              </w:rPr>
            </w:pPr>
            <w:bookmarkStart w:id="6" w:name="dtitle" w:colFirst="0" w:colLast="0"/>
            <w:bookmarkEnd w:id="4"/>
            <w:bookmarkEnd w:id="5"/>
            <w:r w:rsidRPr="00B935E4">
              <w:rPr>
                <w:rFonts w:eastAsia="Times New Roman"/>
                <w:b/>
                <w:bCs/>
              </w:rPr>
              <w:t xml:space="preserve">STUDY GROUP 16 – CONTRIBUTION </w:t>
            </w:r>
            <w:r w:rsidR="00FF6984">
              <w:rPr>
                <w:rFonts w:eastAsia="Times New Roman"/>
                <w:b/>
                <w:bCs/>
              </w:rPr>
              <w:t>0030</w:t>
            </w:r>
          </w:p>
        </w:tc>
      </w:tr>
      <w:tr w:rsidR="00B935E4" w:rsidRPr="00B935E4" w:rsidTr="00B935E4">
        <w:trPr>
          <w:cantSplit/>
          <w:trHeight w:val="357"/>
        </w:trPr>
        <w:tc>
          <w:tcPr>
            <w:tcW w:w="1617" w:type="dxa"/>
            <w:gridSpan w:val="2"/>
          </w:tcPr>
          <w:p w:rsidR="00B935E4" w:rsidRPr="00B935E4" w:rsidRDefault="00B935E4" w:rsidP="00B935E4">
            <w:pPr>
              <w:rPr>
                <w:rFonts w:eastAsia="Times New Roman"/>
                <w:b/>
                <w:bCs/>
              </w:rPr>
            </w:pPr>
            <w:bookmarkStart w:id="7" w:name="dsource" w:colFirst="1" w:colLast="1"/>
            <w:bookmarkEnd w:id="6"/>
            <w:r w:rsidRPr="00B935E4">
              <w:rPr>
                <w:rFonts w:eastAsia="Times New Roman"/>
                <w:b/>
                <w:bCs/>
              </w:rPr>
              <w:t>Source:</w:t>
            </w:r>
          </w:p>
        </w:tc>
        <w:tc>
          <w:tcPr>
            <w:tcW w:w="8306" w:type="dxa"/>
            <w:gridSpan w:val="4"/>
          </w:tcPr>
          <w:p w:rsidR="00B935E4" w:rsidRPr="00B935E4" w:rsidRDefault="00B935E4" w:rsidP="00B935E4">
            <w:pPr>
              <w:rPr>
                <w:rFonts w:eastAsia="Times New Roman"/>
              </w:rPr>
            </w:pPr>
            <w:r w:rsidRPr="00B935E4">
              <w:rPr>
                <w:rFonts w:eastAsia="Times New Roman"/>
              </w:rPr>
              <w:t>Alcatel-Lucent Deutschland, Alcatel-Lucent Shanghai Bell</w:t>
            </w:r>
          </w:p>
        </w:tc>
      </w:tr>
      <w:tr w:rsidR="00B935E4" w:rsidRPr="00B935E4" w:rsidTr="00B935E4">
        <w:trPr>
          <w:cantSplit/>
          <w:trHeight w:val="357"/>
        </w:trPr>
        <w:tc>
          <w:tcPr>
            <w:tcW w:w="1617" w:type="dxa"/>
            <w:gridSpan w:val="2"/>
            <w:tcBorders>
              <w:bottom w:val="single" w:sz="12" w:space="0" w:color="auto"/>
            </w:tcBorders>
          </w:tcPr>
          <w:p w:rsidR="00B935E4" w:rsidRPr="00B935E4" w:rsidRDefault="00B935E4" w:rsidP="00B935E4">
            <w:pPr>
              <w:spacing w:after="120"/>
              <w:rPr>
                <w:rFonts w:eastAsia="Times New Roman"/>
              </w:rPr>
            </w:pPr>
            <w:bookmarkStart w:id="8" w:name="dtitle1" w:colFirst="1" w:colLast="1"/>
            <w:bookmarkEnd w:id="7"/>
            <w:r w:rsidRPr="00B935E4">
              <w:rPr>
                <w:rFonts w:eastAsia="Times New Roman"/>
                <w:b/>
                <w:bCs/>
              </w:rPr>
              <w:t>Title:</w:t>
            </w:r>
          </w:p>
        </w:tc>
        <w:tc>
          <w:tcPr>
            <w:tcW w:w="8306" w:type="dxa"/>
            <w:gridSpan w:val="4"/>
            <w:tcBorders>
              <w:bottom w:val="single" w:sz="12" w:space="0" w:color="auto"/>
            </w:tcBorders>
          </w:tcPr>
          <w:p w:rsidR="00B935E4" w:rsidRPr="00B935E4" w:rsidRDefault="00B935E4" w:rsidP="00B935E4">
            <w:pPr>
              <w:spacing w:after="120"/>
              <w:rPr>
                <w:rFonts w:eastAsia="Times New Roman"/>
              </w:rPr>
            </w:pPr>
            <w:r w:rsidRPr="00B935E4">
              <w:rPr>
                <w:rFonts w:eastAsia="Times New Roman"/>
              </w:rPr>
              <w:t>H.248.</w:t>
            </w:r>
            <w:r>
              <w:rPr>
                <w:rFonts w:eastAsia="Times New Roman"/>
              </w:rPr>
              <w:t>50 Revision 1: Proposal for input draft</w:t>
            </w:r>
          </w:p>
        </w:tc>
      </w:tr>
      <w:bookmarkEnd w:id="8"/>
    </w:tbl>
    <w:p w:rsidR="00B935E4" w:rsidRPr="00B935E4" w:rsidRDefault="00B935E4" w:rsidP="00B935E4">
      <w:pPr>
        <w:tabs>
          <w:tab w:val="clear" w:pos="794"/>
          <w:tab w:val="clear" w:pos="1191"/>
          <w:tab w:val="clear" w:pos="1588"/>
          <w:tab w:val="clear" w:pos="1985"/>
        </w:tabs>
        <w:overflowPunct/>
        <w:autoSpaceDE/>
        <w:autoSpaceDN/>
        <w:adjustRightInd/>
        <w:spacing w:before="0"/>
        <w:textAlignment w:val="auto"/>
        <w:rPr>
          <w:rFonts w:eastAsia="Times New Roman"/>
        </w:rPr>
      </w:pPr>
    </w:p>
    <w:p w:rsidR="00B935E4" w:rsidRPr="00B935E4" w:rsidRDefault="00B935E4" w:rsidP="00B935E4">
      <w:pPr>
        <w:keepNext/>
        <w:spacing w:before="160"/>
        <w:rPr>
          <w:rFonts w:eastAsia="Times New Roman"/>
          <w:b/>
        </w:rPr>
      </w:pPr>
      <w:r w:rsidRPr="00B935E4">
        <w:rPr>
          <w:rFonts w:eastAsia="Times New Roman"/>
          <w:b/>
        </w:rPr>
        <w:t>Summary</w:t>
      </w:r>
    </w:p>
    <w:p w:rsidR="00B935E4" w:rsidRPr="00A478C6" w:rsidRDefault="00A478C6" w:rsidP="00B935E4">
      <w:pPr>
        <w:rPr>
          <w:rFonts w:eastAsia="Times New Roman"/>
          <w:bCs/>
          <w:szCs w:val="24"/>
        </w:rPr>
      </w:pPr>
      <w:r>
        <w:rPr>
          <w:rFonts w:eastAsia="Times New Roman"/>
          <w:szCs w:val="24"/>
        </w:rPr>
        <w:t>It was agreed to start the work on a revision of H.248.50 at the last meeting. This contribution proposes an initial draft</w:t>
      </w:r>
      <w:r w:rsidR="00B935E4" w:rsidRPr="00B935E4">
        <w:rPr>
          <w:rFonts w:eastAsia="Times New Roman"/>
          <w:b/>
          <w:bCs/>
          <w:szCs w:val="24"/>
        </w:rPr>
        <w:t>.</w:t>
      </w:r>
      <w:r>
        <w:rPr>
          <w:rFonts w:eastAsia="Times New Roman"/>
          <w:b/>
          <w:bCs/>
          <w:szCs w:val="24"/>
        </w:rPr>
        <w:t xml:space="preserve"> </w:t>
      </w:r>
      <w:r w:rsidRPr="00A478C6">
        <w:rPr>
          <w:rFonts w:eastAsia="Times New Roman"/>
          <w:bCs/>
          <w:szCs w:val="24"/>
        </w:rPr>
        <w:t>The draft contains</w:t>
      </w:r>
    </w:p>
    <w:p w:rsidR="00A478C6" w:rsidRDefault="00A478C6" w:rsidP="00D7766C">
      <w:pPr>
        <w:pStyle w:val="ListParagraph"/>
        <w:numPr>
          <w:ilvl w:val="0"/>
          <w:numId w:val="3"/>
        </w:numPr>
        <w:rPr>
          <w:rFonts w:eastAsia="Times New Roman"/>
          <w:bCs/>
          <w:szCs w:val="24"/>
        </w:rPr>
      </w:pPr>
      <w:r>
        <w:rPr>
          <w:rFonts w:eastAsia="Times New Roman"/>
          <w:bCs/>
          <w:szCs w:val="24"/>
        </w:rPr>
        <w:t xml:space="preserve">the corrections from </w:t>
      </w:r>
      <w:r w:rsidRPr="00A478C6">
        <w:rPr>
          <w:rFonts w:eastAsia="Times New Roman"/>
          <w:bCs/>
          <w:szCs w:val="24"/>
        </w:rPr>
        <w:t>H.248.50 Corrig</w:t>
      </w:r>
      <w:r>
        <w:rPr>
          <w:rFonts w:eastAsia="Times New Roman"/>
          <w:bCs/>
          <w:szCs w:val="24"/>
        </w:rPr>
        <w:t>endum 1 (02/2012) and</w:t>
      </w:r>
    </w:p>
    <w:p w:rsidR="00A478C6" w:rsidRPr="00A478C6" w:rsidRDefault="00A478C6" w:rsidP="00D7766C">
      <w:pPr>
        <w:pStyle w:val="ListParagraph"/>
        <w:numPr>
          <w:ilvl w:val="0"/>
          <w:numId w:val="3"/>
        </w:numPr>
        <w:rPr>
          <w:rFonts w:eastAsia="Times New Roman"/>
          <w:bCs/>
          <w:szCs w:val="24"/>
        </w:rPr>
      </w:pPr>
      <w:proofErr w:type="gramStart"/>
      <w:r>
        <w:rPr>
          <w:rFonts w:eastAsia="Times New Roman"/>
          <w:bCs/>
          <w:szCs w:val="24"/>
        </w:rPr>
        <w:t>editor’s</w:t>
      </w:r>
      <w:proofErr w:type="gramEnd"/>
      <w:r>
        <w:rPr>
          <w:rFonts w:eastAsia="Times New Roman"/>
          <w:bCs/>
          <w:szCs w:val="24"/>
        </w:rPr>
        <w:t xml:space="preserve"> note, indicating clauses which could benefit from a revision.</w:t>
      </w:r>
    </w:p>
    <w:p w:rsidR="00B935E4" w:rsidRDefault="00B935E4" w:rsidP="00B935E4">
      <w:pPr>
        <w:rPr>
          <w:rFonts w:eastAsia="Times New Roman"/>
          <w:szCs w:val="24"/>
        </w:rPr>
      </w:pPr>
    </w:p>
    <w:p w:rsidR="00A478C6" w:rsidRPr="00A478C6" w:rsidRDefault="00A478C6" w:rsidP="00A478C6"/>
    <w:p w:rsidR="005A1EC5" w:rsidRDefault="005A1EC5">
      <w:pPr>
        <w:tabs>
          <w:tab w:val="clear" w:pos="794"/>
          <w:tab w:val="clear" w:pos="1191"/>
          <w:tab w:val="clear" w:pos="1588"/>
          <w:tab w:val="clear" w:pos="1985"/>
        </w:tabs>
        <w:overflowPunct/>
        <w:autoSpaceDE/>
        <w:autoSpaceDN/>
        <w:adjustRightInd/>
        <w:spacing w:before="0"/>
        <w:textAlignment w:val="auto"/>
        <w:rPr>
          <w:b/>
          <w:bCs/>
        </w:rPr>
      </w:pPr>
      <w:bookmarkStart w:id="9" w:name="_Toc110697633"/>
      <w:bookmarkStart w:id="10" w:name="_Toc110768492"/>
      <w:bookmarkStart w:id="11" w:name="_Toc110778499"/>
      <w:bookmarkStart w:id="12" w:name="_Toc149874965"/>
      <w:r>
        <w:rPr>
          <w:b/>
          <w:bCs/>
        </w:rPr>
        <w:br w:type="page"/>
      </w:r>
    </w:p>
    <w:p w:rsidR="00A478C6" w:rsidRPr="00A478C6" w:rsidRDefault="00A478C6" w:rsidP="00A478C6">
      <w:pPr>
        <w:rPr>
          <w:b/>
          <w:bCs/>
        </w:rPr>
      </w:pPr>
      <w:r w:rsidRPr="00A478C6">
        <w:rPr>
          <w:b/>
          <w:bCs/>
        </w:rPr>
        <w:lastRenderedPageBreak/>
        <w:t>Document History</w:t>
      </w:r>
      <w:bookmarkEnd w:id="9"/>
      <w:bookmarkEnd w:id="10"/>
      <w:bookmarkEnd w:id="11"/>
      <w:bookmarkEnd w:id="12"/>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60"/>
        <w:gridCol w:w="7229"/>
      </w:tblGrid>
      <w:tr w:rsidR="00A478C6" w:rsidRPr="00A478C6" w:rsidTr="0019302F">
        <w:trPr>
          <w:cantSplit/>
        </w:trPr>
        <w:tc>
          <w:tcPr>
            <w:tcW w:w="9889" w:type="dxa"/>
            <w:gridSpan w:val="2"/>
            <w:shd w:val="clear" w:color="auto" w:fill="D99594" w:themeFill="accent2" w:themeFillTint="99"/>
          </w:tcPr>
          <w:p w:rsidR="00A478C6" w:rsidRPr="00A478C6" w:rsidRDefault="00A478C6" w:rsidP="00A478C6">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color w:val="FFFFFF"/>
                <w:sz w:val="22"/>
              </w:rPr>
            </w:pPr>
            <w:r w:rsidRPr="00A478C6">
              <w:rPr>
                <w:b/>
                <w:color w:val="FFFFFF"/>
                <w:sz w:val="22"/>
              </w:rPr>
              <w:t>Document History</w:t>
            </w:r>
          </w:p>
        </w:tc>
      </w:tr>
      <w:tr w:rsidR="00A478C6" w:rsidRPr="00A478C6" w:rsidTr="0019302F">
        <w:tc>
          <w:tcPr>
            <w:tcW w:w="2660" w:type="dxa"/>
            <w:shd w:val="clear" w:color="auto" w:fill="D99594" w:themeFill="accent2" w:themeFillTint="99"/>
          </w:tcPr>
          <w:p w:rsidR="00A478C6" w:rsidRPr="00A478C6" w:rsidRDefault="00A478C6" w:rsidP="00A478C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bCs/>
                <w:color w:val="FFFFFF"/>
                <w:sz w:val="22"/>
              </w:rPr>
            </w:pPr>
            <w:r w:rsidRPr="00A478C6">
              <w:rPr>
                <w:b/>
                <w:bCs/>
                <w:color w:val="FFFFFF"/>
                <w:sz w:val="22"/>
              </w:rPr>
              <w:t>Issue</w:t>
            </w:r>
          </w:p>
        </w:tc>
        <w:tc>
          <w:tcPr>
            <w:tcW w:w="7229" w:type="dxa"/>
            <w:shd w:val="clear" w:color="auto" w:fill="D99594" w:themeFill="accent2" w:themeFillTint="99"/>
          </w:tcPr>
          <w:p w:rsidR="00A478C6" w:rsidRPr="00A478C6" w:rsidRDefault="00A478C6" w:rsidP="00A478C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bCs/>
                <w:color w:val="FFFFFF"/>
                <w:sz w:val="22"/>
              </w:rPr>
            </w:pPr>
            <w:r w:rsidRPr="00A478C6">
              <w:rPr>
                <w:b/>
                <w:bCs/>
                <w:color w:val="FFFFFF"/>
                <w:sz w:val="22"/>
              </w:rPr>
              <w:t>Notes</w:t>
            </w:r>
          </w:p>
        </w:tc>
      </w:tr>
      <w:tr w:rsidR="00A478C6" w:rsidRPr="00FF6984" w:rsidTr="00A478C6">
        <w:tc>
          <w:tcPr>
            <w:tcW w:w="2660" w:type="dxa"/>
          </w:tcPr>
          <w:p w:rsidR="00A478C6" w:rsidRPr="00A478C6" w:rsidRDefault="00A478C6" w:rsidP="00A478C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A478C6">
              <w:rPr>
                <w:sz w:val="22"/>
              </w:rPr>
              <w:t>H.248.</w:t>
            </w:r>
            <w:r>
              <w:rPr>
                <w:sz w:val="22"/>
              </w:rPr>
              <w:t>50 R1</w:t>
            </w:r>
            <w:r w:rsidRPr="00A478C6">
              <w:rPr>
                <w:sz w:val="22"/>
              </w:rPr>
              <w:t xml:space="preserve"> Ed. 0.</w:t>
            </w:r>
            <w:r>
              <w:rPr>
                <w:sz w:val="22"/>
              </w:rPr>
              <w:t>0</w:t>
            </w:r>
          </w:p>
        </w:tc>
        <w:tc>
          <w:tcPr>
            <w:tcW w:w="7229" w:type="dxa"/>
          </w:tcPr>
          <w:p w:rsidR="00A478C6" w:rsidRPr="00A478C6" w:rsidRDefault="00A478C6" w:rsidP="00A478C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Pr>
                <w:sz w:val="22"/>
              </w:rPr>
              <w:t>Proposal</w:t>
            </w:r>
            <w:r w:rsidRPr="00A478C6">
              <w:rPr>
                <w:sz w:val="22"/>
              </w:rPr>
              <w:t xml:space="preserve"> (</w:t>
            </w:r>
            <w:r w:rsidRPr="00A478C6">
              <w:rPr>
                <w:b/>
                <w:sz w:val="22"/>
              </w:rPr>
              <w:t>AVD-427</w:t>
            </w:r>
            <w:r>
              <w:rPr>
                <w:b/>
                <w:sz w:val="22"/>
              </w:rPr>
              <w:t>3a</w:t>
            </w:r>
            <w:r w:rsidRPr="00A478C6">
              <w:rPr>
                <w:sz w:val="22"/>
              </w:rPr>
              <w:t xml:space="preserve">) to WP 2/16 </w:t>
            </w:r>
            <w:r w:rsidRPr="00A478C6">
              <w:rPr>
                <w:rFonts w:eastAsia="Malgun Gothic"/>
                <w:sz w:val="22"/>
                <w:lang w:eastAsia="ko-KR"/>
              </w:rPr>
              <w:t xml:space="preserve">Brisbane </w:t>
            </w:r>
            <w:r w:rsidRPr="00A478C6">
              <w:rPr>
                <w:sz w:val="22"/>
              </w:rPr>
              <w:t>meeting (2012-09)</w:t>
            </w:r>
          </w:p>
          <w:p w:rsidR="00A478C6" w:rsidRPr="00A478C6" w:rsidRDefault="00A478C6" w:rsidP="00A478C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lang w:val="fr-FR"/>
              </w:rPr>
            </w:pPr>
            <w:r w:rsidRPr="00A478C6">
              <w:rPr>
                <w:rFonts w:ascii="Arial" w:hAnsi="Arial" w:cs="Arial"/>
                <w:color w:val="000000"/>
                <w:sz w:val="16"/>
                <w:lang w:val="fr-FR"/>
              </w:rPr>
              <w:t>Location:</w:t>
            </w:r>
            <w:r w:rsidRPr="00A478C6">
              <w:rPr>
                <w:rFonts w:ascii="Arial" w:hAnsi="Arial" w:cs="Arial"/>
                <w:sz w:val="16"/>
                <w:lang w:val="fr-FR"/>
              </w:rPr>
              <w:t xml:space="preserve"> </w:t>
            </w:r>
            <w:hyperlink r:id="rId8" w:history="1">
              <w:r w:rsidRPr="00F10944">
                <w:rPr>
                  <w:rStyle w:val="Hyperlink"/>
                  <w:rFonts w:ascii="Arial" w:hAnsi="Arial" w:cs="Arial"/>
                  <w:sz w:val="16"/>
                  <w:lang w:val="fr-FR"/>
                </w:rPr>
                <w:t>http://wftp3.itu.int/av-arch/avc-site/2009-2012/1209_Bri/AVD-4273a.zip</w:t>
              </w:r>
            </w:hyperlink>
            <w:r w:rsidRPr="00A478C6">
              <w:rPr>
                <w:rFonts w:ascii="Arial" w:hAnsi="Arial" w:cs="Arial"/>
                <w:sz w:val="16"/>
                <w:lang w:val="fr-FR"/>
              </w:rPr>
              <w:t xml:space="preserve"> </w:t>
            </w:r>
          </w:p>
        </w:tc>
      </w:tr>
      <w:tr w:rsidR="00A478C6" w:rsidRPr="00A478C6" w:rsidTr="00A478C6">
        <w:tc>
          <w:tcPr>
            <w:tcW w:w="2660" w:type="dxa"/>
          </w:tcPr>
          <w:p w:rsidR="00A478C6" w:rsidRPr="00A478C6" w:rsidRDefault="00A478C6" w:rsidP="00A478C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A478C6">
              <w:rPr>
                <w:sz w:val="22"/>
              </w:rPr>
              <w:t>H.248.</w:t>
            </w:r>
            <w:r>
              <w:rPr>
                <w:sz w:val="22"/>
              </w:rPr>
              <w:t>50 R1</w:t>
            </w:r>
            <w:r w:rsidRPr="00A478C6">
              <w:rPr>
                <w:sz w:val="22"/>
              </w:rPr>
              <w:t xml:space="preserve"> Ed. 0.</w:t>
            </w:r>
            <w:r>
              <w:rPr>
                <w:sz w:val="22"/>
              </w:rPr>
              <w:t>1</w:t>
            </w:r>
          </w:p>
        </w:tc>
        <w:tc>
          <w:tcPr>
            <w:tcW w:w="7229" w:type="dxa"/>
          </w:tcPr>
          <w:p w:rsidR="00A478C6" w:rsidRPr="00A478C6" w:rsidRDefault="00A478C6" w:rsidP="00A478C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A478C6">
              <w:rPr>
                <w:sz w:val="22"/>
              </w:rPr>
              <w:t>Input (</w:t>
            </w:r>
            <w:r w:rsidRPr="00FF6984">
              <w:rPr>
                <w:b/>
                <w:sz w:val="22"/>
              </w:rPr>
              <w:t>C-</w:t>
            </w:r>
            <w:r w:rsidR="00FF6984">
              <w:rPr>
                <w:b/>
                <w:sz w:val="22"/>
              </w:rPr>
              <w:t>0030</w:t>
            </w:r>
            <w:r w:rsidRPr="00A478C6">
              <w:rPr>
                <w:sz w:val="22"/>
              </w:rPr>
              <w:t xml:space="preserve">) from ITU-T SG16 Geneva meeting, </w:t>
            </w:r>
            <w:r w:rsidR="0019302F">
              <w:rPr>
                <w:sz w:val="22"/>
              </w:rPr>
              <w:t>Jan 2013</w:t>
            </w:r>
          </w:p>
          <w:p w:rsidR="00A478C6" w:rsidRPr="00A478C6" w:rsidRDefault="00A478C6" w:rsidP="00A478C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lang w:val="fr-FR"/>
              </w:rPr>
            </w:pPr>
            <w:r w:rsidRPr="00A478C6">
              <w:rPr>
                <w:rFonts w:ascii="Arial" w:hAnsi="Arial" w:cs="Arial"/>
                <w:color w:val="000000"/>
                <w:sz w:val="16"/>
                <w:lang w:val="fr-FR"/>
              </w:rPr>
              <w:t>Location:</w:t>
            </w:r>
            <w:r w:rsidRPr="00A478C6">
              <w:rPr>
                <w:rFonts w:ascii="Arial" w:hAnsi="Arial" w:cs="Arial"/>
                <w:sz w:val="16"/>
                <w:lang w:val="fr-FR"/>
              </w:rPr>
              <w:t xml:space="preserve"> </w:t>
            </w:r>
          </w:p>
        </w:tc>
      </w:tr>
      <w:tr w:rsidR="00A478C6" w:rsidRPr="00A478C6" w:rsidTr="00A478C6">
        <w:tc>
          <w:tcPr>
            <w:tcW w:w="2660" w:type="dxa"/>
          </w:tcPr>
          <w:p w:rsidR="00A478C6" w:rsidRPr="00A478C6" w:rsidRDefault="00A478C6" w:rsidP="00A478C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A478C6">
              <w:rPr>
                <w:sz w:val="22"/>
              </w:rPr>
              <w:t>H.248.</w:t>
            </w:r>
            <w:r>
              <w:rPr>
                <w:sz w:val="22"/>
              </w:rPr>
              <w:t>50 R1</w:t>
            </w:r>
            <w:r w:rsidRPr="00A478C6">
              <w:rPr>
                <w:sz w:val="22"/>
              </w:rPr>
              <w:t xml:space="preserve"> Ed. 0.</w:t>
            </w:r>
            <w:r>
              <w:rPr>
                <w:sz w:val="22"/>
              </w:rPr>
              <w:t>2</w:t>
            </w:r>
          </w:p>
        </w:tc>
        <w:tc>
          <w:tcPr>
            <w:tcW w:w="7229" w:type="dxa"/>
          </w:tcPr>
          <w:p w:rsidR="00A478C6" w:rsidRPr="00A478C6" w:rsidRDefault="00A478C6" w:rsidP="00A478C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Pr>
                <w:sz w:val="22"/>
              </w:rPr>
              <w:t>Out</w:t>
            </w:r>
            <w:r w:rsidRPr="00A478C6">
              <w:rPr>
                <w:sz w:val="22"/>
              </w:rPr>
              <w:t>put (</w:t>
            </w:r>
            <w:r w:rsidRPr="00A478C6">
              <w:rPr>
                <w:b/>
                <w:sz w:val="22"/>
              </w:rPr>
              <w:t xml:space="preserve">TD </w:t>
            </w:r>
            <w:r w:rsidRPr="00A478C6">
              <w:rPr>
                <w:b/>
                <w:sz w:val="22"/>
                <w:highlight w:val="yellow"/>
              </w:rPr>
              <w:t>###</w:t>
            </w:r>
            <w:r w:rsidRPr="00A478C6">
              <w:rPr>
                <w:b/>
                <w:sz w:val="22"/>
              </w:rPr>
              <w:t xml:space="preserve"> (WP2/16)</w:t>
            </w:r>
            <w:r w:rsidRPr="00A478C6">
              <w:rPr>
                <w:sz w:val="22"/>
              </w:rPr>
              <w:t xml:space="preserve">) from ITU-T SG16 Geneva meeting, </w:t>
            </w:r>
            <w:r>
              <w:rPr>
                <w:sz w:val="22"/>
              </w:rPr>
              <w:t>Jan 2013</w:t>
            </w:r>
          </w:p>
          <w:p w:rsidR="00A478C6" w:rsidRPr="00A478C6" w:rsidRDefault="00A478C6" w:rsidP="00A478C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lang w:val="fr-FR"/>
              </w:rPr>
            </w:pPr>
            <w:r w:rsidRPr="00A478C6">
              <w:rPr>
                <w:rFonts w:ascii="Arial" w:hAnsi="Arial" w:cs="Arial"/>
                <w:color w:val="000000"/>
                <w:sz w:val="16"/>
                <w:lang w:val="fr-FR"/>
              </w:rPr>
              <w:t>Location:</w:t>
            </w:r>
          </w:p>
        </w:tc>
      </w:tr>
      <w:tr w:rsidR="00A478C6" w:rsidRPr="00A478C6" w:rsidTr="00A478C6">
        <w:tc>
          <w:tcPr>
            <w:tcW w:w="2660" w:type="dxa"/>
          </w:tcPr>
          <w:p w:rsidR="00A478C6" w:rsidRPr="00A478C6" w:rsidRDefault="00A478C6" w:rsidP="00A478C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A478C6">
              <w:rPr>
                <w:sz w:val="22"/>
              </w:rPr>
              <w:t>H.248.</w:t>
            </w:r>
            <w:r>
              <w:rPr>
                <w:sz w:val="22"/>
              </w:rPr>
              <w:t>50 R1</w:t>
            </w:r>
            <w:r w:rsidRPr="00A478C6">
              <w:rPr>
                <w:sz w:val="22"/>
              </w:rPr>
              <w:t xml:space="preserve"> Ed. 0.</w:t>
            </w:r>
            <w:r>
              <w:rPr>
                <w:sz w:val="22"/>
              </w:rPr>
              <w:t>3</w:t>
            </w:r>
          </w:p>
        </w:tc>
        <w:tc>
          <w:tcPr>
            <w:tcW w:w="7229" w:type="dxa"/>
          </w:tcPr>
          <w:p w:rsidR="00A478C6" w:rsidRPr="00A478C6" w:rsidRDefault="00A478C6" w:rsidP="00A478C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lang w:val="fr-FR"/>
              </w:rPr>
            </w:pPr>
          </w:p>
        </w:tc>
      </w:tr>
      <w:tr w:rsidR="00A478C6" w:rsidRPr="00A478C6" w:rsidTr="00A478C6">
        <w:tc>
          <w:tcPr>
            <w:tcW w:w="2660" w:type="dxa"/>
          </w:tcPr>
          <w:p w:rsidR="00A478C6" w:rsidRPr="00A478C6" w:rsidRDefault="00A478C6" w:rsidP="00A478C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A478C6">
              <w:rPr>
                <w:sz w:val="22"/>
              </w:rPr>
              <w:t>H.248.</w:t>
            </w:r>
            <w:r>
              <w:rPr>
                <w:sz w:val="22"/>
              </w:rPr>
              <w:t>50 R1</w:t>
            </w:r>
            <w:r w:rsidRPr="00A478C6">
              <w:rPr>
                <w:sz w:val="22"/>
              </w:rPr>
              <w:t xml:space="preserve"> Ed. 0.</w:t>
            </w:r>
            <w:r>
              <w:rPr>
                <w:sz w:val="22"/>
              </w:rPr>
              <w:t>4</w:t>
            </w:r>
          </w:p>
        </w:tc>
        <w:tc>
          <w:tcPr>
            <w:tcW w:w="7229" w:type="dxa"/>
          </w:tcPr>
          <w:p w:rsidR="00A478C6" w:rsidRPr="00A478C6" w:rsidRDefault="00A478C6" w:rsidP="00A478C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lang w:val="fr-FR"/>
              </w:rPr>
            </w:pPr>
          </w:p>
        </w:tc>
      </w:tr>
      <w:tr w:rsidR="00A478C6" w:rsidRPr="00A478C6" w:rsidTr="00A478C6">
        <w:tc>
          <w:tcPr>
            <w:tcW w:w="2660" w:type="dxa"/>
          </w:tcPr>
          <w:p w:rsidR="00A478C6" w:rsidRPr="00A478C6" w:rsidRDefault="00A478C6" w:rsidP="00A478C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A478C6">
              <w:rPr>
                <w:sz w:val="22"/>
              </w:rPr>
              <w:t>H.248.</w:t>
            </w:r>
            <w:r>
              <w:rPr>
                <w:sz w:val="22"/>
              </w:rPr>
              <w:t>50 R1</w:t>
            </w:r>
            <w:r w:rsidRPr="00A478C6">
              <w:rPr>
                <w:sz w:val="22"/>
              </w:rPr>
              <w:t xml:space="preserve"> Ed. 0.</w:t>
            </w:r>
            <w:r>
              <w:rPr>
                <w:sz w:val="22"/>
              </w:rPr>
              <w:t>5</w:t>
            </w:r>
          </w:p>
        </w:tc>
        <w:tc>
          <w:tcPr>
            <w:tcW w:w="7229" w:type="dxa"/>
          </w:tcPr>
          <w:p w:rsidR="00A478C6" w:rsidRPr="00A478C6" w:rsidRDefault="00A478C6" w:rsidP="00A478C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lang w:val="fr-FR"/>
              </w:rPr>
            </w:pPr>
          </w:p>
        </w:tc>
      </w:tr>
      <w:tr w:rsidR="00A478C6" w:rsidRPr="00A478C6" w:rsidTr="00A478C6">
        <w:tc>
          <w:tcPr>
            <w:tcW w:w="2660" w:type="dxa"/>
          </w:tcPr>
          <w:p w:rsidR="00A478C6" w:rsidRPr="00A478C6" w:rsidRDefault="00A478C6" w:rsidP="00A478C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lang w:val="fr-FR"/>
              </w:rPr>
            </w:pPr>
          </w:p>
        </w:tc>
        <w:tc>
          <w:tcPr>
            <w:tcW w:w="7229" w:type="dxa"/>
          </w:tcPr>
          <w:p w:rsidR="00A478C6" w:rsidRPr="00A478C6" w:rsidRDefault="00A478C6" w:rsidP="00A478C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lang w:val="fr-FR"/>
              </w:rPr>
            </w:pPr>
          </w:p>
        </w:tc>
      </w:tr>
      <w:tr w:rsidR="00A478C6" w:rsidRPr="00A478C6" w:rsidTr="00A478C6">
        <w:tc>
          <w:tcPr>
            <w:tcW w:w="2660" w:type="dxa"/>
          </w:tcPr>
          <w:p w:rsidR="00A478C6" w:rsidRPr="00A478C6" w:rsidRDefault="00A478C6" w:rsidP="00A478C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val="fr-FR"/>
              </w:rPr>
            </w:pPr>
          </w:p>
        </w:tc>
        <w:tc>
          <w:tcPr>
            <w:tcW w:w="7229" w:type="dxa"/>
          </w:tcPr>
          <w:p w:rsidR="00A478C6" w:rsidRPr="00A478C6" w:rsidRDefault="00A478C6" w:rsidP="00A478C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lang w:val="fr-FR"/>
              </w:rPr>
            </w:pPr>
          </w:p>
        </w:tc>
      </w:tr>
      <w:tr w:rsidR="00A478C6" w:rsidRPr="00A478C6" w:rsidTr="00A478C6">
        <w:tc>
          <w:tcPr>
            <w:tcW w:w="2660" w:type="dxa"/>
          </w:tcPr>
          <w:p w:rsidR="00A478C6" w:rsidRPr="00A478C6" w:rsidRDefault="00A478C6" w:rsidP="00A478C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lang w:val="fr-FR"/>
              </w:rPr>
            </w:pPr>
          </w:p>
        </w:tc>
        <w:tc>
          <w:tcPr>
            <w:tcW w:w="7229" w:type="dxa"/>
          </w:tcPr>
          <w:p w:rsidR="00A478C6" w:rsidRPr="00A478C6" w:rsidRDefault="00A478C6" w:rsidP="00A478C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lang w:val="fr-FR"/>
              </w:rPr>
            </w:pPr>
          </w:p>
        </w:tc>
      </w:tr>
      <w:tr w:rsidR="00A478C6" w:rsidRPr="00A478C6" w:rsidTr="00A478C6">
        <w:tc>
          <w:tcPr>
            <w:tcW w:w="2660" w:type="dxa"/>
          </w:tcPr>
          <w:p w:rsidR="00A478C6" w:rsidRPr="00A478C6" w:rsidRDefault="00A478C6" w:rsidP="00A478C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val="fr-FR"/>
              </w:rPr>
            </w:pPr>
          </w:p>
        </w:tc>
        <w:tc>
          <w:tcPr>
            <w:tcW w:w="7229" w:type="dxa"/>
          </w:tcPr>
          <w:p w:rsidR="00A478C6" w:rsidRPr="00A478C6" w:rsidRDefault="00A478C6" w:rsidP="00A478C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val="fr-FR"/>
              </w:rPr>
            </w:pPr>
          </w:p>
        </w:tc>
      </w:tr>
      <w:tr w:rsidR="00A478C6" w:rsidRPr="00A478C6" w:rsidTr="00A478C6">
        <w:tc>
          <w:tcPr>
            <w:tcW w:w="2660" w:type="dxa"/>
          </w:tcPr>
          <w:p w:rsidR="00A478C6" w:rsidRPr="00A478C6" w:rsidRDefault="00A478C6" w:rsidP="00A478C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val="fr-FR"/>
              </w:rPr>
            </w:pPr>
          </w:p>
        </w:tc>
        <w:tc>
          <w:tcPr>
            <w:tcW w:w="7229" w:type="dxa"/>
          </w:tcPr>
          <w:p w:rsidR="00A478C6" w:rsidRPr="00A478C6" w:rsidRDefault="00A478C6" w:rsidP="00A478C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val="fr-FR"/>
              </w:rPr>
            </w:pPr>
          </w:p>
        </w:tc>
      </w:tr>
      <w:tr w:rsidR="00A478C6" w:rsidRPr="00A478C6" w:rsidTr="00A478C6">
        <w:tc>
          <w:tcPr>
            <w:tcW w:w="2660" w:type="dxa"/>
          </w:tcPr>
          <w:p w:rsidR="00A478C6" w:rsidRPr="00A478C6" w:rsidRDefault="00A478C6" w:rsidP="00A478C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val="fr-FR"/>
              </w:rPr>
            </w:pPr>
          </w:p>
        </w:tc>
        <w:tc>
          <w:tcPr>
            <w:tcW w:w="7229" w:type="dxa"/>
          </w:tcPr>
          <w:p w:rsidR="00A478C6" w:rsidRPr="00A478C6" w:rsidRDefault="00A478C6" w:rsidP="00A478C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val="fr-FR"/>
              </w:rPr>
            </w:pPr>
          </w:p>
        </w:tc>
      </w:tr>
      <w:tr w:rsidR="00A478C6" w:rsidRPr="00A478C6" w:rsidTr="00A478C6">
        <w:tc>
          <w:tcPr>
            <w:tcW w:w="2660" w:type="dxa"/>
          </w:tcPr>
          <w:p w:rsidR="00A478C6" w:rsidRPr="00A478C6" w:rsidRDefault="00A478C6" w:rsidP="00A478C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val="fr-FR"/>
              </w:rPr>
            </w:pPr>
          </w:p>
        </w:tc>
        <w:tc>
          <w:tcPr>
            <w:tcW w:w="7229" w:type="dxa"/>
          </w:tcPr>
          <w:p w:rsidR="00A478C6" w:rsidRPr="00A478C6" w:rsidRDefault="00A478C6" w:rsidP="00A478C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val="fr-FR"/>
              </w:rPr>
            </w:pPr>
          </w:p>
        </w:tc>
      </w:tr>
    </w:tbl>
    <w:p w:rsidR="00A478C6" w:rsidRPr="00B935E4" w:rsidRDefault="00A478C6" w:rsidP="00B935E4">
      <w:pPr>
        <w:rPr>
          <w:rFonts w:eastAsia="Times New Roman"/>
          <w:szCs w:val="24"/>
        </w:rPr>
      </w:pPr>
    </w:p>
    <w:p w:rsidR="00B935E4" w:rsidRPr="00B935E4" w:rsidRDefault="00B935E4" w:rsidP="00B935E4">
      <w:pPr>
        <w:jc w:val="center"/>
        <w:rPr>
          <w:rFonts w:eastAsia="Times New Roman"/>
        </w:rPr>
      </w:pPr>
      <w:r w:rsidRPr="00B935E4">
        <w:rPr>
          <w:rFonts w:eastAsia="Times New Roman"/>
        </w:rPr>
        <w:t>_________________</w:t>
      </w:r>
    </w:p>
    <w:p w:rsidR="00B935E4" w:rsidRDefault="00B935E4" w:rsidP="005066C3">
      <w:pPr>
        <w:spacing w:before="0"/>
        <w:rPr>
          <w:b/>
          <w:smallCaps/>
          <w:sz w:val="20"/>
          <w:szCs w:val="19"/>
        </w:rPr>
      </w:pPr>
    </w:p>
    <w:p w:rsidR="00B935E4" w:rsidRDefault="00B935E4" w:rsidP="005066C3">
      <w:pPr>
        <w:spacing w:before="0"/>
        <w:rPr>
          <w:b/>
          <w:smallCaps/>
          <w:sz w:val="20"/>
          <w:szCs w:val="19"/>
        </w:rPr>
        <w:sectPr w:rsidR="00B935E4" w:rsidSect="00FF6984">
          <w:headerReference w:type="even" r:id="rId9"/>
          <w:headerReference w:type="default" r:id="rId10"/>
          <w:footerReference w:type="default" r:id="rId11"/>
          <w:pgSz w:w="11907" w:h="16840" w:code="9"/>
          <w:pgMar w:top="1089" w:right="1089" w:bottom="284" w:left="1089" w:header="567" w:footer="284" w:gutter="0"/>
          <w:pgNumType w:start="1"/>
          <w:cols w:space="720"/>
          <w:docGrid w:linePitch="326"/>
        </w:sectPr>
      </w:pPr>
    </w:p>
    <w:bookmarkEnd w:id="1"/>
    <w:bookmarkEnd w:id="2"/>
    <w:tbl>
      <w:tblPr>
        <w:tblW w:w="9948" w:type="dxa"/>
        <w:tblLayout w:type="fixed"/>
        <w:tblLook w:val="0000"/>
      </w:tblPr>
      <w:tblGrid>
        <w:gridCol w:w="1418"/>
        <w:gridCol w:w="10"/>
        <w:gridCol w:w="2520"/>
        <w:gridCol w:w="2029"/>
        <w:gridCol w:w="3971"/>
      </w:tblGrid>
      <w:tr w:rsidR="003E2D62" w:rsidTr="003E2D62">
        <w:trPr>
          <w:trHeight w:hRule="exact" w:val="1418"/>
        </w:trPr>
        <w:tc>
          <w:tcPr>
            <w:tcW w:w="1428" w:type="dxa"/>
            <w:gridSpan w:val="2"/>
          </w:tcPr>
          <w:p w:rsidR="003E2D62" w:rsidRDefault="00633E9F" w:rsidP="003E2D62">
            <w:r>
              <w:lastRenderedPageBreak/>
              <w:br w:type="page"/>
            </w:r>
            <w:r w:rsidR="00BE756E">
              <w:rPr>
                <w:noProof/>
                <w:lang w:val="de-DE" w:eastAsia="de-DE"/>
              </w:rPr>
              <w:drawing>
                <wp:anchor distT="0" distB="0" distL="114300" distR="114300" simplePos="0" relativeHeight="251657728" behindDoc="0" locked="0" layoutInCell="0" allowOverlap="1">
                  <wp:simplePos x="0" y="0"/>
                  <wp:positionH relativeFrom="column">
                    <wp:posOffset>-962025</wp:posOffset>
                  </wp:positionH>
                  <wp:positionV relativeFrom="paragraph">
                    <wp:posOffset>-695960</wp:posOffset>
                  </wp:positionV>
                  <wp:extent cx="1569720" cy="10771505"/>
                  <wp:effectExtent l="19050" t="0" r="0" b="0"/>
                  <wp:wrapNone/>
                  <wp:docPr id="5" name="Picture 2" descr="Fond-Rec_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ond-Rec_e"/>
                          <pic:cNvPicPr>
                            <a:picLocks noChangeAspect="1" noChangeArrowheads="1"/>
                          </pic:cNvPicPr>
                        </pic:nvPicPr>
                        <pic:blipFill>
                          <a:blip r:embed="rId12" cstate="print"/>
                          <a:srcRect/>
                          <a:stretch>
                            <a:fillRect/>
                          </a:stretch>
                        </pic:blipFill>
                        <pic:spPr bwMode="auto">
                          <a:xfrm>
                            <a:off x="0" y="0"/>
                            <a:ext cx="1569720" cy="10771505"/>
                          </a:xfrm>
                          <a:prstGeom prst="rect">
                            <a:avLst/>
                          </a:prstGeom>
                          <a:noFill/>
                          <a:ln w="9525">
                            <a:noFill/>
                            <a:miter lim="800000"/>
                            <a:headEnd/>
                            <a:tailEnd/>
                          </a:ln>
                        </pic:spPr>
                      </pic:pic>
                    </a:graphicData>
                  </a:graphic>
                </wp:anchor>
              </w:drawing>
            </w:r>
          </w:p>
          <w:p w:rsidR="003E2D62" w:rsidRDefault="003E2D62" w:rsidP="003E2D62">
            <w:pPr>
              <w:spacing w:before="0"/>
              <w:rPr>
                <w:b/>
                <w:sz w:val="16"/>
                <w:lang w:val="en-US"/>
              </w:rPr>
            </w:pPr>
          </w:p>
        </w:tc>
        <w:tc>
          <w:tcPr>
            <w:tcW w:w="8520" w:type="dxa"/>
            <w:gridSpan w:val="3"/>
          </w:tcPr>
          <w:p w:rsidR="003E2D62" w:rsidRDefault="003E2D62" w:rsidP="003E2D62">
            <w:pPr>
              <w:spacing w:before="0"/>
              <w:rPr>
                <w:rFonts w:ascii="Arial" w:hAnsi="Arial" w:cs="Arial"/>
                <w:lang w:val="en-US"/>
              </w:rPr>
            </w:pPr>
          </w:p>
          <w:p w:rsidR="003E2D62" w:rsidRDefault="003E2D62" w:rsidP="003E2D62">
            <w:pPr>
              <w:spacing w:before="284"/>
              <w:rPr>
                <w:rFonts w:ascii="Arial" w:hAnsi="Arial" w:cs="Arial"/>
                <w:b/>
                <w:bCs/>
                <w:sz w:val="18"/>
                <w:lang w:val="en-US"/>
              </w:rPr>
            </w:pPr>
            <w:r>
              <w:rPr>
                <w:rFonts w:ascii="Arial" w:hAnsi="Arial" w:cs="Arial"/>
                <w:b/>
                <w:bCs/>
                <w:color w:val="808080"/>
                <w:spacing w:val="100"/>
              </w:rPr>
              <w:t xml:space="preserve">International Telecommunication </w:t>
            </w:r>
            <w:smartTag w:uri="urn:schemas-microsoft-com:office:smarttags" w:element="place">
              <w:r>
                <w:rPr>
                  <w:rFonts w:ascii="Arial" w:hAnsi="Arial" w:cs="Arial"/>
                  <w:b/>
                  <w:bCs/>
                  <w:color w:val="808080"/>
                  <w:spacing w:val="100"/>
                </w:rPr>
                <w:t>Union</w:t>
              </w:r>
            </w:smartTag>
          </w:p>
        </w:tc>
      </w:tr>
      <w:tr w:rsidR="003E2D62" w:rsidTr="003E2D62">
        <w:trPr>
          <w:trHeight w:hRule="exact" w:val="992"/>
        </w:trPr>
        <w:tc>
          <w:tcPr>
            <w:tcW w:w="1428" w:type="dxa"/>
            <w:gridSpan w:val="2"/>
          </w:tcPr>
          <w:p w:rsidR="003E2D62" w:rsidRDefault="003E2D62" w:rsidP="003E2D62">
            <w:pPr>
              <w:spacing w:before="0"/>
              <w:rPr>
                <w:lang w:val="en-US"/>
              </w:rPr>
            </w:pPr>
          </w:p>
        </w:tc>
        <w:tc>
          <w:tcPr>
            <w:tcW w:w="8520" w:type="dxa"/>
            <w:gridSpan w:val="3"/>
          </w:tcPr>
          <w:p w:rsidR="003E2D62" w:rsidRDefault="003E2D62" w:rsidP="003E2D62">
            <w:pPr>
              <w:rPr>
                <w:lang w:val="en-US"/>
              </w:rPr>
            </w:pPr>
          </w:p>
        </w:tc>
      </w:tr>
      <w:tr w:rsidR="003E2D62" w:rsidTr="003E2D62">
        <w:tblPrEx>
          <w:tblCellMar>
            <w:left w:w="85" w:type="dxa"/>
            <w:right w:w="85" w:type="dxa"/>
          </w:tblCellMar>
        </w:tblPrEx>
        <w:trPr>
          <w:gridBefore w:val="2"/>
          <w:wBefore w:w="1428" w:type="dxa"/>
        </w:trPr>
        <w:tc>
          <w:tcPr>
            <w:tcW w:w="2520" w:type="dxa"/>
          </w:tcPr>
          <w:p w:rsidR="003E2D62" w:rsidRDefault="003E2D62" w:rsidP="003E2D62">
            <w:pPr>
              <w:rPr>
                <w:b/>
                <w:sz w:val="18"/>
                <w:lang w:val="en-US"/>
              </w:rPr>
            </w:pPr>
            <w:bookmarkStart w:id="13" w:name="dnume" w:colFirst="1" w:colLast="1"/>
            <w:r>
              <w:rPr>
                <w:rFonts w:ascii="Arial" w:hAnsi="Arial"/>
                <w:b/>
                <w:spacing w:val="40"/>
                <w:sz w:val="72"/>
                <w:lang w:val="en-US"/>
              </w:rPr>
              <w:t>ITU-T</w:t>
            </w:r>
          </w:p>
        </w:tc>
        <w:tc>
          <w:tcPr>
            <w:tcW w:w="6000" w:type="dxa"/>
            <w:gridSpan w:val="2"/>
          </w:tcPr>
          <w:p w:rsidR="003E2D62" w:rsidRPr="00BD2554" w:rsidRDefault="003E2D62" w:rsidP="0019302F">
            <w:pPr>
              <w:spacing w:before="240"/>
              <w:jc w:val="right"/>
              <w:rPr>
                <w:rFonts w:ascii="Arial" w:hAnsi="Arial" w:cs="Arial"/>
                <w:b/>
                <w:sz w:val="60"/>
                <w:lang w:val="en-US"/>
              </w:rPr>
            </w:pPr>
            <w:r w:rsidRPr="00BD2554">
              <w:rPr>
                <w:rFonts w:ascii="Arial" w:hAnsi="Arial" w:cs="Arial"/>
                <w:b/>
                <w:sz w:val="60"/>
                <w:lang w:val="en-US"/>
              </w:rPr>
              <w:t>H.248.50</w:t>
            </w:r>
            <w:ins w:id="14" w:author="Dr. Albrecht Schwarz" w:date="2012-10-02T15:10:00Z">
              <w:r w:rsidR="0019302F">
                <w:rPr>
                  <w:rFonts w:ascii="Arial" w:hAnsi="Arial" w:cs="Arial"/>
                  <w:b/>
                  <w:sz w:val="60"/>
                  <w:lang w:val="en-US"/>
                </w:rPr>
                <w:br/>
              </w:r>
            </w:ins>
            <w:ins w:id="15" w:author="Dr. Albrecht Schwarz" w:date="2012-10-02T15:11:00Z">
              <w:r w:rsidR="0019302F">
                <w:rPr>
                  <w:rFonts w:ascii="Arial" w:hAnsi="Arial" w:cs="Arial"/>
                  <w:b/>
                  <w:sz w:val="36"/>
                  <w:szCs w:val="36"/>
                  <w:lang w:val="en-US"/>
                </w:rPr>
                <w:t>Revision</w:t>
              </w:r>
            </w:ins>
            <w:ins w:id="16" w:author="Dr. Albrecht Schwarz" w:date="2012-10-02T15:10:00Z">
              <w:r w:rsidR="001872A1" w:rsidRPr="001872A1">
                <w:rPr>
                  <w:rFonts w:ascii="Arial" w:hAnsi="Arial" w:cs="Arial"/>
                  <w:b/>
                  <w:sz w:val="36"/>
                  <w:szCs w:val="36"/>
                  <w:lang w:val="en-US"/>
                  <w:rPrChange w:id="17" w:author="Dr. Albrecht Schwarz" w:date="2012-10-02T15:11:00Z">
                    <w:rPr>
                      <w:rFonts w:ascii="Arial" w:hAnsi="Arial" w:cs="Arial"/>
                      <w:b/>
                      <w:sz w:val="60"/>
                      <w:lang w:val="en-US"/>
                    </w:rPr>
                  </w:rPrChange>
                </w:rPr>
                <w:t xml:space="preserve"> 1</w:t>
              </w:r>
            </w:ins>
          </w:p>
        </w:tc>
      </w:tr>
      <w:tr w:rsidR="003E2D62" w:rsidTr="003E2D62">
        <w:tblPrEx>
          <w:tblCellMar>
            <w:left w:w="85" w:type="dxa"/>
            <w:right w:w="85" w:type="dxa"/>
          </w:tblCellMar>
        </w:tblPrEx>
        <w:trPr>
          <w:gridBefore w:val="2"/>
          <w:wBefore w:w="1428" w:type="dxa"/>
          <w:trHeight w:val="974"/>
        </w:trPr>
        <w:tc>
          <w:tcPr>
            <w:tcW w:w="4549" w:type="dxa"/>
            <w:gridSpan w:val="2"/>
          </w:tcPr>
          <w:p w:rsidR="003E2D62" w:rsidRDefault="003E2D62" w:rsidP="003E2D62">
            <w:pPr>
              <w:rPr>
                <w:b/>
                <w:sz w:val="20"/>
                <w:lang w:val="en-US"/>
              </w:rPr>
            </w:pPr>
            <w:bookmarkStart w:id="18" w:name="ddatee" w:colFirst="1" w:colLast="1"/>
            <w:bookmarkEnd w:id="13"/>
            <w:r>
              <w:rPr>
                <w:rFonts w:ascii="Arial" w:hAnsi="Arial"/>
                <w:sz w:val="20"/>
                <w:lang w:val="en-US"/>
              </w:rPr>
              <w:t>TELECOMMUNICATION</w:t>
            </w:r>
            <w:r>
              <w:rPr>
                <w:rFonts w:ascii="Arial" w:hAnsi="Arial" w:cs="Arial"/>
                <w:sz w:val="20"/>
                <w:lang w:val="en-US"/>
              </w:rPr>
              <w:br/>
            </w:r>
            <w:r>
              <w:rPr>
                <w:rFonts w:ascii="Arial" w:hAnsi="Arial"/>
                <w:sz w:val="20"/>
                <w:lang w:val="en-US"/>
              </w:rPr>
              <w:t>STANDARDIZATION  SECTOR</w:t>
            </w:r>
            <w:r>
              <w:rPr>
                <w:rFonts w:ascii="Arial" w:hAnsi="Arial"/>
                <w:sz w:val="20"/>
                <w:lang w:val="en-US"/>
              </w:rPr>
              <w:br/>
              <w:t>OF  ITU</w:t>
            </w:r>
          </w:p>
        </w:tc>
        <w:tc>
          <w:tcPr>
            <w:tcW w:w="3971" w:type="dxa"/>
          </w:tcPr>
          <w:p w:rsidR="003E2D62" w:rsidRPr="00BD2554" w:rsidRDefault="003E2D62" w:rsidP="00B935E4">
            <w:pPr>
              <w:spacing w:before="0"/>
              <w:jc w:val="right"/>
              <w:rPr>
                <w:rFonts w:ascii="Arial" w:hAnsi="Arial" w:cs="Arial"/>
                <w:sz w:val="28"/>
                <w:lang w:val="en-US"/>
              </w:rPr>
            </w:pPr>
            <w:r w:rsidRPr="00BD2554">
              <w:rPr>
                <w:rFonts w:ascii="Arial" w:hAnsi="Arial" w:cs="Arial"/>
                <w:sz w:val="28"/>
                <w:lang w:val="en-US"/>
              </w:rPr>
              <w:t>(</w:t>
            </w:r>
            <w:del w:id="19" w:author="Dr. Albrecht Schwarz" w:date="2012-10-02T14:58:00Z">
              <w:r w:rsidRPr="00BD2554" w:rsidDel="00B935E4">
                <w:rPr>
                  <w:rFonts w:ascii="Arial" w:hAnsi="Arial" w:cs="Arial"/>
                  <w:sz w:val="28"/>
                  <w:lang w:val="en-US"/>
                </w:rPr>
                <w:delText>09/2010</w:delText>
              </w:r>
            </w:del>
            <w:ins w:id="20" w:author="Dr. Albrecht Schwarz" w:date="2012-10-02T14:58:00Z">
              <w:r w:rsidR="001872A1" w:rsidRPr="001872A1">
                <w:rPr>
                  <w:rFonts w:ascii="Arial" w:hAnsi="Arial" w:cs="Arial"/>
                  <w:sz w:val="28"/>
                  <w:highlight w:val="yellow"/>
                  <w:lang w:val="en-US"/>
                  <w:rPrChange w:id="21" w:author="Dr. Albrecht Schwarz" w:date="2012-10-02T14:58:00Z">
                    <w:rPr>
                      <w:rFonts w:ascii="Arial" w:hAnsi="Arial" w:cs="Arial"/>
                      <w:sz w:val="28"/>
                      <w:lang w:val="en-US"/>
                    </w:rPr>
                  </w:rPrChange>
                </w:rPr>
                <w:t>##/201#</w:t>
              </w:r>
            </w:ins>
            <w:r w:rsidRPr="00BD2554">
              <w:rPr>
                <w:rFonts w:ascii="Arial" w:hAnsi="Arial" w:cs="Arial"/>
                <w:sz w:val="28"/>
                <w:lang w:val="en-US"/>
              </w:rPr>
              <w:t xml:space="preserve">)   </w:t>
            </w:r>
          </w:p>
        </w:tc>
      </w:tr>
      <w:tr w:rsidR="003E2D62" w:rsidTr="003E2D62">
        <w:trPr>
          <w:cantSplit/>
          <w:trHeight w:hRule="exact" w:val="3402"/>
        </w:trPr>
        <w:tc>
          <w:tcPr>
            <w:tcW w:w="1418" w:type="dxa"/>
          </w:tcPr>
          <w:p w:rsidR="003E2D62" w:rsidRDefault="003E2D62" w:rsidP="003E2D62">
            <w:pPr>
              <w:tabs>
                <w:tab w:val="right" w:pos="9639"/>
              </w:tabs>
              <w:rPr>
                <w:rFonts w:ascii="Arial" w:hAnsi="Arial"/>
                <w:sz w:val="18"/>
                <w:lang w:val="en-US"/>
              </w:rPr>
            </w:pPr>
            <w:bookmarkStart w:id="22" w:name="dsece" w:colFirst="1" w:colLast="1"/>
            <w:bookmarkEnd w:id="18"/>
          </w:p>
        </w:tc>
        <w:tc>
          <w:tcPr>
            <w:tcW w:w="8530" w:type="dxa"/>
            <w:gridSpan w:val="4"/>
            <w:tcBorders>
              <w:bottom w:val="single" w:sz="12" w:space="0" w:color="auto"/>
            </w:tcBorders>
            <w:vAlign w:val="bottom"/>
          </w:tcPr>
          <w:p w:rsidR="003E2D62" w:rsidRPr="00BD2554" w:rsidRDefault="003E2D62" w:rsidP="003E2D62">
            <w:pPr>
              <w:tabs>
                <w:tab w:val="right" w:pos="9639"/>
              </w:tabs>
              <w:rPr>
                <w:rFonts w:ascii="Arial" w:hAnsi="Arial" w:cs="Arial"/>
                <w:sz w:val="32"/>
                <w:lang w:val="en-US"/>
              </w:rPr>
            </w:pPr>
            <w:r w:rsidRPr="00BD2554">
              <w:rPr>
                <w:rFonts w:ascii="Arial" w:hAnsi="Arial" w:cs="Arial"/>
                <w:sz w:val="32"/>
                <w:lang w:val="en-US"/>
              </w:rPr>
              <w:t>SERIES H: AUDIOVISUAL AND MULTIMEDIA SYSTEMS</w:t>
            </w:r>
          </w:p>
          <w:p w:rsidR="003E2D62" w:rsidRDefault="003E2D62" w:rsidP="003E2D62">
            <w:pPr>
              <w:tabs>
                <w:tab w:val="right" w:pos="9639"/>
              </w:tabs>
              <w:rPr>
                <w:rFonts w:ascii="Arial" w:hAnsi="Arial" w:cs="Arial"/>
                <w:sz w:val="32"/>
                <w:lang w:val="en-US"/>
              </w:rPr>
            </w:pPr>
            <w:r w:rsidRPr="00BD2554">
              <w:rPr>
                <w:rFonts w:ascii="Arial" w:hAnsi="Arial" w:cs="Arial"/>
                <w:sz w:val="32"/>
                <w:lang w:val="en-US"/>
              </w:rPr>
              <w:t>Infrastructure of audiovisual services – Communication procedures</w:t>
            </w:r>
          </w:p>
          <w:p w:rsidR="003E2D62" w:rsidRPr="00BD2554" w:rsidRDefault="003E2D62" w:rsidP="003E2D62">
            <w:pPr>
              <w:tabs>
                <w:tab w:val="right" w:pos="9639"/>
              </w:tabs>
              <w:rPr>
                <w:rFonts w:ascii="Arial" w:hAnsi="Arial" w:cs="Arial"/>
                <w:sz w:val="32"/>
                <w:lang w:val="en-US"/>
              </w:rPr>
            </w:pPr>
          </w:p>
        </w:tc>
      </w:tr>
      <w:tr w:rsidR="003E2D62" w:rsidTr="003E2D62">
        <w:trPr>
          <w:cantSplit/>
          <w:trHeight w:hRule="exact" w:val="4536"/>
        </w:trPr>
        <w:tc>
          <w:tcPr>
            <w:tcW w:w="1418" w:type="dxa"/>
          </w:tcPr>
          <w:p w:rsidR="003E2D62" w:rsidRDefault="003E2D62" w:rsidP="003E2D62">
            <w:pPr>
              <w:tabs>
                <w:tab w:val="right" w:pos="9639"/>
              </w:tabs>
              <w:rPr>
                <w:rFonts w:ascii="Arial" w:hAnsi="Arial"/>
                <w:sz w:val="18"/>
                <w:lang w:val="en-US"/>
              </w:rPr>
            </w:pPr>
            <w:bookmarkStart w:id="23" w:name="c1tite" w:colFirst="1" w:colLast="1"/>
            <w:bookmarkEnd w:id="22"/>
          </w:p>
        </w:tc>
        <w:tc>
          <w:tcPr>
            <w:tcW w:w="8530" w:type="dxa"/>
            <w:gridSpan w:val="4"/>
          </w:tcPr>
          <w:p w:rsidR="003E2D62" w:rsidRPr="003B02CD" w:rsidRDefault="003E2D62" w:rsidP="003E2D62">
            <w:pPr>
              <w:rPr>
                <w:rFonts w:ascii="Arial" w:hAnsi="Arial" w:cs="Arial"/>
                <w:b/>
                <w:bCs/>
                <w:sz w:val="36"/>
                <w:szCs w:val="36"/>
                <w:lang w:eastAsia="zh-CN"/>
              </w:rPr>
            </w:pPr>
            <w:r w:rsidRPr="003B02CD">
              <w:rPr>
                <w:rFonts w:ascii="Arial" w:hAnsi="Arial" w:cs="Arial"/>
                <w:b/>
                <w:bCs/>
                <w:sz w:val="36"/>
                <w:szCs w:val="36"/>
                <w:lang w:eastAsia="zh-CN"/>
              </w:rPr>
              <w:t xml:space="preserve">Gateway control protocol: </w:t>
            </w:r>
            <w:r w:rsidRPr="003B02CD">
              <w:rPr>
                <w:rFonts w:ascii="Arial" w:hAnsi="Arial" w:cs="Arial"/>
                <w:b/>
                <w:bCs/>
                <w:sz w:val="36"/>
                <w:szCs w:val="36"/>
              </w:rPr>
              <w:t>NAT traversal toolkit</w:t>
            </w:r>
            <w:r w:rsidRPr="003B02CD">
              <w:rPr>
                <w:rFonts w:ascii="Arial" w:hAnsi="Arial" w:cs="Arial"/>
                <w:b/>
                <w:bCs/>
                <w:sz w:val="36"/>
                <w:szCs w:val="36"/>
                <w:lang w:eastAsia="zh-CN"/>
              </w:rPr>
              <w:t xml:space="preserve"> packages</w:t>
            </w:r>
          </w:p>
          <w:p w:rsidR="003E2D62" w:rsidRPr="003B02CD" w:rsidRDefault="003E2D62" w:rsidP="003E2D62">
            <w:pPr>
              <w:tabs>
                <w:tab w:val="right" w:pos="9639"/>
              </w:tabs>
              <w:rPr>
                <w:rFonts w:ascii="Arial" w:hAnsi="Arial"/>
                <w:b/>
                <w:bCs/>
                <w:sz w:val="36"/>
              </w:rPr>
            </w:pPr>
          </w:p>
        </w:tc>
      </w:tr>
      <w:bookmarkEnd w:id="23"/>
      <w:tr w:rsidR="003E2D62" w:rsidTr="003E2D62">
        <w:trPr>
          <w:cantSplit/>
          <w:trHeight w:hRule="exact" w:val="1418"/>
        </w:trPr>
        <w:tc>
          <w:tcPr>
            <w:tcW w:w="1418" w:type="dxa"/>
          </w:tcPr>
          <w:p w:rsidR="003E2D62" w:rsidRDefault="003E2D62" w:rsidP="003E2D62">
            <w:pPr>
              <w:tabs>
                <w:tab w:val="right" w:pos="9639"/>
              </w:tabs>
              <w:rPr>
                <w:rFonts w:ascii="Arial" w:hAnsi="Arial"/>
                <w:sz w:val="18"/>
                <w:lang w:val="en-US"/>
              </w:rPr>
            </w:pPr>
          </w:p>
        </w:tc>
        <w:tc>
          <w:tcPr>
            <w:tcW w:w="8530" w:type="dxa"/>
            <w:gridSpan w:val="4"/>
            <w:vAlign w:val="bottom"/>
          </w:tcPr>
          <w:p w:rsidR="003E2D62" w:rsidRDefault="003E2D62" w:rsidP="003E2D62">
            <w:pPr>
              <w:tabs>
                <w:tab w:val="right" w:pos="9639"/>
              </w:tabs>
              <w:spacing w:before="60" w:after="240"/>
              <w:rPr>
                <w:rFonts w:ascii="Arial" w:hAnsi="Arial" w:cs="Arial"/>
                <w:sz w:val="32"/>
                <w:lang w:val="en-US"/>
              </w:rPr>
            </w:pPr>
            <w:bookmarkStart w:id="24" w:name="dnum2e"/>
            <w:bookmarkEnd w:id="24"/>
            <w:r w:rsidRPr="00BD2554">
              <w:rPr>
                <w:rFonts w:ascii="Arial" w:hAnsi="Arial" w:cs="Arial"/>
                <w:sz w:val="32"/>
                <w:lang w:val="en-US"/>
              </w:rPr>
              <w:t>Recommendation  ITU</w:t>
            </w:r>
            <w:r w:rsidRPr="00BD2554">
              <w:rPr>
                <w:rFonts w:ascii="Arial" w:hAnsi="Arial" w:cs="Arial"/>
                <w:sz w:val="32"/>
                <w:lang w:val="en-US"/>
              </w:rPr>
              <w:noBreakHyphen/>
              <w:t>T  H.248.50</w:t>
            </w:r>
          </w:p>
          <w:p w:rsidR="003E2D62" w:rsidRPr="00BD2554" w:rsidRDefault="003E2D62" w:rsidP="003E2D62">
            <w:pPr>
              <w:tabs>
                <w:tab w:val="right" w:pos="9639"/>
              </w:tabs>
              <w:spacing w:before="60"/>
              <w:rPr>
                <w:rFonts w:ascii="Arial" w:hAnsi="Arial" w:cs="Arial"/>
                <w:sz w:val="32"/>
                <w:lang w:val="en-US"/>
              </w:rPr>
            </w:pPr>
          </w:p>
        </w:tc>
      </w:tr>
    </w:tbl>
    <w:p w:rsidR="003E2D62" w:rsidRDefault="003E2D62" w:rsidP="003E2D62">
      <w:pPr>
        <w:tabs>
          <w:tab w:val="right" w:pos="9639"/>
        </w:tabs>
        <w:spacing w:before="240"/>
        <w:jc w:val="right"/>
        <w:rPr>
          <w:rFonts w:ascii="Arial" w:hAnsi="Arial"/>
          <w:sz w:val="18"/>
          <w:lang w:val="en-US"/>
        </w:rPr>
      </w:pPr>
    </w:p>
    <w:tbl>
      <w:tblPr>
        <w:tblW w:w="9945" w:type="dxa"/>
        <w:tblLayout w:type="fixed"/>
        <w:tblLook w:val="0000"/>
      </w:tblPr>
      <w:tblGrid>
        <w:gridCol w:w="9945"/>
      </w:tblGrid>
      <w:tr w:rsidR="003E2D62" w:rsidTr="003E2D62">
        <w:tc>
          <w:tcPr>
            <w:tcW w:w="9945" w:type="dxa"/>
          </w:tcPr>
          <w:p w:rsidR="003E2D62" w:rsidRPr="00A478C6" w:rsidRDefault="001872A1" w:rsidP="003E2D62">
            <w:pPr>
              <w:pStyle w:val="RecNo"/>
              <w:rPr>
                <w:lang w:val="fr-FR"/>
                <w:rPrChange w:id="25" w:author="Dr. Albrecht Schwarz" w:date="2012-10-02T14:59:00Z">
                  <w:rPr>
                    <w:lang w:val="en-US"/>
                  </w:rPr>
                </w:rPrChange>
              </w:rPr>
            </w:pPr>
            <w:r w:rsidRPr="001872A1">
              <w:rPr>
                <w:rFonts w:eastAsia="MS Mincho"/>
                <w:b w:val="0"/>
                <w:sz w:val="24"/>
                <w:lang w:val="fr-FR"/>
                <w:rPrChange w:id="26" w:author="Dr. Albrecht Schwarz" w:date="2012-10-02T14:59:00Z">
                  <w:rPr>
                    <w:rFonts w:eastAsia="MS Mincho"/>
                    <w:b w:val="0"/>
                    <w:sz w:val="24"/>
                  </w:rPr>
                </w:rPrChange>
              </w:rPr>
              <w:lastRenderedPageBreak/>
              <w:br w:type="page"/>
            </w:r>
            <w:r w:rsidRPr="001872A1">
              <w:rPr>
                <w:sz w:val="20"/>
                <w:lang w:val="fr-FR"/>
                <w:rPrChange w:id="27" w:author="Dr. Albrecht Schwarz" w:date="2012-10-02T14:59:00Z">
                  <w:rPr>
                    <w:sz w:val="20"/>
                    <w:lang w:val="en-US"/>
                  </w:rPr>
                </w:rPrChange>
              </w:rPr>
              <w:br w:type="page"/>
            </w:r>
            <w:bookmarkStart w:id="28" w:name="c2tope"/>
            <w:bookmarkStart w:id="29" w:name="irecnoe"/>
            <w:bookmarkEnd w:id="28"/>
            <w:bookmarkEnd w:id="29"/>
            <w:proofErr w:type="spellStart"/>
            <w:ins w:id="30" w:author="Dr. Albrecht Schwarz" w:date="2012-10-02T14:59:00Z">
              <w:r w:rsidRPr="001872A1">
                <w:rPr>
                  <w:szCs w:val="28"/>
                  <w:lang w:val="fr-FR"/>
                  <w:rPrChange w:id="31" w:author="Dr. Albrecht Schwarz" w:date="2012-10-02T14:59:00Z">
                    <w:rPr>
                      <w:sz w:val="20"/>
                      <w:lang w:val="en-US"/>
                    </w:rPr>
                  </w:rPrChange>
                </w:rPr>
                <w:t>Draft</w:t>
              </w:r>
              <w:proofErr w:type="spellEnd"/>
              <w:r w:rsidRPr="001872A1">
                <w:rPr>
                  <w:sz w:val="20"/>
                  <w:lang w:val="fr-FR"/>
                  <w:rPrChange w:id="32" w:author="Dr. Albrecht Schwarz" w:date="2012-10-02T14:59:00Z">
                    <w:rPr>
                      <w:sz w:val="20"/>
                      <w:lang w:val="en-US"/>
                    </w:rPr>
                  </w:rPrChange>
                </w:rPr>
                <w:t xml:space="preserve"> </w:t>
              </w:r>
            </w:ins>
            <w:proofErr w:type="spellStart"/>
            <w:r w:rsidRPr="001872A1">
              <w:rPr>
                <w:lang w:val="fr-FR"/>
                <w:rPrChange w:id="33" w:author="Dr. Albrecht Schwarz" w:date="2012-10-02T14:59:00Z">
                  <w:rPr>
                    <w:lang w:val="en-US"/>
                  </w:rPr>
                </w:rPrChange>
              </w:rPr>
              <w:t>Recommendation</w:t>
            </w:r>
            <w:proofErr w:type="spellEnd"/>
            <w:r w:rsidRPr="001872A1">
              <w:rPr>
                <w:lang w:val="fr-FR"/>
                <w:rPrChange w:id="34" w:author="Dr. Albrecht Schwarz" w:date="2012-10-02T14:59:00Z">
                  <w:rPr>
                    <w:lang w:val="en-US"/>
                  </w:rPr>
                </w:rPrChange>
              </w:rPr>
              <w:t xml:space="preserve"> ITU-T H.248.50</w:t>
            </w:r>
            <w:ins w:id="35" w:author="Dr. Albrecht Schwarz" w:date="2012-10-02T14:59:00Z">
              <w:r w:rsidR="00A478C6">
                <w:rPr>
                  <w:lang w:val="fr-FR"/>
                </w:rPr>
                <w:t xml:space="preserve"> </w:t>
              </w:r>
              <w:proofErr w:type="spellStart"/>
              <w:r w:rsidR="00A478C6">
                <w:rPr>
                  <w:lang w:val="fr-FR"/>
                </w:rPr>
                <w:t>Revision</w:t>
              </w:r>
              <w:proofErr w:type="spellEnd"/>
              <w:r w:rsidR="00A478C6">
                <w:rPr>
                  <w:lang w:val="fr-FR"/>
                </w:rPr>
                <w:t xml:space="preserve"> 1</w:t>
              </w:r>
            </w:ins>
          </w:p>
          <w:p w:rsidR="003E2D62" w:rsidRPr="00C76E81" w:rsidRDefault="003E2D62" w:rsidP="003E2D62">
            <w:pPr>
              <w:pStyle w:val="Rectitle"/>
              <w:rPr>
                <w:lang w:eastAsia="zh-CN"/>
              </w:rPr>
            </w:pPr>
            <w:r w:rsidRPr="00C76E81">
              <w:rPr>
                <w:lang w:eastAsia="zh-CN"/>
              </w:rPr>
              <w:t xml:space="preserve">Gateway control protocol: </w:t>
            </w:r>
            <w:r w:rsidRPr="00C76E81">
              <w:t>NAT traversal toolkit</w:t>
            </w:r>
            <w:r w:rsidRPr="00C76E81">
              <w:rPr>
                <w:lang w:eastAsia="zh-CN"/>
              </w:rPr>
              <w:t xml:space="preserve"> packages</w:t>
            </w:r>
          </w:p>
          <w:p w:rsidR="003E2D62" w:rsidRDefault="003E2D62" w:rsidP="003E2D62">
            <w:pPr>
              <w:rPr>
                <w:lang w:val="en-US"/>
              </w:rPr>
            </w:pPr>
          </w:p>
        </w:tc>
      </w:tr>
    </w:tbl>
    <w:p w:rsidR="003E2D62" w:rsidRDefault="003E2D62" w:rsidP="003E2D62">
      <w:pPr>
        <w:rPr>
          <w:lang w:val="en-US"/>
        </w:rPr>
      </w:pPr>
    </w:p>
    <w:p w:rsidR="003E2D62" w:rsidRDefault="003E2D62" w:rsidP="003E2D62">
      <w:pPr>
        <w:rPr>
          <w:lang w:val="en-US"/>
        </w:rPr>
      </w:pPr>
    </w:p>
    <w:tbl>
      <w:tblPr>
        <w:tblW w:w="9945" w:type="dxa"/>
        <w:tblLayout w:type="fixed"/>
        <w:tblLook w:val="0000"/>
      </w:tblPr>
      <w:tblGrid>
        <w:gridCol w:w="9945"/>
      </w:tblGrid>
      <w:tr w:rsidR="003E2D62" w:rsidTr="00B935E4">
        <w:tc>
          <w:tcPr>
            <w:tcW w:w="9945" w:type="dxa"/>
          </w:tcPr>
          <w:p w:rsidR="003E2D62" w:rsidRDefault="003E2D62" w:rsidP="003E2D62">
            <w:pPr>
              <w:pStyle w:val="Headingb"/>
              <w:rPr>
                <w:lang w:val="en-US"/>
              </w:rPr>
            </w:pPr>
            <w:bookmarkStart w:id="36" w:name="isume"/>
            <w:r>
              <w:rPr>
                <w:lang w:val="en-US"/>
              </w:rPr>
              <w:t>Summary</w:t>
            </w:r>
          </w:p>
          <w:p w:rsidR="003E2D62" w:rsidRPr="00277214" w:rsidRDefault="003E2D62" w:rsidP="003E2D62">
            <w:r w:rsidRPr="00C76E81">
              <w:rPr>
                <w:lang w:eastAsia="zh-CN"/>
              </w:rPr>
              <w:t xml:space="preserve">Recommendation </w:t>
            </w:r>
            <w:r>
              <w:rPr>
                <w:lang w:eastAsia="zh-CN"/>
              </w:rPr>
              <w:t xml:space="preserve">ITU-T H.248.50 </w:t>
            </w:r>
            <w:r w:rsidRPr="00C76E81">
              <w:rPr>
                <w:lang w:eastAsia="zh-CN"/>
              </w:rPr>
              <w:t xml:space="preserve">contains a series of </w:t>
            </w:r>
            <w:r>
              <w:rPr>
                <w:lang w:eastAsia="zh-CN"/>
              </w:rPr>
              <w:t xml:space="preserve">ITU-T </w:t>
            </w:r>
            <w:r w:rsidRPr="00C76E81">
              <w:rPr>
                <w:lang w:eastAsia="zh-CN"/>
              </w:rPr>
              <w:t xml:space="preserve">H.248 packages that </w:t>
            </w:r>
            <w:r w:rsidRPr="00C76E81">
              <w:t xml:space="preserve">enable various network address translator (NAT) traversal techniques to be employed in order to facilitate media flow between networks. </w:t>
            </w:r>
            <w:r w:rsidRPr="00C76E81">
              <w:rPr>
                <w:lang w:eastAsia="zh-CN"/>
              </w:rPr>
              <w:t>A</w:t>
            </w:r>
            <w:r w:rsidRPr="00C76E81">
              <w:t>ny of the</w:t>
            </w:r>
            <w:r w:rsidRPr="00C76E81">
              <w:rPr>
                <w:lang w:eastAsia="zh-CN"/>
              </w:rPr>
              <w:t>se</w:t>
            </w:r>
            <w:r w:rsidRPr="00C76E81">
              <w:t xml:space="preserve"> packages </w:t>
            </w:r>
            <w:r w:rsidRPr="00C76E81">
              <w:rPr>
                <w:lang w:eastAsia="zh-CN"/>
              </w:rPr>
              <w:t xml:space="preserve">may be </w:t>
            </w:r>
            <w:r w:rsidRPr="00C76E81">
              <w:t>utilize</w:t>
            </w:r>
            <w:r w:rsidRPr="00C76E81">
              <w:rPr>
                <w:lang w:eastAsia="zh-CN"/>
              </w:rPr>
              <w:t>d</w:t>
            </w:r>
            <w:r w:rsidRPr="00C76E81">
              <w:t xml:space="preserve"> in any order to gather </w:t>
            </w:r>
            <w:r w:rsidRPr="00C76E81">
              <w:rPr>
                <w:lang w:eastAsia="zh-CN"/>
              </w:rPr>
              <w:t xml:space="preserve">and map </w:t>
            </w:r>
            <w:r w:rsidRPr="00C76E81">
              <w:t xml:space="preserve">addresses, </w:t>
            </w:r>
            <w:r w:rsidRPr="00C76E81">
              <w:rPr>
                <w:lang w:eastAsia="zh-CN"/>
              </w:rPr>
              <w:t>as well as</w:t>
            </w:r>
            <w:r w:rsidRPr="00C76E81">
              <w:t xml:space="preserve"> maintain connectivity with and through </w:t>
            </w:r>
            <w:proofErr w:type="spellStart"/>
            <w:r w:rsidRPr="00C76E81">
              <w:t>NATs</w:t>
            </w:r>
            <w:proofErr w:type="spellEnd"/>
            <w:r w:rsidRPr="00C76E81">
              <w:t>.</w:t>
            </w:r>
            <w:bookmarkEnd w:id="36"/>
          </w:p>
        </w:tc>
      </w:tr>
    </w:tbl>
    <w:p w:rsidR="003E2D62" w:rsidRDefault="00B935E4" w:rsidP="003E2D62">
      <w:pPr>
        <w:rPr>
          <w:lang w:val="en-US"/>
        </w:rPr>
      </w:pPr>
      <w:ins w:id="37" w:author="Dr. Albrecht Schwarz" w:date="2012-10-02T14:57:00Z">
        <w:r w:rsidRPr="00B935E4">
          <w:rPr>
            <w:lang w:val="en-US"/>
          </w:rPr>
          <w:t>This revision of Recommendation ITU-T H.248.</w:t>
        </w:r>
        <w:r>
          <w:rPr>
            <w:lang w:val="en-US"/>
          </w:rPr>
          <w:t>50</w:t>
        </w:r>
        <w:r w:rsidRPr="00B935E4">
          <w:rPr>
            <w:lang w:val="en-US"/>
          </w:rPr>
          <w:t xml:space="preserve"> </w:t>
        </w:r>
      </w:ins>
      <w:ins w:id="38" w:author="Dr. Albrecht Schwarz" w:date="2012-10-02T15:11:00Z">
        <w:r w:rsidR="0019302F">
          <w:rPr>
            <w:lang w:val="en-US"/>
          </w:rPr>
          <w:t xml:space="preserve">implements </w:t>
        </w:r>
        <w:r w:rsidR="0019302F" w:rsidRPr="0019302F">
          <w:rPr>
            <w:lang w:val="en-US"/>
          </w:rPr>
          <w:t xml:space="preserve">Corrigendum 1 (02/2012) </w:t>
        </w:r>
      </w:ins>
      <w:ins w:id="39" w:author="Dr. Albrecht Schwarz" w:date="2012-10-02T15:12:00Z">
        <w:r w:rsidR="0019302F">
          <w:rPr>
            <w:lang w:val="en-US"/>
          </w:rPr>
          <w:t xml:space="preserve">and </w:t>
        </w:r>
      </w:ins>
      <w:ins w:id="40" w:author="Dr. Albrecht Schwarz" w:date="2012-10-02T14:57:00Z">
        <w:r w:rsidRPr="00B935E4">
          <w:rPr>
            <w:lang w:val="en-US"/>
          </w:rPr>
          <w:t>adds clarifications</w:t>
        </w:r>
        <w:r>
          <w:rPr>
            <w:lang w:val="en-US"/>
          </w:rPr>
          <w:t xml:space="preserve">, </w:t>
        </w:r>
        <w:r w:rsidR="001872A1" w:rsidRPr="001872A1">
          <w:rPr>
            <w:highlight w:val="yellow"/>
            <w:lang w:val="en-US"/>
            <w:rPrChange w:id="41" w:author="Dr. Albrecht Schwarz" w:date="2012-10-02T14:57:00Z">
              <w:rPr>
                <w:lang w:val="en-US"/>
              </w:rPr>
            </w:rPrChange>
          </w:rPr>
          <w:t>###</w:t>
        </w:r>
      </w:ins>
    </w:p>
    <w:p w:rsidR="003E2D62" w:rsidRDefault="003E2D62" w:rsidP="003E2D62">
      <w:pPr>
        <w:rPr>
          <w:lang w:val="en-US"/>
        </w:rPr>
      </w:pPr>
    </w:p>
    <w:tbl>
      <w:tblPr>
        <w:tblW w:w="9948" w:type="dxa"/>
        <w:tblLook w:val="0000"/>
      </w:tblPr>
      <w:tblGrid>
        <w:gridCol w:w="9948"/>
      </w:tblGrid>
      <w:tr w:rsidR="003E2D62" w:rsidTr="003E2D62">
        <w:tc>
          <w:tcPr>
            <w:tcW w:w="9948" w:type="dxa"/>
          </w:tcPr>
          <w:p w:rsidR="003E2D62" w:rsidRDefault="003E2D62" w:rsidP="003E2D62">
            <w:pPr>
              <w:pStyle w:val="Headingb"/>
              <w:spacing w:after="120"/>
              <w:rPr>
                <w:lang w:val="en-US"/>
              </w:rPr>
            </w:pPr>
            <w:r>
              <w:rPr>
                <w:lang w:val="en-US"/>
              </w:rPr>
              <w:t>History</w:t>
            </w:r>
          </w:p>
          <w:tbl>
            <w:tblPr>
              <w:tblW w:w="0" w:type="auto"/>
              <w:tblLook w:val="0000"/>
            </w:tblPr>
            <w:tblGrid>
              <w:gridCol w:w="864"/>
              <w:gridCol w:w="1768"/>
              <w:gridCol w:w="1243"/>
              <w:gridCol w:w="1347"/>
              <w:gridCol w:w="222"/>
            </w:tblGrid>
            <w:tr w:rsidR="003E2D62" w:rsidRPr="006825AF" w:rsidTr="003E2D62">
              <w:tc>
                <w:tcPr>
                  <w:tcW w:w="0" w:type="auto"/>
                  <w:tcBorders>
                    <w:top w:val="nil"/>
                    <w:left w:val="nil"/>
                    <w:bottom w:val="nil"/>
                    <w:right w:val="nil"/>
                  </w:tcBorders>
                  <w:vAlign w:val="center"/>
                </w:tcPr>
                <w:p w:rsidR="003E2D62" w:rsidRPr="006825AF" w:rsidRDefault="003E2D62" w:rsidP="003E2D62">
                  <w:pPr>
                    <w:pStyle w:val="Tabletext"/>
                    <w:jc w:val="center"/>
                  </w:pPr>
                  <w:r w:rsidRPr="006825AF">
                    <w:t>Edition</w:t>
                  </w:r>
                </w:p>
              </w:tc>
              <w:tc>
                <w:tcPr>
                  <w:tcW w:w="0" w:type="auto"/>
                  <w:tcBorders>
                    <w:top w:val="nil"/>
                    <w:left w:val="nil"/>
                    <w:bottom w:val="nil"/>
                    <w:right w:val="nil"/>
                  </w:tcBorders>
                  <w:vAlign w:val="center"/>
                </w:tcPr>
                <w:p w:rsidR="003E2D62" w:rsidRPr="006825AF" w:rsidRDefault="003E2D62" w:rsidP="003E2D62">
                  <w:pPr>
                    <w:pStyle w:val="Tabletext"/>
                  </w:pPr>
                  <w:r>
                    <w:t>Recommendation</w:t>
                  </w:r>
                </w:p>
              </w:tc>
              <w:tc>
                <w:tcPr>
                  <w:tcW w:w="0" w:type="auto"/>
                  <w:tcBorders>
                    <w:top w:val="nil"/>
                    <w:left w:val="nil"/>
                    <w:bottom w:val="nil"/>
                    <w:right w:val="nil"/>
                  </w:tcBorders>
                  <w:vAlign w:val="center"/>
                </w:tcPr>
                <w:p w:rsidR="003E2D62" w:rsidRPr="006825AF" w:rsidRDefault="003E2D62" w:rsidP="003E2D62">
                  <w:pPr>
                    <w:pStyle w:val="Tabletext"/>
                    <w:jc w:val="center"/>
                  </w:pPr>
                  <w:r w:rsidRPr="006825AF">
                    <w:t>Approval</w:t>
                  </w:r>
                </w:p>
              </w:tc>
              <w:tc>
                <w:tcPr>
                  <w:tcW w:w="0" w:type="auto"/>
                  <w:tcBorders>
                    <w:top w:val="nil"/>
                    <w:left w:val="nil"/>
                    <w:bottom w:val="nil"/>
                    <w:right w:val="nil"/>
                  </w:tcBorders>
                  <w:vAlign w:val="center"/>
                </w:tcPr>
                <w:p w:rsidR="003E2D62" w:rsidRPr="006825AF" w:rsidRDefault="003E2D62" w:rsidP="003E2D62">
                  <w:pPr>
                    <w:pStyle w:val="Tabletext"/>
                    <w:jc w:val="center"/>
                  </w:pPr>
                  <w:r>
                    <w:t>Study Group</w:t>
                  </w:r>
                </w:p>
              </w:tc>
              <w:tc>
                <w:tcPr>
                  <w:tcW w:w="0" w:type="auto"/>
                  <w:tcBorders>
                    <w:top w:val="nil"/>
                    <w:left w:val="nil"/>
                    <w:bottom w:val="nil"/>
                    <w:right w:val="nil"/>
                  </w:tcBorders>
                  <w:vAlign w:val="center"/>
                </w:tcPr>
                <w:p w:rsidR="003E2D62" w:rsidRPr="006825AF" w:rsidRDefault="003E2D62" w:rsidP="003E2D62">
                  <w:pPr>
                    <w:pStyle w:val="Tabletext"/>
                  </w:pPr>
                </w:p>
              </w:tc>
            </w:tr>
            <w:tr w:rsidR="003E2D62" w:rsidRPr="006825AF" w:rsidTr="003E2D62">
              <w:tc>
                <w:tcPr>
                  <w:tcW w:w="0" w:type="auto"/>
                  <w:tcBorders>
                    <w:top w:val="nil"/>
                    <w:left w:val="nil"/>
                    <w:bottom w:val="nil"/>
                    <w:right w:val="nil"/>
                  </w:tcBorders>
                  <w:shd w:val="clear" w:color="auto" w:fill="D9D9D9"/>
                </w:tcPr>
                <w:p w:rsidR="003E2D62" w:rsidRPr="006825AF" w:rsidRDefault="003E2D62" w:rsidP="003E2D62">
                  <w:pPr>
                    <w:pStyle w:val="Tabletext"/>
                    <w:jc w:val="center"/>
                  </w:pPr>
                  <w:bookmarkStart w:id="42" w:name="ihistorye"/>
                  <w:bookmarkEnd w:id="42"/>
                  <w:r>
                    <w:t>1.0</w:t>
                  </w:r>
                </w:p>
              </w:tc>
              <w:tc>
                <w:tcPr>
                  <w:tcW w:w="0" w:type="auto"/>
                  <w:tcBorders>
                    <w:top w:val="nil"/>
                    <w:left w:val="nil"/>
                    <w:bottom w:val="nil"/>
                    <w:right w:val="nil"/>
                  </w:tcBorders>
                  <w:shd w:val="clear" w:color="auto" w:fill="D9D9D9"/>
                </w:tcPr>
                <w:p w:rsidR="003E2D62" w:rsidRPr="006825AF" w:rsidRDefault="003E2D62" w:rsidP="003E2D62">
                  <w:pPr>
                    <w:pStyle w:val="Tabletext"/>
                  </w:pPr>
                  <w:r>
                    <w:t>ITU-T H.248.50</w:t>
                  </w:r>
                </w:p>
              </w:tc>
              <w:tc>
                <w:tcPr>
                  <w:tcW w:w="0" w:type="auto"/>
                  <w:tcBorders>
                    <w:top w:val="nil"/>
                    <w:left w:val="nil"/>
                    <w:bottom w:val="nil"/>
                    <w:right w:val="nil"/>
                  </w:tcBorders>
                  <w:shd w:val="clear" w:color="auto" w:fill="D9D9D9"/>
                </w:tcPr>
                <w:p w:rsidR="003E2D62" w:rsidRPr="006825AF" w:rsidRDefault="003E2D62" w:rsidP="003E2D62">
                  <w:pPr>
                    <w:pStyle w:val="Tabletext"/>
                    <w:jc w:val="center"/>
                  </w:pPr>
                  <w:r>
                    <w:t>2010-09-13</w:t>
                  </w:r>
                </w:p>
              </w:tc>
              <w:tc>
                <w:tcPr>
                  <w:tcW w:w="0" w:type="auto"/>
                  <w:tcBorders>
                    <w:top w:val="nil"/>
                    <w:left w:val="nil"/>
                    <w:bottom w:val="nil"/>
                    <w:right w:val="nil"/>
                  </w:tcBorders>
                  <w:shd w:val="clear" w:color="auto" w:fill="D9D9D9"/>
                </w:tcPr>
                <w:p w:rsidR="003E2D62" w:rsidRPr="006825AF" w:rsidRDefault="003E2D62" w:rsidP="003E2D62">
                  <w:pPr>
                    <w:pStyle w:val="Tabletext"/>
                    <w:jc w:val="center"/>
                  </w:pPr>
                  <w:r>
                    <w:t>16</w:t>
                  </w:r>
                </w:p>
              </w:tc>
              <w:tc>
                <w:tcPr>
                  <w:tcW w:w="0" w:type="auto"/>
                  <w:tcBorders>
                    <w:top w:val="nil"/>
                    <w:left w:val="nil"/>
                    <w:bottom w:val="nil"/>
                    <w:right w:val="nil"/>
                  </w:tcBorders>
                  <w:shd w:val="clear" w:color="auto" w:fill="D9D9D9"/>
                </w:tcPr>
                <w:p w:rsidR="003E2D62" w:rsidRPr="006825AF" w:rsidRDefault="003E2D62" w:rsidP="003E2D62">
                  <w:pPr>
                    <w:pStyle w:val="Tabletext"/>
                  </w:pPr>
                </w:p>
              </w:tc>
            </w:tr>
          </w:tbl>
          <w:p w:rsidR="003E2D62" w:rsidRDefault="003E2D62" w:rsidP="003E2D62">
            <w:pPr>
              <w:pStyle w:val="Headingb"/>
              <w:spacing w:after="120"/>
              <w:rPr>
                <w:lang w:val="en-US"/>
              </w:rPr>
            </w:pPr>
          </w:p>
        </w:tc>
      </w:tr>
    </w:tbl>
    <w:p w:rsidR="003E2D62" w:rsidRDefault="003E2D62" w:rsidP="003E2D62">
      <w:pPr>
        <w:rPr>
          <w:lang w:val="en-US"/>
        </w:rPr>
      </w:pPr>
    </w:p>
    <w:p w:rsidR="003E2D62" w:rsidRDefault="003E2D62" w:rsidP="003E2D62">
      <w:pPr>
        <w:rPr>
          <w:lang w:val="en-US"/>
        </w:rPr>
      </w:pPr>
    </w:p>
    <w:tbl>
      <w:tblPr>
        <w:tblW w:w="0" w:type="auto"/>
        <w:tblLayout w:type="fixed"/>
        <w:tblLook w:val="0000"/>
      </w:tblPr>
      <w:tblGrid>
        <w:gridCol w:w="9945"/>
      </w:tblGrid>
      <w:tr w:rsidR="003E2D62" w:rsidTr="003E2D62">
        <w:tc>
          <w:tcPr>
            <w:tcW w:w="9945" w:type="dxa"/>
          </w:tcPr>
          <w:p w:rsidR="003E2D62" w:rsidRDefault="003E2D62" w:rsidP="003E2D62">
            <w:pPr>
              <w:rPr>
                <w:bCs/>
                <w:lang w:val="en-US"/>
              </w:rPr>
            </w:pPr>
          </w:p>
        </w:tc>
      </w:tr>
    </w:tbl>
    <w:p w:rsidR="003E2D62" w:rsidRDefault="003E2D62" w:rsidP="003E2D62">
      <w:pPr>
        <w:rPr>
          <w:sz w:val="22"/>
          <w:lang w:val="en-US"/>
        </w:rPr>
      </w:pPr>
    </w:p>
    <w:p w:rsidR="003E2D62" w:rsidRPr="00F174E4" w:rsidRDefault="003E2D62" w:rsidP="003E2D62">
      <w:pPr>
        <w:jc w:val="center"/>
        <w:rPr>
          <w:b/>
          <w:lang w:val="en-US"/>
        </w:rPr>
      </w:pPr>
      <w:r w:rsidRPr="00F174E4">
        <w:rPr>
          <w:b/>
          <w:lang w:val="en-US"/>
        </w:rPr>
        <w:br w:type="page"/>
      </w:r>
      <w:r w:rsidRPr="00F174E4">
        <w:rPr>
          <w:b/>
          <w:lang w:val="en-US"/>
        </w:rPr>
        <w:lastRenderedPageBreak/>
        <w:t>CONTENTS</w:t>
      </w:r>
    </w:p>
    <w:p w:rsidR="003E2D62" w:rsidRDefault="003E2D62" w:rsidP="003E2D62">
      <w:pPr>
        <w:pStyle w:val="toc0"/>
        <w:ind w:right="992"/>
        <w:rPr>
          <w:noProof/>
        </w:rPr>
      </w:pPr>
      <w:r>
        <w:rPr>
          <w:lang w:val="en-US"/>
        </w:rPr>
        <w:tab/>
        <w:t>Page</w:t>
      </w:r>
    </w:p>
    <w:p w:rsidR="003E2D62" w:rsidRDefault="003E2D62" w:rsidP="003E2D62">
      <w:pPr>
        <w:pStyle w:val="TOC1"/>
        <w:ind w:right="992"/>
        <w:rPr>
          <w:rFonts w:ascii="Calibri" w:hAnsi="Calibri" w:cs="Arial"/>
          <w:noProof/>
          <w:sz w:val="22"/>
          <w:szCs w:val="22"/>
          <w:lang w:val="en-US" w:eastAsia="zh-CN"/>
        </w:rPr>
      </w:pPr>
      <w:r>
        <w:rPr>
          <w:noProof/>
          <w:lang w:eastAsia="zh-CN"/>
        </w:rPr>
        <w:t>1</w:t>
      </w:r>
      <w:r>
        <w:rPr>
          <w:rFonts w:ascii="Calibri" w:hAnsi="Calibri" w:cs="Arial"/>
          <w:noProof/>
          <w:sz w:val="22"/>
          <w:szCs w:val="22"/>
          <w:lang w:val="en-US" w:eastAsia="zh-CN"/>
        </w:rPr>
        <w:tab/>
      </w:r>
      <w:r w:rsidRPr="000C21B0">
        <w:rPr>
          <w:noProof/>
          <w:lang w:eastAsia="zh-CN"/>
        </w:rPr>
        <w:t>Scope</w:t>
      </w:r>
      <w:r>
        <w:rPr>
          <w:noProof/>
          <w:lang w:eastAsia="zh-CN"/>
        </w:rPr>
        <w:tab/>
      </w:r>
      <w:r>
        <w:rPr>
          <w:noProof/>
          <w:lang w:eastAsia="zh-CN"/>
        </w:rPr>
        <w:tab/>
      </w:r>
      <w:r w:rsidRPr="000C21B0">
        <w:rPr>
          <w:noProof/>
        </w:rPr>
        <w:t>1</w:t>
      </w:r>
    </w:p>
    <w:p w:rsidR="003E2D62" w:rsidRDefault="003E2D62" w:rsidP="003E2D62">
      <w:pPr>
        <w:pStyle w:val="TOC1"/>
        <w:ind w:right="992"/>
        <w:rPr>
          <w:rFonts w:ascii="Calibri" w:hAnsi="Calibri" w:cs="Arial"/>
          <w:noProof/>
          <w:sz w:val="22"/>
          <w:szCs w:val="22"/>
          <w:lang w:val="en-US" w:eastAsia="zh-CN"/>
        </w:rPr>
      </w:pPr>
      <w:r>
        <w:rPr>
          <w:noProof/>
          <w:lang w:eastAsia="zh-CN"/>
        </w:rPr>
        <w:t>2</w:t>
      </w:r>
      <w:r>
        <w:rPr>
          <w:rFonts w:ascii="Calibri" w:hAnsi="Calibri" w:cs="Arial"/>
          <w:noProof/>
          <w:sz w:val="22"/>
          <w:szCs w:val="22"/>
          <w:lang w:val="en-US" w:eastAsia="zh-CN"/>
        </w:rPr>
        <w:tab/>
      </w:r>
      <w:r w:rsidRPr="000C21B0">
        <w:rPr>
          <w:noProof/>
          <w:lang w:eastAsia="zh-CN"/>
        </w:rPr>
        <w:t>References</w:t>
      </w:r>
      <w:r>
        <w:rPr>
          <w:noProof/>
          <w:lang w:eastAsia="zh-CN"/>
        </w:rPr>
        <w:tab/>
      </w:r>
      <w:r>
        <w:rPr>
          <w:noProof/>
          <w:lang w:eastAsia="zh-CN"/>
        </w:rPr>
        <w:tab/>
      </w:r>
      <w:r w:rsidRPr="000C21B0">
        <w:rPr>
          <w:noProof/>
        </w:rPr>
        <w:t>2</w:t>
      </w:r>
    </w:p>
    <w:p w:rsidR="003E2D62" w:rsidRDefault="003E2D62" w:rsidP="003E2D62">
      <w:pPr>
        <w:pStyle w:val="TOC1"/>
        <w:ind w:right="992"/>
        <w:rPr>
          <w:rFonts w:ascii="Calibri" w:hAnsi="Calibri" w:cs="Arial"/>
          <w:noProof/>
          <w:sz w:val="22"/>
          <w:szCs w:val="22"/>
          <w:lang w:val="en-US" w:eastAsia="zh-CN"/>
        </w:rPr>
      </w:pPr>
      <w:r>
        <w:rPr>
          <w:noProof/>
        </w:rPr>
        <w:t>3</w:t>
      </w:r>
      <w:r>
        <w:rPr>
          <w:rFonts w:ascii="Calibri" w:hAnsi="Calibri" w:cs="Arial"/>
          <w:noProof/>
          <w:sz w:val="22"/>
          <w:szCs w:val="22"/>
          <w:lang w:val="en-US" w:eastAsia="zh-CN"/>
        </w:rPr>
        <w:tab/>
      </w:r>
      <w:r w:rsidRPr="000C21B0">
        <w:rPr>
          <w:noProof/>
        </w:rPr>
        <w:t>Definitions</w:t>
      </w:r>
      <w:r>
        <w:rPr>
          <w:noProof/>
        </w:rPr>
        <w:tab/>
      </w:r>
      <w:r>
        <w:rPr>
          <w:noProof/>
        </w:rPr>
        <w:tab/>
      </w:r>
      <w:r w:rsidRPr="000C21B0">
        <w:rPr>
          <w:noProof/>
        </w:rPr>
        <w:t>3</w:t>
      </w:r>
    </w:p>
    <w:p w:rsidR="003E2D62" w:rsidRDefault="003E2D62" w:rsidP="003E2D62">
      <w:pPr>
        <w:pStyle w:val="TOC2"/>
        <w:ind w:right="992"/>
        <w:rPr>
          <w:rFonts w:ascii="Calibri" w:hAnsi="Calibri" w:cs="Arial"/>
          <w:noProof/>
          <w:sz w:val="22"/>
          <w:szCs w:val="22"/>
          <w:lang w:val="en-US" w:eastAsia="zh-CN"/>
        </w:rPr>
      </w:pPr>
      <w:r>
        <w:rPr>
          <w:noProof/>
        </w:rPr>
        <w:t>3.1</w:t>
      </w:r>
      <w:r>
        <w:rPr>
          <w:rFonts w:ascii="Calibri" w:hAnsi="Calibri" w:cs="Arial"/>
          <w:noProof/>
          <w:sz w:val="22"/>
          <w:szCs w:val="22"/>
          <w:lang w:val="en-US" w:eastAsia="zh-CN"/>
        </w:rPr>
        <w:tab/>
      </w:r>
      <w:r>
        <w:rPr>
          <w:noProof/>
        </w:rPr>
        <w:t xml:space="preserve">Terms defined </w:t>
      </w:r>
      <w:r w:rsidRPr="000C21B0">
        <w:rPr>
          <w:noProof/>
        </w:rPr>
        <w:t>elsewhere</w:t>
      </w:r>
      <w:r>
        <w:rPr>
          <w:noProof/>
        </w:rPr>
        <w:tab/>
      </w:r>
      <w:r>
        <w:rPr>
          <w:noProof/>
        </w:rPr>
        <w:tab/>
      </w:r>
      <w:r w:rsidRPr="000C21B0">
        <w:rPr>
          <w:noProof/>
        </w:rPr>
        <w:t>3</w:t>
      </w:r>
    </w:p>
    <w:p w:rsidR="003E2D62" w:rsidRDefault="003E2D62" w:rsidP="003E2D62">
      <w:pPr>
        <w:pStyle w:val="TOC2"/>
        <w:ind w:right="992"/>
        <w:rPr>
          <w:rFonts w:ascii="Calibri" w:hAnsi="Calibri" w:cs="Arial"/>
          <w:noProof/>
          <w:sz w:val="22"/>
          <w:szCs w:val="22"/>
          <w:lang w:val="en-US" w:eastAsia="zh-CN"/>
        </w:rPr>
      </w:pPr>
      <w:r>
        <w:rPr>
          <w:noProof/>
        </w:rPr>
        <w:t>3.2</w:t>
      </w:r>
      <w:r>
        <w:rPr>
          <w:rFonts w:ascii="Calibri" w:hAnsi="Calibri" w:cs="Arial"/>
          <w:noProof/>
          <w:sz w:val="22"/>
          <w:szCs w:val="22"/>
          <w:lang w:val="en-US" w:eastAsia="zh-CN"/>
        </w:rPr>
        <w:tab/>
      </w:r>
      <w:r>
        <w:rPr>
          <w:noProof/>
        </w:rPr>
        <w:t xml:space="preserve">Terms defined in this </w:t>
      </w:r>
      <w:r w:rsidRPr="000C21B0">
        <w:rPr>
          <w:noProof/>
        </w:rPr>
        <w:t>Recommendation</w:t>
      </w:r>
      <w:r>
        <w:rPr>
          <w:noProof/>
        </w:rPr>
        <w:tab/>
      </w:r>
      <w:r>
        <w:rPr>
          <w:noProof/>
        </w:rPr>
        <w:tab/>
      </w:r>
      <w:r w:rsidRPr="000C21B0">
        <w:rPr>
          <w:noProof/>
        </w:rPr>
        <w:t>3</w:t>
      </w:r>
    </w:p>
    <w:p w:rsidR="003E2D62" w:rsidRDefault="003E2D62" w:rsidP="003E2D62">
      <w:pPr>
        <w:pStyle w:val="TOC1"/>
        <w:ind w:right="992"/>
        <w:rPr>
          <w:rFonts w:ascii="Calibri" w:hAnsi="Calibri" w:cs="Arial"/>
          <w:noProof/>
          <w:sz w:val="22"/>
          <w:szCs w:val="22"/>
          <w:lang w:val="en-US" w:eastAsia="zh-CN"/>
        </w:rPr>
      </w:pPr>
      <w:r>
        <w:rPr>
          <w:noProof/>
        </w:rPr>
        <w:t>4</w:t>
      </w:r>
      <w:r>
        <w:rPr>
          <w:rFonts w:ascii="Calibri" w:hAnsi="Calibri" w:cs="Arial"/>
          <w:noProof/>
          <w:sz w:val="22"/>
          <w:szCs w:val="22"/>
          <w:lang w:val="en-US" w:eastAsia="zh-CN"/>
        </w:rPr>
        <w:tab/>
      </w:r>
      <w:r>
        <w:rPr>
          <w:noProof/>
        </w:rPr>
        <w:t xml:space="preserve">Abbreviations and </w:t>
      </w:r>
      <w:r w:rsidRPr="000C21B0">
        <w:rPr>
          <w:noProof/>
        </w:rPr>
        <w:t>acronyms</w:t>
      </w:r>
      <w:r>
        <w:rPr>
          <w:noProof/>
        </w:rPr>
        <w:tab/>
      </w:r>
      <w:r>
        <w:rPr>
          <w:noProof/>
        </w:rPr>
        <w:tab/>
      </w:r>
      <w:r w:rsidRPr="000C21B0">
        <w:rPr>
          <w:noProof/>
        </w:rPr>
        <w:t>3</w:t>
      </w:r>
    </w:p>
    <w:p w:rsidR="003E2D62" w:rsidRDefault="003E2D62" w:rsidP="003E2D62">
      <w:pPr>
        <w:pStyle w:val="TOC1"/>
        <w:ind w:right="992"/>
        <w:rPr>
          <w:rFonts w:ascii="Calibri" w:hAnsi="Calibri" w:cs="Arial"/>
          <w:noProof/>
          <w:sz w:val="22"/>
          <w:szCs w:val="22"/>
          <w:lang w:val="en-US" w:eastAsia="zh-CN"/>
        </w:rPr>
      </w:pPr>
      <w:r>
        <w:rPr>
          <w:noProof/>
        </w:rPr>
        <w:t>5</w:t>
      </w:r>
      <w:r>
        <w:rPr>
          <w:rFonts w:ascii="Calibri" w:hAnsi="Calibri" w:cs="Arial"/>
          <w:noProof/>
          <w:sz w:val="22"/>
          <w:szCs w:val="22"/>
          <w:lang w:val="en-US" w:eastAsia="zh-CN"/>
        </w:rPr>
        <w:tab/>
      </w:r>
      <w:r w:rsidRPr="000C21B0">
        <w:rPr>
          <w:noProof/>
        </w:rPr>
        <w:t>Conventions</w:t>
      </w:r>
      <w:r>
        <w:rPr>
          <w:noProof/>
        </w:rPr>
        <w:tab/>
      </w:r>
      <w:r>
        <w:rPr>
          <w:noProof/>
        </w:rPr>
        <w:tab/>
      </w:r>
      <w:r w:rsidRPr="000C21B0">
        <w:rPr>
          <w:noProof/>
        </w:rPr>
        <w:t>4</w:t>
      </w:r>
    </w:p>
    <w:p w:rsidR="003E2D62" w:rsidRDefault="003E2D62" w:rsidP="003E2D62">
      <w:pPr>
        <w:pStyle w:val="TOC1"/>
        <w:ind w:right="992"/>
        <w:rPr>
          <w:rFonts w:ascii="Calibri" w:hAnsi="Calibri" w:cs="Arial"/>
          <w:noProof/>
          <w:sz w:val="22"/>
          <w:szCs w:val="22"/>
          <w:lang w:val="en-US" w:eastAsia="zh-CN"/>
        </w:rPr>
      </w:pPr>
      <w:r>
        <w:rPr>
          <w:noProof/>
          <w:lang w:eastAsia="zh-CN"/>
        </w:rPr>
        <w:t>6</w:t>
      </w:r>
      <w:r>
        <w:rPr>
          <w:rFonts w:ascii="Calibri" w:hAnsi="Calibri" w:cs="Arial"/>
          <w:noProof/>
          <w:sz w:val="22"/>
          <w:szCs w:val="22"/>
          <w:lang w:val="en-US" w:eastAsia="zh-CN"/>
        </w:rPr>
        <w:tab/>
      </w:r>
      <w:r>
        <w:rPr>
          <w:noProof/>
          <w:lang w:eastAsia="zh-CN"/>
        </w:rPr>
        <w:t xml:space="preserve">Toolkit </w:t>
      </w:r>
      <w:r w:rsidRPr="000C21B0">
        <w:rPr>
          <w:noProof/>
          <w:lang w:eastAsia="zh-CN"/>
        </w:rPr>
        <w:t>usage</w:t>
      </w:r>
      <w:r>
        <w:rPr>
          <w:noProof/>
          <w:lang w:eastAsia="zh-CN"/>
        </w:rPr>
        <w:tab/>
      </w:r>
      <w:r>
        <w:rPr>
          <w:noProof/>
          <w:lang w:eastAsia="zh-CN"/>
        </w:rPr>
        <w:tab/>
      </w:r>
      <w:r w:rsidRPr="000C21B0">
        <w:rPr>
          <w:noProof/>
        </w:rPr>
        <w:t>4</w:t>
      </w:r>
    </w:p>
    <w:p w:rsidR="003E2D62" w:rsidRPr="003E2D62" w:rsidRDefault="003E2D62" w:rsidP="003E2D62">
      <w:pPr>
        <w:pStyle w:val="TOC2"/>
        <w:ind w:right="992"/>
        <w:rPr>
          <w:rFonts w:ascii="Calibri" w:hAnsi="Calibri" w:cs="Arial"/>
          <w:noProof/>
          <w:sz w:val="22"/>
          <w:szCs w:val="22"/>
          <w:lang w:val="de-DE" w:eastAsia="zh-CN"/>
        </w:rPr>
      </w:pPr>
      <w:r w:rsidRPr="003E2D62">
        <w:rPr>
          <w:noProof/>
          <w:lang w:val="de-DE" w:eastAsia="zh-CN"/>
        </w:rPr>
        <w:t>6.1</w:t>
      </w:r>
      <w:r w:rsidRPr="003E2D62">
        <w:rPr>
          <w:rFonts w:ascii="Calibri" w:hAnsi="Calibri" w:cs="Arial"/>
          <w:noProof/>
          <w:sz w:val="22"/>
          <w:szCs w:val="22"/>
          <w:lang w:val="de-DE" w:eastAsia="zh-CN"/>
        </w:rPr>
        <w:tab/>
      </w:r>
      <w:r w:rsidRPr="003E2D62">
        <w:rPr>
          <w:noProof/>
          <w:lang w:val="de-DE" w:eastAsia="zh-CN"/>
        </w:rPr>
        <w:t>ITU-T H.248.50 usage in different network models</w:t>
      </w:r>
      <w:r w:rsidRPr="003E2D62">
        <w:rPr>
          <w:noProof/>
          <w:lang w:val="de-DE" w:eastAsia="zh-CN"/>
        </w:rPr>
        <w:tab/>
      </w:r>
      <w:r w:rsidRPr="003E2D62">
        <w:rPr>
          <w:noProof/>
          <w:lang w:val="de-DE" w:eastAsia="zh-CN"/>
        </w:rPr>
        <w:tab/>
      </w:r>
      <w:r w:rsidRPr="003E2D62">
        <w:rPr>
          <w:noProof/>
          <w:lang w:val="de-DE"/>
        </w:rPr>
        <w:t>4</w:t>
      </w:r>
    </w:p>
    <w:p w:rsidR="003E2D62" w:rsidRDefault="003E2D62" w:rsidP="003E2D62">
      <w:pPr>
        <w:pStyle w:val="TOC2"/>
        <w:ind w:right="992"/>
        <w:rPr>
          <w:rFonts w:ascii="Calibri" w:hAnsi="Calibri" w:cs="Arial"/>
          <w:noProof/>
          <w:sz w:val="22"/>
          <w:szCs w:val="22"/>
          <w:lang w:val="en-US" w:eastAsia="zh-CN"/>
        </w:rPr>
      </w:pPr>
      <w:r>
        <w:rPr>
          <w:noProof/>
          <w:lang w:eastAsia="zh-CN"/>
        </w:rPr>
        <w:t>6.2</w:t>
      </w:r>
      <w:r>
        <w:rPr>
          <w:rFonts w:ascii="Calibri" w:hAnsi="Calibri" w:cs="Arial"/>
          <w:noProof/>
          <w:sz w:val="22"/>
          <w:szCs w:val="22"/>
          <w:lang w:val="en-US" w:eastAsia="zh-CN"/>
        </w:rPr>
        <w:tab/>
      </w:r>
      <w:r>
        <w:rPr>
          <w:noProof/>
        </w:rPr>
        <w:t xml:space="preserve">Overview of toolkit NAT traversal </w:t>
      </w:r>
      <w:r w:rsidRPr="000C21B0">
        <w:rPr>
          <w:noProof/>
        </w:rPr>
        <w:t>techniques</w:t>
      </w:r>
      <w:r>
        <w:rPr>
          <w:noProof/>
        </w:rPr>
        <w:tab/>
      </w:r>
      <w:r>
        <w:rPr>
          <w:noProof/>
        </w:rPr>
        <w:tab/>
      </w:r>
      <w:r w:rsidRPr="000C21B0">
        <w:rPr>
          <w:noProof/>
        </w:rPr>
        <w:t>9</w:t>
      </w:r>
    </w:p>
    <w:p w:rsidR="003E2D62" w:rsidRDefault="003E2D62" w:rsidP="003E2D62">
      <w:pPr>
        <w:pStyle w:val="TOC2"/>
        <w:ind w:right="992"/>
        <w:rPr>
          <w:rFonts w:ascii="Calibri" w:hAnsi="Calibri" w:cs="Arial"/>
          <w:noProof/>
          <w:sz w:val="22"/>
          <w:szCs w:val="22"/>
          <w:lang w:val="en-US" w:eastAsia="zh-CN"/>
        </w:rPr>
      </w:pPr>
      <w:r>
        <w:rPr>
          <w:noProof/>
          <w:lang w:eastAsia="zh-CN"/>
        </w:rPr>
        <w:t>6.3</w:t>
      </w:r>
      <w:r>
        <w:rPr>
          <w:rFonts w:ascii="Calibri" w:hAnsi="Calibri" w:cs="Arial"/>
          <w:noProof/>
          <w:sz w:val="22"/>
          <w:szCs w:val="22"/>
          <w:lang w:val="en-US" w:eastAsia="zh-CN"/>
        </w:rPr>
        <w:tab/>
      </w:r>
      <w:r>
        <w:rPr>
          <w:noProof/>
          <w:lang w:eastAsia="zh-CN"/>
        </w:rPr>
        <w:t xml:space="preserve">ITU-T </w:t>
      </w:r>
      <w:r>
        <w:rPr>
          <w:noProof/>
        </w:rPr>
        <w:t xml:space="preserve">H.248 call/bearer separation, connection model and IP addresses for ephemeral </w:t>
      </w:r>
      <w:r w:rsidRPr="000C21B0">
        <w:rPr>
          <w:noProof/>
        </w:rPr>
        <w:t>terminations</w:t>
      </w:r>
      <w:r>
        <w:rPr>
          <w:noProof/>
        </w:rPr>
        <w:tab/>
      </w:r>
      <w:r>
        <w:rPr>
          <w:noProof/>
        </w:rPr>
        <w:tab/>
      </w:r>
      <w:r w:rsidRPr="000C21B0">
        <w:rPr>
          <w:noProof/>
        </w:rPr>
        <w:t>10</w:t>
      </w:r>
    </w:p>
    <w:p w:rsidR="003E2D62" w:rsidRDefault="003E2D62" w:rsidP="003E2D62">
      <w:pPr>
        <w:pStyle w:val="TOC2"/>
        <w:ind w:right="992"/>
        <w:rPr>
          <w:rFonts w:ascii="Calibri" w:hAnsi="Calibri" w:cs="Arial"/>
          <w:noProof/>
          <w:sz w:val="22"/>
          <w:szCs w:val="22"/>
          <w:lang w:val="en-US" w:eastAsia="zh-CN"/>
        </w:rPr>
      </w:pPr>
      <w:r>
        <w:rPr>
          <w:noProof/>
          <w:lang w:eastAsia="zh-CN"/>
        </w:rPr>
        <w:t>6.4</w:t>
      </w:r>
      <w:r>
        <w:rPr>
          <w:rFonts w:ascii="Calibri" w:hAnsi="Calibri" w:cs="Arial"/>
          <w:noProof/>
          <w:sz w:val="22"/>
          <w:szCs w:val="22"/>
          <w:lang w:val="en-US" w:eastAsia="zh-CN"/>
        </w:rPr>
        <w:tab/>
      </w:r>
      <w:r>
        <w:rPr>
          <w:noProof/>
        </w:rPr>
        <w:t xml:space="preserve">Specific SDP information </w:t>
      </w:r>
      <w:r w:rsidRPr="000C21B0">
        <w:rPr>
          <w:noProof/>
        </w:rPr>
        <w:t>elements</w:t>
      </w:r>
      <w:r>
        <w:rPr>
          <w:noProof/>
        </w:rPr>
        <w:tab/>
      </w:r>
      <w:r>
        <w:rPr>
          <w:noProof/>
        </w:rPr>
        <w:tab/>
      </w:r>
      <w:r w:rsidRPr="000C21B0">
        <w:rPr>
          <w:noProof/>
        </w:rPr>
        <w:t>10</w:t>
      </w:r>
    </w:p>
    <w:p w:rsidR="003E2D62" w:rsidRDefault="003E2D62" w:rsidP="003E2D62">
      <w:pPr>
        <w:pStyle w:val="TOC2"/>
        <w:ind w:right="992"/>
        <w:rPr>
          <w:rFonts w:ascii="Calibri" w:hAnsi="Calibri" w:cs="Arial"/>
          <w:noProof/>
          <w:sz w:val="22"/>
          <w:szCs w:val="22"/>
          <w:lang w:val="en-US" w:eastAsia="zh-CN"/>
        </w:rPr>
      </w:pPr>
      <w:r>
        <w:rPr>
          <w:noProof/>
          <w:lang w:eastAsia="zh-CN"/>
        </w:rPr>
        <w:t>6.5</w:t>
      </w:r>
      <w:r>
        <w:rPr>
          <w:rFonts w:ascii="Calibri" w:hAnsi="Calibri" w:cs="Arial"/>
          <w:noProof/>
          <w:sz w:val="22"/>
          <w:szCs w:val="22"/>
          <w:lang w:val="en-US" w:eastAsia="zh-CN"/>
        </w:rPr>
        <w:tab/>
      </w:r>
      <w:r>
        <w:rPr>
          <w:noProof/>
          <w:lang w:eastAsia="zh-CN"/>
        </w:rPr>
        <w:t>Overview of NAT traversal support mechanisms (by ITU-T H.248 entities)</w:t>
      </w:r>
      <w:r>
        <w:rPr>
          <w:noProof/>
          <w:lang w:eastAsia="zh-CN"/>
        </w:rPr>
        <w:tab/>
      </w:r>
      <w:r>
        <w:rPr>
          <w:noProof/>
          <w:lang w:eastAsia="zh-CN"/>
        </w:rPr>
        <w:tab/>
      </w:r>
      <w:r>
        <w:rPr>
          <w:noProof/>
        </w:rPr>
        <w:t>10</w:t>
      </w:r>
    </w:p>
    <w:p w:rsidR="003E2D62" w:rsidRDefault="003E2D62" w:rsidP="003E2D62">
      <w:pPr>
        <w:pStyle w:val="TOC1"/>
        <w:ind w:right="992"/>
        <w:rPr>
          <w:rFonts w:ascii="Calibri" w:hAnsi="Calibri" w:cs="Arial"/>
          <w:noProof/>
          <w:sz w:val="22"/>
          <w:szCs w:val="22"/>
          <w:lang w:val="en-US" w:eastAsia="zh-CN"/>
        </w:rPr>
      </w:pPr>
      <w:r>
        <w:rPr>
          <w:noProof/>
          <w:lang w:eastAsia="zh-CN"/>
        </w:rPr>
        <w:t>7</w:t>
      </w:r>
      <w:r>
        <w:rPr>
          <w:rFonts w:ascii="Calibri" w:hAnsi="Calibri" w:cs="Arial"/>
          <w:noProof/>
          <w:sz w:val="22"/>
          <w:szCs w:val="22"/>
          <w:lang w:val="en-US" w:eastAsia="zh-CN"/>
        </w:rPr>
        <w:tab/>
      </w:r>
      <w:r>
        <w:rPr>
          <w:noProof/>
        </w:rPr>
        <w:t xml:space="preserve">STUN and TURN </w:t>
      </w:r>
      <w:r w:rsidRPr="000C21B0">
        <w:rPr>
          <w:noProof/>
        </w:rPr>
        <w:t>support</w:t>
      </w:r>
      <w:r>
        <w:rPr>
          <w:noProof/>
        </w:rPr>
        <w:tab/>
      </w:r>
      <w:r>
        <w:rPr>
          <w:noProof/>
        </w:rPr>
        <w:tab/>
      </w:r>
      <w:r w:rsidRPr="000C21B0">
        <w:rPr>
          <w:noProof/>
        </w:rPr>
        <w:t>11</w:t>
      </w:r>
    </w:p>
    <w:p w:rsidR="003E2D62" w:rsidRDefault="003E2D62" w:rsidP="003E2D62">
      <w:pPr>
        <w:pStyle w:val="TOC2"/>
        <w:ind w:right="992"/>
        <w:rPr>
          <w:rFonts w:ascii="Calibri" w:hAnsi="Calibri" w:cs="Arial"/>
          <w:noProof/>
          <w:sz w:val="22"/>
          <w:szCs w:val="22"/>
          <w:lang w:val="en-US" w:eastAsia="zh-CN"/>
        </w:rPr>
      </w:pPr>
      <w:r>
        <w:rPr>
          <w:noProof/>
          <w:lang w:eastAsia="zh-CN"/>
        </w:rPr>
        <w:t>7.1</w:t>
      </w:r>
      <w:r>
        <w:rPr>
          <w:rFonts w:ascii="Calibri" w:hAnsi="Calibri" w:cs="Arial"/>
          <w:noProof/>
          <w:sz w:val="22"/>
          <w:szCs w:val="22"/>
          <w:lang w:val="en-US" w:eastAsia="zh-CN"/>
        </w:rPr>
        <w:tab/>
      </w:r>
      <w:r>
        <w:rPr>
          <w:noProof/>
        </w:rPr>
        <w:t>STUN base</w:t>
      </w:r>
      <w:r>
        <w:rPr>
          <w:noProof/>
          <w:lang w:eastAsia="zh-CN"/>
        </w:rPr>
        <w:t xml:space="preserve"> </w:t>
      </w:r>
      <w:r w:rsidRPr="000C21B0">
        <w:rPr>
          <w:noProof/>
          <w:lang w:eastAsia="zh-CN"/>
        </w:rPr>
        <w:t>package</w:t>
      </w:r>
      <w:r>
        <w:rPr>
          <w:noProof/>
          <w:lang w:eastAsia="zh-CN"/>
        </w:rPr>
        <w:tab/>
      </w:r>
      <w:r>
        <w:rPr>
          <w:noProof/>
          <w:lang w:eastAsia="zh-CN"/>
        </w:rPr>
        <w:tab/>
      </w:r>
      <w:r w:rsidRPr="000C21B0">
        <w:rPr>
          <w:noProof/>
        </w:rPr>
        <w:t>11</w:t>
      </w:r>
    </w:p>
    <w:p w:rsidR="003E2D62" w:rsidRDefault="003E2D62" w:rsidP="003E2D62">
      <w:pPr>
        <w:pStyle w:val="TOC2"/>
        <w:ind w:right="992"/>
        <w:rPr>
          <w:rFonts w:ascii="Calibri" w:hAnsi="Calibri" w:cs="Arial"/>
          <w:noProof/>
          <w:sz w:val="22"/>
          <w:szCs w:val="22"/>
          <w:lang w:val="en-US" w:eastAsia="zh-CN"/>
        </w:rPr>
      </w:pPr>
      <w:r>
        <w:rPr>
          <w:noProof/>
          <w:lang w:eastAsia="zh-CN"/>
        </w:rPr>
        <w:t>7.2</w:t>
      </w:r>
      <w:r>
        <w:rPr>
          <w:rFonts w:ascii="Calibri" w:hAnsi="Calibri" w:cs="Arial"/>
          <w:noProof/>
          <w:sz w:val="22"/>
          <w:szCs w:val="22"/>
          <w:lang w:val="en-US" w:eastAsia="zh-CN"/>
        </w:rPr>
        <w:tab/>
      </w:r>
      <w:r>
        <w:rPr>
          <w:noProof/>
        </w:rPr>
        <w:t>MG STUN client</w:t>
      </w:r>
      <w:r>
        <w:rPr>
          <w:noProof/>
          <w:lang w:eastAsia="zh-CN"/>
        </w:rPr>
        <w:t xml:space="preserve"> </w:t>
      </w:r>
      <w:r w:rsidRPr="000C21B0">
        <w:rPr>
          <w:noProof/>
          <w:lang w:eastAsia="zh-CN"/>
        </w:rPr>
        <w:t>package</w:t>
      </w:r>
      <w:r>
        <w:rPr>
          <w:noProof/>
          <w:lang w:eastAsia="zh-CN"/>
        </w:rPr>
        <w:tab/>
      </w:r>
      <w:r>
        <w:rPr>
          <w:noProof/>
          <w:lang w:eastAsia="zh-CN"/>
        </w:rPr>
        <w:tab/>
      </w:r>
      <w:r w:rsidRPr="000C21B0">
        <w:rPr>
          <w:noProof/>
        </w:rPr>
        <w:t>13</w:t>
      </w:r>
    </w:p>
    <w:p w:rsidR="003E2D62" w:rsidRDefault="003E2D62" w:rsidP="003E2D62">
      <w:pPr>
        <w:pStyle w:val="TOC2"/>
        <w:ind w:right="992"/>
        <w:rPr>
          <w:rFonts w:ascii="Calibri" w:hAnsi="Calibri" w:cs="Arial"/>
          <w:noProof/>
          <w:sz w:val="22"/>
          <w:szCs w:val="22"/>
          <w:lang w:val="en-US" w:eastAsia="zh-CN"/>
        </w:rPr>
      </w:pPr>
      <w:r>
        <w:rPr>
          <w:noProof/>
          <w:lang w:eastAsia="zh-CN"/>
        </w:rPr>
        <w:t>7.3</w:t>
      </w:r>
      <w:r>
        <w:rPr>
          <w:rFonts w:ascii="Calibri" w:hAnsi="Calibri" w:cs="Arial"/>
          <w:noProof/>
          <w:sz w:val="22"/>
          <w:szCs w:val="22"/>
          <w:lang w:val="en-US" w:eastAsia="zh-CN"/>
        </w:rPr>
        <w:tab/>
      </w:r>
      <w:r>
        <w:rPr>
          <w:noProof/>
        </w:rPr>
        <w:t>MG TURN client</w:t>
      </w:r>
      <w:r>
        <w:rPr>
          <w:noProof/>
          <w:lang w:eastAsia="zh-CN"/>
        </w:rPr>
        <w:t xml:space="preserve"> </w:t>
      </w:r>
      <w:r w:rsidRPr="000C21B0">
        <w:rPr>
          <w:noProof/>
          <w:lang w:eastAsia="zh-CN"/>
        </w:rPr>
        <w:t>package</w:t>
      </w:r>
      <w:r>
        <w:rPr>
          <w:noProof/>
          <w:lang w:eastAsia="zh-CN"/>
        </w:rPr>
        <w:tab/>
      </w:r>
      <w:r>
        <w:rPr>
          <w:noProof/>
          <w:lang w:eastAsia="zh-CN"/>
        </w:rPr>
        <w:tab/>
      </w:r>
      <w:r w:rsidRPr="000C21B0">
        <w:rPr>
          <w:noProof/>
        </w:rPr>
        <w:t>16</w:t>
      </w:r>
    </w:p>
    <w:p w:rsidR="003E2D62" w:rsidRPr="003E2D62" w:rsidRDefault="003E2D62" w:rsidP="003E2D62">
      <w:pPr>
        <w:pStyle w:val="TOC2"/>
        <w:ind w:right="992"/>
        <w:rPr>
          <w:rFonts w:ascii="Calibri" w:hAnsi="Calibri" w:cs="Arial"/>
          <w:noProof/>
          <w:sz w:val="22"/>
          <w:szCs w:val="22"/>
          <w:lang w:val="en-US" w:eastAsia="zh-CN"/>
        </w:rPr>
      </w:pPr>
      <w:r w:rsidRPr="003E2D62">
        <w:rPr>
          <w:noProof/>
          <w:lang w:val="en-US" w:eastAsia="zh-CN"/>
        </w:rPr>
        <w:t>7.4</w:t>
      </w:r>
      <w:r w:rsidRPr="003E2D62">
        <w:rPr>
          <w:rFonts w:ascii="Calibri" w:hAnsi="Calibri" w:cs="Arial"/>
          <w:noProof/>
          <w:sz w:val="22"/>
          <w:szCs w:val="22"/>
          <w:lang w:val="en-US" w:eastAsia="zh-CN"/>
        </w:rPr>
        <w:tab/>
      </w:r>
      <w:r w:rsidRPr="003E2D62">
        <w:rPr>
          <w:noProof/>
          <w:lang w:val="en-US"/>
        </w:rPr>
        <w:t>MGC STUN client</w:t>
      </w:r>
      <w:r w:rsidRPr="003E2D62">
        <w:rPr>
          <w:noProof/>
          <w:lang w:val="en-US" w:eastAsia="zh-CN"/>
        </w:rPr>
        <w:t xml:space="preserve"> package</w:t>
      </w:r>
      <w:r w:rsidRPr="003E2D62">
        <w:rPr>
          <w:noProof/>
          <w:lang w:val="en-US" w:eastAsia="zh-CN"/>
        </w:rPr>
        <w:tab/>
      </w:r>
      <w:r w:rsidRPr="003E2D62">
        <w:rPr>
          <w:noProof/>
          <w:lang w:val="en-US" w:eastAsia="zh-CN"/>
        </w:rPr>
        <w:tab/>
      </w:r>
      <w:r w:rsidRPr="003E2D62">
        <w:rPr>
          <w:noProof/>
          <w:lang w:val="en-US"/>
        </w:rPr>
        <w:t>19</w:t>
      </w:r>
    </w:p>
    <w:p w:rsidR="003E2D62" w:rsidRPr="003E2D62" w:rsidRDefault="003E2D62" w:rsidP="003E2D62">
      <w:pPr>
        <w:pStyle w:val="TOC2"/>
        <w:ind w:right="992"/>
        <w:rPr>
          <w:rFonts w:ascii="Calibri" w:hAnsi="Calibri" w:cs="Arial"/>
          <w:noProof/>
          <w:sz w:val="22"/>
          <w:szCs w:val="22"/>
          <w:lang w:val="en-US" w:eastAsia="zh-CN"/>
        </w:rPr>
      </w:pPr>
      <w:r w:rsidRPr="003E2D62">
        <w:rPr>
          <w:noProof/>
          <w:lang w:val="en-US" w:eastAsia="zh-CN"/>
        </w:rPr>
        <w:t>7.5</w:t>
      </w:r>
      <w:r w:rsidRPr="003E2D62">
        <w:rPr>
          <w:rFonts w:ascii="Calibri" w:hAnsi="Calibri" w:cs="Arial"/>
          <w:noProof/>
          <w:sz w:val="22"/>
          <w:szCs w:val="22"/>
          <w:lang w:val="en-US" w:eastAsia="zh-CN"/>
        </w:rPr>
        <w:tab/>
      </w:r>
      <w:r w:rsidRPr="003E2D62">
        <w:rPr>
          <w:noProof/>
          <w:lang w:val="en-US"/>
        </w:rPr>
        <w:t>STUN information</w:t>
      </w:r>
      <w:r w:rsidRPr="003E2D62">
        <w:rPr>
          <w:noProof/>
          <w:lang w:val="en-US" w:eastAsia="zh-CN"/>
        </w:rPr>
        <w:t xml:space="preserve"> package</w:t>
      </w:r>
      <w:r w:rsidRPr="003E2D62">
        <w:rPr>
          <w:noProof/>
          <w:lang w:val="en-US" w:eastAsia="zh-CN"/>
        </w:rPr>
        <w:tab/>
      </w:r>
      <w:r w:rsidRPr="003E2D62">
        <w:rPr>
          <w:noProof/>
          <w:lang w:val="en-US" w:eastAsia="zh-CN"/>
        </w:rPr>
        <w:tab/>
      </w:r>
      <w:r w:rsidRPr="003E2D62">
        <w:rPr>
          <w:noProof/>
          <w:lang w:val="en-US"/>
        </w:rPr>
        <w:t>20</w:t>
      </w:r>
    </w:p>
    <w:p w:rsidR="003E2D62" w:rsidRDefault="003E2D62" w:rsidP="003E2D62">
      <w:pPr>
        <w:pStyle w:val="TOC1"/>
        <w:ind w:right="992"/>
        <w:rPr>
          <w:rFonts w:ascii="Calibri" w:hAnsi="Calibri" w:cs="Arial"/>
          <w:noProof/>
          <w:sz w:val="22"/>
          <w:szCs w:val="22"/>
          <w:lang w:val="en-US" w:eastAsia="zh-CN"/>
        </w:rPr>
      </w:pPr>
      <w:r>
        <w:rPr>
          <w:noProof/>
          <w:lang w:eastAsia="zh-CN"/>
        </w:rPr>
        <w:t>8</w:t>
      </w:r>
      <w:r>
        <w:rPr>
          <w:rFonts w:ascii="Calibri" w:hAnsi="Calibri" w:cs="Arial"/>
          <w:noProof/>
          <w:sz w:val="22"/>
          <w:szCs w:val="22"/>
          <w:lang w:val="en-US" w:eastAsia="zh-CN"/>
        </w:rPr>
        <w:tab/>
      </w:r>
      <w:r>
        <w:rPr>
          <w:noProof/>
        </w:rPr>
        <w:t xml:space="preserve">ICE </w:t>
      </w:r>
      <w:r w:rsidRPr="000C21B0">
        <w:rPr>
          <w:noProof/>
        </w:rPr>
        <w:t>support</w:t>
      </w:r>
      <w:r>
        <w:rPr>
          <w:noProof/>
        </w:rPr>
        <w:tab/>
      </w:r>
      <w:r>
        <w:rPr>
          <w:noProof/>
        </w:rPr>
        <w:tab/>
      </w:r>
      <w:r w:rsidRPr="000C21B0">
        <w:rPr>
          <w:noProof/>
        </w:rPr>
        <w:t>23</w:t>
      </w:r>
    </w:p>
    <w:p w:rsidR="003E2D62" w:rsidRDefault="003E2D62" w:rsidP="003E2D62">
      <w:pPr>
        <w:pStyle w:val="TOC2"/>
        <w:ind w:right="992"/>
        <w:rPr>
          <w:rFonts w:ascii="Calibri" w:hAnsi="Calibri" w:cs="Arial"/>
          <w:noProof/>
          <w:sz w:val="22"/>
          <w:szCs w:val="22"/>
          <w:lang w:val="en-US" w:eastAsia="zh-CN"/>
        </w:rPr>
      </w:pPr>
      <w:r>
        <w:rPr>
          <w:noProof/>
          <w:lang w:eastAsia="zh-CN"/>
        </w:rPr>
        <w:t>8.1</w:t>
      </w:r>
      <w:r>
        <w:rPr>
          <w:rFonts w:ascii="Calibri" w:hAnsi="Calibri" w:cs="Arial"/>
          <w:noProof/>
          <w:sz w:val="22"/>
          <w:szCs w:val="22"/>
          <w:lang w:val="en-US" w:eastAsia="zh-CN"/>
        </w:rPr>
        <w:tab/>
      </w:r>
      <w:r>
        <w:rPr>
          <w:noProof/>
        </w:rPr>
        <w:t>MG act-as STUN server</w:t>
      </w:r>
      <w:r>
        <w:rPr>
          <w:noProof/>
          <w:lang w:eastAsia="zh-CN"/>
        </w:rPr>
        <w:t xml:space="preserve"> </w:t>
      </w:r>
      <w:r w:rsidRPr="000C21B0">
        <w:rPr>
          <w:noProof/>
          <w:lang w:eastAsia="zh-CN"/>
        </w:rPr>
        <w:t>package</w:t>
      </w:r>
      <w:r>
        <w:rPr>
          <w:noProof/>
          <w:lang w:eastAsia="zh-CN"/>
        </w:rPr>
        <w:tab/>
      </w:r>
      <w:r>
        <w:rPr>
          <w:noProof/>
          <w:lang w:eastAsia="zh-CN"/>
        </w:rPr>
        <w:tab/>
      </w:r>
      <w:r w:rsidRPr="000C21B0">
        <w:rPr>
          <w:noProof/>
        </w:rPr>
        <w:t>24</w:t>
      </w:r>
    </w:p>
    <w:p w:rsidR="003E2D62" w:rsidRDefault="003E2D62" w:rsidP="003E2D62">
      <w:pPr>
        <w:pStyle w:val="TOC2"/>
        <w:ind w:right="992"/>
        <w:rPr>
          <w:rFonts w:ascii="Calibri" w:hAnsi="Calibri" w:cs="Arial"/>
          <w:noProof/>
          <w:sz w:val="22"/>
          <w:szCs w:val="22"/>
          <w:lang w:val="en-US" w:eastAsia="zh-CN"/>
        </w:rPr>
      </w:pPr>
      <w:r>
        <w:rPr>
          <w:noProof/>
          <w:lang w:eastAsia="zh-CN"/>
        </w:rPr>
        <w:t>8.2</w:t>
      </w:r>
      <w:r>
        <w:rPr>
          <w:rFonts w:ascii="Calibri" w:hAnsi="Calibri" w:cs="Arial"/>
          <w:noProof/>
          <w:sz w:val="22"/>
          <w:szCs w:val="22"/>
          <w:lang w:val="en-US" w:eastAsia="zh-CN"/>
        </w:rPr>
        <w:tab/>
      </w:r>
      <w:r>
        <w:rPr>
          <w:noProof/>
        </w:rPr>
        <w:t>Originate STUN continuity check</w:t>
      </w:r>
      <w:r>
        <w:rPr>
          <w:noProof/>
          <w:lang w:eastAsia="zh-CN"/>
        </w:rPr>
        <w:t xml:space="preserve"> </w:t>
      </w:r>
      <w:r w:rsidRPr="000C21B0">
        <w:rPr>
          <w:noProof/>
          <w:lang w:eastAsia="zh-CN"/>
        </w:rPr>
        <w:t>package</w:t>
      </w:r>
      <w:r>
        <w:rPr>
          <w:noProof/>
          <w:lang w:eastAsia="zh-CN"/>
        </w:rPr>
        <w:tab/>
      </w:r>
      <w:r>
        <w:rPr>
          <w:noProof/>
          <w:lang w:eastAsia="zh-CN"/>
        </w:rPr>
        <w:tab/>
      </w:r>
      <w:r w:rsidRPr="000C21B0">
        <w:rPr>
          <w:noProof/>
        </w:rPr>
        <w:t>25</w:t>
      </w:r>
    </w:p>
    <w:p w:rsidR="003E2D62" w:rsidRDefault="003E2D62" w:rsidP="003E2D62">
      <w:pPr>
        <w:pStyle w:val="TOC1"/>
        <w:ind w:right="992"/>
        <w:rPr>
          <w:rFonts w:ascii="Calibri" w:hAnsi="Calibri" w:cs="Arial"/>
          <w:noProof/>
          <w:sz w:val="22"/>
          <w:szCs w:val="22"/>
          <w:lang w:val="en-US" w:eastAsia="zh-CN"/>
        </w:rPr>
      </w:pPr>
      <w:r>
        <w:rPr>
          <w:noProof/>
          <w:lang w:eastAsia="zh-CN"/>
        </w:rPr>
        <w:t>9</w:t>
      </w:r>
      <w:r>
        <w:rPr>
          <w:rFonts w:ascii="Calibri" w:hAnsi="Calibri" w:cs="Arial"/>
          <w:noProof/>
          <w:sz w:val="22"/>
          <w:szCs w:val="22"/>
          <w:lang w:val="en-US" w:eastAsia="zh-CN"/>
        </w:rPr>
        <w:tab/>
      </w:r>
      <w:r>
        <w:rPr>
          <w:noProof/>
        </w:rPr>
        <w:t xml:space="preserve">Keep-alive and pinhole </w:t>
      </w:r>
      <w:r w:rsidRPr="000C21B0">
        <w:rPr>
          <w:noProof/>
        </w:rPr>
        <w:t>support</w:t>
      </w:r>
      <w:r>
        <w:rPr>
          <w:noProof/>
        </w:rPr>
        <w:tab/>
      </w:r>
      <w:r>
        <w:rPr>
          <w:noProof/>
        </w:rPr>
        <w:tab/>
      </w:r>
      <w:r w:rsidRPr="000C21B0">
        <w:rPr>
          <w:noProof/>
        </w:rPr>
        <w:t>31</w:t>
      </w:r>
    </w:p>
    <w:p w:rsidR="003E2D62" w:rsidRDefault="003E2D62" w:rsidP="003E2D62">
      <w:pPr>
        <w:pStyle w:val="TOC2"/>
        <w:ind w:right="992"/>
        <w:rPr>
          <w:rFonts w:ascii="Calibri" w:hAnsi="Calibri" w:cs="Arial"/>
          <w:noProof/>
          <w:sz w:val="22"/>
          <w:szCs w:val="22"/>
          <w:lang w:val="en-US" w:eastAsia="zh-CN"/>
        </w:rPr>
      </w:pPr>
      <w:r>
        <w:rPr>
          <w:noProof/>
          <w:lang w:eastAsia="zh-CN"/>
        </w:rPr>
        <w:t>9.1</w:t>
      </w:r>
      <w:r>
        <w:rPr>
          <w:rFonts w:ascii="Calibri" w:hAnsi="Calibri" w:cs="Arial"/>
          <w:noProof/>
          <w:sz w:val="22"/>
          <w:szCs w:val="22"/>
          <w:lang w:val="en-US" w:eastAsia="zh-CN"/>
        </w:rPr>
        <w:tab/>
      </w:r>
      <w:r>
        <w:rPr>
          <w:noProof/>
        </w:rPr>
        <w:t>MGC-originated STUN request</w:t>
      </w:r>
      <w:r>
        <w:rPr>
          <w:noProof/>
          <w:lang w:eastAsia="zh-CN"/>
        </w:rPr>
        <w:t xml:space="preserve"> </w:t>
      </w:r>
      <w:r w:rsidRPr="000C21B0">
        <w:rPr>
          <w:noProof/>
          <w:lang w:eastAsia="zh-CN"/>
        </w:rPr>
        <w:t>package</w:t>
      </w:r>
      <w:r>
        <w:rPr>
          <w:noProof/>
          <w:lang w:eastAsia="zh-CN"/>
        </w:rPr>
        <w:tab/>
      </w:r>
      <w:r>
        <w:rPr>
          <w:noProof/>
          <w:lang w:eastAsia="zh-CN"/>
        </w:rPr>
        <w:tab/>
      </w:r>
      <w:r w:rsidRPr="000C21B0">
        <w:rPr>
          <w:noProof/>
        </w:rPr>
        <w:t>31</w:t>
      </w:r>
    </w:p>
    <w:p w:rsidR="003E2D62" w:rsidRDefault="003E2D62" w:rsidP="003E2D62">
      <w:pPr>
        <w:pStyle w:val="TOC2"/>
        <w:ind w:right="992"/>
        <w:rPr>
          <w:rFonts w:ascii="Calibri" w:hAnsi="Calibri" w:cs="Arial"/>
          <w:noProof/>
          <w:sz w:val="22"/>
          <w:szCs w:val="22"/>
          <w:lang w:val="en-US" w:eastAsia="zh-CN"/>
        </w:rPr>
      </w:pPr>
      <w:r>
        <w:rPr>
          <w:noProof/>
          <w:lang w:eastAsia="zh-CN"/>
        </w:rPr>
        <w:t>9.2</w:t>
      </w:r>
      <w:r>
        <w:rPr>
          <w:rFonts w:ascii="Calibri" w:hAnsi="Calibri" w:cs="Arial"/>
          <w:noProof/>
          <w:sz w:val="22"/>
          <w:szCs w:val="22"/>
          <w:lang w:val="en-US" w:eastAsia="zh-CN"/>
        </w:rPr>
        <w:tab/>
      </w:r>
      <w:r>
        <w:rPr>
          <w:noProof/>
          <w:lang w:eastAsia="zh-CN"/>
        </w:rPr>
        <w:t>Keep alive</w:t>
      </w:r>
      <w:r>
        <w:rPr>
          <w:noProof/>
        </w:rPr>
        <w:t xml:space="preserve"> request</w:t>
      </w:r>
      <w:r>
        <w:rPr>
          <w:noProof/>
          <w:lang w:eastAsia="zh-CN"/>
        </w:rPr>
        <w:t xml:space="preserve"> </w:t>
      </w:r>
      <w:r w:rsidRPr="000C21B0">
        <w:rPr>
          <w:noProof/>
          <w:lang w:eastAsia="zh-CN"/>
        </w:rPr>
        <w:t>package</w:t>
      </w:r>
      <w:r>
        <w:rPr>
          <w:noProof/>
          <w:lang w:eastAsia="zh-CN"/>
        </w:rPr>
        <w:tab/>
      </w:r>
      <w:r>
        <w:rPr>
          <w:noProof/>
          <w:lang w:eastAsia="zh-CN"/>
        </w:rPr>
        <w:tab/>
      </w:r>
      <w:r w:rsidRPr="000C21B0">
        <w:rPr>
          <w:noProof/>
        </w:rPr>
        <w:t>33</w:t>
      </w:r>
    </w:p>
    <w:p w:rsidR="003E2D62" w:rsidRDefault="003E2D62" w:rsidP="003E2D62">
      <w:pPr>
        <w:rPr>
          <w:lang w:val="en-US"/>
        </w:rPr>
      </w:pPr>
    </w:p>
    <w:p w:rsidR="003E2D62" w:rsidRDefault="003E2D62" w:rsidP="003E2D62">
      <w:pPr>
        <w:rPr>
          <w:lang w:val="en-US"/>
        </w:rPr>
      </w:pPr>
    </w:p>
    <w:p w:rsidR="003E2D62" w:rsidRPr="000A751F" w:rsidRDefault="003E2D62" w:rsidP="003E2D62">
      <w:pPr>
        <w:rPr>
          <w:b/>
          <w:bCs/>
          <w:lang w:val="en-US"/>
        </w:rPr>
        <w:sectPr w:rsidR="003E2D62" w:rsidRPr="000A751F">
          <w:headerReference w:type="default" r:id="rId13"/>
          <w:footerReference w:type="default" r:id="rId14"/>
          <w:pgSz w:w="11907" w:h="16834"/>
          <w:pgMar w:top="1134" w:right="1134" w:bottom="1134" w:left="1134" w:header="567" w:footer="567" w:gutter="0"/>
          <w:paperSrc w:first="15" w:other="15"/>
          <w:pgNumType w:fmt="lowerRoman"/>
          <w:cols w:space="720"/>
          <w:docGrid w:linePitch="326"/>
        </w:sectPr>
      </w:pPr>
    </w:p>
    <w:p w:rsidR="003E2D62" w:rsidRPr="000A751F" w:rsidRDefault="003E2D62" w:rsidP="003E2D62">
      <w:pPr>
        <w:pStyle w:val="RecNo"/>
        <w:rPr>
          <w:lang w:val="en-US"/>
        </w:rPr>
      </w:pPr>
      <w:bookmarkStart w:id="43" w:name="p1rectexte"/>
      <w:bookmarkEnd w:id="43"/>
      <w:r w:rsidRPr="000A751F">
        <w:rPr>
          <w:lang w:val="en-US"/>
        </w:rPr>
        <w:lastRenderedPageBreak/>
        <w:t>Recommendation ITU-T H.248.50</w:t>
      </w:r>
    </w:p>
    <w:p w:rsidR="003E2D62" w:rsidRPr="00C76E81" w:rsidRDefault="003E2D62" w:rsidP="003E2D62">
      <w:pPr>
        <w:pStyle w:val="Rectitle"/>
        <w:rPr>
          <w:lang w:eastAsia="zh-CN"/>
        </w:rPr>
      </w:pPr>
      <w:r w:rsidRPr="00C76E81">
        <w:rPr>
          <w:lang w:eastAsia="zh-CN"/>
        </w:rPr>
        <w:t xml:space="preserve">Gateway control protocol: </w:t>
      </w:r>
      <w:r w:rsidRPr="00C76E81">
        <w:t>NAT traversal toolkit</w:t>
      </w:r>
      <w:r w:rsidRPr="00C76E81">
        <w:rPr>
          <w:lang w:eastAsia="zh-CN"/>
        </w:rPr>
        <w:t xml:space="preserve"> packages</w:t>
      </w:r>
    </w:p>
    <w:p w:rsidR="003E2D62" w:rsidRPr="00C76E81" w:rsidRDefault="003E2D62" w:rsidP="003E2D62">
      <w:pPr>
        <w:pStyle w:val="Heading1"/>
        <w:rPr>
          <w:lang w:eastAsia="zh-CN"/>
        </w:rPr>
      </w:pPr>
      <w:bookmarkStart w:id="44" w:name="_Toc273548904"/>
      <w:bookmarkStart w:id="45" w:name="_Toc274217451"/>
      <w:bookmarkStart w:id="46" w:name="_Toc279500174"/>
      <w:bookmarkStart w:id="47" w:name="_Toc282681779"/>
      <w:r w:rsidRPr="00C76E81">
        <w:rPr>
          <w:lang w:eastAsia="zh-CN"/>
        </w:rPr>
        <w:t>1</w:t>
      </w:r>
      <w:r w:rsidRPr="00C76E81">
        <w:rPr>
          <w:lang w:eastAsia="zh-CN"/>
        </w:rPr>
        <w:tab/>
        <w:t>Scope</w:t>
      </w:r>
      <w:bookmarkEnd w:id="44"/>
      <w:bookmarkEnd w:id="45"/>
      <w:bookmarkEnd w:id="46"/>
      <w:bookmarkEnd w:id="47"/>
    </w:p>
    <w:p w:rsidR="003E2D62" w:rsidRPr="00C76E81" w:rsidRDefault="003E2D62" w:rsidP="003E2D62">
      <w:r w:rsidRPr="00C76E81">
        <w:t xml:space="preserve">This Recommendation describes packages to enable various network address translator (NAT) traversal techniques to be employed in order to facilitate media flow between networks. The media gateway controller (MGC) may utilize any of the packages in any order to gather addresses, map them and then maintain connectivity with and through </w:t>
      </w:r>
      <w:proofErr w:type="spellStart"/>
      <w:r w:rsidRPr="00C76E81">
        <w:t>NATs</w:t>
      </w:r>
      <w:proofErr w:type="spellEnd"/>
      <w:r w:rsidRPr="00C76E81">
        <w:t>.</w:t>
      </w:r>
    </w:p>
    <w:p w:rsidR="003E2D62" w:rsidRPr="00C76E81" w:rsidRDefault="003E2D62" w:rsidP="003E2D62">
      <w:r w:rsidRPr="00C76E81">
        <w:t>The packages described in this Recommendation allow a</w:t>
      </w:r>
      <w:r>
        <w:t>n ITU-T</w:t>
      </w:r>
      <w:r w:rsidRPr="00C76E81">
        <w:t xml:space="preserve"> H.248 MGC and </w:t>
      </w:r>
      <w:r w:rsidRPr="00C76E81">
        <w:rPr>
          <w:lang w:eastAsia="zh-CN"/>
        </w:rPr>
        <w:t>m</w:t>
      </w:r>
      <w:r w:rsidRPr="00C76E81">
        <w:t xml:space="preserve">edia </w:t>
      </w:r>
      <w:r w:rsidRPr="00C76E81">
        <w:rPr>
          <w:lang w:eastAsia="zh-CN"/>
        </w:rPr>
        <w:t>g</w:t>
      </w:r>
      <w:r w:rsidRPr="00C76E81">
        <w:t>ateway (MG) to use the techniques defined by:</w:t>
      </w:r>
    </w:p>
    <w:p w:rsidR="003E2D62" w:rsidRPr="00C76E81" w:rsidRDefault="003E2D62" w:rsidP="003E2D62">
      <w:pPr>
        <w:pStyle w:val="enumlev1"/>
      </w:pPr>
      <w:r>
        <w:t>–</w:t>
      </w:r>
      <w:r>
        <w:tab/>
      </w:r>
      <w:r w:rsidRPr="00C76E81">
        <w:t>Simple STUN reflexive address mapping as defined in [IETF RFC 3489] and</w:t>
      </w:r>
      <w:r w:rsidRPr="00C76E81">
        <w:rPr>
          <w:lang w:eastAsia="zh-CN"/>
        </w:rPr>
        <w:t xml:space="preserve"> [IETF</w:t>
      </w:r>
      <w:r>
        <w:rPr>
          <w:lang w:eastAsia="zh-CN"/>
        </w:rPr>
        <w:t> </w:t>
      </w:r>
      <w:r w:rsidRPr="00C76E81">
        <w:rPr>
          <w:lang w:eastAsia="zh-CN"/>
        </w:rPr>
        <w:t>RFC 5389]</w:t>
      </w:r>
      <w:r w:rsidRPr="00C76E81">
        <w:t>.</w:t>
      </w:r>
    </w:p>
    <w:p w:rsidR="003E2D62" w:rsidRPr="00C76E81" w:rsidRDefault="003E2D62" w:rsidP="003E2D62">
      <w:pPr>
        <w:pStyle w:val="enumlev1"/>
      </w:pPr>
      <w:r>
        <w:t>–</w:t>
      </w:r>
      <w:r>
        <w:tab/>
      </w:r>
      <w:r w:rsidRPr="00C76E81">
        <w:t>Reflected mapping address mapping using the TURN techniques as described in [I</w:t>
      </w:r>
      <w:r w:rsidRPr="00C76E81">
        <w:rPr>
          <w:lang w:eastAsia="zh-CN"/>
        </w:rPr>
        <w:t>ETF</w:t>
      </w:r>
      <w:r>
        <w:t> </w:t>
      </w:r>
      <w:r w:rsidRPr="00C76E81">
        <w:rPr>
          <w:lang w:eastAsia="zh-CN"/>
        </w:rPr>
        <w:t>RFC 5766]</w:t>
      </w:r>
      <w:r w:rsidRPr="00C76E81">
        <w:t>.</w:t>
      </w:r>
    </w:p>
    <w:p w:rsidR="003E2D62" w:rsidRPr="00C76E81" w:rsidRDefault="003E2D62" w:rsidP="003E2D62">
      <w:pPr>
        <w:pStyle w:val="enumlev1"/>
      </w:pPr>
      <w:r>
        <w:t>–</w:t>
      </w:r>
      <w:r>
        <w:tab/>
      </w:r>
      <w:r w:rsidRPr="00C76E81">
        <w:t>Comprehensive NAT traversal ICE techniques as described in [IETF RFC 5389].</w:t>
      </w:r>
    </w:p>
    <w:p w:rsidR="003E2D62" w:rsidRPr="00C76E81" w:rsidRDefault="003E2D62" w:rsidP="003E2D62">
      <w:r w:rsidRPr="00C76E81">
        <w:t>In order to maintain backward compatibility</w:t>
      </w:r>
      <w:r>
        <w:t>,</w:t>
      </w:r>
      <w:r w:rsidRPr="00C76E81">
        <w:t xml:space="preserve"> packages have been produced for both STUN as defined by [IETF RFC 3489] and by </w:t>
      </w:r>
      <w:r w:rsidRPr="00C76E81">
        <w:rPr>
          <w:lang w:eastAsia="zh-CN"/>
        </w:rPr>
        <w:t>[IETF RFC 5389]</w:t>
      </w:r>
      <w:r w:rsidRPr="00C76E81">
        <w:t>.</w:t>
      </w:r>
    </w:p>
    <w:p w:rsidR="003E2D62" w:rsidRPr="00C76E81" w:rsidRDefault="003E2D62" w:rsidP="003E2D62">
      <w:pPr>
        <w:rPr>
          <w:lang w:eastAsia="zh-CN"/>
        </w:rPr>
      </w:pPr>
      <w:r w:rsidRPr="00C76E81">
        <w:t>Throughout this Recommendation it is assumed that the media gateway performs STUN server discovery through the use of domain name system (DNS) lookup.</w:t>
      </w:r>
    </w:p>
    <w:p w:rsidR="003E2D62" w:rsidRPr="00C76E81" w:rsidRDefault="003E2D62" w:rsidP="003E2D62">
      <w:pPr>
        <w:rPr>
          <w:lang w:eastAsia="zh-CN"/>
        </w:rPr>
      </w:pPr>
      <w:r w:rsidRPr="00C76E81">
        <w:t xml:space="preserve">Figure </w:t>
      </w:r>
      <w:r w:rsidRPr="00C76E81">
        <w:rPr>
          <w:noProof/>
        </w:rPr>
        <w:t>1</w:t>
      </w:r>
      <w:r w:rsidRPr="00C76E81">
        <w:t xml:space="preserve"> summarizes the various packages as defined by this Recommendation. Every package is self-contained and does not use the extension principle.</w:t>
      </w:r>
    </w:p>
    <w:p w:rsidR="003E2D62" w:rsidRPr="00C76E81" w:rsidRDefault="003E2D62" w:rsidP="003E2D62">
      <w:pPr>
        <w:pStyle w:val="Figure"/>
        <w:rPr>
          <w:lang w:eastAsia="zh-CN"/>
        </w:rPr>
      </w:pPr>
      <w:r>
        <w:object w:dxaOrig="7765" w:dyaOrig="71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35pt;height:355.65pt" o:ole="" o:allowoverlap="f">
            <v:imagedata r:id="rId15" o:title=""/>
          </v:shape>
          <o:OLEObject Type="Embed" ProgID="CorelDRAW.Graphic.14" ShapeID="_x0000_i1025" DrawAspect="Content" ObjectID="_1416810441" r:id="rId16"/>
        </w:object>
      </w:r>
    </w:p>
    <w:p w:rsidR="003E2D62" w:rsidRPr="00C76E81" w:rsidRDefault="003E2D62" w:rsidP="003E2D62">
      <w:pPr>
        <w:pStyle w:val="FigureNoTitle0"/>
        <w:rPr>
          <w:lang w:eastAsia="zh-CN"/>
        </w:rPr>
      </w:pPr>
      <w:bookmarkStart w:id="48" w:name="_Ref35065479"/>
      <w:bookmarkStart w:id="49" w:name="_Toc37061671"/>
      <w:bookmarkStart w:id="50" w:name="_Ref71180999"/>
      <w:r w:rsidRPr="00C76E81">
        <w:t>Figure</w:t>
      </w:r>
      <w:bookmarkEnd w:id="48"/>
      <w:bookmarkEnd w:id="49"/>
      <w:bookmarkEnd w:id="50"/>
      <w:r>
        <w:t xml:space="preserve"> </w:t>
      </w:r>
      <w:r w:rsidRPr="00C76E81">
        <w:rPr>
          <w:lang w:eastAsia="zh-CN"/>
        </w:rPr>
        <w:t>1</w:t>
      </w:r>
      <w:r w:rsidRPr="00C76E81">
        <w:t xml:space="preserve"> </w:t>
      </w:r>
      <w:r>
        <w:rPr>
          <w:lang w:eastAsia="zh-CN"/>
        </w:rPr>
        <w:t>–</w:t>
      </w:r>
      <w:r w:rsidRPr="00C76E81">
        <w:t xml:space="preserve"> Landscape of NAT traversal toolkit packages, </w:t>
      </w:r>
      <w:r w:rsidRPr="00C76E81">
        <w:br/>
        <w:t>categorized into three application areas</w:t>
      </w:r>
    </w:p>
    <w:p w:rsidR="003E2D62" w:rsidRPr="00C76E81" w:rsidRDefault="003E2D62" w:rsidP="003E2D62">
      <w:pPr>
        <w:pStyle w:val="Heading1"/>
        <w:rPr>
          <w:lang w:eastAsia="zh-CN"/>
        </w:rPr>
      </w:pPr>
      <w:bookmarkStart w:id="51" w:name="_Toc273548905"/>
      <w:bookmarkStart w:id="52" w:name="_Toc274217452"/>
      <w:bookmarkStart w:id="53" w:name="_Toc279500175"/>
      <w:bookmarkStart w:id="54" w:name="_Toc282681780"/>
      <w:r w:rsidRPr="00C76E81">
        <w:rPr>
          <w:lang w:eastAsia="zh-CN"/>
        </w:rPr>
        <w:t>2</w:t>
      </w:r>
      <w:r w:rsidRPr="00C76E81">
        <w:rPr>
          <w:lang w:eastAsia="zh-CN"/>
        </w:rPr>
        <w:tab/>
        <w:t>References</w:t>
      </w:r>
      <w:bookmarkEnd w:id="51"/>
      <w:bookmarkEnd w:id="52"/>
      <w:bookmarkEnd w:id="53"/>
      <w:bookmarkEnd w:id="54"/>
    </w:p>
    <w:p w:rsidR="003E2D62" w:rsidRDefault="003E2D62" w:rsidP="003E2D62">
      <w:pPr>
        <w:rPr>
          <w:lang w:val="en-US"/>
        </w:rPr>
      </w:pPr>
      <w:r>
        <w:rPr>
          <w:lang w:val="en-US"/>
        </w:rPr>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r w:rsidRPr="00BE6DAB">
        <w:rPr>
          <w:lang w:val="en-US"/>
        </w:rPr>
        <w:t xml:space="preserve"> </w:t>
      </w:r>
    </w:p>
    <w:p w:rsidR="003E2D62" w:rsidRPr="00BE6DAB" w:rsidRDefault="003E2D62" w:rsidP="003E2D62">
      <w:pPr>
        <w:pStyle w:val="Reftext"/>
        <w:ind w:left="1985" w:hanging="1985"/>
        <w:rPr>
          <w:lang w:val="fr-CH" w:eastAsia="zh-CN"/>
        </w:rPr>
      </w:pPr>
      <w:r w:rsidRPr="00BD2554">
        <w:rPr>
          <w:lang w:val="fr-CH"/>
        </w:rPr>
        <w:t xml:space="preserve">[ITU-T </w:t>
      </w:r>
      <w:r w:rsidRPr="00BD2554">
        <w:rPr>
          <w:lang w:val="fr-CH" w:eastAsia="zh-CN"/>
        </w:rPr>
        <w:t>H</w:t>
      </w:r>
      <w:r w:rsidRPr="00BD2554">
        <w:rPr>
          <w:lang w:val="fr-CH"/>
        </w:rPr>
        <w:t>.</w:t>
      </w:r>
      <w:r w:rsidRPr="00BD2554">
        <w:rPr>
          <w:lang w:val="fr-CH" w:eastAsia="zh-CN"/>
        </w:rPr>
        <w:t>248.1</w:t>
      </w:r>
      <w:r w:rsidRPr="00BD2554">
        <w:rPr>
          <w:lang w:val="fr-CH"/>
        </w:rPr>
        <w:t>]</w:t>
      </w:r>
      <w:r w:rsidRPr="00BD2554">
        <w:rPr>
          <w:lang w:val="fr-CH"/>
        </w:rPr>
        <w:tab/>
      </w:r>
      <w:proofErr w:type="spellStart"/>
      <w:r w:rsidRPr="00BD2554">
        <w:rPr>
          <w:lang w:val="fr-CH"/>
        </w:rPr>
        <w:t>Recommendation</w:t>
      </w:r>
      <w:proofErr w:type="spellEnd"/>
      <w:r w:rsidRPr="00BD2554">
        <w:rPr>
          <w:lang w:val="fr-CH"/>
        </w:rPr>
        <w:t xml:space="preserve"> ITU-T </w:t>
      </w:r>
      <w:r w:rsidRPr="00BD2554">
        <w:rPr>
          <w:lang w:val="fr-CH" w:eastAsia="zh-CN"/>
        </w:rPr>
        <w:t>H</w:t>
      </w:r>
      <w:r w:rsidRPr="00BD2554">
        <w:rPr>
          <w:lang w:val="fr-CH"/>
        </w:rPr>
        <w:t>.</w:t>
      </w:r>
      <w:r w:rsidRPr="00BD2554">
        <w:rPr>
          <w:lang w:val="fr-CH" w:eastAsia="zh-CN"/>
        </w:rPr>
        <w:t>248.1</w:t>
      </w:r>
      <w:r w:rsidRPr="00BD2554">
        <w:rPr>
          <w:lang w:val="fr-CH"/>
        </w:rPr>
        <w:t xml:space="preserve"> (</w:t>
      </w:r>
      <w:r w:rsidRPr="00BD2554">
        <w:rPr>
          <w:lang w:val="fr-CH" w:eastAsia="zh-CN"/>
        </w:rPr>
        <w:t>2005</w:t>
      </w:r>
      <w:r w:rsidRPr="00BD2554">
        <w:rPr>
          <w:lang w:val="fr-CH"/>
        </w:rPr>
        <w:t xml:space="preserve">), </w:t>
      </w:r>
      <w:r w:rsidRPr="00BD2554">
        <w:rPr>
          <w:i/>
          <w:iCs/>
          <w:lang w:val="fr-CH" w:eastAsia="zh-CN"/>
        </w:rPr>
        <w:t xml:space="preserve">Gateway control </w:t>
      </w:r>
      <w:proofErr w:type="spellStart"/>
      <w:r w:rsidRPr="00BD2554">
        <w:rPr>
          <w:i/>
          <w:iCs/>
          <w:lang w:val="fr-CH" w:eastAsia="zh-CN"/>
        </w:rPr>
        <w:t>protocol</w:t>
      </w:r>
      <w:proofErr w:type="spellEnd"/>
      <w:r w:rsidRPr="00BD2554">
        <w:rPr>
          <w:i/>
          <w:iCs/>
          <w:lang w:val="fr-CH" w:eastAsia="zh-CN"/>
        </w:rPr>
        <w:t>: Version</w:t>
      </w:r>
      <w:r>
        <w:rPr>
          <w:i/>
          <w:iCs/>
          <w:lang w:val="fr-CH" w:eastAsia="zh-CN"/>
        </w:rPr>
        <w:t> </w:t>
      </w:r>
      <w:r w:rsidRPr="00BD2554">
        <w:rPr>
          <w:i/>
          <w:iCs/>
          <w:lang w:val="fr-CH" w:eastAsia="zh-CN"/>
        </w:rPr>
        <w:t>3</w:t>
      </w:r>
      <w:r>
        <w:rPr>
          <w:lang w:val="fr-CH" w:eastAsia="zh-CN"/>
        </w:rPr>
        <w:t>.</w:t>
      </w:r>
    </w:p>
    <w:p w:rsidR="003E2D62" w:rsidRPr="00BE6DAB" w:rsidRDefault="003E2D62" w:rsidP="003E2D62">
      <w:pPr>
        <w:pStyle w:val="Reftext"/>
        <w:ind w:left="1985" w:hanging="1985"/>
        <w:rPr>
          <w:lang w:val="fr-CH" w:eastAsia="zh-CN"/>
        </w:rPr>
      </w:pPr>
      <w:r w:rsidRPr="00BD2554">
        <w:rPr>
          <w:lang w:val="fr-CH"/>
        </w:rPr>
        <w:t xml:space="preserve">[ITU-T </w:t>
      </w:r>
      <w:r w:rsidRPr="00BD2554">
        <w:rPr>
          <w:lang w:val="fr-CH" w:eastAsia="zh-CN"/>
        </w:rPr>
        <w:t>H</w:t>
      </w:r>
      <w:r w:rsidRPr="00BD2554">
        <w:rPr>
          <w:lang w:val="fr-CH"/>
        </w:rPr>
        <w:t>.</w:t>
      </w:r>
      <w:r w:rsidRPr="00BD2554">
        <w:rPr>
          <w:lang w:val="fr-CH" w:eastAsia="zh-CN"/>
        </w:rPr>
        <w:t>248.14</w:t>
      </w:r>
      <w:r w:rsidRPr="00BD2554">
        <w:rPr>
          <w:lang w:val="fr-CH"/>
        </w:rPr>
        <w:t>]</w:t>
      </w:r>
      <w:r w:rsidRPr="00BD2554">
        <w:rPr>
          <w:lang w:val="fr-CH"/>
        </w:rPr>
        <w:tab/>
      </w:r>
      <w:proofErr w:type="spellStart"/>
      <w:r w:rsidRPr="00BD2554">
        <w:rPr>
          <w:lang w:val="fr-CH"/>
        </w:rPr>
        <w:t>Recommendation</w:t>
      </w:r>
      <w:proofErr w:type="spellEnd"/>
      <w:r w:rsidRPr="00BD2554">
        <w:rPr>
          <w:lang w:val="fr-CH"/>
        </w:rPr>
        <w:t xml:space="preserve"> ITU-T </w:t>
      </w:r>
      <w:r w:rsidRPr="00BD2554">
        <w:rPr>
          <w:lang w:val="fr-CH" w:eastAsia="zh-CN"/>
        </w:rPr>
        <w:t>H</w:t>
      </w:r>
      <w:r w:rsidRPr="00BD2554">
        <w:rPr>
          <w:lang w:val="fr-CH"/>
        </w:rPr>
        <w:t>.</w:t>
      </w:r>
      <w:r w:rsidRPr="00BD2554">
        <w:rPr>
          <w:lang w:val="fr-CH" w:eastAsia="zh-CN"/>
        </w:rPr>
        <w:t>248.14</w:t>
      </w:r>
      <w:r w:rsidRPr="00BD2554">
        <w:rPr>
          <w:lang w:val="fr-CH"/>
        </w:rPr>
        <w:t xml:space="preserve"> (</w:t>
      </w:r>
      <w:r w:rsidRPr="00BD2554">
        <w:rPr>
          <w:lang w:val="fr-CH" w:eastAsia="zh-CN"/>
        </w:rPr>
        <w:t>2009</w:t>
      </w:r>
      <w:r w:rsidRPr="00BD2554">
        <w:rPr>
          <w:lang w:val="fr-CH"/>
        </w:rPr>
        <w:t xml:space="preserve">), </w:t>
      </w:r>
      <w:r w:rsidRPr="00BD2554">
        <w:rPr>
          <w:i/>
          <w:iCs/>
          <w:lang w:val="fr-CH" w:eastAsia="zh-CN"/>
        </w:rPr>
        <w:t xml:space="preserve">Gateway control </w:t>
      </w:r>
      <w:proofErr w:type="spellStart"/>
      <w:r w:rsidRPr="00BD2554">
        <w:rPr>
          <w:i/>
          <w:iCs/>
          <w:lang w:val="fr-CH" w:eastAsia="zh-CN"/>
        </w:rPr>
        <w:t>protocol</w:t>
      </w:r>
      <w:proofErr w:type="spellEnd"/>
      <w:r w:rsidRPr="00BD2554">
        <w:rPr>
          <w:i/>
          <w:iCs/>
          <w:lang w:val="fr-CH" w:eastAsia="zh-CN"/>
        </w:rPr>
        <w:t xml:space="preserve">: </w:t>
      </w:r>
      <w:proofErr w:type="spellStart"/>
      <w:r w:rsidRPr="00BD2554">
        <w:rPr>
          <w:i/>
          <w:iCs/>
          <w:lang w:val="fr-CH" w:eastAsia="zh-CN"/>
        </w:rPr>
        <w:t>Inactivity</w:t>
      </w:r>
      <w:proofErr w:type="spellEnd"/>
      <w:r w:rsidRPr="00BD2554">
        <w:rPr>
          <w:i/>
          <w:iCs/>
          <w:lang w:val="fr-CH" w:eastAsia="zh-CN"/>
        </w:rPr>
        <w:t xml:space="preserve"> </w:t>
      </w:r>
      <w:proofErr w:type="spellStart"/>
      <w:r w:rsidRPr="00BD2554">
        <w:rPr>
          <w:i/>
          <w:iCs/>
          <w:lang w:val="fr-CH" w:eastAsia="zh-CN"/>
        </w:rPr>
        <w:t>timer</w:t>
      </w:r>
      <w:proofErr w:type="spellEnd"/>
      <w:r w:rsidRPr="00BD2554">
        <w:rPr>
          <w:i/>
          <w:iCs/>
          <w:lang w:val="fr-CH" w:eastAsia="zh-CN"/>
        </w:rPr>
        <w:t xml:space="preserve"> package</w:t>
      </w:r>
      <w:r>
        <w:rPr>
          <w:lang w:val="fr-CH" w:eastAsia="zh-CN"/>
        </w:rPr>
        <w:t>.</w:t>
      </w:r>
    </w:p>
    <w:p w:rsidR="003E2D62" w:rsidRDefault="003E2D62" w:rsidP="003E2D62">
      <w:pPr>
        <w:pStyle w:val="Reftext"/>
        <w:ind w:left="1985" w:hanging="1985"/>
        <w:rPr>
          <w:lang w:val="fr-CH" w:eastAsia="zh-CN"/>
        </w:rPr>
      </w:pPr>
      <w:r w:rsidRPr="00BE6DAB">
        <w:rPr>
          <w:lang w:val="fr-CH"/>
        </w:rPr>
        <w:t xml:space="preserve">[ITU-T </w:t>
      </w:r>
      <w:r w:rsidRPr="00BE6DAB">
        <w:rPr>
          <w:lang w:val="fr-CH" w:eastAsia="zh-CN"/>
        </w:rPr>
        <w:t>H</w:t>
      </w:r>
      <w:r w:rsidRPr="00BE6DAB">
        <w:rPr>
          <w:lang w:val="fr-CH"/>
        </w:rPr>
        <w:t>.</w:t>
      </w:r>
      <w:r w:rsidRPr="00BE6DAB">
        <w:rPr>
          <w:lang w:val="fr-CH" w:eastAsia="zh-CN"/>
        </w:rPr>
        <w:t>248.37</w:t>
      </w:r>
      <w:r w:rsidRPr="00BE6DAB">
        <w:rPr>
          <w:lang w:val="fr-CH"/>
        </w:rPr>
        <w:t>]</w:t>
      </w:r>
      <w:r w:rsidRPr="00BE6DAB">
        <w:rPr>
          <w:lang w:val="fr-CH"/>
        </w:rPr>
        <w:tab/>
      </w:r>
      <w:proofErr w:type="spellStart"/>
      <w:r w:rsidRPr="00BE6DAB">
        <w:rPr>
          <w:lang w:val="fr-CH"/>
        </w:rPr>
        <w:t>Recommendation</w:t>
      </w:r>
      <w:proofErr w:type="spellEnd"/>
      <w:r w:rsidRPr="00BE6DAB">
        <w:rPr>
          <w:lang w:val="fr-CH"/>
        </w:rPr>
        <w:t xml:space="preserve"> ITU-T </w:t>
      </w:r>
      <w:r w:rsidRPr="00BE6DAB">
        <w:rPr>
          <w:lang w:val="fr-CH" w:eastAsia="zh-CN"/>
        </w:rPr>
        <w:t>H</w:t>
      </w:r>
      <w:r w:rsidRPr="00BE6DAB">
        <w:rPr>
          <w:lang w:val="fr-CH"/>
        </w:rPr>
        <w:t>.</w:t>
      </w:r>
      <w:r w:rsidRPr="00BE6DAB">
        <w:rPr>
          <w:lang w:val="fr-CH" w:eastAsia="zh-CN"/>
        </w:rPr>
        <w:t>248.37</w:t>
      </w:r>
      <w:r w:rsidRPr="00BE6DAB">
        <w:rPr>
          <w:lang w:val="fr-CH"/>
        </w:rPr>
        <w:t xml:space="preserve"> (</w:t>
      </w:r>
      <w:r w:rsidRPr="00BE6DAB">
        <w:rPr>
          <w:lang w:val="fr-CH" w:eastAsia="zh-CN"/>
        </w:rPr>
        <w:t>2008</w:t>
      </w:r>
      <w:r w:rsidRPr="00BE6DAB">
        <w:rPr>
          <w:lang w:val="fr-CH"/>
        </w:rPr>
        <w:t xml:space="preserve">), </w:t>
      </w:r>
      <w:r w:rsidRPr="00BE6DAB">
        <w:rPr>
          <w:i/>
          <w:iCs/>
          <w:lang w:val="fr-CH" w:eastAsia="zh-CN"/>
        </w:rPr>
        <w:t xml:space="preserve">Gateway control </w:t>
      </w:r>
      <w:proofErr w:type="spellStart"/>
      <w:r w:rsidRPr="00BE6DAB">
        <w:rPr>
          <w:i/>
          <w:iCs/>
          <w:lang w:val="fr-CH" w:eastAsia="zh-CN"/>
        </w:rPr>
        <w:t>protocol</w:t>
      </w:r>
      <w:proofErr w:type="spellEnd"/>
      <w:r w:rsidRPr="00BE6DAB">
        <w:rPr>
          <w:i/>
          <w:iCs/>
          <w:lang w:val="fr-CH" w:eastAsia="zh-CN"/>
        </w:rPr>
        <w:t xml:space="preserve">: IP NAPT </w:t>
      </w:r>
      <w:proofErr w:type="spellStart"/>
      <w:r w:rsidRPr="00BE6DAB">
        <w:rPr>
          <w:i/>
          <w:iCs/>
          <w:lang w:val="fr-CH" w:eastAsia="zh-CN"/>
        </w:rPr>
        <w:t>traversal</w:t>
      </w:r>
      <w:proofErr w:type="spellEnd"/>
      <w:r w:rsidRPr="00BE6DAB">
        <w:rPr>
          <w:i/>
          <w:iCs/>
          <w:lang w:val="fr-CH" w:eastAsia="zh-CN"/>
        </w:rPr>
        <w:t xml:space="preserve"> package</w:t>
      </w:r>
      <w:r>
        <w:rPr>
          <w:lang w:val="fr-CH" w:eastAsia="zh-CN"/>
        </w:rPr>
        <w:t>.</w:t>
      </w:r>
    </w:p>
    <w:p w:rsidR="003E2D62" w:rsidRPr="000A751F" w:rsidRDefault="003E2D62" w:rsidP="003E2D62">
      <w:pPr>
        <w:pStyle w:val="Reftext"/>
        <w:ind w:left="1985" w:hanging="1985"/>
        <w:rPr>
          <w:lang w:val="en-US" w:eastAsia="zh-CN"/>
        </w:rPr>
      </w:pPr>
      <w:r w:rsidRPr="000A751F">
        <w:rPr>
          <w:lang w:val="en-US" w:eastAsia="zh-CN"/>
        </w:rPr>
        <w:t>[ITU-T Y.2111]</w:t>
      </w:r>
      <w:r w:rsidRPr="000A751F">
        <w:rPr>
          <w:lang w:val="en-US" w:eastAsia="zh-CN"/>
        </w:rPr>
        <w:tab/>
      </w:r>
      <w:del w:id="55" w:author="Dr. Albrecht Schwarz" w:date="2012-10-02T14:57:00Z">
        <w:r w:rsidRPr="000A751F" w:rsidDel="00B935E4">
          <w:rPr>
            <w:lang w:val="en-US" w:eastAsia="zh-CN"/>
          </w:rPr>
          <w:tab/>
        </w:r>
      </w:del>
      <w:r w:rsidRPr="000A751F">
        <w:rPr>
          <w:lang w:val="en-US" w:eastAsia="zh-CN"/>
        </w:rPr>
        <w:t xml:space="preserve">Recommendation ITU-T Y.2111 (2008), </w:t>
      </w:r>
      <w:r w:rsidRPr="000A751F">
        <w:rPr>
          <w:i/>
          <w:iCs/>
          <w:lang w:val="en-US" w:eastAsia="zh-CN"/>
        </w:rPr>
        <w:t>Resource and admission control functions in next generation networks</w:t>
      </w:r>
      <w:r w:rsidRPr="000A751F">
        <w:rPr>
          <w:lang w:val="en-US" w:eastAsia="zh-CN"/>
        </w:rPr>
        <w:t>.</w:t>
      </w:r>
    </w:p>
    <w:p w:rsidR="003E2D62" w:rsidRPr="00BE6DAB" w:rsidRDefault="003E2D62" w:rsidP="003E2D62">
      <w:pPr>
        <w:pStyle w:val="Reftext"/>
        <w:ind w:left="1985" w:hanging="1985"/>
        <w:rPr>
          <w:lang w:eastAsia="zh-CN"/>
        </w:rPr>
      </w:pPr>
      <w:r w:rsidRPr="00C76E81">
        <w:t>[I</w:t>
      </w:r>
      <w:r w:rsidRPr="00C76E81">
        <w:rPr>
          <w:lang w:eastAsia="zh-CN"/>
        </w:rPr>
        <w:t>ETF</w:t>
      </w:r>
      <w:r w:rsidRPr="00C76E81">
        <w:t xml:space="preserve"> </w:t>
      </w:r>
      <w:r w:rsidRPr="00C76E81">
        <w:rPr>
          <w:lang w:eastAsia="zh-CN"/>
        </w:rPr>
        <w:t>RFC 3489</w:t>
      </w:r>
      <w:r w:rsidRPr="00C76E81">
        <w:t>]</w:t>
      </w:r>
      <w:r w:rsidRPr="00C76E81">
        <w:tab/>
      </w:r>
      <w:r w:rsidRPr="00C76E81">
        <w:rPr>
          <w:lang w:eastAsia="zh-CN"/>
        </w:rPr>
        <w:t>IETF RFC 3489</w:t>
      </w:r>
      <w:r w:rsidRPr="00C76E81">
        <w:t xml:space="preserve"> (</w:t>
      </w:r>
      <w:r w:rsidRPr="00C76E81">
        <w:rPr>
          <w:lang w:eastAsia="zh-CN"/>
        </w:rPr>
        <w:t>2003</w:t>
      </w:r>
      <w:r w:rsidRPr="00C76E81">
        <w:t xml:space="preserve">), </w:t>
      </w:r>
      <w:r w:rsidRPr="00C76E81">
        <w:rPr>
          <w:i/>
          <w:iCs/>
          <w:lang w:eastAsia="zh-CN"/>
        </w:rPr>
        <w:t>STUN</w:t>
      </w:r>
      <w:r>
        <w:rPr>
          <w:i/>
          <w:iCs/>
          <w:lang w:eastAsia="zh-CN"/>
        </w:rPr>
        <w:t xml:space="preserve"> – </w:t>
      </w:r>
      <w:r w:rsidRPr="00C76E81">
        <w:rPr>
          <w:i/>
          <w:iCs/>
          <w:lang w:eastAsia="zh-CN"/>
        </w:rPr>
        <w:t>Simple Traversal of User Datagram Protocol (UDP) Through Network Address Translators (</w:t>
      </w:r>
      <w:proofErr w:type="spellStart"/>
      <w:r w:rsidRPr="00C76E81">
        <w:rPr>
          <w:i/>
          <w:iCs/>
          <w:lang w:eastAsia="zh-CN"/>
        </w:rPr>
        <w:t>NATs</w:t>
      </w:r>
      <w:proofErr w:type="spellEnd"/>
      <w:r w:rsidRPr="00C76E81">
        <w:rPr>
          <w:i/>
          <w:iCs/>
          <w:lang w:eastAsia="zh-CN"/>
        </w:rPr>
        <w:t>)</w:t>
      </w:r>
      <w:r>
        <w:rPr>
          <w:lang w:eastAsia="zh-CN"/>
        </w:rPr>
        <w:t>.</w:t>
      </w:r>
    </w:p>
    <w:p w:rsidR="003E2D62" w:rsidRPr="00BE6DAB" w:rsidRDefault="003E2D62" w:rsidP="003E2D62">
      <w:pPr>
        <w:pStyle w:val="Reftext"/>
        <w:ind w:left="1985" w:hanging="1985"/>
      </w:pPr>
      <w:r w:rsidRPr="00C76E81">
        <w:lastRenderedPageBreak/>
        <w:t>[I</w:t>
      </w:r>
      <w:r w:rsidRPr="00C76E81">
        <w:rPr>
          <w:lang w:eastAsia="zh-CN"/>
        </w:rPr>
        <w:t>ETF</w:t>
      </w:r>
      <w:r w:rsidRPr="00C76E81">
        <w:t xml:space="preserve"> </w:t>
      </w:r>
      <w:r w:rsidRPr="00C76E81">
        <w:rPr>
          <w:lang w:eastAsia="zh-CN"/>
        </w:rPr>
        <w:t>RFC 3556</w:t>
      </w:r>
      <w:r w:rsidRPr="00C76E81">
        <w:t>]</w:t>
      </w:r>
      <w:r w:rsidRPr="00C76E81">
        <w:tab/>
      </w:r>
      <w:proofErr w:type="gramStart"/>
      <w:r w:rsidRPr="00C76E81">
        <w:rPr>
          <w:lang w:eastAsia="zh-CN"/>
        </w:rPr>
        <w:t>IETF RFC 3556</w:t>
      </w:r>
      <w:r w:rsidRPr="00C76E81">
        <w:t xml:space="preserve"> (</w:t>
      </w:r>
      <w:r w:rsidRPr="00C76E81">
        <w:rPr>
          <w:lang w:eastAsia="zh-CN"/>
        </w:rPr>
        <w:t>2003</w:t>
      </w:r>
      <w:r w:rsidRPr="00C76E81">
        <w:t xml:space="preserve">), </w:t>
      </w:r>
      <w:r w:rsidRPr="00C76E81">
        <w:rPr>
          <w:i/>
          <w:iCs/>
        </w:rPr>
        <w:t>Session Description Protocol (SDP) Bandwidth Modifiers for RTP Control Protocol (RTCP) Bandwidth</w:t>
      </w:r>
      <w:r>
        <w:t>.</w:t>
      </w:r>
      <w:proofErr w:type="gramEnd"/>
    </w:p>
    <w:p w:rsidR="003E2D62" w:rsidRPr="00BE6DAB" w:rsidRDefault="003E2D62" w:rsidP="003E2D62">
      <w:pPr>
        <w:pStyle w:val="Reftext"/>
        <w:ind w:left="1985" w:hanging="1985"/>
      </w:pPr>
      <w:r w:rsidRPr="00C76E81">
        <w:t>[I</w:t>
      </w:r>
      <w:r w:rsidRPr="00C76E81">
        <w:rPr>
          <w:lang w:eastAsia="zh-CN"/>
        </w:rPr>
        <w:t>ETF</w:t>
      </w:r>
      <w:r w:rsidRPr="00C76E81">
        <w:t xml:space="preserve"> </w:t>
      </w:r>
      <w:r w:rsidRPr="00C76E81">
        <w:rPr>
          <w:lang w:eastAsia="zh-CN"/>
        </w:rPr>
        <w:t>RFC 3605</w:t>
      </w:r>
      <w:r w:rsidRPr="00C76E81">
        <w:t>]</w:t>
      </w:r>
      <w:r w:rsidRPr="00C76E81">
        <w:tab/>
      </w:r>
      <w:r w:rsidRPr="00C76E81">
        <w:rPr>
          <w:lang w:eastAsia="zh-CN"/>
        </w:rPr>
        <w:t>IETF RFC 3605</w:t>
      </w:r>
      <w:r w:rsidRPr="00C76E81">
        <w:t xml:space="preserve"> (</w:t>
      </w:r>
      <w:r w:rsidRPr="00C76E81">
        <w:rPr>
          <w:lang w:eastAsia="zh-CN"/>
        </w:rPr>
        <w:t>2003</w:t>
      </w:r>
      <w:r w:rsidRPr="00C76E81">
        <w:t xml:space="preserve">), </w:t>
      </w:r>
      <w:r w:rsidRPr="00C76E81">
        <w:rPr>
          <w:i/>
          <w:iCs/>
        </w:rPr>
        <w:t>Real Time Control Protocol (RTCP) attribute in Session Description Protocol (SDP)</w:t>
      </w:r>
      <w:r>
        <w:t>.</w:t>
      </w:r>
    </w:p>
    <w:p w:rsidR="003E2D62" w:rsidRPr="00BE6DAB" w:rsidRDefault="003E2D62" w:rsidP="003E2D62">
      <w:pPr>
        <w:pStyle w:val="Reftext"/>
        <w:ind w:left="1985" w:hanging="1985"/>
      </w:pPr>
      <w:r w:rsidRPr="00C76E81">
        <w:t>[I</w:t>
      </w:r>
      <w:r w:rsidRPr="00C76E81">
        <w:rPr>
          <w:lang w:eastAsia="zh-CN"/>
        </w:rPr>
        <w:t>ETF</w:t>
      </w:r>
      <w:r w:rsidRPr="00C76E81">
        <w:t xml:space="preserve"> </w:t>
      </w:r>
      <w:r w:rsidRPr="00C76E81">
        <w:rPr>
          <w:lang w:eastAsia="zh-CN"/>
        </w:rPr>
        <w:t>RFC 4566</w:t>
      </w:r>
      <w:r w:rsidRPr="00C76E81">
        <w:t>]</w:t>
      </w:r>
      <w:r w:rsidRPr="00C76E81">
        <w:tab/>
      </w:r>
      <w:r w:rsidRPr="00C76E81">
        <w:rPr>
          <w:lang w:eastAsia="zh-CN"/>
        </w:rPr>
        <w:t>IETF RFC 4566</w:t>
      </w:r>
      <w:r w:rsidRPr="00C76E81">
        <w:t xml:space="preserve"> (</w:t>
      </w:r>
      <w:r w:rsidRPr="00C76E81">
        <w:rPr>
          <w:lang w:eastAsia="zh-CN"/>
        </w:rPr>
        <w:t>2006</w:t>
      </w:r>
      <w:r w:rsidRPr="00C76E81">
        <w:t xml:space="preserve">), </w:t>
      </w:r>
      <w:r w:rsidRPr="00C76E81">
        <w:rPr>
          <w:i/>
          <w:iCs/>
        </w:rPr>
        <w:t>SDP: Session Description Protocol</w:t>
      </w:r>
      <w:r>
        <w:t>.</w:t>
      </w:r>
    </w:p>
    <w:p w:rsidR="003E2D62" w:rsidRPr="00BE6DAB" w:rsidRDefault="003E2D62" w:rsidP="003E2D62">
      <w:pPr>
        <w:pStyle w:val="Reftext"/>
        <w:ind w:left="1985" w:hanging="1985"/>
      </w:pPr>
      <w:r w:rsidRPr="00C76E81">
        <w:t>[I</w:t>
      </w:r>
      <w:r w:rsidRPr="00C76E81">
        <w:rPr>
          <w:lang w:eastAsia="zh-CN"/>
        </w:rPr>
        <w:t>ETF</w:t>
      </w:r>
      <w:r w:rsidRPr="00C76E81">
        <w:t xml:space="preserve"> </w:t>
      </w:r>
      <w:r w:rsidRPr="00C76E81">
        <w:rPr>
          <w:lang w:eastAsia="zh-CN"/>
        </w:rPr>
        <w:t>RFC 5245</w:t>
      </w:r>
      <w:r w:rsidRPr="00C76E81">
        <w:t>]</w:t>
      </w:r>
      <w:r w:rsidRPr="00C76E81">
        <w:tab/>
      </w:r>
      <w:r w:rsidRPr="00C76E81">
        <w:rPr>
          <w:lang w:eastAsia="zh-CN"/>
        </w:rPr>
        <w:t>IETF RFC 5245</w:t>
      </w:r>
      <w:r w:rsidRPr="00C76E81">
        <w:t xml:space="preserve"> (</w:t>
      </w:r>
      <w:r w:rsidRPr="00C76E81">
        <w:rPr>
          <w:lang w:eastAsia="zh-CN"/>
        </w:rPr>
        <w:t>2010</w:t>
      </w:r>
      <w:r w:rsidRPr="00C76E81">
        <w:t xml:space="preserve">), </w:t>
      </w:r>
      <w:r w:rsidRPr="00C76E81">
        <w:rPr>
          <w:i/>
          <w:iCs/>
        </w:rPr>
        <w:t>Interactive Connectivity Establishment (ICE): A Protocol for Network Address Translator (NAT) Traversal for Offer/Answer Protocols</w:t>
      </w:r>
      <w:r>
        <w:t>.</w:t>
      </w:r>
    </w:p>
    <w:p w:rsidR="003E2D62" w:rsidRPr="00BE6DAB" w:rsidRDefault="003E2D62" w:rsidP="003E2D62">
      <w:pPr>
        <w:pStyle w:val="Reftext"/>
        <w:ind w:left="1985" w:hanging="1985"/>
        <w:rPr>
          <w:lang w:eastAsia="zh-CN"/>
        </w:rPr>
      </w:pPr>
      <w:r w:rsidRPr="00C76E81">
        <w:t>[I</w:t>
      </w:r>
      <w:r w:rsidRPr="00C76E81">
        <w:rPr>
          <w:lang w:eastAsia="zh-CN"/>
        </w:rPr>
        <w:t>ETF</w:t>
      </w:r>
      <w:r w:rsidRPr="00C76E81">
        <w:t xml:space="preserve"> </w:t>
      </w:r>
      <w:r w:rsidRPr="00C76E81">
        <w:rPr>
          <w:lang w:eastAsia="zh-CN"/>
        </w:rPr>
        <w:t>RFC 5389</w:t>
      </w:r>
      <w:r w:rsidRPr="00C76E81">
        <w:t>]</w:t>
      </w:r>
      <w:r w:rsidRPr="00C76E81">
        <w:tab/>
      </w:r>
      <w:proofErr w:type="gramStart"/>
      <w:r w:rsidRPr="00C76E81">
        <w:rPr>
          <w:lang w:eastAsia="zh-CN"/>
        </w:rPr>
        <w:t>IETF RFC 5389</w:t>
      </w:r>
      <w:r w:rsidRPr="00C76E81">
        <w:t xml:space="preserve"> (</w:t>
      </w:r>
      <w:r w:rsidRPr="00C76E81">
        <w:rPr>
          <w:lang w:eastAsia="zh-CN"/>
        </w:rPr>
        <w:t>2008</w:t>
      </w:r>
      <w:r w:rsidRPr="00C76E81">
        <w:t xml:space="preserve">), </w:t>
      </w:r>
      <w:r w:rsidRPr="00C76E81">
        <w:rPr>
          <w:i/>
          <w:iCs/>
          <w:lang w:eastAsia="zh-CN"/>
        </w:rPr>
        <w:t>Session Traversal Utilities for NAT (STUN)</w:t>
      </w:r>
      <w:r>
        <w:rPr>
          <w:lang w:eastAsia="zh-CN"/>
        </w:rPr>
        <w:t>.</w:t>
      </w:r>
      <w:proofErr w:type="gramEnd"/>
    </w:p>
    <w:p w:rsidR="003E2D62" w:rsidRPr="00BE6DAB" w:rsidRDefault="003E2D62" w:rsidP="003E2D62">
      <w:pPr>
        <w:pStyle w:val="Reftext"/>
        <w:ind w:left="1985" w:hanging="1985"/>
      </w:pPr>
      <w:r w:rsidRPr="00C76E81">
        <w:t>[I</w:t>
      </w:r>
      <w:r w:rsidRPr="00C76E81">
        <w:rPr>
          <w:lang w:eastAsia="zh-CN"/>
        </w:rPr>
        <w:t>ETF</w:t>
      </w:r>
      <w:r w:rsidRPr="00C76E81">
        <w:t xml:space="preserve"> </w:t>
      </w:r>
      <w:r w:rsidRPr="00C76E81">
        <w:rPr>
          <w:lang w:eastAsia="zh-CN"/>
        </w:rPr>
        <w:t>RFC 5766</w:t>
      </w:r>
      <w:r w:rsidRPr="00C76E81">
        <w:t>]</w:t>
      </w:r>
      <w:r w:rsidRPr="00C76E81">
        <w:tab/>
        <w:t xml:space="preserve">IETF RFC 5766 (2010), </w:t>
      </w:r>
      <w:r w:rsidRPr="00C76E81">
        <w:rPr>
          <w:i/>
          <w:iCs/>
        </w:rPr>
        <w:t>Traversal Using Relays around NAT (TURN): Relay Extensions to Session Traversal Utilities for NAT (STUN)</w:t>
      </w:r>
      <w:r>
        <w:t>.</w:t>
      </w:r>
    </w:p>
    <w:p w:rsidR="003E2D62" w:rsidRPr="00C76E81" w:rsidRDefault="003E2D62" w:rsidP="003E2D62">
      <w:pPr>
        <w:pStyle w:val="Heading1"/>
      </w:pPr>
      <w:bookmarkStart w:id="56" w:name="_Toc273548906"/>
      <w:bookmarkStart w:id="57" w:name="_Toc274217453"/>
      <w:bookmarkStart w:id="58" w:name="_Toc279500176"/>
      <w:bookmarkStart w:id="59" w:name="_Toc282681781"/>
      <w:r w:rsidRPr="00C76E81">
        <w:t>3</w:t>
      </w:r>
      <w:r w:rsidRPr="00C76E81">
        <w:tab/>
        <w:t>Definitions</w:t>
      </w:r>
      <w:bookmarkEnd w:id="56"/>
      <w:bookmarkEnd w:id="57"/>
      <w:bookmarkEnd w:id="58"/>
      <w:bookmarkEnd w:id="59"/>
    </w:p>
    <w:p w:rsidR="003E2D62" w:rsidRPr="00C76E81" w:rsidRDefault="003E2D62" w:rsidP="003E2D62">
      <w:pPr>
        <w:pStyle w:val="Heading2"/>
      </w:pPr>
      <w:bookmarkStart w:id="60" w:name="_Toc273548907"/>
      <w:bookmarkStart w:id="61" w:name="_Toc274217454"/>
      <w:bookmarkStart w:id="62" w:name="_Toc279500177"/>
      <w:bookmarkStart w:id="63" w:name="_Toc282681782"/>
      <w:r w:rsidRPr="00C76E81">
        <w:t>3.1</w:t>
      </w:r>
      <w:r w:rsidRPr="00C76E81">
        <w:tab/>
        <w:t>Terms defined elsewhere</w:t>
      </w:r>
      <w:bookmarkEnd w:id="60"/>
      <w:bookmarkEnd w:id="61"/>
      <w:bookmarkEnd w:id="62"/>
      <w:bookmarkEnd w:id="63"/>
    </w:p>
    <w:p w:rsidR="003E2D62" w:rsidRPr="00C76E81" w:rsidRDefault="003E2D62" w:rsidP="003E2D62">
      <w:r w:rsidRPr="00C76E81">
        <w:t>This Recommendation uses the following terms defined elsewhere:</w:t>
      </w:r>
    </w:p>
    <w:p w:rsidR="003E2D62" w:rsidRPr="00C76E81" w:rsidRDefault="003E2D62" w:rsidP="003E2D62">
      <w:r w:rsidRPr="00C76E81">
        <w:rPr>
          <w:b/>
          <w:bCs/>
        </w:rPr>
        <w:t>3.1.1</w:t>
      </w:r>
      <w:r w:rsidRPr="00C76E81">
        <w:rPr>
          <w:b/>
          <w:bCs/>
        </w:rPr>
        <w:tab/>
      </w:r>
      <w:r w:rsidRPr="00C76E81">
        <w:rPr>
          <w:b/>
          <w:bCs/>
          <w:lang w:eastAsia="zh-CN"/>
        </w:rPr>
        <w:t>NAT traversal</w:t>
      </w:r>
      <w:r w:rsidRPr="00C76E81">
        <w:t xml:space="preserve"> </w:t>
      </w:r>
      <w:r w:rsidRPr="00C76E81">
        <w:rPr>
          <w:lang w:eastAsia="zh-CN"/>
        </w:rPr>
        <w:t>[ITU-T Y.2111]</w:t>
      </w:r>
      <w:r w:rsidRPr="00C76E81">
        <w:t>: The operation of adapting the IP addresses so that the packets in the media flow can pass through a far-end (remote) NAT.</w:t>
      </w:r>
    </w:p>
    <w:p w:rsidR="003E2D62" w:rsidRPr="00C76E81" w:rsidRDefault="003E2D62" w:rsidP="003E2D62">
      <w:pPr>
        <w:rPr>
          <w:lang w:eastAsia="zh-CN"/>
        </w:rPr>
      </w:pPr>
      <w:r w:rsidRPr="00C76E81">
        <w:rPr>
          <w:b/>
          <w:bCs/>
        </w:rPr>
        <w:t>3.1.</w:t>
      </w:r>
      <w:r w:rsidRPr="00C76E81">
        <w:rPr>
          <w:b/>
          <w:bCs/>
          <w:lang w:eastAsia="zh-CN"/>
        </w:rPr>
        <w:t>2</w:t>
      </w:r>
      <w:r w:rsidRPr="00C76E81">
        <w:rPr>
          <w:b/>
          <w:bCs/>
        </w:rPr>
        <w:tab/>
        <w:t>network address translation</w:t>
      </w:r>
      <w:r w:rsidRPr="00C76E81">
        <w:t xml:space="preserve"> [ITU-T </w:t>
      </w:r>
      <w:r w:rsidRPr="00C76E81">
        <w:rPr>
          <w:lang w:eastAsia="zh-CN"/>
        </w:rPr>
        <w:t>Y.2111</w:t>
      </w:r>
      <w:r w:rsidRPr="00C76E81">
        <w:t>]</w:t>
      </w:r>
      <w:r w:rsidRPr="00C76E81">
        <w:rPr>
          <w:lang w:eastAsia="zh-CN"/>
        </w:rPr>
        <w:t>: The</w:t>
      </w:r>
      <w:r w:rsidRPr="00C76E81">
        <w:t xml:space="preserve"> operation by which IP addresses are translated (mapped) from one address domain to another address domain.</w:t>
      </w:r>
    </w:p>
    <w:p w:rsidR="003E2D62" w:rsidRPr="00C76E81" w:rsidRDefault="003E2D62" w:rsidP="003E2D62">
      <w:pPr>
        <w:rPr>
          <w:lang w:eastAsia="zh-CN"/>
        </w:rPr>
      </w:pPr>
      <w:r w:rsidRPr="00C76E81">
        <w:rPr>
          <w:b/>
          <w:bCs/>
        </w:rPr>
        <w:t>3.1.</w:t>
      </w:r>
      <w:r w:rsidRPr="00C76E81">
        <w:rPr>
          <w:b/>
          <w:bCs/>
          <w:lang w:eastAsia="zh-CN"/>
        </w:rPr>
        <w:t>3</w:t>
      </w:r>
      <w:r w:rsidRPr="00C76E81">
        <w:rPr>
          <w:b/>
          <w:bCs/>
        </w:rPr>
        <w:tab/>
      </w:r>
      <w:proofErr w:type="gramStart"/>
      <w:r w:rsidRPr="00C76E81">
        <w:rPr>
          <w:b/>
          <w:bCs/>
          <w:lang w:eastAsia="zh-CN"/>
        </w:rPr>
        <w:t>p</w:t>
      </w:r>
      <w:r w:rsidRPr="00C76E81">
        <w:rPr>
          <w:b/>
          <w:bCs/>
        </w:rPr>
        <w:t>inhole</w:t>
      </w:r>
      <w:proofErr w:type="gramEnd"/>
      <w:r w:rsidRPr="00C76E81">
        <w:t xml:space="preserve"> [ITU-T H.248.37]:</w:t>
      </w:r>
      <w:r w:rsidRPr="00C76E81">
        <w:rPr>
          <w:lang w:eastAsia="zh-CN"/>
        </w:rPr>
        <w:t xml:space="preserve"> </w:t>
      </w:r>
      <w:r w:rsidRPr="00C76E81">
        <w:t xml:space="preserve">A configuration of two associated H.248 IP terminations within the same context, which allows/prohibits unidirectional forwarding of IP packets under specified conditions (e.g., address </w:t>
      </w:r>
      <w:proofErr w:type="spellStart"/>
      <w:r w:rsidRPr="00C76E81">
        <w:t>tuple</w:t>
      </w:r>
      <w:proofErr w:type="spellEnd"/>
      <w:r w:rsidRPr="00C76E81">
        <w:t>).</w:t>
      </w:r>
    </w:p>
    <w:p w:rsidR="003E2D62" w:rsidRPr="00C76E81" w:rsidRDefault="003E2D62" w:rsidP="003E2D62">
      <w:pPr>
        <w:rPr>
          <w:lang w:eastAsia="zh-CN"/>
        </w:rPr>
      </w:pPr>
      <w:r w:rsidRPr="00C76E81">
        <w:rPr>
          <w:b/>
          <w:bCs/>
        </w:rPr>
        <w:t>3.1.</w:t>
      </w:r>
      <w:r w:rsidRPr="00C76E81">
        <w:rPr>
          <w:b/>
          <w:bCs/>
          <w:lang w:eastAsia="zh-CN"/>
        </w:rPr>
        <w:t>4</w:t>
      </w:r>
      <w:r w:rsidRPr="00C76E81">
        <w:rPr>
          <w:b/>
          <w:bCs/>
        </w:rPr>
        <w:tab/>
      </w:r>
      <w:proofErr w:type="gramStart"/>
      <w:r w:rsidRPr="00C76E81">
        <w:rPr>
          <w:b/>
          <w:bCs/>
          <w:lang w:eastAsia="zh-CN"/>
        </w:rPr>
        <w:t>s</w:t>
      </w:r>
      <w:r w:rsidRPr="00C76E81">
        <w:rPr>
          <w:b/>
          <w:bCs/>
        </w:rPr>
        <w:t>ymmetric</w:t>
      </w:r>
      <w:proofErr w:type="gramEnd"/>
      <w:r w:rsidRPr="00C76E81">
        <w:rPr>
          <w:b/>
          <w:bCs/>
        </w:rPr>
        <w:t xml:space="preserve"> NAT</w:t>
      </w:r>
      <w:r w:rsidRPr="00C76E81">
        <w:t xml:space="preserve"> [I</w:t>
      </w:r>
      <w:r w:rsidRPr="00C76E81">
        <w:rPr>
          <w:lang w:eastAsia="zh-CN"/>
        </w:rPr>
        <w:t>ETF</w:t>
      </w:r>
      <w:r w:rsidRPr="00C76E81">
        <w:t xml:space="preserve"> </w:t>
      </w:r>
      <w:r w:rsidRPr="00C76E81">
        <w:rPr>
          <w:lang w:eastAsia="zh-CN"/>
        </w:rPr>
        <w:t>RFC 3489</w:t>
      </w:r>
      <w:r w:rsidRPr="00C76E81">
        <w:t>]:</w:t>
      </w:r>
      <w:r w:rsidRPr="00C76E81">
        <w:rPr>
          <w:lang w:eastAsia="zh-CN"/>
        </w:rPr>
        <w:t xml:space="preserve"> A symmetric NAT is one where all requests from the same internal IP address and port, to a specific destination IP address and port, are mapped to the same external IP address and port.</w:t>
      </w:r>
    </w:p>
    <w:p w:rsidR="003E2D62" w:rsidRPr="00C76E81" w:rsidRDefault="003E2D62" w:rsidP="003E2D62">
      <w:pPr>
        <w:pStyle w:val="Heading2"/>
      </w:pPr>
      <w:bookmarkStart w:id="64" w:name="_Toc273548908"/>
      <w:bookmarkStart w:id="65" w:name="_Toc274217455"/>
      <w:bookmarkStart w:id="66" w:name="_Toc279500178"/>
      <w:bookmarkStart w:id="67" w:name="_Toc282681783"/>
      <w:r w:rsidRPr="00C76E81">
        <w:t>3.2</w:t>
      </w:r>
      <w:r w:rsidRPr="00C76E81">
        <w:tab/>
        <w:t>Terms defined in this Recommendation</w:t>
      </w:r>
      <w:bookmarkEnd w:id="64"/>
      <w:bookmarkEnd w:id="65"/>
      <w:bookmarkEnd w:id="66"/>
      <w:bookmarkEnd w:id="67"/>
    </w:p>
    <w:p w:rsidR="003E2D62" w:rsidRPr="00C76E81" w:rsidRDefault="003E2D62" w:rsidP="003E2D62">
      <w:pPr>
        <w:rPr>
          <w:lang w:eastAsia="zh-CN"/>
        </w:rPr>
      </w:pPr>
      <w:proofErr w:type="gramStart"/>
      <w:r w:rsidRPr="00C76E81">
        <w:rPr>
          <w:lang w:eastAsia="zh-CN"/>
        </w:rPr>
        <w:t>None</w:t>
      </w:r>
      <w:r>
        <w:rPr>
          <w:lang w:eastAsia="zh-CN"/>
        </w:rPr>
        <w:t>.</w:t>
      </w:r>
      <w:proofErr w:type="gramEnd"/>
    </w:p>
    <w:p w:rsidR="003E2D62" w:rsidRPr="00C76E81" w:rsidRDefault="003E2D62" w:rsidP="003E2D62">
      <w:pPr>
        <w:pStyle w:val="Heading1"/>
      </w:pPr>
      <w:bookmarkStart w:id="68" w:name="_Toc273548909"/>
      <w:bookmarkStart w:id="69" w:name="_Toc274217456"/>
      <w:bookmarkStart w:id="70" w:name="_Toc279500179"/>
      <w:bookmarkStart w:id="71" w:name="_Toc282681784"/>
      <w:r w:rsidRPr="00C76E81">
        <w:t>4</w:t>
      </w:r>
      <w:r w:rsidRPr="00C76E81">
        <w:tab/>
        <w:t>Abbreviations and acronyms</w:t>
      </w:r>
      <w:bookmarkEnd w:id="68"/>
      <w:bookmarkEnd w:id="69"/>
      <w:bookmarkEnd w:id="70"/>
      <w:bookmarkEnd w:id="71"/>
    </w:p>
    <w:p w:rsidR="003E2D62" w:rsidRPr="00C76E81" w:rsidRDefault="003E2D62" w:rsidP="003E2D62">
      <w:r w:rsidRPr="00C76E81">
        <w:t>This Recommendation uses the following abbreviations and acronyms:</w:t>
      </w:r>
    </w:p>
    <w:p w:rsidR="003E2D62" w:rsidRPr="00C76E81" w:rsidRDefault="003E2D62" w:rsidP="003E2D62">
      <w:pPr>
        <w:tabs>
          <w:tab w:val="clear" w:pos="794"/>
          <w:tab w:val="clear" w:pos="1191"/>
          <w:tab w:val="clear" w:pos="1588"/>
          <w:tab w:val="clear" w:pos="1985"/>
          <w:tab w:val="left" w:pos="1451"/>
        </w:tabs>
      </w:pPr>
      <w:r w:rsidRPr="00C76E81">
        <w:t>ABNF</w:t>
      </w:r>
      <w:r w:rsidRPr="00C76E81">
        <w:tab/>
        <w:t>Augmented Backus</w:t>
      </w:r>
      <w:r>
        <w:t>-</w:t>
      </w:r>
      <w:r w:rsidRPr="00C76E81">
        <w:t>Naur Form</w:t>
      </w:r>
    </w:p>
    <w:p w:rsidR="003E2D62" w:rsidRPr="00C76E81" w:rsidRDefault="003E2D62" w:rsidP="003E2D62">
      <w:pPr>
        <w:tabs>
          <w:tab w:val="clear" w:pos="794"/>
          <w:tab w:val="clear" w:pos="1191"/>
          <w:tab w:val="clear" w:pos="1588"/>
          <w:tab w:val="clear" w:pos="1985"/>
          <w:tab w:val="left" w:pos="1451"/>
        </w:tabs>
      </w:pPr>
      <w:r w:rsidRPr="00C76E81">
        <w:t>B2BIH</w:t>
      </w:r>
      <w:r w:rsidRPr="00C76E81">
        <w:tab/>
        <w:t>Back-to-Back IP Host</w:t>
      </w:r>
    </w:p>
    <w:p w:rsidR="003E2D62" w:rsidRPr="00C76E81" w:rsidRDefault="003E2D62" w:rsidP="003E2D62">
      <w:pPr>
        <w:tabs>
          <w:tab w:val="clear" w:pos="794"/>
          <w:tab w:val="clear" w:pos="1191"/>
          <w:tab w:val="clear" w:pos="1588"/>
          <w:tab w:val="clear" w:pos="1985"/>
          <w:tab w:val="left" w:pos="1451"/>
        </w:tabs>
      </w:pPr>
      <w:r w:rsidRPr="00C76E81">
        <w:t>B2BUA</w:t>
      </w:r>
      <w:r w:rsidRPr="00C76E81">
        <w:tab/>
        <w:t>Back-to-Back User Agent</w:t>
      </w:r>
    </w:p>
    <w:p w:rsidR="003E2D62" w:rsidRPr="00C76E81" w:rsidRDefault="003E2D62" w:rsidP="003E2D62">
      <w:pPr>
        <w:tabs>
          <w:tab w:val="clear" w:pos="794"/>
          <w:tab w:val="clear" w:pos="1191"/>
          <w:tab w:val="clear" w:pos="1588"/>
          <w:tab w:val="clear" w:pos="1985"/>
          <w:tab w:val="left" w:pos="1451"/>
        </w:tabs>
      </w:pPr>
      <w:r w:rsidRPr="00C76E81">
        <w:t>DCCP</w:t>
      </w:r>
      <w:r w:rsidRPr="00C76E81">
        <w:tab/>
        <w:t>Datagram Congestion Control Protocol</w:t>
      </w:r>
    </w:p>
    <w:p w:rsidR="003E2D62" w:rsidRPr="00C76E81" w:rsidRDefault="003E2D62" w:rsidP="003E2D62">
      <w:pPr>
        <w:tabs>
          <w:tab w:val="clear" w:pos="794"/>
          <w:tab w:val="clear" w:pos="1191"/>
          <w:tab w:val="clear" w:pos="1588"/>
          <w:tab w:val="clear" w:pos="1985"/>
          <w:tab w:val="left" w:pos="1451"/>
        </w:tabs>
      </w:pPr>
      <w:r w:rsidRPr="00C76E81">
        <w:t>DNS</w:t>
      </w:r>
      <w:r w:rsidRPr="00C76E81">
        <w:tab/>
        <w:t>Domain Name System</w:t>
      </w:r>
    </w:p>
    <w:p w:rsidR="003E2D62" w:rsidRPr="00C76E81" w:rsidRDefault="003E2D62" w:rsidP="003E2D62">
      <w:pPr>
        <w:tabs>
          <w:tab w:val="clear" w:pos="794"/>
          <w:tab w:val="clear" w:pos="1191"/>
          <w:tab w:val="clear" w:pos="1588"/>
          <w:tab w:val="clear" w:pos="1985"/>
          <w:tab w:val="left" w:pos="1451"/>
        </w:tabs>
      </w:pPr>
      <w:r w:rsidRPr="00C76E81">
        <w:t>FW</w:t>
      </w:r>
      <w:r w:rsidRPr="00C76E81">
        <w:tab/>
      </w:r>
      <w:proofErr w:type="spellStart"/>
      <w:r w:rsidRPr="00C76E81">
        <w:t>FireWall</w:t>
      </w:r>
      <w:proofErr w:type="spellEnd"/>
    </w:p>
    <w:p w:rsidR="003E2D62" w:rsidRPr="00C76E81" w:rsidRDefault="003E2D62" w:rsidP="003E2D62">
      <w:pPr>
        <w:tabs>
          <w:tab w:val="clear" w:pos="794"/>
          <w:tab w:val="clear" w:pos="1191"/>
          <w:tab w:val="clear" w:pos="1588"/>
          <w:tab w:val="clear" w:pos="1985"/>
          <w:tab w:val="left" w:pos="1451"/>
        </w:tabs>
      </w:pPr>
      <w:r w:rsidRPr="00C76E81">
        <w:t>ICE</w:t>
      </w:r>
      <w:r w:rsidRPr="00C76E81">
        <w:tab/>
        <w:t>Interactive Connectivity Establishment</w:t>
      </w:r>
    </w:p>
    <w:p w:rsidR="003E2D62" w:rsidRPr="00C76E81" w:rsidRDefault="003E2D62" w:rsidP="003E2D62">
      <w:pPr>
        <w:tabs>
          <w:tab w:val="clear" w:pos="794"/>
          <w:tab w:val="clear" w:pos="1191"/>
          <w:tab w:val="clear" w:pos="1588"/>
          <w:tab w:val="clear" w:pos="1985"/>
          <w:tab w:val="left" w:pos="1451"/>
        </w:tabs>
      </w:pPr>
      <w:r w:rsidRPr="00C76E81">
        <w:t>IMS</w:t>
      </w:r>
      <w:r w:rsidRPr="00C76E81">
        <w:tab/>
        <w:t>IP Multimedia Subsystem</w:t>
      </w:r>
    </w:p>
    <w:p w:rsidR="003E2D62" w:rsidRPr="00C76E81" w:rsidRDefault="003E2D62" w:rsidP="003E2D62">
      <w:pPr>
        <w:tabs>
          <w:tab w:val="clear" w:pos="794"/>
          <w:tab w:val="clear" w:pos="1191"/>
          <w:tab w:val="clear" w:pos="1588"/>
          <w:tab w:val="clear" w:pos="1985"/>
          <w:tab w:val="left" w:pos="1451"/>
        </w:tabs>
      </w:pPr>
      <w:r w:rsidRPr="00C76E81">
        <w:t>IP</w:t>
      </w:r>
      <w:r w:rsidRPr="00C76E81">
        <w:tab/>
        <w:t>Internet Protocol</w:t>
      </w:r>
    </w:p>
    <w:p w:rsidR="003E2D62" w:rsidRPr="00C76E81" w:rsidRDefault="003E2D62" w:rsidP="003E2D62">
      <w:pPr>
        <w:tabs>
          <w:tab w:val="clear" w:pos="794"/>
          <w:tab w:val="clear" w:pos="1191"/>
          <w:tab w:val="clear" w:pos="1588"/>
          <w:tab w:val="clear" w:pos="1985"/>
          <w:tab w:val="left" w:pos="1451"/>
        </w:tabs>
      </w:pPr>
      <w:r w:rsidRPr="00C76E81">
        <w:lastRenderedPageBreak/>
        <w:t>ISDN</w:t>
      </w:r>
      <w:r w:rsidRPr="00C76E81">
        <w:tab/>
        <w:t>Integrated Services Digital Network</w:t>
      </w:r>
    </w:p>
    <w:p w:rsidR="003E2D62" w:rsidRPr="00C76E81" w:rsidRDefault="003E2D62" w:rsidP="003E2D62">
      <w:pPr>
        <w:tabs>
          <w:tab w:val="clear" w:pos="794"/>
          <w:tab w:val="clear" w:pos="1191"/>
          <w:tab w:val="clear" w:pos="1588"/>
          <w:tab w:val="clear" w:pos="1985"/>
          <w:tab w:val="left" w:pos="1451"/>
        </w:tabs>
      </w:pPr>
      <w:r w:rsidRPr="00C76E81">
        <w:t>IUA</w:t>
      </w:r>
      <w:r w:rsidRPr="00C76E81">
        <w:tab/>
        <w:t>ISDN User Adaptation</w:t>
      </w:r>
    </w:p>
    <w:p w:rsidR="003E2D62" w:rsidRPr="00C76E81" w:rsidRDefault="003E2D62" w:rsidP="003E2D62">
      <w:pPr>
        <w:tabs>
          <w:tab w:val="clear" w:pos="794"/>
          <w:tab w:val="clear" w:pos="1191"/>
          <w:tab w:val="clear" w:pos="1588"/>
          <w:tab w:val="clear" w:pos="1985"/>
          <w:tab w:val="left" w:pos="1451"/>
        </w:tabs>
      </w:pPr>
      <w:r w:rsidRPr="00C76E81">
        <w:t>MG</w:t>
      </w:r>
      <w:r w:rsidRPr="00C76E81">
        <w:tab/>
        <w:t>Media Gateway</w:t>
      </w:r>
    </w:p>
    <w:p w:rsidR="003E2D62" w:rsidRPr="00C76E81" w:rsidRDefault="003E2D62" w:rsidP="003E2D62">
      <w:pPr>
        <w:tabs>
          <w:tab w:val="clear" w:pos="794"/>
          <w:tab w:val="clear" w:pos="1191"/>
          <w:tab w:val="clear" w:pos="1588"/>
          <w:tab w:val="clear" w:pos="1985"/>
          <w:tab w:val="left" w:pos="1451"/>
        </w:tabs>
      </w:pPr>
      <w:r w:rsidRPr="00C76E81">
        <w:t>MGC</w:t>
      </w:r>
      <w:r w:rsidRPr="00C76E81">
        <w:tab/>
        <w:t>Media Gateway Controller</w:t>
      </w:r>
    </w:p>
    <w:p w:rsidR="003E2D62" w:rsidRPr="00C76E81" w:rsidRDefault="003E2D62" w:rsidP="003E2D62">
      <w:pPr>
        <w:tabs>
          <w:tab w:val="clear" w:pos="794"/>
          <w:tab w:val="clear" w:pos="1191"/>
          <w:tab w:val="clear" w:pos="1588"/>
          <w:tab w:val="clear" w:pos="1985"/>
          <w:tab w:val="left" w:pos="1451"/>
        </w:tabs>
      </w:pPr>
      <w:r w:rsidRPr="00C76E81">
        <w:t>NAT</w:t>
      </w:r>
      <w:r w:rsidRPr="00C76E81">
        <w:tab/>
        <w:t>Network Address Translation</w:t>
      </w:r>
    </w:p>
    <w:p w:rsidR="003E2D62" w:rsidRPr="00C76E81" w:rsidRDefault="003E2D62" w:rsidP="003E2D62">
      <w:pPr>
        <w:tabs>
          <w:tab w:val="clear" w:pos="794"/>
          <w:tab w:val="clear" w:pos="1191"/>
          <w:tab w:val="clear" w:pos="1588"/>
          <w:tab w:val="clear" w:pos="1985"/>
          <w:tab w:val="left" w:pos="1451"/>
        </w:tabs>
      </w:pPr>
      <w:r w:rsidRPr="00C76E81">
        <w:t>PES</w:t>
      </w:r>
      <w:r w:rsidRPr="00C76E81">
        <w:tab/>
        <w:t>PSTN/ISDN Emulation Subsystem</w:t>
      </w:r>
    </w:p>
    <w:p w:rsidR="003E2D62" w:rsidRPr="00C76E81" w:rsidRDefault="003E2D62" w:rsidP="003E2D62">
      <w:pPr>
        <w:tabs>
          <w:tab w:val="clear" w:pos="794"/>
          <w:tab w:val="clear" w:pos="1191"/>
          <w:tab w:val="clear" w:pos="1588"/>
          <w:tab w:val="clear" w:pos="1985"/>
          <w:tab w:val="left" w:pos="1451"/>
        </w:tabs>
      </w:pPr>
      <w:r w:rsidRPr="00C76E81">
        <w:t>PSTN</w:t>
      </w:r>
      <w:r w:rsidRPr="00C76E81">
        <w:tab/>
        <w:t>Public Switched Telephone Network</w:t>
      </w:r>
    </w:p>
    <w:p w:rsidR="003E2D62" w:rsidRPr="00C76E81" w:rsidRDefault="003E2D62" w:rsidP="003E2D62">
      <w:pPr>
        <w:tabs>
          <w:tab w:val="clear" w:pos="794"/>
          <w:tab w:val="clear" w:pos="1191"/>
          <w:tab w:val="clear" w:pos="1588"/>
          <w:tab w:val="clear" w:pos="1985"/>
          <w:tab w:val="left" w:pos="1451"/>
        </w:tabs>
      </w:pPr>
      <w:r w:rsidRPr="00C76E81">
        <w:t>RMG</w:t>
      </w:r>
      <w:r w:rsidRPr="00C76E81">
        <w:tab/>
        <w:t>Residential Media Gateway</w:t>
      </w:r>
    </w:p>
    <w:p w:rsidR="003E2D62" w:rsidRPr="00C76E81" w:rsidRDefault="003E2D62" w:rsidP="003E2D62">
      <w:pPr>
        <w:tabs>
          <w:tab w:val="clear" w:pos="794"/>
          <w:tab w:val="clear" w:pos="1191"/>
          <w:tab w:val="clear" w:pos="1588"/>
          <w:tab w:val="clear" w:pos="1985"/>
          <w:tab w:val="left" w:pos="1451"/>
        </w:tabs>
      </w:pPr>
      <w:r w:rsidRPr="00C76E81">
        <w:t>RMGC</w:t>
      </w:r>
      <w:r w:rsidRPr="00C76E81">
        <w:tab/>
        <w:t>Residential Media Gateway Controller</w:t>
      </w:r>
    </w:p>
    <w:p w:rsidR="003E2D62" w:rsidRPr="00C76E81" w:rsidRDefault="003E2D62" w:rsidP="003E2D62">
      <w:pPr>
        <w:tabs>
          <w:tab w:val="clear" w:pos="794"/>
          <w:tab w:val="clear" w:pos="1191"/>
          <w:tab w:val="clear" w:pos="1588"/>
          <w:tab w:val="clear" w:pos="1985"/>
          <w:tab w:val="left" w:pos="1451"/>
        </w:tabs>
      </w:pPr>
      <w:r w:rsidRPr="00C76E81">
        <w:t>RTCP</w:t>
      </w:r>
      <w:r w:rsidRPr="00C76E81">
        <w:tab/>
        <w:t>RTP Control Protocol</w:t>
      </w:r>
    </w:p>
    <w:p w:rsidR="003E2D62" w:rsidRPr="00C76E81" w:rsidRDefault="003E2D62" w:rsidP="003E2D62">
      <w:pPr>
        <w:tabs>
          <w:tab w:val="clear" w:pos="794"/>
          <w:tab w:val="clear" w:pos="1191"/>
          <w:tab w:val="clear" w:pos="1588"/>
          <w:tab w:val="clear" w:pos="1985"/>
          <w:tab w:val="left" w:pos="1451"/>
        </w:tabs>
      </w:pPr>
      <w:r w:rsidRPr="00C76E81">
        <w:t>RTP</w:t>
      </w:r>
      <w:r w:rsidRPr="00C76E81">
        <w:tab/>
        <w:t>Real Time Protocol</w:t>
      </w:r>
    </w:p>
    <w:p w:rsidR="003E2D62" w:rsidRDefault="003E2D62" w:rsidP="003E2D62">
      <w:pPr>
        <w:tabs>
          <w:tab w:val="clear" w:pos="794"/>
          <w:tab w:val="clear" w:pos="1191"/>
          <w:tab w:val="clear" w:pos="1588"/>
          <w:tab w:val="clear" w:pos="1985"/>
          <w:tab w:val="left" w:pos="1451"/>
        </w:tabs>
        <w:rPr>
          <w:ins w:id="72" w:author="Dr. Albrecht Schwarz" w:date="2012-10-02T15:12:00Z"/>
        </w:rPr>
      </w:pPr>
      <w:r w:rsidRPr="00C76E81">
        <w:t>SCTP</w:t>
      </w:r>
      <w:r w:rsidRPr="00C76E81">
        <w:tab/>
        <w:t>Stream Control Transmission Protocol</w:t>
      </w:r>
    </w:p>
    <w:p w:rsidR="0019302F" w:rsidRPr="00C76E81" w:rsidRDefault="0019302F" w:rsidP="003E2D62">
      <w:pPr>
        <w:tabs>
          <w:tab w:val="clear" w:pos="794"/>
          <w:tab w:val="clear" w:pos="1191"/>
          <w:tab w:val="clear" w:pos="1588"/>
          <w:tab w:val="clear" w:pos="1985"/>
          <w:tab w:val="left" w:pos="1451"/>
        </w:tabs>
      </w:pPr>
      <w:ins w:id="73" w:author="Dr. Albrecht Schwarz" w:date="2012-10-02T15:12:00Z">
        <w:r>
          <w:t>SDP</w:t>
        </w:r>
        <w:r>
          <w:tab/>
        </w:r>
      </w:ins>
      <w:ins w:id="74" w:author="Dr. Albrecht Schwarz" w:date="2012-10-02T15:13:00Z">
        <w:r w:rsidRPr="0019302F">
          <w:t>Session Description Protocol</w:t>
        </w:r>
      </w:ins>
    </w:p>
    <w:p w:rsidR="003E2D62" w:rsidRPr="00C76E81" w:rsidRDefault="003E2D62" w:rsidP="003E2D62">
      <w:pPr>
        <w:tabs>
          <w:tab w:val="clear" w:pos="794"/>
          <w:tab w:val="clear" w:pos="1191"/>
          <w:tab w:val="clear" w:pos="1588"/>
          <w:tab w:val="clear" w:pos="1985"/>
          <w:tab w:val="left" w:pos="1451"/>
        </w:tabs>
      </w:pPr>
      <w:r w:rsidRPr="00C76E81">
        <w:t>SIP</w:t>
      </w:r>
      <w:r w:rsidRPr="00C76E81">
        <w:tab/>
        <w:t>Session Initiation Protocol</w:t>
      </w:r>
    </w:p>
    <w:p w:rsidR="003E2D62" w:rsidRPr="00C76E81" w:rsidRDefault="003E2D62" w:rsidP="003E2D62">
      <w:pPr>
        <w:tabs>
          <w:tab w:val="clear" w:pos="794"/>
          <w:tab w:val="clear" w:pos="1191"/>
          <w:tab w:val="clear" w:pos="1588"/>
          <w:tab w:val="clear" w:pos="1985"/>
          <w:tab w:val="left" w:pos="1451"/>
        </w:tabs>
      </w:pPr>
      <w:r w:rsidRPr="00C76E81">
        <w:t>STUN</w:t>
      </w:r>
      <w:r w:rsidRPr="00C76E81">
        <w:tab/>
        <w:t>Session Traversal Utilities for NAT</w:t>
      </w:r>
    </w:p>
    <w:p w:rsidR="003E2D62" w:rsidRPr="00C76E81" w:rsidRDefault="003E2D62" w:rsidP="003E2D62">
      <w:pPr>
        <w:tabs>
          <w:tab w:val="clear" w:pos="794"/>
          <w:tab w:val="clear" w:pos="1191"/>
          <w:tab w:val="clear" w:pos="1588"/>
          <w:tab w:val="clear" w:pos="1985"/>
          <w:tab w:val="left" w:pos="1451"/>
        </w:tabs>
      </w:pPr>
      <w:r w:rsidRPr="00C76E81">
        <w:t>TCP</w:t>
      </w:r>
      <w:r w:rsidRPr="00C76E81">
        <w:tab/>
        <w:t>Transmission Control Protocol</w:t>
      </w:r>
    </w:p>
    <w:p w:rsidR="003E2D62" w:rsidRPr="00C76E81" w:rsidRDefault="003E2D62" w:rsidP="003E2D62">
      <w:pPr>
        <w:tabs>
          <w:tab w:val="clear" w:pos="794"/>
          <w:tab w:val="clear" w:pos="1191"/>
          <w:tab w:val="clear" w:pos="1588"/>
          <w:tab w:val="clear" w:pos="1985"/>
          <w:tab w:val="left" w:pos="1451"/>
        </w:tabs>
      </w:pPr>
      <w:r w:rsidRPr="00C76E81">
        <w:t>TLS</w:t>
      </w:r>
      <w:r w:rsidRPr="00C76E81">
        <w:tab/>
        <w:t>Transport Layer Security</w:t>
      </w:r>
    </w:p>
    <w:p w:rsidR="003E2D62" w:rsidRPr="00C76E81" w:rsidRDefault="003E2D62" w:rsidP="003E2D62">
      <w:pPr>
        <w:tabs>
          <w:tab w:val="clear" w:pos="794"/>
          <w:tab w:val="clear" w:pos="1191"/>
          <w:tab w:val="clear" w:pos="1588"/>
          <w:tab w:val="clear" w:pos="1985"/>
          <w:tab w:val="left" w:pos="1451"/>
        </w:tabs>
      </w:pPr>
      <w:r w:rsidRPr="00C76E81">
        <w:t>TURN</w:t>
      </w:r>
      <w:r w:rsidRPr="00C76E81">
        <w:tab/>
        <w:t>Traversal Using Relays around NAT</w:t>
      </w:r>
    </w:p>
    <w:p w:rsidR="003E2D62" w:rsidRPr="00C76E81" w:rsidRDefault="003E2D62" w:rsidP="003E2D62">
      <w:pPr>
        <w:tabs>
          <w:tab w:val="clear" w:pos="794"/>
          <w:tab w:val="clear" w:pos="1191"/>
          <w:tab w:val="clear" w:pos="1588"/>
          <w:tab w:val="clear" w:pos="1985"/>
          <w:tab w:val="left" w:pos="1451"/>
        </w:tabs>
      </w:pPr>
      <w:r w:rsidRPr="00C76E81">
        <w:t>UDP</w:t>
      </w:r>
      <w:r w:rsidRPr="00C76E81">
        <w:tab/>
        <w:t>User Datagram Protocol</w:t>
      </w:r>
    </w:p>
    <w:p w:rsidR="003E2D62" w:rsidRPr="00C76E81" w:rsidRDefault="003E2D62" w:rsidP="003E2D62">
      <w:pPr>
        <w:tabs>
          <w:tab w:val="clear" w:pos="794"/>
          <w:tab w:val="clear" w:pos="1191"/>
          <w:tab w:val="clear" w:pos="1588"/>
          <w:tab w:val="clear" w:pos="1985"/>
          <w:tab w:val="left" w:pos="1451"/>
        </w:tabs>
      </w:pPr>
      <w:r w:rsidRPr="00C76E81">
        <w:t>UE</w:t>
      </w:r>
      <w:r w:rsidRPr="00C76E81">
        <w:tab/>
        <w:t>User Equipment</w:t>
      </w:r>
    </w:p>
    <w:p w:rsidR="003E2D62" w:rsidRDefault="003E2D62" w:rsidP="003E2D62">
      <w:pPr>
        <w:tabs>
          <w:tab w:val="clear" w:pos="794"/>
          <w:tab w:val="clear" w:pos="1191"/>
          <w:tab w:val="clear" w:pos="1588"/>
          <w:tab w:val="clear" w:pos="1985"/>
          <w:tab w:val="left" w:pos="1451"/>
        </w:tabs>
        <w:rPr>
          <w:ins w:id="75" w:author="Dr. Albrecht Schwarz" w:date="2012-10-02T15:13:00Z"/>
        </w:rPr>
      </w:pPr>
      <w:r w:rsidRPr="00C76E81">
        <w:t>UNSAF</w:t>
      </w:r>
      <w:r w:rsidRPr="00C76E81">
        <w:tab/>
      </w:r>
      <w:proofErr w:type="spellStart"/>
      <w:r w:rsidRPr="00C76E81">
        <w:t>UNilateral</w:t>
      </w:r>
      <w:proofErr w:type="spellEnd"/>
      <w:r w:rsidRPr="00C76E81">
        <w:t xml:space="preserve"> Self-Address Fixing</w:t>
      </w:r>
    </w:p>
    <w:p w:rsidR="0019302F" w:rsidRPr="00C76E81" w:rsidRDefault="0019302F" w:rsidP="003E2D62">
      <w:pPr>
        <w:tabs>
          <w:tab w:val="clear" w:pos="794"/>
          <w:tab w:val="clear" w:pos="1191"/>
          <w:tab w:val="clear" w:pos="1588"/>
          <w:tab w:val="clear" w:pos="1985"/>
          <w:tab w:val="left" w:pos="1451"/>
        </w:tabs>
      </w:pPr>
      <w:ins w:id="76" w:author="Dr. Albrecht Schwarz" w:date="2012-10-02T15:13:00Z">
        <w:r>
          <w:t>VPN</w:t>
        </w:r>
        <w:r>
          <w:tab/>
        </w:r>
        <w:r w:rsidRPr="0019302F">
          <w:t>Virtual Private Network</w:t>
        </w:r>
      </w:ins>
    </w:p>
    <w:p w:rsidR="003E2D62" w:rsidRPr="00C76E81" w:rsidRDefault="003E2D62" w:rsidP="003E2D62">
      <w:pPr>
        <w:pStyle w:val="Heading1"/>
      </w:pPr>
      <w:bookmarkStart w:id="77" w:name="_Toc273548910"/>
      <w:bookmarkStart w:id="78" w:name="_Toc274217457"/>
      <w:bookmarkStart w:id="79" w:name="_Toc279500180"/>
      <w:bookmarkStart w:id="80" w:name="_Toc282681785"/>
      <w:r w:rsidRPr="00C76E81">
        <w:t>5</w:t>
      </w:r>
      <w:r w:rsidRPr="00C76E81">
        <w:tab/>
        <w:t>Conventions</w:t>
      </w:r>
      <w:bookmarkEnd w:id="77"/>
      <w:bookmarkEnd w:id="78"/>
      <w:bookmarkEnd w:id="79"/>
      <w:bookmarkEnd w:id="80"/>
    </w:p>
    <w:p w:rsidR="003E2D62" w:rsidRPr="00C76E81" w:rsidRDefault="003E2D62" w:rsidP="003E2D62">
      <w:pPr>
        <w:rPr>
          <w:lang w:eastAsia="zh-CN"/>
        </w:rPr>
      </w:pPr>
      <w:proofErr w:type="gramStart"/>
      <w:r w:rsidRPr="00C76E81">
        <w:rPr>
          <w:lang w:eastAsia="zh-CN"/>
        </w:rPr>
        <w:t>None.</w:t>
      </w:r>
      <w:proofErr w:type="gramEnd"/>
    </w:p>
    <w:p w:rsidR="003E2D62" w:rsidRPr="00C76E81" w:rsidRDefault="003E2D62" w:rsidP="003E2D62">
      <w:pPr>
        <w:pStyle w:val="Heading1"/>
        <w:rPr>
          <w:lang w:eastAsia="zh-CN"/>
        </w:rPr>
      </w:pPr>
      <w:bookmarkStart w:id="81" w:name="_Toc273548911"/>
      <w:bookmarkStart w:id="82" w:name="_Toc274217458"/>
      <w:bookmarkStart w:id="83" w:name="_Toc279500181"/>
      <w:bookmarkStart w:id="84" w:name="_Toc282681786"/>
      <w:r w:rsidRPr="00C76E81">
        <w:rPr>
          <w:lang w:eastAsia="zh-CN"/>
        </w:rPr>
        <w:t>6</w:t>
      </w:r>
      <w:r w:rsidRPr="00C76E81">
        <w:rPr>
          <w:lang w:eastAsia="zh-CN"/>
        </w:rPr>
        <w:tab/>
        <w:t>Toolkit usage</w:t>
      </w:r>
      <w:bookmarkEnd w:id="81"/>
      <w:bookmarkEnd w:id="82"/>
      <w:bookmarkEnd w:id="83"/>
      <w:bookmarkEnd w:id="84"/>
    </w:p>
    <w:p w:rsidR="003E2D62" w:rsidRPr="00C76E81" w:rsidRDefault="003E2D62" w:rsidP="003E2D62">
      <w:pPr>
        <w:pStyle w:val="Heading2"/>
        <w:rPr>
          <w:lang w:eastAsia="zh-CN"/>
        </w:rPr>
      </w:pPr>
      <w:bookmarkStart w:id="85" w:name="_Toc273548912"/>
      <w:bookmarkStart w:id="86" w:name="_Toc274217459"/>
      <w:bookmarkStart w:id="87" w:name="_Toc279500182"/>
      <w:bookmarkStart w:id="88" w:name="_Toc282681787"/>
      <w:r w:rsidRPr="00C76E81">
        <w:rPr>
          <w:lang w:eastAsia="zh-CN"/>
        </w:rPr>
        <w:t>6.1</w:t>
      </w:r>
      <w:r w:rsidRPr="00C76E81">
        <w:rPr>
          <w:lang w:eastAsia="zh-CN"/>
        </w:rPr>
        <w:tab/>
      </w:r>
      <w:r>
        <w:rPr>
          <w:lang w:eastAsia="zh-CN"/>
        </w:rPr>
        <w:t xml:space="preserve">ITU-T </w:t>
      </w:r>
      <w:r w:rsidRPr="00C76E81">
        <w:rPr>
          <w:lang w:eastAsia="zh-CN"/>
        </w:rPr>
        <w:t>H.248.50 usage in different network models</w:t>
      </w:r>
      <w:bookmarkEnd w:id="85"/>
      <w:bookmarkEnd w:id="86"/>
      <w:bookmarkEnd w:id="87"/>
      <w:bookmarkEnd w:id="88"/>
    </w:p>
    <w:p w:rsidR="003E2D62" w:rsidRPr="00C76E81" w:rsidRDefault="003E2D62" w:rsidP="003E2D62">
      <w:pPr>
        <w:rPr>
          <w:lang w:eastAsia="zh-CN"/>
        </w:rPr>
      </w:pPr>
      <w:r w:rsidRPr="00C76E81">
        <w:t xml:space="preserve">The </w:t>
      </w:r>
      <w:r>
        <w:t xml:space="preserve">ITU-T </w:t>
      </w:r>
      <w:r w:rsidRPr="00C76E81">
        <w:t>H.248 packages of this Recommendation may be applied in various network configurations. The clauses below illustrat</w:t>
      </w:r>
      <w:r w:rsidRPr="00C76E81">
        <w:rPr>
          <w:lang w:eastAsia="zh-CN"/>
        </w:rPr>
        <w:t>e</w:t>
      </w:r>
      <w:r w:rsidRPr="00C76E81">
        <w:t xml:space="preserve"> some </w:t>
      </w:r>
      <w:r>
        <w:t xml:space="preserve">main </w:t>
      </w:r>
      <w:r w:rsidRPr="00C76E81">
        <w:t>scenarios.</w:t>
      </w:r>
    </w:p>
    <w:p w:rsidR="003E2D62" w:rsidRPr="00C76E81" w:rsidRDefault="003E2D62" w:rsidP="003E2D62">
      <w:pPr>
        <w:pStyle w:val="Heading3"/>
        <w:rPr>
          <w:lang w:eastAsia="zh-CN"/>
        </w:rPr>
      </w:pPr>
      <w:bookmarkStart w:id="89" w:name="_Toc274217460"/>
      <w:r w:rsidRPr="00C76E81">
        <w:rPr>
          <w:lang w:eastAsia="zh-CN"/>
        </w:rPr>
        <w:t>6.1.1</w:t>
      </w:r>
      <w:r w:rsidRPr="00C76E81">
        <w:rPr>
          <w:lang w:eastAsia="zh-CN"/>
        </w:rPr>
        <w:tab/>
      </w:r>
      <w:r>
        <w:rPr>
          <w:lang w:eastAsia="zh-CN"/>
        </w:rPr>
        <w:t xml:space="preserve">ITU-T </w:t>
      </w:r>
      <w:r w:rsidRPr="00C76E81">
        <w:rPr>
          <w:lang w:eastAsia="zh-CN"/>
        </w:rPr>
        <w:t>H</w:t>
      </w:r>
      <w:r w:rsidRPr="00C76E81">
        <w:t>.248 MGC/MG as interim nodes in the end-to-end path between user equipment (with STUN client/server and/or ICE support)</w:t>
      </w:r>
      <w:bookmarkEnd w:id="89"/>
    </w:p>
    <w:p w:rsidR="003E2D62" w:rsidRDefault="003E2D62" w:rsidP="003E2D62">
      <w:pPr>
        <w:rPr>
          <w:lang w:eastAsia="zh-CN"/>
        </w:rPr>
      </w:pPr>
      <w:r w:rsidRPr="00C76E81">
        <w:rPr>
          <w:lang w:eastAsia="zh-CN"/>
        </w:rPr>
        <w:t>The NAT traversal support protocols STUN, TURN and ICE are IP application protocols. They are fundamentally deployed in IP hosts (behind NAT device(</w:t>
      </w:r>
      <w:proofErr w:type="spellStart"/>
      <w:r w:rsidRPr="00C76E81">
        <w:rPr>
          <w:lang w:eastAsia="zh-CN"/>
        </w:rPr>
        <w:t>s</w:t>
      </w:r>
      <w:proofErr w:type="spellEnd"/>
      <w:r w:rsidRPr="00C76E81">
        <w:rPr>
          <w:lang w:eastAsia="zh-CN"/>
        </w:rPr>
        <w:t xml:space="preserve">)) and IP network servers. The IP host function is located in the user equipment (UE) in Figure 2. The end-to-end IP bearer-path goes through an </w:t>
      </w:r>
      <w:r>
        <w:rPr>
          <w:lang w:eastAsia="zh-CN"/>
        </w:rPr>
        <w:t xml:space="preserve">ITU-T </w:t>
      </w:r>
      <w:r w:rsidRPr="00C76E81">
        <w:rPr>
          <w:lang w:eastAsia="zh-CN"/>
        </w:rPr>
        <w:t xml:space="preserve">H.248 media gateway (with an </w:t>
      </w:r>
      <w:r>
        <w:rPr>
          <w:lang w:eastAsia="zh-CN"/>
        </w:rPr>
        <w:t xml:space="preserve">ITU-T </w:t>
      </w:r>
      <w:r w:rsidRPr="00C76E81">
        <w:rPr>
          <w:lang w:eastAsia="zh-CN"/>
        </w:rPr>
        <w:t>H.248 IP-IP Context). There may be multiple NAT devices in the IP bearer-path (and IP signalling path(</w:t>
      </w:r>
      <w:proofErr w:type="spellStart"/>
      <w:r w:rsidRPr="00C76E81">
        <w:rPr>
          <w:lang w:eastAsia="zh-CN"/>
        </w:rPr>
        <w:t>s</w:t>
      </w:r>
      <w:proofErr w:type="spellEnd"/>
      <w:r w:rsidRPr="00C76E81">
        <w:rPr>
          <w:lang w:eastAsia="zh-CN"/>
        </w:rPr>
        <w:t xml:space="preserve">)). Figure 2 shows an example </w:t>
      </w:r>
      <w:r w:rsidRPr="00C76E81">
        <w:rPr>
          <w:lang w:eastAsia="zh-CN"/>
        </w:rPr>
        <w:lastRenderedPageBreak/>
        <w:t xml:space="preserve">with four IP realms, separated by two standalone NAT devices. The </w:t>
      </w:r>
      <w:r>
        <w:rPr>
          <w:lang w:eastAsia="zh-CN"/>
        </w:rPr>
        <w:t>third </w:t>
      </w:r>
      <w:r w:rsidRPr="00C76E81">
        <w:rPr>
          <w:lang w:eastAsia="zh-CN"/>
        </w:rPr>
        <w:t xml:space="preserve">NAT function is provided by the </w:t>
      </w:r>
      <w:r>
        <w:rPr>
          <w:lang w:eastAsia="zh-CN"/>
        </w:rPr>
        <w:t xml:space="preserve">ITU-T </w:t>
      </w:r>
      <w:r w:rsidRPr="00C76E81">
        <w:rPr>
          <w:lang w:eastAsia="zh-CN"/>
        </w:rPr>
        <w:t>H.248 MG</w:t>
      </w:r>
      <w:r>
        <w:rPr>
          <w:lang w:eastAsia="zh-CN"/>
        </w:rPr>
        <w:t>.</w:t>
      </w:r>
    </w:p>
    <w:p w:rsidR="003E2D62" w:rsidRPr="00C76E81" w:rsidRDefault="003E2D62" w:rsidP="003E2D62">
      <w:pPr>
        <w:pStyle w:val="Note"/>
        <w:rPr>
          <w:lang w:eastAsia="zh-CN"/>
        </w:rPr>
      </w:pPr>
      <w:r w:rsidRPr="00C76E81">
        <w:rPr>
          <w:lang w:eastAsia="zh-CN"/>
        </w:rPr>
        <w:t>NOTE</w:t>
      </w:r>
      <w:r>
        <w:rPr>
          <w:lang w:eastAsia="zh-CN"/>
        </w:rPr>
        <w:t xml:space="preserve"> – </w:t>
      </w:r>
      <w:r w:rsidRPr="00C76E81">
        <w:rPr>
          <w:lang w:eastAsia="zh-CN"/>
        </w:rPr>
        <w:t>The MG-internal NAT function is realized by the so-called back-to-back IP host (B2BIH) mode.</w:t>
      </w:r>
    </w:p>
    <w:p w:rsidR="003E2D62" w:rsidRPr="00C76E81" w:rsidRDefault="003E2D62" w:rsidP="003E2D62">
      <w:pPr>
        <w:pStyle w:val="Figure"/>
        <w:rPr>
          <w:lang w:eastAsia="zh-CN"/>
        </w:rPr>
      </w:pPr>
      <w:r>
        <w:object w:dxaOrig="9696" w:dyaOrig="7027">
          <v:shape id="_x0000_i1026" type="#_x0000_t75" style="width:474.55pt;height:344.75pt" o:ole="" o:allowoverlap="f">
            <v:imagedata r:id="rId17" o:title=""/>
          </v:shape>
          <o:OLEObject Type="Embed" ProgID="CorelDRAW.Graphic.14" ShapeID="_x0000_i1026" DrawAspect="Content" ObjectID="_1416810442" r:id="rId18"/>
        </w:object>
      </w:r>
    </w:p>
    <w:p w:rsidR="003E2D62" w:rsidRPr="00C76E81" w:rsidRDefault="003E2D62" w:rsidP="003E2D62">
      <w:pPr>
        <w:pStyle w:val="FigureNoTitle0"/>
        <w:rPr>
          <w:lang w:eastAsia="zh-CN"/>
        </w:rPr>
      </w:pPr>
      <w:r w:rsidRPr="00C76E81">
        <w:t>Figure</w:t>
      </w:r>
      <w:r w:rsidRPr="00C76E81">
        <w:rPr>
          <w:lang w:eastAsia="zh-CN"/>
        </w:rPr>
        <w:t xml:space="preserve"> </w:t>
      </w:r>
      <w:r w:rsidRPr="00C76E81">
        <w:t>2</w:t>
      </w:r>
      <w:r>
        <w:t xml:space="preserve"> – </w:t>
      </w:r>
      <w:r w:rsidRPr="00C76E81">
        <w:t>Network model</w:t>
      </w:r>
      <w:r>
        <w:t xml:space="preserve"> – ITU-T </w:t>
      </w:r>
      <w:r w:rsidRPr="00C76E81">
        <w:t xml:space="preserve">H.248 MGC/MG as interim nodes in the end-to-end path </w:t>
      </w:r>
      <w:r>
        <w:br/>
      </w:r>
      <w:r w:rsidRPr="00C76E81">
        <w:t>between user equipment (with STUN client/server and/or ICE support)</w:t>
      </w:r>
    </w:p>
    <w:p w:rsidR="003E2D62" w:rsidRPr="00C76E81" w:rsidRDefault="003E2D62" w:rsidP="003E2D62">
      <w:pPr>
        <w:pStyle w:val="Normalaftertitle"/>
      </w:pPr>
      <w:r w:rsidRPr="00C76E81">
        <w:t xml:space="preserve">The </w:t>
      </w:r>
      <w:r>
        <w:t xml:space="preserve">ITU-T </w:t>
      </w:r>
      <w:r w:rsidRPr="00C76E81">
        <w:t xml:space="preserve">H.248 gateway (MGC and MG entity) may be requested </w:t>
      </w:r>
      <w:r w:rsidRPr="00C76E81">
        <w:rPr>
          <w:lang w:eastAsia="zh-CN"/>
        </w:rPr>
        <w:t>to</w:t>
      </w:r>
      <w:r w:rsidRPr="00C76E81">
        <w:t xml:space="preserve"> support particular STUN</w:t>
      </w:r>
      <w:r w:rsidRPr="00C76E81">
        <w:rPr>
          <w:lang w:eastAsia="zh-CN"/>
        </w:rPr>
        <w:t>/</w:t>
      </w:r>
      <w:r w:rsidRPr="00C76E81">
        <w:t xml:space="preserve">TURN/ICE scenarios. For instance, the </w:t>
      </w:r>
      <w:r>
        <w:t xml:space="preserve">ITU-T </w:t>
      </w:r>
      <w:r w:rsidRPr="00C76E81">
        <w:t xml:space="preserve">H.248 gateway may be requested </w:t>
      </w:r>
      <w:r w:rsidRPr="00C76E81">
        <w:rPr>
          <w:lang w:eastAsia="zh-CN"/>
        </w:rPr>
        <w:t>to act in</w:t>
      </w:r>
      <w:r w:rsidRPr="00C76E81">
        <w:t xml:space="preserve"> a </w:t>
      </w:r>
      <w:r>
        <w:t>"</w:t>
      </w:r>
      <w:r w:rsidRPr="00C76E81">
        <w:t>proxy role</w:t>
      </w:r>
      <w:r>
        <w:t>"</w:t>
      </w:r>
      <w:r w:rsidRPr="00C76E81">
        <w:t xml:space="preserve"> of the STUN client function (</w:t>
      </w:r>
      <w:r>
        <w:t xml:space="preserve">e.g., </w:t>
      </w:r>
      <w:r w:rsidRPr="00C76E81">
        <w:t>in case that the MG and UE would be both located in the same IP realm and when the UE could not provide the STUN client function itself).</w:t>
      </w:r>
    </w:p>
    <w:p w:rsidR="003E2D62" w:rsidRPr="00C76E81" w:rsidRDefault="003E2D62" w:rsidP="003E2D62">
      <w:r w:rsidRPr="00C76E81">
        <w:t xml:space="preserve">It may be noted that the relation between the assist protocols (STUN, TURN and ICE) and the call/session control protocol (like SIP) may vary between a loose and </w:t>
      </w:r>
      <w:r w:rsidRPr="00C76E81">
        <w:rPr>
          <w:lang w:eastAsia="zh-CN"/>
        </w:rPr>
        <w:t>a</w:t>
      </w:r>
      <w:r w:rsidRPr="00C76E81">
        <w:t xml:space="preserve"> tight</w:t>
      </w:r>
      <w:r w:rsidRPr="00C76E81">
        <w:rPr>
          <w:lang w:eastAsia="zh-CN"/>
        </w:rPr>
        <w:t>er</w:t>
      </w:r>
      <w:r w:rsidRPr="00C76E81">
        <w:t xml:space="preserve"> coupling mode, </w:t>
      </w:r>
      <w:r>
        <w:t xml:space="preserve">e.g., </w:t>
      </w:r>
      <w:r w:rsidRPr="00C76E81">
        <w:t>some example</w:t>
      </w:r>
      <w:r w:rsidRPr="00C76E81">
        <w:rPr>
          <w:lang w:eastAsia="zh-CN"/>
        </w:rPr>
        <w:t>s</w:t>
      </w:r>
      <w:r>
        <w:t xml:space="preserve"> with regard</w:t>
      </w:r>
      <w:r w:rsidRPr="00C76E81">
        <w:t xml:space="preserve"> to the time relation:</w:t>
      </w:r>
    </w:p>
    <w:p w:rsidR="003E2D62" w:rsidRPr="00C76E81" w:rsidRDefault="003E2D62" w:rsidP="003E2D62">
      <w:pPr>
        <w:pStyle w:val="enumlev1"/>
      </w:pPr>
      <w:r>
        <w:t xml:space="preserve">– </w:t>
      </w:r>
      <w:r>
        <w:tab/>
      </w:r>
      <w:proofErr w:type="gramStart"/>
      <w:r w:rsidRPr="00C76E81">
        <w:t>timely</w:t>
      </w:r>
      <w:proofErr w:type="gramEnd"/>
      <w:r w:rsidRPr="00C76E81">
        <w:t xml:space="preserve"> tightly coupled: </w:t>
      </w:r>
      <w:r>
        <w:t xml:space="preserve">e.g., </w:t>
      </w:r>
      <w:r w:rsidRPr="00C76E81">
        <w:rPr>
          <w:lang w:eastAsia="zh-CN"/>
        </w:rPr>
        <w:t xml:space="preserve">the </w:t>
      </w:r>
      <w:r w:rsidRPr="00C76E81">
        <w:t>ICE address gathering phase and subsequent SIP INVITE phase (before connectivity check phase);</w:t>
      </w:r>
    </w:p>
    <w:p w:rsidR="003E2D62" w:rsidRPr="00C76E81" w:rsidRDefault="003E2D62" w:rsidP="003E2D62">
      <w:pPr>
        <w:pStyle w:val="enumlev1"/>
      </w:pPr>
      <w:r>
        <w:t>–</w:t>
      </w:r>
      <w:r>
        <w:tab/>
      </w:r>
      <w:proofErr w:type="gramStart"/>
      <w:r w:rsidRPr="00C76E81">
        <w:t>timely</w:t>
      </w:r>
      <w:proofErr w:type="gramEnd"/>
      <w:r w:rsidRPr="00C76E81">
        <w:t xml:space="preserve"> loosely coupled: </w:t>
      </w:r>
      <w:r>
        <w:t xml:space="preserve">e.g., </w:t>
      </w:r>
      <w:r w:rsidRPr="00C76E81">
        <w:rPr>
          <w:lang w:eastAsia="zh-CN"/>
        </w:rPr>
        <w:t xml:space="preserve">the </w:t>
      </w:r>
      <w:r w:rsidRPr="00C76E81">
        <w:t>STUN keep pinhole open mechanism and NAT pinhole timer settings (which may vary between 30 seconds and the timescale of minutes and hours);</w:t>
      </w:r>
    </w:p>
    <w:p w:rsidR="003E2D62" w:rsidRPr="00C76E81" w:rsidRDefault="003E2D62" w:rsidP="003E2D62">
      <w:pPr>
        <w:pStyle w:val="enumlev1"/>
      </w:pPr>
      <w:r>
        <w:t>–</w:t>
      </w:r>
      <w:r>
        <w:tab/>
      </w:r>
      <w:proofErr w:type="gramStart"/>
      <w:r w:rsidRPr="00C76E81">
        <w:t>timely</w:t>
      </w:r>
      <w:proofErr w:type="gramEnd"/>
      <w:r w:rsidRPr="00C76E81">
        <w:t xml:space="preserve"> de-coupled: </w:t>
      </w:r>
      <w:r>
        <w:t xml:space="preserve">e.g., </w:t>
      </w:r>
      <w:r w:rsidRPr="00C76E81">
        <w:rPr>
          <w:lang w:eastAsia="zh-CN"/>
        </w:rPr>
        <w:t>the</w:t>
      </w:r>
      <w:r w:rsidRPr="00C76E81">
        <w:t xml:space="preserve"> basic</w:t>
      </w:r>
      <w:r w:rsidRPr="00C76E81">
        <w:rPr>
          <w:lang w:eastAsia="zh-CN"/>
        </w:rPr>
        <w:t xml:space="preserve"> STUN</w:t>
      </w:r>
      <w:r w:rsidRPr="00C76E81">
        <w:t xml:space="preserve"> mechanism for analy</w:t>
      </w:r>
      <w:r>
        <w:t>s</w:t>
      </w:r>
      <w:r w:rsidRPr="00C76E81">
        <w:t>ing the mode of operation(</w:t>
      </w:r>
      <w:proofErr w:type="spellStart"/>
      <w:r w:rsidRPr="00C76E81">
        <w:t>s</w:t>
      </w:r>
      <w:proofErr w:type="spellEnd"/>
      <w:r w:rsidRPr="00C76E81">
        <w:t>) of the installed base of NAT devices.</w:t>
      </w:r>
    </w:p>
    <w:p w:rsidR="003E2D62" w:rsidRPr="00C76E81" w:rsidRDefault="003E2D62" w:rsidP="003E2D62">
      <w:r w:rsidRPr="00C76E81">
        <w:lastRenderedPageBreak/>
        <w:t xml:space="preserve">The function of the last bullet item may be decoupled from call/session control phases and done in advance (because network topology and NAT behaviour changes rather slowly). The </w:t>
      </w:r>
      <w:r>
        <w:t>ITU</w:t>
      </w:r>
      <w:r>
        <w:noBreakHyphen/>
        <w:t>T </w:t>
      </w:r>
      <w:r w:rsidRPr="00C76E81">
        <w:t xml:space="preserve">H.248 gateway may be </w:t>
      </w:r>
      <w:r w:rsidRPr="00C76E81">
        <w:rPr>
          <w:lang w:eastAsia="zh-CN"/>
        </w:rPr>
        <w:t>us</w:t>
      </w:r>
      <w:r w:rsidRPr="00C76E81">
        <w:t>ed for</w:t>
      </w:r>
      <w:r w:rsidRPr="00C76E81">
        <w:rPr>
          <w:lang w:eastAsia="zh-CN"/>
        </w:rPr>
        <w:t xml:space="preserve"> a</w:t>
      </w:r>
      <w:r w:rsidRPr="00C76E81">
        <w:t xml:space="preserve"> NAT traversal support function on each time-scale.</w:t>
      </w:r>
    </w:p>
    <w:p w:rsidR="003E2D62" w:rsidRPr="00C76E81" w:rsidRDefault="003E2D62" w:rsidP="003E2D62">
      <w:pPr>
        <w:pStyle w:val="Heading3"/>
        <w:rPr>
          <w:lang w:eastAsia="zh-CN"/>
        </w:rPr>
      </w:pPr>
      <w:bookmarkStart w:id="90" w:name="_Toc274217461"/>
      <w:r w:rsidRPr="00C76E81">
        <w:rPr>
          <w:lang w:eastAsia="zh-CN"/>
        </w:rPr>
        <w:t>6.1.2</w:t>
      </w:r>
      <w:r w:rsidRPr="00C76E81">
        <w:rPr>
          <w:lang w:eastAsia="zh-CN"/>
        </w:rPr>
        <w:tab/>
      </w:r>
      <w:r>
        <w:rPr>
          <w:lang w:eastAsia="zh-CN"/>
        </w:rPr>
        <w:t xml:space="preserve">ITU-T </w:t>
      </w:r>
      <w:r w:rsidRPr="00C76E81">
        <w:rPr>
          <w:lang w:eastAsia="zh-CN"/>
        </w:rPr>
        <w:t>H</w:t>
      </w:r>
      <w:r w:rsidRPr="00C76E81">
        <w:t xml:space="preserve">.248 MGC/MG emulates </w:t>
      </w:r>
      <w:r>
        <w:t xml:space="preserve">a </w:t>
      </w:r>
      <w:r w:rsidRPr="00C76E81">
        <w:t>user agent (with STUN client/server and/or ICE support)</w:t>
      </w:r>
      <w:bookmarkEnd w:id="90"/>
    </w:p>
    <w:p w:rsidR="003E2D62" w:rsidRPr="00C76E81" w:rsidRDefault="003E2D62" w:rsidP="003E2D62">
      <w:pPr>
        <w:rPr>
          <w:lang w:eastAsia="zh-CN"/>
        </w:rPr>
      </w:pPr>
      <w:r w:rsidRPr="00C76E81">
        <w:rPr>
          <w:lang w:eastAsia="zh-CN"/>
        </w:rPr>
        <w:t xml:space="preserve">The evolution from the legacy PSTN/ISDN to IP-based networks like the PSTN emulation subsystem (PES) or the IP multimedia subsystem (IMS) may lead to a network model as depicted in Figure 3. The </w:t>
      </w:r>
      <w:r>
        <w:rPr>
          <w:lang w:eastAsia="zh-CN"/>
        </w:rPr>
        <w:t xml:space="preserve">ITU-T </w:t>
      </w:r>
      <w:r w:rsidRPr="00C76E81">
        <w:rPr>
          <w:lang w:eastAsia="zh-CN"/>
        </w:rPr>
        <w:t xml:space="preserve">H.248 gateway may be located at the border between the circuit-switched and IP networks. The </w:t>
      </w:r>
      <w:r>
        <w:rPr>
          <w:lang w:eastAsia="zh-CN"/>
        </w:rPr>
        <w:t xml:space="preserve">ITU-T </w:t>
      </w:r>
      <w:r w:rsidRPr="00C76E81">
        <w:rPr>
          <w:lang w:eastAsia="zh-CN"/>
        </w:rPr>
        <w:t xml:space="preserve">H.248 gateway may be requested to emulate the behaviour of IP user equipment with regard to </w:t>
      </w:r>
      <w:r>
        <w:rPr>
          <w:lang w:eastAsia="zh-CN"/>
        </w:rPr>
        <w:t xml:space="preserve">the </w:t>
      </w:r>
      <w:r w:rsidRPr="00C76E81">
        <w:rPr>
          <w:lang w:eastAsia="zh-CN"/>
        </w:rPr>
        <w:t>NAT traversal support function.</w:t>
      </w:r>
    </w:p>
    <w:p w:rsidR="003E2D62" w:rsidRPr="00C76E81" w:rsidRDefault="003E2D62" w:rsidP="003E2D62">
      <w:pPr>
        <w:pStyle w:val="Figure"/>
      </w:pPr>
      <w:r>
        <w:object w:dxaOrig="9855" w:dyaOrig="7154">
          <v:shape id="_x0000_i1027" type="#_x0000_t75" style="width:477.8pt;height:346.9pt" o:ole="" o:allowoverlap="f">
            <v:imagedata r:id="rId19" o:title=""/>
          </v:shape>
          <o:OLEObject Type="Embed" ProgID="CorelDRAW.Graphic.14" ShapeID="_x0000_i1027" DrawAspect="Content" ObjectID="_1416810443" r:id="rId20"/>
        </w:object>
      </w:r>
    </w:p>
    <w:p w:rsidR="003E2D62" w:rsidRPr="00C76E81" w:rsidRDefault="003E2D62" w:rsidP="003E2D62">
      <w:pPr>
        <w:pStyle w:val="FigureNoTitle0"/>
        <w:rPr>
          <w:lang w:eastAsia="zh-CN"/>
        </w:rPr>
      </w:pPr>
      <w:r w:rsidRPr="00C76E81">
        <w:t>Figure</w:t>
      </w:r>
      <w:r w:rsidRPr="00C76E81">
        <w:rPr>
          <w:lang w:eastAsia="zh-CN"/>
        </w:rPr>
        <w:t xml:space="preserve"> </w:t>
      </w:r>
      <w:r w:rsidRPr="00C76E81">
        <w:t>3</w:t>
      </w:r>
      <w:r>
        <w:rPr>
          <w:lang w:eastAsia="zh-CN"/>
        </w:rPr>
        <w:t xml:space="preserve"> – </w:t>
      </w:r>
      <w:r w:rsidRPr="00C76E81">
        <w:t>Network model</w:t>
      </w:r>
      <w:r>
        <w:t xml:space="preserve"> – ITU-T </w:t>
      </w:r>
      <w:r w:rsidRPr="00C76E81">
        <w:t xml:space="preserve">H.248 MGC/MG emulates </w:t>
      </w:r>
      <w:r>
        <w:t xml:space="preserve">a </w:t>
      </w:r>
      <w:r w:rsidRPr="00C76E81">
        <w:t xml:space="preserve">user agent </w:t>
      </w:r>
      <w:r>
        <w:br/>
      </w:r>
      <w:r w:rsidRPr="00C76E81">
        <w:t>(with STUN client/server and/or ICE support)</w:t>
      </w:r>
    </w:p>
    <w:p w:rsidR="003E2D62" w:rsidRPr="00C76E81" w:rsidRDefault="003E2D62" w:rsidP="003E2D62">
      <w:pPr>
        <w:pStyle w:val="Normalaftertitle"/>
      </w:pPr>
      <w:r w:rsidRPr="00C76E81">
        <w:t xml:space="preserve">It may be noted that the TURN media relay function is outside of the </w:t>
      </w:r>
      <w:r>
        <w:t xml:space="preserve">ITU-T </w:t>
      </w:r>
      <w:r w:rsidRPr="00C76E81">
        <w:t>H.248 gateway and provided by a separate network server in the previous two examples.</w:t>
      </w:r>
    </w:p>
    <w:p w:rsidR="003E2D62" w:rsidRPr="00C76E81" w:rsidRDefault="003E2D62" w:rsidP="003E2D62">
      <w:pPr>
        <w:pStyle w:val="Heading4"/>
        <w:rPr>
          <w:lang w:eastAsia="zh-CN"/>
        </w:rPr>
      </w:pPr>
      <w:bookmarkStart w:id="91" w:name="_Toc274217462"/>
      <w:r w:rsidRPr="00C76E81">
        <w:rPr>
          <w:lang w:eastAsia="zh-CN"/>
        </w:rPr>
        <w:t>6.1.2.1</w:t>
      </w:r>
      <w:r w:rsidRPr="00C76E81">
        <w:rPr>
          <w:lang w:eastAsia="zh-CN"/>
        </w:rPr>
        <w:tab/>
        <w:t>Scenario when MG and MGC located in different IP realms</w:t>
      </w:r>
      <w:bookmarkEnd w:id="91"/>
    </w:p>
    <w:p w:rsidR="003E2D62" w:rsidRPr="00C76E81" w:rsidRDefault="003E2D62" w:rsidP="003E2D62">
      <w:r w:rsidRPr="00C76E81">
        <w:t xml:space="preserve">Where the MGC and MG are in </w:t>
      </w:r>
      <w:r w:rsidRPr="00BA0477">
        <w:t>different IP realms</w:t>
      </w:r>
      <w:r>
        <w:t>,</w:t>
      </w:r>
      <w:r w:rsidRPr="00C76E81">
        <w:t xml:space="preserve"> the </w:t>
      </w:r>
      <w:r>
        <w:t xml:space="preserve">ITU-T </w:t>
      </w:r>
      <w:r w:rsidRPr="00C76E81">
        <w:t xml:space="preserve">H.248 signalling and media flows may traverse the same NAT/Firewall (FW) (see also Figure 4, using the example of a </w:t>
      </w:r>
      <w:r w:rsidRPr="00BA0477">
        <w:t>residential media gateway</w:t>
      </w:r>
      <w:r w:rsidRPr="00C76E81">
        <w:t xml:space="preserve"> (RMG)). The techniques described in </w:t>
      </w:r>
      <w:r>
        <w:t xml:space="preserve">this Recommendation </w:t>
      </w:r>
      <w:r w:rsidRPr="00C76E81">
        <w:t xml:space="preserve">may be used for media flow NAT/FW traversal. Signalling (call/session) NAT traversal is generally not in </w:t>
      </w:r>
      <w:r>
        <w:t xml:space="preserve">the </w:t>
      </w:r>
      <w:r w:rsidRPr="00C76E81">
        <w:t>scope of this Recommendation</w:t>
      </w:r>
      <w:r>
        <w:t>,</w:t>
      </w:r>
      <w:r w:rsidRPr="00C76E81">
        <w:t xml:space="preserve"> however </w:t>
      </w:r>
      <w:r>
        <w:t xml:space="preserve">ITU-T </w:t>
      </w:r>
      <w:r w:rsidRPr="00C76E81">
        <w:t xml:space="preserve">H.248 NAT traversal may benefit from the use of </w:t>
      </w:r>
      <w:r>
        <w:lastRenderedPageBreak/>
        <w:t>ITU</w:t>
      </w:r>
      <w:r>
        <w:noBreakHyphen/>
        <w:t>T </w:t>
      </w:r>
      <w:r w:rsidRPr="00C76E81">
        <w:t>H.248</w:t>
      </w:r>
      <w:r>
        <w:noBreakHyphen/>
      </w:r>
      <w:r w:rsidRPr="00C76E81">
        <w:t xml:space="preserve">based peer-to-peer </w:t>
      </w:r>
      <w:r w:rsidRPr="00BA0477">
        <w:t>polling mechanisms (</w:t>
      </w:r>
      <w:r w:rsidRPr="00C76E81">
        <w:t xml:space="preserve">like </w:t>
      </w:r>
      <w:r>
        <w:t xml:space="preserve">e.g., </w:t>
      </w:r>
      <w:r w:rsidRPr="00C76E81">
        <w:t xml:space="preserve">[ITU-T H.248.14] or empty audits on </w:t>
      </w:r>
      <w:r>
        <w:t xml:space="preserve">ITU-T </w:t>
      </w:r>
      <w:r w:rsidRPr="00C76E81">
        <w:t xml:space="preserve">H.248 level, or </w:t>
      </w:r>
      <w:r>
        <w:t xml:space="preserve">e.g., </w:t>
      </w:r>
      <w:r w:rsidRPr="00C76E81">
        <w:t xml:space="preserve">SCTP indications on transport connection level) in order to </w:t>
      </w:r>
      <w:r w:rsidRPr="00BA0477">
        <w:t>maintain</w:t>
      </w:r>
      <w:r w:rsidRPr="00C76E81">
        <w:t xml:space="preserve"> NAT bindings. </w:t>
      </w:r>
      <w:r w:rsidRPr="00BA0477">
        <w:t>Opening</w:t>
      </w:r>
      <w:r w:rsidRPr="00C76E81">
        <w:t xml:space="preserve"> of the NAT binding for </w:t>
      </w:r>
      <w:r>
        <w:t xml:space="preserve">ITU-T </w:t>
      </w:r>
      <w:r w:rsidRPr="00C76E81">
        <w:t xml:space="preserve">H.248 traffic would be subject of the initial </w:t>
      </w:r>
      <w:proofErr w:type="spellStart"/>
      <w:r w:rsidRPr="00C76E81">
        <w:t>ServiceChange</w:t>
      </w:r>
      <w:proofErr w:type="spellEnd"/>
      <w:r w:rsidRPr="00C76E81">
        <w:t xml:space="preserve"> messages for MG registration.</w:t>
      </w:r>
      <w:r>
        <w:t xml:space="preserve"> </w:t>
      </w:r>
    </w:p>
    <w:p w:rsidR="003E2D62" w:rsidRPr="00C76E81" w:rsidRDefault="003E2D62" w:rsidP="003E2D62">
      <w:pPr>
        <w:pStyle w:val="Figure"/>
        <w:rPr>
          <w:lang w:eastAsia="zh-CN"/>
        </w:rPr>
      </w:pPr>
      <w:r>
        <w:object w:dxaOrig="8595" w:dyaOrig="7157">
          <v:shape id="_x0000_i1028" type="#_x0000_t75" style="width:425.45pt;height:351.25pt" o:ole="">
            <v:imagedata r:id="rId21" o:title=""/>
          </v:shape>
          <o:OLEObject Type="Embed" ProgID="CorelDRAW.Graphic.14" ShapeID="_x0000_i1028" DrawAspect="Content" ObjectID="_1416810444" r:id="rId22"/>
        </w:object>
      </w:r>
    </w:p>
    <w:p w:rsidR="003E2D62" w:rsidRPr="00C76E81" w:rsidRDefault="003E2D62" w:rsidP="003E2D62">
      <w:pPr>
        <w:pStyle w:val="FigureNoTitle0"/>
        <w:rPr>
          <w:lang w:eastAsia="zh-CN"/>
        </w:rPr>
      </w:pPr>
      <w:r w:rsidRPr="00C76E81">
        <w:t>Figure 4</w:t>
      </w:r>
      <w:r>
        <w:t xml:space="preserve"> – </w:t>
      </w:r>
      <w:r w:rsidRPr="00C76E81">
        <w:t xml:space="preserve">Network model </w:t>
      </w:r>
      <w:r w:rsidRPr="00C76E81">
        <w:rPr>
          <w:lang w:eastAsia="zh-CN"/>
        </w:rPr>
        <w:t xml:space="preserve">– Scenario when MG and MGC </w:t>
      </w:r>
      <w:r>
        <w:rPr>
          <w:lang w:eastAsia="zh-CN"/>
        </w:rPr>
        <w:t xml:space="preserve">are </w:t>
      </w:r>
      <w:r w:rsidRPr="00C76E81">
        <w:rPr>
          <w:lang w:eastAsia="zh-CN"/>
        </w:rPr>
        <w:t>located in different IP realms – Keep-alive and pinhole support</w:t>
      </w:r>
    </w:p>
    <w:p w:rsidR="003E2D62" w:rsidRPr="00C76E81" w:rsidRDefault="003E2D62" w:rsidP="003E2D62">
      <w:pPr>
        <w:pStyle w:val="Normalaftertitle"/>
      </w:pPr>
      <w:r w:rsidRPr="00C76E81">
        <w:t xml:space="preserve">Keep "pinhole open" mechanisms for </w:t>
      </w:r>
      <w:r w:rsidRPr="00BA0477">
        <w:t>media IP flows</w:t>
      </w:r>
      <w:r w:rsidRPr="00C76E81">
        <w:t xml:space="preserve"> are in scope of this Recommendation. Keep "pinhole open" mechanisms for </w:t>
      </w:r>
      <w:r w:rsidRPr="00BA0477">
        <w:t>signalling IP flows are</w:t>
      </w:r>
      <w:r w:rsidRPr="00C76E81">
        <w:t xml:space="preserve"> out of scope of this Recommendation; such methods may be </w:t>
      </w:r>
      <w:r>
        <w:t xml:space="preserve">e.g., </w:t>
      </w:r>
      <w:r w:rsidRPr="00C76E81">
        <w:t xml:space="preserve">addressed by correspondent </w:t>
      </w:r>
      <w:r>
        <w:t xml:space="preserve">ITU-T </w:t>
      </w:r>
      <w:r w:rsidRPr="00C76E81">
        <w:t xml:space="preserve">H.248 profile specifications for such </w:t>
      </w:r>
      <w:r>
        <w:t>ITU</w:t>
      </w:r>
      <w:r>
        <w:noBreakHyphen/>
        <w:t xml:space="preserve">T </w:t>
      </w:r>
      <w:r w:rsidRPr="00C76E81">
        <w:t>H.248 gateways.</w:t>
      </w:r>
    </w:p>
    <w:p w:rsidR="003E2D62" w:rsidRPr="00C76E81" w:rsidRDefault="003E2D62" w:rsidP="003E2D62">
      <w:pPr>
        <w:pStyle w:val="Heading3"/>
        <w:rPr>
          <w:lang w:eastAsia="zh-CN"/>
        </w:rPr>
      </w:pPr>
      <w:bookmarkStart w:id="92" w:name="_Toc274217463"/>
      <w:r w:rsidRPr="00C76E81">
        <w:rPr>
          <w:lang w:eastAsia="zh-CN"/>
        </w:rPr>
        <w:t>6.1.3</w:t>
      </w:r>
      <w:r w:rsidRPr="00C76E81">
        <w:rPr>
          <w:lang w:eastAsia="zh-CN"/>
        </w:rPr>
        <w:tab/>
      </w:r>
      <w:r>
        <w:rPr>
          <w:lang w:eastAsia="zh-CN"/>
        </w:rPr>
        <w:t xml:space="preserve">ITU-T </w:t>
      </w:r>
      <w:r w:rsidRPr="00C76E81">
        <w:rPr>
          <w:lang w:eastAsia="zh-CN"/>
        </w:rPr>
        <w:t>H</w:t>
      </w:r>
      <w:r w:rsidRPr="00C76E81">
        <w:t>.248 MGC/MG provides STUN/TURN server functionality</w:t>
      </w:r>
      <w:bookmarkEnd w:id="92"/>
    </w:p>
    <w:p w:rsidR="003E2D62" w:rsidRPr="00C76E81" w:rsidRDefault="003E2D62" w:rsidP="003E2D62">
      <w:r w:rsidRPr="00C76E81">
        <w:t xml:space="preserve">The STUN/TURN server function could be principally embedded in a MG, MGC or gateway </w:t>
      </w:r>
      <w:r w:rsidRPr="00C76E81">
        <w:rPr>
          <w:lang w:eastAsia="zh-CN"/>
        </w:rPr>
        <w:t>(</w:t>
      </w:r>
      <w:r w:rsidRPr="00C76E81">
        <w:t>MGC/MG tandem</w:t>
      </w:r>
      <w:r w:rsidRPr="00C76E81">
        <w:rPr>
          <w:lang w:eastAsia="zh-CN"/>
        </w:rPr>
        <w:t>)</w:t>
      </w:r>
      <w:r w:rsidRPr="00C76E81">
        <w:t>, see Figure 5.</w:t>
      </w:r>
    </w:p>
    <w:p w:rsidR="003E2D62" w:rsidRPr="00C76E81" w:rsidRDefault="003E2D62" w:rsidP="003E2D62">
      <w:pPr>
        <w:pStyle w:val="Figure"/>
        <w:rPr>
          <w:lang w:eastAsia="zh-CN"/>
        </w:rPr>
      </w:pPr>
      <w:r>
        <w:object w:dxaOrig="9696" w:dyaOrig="7905">
          <v:shape id="_x0000_i1029" type="#_x0000_t75" style="width:474.55pt;height:391.65pt" o:ole="" o:allowoverlap="f">
            <v:imagedata r:id="rId23" o:title=""/>
          </v:shape>
          <o:OLEObject Type="Embed" ProgID="CorelDRAW.Graphic.14" ShapeID="_x0000_i1029" DrawAspect="Content" ObjectID="_1416810445" r:id="rId24"/>
        </w:object>
      </w:r>
    </w:p>
    <w:p w:rsidR="003E2D62" w:rsidRPr="00C76E81" w:rsidRDefault="003E2D62" w:rsidP="003E2D62">
      <w:pPr>
        <w:pStyle w:val="FigureNoTitle0"/>
        <w:rPr>
          <w:lang w:eastAsia="zh-CN"/>
        </w:rPr>
      </w:pPr>
      <w:r w:rsidRPr="00C76E81">
        <w:t>Figure</w:t>
      </w:r>
      <w:r w:rsidRPr="00C76E81">
        <w:rPr>
          <w:lang w:eastAsia="zh-CN"/>
        </w:rPr>
        <w:t xml:space="preserve"> 5</w:t>
      </w:r>
      <w:r>
        <w:t xml:space="preserve"> – </w:t>
      </w:r>
      <w:r w:rsidRPr="00C76E81">
        <w:t>Network model</w:t>
      </w:r>
      <w:r>
        <w:t xml:space="preserve"> – ITU-T </w:t>
      </w:r>
      <w:r w:rsidRPr="00C76E81">
        <w:t xml:space="preserve">H.248 MGC/MG provides </w:t>
      </w:r>
      <w:r>
        <w:br/>
      </w:r>
      <w:r w:rsidRPr="00C76E81">
        <w:t>STUN/TURN server functionality</w:t>
      </w:r>
    </w:p>
    <w:p w:rsidR="003E2D62" w:rsidRPr="00C76E81" w:rsidRDefault="003E2D62" w:rsidP="003E2D62">
      <w:pPr>
        <w:pStyle w:val="Normalaftertitle"/>
      </w:pPr>
      <w:r w:rsidRPr="00C76E81">
        <w:t xml:space="preserve">The STUN server function requires the processing of incoming STUN Binding Request messages and the reply by correspondent STUN Binding Response messages. In case of NAT devices in </w:t>
      </w:r>
      <w:r>
        <w:t>"</w:t>
      </w:r>
      <w:r w:rsidRPr="00C76E81">
        <w:t>symmetric NAT</w:t>
      </w:r>
      <w:r>
        <w:t>"</w:t>
      </w:r>
      <w:r w:rsidRPr="00C76E81">
        <w:t xml:space="preserve"> mode</w:t>
      </w:r>
      <w:r>
        <w:t>,</w:t>
      </w:r>
      <w:r w:rsidRPr="00C76E81">
        <w:t xml:space="preserve"> additional support by TURN</w:t>
      </w:r>
      <w:r w:rsidRPr="00C76E81">
        <w:rPr>
          <w:lang w:eastAsia="zh-CN"/>
        </w:rPr>
        <w:t xml:space="preserve"> is</w:t>
      </w:r>
      <w:r w:rsidRPr="00C76E81">
        <w:t xml:space="preserve"> required. The TURN server function requires the processing of TURN messages (Allocate Request, Allocate Response and Send Request).</w:t>
      </w:r>
    </w:p>
    <w:p w:rsidR="003E2D62" w:rsidRPr="00C76E81" w:rsidRDefault="003E2D62" w:rsidP="003E2D62">
      <w:r w:rsidRPr="00C76E81">
        <w:t xml:space="preserve">The STUN server and TURN server functions may be provided by an </w:t>
      </w:r>
      <w:r>
        <w:t xml:space="preserve">ITU-T </w:t>
      </w:r>
      <w:r w:rsidRPr="00C76E81">
        <w:t xml:space="preserve">H.248 gateway on a MG or MGC level (as indicated in Figure 5). </w:t>
      </w:r>
      <w:r w:rsidRPr="00C76E81">
        <w:rPr>
          <w:lang w:eastAsia="zh-CN"/>
        </w:rPr>
        <w:t>However</w:t>
      </w:r>
      <w:r>
        <w:rPr>
          <w:lang w:eastAsia="zh-CN"/>
        </w:rPr>
        <w:t>,</w:t>
      </w:r>
      <w:r w:rsidRPr="00C76E81">
        <w:t xml:space="preserve"> the TURN media relay function should be out of scope of MGC nodes (see </w:t>
      </w:r>
      <w:r>
        <w:t>c</w:t>
      </w:r>
      <w:r w:rsidRPr="00C76E81">
        <w:t>lause</w:t>
      </w:r>
      <w:r>
        <w:t xml:space="preserve"> 6.1.4</w:t>
      </w:r>
      <w:r w:rsidRPr="00C76E81">
        <w:t>).</w:t>
      </w:r>
    </w:p>
    <w:p w:rsidR="003E2D62" w:rsidRPr="00C76E81" w:rsidRDefault="003E2D62" w:rsidP="003E2D62">
      <w:r w:rsidRPr="00C76E81">
        <w:t xml:space="preserve">The advantage of a STUN/TURN server at MGC level </w:t>
      </w:r>
      <w:r w:rsidRPr="00C76E81">
        <w:rPr>
          <w:lang w:eastAsia="zh-CN"/>
        </w:rPr>
        <w:t>is</w:t>
      </w:r>
      <w:r w:rsidRPr="00C76E81">
        <w:t xml:space="preserve"> the close location to call/session control. For instance, it m</w:t>
      </w:r>
      <w:r w:rsidRPr="00C76E81">
        <w:rPr>
          <w:lang w:eastAsia="zh-CN"/>
        </w:rPr>
        <w:t>ay</w:t>
      </w:r>
      <w:r w:rsidRPr="00C76E81">
        <w:t xml:space="preserve"> be beneficial </w:t>
      </w:r>
      <w:r w:rsidRPr="00C76E81">
        <w:rPr>
          <w:lang w:eastAsia="zh-CN"/>
        </w:rPr>
        <w:t>t</w:t>
      </w:r>
      <w:r w:rsidRPr="00C76E81">
        <w:t>o hav</w:t>
      </w:r>
      <w:r w:rsidRPr="00C76E81">
        <w:rPr>
          <w:lang w:eastAsia="zh-CN"/>
        </w:rPr>
        <w:t>e</w:t>
      </w:r>
      <w:r w:rsidRPr="00C76E81">
        <w:t xml:space="preserve"> information available concerning interim NAT devices and their behaviour, NAT binding lifetime information (</w:t>
      </w:r>
      <w:r>
        <w:t xml:space="preserve">e.g., </w:t>
      </w:r>
      <w:r w:rsidRPr="00C76E81">
        <w:t xml:space="preserve">a TURN attribute) or IP address usage. </w:t>
      </w:r>
      <w:r w:rsidRPr="00C76E81">
        <w:rPr>
          <w:lang w:eastAsia="zh-CN"/>
        </w:rPr>
        <w:t>A</w:t>
      </w:r>
      <w:r w:rsidRPr="00C76E81">
        <w:t xml:space="preserve"> close location of possible SIP server function (like a SIP proxy, application level gateway or B2BUA function) and STUN/TURN servers</w:t>
      </w:r>
      <w:r w:rsidRPr="00C76E81">
        <w:rPr>
          <w:lang w:eastAsia="zh-CN"/>
        </w:rPr>
        <w:t xml:space="preserve"> may also be beneficial</w:t>
      </w:r>
      <w:r w:rsidRPr="00C76E81">
        <w:t>.</w:t>
      </w:r>
    </w:p>
    <w:p w:rsidR="003E2D62" w:rsidRPr="00C76E81" w:rsidRDefault="003E2D62" w:rsidP="003E2D62">
      <w:r w:rsidRPr="00C76E81">
        <w:t>The advantage of a STUN/TURN server at MG level m</w:t>
      </w:r>
      <w:r w:rsidRPr="00C76E81">
        <w:rPr>
          <w:lang w:eastAsia="zh-CN"/>
        </w:rPr>
        <w:t>ay</w:t>
      </w:r>
      <w:r w:rsidRPr="00C76E81">
        <w:t xml:space="preserve"> be </w:t>
      </w:r>
      <w:r>
        <w:t xml:space="preserve">e.g., </w:t>
      </w:r>
      <w:r w:rsidRPr="00C76E81">
        <w:t xml:space="preserve">driven by a functional sharing performance model </w:t>
      </w:r>
      <w:r w:rsidRPr="00C76E81">
        <w:rPr>
          <w:lang w:eastAsia="zh-CN"/>
        </w:rPr>
        <w:t>for</w:t>
      </w:r>
      <w:r w:rsidRPr="00C76E81">
        <w:t xml:space="preserve"> off-loading the MGC node from STUN/TURN message processing </w:t>
      </w:r>
      <w:r w:rsidRPr="00C76E81">
        <w:lastRenderedPageBreak/>
        <w:t xml:space="preserve">functions, or </w:t>
      </w:r>
      <w:r>
        <w:t xml:space="preserve">e.g., </w:t>
      </w:r>
      <w:r w:rsidRPr="00C76E81">
        <w:t xml:space="preserve">the coupling of a TURN server and TURN media relay in an </w:t>
      </w:r>
      <w:r>
        <w:t>ITU-T </w:t>
      </w:r>
      <w:r w:rsidRPr="00C76E81">
        <w:t>H.248 MG node.</w:t>
      </w:r>
    </w:p>
    <w:p w:rsidR="003E2D62" w:rsidRPr="00C76E81" w:rsidRDefault="003E2D62" w:rsidP="003E2D62">
      <w:pPr>
        <w:pStyle w:val="Heading3"/>
        <w:rPr>
          <w:lang w:eastAsia="zh-CN"/>
        </w:rPr>
      </w:pPr>
      <w:bookmarkStart w:id="93" w:name="_Toc274217464"/>
      <w:r w:rsidRPr="00C76E81">
        <w:rPr>
          <w:lang w:eastAsia="zh-CN"/>
        </w:rPr>
        <w:t>6.1.4</w:t>
      </w:r>
      <w:r w:rsidRPr="00C76E81">
        <w:rPr>
          <w:lang w:eastAsia="zh-CN"/>
        </w:rPr>
        <w:tab/>
      </w:r>
      <w:r>
        <w:rPr>
          <w:lang w:eastAsia="zh-CN"/>
        </w:rPr>
        <w:t xml:space="preserve">ITU-T </w:t>
      </w:r>
      <w:r w:rsidRPr="00C76E81">
        <w:rPr>
          <w:lang w:eastAsia="zh-CN"/>
        </w:rPr>
        <w:t>H</w:t>
      </w:r>
      <w:r w:rsidRPr="00C76E81">
        <w:t>.248 MG provides TURN media relay functionality</w:t>
      </w:r>
      <w:bookmarkEnd w:id="93"/>
    </w:p>
    <w:p w:rsidR="003E2D62" w:rsidRPr="00C76E81" w:rsidRDefault="003E2D62" w:rsidP="003E2D62">
      <w:r w:rsidRPr="00C76E81">
        <w:t xml:space="preserve">The TURN media relay function </w:t>
      </w:r>
      <w:r w:rsidRPr="00C76E81">
        <w:rPr>
          <w:lang w:eastAsia="zh-CN"/>
        </w:rPr>
        <w:t>may</w:t>
      </w:r>
      <w:r w:rsidRPr="00C76E81">
        <w:t xml:space="preserve"> be embedded in a MG itself, see Figure </w:t>
      </w:r>
      <w:r w:rsidRPr="00C76E81">
        <w:rPr>
          <w:lang w:eastAsia="zh-CN"/>
        </w:rPr>
        <w:t>6</w:t>
      </w:r>
      <w:r w:rsidRPr="00C76E81">
        <w:t>. The TURN media relay function is inserted in the end-to-end IP bearer-path. The decision for routing the IP bearer connection over a TURN media relay is either already known before call/session establishment</w:t>
      </w:r>
      <w:r>
        <w:t>,</w:t>
      </w:r>
      <w:r w:rsidRPr="00C76E81">
        <w:t xml:space="preserve"> or done during that phase due to a call/session-driven STUN process. The TURN media relay function may require substantial resources for processing and forwarding IP</w:t>
      </w:r>
      <w:r w:rsidRPr="00C76E81">
        <w:rPr>
          <w:lang w:eastAsia="zh-CN"/>
        </w:rPr>
        <w:t xml:space="preserve"> bearer path</w:t>
      </w:r>
      <w:r w:rsidRPr="00C76E81">
        <w:t xml:space="preserve"> packets. This is the primary reason for excluding such a function from MGC entities.</w:t>
      </w:r>
    </w:p>
    <w:p w:rsidR="003E2D62" w:rsidRPr="00C76E81" w:rsidRDefault="003E2D62" w:rsidP="003E2D62">
      <w:r w:rsidRPr="00C76E81">
        <w:t xml:space="preserve">There are on the other side many good reasons for combining the TURN media relay function and </w:t>
      </w:r>
      <w:r>
        <w:t>ITU</w:t>
      </w:r>
      <w:r>
        <w:noBreakHyphen/>
        <w:t>T </w:t>
      </w:r>
      <w:r w:rsidRPr="00C76E81">
        <w:t>H.248 MG function</w:t>
      </w:r>
      <w:r w:rsidRPr="00C76E81">
        <w:rPr>
          <w:lang w:eastAsia="zh-CN"/>
        </w:rPr>
        <w:t>. For example</w:t>
      </w:r>
      <w:r>
        <w:rPr>
          <w:lang w:eastAsia="zh-CN"/>
        </w:rPr>
        <w:t>,</w:t>
      </w:r>
      <w:r w:rsidRPr="00C76E81">
        <w:rPr>
          <w:lang w:eastAsia="zh-CN"/>
        </w:rPr>
        <w:t xml:space="preserve"> this is</w:t>
      </w:r>
      <w:r w:rsidRPr="00C76E81">
        <w:t xml:space="preserve"> because the MG may inherently provide the TURN media relay NAT function, or because of a </w:t>
      </w:r>
      <w:r>
        <w:t>"</w:t>
      </w:r>
      <w:r w:rsidRPr="00C76E81">
        <w:t>simpler</w:t>
      </w:r>
      <w:r>
        <w:t>"</w:t>
      </w:r>
      <w:r w:rsidRPr="00C76E81">
        <w:t xml:space="preserve"> IP bearer-path routing proce</w:t>
      </w:r>
      <w:r>
        <w:t xml:space="preserve">ss, or due to </w:t>
      </w:r>
      <w:proofErr w:type="spellStart"/>
      <w:r>
        <w:t>QoS</w:t>
      </w:r>
      <w:proofErr w:type="spellEnd"/>
      <w:r>
        <w:t xml:space="preserve"> reasons (e.g., </w:t>
      </w:r>
      <w:r w:rsidRPr="00C76E81">
        <w:t xml:space="preserve">the native TURN media relay provides only coarse support for bearer-path resource reservation by the single attribute </w:t>
      </w:r>
      <w:r>
        <w:t>"</w:t>
      </w:r>
      <w:r w:rsidRPr="00C76E81">
        <w:t>Bandwidth</w:t>
      </w:r>
      <w:r>
        <w:t>"</w:t>
      </w:r>
      <w:r w:rsidRPr="00C76E81">
        <w:t xml:space="preserve">, but is lacking support for session-dependent policing functions per se), or the ability </w:t>
      </w:r>
      <w:r w:rsidRPr="00C76E81">
        <w:rPr>
          <w:lang w:eastAsia="zh-CN"/>
        </w:rPr>
        <w:t>of</w:t>
      </w:r>
      <w:r w:rsidRPr="00C76E81">
        <w:t xml:space="preserve"> the MGC </w:t>
      </w:r>
      <w:r w:rsidRPr="00C76E81">
        <w:rPr>
          <w:lang w:eastAsia="zh-CN"/>
        </w:rPr>
        <w:t>t</w:t>
      </w:r>
      <w:r w:rsidRPr="00C76E81">
        <w:t>o</w:t>
      </w:r>
      <w:r w:rsidRPr="00C76E81">
        <w:rPr>
          <w:lang w:eastAsia="zh-CN"/>
        </w:rPr>
        <w:t xml:space="preserve"> access</w:t>
      </w:r>
      <w:r w:rsidRPr="00C76E81">
        <w:t xml:space="preserve"> TURN media relay server information.</w:t>
      </w:r>
    </w:p>
    <w:p w:rsidR="003E2D62" w:rsidRPr="00C76E81" w:rsidRDefault="003E2D62" w:rsidP="003E2D62">
      <w:pPr>
        <w:pStyle w:val="Figure"/>
        <w:rPr>
          <w:lang w:eastAsia="zh-CN"/>
        </w:rPr>
      </w:pPr>
      <w:r>
        <w:object w:dxaOrig="9696" w:dyaOrig="6937">
          <v:shape id="_x0000_i1030" type="#_x0000_t75" style="width:474.55pt;height:340.35pt" o:ole="" o:allowoverlap="f">
            <v:imagedata r:id="rId25" o:title=""/>
          </v:shape>
          <o:OLEObject Type="Embed" ProgID="CorelDRAW.Graphic.14" ShapeID="_x0000_i1030" DrawAspect="Content" ObjectID="_1416810446" r:id="rId26"/>
        </w:object>
      </w:r>
    </w:p>
    <w:p w:rsidR="003E2D62" w:rsidRPr="00C76E81" w:rsidRDefault="003E2D62" w:rsidP="003E2D62">
      <w:pPr>
        <w:pStyle w:val="FigureNoTitle0"/>
        <w:rPr>
          <w:lang w:eastAsia="zh-CN"/>
        </w:rPr>
      </w:pPr>
      <w:r w:rsidRPr="00C76E81">
        <w:t>Figure</w:t>
      </w:r>
      <w:r w:rsidRPr="00C76E81">
        <w:rPr>
          <w:lang w:eastAsia="zh-CN"/>
        </w:rPr>
        <w:t xml:space="preserve"> 6</w:t>
      </w:r>
      <w:r>
        <w:t xml:space="preserve"> – </w:t>
      </w:r>
      <w:r w:rsidRPr="00C76E81">
        <w:t>Network model</w:t>
      </w:r>
      <w:r>
        <w:t xml:space="preserve"> – ITU-T </w:t>
      </w:r>
      <w:r w:rsidRPr="00C76E81">
        <w:t>H.248 MG provides TURN media relay functionality</w:t>
      </w:r>
    </w:p>
    <w:p w:rsidR="0025196F" w:rsidRDefault="0025196F" w:rsidP="0025196F">
      <w:pPr>
        <w:pStyle w:val="Heading3"/>
        <w:rPr>
          <w:ins w:id="94" w:author="Dr. Albrecht Schwarz" w:date="2012-09-19T14:44:00Z"/>
          <w:lang w:eastAsia="zh-CN"/>
        </w:rPr>
      </w:pPr>
      <w:bookmarkStart w:id="95" w:name="_Toc273548913"/>
      <w:bookmarkStart w:id="96" w:name="_Toc274217465"/>
      <w:bookmarkStart w:id="97" w:name="_Toc279500183"/>
      <w:bookmarkStart w:id="98" w:name="_Toc282681788"/>
      <w:ins w:id="99" w:author="Dr. Albrecht Schwarz" w:date="2012-09-19T14:43:00Z">
        <w:r w:rsidRPr="00C76E81">
          <w:rPr>
            <w:lang w:eastAsia="zh-CN"/>
          </w:rPr>
          <w:t>6.1.</w:t>
        </w:r>
        <w:r>
          <w:rPr>
            <w:lang w:eastAsia="zh-CN"/>
          </w:rPr>
          <w:t>5</w:t>
        </w:r>
        <w:r w:rsidRPr="00C76E81">
          <w:rPr>
            <w:lang w:eastAsia="zh-CN"/>
          </w:rPr>
          <w:tab/>
        </w:r>
        <w:r>
          <w:rPr>
            <w:lang w:eastAsia="zh-CN"/>
          </w:rPr>
          <w:t>ICE capability set:</w:t>
        </w:r>
      </w:ins>
      <w:ins w:id="100" w:author="Dr. Albrecht Schwarz" w:date="2012-09-19T14:44:00Z">
        <w:r>
          <w:rPr>
            <w:lang w:eastAsia="zh-CN"/>
          </w:rPr>
          <w:t xml:space="preserve"> ICE full versus ICE </w:t>
        </w:r>
        <w:proofErr w:type="spellStart"/>
        <w:r>
          <w:rPr>
            <w:lang w:eastAsia="zh-CN"/>
          </w:rPr>
          <w:t>lite</w:t>
        </w:r>
        <w:proofErr w:type="spellEnd"/>
      </w:ins>
    </w:p>
    <w:p w:rsidR="00000000" w:rsidRDefault="001872A1">
      <w:pPr>
        <w:ind w:left="567" w:hanging="567"/>
        <w:rPr>
          <w:ins w:id="101" w:author="Dr. Albrecht Schwarz" w:date="2012-09-19T14:43:00Z"/>
          <w:i/>
          <w:lang w:eastAsia="zh-CN"/>
          <w:rPrChange w:id="102" w:author="Dr. Albrecht Schwarz" w:date="2012-09-19T14:46:00Z">
            <w:rPr>
              <w:ins w:id="103" w:author="Dr. Albrecht Schwarz" w:date="2012-09-19T14:43:00Z"/>
              <w:lang w:eastAsia="zh-CN"/>
            </w:rPr>
          </w:rPrChange>
        </w:rPr>
        <w:pPrChange w:id="104" w:author="Dr. Albrecht Schwarz" w:date="2012-09-19T14:44:00Z">
          <w:pPr>
            <w:pStyle w:val="Heading3"/>
          </w:pPr>
        </w:pPrChange>
      </w:pPr>
      <w:ins w:id="105" w:author="Dr. Albrecht Schwarz" w:date="2012-09-19T14:44:00Z">
        <w:r w:rsidRPr="001872A1">
          <w:rPr>
            <w:i/>
            <w:highlight w:val="yellow"/>
            <w:lang w:eastAsia="zh-CN"/>
            <w:rPrChange w:id="106" w:author="Dr. Albrecht Schwarz" w:date="2012-09-19T14:46:00Z">
              <w:rPr>
                <w:color w:val="0000FF"/>
                <w:u w:val="single"/>
                <w:lang w:eastAsia="zh-CN"/>
              </w:rPr>
            </w:rPrChange>
          </w:rPr>
          <w:t>{</w:t>
        </w:r>
        <w:r w:rsidRPr="001872A1">
          <w:rPr>
            <w:b/>
            <w:i/>
            <w:highlight w:val="yellow"/>
            <w:lang w:eastAsia="zh-CN"/>
            <w:rPrChange w:id="107" w:author="Dr. Albrecht Schwarz" w:date="2012-09-19T14:46:00Z">
              <w:rPr>
                <w:color w:val="0000FF"/>
                <w:u w:val="single"/>
                <w:lang w:eastAsia="zh-CN"/>
              </w:rPr>
            </w:rPrChange>
          </w:rPr>
          <w:t>Editor’s note (2012-09 meeting)</w:t>
        </w:r>
        <w:r w:rsidRPr="001872A1">
          <w:rPr>
            <w:i/>
            <w:highlight w:val="yellow"/>
            <w:lang w:eastAsia="zh-CN"/>
            <w:rPrChange w:id="108" w:author="Dr. Albrecht Schwarz" w:date="2012-09-19T14:46:00Z">
              <w:rPr>
                <w:color w:val="0000FF"/>
                <w:u w:val="single"/>
                <w:lang w:eastAsia="zh-CN"/>
              </w:rPr>
            </w:rPrChange>
          </w:rPr>
          <w:t>: this clause is a placeholder</w:t>
        </w:r>
      </w:ins>
      <w:ins w:id="109" w:author="Dr. Albrecht Schwarz" w:date="2012-09-19T14:47:00Z">
        <w:r w:rsidR="0025196F">
          <w:rPr>
            <w:i/>
            <w:highlight w:val="yellow"/>
            <w:lang w:eastAsia="zh-CN"/>
          </w:rPr>
          <w:t xml:space="preserve"> (item #1)</w:t>
        </w:r>
      </w:ins>
      <w:ins w:id="110" w:author="Dr. Albrecht Schwarz" w:date="2012-09-19T14:44:00Z">
        <w:r w:rsidRPr="001872A1">
          <w:rPr>
            <w:i/>
            <w:highlight w:val="yellow"/>
            <w:lang w:eastAsia="zh-CN"/>
            <w:rPrChange w:id="111" w:author="Dr. Albrecht Schwarz" w:date="2012-09-19T14:46:00Z">
              <w:rPr>
                <w:color w:val="0000FF"/>
                <w:u w:val="single"/>
                <w:lang w:eastAsia="zh-CN"/>
              </w:rPr>
            </w:rPrChange>
          </w:rPr>
          <w:t xml:space="preserve"> for providing use case details on ICE full and ICE </w:t>
        </w:r>
        <w:proofErr w:type="spellStart"/>
        <w:r w:rsidRPr="001872A1">
          <w:rPr>
            <w:i/>
            <w:highlight w:val="yellow"/>
            <w:lang w:eastAsia="zh-CN"/>
            <w:rPrChange w:id="112" w:author="Dr. Albrecht Schwarz" w:date="2012-09-19T14:46:00Z">
              <w:rPr>
                <w:color w:val="0000FF"/>
                <w:u w:val="single"/>
                <w:lang w:eastAsia="zh-CN"/>
              </w:rPr>
            </w:rPrChange>
          </w:rPr>
          <w:t>lite</w:t>
        </w:r>
        <w:proofErr w:type="spellEnd"/>
        <w:r w:rsidRPr="001872A1">
          <w:rPr>
            <w:i/>
            <w:highlight w:val="yellow"/>
            <w:lang w:eastAsia="zh-CN"/>
            <w:rPrChange w:id="113" w:author="Dr. Albrecht Schwarz" w:date="2012-09-19T14:46:00Z">
              <w:rPr>
                <w:color w:val="0000FF"/>
                <w:u w:val="single"/>
                <w:lang w:eastAsia="zh-CN"/>
              </w:rPr>
            </w:rPrChange>
          </w:rPr>
          <w:t xml:space="preserve"> and impact on H.248 entities. </w:t>
        </w:r>
      </w:ins>
      <w:ins w:id="114" w:author="Dr. Albrecht Schwarz" w:date="2012-09-19T14:46:00Z">
        <w:r w:rsidRPr="001872A1">
          <w:rPr>
            <w:i/>
            <w:highlight w:val="yellow"/>
            <w:lang w:eastAsia="zh-CN"/>
            <w:rPrChange w:id="115" w:author="Dr. Albrecht Schwarz" w:date="2012-09-19T14:46:00Z">
              <w:rPr>
                <w:color w:val="0000FF"/>
                <w:u w:val="single"/>
                <w:lang w:eastAsia="zh-CN"/>
              </w:rPr>
            </w:rPrChange>
          </w:rPr>
          <w:t>This clause might be based on clause 6.1.1. Contributions are solicited.</w:t>
        </w:r>
      </w:ins>
      <w:ins w:id="116" w:author="Dr. Albrecht Schwarz" w:date="2012-09-19T14:44:00Z">
        <w:r w:rsidRPr="001872A1">
          <w:rPr>
            <w:i/>
            <w:highlight w:val="yellow"/>
            <w:lang w:eastAsia="zh-CN"/>
            <w:rPrChange w:id="117" w:author="Dr. Albrecht Schwarz" w:date="2012-09-19T14:46:00Z">
              <w:rPr>
                <w:color w:val="0000FF"/>
                <w:u w:val="single"/>
                <w:lang w:eastAsia="zh-CN"/>
              </w:rPr>
            </w:rPrChange>
          </w:rPr>
          <w:t>}</w:t>
        </w:r>
      </w:ins>
    </w:p>
    <w:p w:rsidR="003E2D62" w:rsidRPr="00C76E81" w:rsidRDefault="003E2D62" w:rsidP="003E2D62">
      <w:pPr>
        <w:pStyle w:val="Heading2"/>
      </w:pPr>
      <w:r w:rsidRPr="00C76E81">
        <w:rPr>
          <w:lang w:eastAsia="zh-CN"/>
        </w:rPr>
        <w:lastRenderedPageBreak/>
        <w:t>6.2</w:t>
      </w:r>
      <w:r w:rsidRPr="00C76E81">
        <w:rPr>
          <w:lang w:eastAsia="zh-CN"/>
        </w:rPr>
        <w:tab/>
      </w:r>
      <w:r w:rsidRPr="00C76E81">
        <w:t>Overview of toolkit NAT traversal techniques</w:t>
      </w:r>
      <w:bookmarkEnd w:id="95"/>
      <w:bookmarkEnd w:id="96"/>
      <w:bookmarkEnd w:id="97"/>
      <w:bookmarkEnd w:id="98"/>
    </w:p>
    <w:p w:rsidR="003E2D62" w:rsidRPr="00C76E81" w:rsidRDefault="003E2D62" w:rsidP="003E2D62">
      <w:r w:rsidRPr="00C76E81">
        <w:t xml:space="preserve">This Recommendation describes the various mechanisms used in order to secure media flow traversal of networks where </w:t>
      </w:r>
      <w:proofErr w:type="spellStart"/>
      <w:r w:rsidRPr="00C76E81">
        <w:t>NATs</w:t>
      </w:r>
      <w:proofErr w:type="spellEnd"/>
      <w:r w:rsidRPr="00C76E81">
        <w:t xml:space="preserve"> are used. In essence</w:t>
      </w:r>
      <w:r>
        <w:t>,</w:t>
      </w:r>
      <w:r w:rsidRPr="00C76E81">
        <w:t xml:space="preserve"> the packages described provide a toolkit </w:t>
      </w:r>
      <w:r>
        <w:t>for</w:t>
      </w:r>
      <w:r w:rsidRPr="00C76E81">
        <w:t xml:space="preserve"> the MGC to use in order to: gather a list of potential NAT mapped address (address gathering)</w:t>
      </w:r>
      <w:proofErr w:type="gramStart"/>
      <w:r w:rsidRPr="00C76E81">
        <w:t>,</w:t>
      </w:r>
      <w:proofErr w:type="gramEnd"/>
      <w:r w:rsidRPr="00C76E81">
        <w:t xml:space="preserve"> check connectivity associated with those addresses</w:t>
      </w:r>
      <w:r>
        <w:t>,</w:t>
      </w:r>
      <w:r w:rsidRPr="00C76E81">
        <w:t xml:space="preserve"> and maintain the connectivity associated with those addresses. The Recommendation is structured around the various techniques that have been defined:</w:t>
      </w:r>
    </w:p>
    <w:p w:rsidR="003E2D62" w:rsidRPr="00C76E81" w:rsidRDefault="003E2D62" w:rsidP="003E2D62">
      <w:pPr>
        <w:pStyle w:val="enumlev1"/>
      </w:pPr>
      <w:r>
        <w:t>1)</w:t>
      </w:r>
      <w:r>
        <w:tab/>
      </w:r>
      <w:r w:rsidRPr="00C76E81">
        <w:t>STUN usage according to [IETF RFC 3489]</w:t>
      </w:r>
      <w:r>
        <w:t>.</w:t>
      </w:r>
    </w:p>
    <w:p w:rsidR="003E2D62" w:rsidRPr="00C76E81" w:rsidRDefault="003E2D62" w:rsidP="003E2D62">
      <w:pPr>
        <w:pStyle w:val="enumlev1"/>
      </w:pPr>
      <w:r>
        <w:t>2)</w:t>
      </w:r>
      <w:r>
        <w:tab/>
      </w:r>
      <w:r w:rsidRPr="00C76E81">
        <w:t>STUN usage according to [IETF RFC 5389]</w:t>
      </w:r>
      <w:r>
        <w:t>.</w:t>
      </w:r>
    </w:p>
    <w:p w:rsidR="003E2D62" w:rsidRPr="00C76E81" w:rsidRDefault="003E2D62" w:rsidP="003E2D62">
      <w:pPr>
        <w:pStyle w:val="enumlev1"/>
      </w:pPr>
      <w:r>
        <w:t>3)</w:t>
      </w:r>
      <w:r>
        <w:tab/>
      </w:r>
      <w:r w:rsidRPr="00C76E81">
        <w:t>TURN usage according to [I</w:t>
      </w:r>
      <w:r w:rsidRPr="00C76E81">
        <w:rPr>
          <w:lang w:eastAsia="zh-CN"/>
        </w:rPr>
        <w:t>ETF</w:t>
      </w:r>
      <w:r w:rsidRPr="00C76E81">
        <w:t xml:space="preserve"> </w:t>
      </w:r>
      <w:r w:rsidRPr="00C76E81">
        <w:rPr>
          <w:lang w:eastAsia="zh-CN"/>
        </w:rPr>
        <w:t>RFC 5766]</w:t>
      </w:r>
      <w:r>
        <w:rPr>
          <w:lang w:eastAsia="zh-CN"/>
        </w:rPr>
        <w:t>.</w:t>
      </w:r>
    </w:p>
    <w:p w:rsidR="003E2D62" w:rsidRPr="00C76E81" w:rsidRDefault="003E2D62" w:rsidP="003E2D62">
      <w:pPr>
        <w:pStyle w:val="enumlev1"/>
      </w:pPr>
      <w:r>
        <w:t>4)</w:t>
      </w:r>
      <w:r>
        <w:tab/>
      </w:r>
      <w:r w:rsidRPr="00C76E81">
        <w:t xml:space="preserve">ICE techniques according to </w:t>
      </w:r>
      <w:r w:rsidRPr="00C76E81">
        <w:rPr>
          <w:lang w:eastAsia="zh-CN"/>
        </w:rPr>
        <w:t>[IETF RFC 5245]</w:t>
      </w:r>
      <w:r>
        <w:rPr>
          <w:lang w:eastAsia="zh-CN"/>
        </w:rPr>
        <w:t>.</w:t>
      </w:r>
    </w:p>
    <w:p w:rsidR="003E2D62" w:rsidRPr="00C76E81" w:rsidRDefault="003E2D62" w:rsidP="003E2D62">
      <w:pPr>
        <w:pStyle w:val="enumlev1"/>
      </w:pPr>
      <w:r>
        <w:t>5)</w:t>
      </w:r>
      <w:r>
        <w:tab/>
      </w:r>
      <w:r w:rsidRPr="00C76E81">
        <w:t>Other techniques used to maintain connectivity.</w:t>
      </w:r>
    </w:p>
    <w:p w:rsidR="003E2D62" w:rsidRPr="00C76E81" w:rsidRDefault="003E2D62" w:rsidP="003E2D62">
      <w:r w:rsidRPr="00C76E81">
        <w:t>These techniques have typically not considered the scenario where the media flows are initiated from a split MGC and MG.</w:t>
      </w:r>
    </w:p>
    <w:p w:rsidR="003E2D62" w:rsidRPr="00C76E81" w:rsidRDefault="003E2D62" w:rsidP="003E2D62">
      <w:pPr>
        <w:pStyle w:val="Heading2"/>
      </w:pPr>
      <w:bookmarkStart w:id="118" w:name="_Toc273548914"/>
      <w:bookmarkStart w:id="119" w:name="_Toc274217466"/>
      <w:bookmarkStart w:id="120" w:name="_Toc279500184"/>
      <w:bookmarkStart w:id="121" w:name="_Toc282681789"/>
      <w:r w:rsidRPr="00C76E81">
        <w:rPr>
          <w:lang w:eastAsia="zh-CN"/>
        </w:rPr>
        <w:t>6.3</w:t>
      </w:r>
      <w:r w:rsidRPr="00C76E81">
        <w:rPr>
          <w:lang w:eastAsia="zh-CN"/>
        </w:rPr>
        <w:tab/>
      </w:r>
      <w:r>
        <w:rPr>
          <w:lang w:eastAsia="zh-CN"/>
        </w:rPr>
        <w:t xml:space="preserve">ITU-T </w:t>
      </w:r>
      <w:r w:rsidRPr="00C76E81">
        <w:t>H.248 call/bearer separation, connection model and IP addresses for ephemeral terminations</w:t>
      </w:r>
      <w:bookmarkEnd w:id="118"/>
      <w:bookmarkEnd w:id="119"/>
      <w:bookmarkEnd w:id="120"/>
      <w:bookmarkEnd w:id="121"/>
    </w:p>
    <w:p w:rsidR="003E2D62" w:rsidRPr="00C76E81" w:rsidRDefault="003E2D62" w:rsidP="003E2D62">
      <w:r w:rsidRPr="00C76E81">
        <w:t>The splitting of the so</w:t>
      </w:r>
      <w:r>
        <w:t>-</w:t>
      </w:r>
      <w:r w:rsidRPr="00C76E81">
        <w:t xml:space="preserve">called </w:t>
      </w:r>
      <w:r>
        <w:t>"</w:t>
      </w:r>
      <w:r w:rsidRPr="00C76E81">
        <w:t>user agent</w:t>
      </w:r>
      <w:r>
        <w:t>"</w:t>
      </w:r>
      <w:r w:rsidRPr="00C76E81">
        <w:t xml:space="preserve"> functionality into a control and media components means that there needs to be coordination between the two components. As the MGC usually constructs call and session control messages</w:t>
      </w:r>
      <w:r>
        <w:t>,</w:t>
      </w:r>
      <w:r w:rsidRPr="00C76E81">
        <w:t xml:space="preserve"> it must be able to request information from the MG in order to build these messages. For instance</w:t>
      </w:r>
      <w:r>
        <w:t>,</w:t>
      </w:r>
      <w:r w:rsidRPr="00C76E81">
        <w:t xml:space="preserve"> it would need address and media information to place in an SDP offer.</w:t>
      </w:r>
    </w:p>
    <w:p w:rsidR="003E2D62" w:rsidRPr="00C76E81" w:rsidRDefault="003E2D62" w:rsidP="003E2D62">
      <w:r w:rsidRPr="00C76E81">
        <w:t>Media gateways typically support several different source</w:t>
      </w:r>
      <w:r>
        <w:t>/</w:t>
      </w:r>
      <w:r w:rsidRPr="00C76E81">
        <w:t>destination IP address/port combinations per peer</w:t>
      </w:r>
      <w:r>
        <w:noBreakHyphen/>
      </w:r>
      <w:r w:rsidRPr="00C76E81">
        <w:t>to</w:t>
      </w:r>
      <w:r>
        <w:noBreakHyphen/>
      </w:r>
      <w:r w:rsidRPr="00C76E81">
        <w:t>peer media connection. This may be due to different media (</w:t>
      </w:r>
      <w:r>
        <w:t xml:space="preserve">e.g., </w:t>
      </w:r>
      <w:r w:rsidRPr="00C76E81">
        <w:t>audio or video), different single media capabilities (codec A versus codec B) and to handle events (</w:t>
      </w:r>
      <w:r>
        <w:t>e.g., </w:t>
      </w:r>
      <w:r w:rsidRPr="00C76E81">
        <w:t>RTCP). These capability sets may be advertised to a remote party which selects the appropriate media set to use. In order for media connectivity to be successful for any of the sets, any media stream that encounters a NAT should have its address mapped. At a call/session level</w:t>
      </w:r>
      <w:r>
        <w:t>,</w:t>
      </w:r>
      <w:r w:rsidRPr="00C76E81">
        <w:t xml:space="preserve"> a correlation is given between the local </w:t>
      </w:r>
      <w:r>
        <w:t>"</w:t>
      </w:r>
      <w:r w:rsidRPr="00C76E81">
        <w:t>native</w:t>
      </w:r>
      <w:r>
        <w:t>"</w:t>
      </w:r>
      <w:r w:rsidRPr="00C76E81">
        <w:t xml:space="preserve"> IP address/ports of the MG and the mapped addresses. Such a scheme is detailed in clause 4.3</w:t>
      </w:r>
      <w:r>
        <w:t xml:space="preserve"> of </w:t>
      </w:r>
      <w:r w:rsidRPr="00C76E81">
        <w:t xml:space="preserve">[IETF RFC 5245]. The use of </w:t>
      </w:r>
      <w:r>
        <w:t xml:space="preserve">ITU-T </w:t>
      </w:r>
      <w:r w:rsidRPr="00C76E81">
        <w:t xml:space="preserve">H.248 between a MGC and MG introduces a connection model that needs to be considered when correlating local </w:t>
      </w:r>
      <w:r>
        <w:t>"</w:t>
      </w:r>
      <w:r w:rsidRPr="00C76E81">
        <w:t>native</w:t>
      </w:r>
      <w:r>
        <w:t>"</w:t>
      </w:r>
      <w:r w:rsidRPr="00C76E81">
        <w:t xml:space="preserve"> addresses and mapped addresses using ICE techniques. Furthermore</w:t>
      </w:r>
      <w:r>
        <w:t>,</w:t>
      </w:r>
      <w:r w:rsidRPr="00C76E81">
        <w:t xml:space="preserve"> some NAT traversal techniques do not use ICE</w:t>
      </w:r>
      <w:r>
        <w:t>,</w:t>
      </w:r>
      <w:r w:rsidRPr="00C76E81">
        <w:t xml:space="preserve"> thus this particular candidate scheme is not appropriate for them.</w:t>
      </w:r>
    </w:p>
    <w:p w:rsidR="003E2D62" w:rsidRPr="00C76E81" w:rsidRDefault="003E2D62" w:rsidP="003E2D62">
      <w:r w:rsidRPr="00C76E81">
        <w:t>As such in this Recommendation</w:t>
      </w:r>
      <w:r>
        <w:t>,</w:t>
      </w:r>
      <w:r w:rsidRPr="00C76E81">
        <w:t xml:space="preserve"> where ICE is not used</w:t>
      </w:r>
      <w:r>
        <w:t>,</w:t>
      </w:r>
      <w:r w:rsidRPr="00C76E81">
        <w:t xml:space="preserve"> the correlation is in the form of an ordered list of values, where:</w:t>
      </w:r>
    </w:p>
    <w:p w:rsidR="003E2D62" w:rsidRPr="00C76E81" w:rsidRDefault="003E2D62" w:rsidP="003E2D62">
      <w:r w:rsidRPr="00C76E81">
        <w:t>The first position on the list corresponds to the first address in the first group associated with a particular stream. The second position is associated with either a second address in the first group or</w:t>
      </w:r>
      <w:r>
        <w:t>,</w:t>
      </w:r>
      <w:r w:rsidRPr="00C76E81">
        <w:t xml:space="preserve"> if there are no further addresses</w:t>
      </w:r>
      <w:r>
        <w:t>,</w:t>
      </w:r>
      <w:r w:rsidRPr="00C76E81">
        <w:t xml:space="preserve"> it is associated with the first address in the second group. The parameter </w:t>
      </w:r>
      <w:r>
        <w:t>"</w:t>
      </w:r>
      <w:r w:rsidRPr="00C76E81">
        <w:t>Address Correlation</w:t>
      </w:r>
      <w:r>
        <w:t>"</w:t>
      </w:r>
      <w:r w:rsidRPr="00C76E81">
        <w:t xml:space="preserve"> in the Base STUN package describes the mapping between the list position and the place in the local descriptor. </w:t>
      </w:r>
    </w:p>
    <w:p w:rsidR="003E2D62" w:rsidRPr="00C76E81" w:rsidRDefault="003E2D62" w:rsidP="003E2D62">
      <w:pPr>
        <w:pStyle w:val="Heading2"/>
      </w:pPr>
      <w:bookmarkStart w:id="122" w:name="_Toc273548915"/>
      <w:bookmarkStart w:id="123" w:name="_Toc274217467"/>
      <w:bookmarkStart w:id="124" w:name="_Toc279500185"/>
      <w:bookmarkStart w:id="125" w:name="_Toc282681790"/>
      <w:r w:rsidRPr="00C76E81">
        <w:rPr>
          <w:lang w:eastAsia="zh-CN"/>
        </w:rPr>
        <w:t>6.4</w:t>
      </w:r>
      <w:r w:rsidRPr="00C76E81">
        <w:rPr>
          <w:lang w:eastAsia="zh-CN"/>
        </w:rPr>
        <w:tab/>
      </w:r>
      <w:r w:rsidRPr="00C76E81">
        <w:t>Specific SDP information elements</w:t>
      </w:r>
      <w:bookmarkEnd w:id="122"/>
      <w:bookmarkEnd w:id="123"/>
      <w:bookmarkEnd w:id="124"/>
      <w:bookmarkEnd w:id="125"/>
    </w:p>
    <w:p w:rsidR="003E2D62" w:rsidRPr="00C76E81" w:rsidRDefault="003E2D62" w:rsidP="003E2D62">
      <w:r w:rsidRPr="00C76E81">
        <w:t>Where ICE is used, the SDP CANDIDATE</w:t>
      </w:r>
      <w:r>
        <w:t xml:space="preserve"> </w:t>
      </w:r>
      <w:r w:rsidRPr="00C76E81">
        <w:t>attribute [IETF RFC 5245] is used.</w:t>
      </w:r>
    </w:p>
    <w:p w:rsidR="003E2D62" w:rsidRPr="00C76E81" w:rsidRDefault="003E2D62" w:rsidP="003E2D62">
      <w:r w:rsidRPr="00C76E81">
        <w:t>The so</w:t>
      </w:r>
      <w:r>
        <w:t>-</w:t>
      </w:r>
      <w:r w:rsidRPr="00C76E81">
        <w:t xml:space="preserve">called </w:t>
      </w:r>
      <w:r>
        <w:t>"</w:t>
      </w:r>
      <w:r w:rsidRPr="00C76E81">
        <w:t>candidate scheme</w:t>
      </w:r>
      <w:r>
        <w:t>"</w:t>
      </w:r>
      <w:r w:rsidRPr="00C76E81">
        <w:t xml:space="preserve"> does not alter the actual media flows. That is</w:t>
      </w:r>
      <w:r>
        <w:t>,</w:t>
      </w:r>
      <w:r w:rsidRPr="00C76E81">
        <w:t xml:space="preserve"> a MG will use the source address in the local descriptor to send from</w:t>
      </w:r>
      <w:r>
        <w:t>,</w:t>
      </w:r>
      <w:r w:rsidRPr="00C76E81">
        <w:t xml:space="preserve"> and the destination address in the remote descriptor to send to. In the text encoding</w:t>
      </w:r>
      <w:r>
        <w:t>,</w:t>
      </w:r>
      <w:r w:rsidRPr="00C76E81">
        <w:t xml:space="preserve"> this is the SDP connection address (</w:t>
      </w:r>
      <w:proofErr w:type="spellStart"/>
      <w:r w:rsidRPr="00C76E81">
        <w:t>c</w:t>
      </w:r>
      <w:proofErr w:type="spellEnd"/>
      <w:r w:rsidRPr="00C76E81">
        <w:t>=) and media (</w:t>
      </w:r>
      <w:proofErr w:type="spellStart"/>
      <w:r w:rsidRPr="00C76E81">
        <w:t>m</w:t>
      </w:r>
      <w:proofErr w:type="spellEnd"/>
      <w:r w:rsidRPr="00C76E81">
        <w:t xml:space="preserve">=) </w:t>
      </w:r>
      <w:r w:rsidRPr="00C76E81">
        <w:lastRenderedPageBreak/>
        <w:t>lines. Therefore</w:t>
      </w:r>
      <w:r>
        <w:t>,</w:t>
      </w:r>
      <w:r w:rsidRPr="00C76E81">
        <w:t xml:space="preserve"> if the MGC chooses a candidate other than the local address</w:t>
      </w:r>
      <w:r>
        <w:t>,</w:t>
      </w:r>
      <w:r w:rsidRPr="00C76E81">
        <w:t xml:space="preserve"> this shall be reflected in the local and remote descriptors. This may have implications on how the media is sent. For example, if this address is a relay address</w:t>
      </w:r>
      <w:r>
        <w:t>,</w:t>
      </w:r>
      <w:r w:rsidRPr="00C76E81">
        <w:t xml:space="preserve"> then the data may have to </w:t>
      </w:r>
      <w:proofErr w:type="gramStart"/>
      <w:r w:rsidRPr="00C76E81">
        <w:t>be</w:t>
      </w:r>
      <w:proofErr w:type="gramEnd"/>
      <w:r w:rsidRPr="00C76E81">
        <w:t xml:space="preserve"> sent using TURN send indications.</w:t>
      </w:r>
    </w:p>
    <w:p w:rsidR="003E2D62" w:rsidRPr="00C76E81" w:rsidRDefault="003E2D62" w:rsidP="003E2D62">
      <w:pPr>
        <w:pStyle w:val="Heading2"/>
        <w:rPr>
          <w:lang w:eastAsia="zh-CN"/>
        </w:rPr>
      </w:pPr>
      <w:bookmarkStart w:id="126" w:name="_Toc273548916"/>
      <w:bookmarkStart w:id="127" w:name="_Toc274217468"/>
      <w:bookmarkStart w:id="128" w:name="_Toc279500186"/>
      <w:bookmarkStart w:id="129" w:name="_Toc282681791"/>
      <w:r w:rsidRPr="00C76E81">
        <w:rPr>
          <w:lang w:eastAsia="zh-CN"/>
        </w:rPr>
        <w:t>6.5</w:t>
      </w:r>
      <w:r w:rsidRPr="00C76E81">
        <w:rPr>
          <w:lang w:eastAsia="zh-CN"/>
        </w:rPr>
        <w:tab/>
        <w:t xml:space="preserve">Overview of NAT traversal support mechanisms (by </w:t>
      </w:r>
      <w:r>
        <w:rPr>
          <w:lang w:eastAsia="zh-CN"/>
        </w:rPr>
        <w:t xml:space="preserve">ITU-T </w:t>
      </w:r>
      <w:r w:rsidRPr="00C76E81">
        <w:rPr>
          <w:lang w:eastAsia="zh-CN"/>
        </w:rPr>
        <w:t>H.248 entities)</w:t>
      </w:r>
      <w:bookmarkEnd w:id="126"/>
      <w:bookmarkEnd w:id="127"/>
      <w:bookmarkEnd w:id="128"/>
      <w:bookmarkEnd w:id="129"/>
    </w:p>
    <w:p w:rsidR="003E2D62" w:rsidRPr="00C76E81" w:rsidRDefault="003E2D62" w:rsidP="003E2D62">
      <w:pPr>
        <w:pStyle w:val="Heading3"/>
      </w:pPr>
      <w:bookmarkStart w:id="130" w:name="_Toc274217469"/>
      <w:r w:rsidRPr="00C76E81">
        <w:rPr>
          <w:lang w:eastAsia="zh-CN"/>
        </w:rPr>
        <w:t>6.5.1</w:t>
      </w:r>
      <w:r w:rsidRPr="00C76E81">
        <w:rPr>
          <w:lang w:eastAsia="zh-CN"/>
        </w:rPr>
        <w:tab/>
      </w:r>
      <w:r w:rsidRPr="00C76E81">
        <w:t>Address latching support</w:t>
      </w:r>
      <w:bookmarkEnd w:id="130"/>
    </w:p>
    <w:p w:rsidR="003E2D62" w:rsidRPr="00C76E81" w:rsidRDefault="003E2D62" w:rsidP="003E2D62">
      <w:r w:rsidRPr="00C76E81">
        <w:t>This is covered in the scope of [ITU-T H.248.37].</w:t>
      </w:r>
    </w:p>
    <w:p w:rsidR="003E2D62" w:rsidRPr="00C76E81" w:rsidRDefault="003E2D62" w:rsidP="003E2D62">
      <w:pPr>
        <w:pStyle w:val="Heading3"/>
      </w:pPr>
      <w:bookmarkStart w:id="131" w:name="_Toc274217470"/>
      <w:r w:rsidRPr="00C76E81">
        <w:rPr>
          <w:lang w:eastAsia="zh-CN"/>
        </w:rPr>
        <w:t>6.5.2</w:t>
      </w:r>
      <w:r w:rsidRPr="00C76E81">
        <w:rPr>
          <w:lang w:eastAsia="zh-CN"/>
        </w:rPr>
        <w:tab/>
      </w:r>
      <w:r w:rsidRPr="00C76E81">
        <w:t>Basic STUN/TURN support (ICE-less)</w:t>
      </w:r>
      <w:bookmarkEnd w:id="131"/>
    </w:p>
    <w:p w:rsidR="003E2D62" w:rsidRPr="00C76E81" w:rsidRDefault="003E2D62" w:rsidP="003E2D62">
      <w:r w:rsidRPr="00C76E81">
        <w:t>See clause 7.</w:t>
      </w:r>
    </w:p>
    <w:p w:rsidR="003E2D62" w:rsidRPr="00C76E81" w:rsidRDefault="003E2D62" w:rsidP="003E2D62">
      <w:pPr>
        <w:pStyle w:val="Heading3"/>
        <w:rPr>
          <w:lang w:eastAsia="zh-CN"/>
        </w:rPr>
      </w:pPr>
      <w:bookmarkStart w:id="132" w:name="_Toc274217471"/>
      <w:r w:rsidRPr="00C76E81">
        <w:rPr>
          <w:lang w:eastAsia="zh-CN"/>
        </w:rPr>
        <w:t>6.5.3</w:t>
      </w:r>
      <w:r w:rsidRPr="00C76E81">
        <w:rPr>
          <w:lang w:eastAsia="zh-CN"/>
        </w:rPr>
        <w:tab/>
      </w:r>
      <w:r w:rsidRPr="00C76E81">
        <w:t>ICE-controlled STUN/TURN</w:t>
      </w:r>
      <w:bookmarkEnd w:id="132"/>
    </w:p>
    <w:p w:rsidR="003E2D62" w:rsidRPr="00C76E81" w:rsidRDefault="003E2D62" w:rsidP="003E2D62">
      <w:r w:rsidRPr="00C76E81">
        <w:t>See clause </w:t>
      </w:r>
      <w:r w:rsidRPr="00C76E81">
        <w:rPr>
          <w:lang w:eastAsia="zh-CN"/>
        </w:rPr>
        <w:t>8</w:t>
      </w:r>
      <w:r w:rsidRPr="00C76E81">
        <w:t xml:space="preserve">. The ICE (interactive connectivity establishment) methodology defines a </w:t>
      </w:r>
      <w:r>
        <w:t>"</w:t>
      </w:r>
      <w:r w:rsidRPr="00C76E81">
        <w:t>superior</w:t>
      </w:r>
      <w:r>
        <w:t>"</w:t>
      </w:r>
      <w:r w:rsidRPr="00C76E81">
        <w:t xml:space="preserve"> protocol that uses the STUN/TURN mechanism and other protocols. The use of ICE is also tightly coupled with SIP and in particular with SIP/SDP Offer/Answer procedures.</w:t>
      </w:r>
    </w:p>
    <w:p w:rsidR="00201935" w:rsidRDefault="00201935" w:rsidP="00201935">
      <w:pPr>
        <w:pStyle w:val="Heading4"/>
        <w:rPr>
          <w:ins w:id="133" w:author="Dr. Albrecht Schwarz" w:date="2012-09-19T14:49:00Z"/>
          <w:lang w:eastAsia="zh-CN"/>
        </w:rPr>
      </w:pPr>
      <w:ins w:id="134" w:author="Dr. Albrecht Schwarz" w:date="2012-09-19T14:49:00Z">
        <w:r w:rsidRPr="00C76E81">
          <w:rPr>
            <w:lang w:eastAsia="zh-CN"/>
          </w:rPr>
          <w:t>6.</w:t>
        </w:r>
        <w:r>
          <w:rPr>
            <w:lang w:eastAsia="zh-CN"/>
          </w:rPr>
          <w:t>5</w:t>
        </w:r>
        <w:r w:rsidRPr="00C76E81">
          <w:rPr>
            <w:lang w:eastAsia="zh-CN"/>
          </w:rPr>
          <w:t>.</w:t>
        </w:r>
        <w:r>
          <w:rPr>
            <w:lang w:eastAsia="zh-CN"/>
          </w:rPr>
          <w:t>3.1</w:t>
        </w:r>
        <w:r w:rsidRPr="00C76E81">
          <w:rPr>
            <w:lang w:eastAsia="zh-CN"/>
          </w:rPr>
          <w:tab/>
        </w:r>
      </w:ins>
      <w:ins w:id="135" w:author="Dr. Albrecht Schwarz" w:date="2012-09-19T14:50:00Z">
        <w:r w:rsidRPr="00C76E81">
          <w:t xml:space="preserve">SIP user agent </w:t>
        </w:r>
      </w:ins>
      <w:ins w:id="136" w:author="Dr. Albrecht Schwarz" w:date="2012-09-19T14:49:00Z">
        <w:r>
          <w:rPr>
            <w:lang w:eastAsia="zh-CN"/>
          </w:rPr>
          <w:t>perspective</w:t>
        </w:r>
      </w:ins>
    </w:p>
    <w:p w:rsidR="003E2D62" w:rsidRPr="00C76E81" w:rsidRDefault="003E2D62" w:rsidP="003E2D62">
      <w:r w:rsidRPr="00C76E81">
        <w:t>The execution of ICE (from a (SIP) user agent perspective) may be basically divided in</w:t>
      </w:r>
      <w:r>
        <w:t>to</w:t>
      </w:r>
      <w:r w:rsidRPr="00C76E81">
        <w:t xml:space="preserve"> a couple of consecutive phases:</w:t>
      </w:r>
    </w:p>
    <w:p w:rsidR="003E2D62" w:rsidRPr="00C76E81" w:rsidRDefault="003E2D62" w:rsidP="003E2D62">
      <w:r>
        <w:t>1)</w:t>
      </w:r>
      <w:r>
        <w:tab/>
      </w:r>
      <w:r w:rsidRPr="00C76E81">
        <w:t>Gather addresses</w:t>
      </w:r>
    </w:p>
    <w:p w:rsidR="003E2D62" w:rsidRPr="00C76E81" w:rsidRDefault="003E2D62" w:rsidP="003E2D62">
      <w:pPr>
        <w:pStyle w:val="enumlev1"/>
      </w:pPr>
      <w:r>
        <w:t>–</w:t>
      </w:r>
      <w:r>
        <w:tab/>
      </w:r>
      <w:r w:rsidRPr="00C76E81">
        <w:t>Purpose: Address gathering.</w:t>
      </w:r>
    </w:p>
    <w:p w:rsidR="003E2D62" w:rsidRPr="00C76E81" w:rsidRDefault="003E2D62" w:rsidP="003E2D62">
      <w:pPr>
        <w:pStyle w:val="enumlev1"/>
      </w:pPr>
      <w:r>
        <w:t>–</w:t>
      </w:r>
      <w:r>
        <w:tab/>
      </w:r>
      <w:r w:rsidRPr="00C76E81">
        <w:t xml:space="preserve">This phase </w:t>
      </w:r>
      <w:r w:rsidRPr="00C76E81">
        <w:rPr>
          <w:lang w:eastAsia="zh-CN"/>
        </w:rPr>
        <w:t>may be</w:t>
      </w:r>
      <w:r w:rsidRPr="00C76E81">
        <w:t xml:space="preserve"> based on STUN and</w:t>
      </w:r>
      <w:r w:rsidRPr="00C76E81">
        <w:rPr>
          <w:lang w:eastAsia="zh-CN"/>
        </w:rPr>
        <w:t>/or</w:t>
      </w:r>
      <w:r w:rsidRPr="00C76E81">
        <w:t xml:space="preserve"> TURN procedures</w:t>
      </w:r>
      <w:r w:rsidRPr="00C76E81">
        <w:rPr>
          <w:lang w:eastAsia="zh-CN"/>
        </w:rPr>
        <w:t xml:space="preserve"> as required</w:t>
      </w:r>
      <w:r w:rsidRPr="00C76E81">
        <w:t>.</w:t>
      </w:r>
    </w:p>
    <w:p w:rsidR="003E2D62" w:rsidRPr="00C76E81" w:rsidRDefault="003E2D62" w:rsidP="003E2D62">
      <w:pPr>
        <w:pStyle w:val="enumlev1"/>
      </w:pPr>
      <w:r>
        <w:t>–</w:t>
      </w:r>
      <w:r>
        <w:tab/>
      </w:r>
      <w:r w:rsidRPr="00C76E81">
        <w:t xml:space="preserve">Used </w:t>
      </w:r>
      <w:r>
        <w:t xml:space="preserve">ITU-T </w:t>
      </w:r>
      <w:r w:rsidRPr="00C76E81">
        <w:t>H.248.50 packages: None.</w:t>
      </w:r>
    </w:p>
    <w:p w:rsidR="003E2D62" w:rsidRPr="00C76E81" w:rsidRDefault="003E2D62" w:rsidP="003E2D62">
      <w:r>
        <w:t>2)</w:t>
      </w:r>
      <w:r>
        <w:tab/>
      </w:r>
      <w:r w:rsidRPr="00C76E81">
        <w:t>Call/session control signalling: Initiate and accept SIP messages</w:t>
      </w:r>
    </w:p>
    <w:p w:rsidR="003E2D62" w:rsidRPr="00C76E81" w:rsidRDefault="003E2D62" w:rsidP="003E2D62">
      <w:pPr>
        <w:pStyle w:val="enumlev1"/>
      </w:pPr>
      <w:r>
        <w:t>–</w:t>
      </w:r>
      <w:r>
        <w:tab/>
      </w:r>
      <w:r w:rsidRPr="00C76E81">
        <w:t>Purpose: Address advertisement.</w:t>
      </w:r>
    </w:p>
    <w:p w:rsidR="003E2D62" w:rsidRPr="00C76E81" w:rsidRDefault="003E2D62" w:rsidP="003E2D62">
      <w:pPr>
        <w:pStyle w:val="enumlev1"/>
      </w:pPr>
      <w:r>
        <w:t>–</w:t>
      </w:r>
      <w:r>
        <w:tab/>
      </w:r>
      <w:r w:rsidRPr="00C76E81">
        <w:t>This phase is typically related to the initiation of a SIP INVITE (thus, out of scope of this Recommendation).</w:t>
      </w:r>
    </w:p>
    <w:p w:rsidR="003E2D62" w:rsidRPr="00C76E81" w:rsidRDefault="003E2D62" w:rsidP="003E2D62">
      <w:pPr>
        <w:pStyle w:val="Note"/>
        <w:ind w:left="794" w:hanging="794"/>
      </w:pPr>
      <w:r>
        <w:tab/>
      </w:r>
      <w:r w:rsidRPr="00C76E81">
        <w:t>N</w:t>
      </w:r>
      <w:r w:rsidRPr="00C76E81">
        <w:rPr>
          <w:lang w:eastAsia="zh-CN"/>
        </w:rPr>
        <w:t>OTE</w:t>
      </w:r>
      <w:r>
        <w:t xml:space="preserve"> – </w:t>
      </w:r>
      <w:r w:rsidRPr="00C76E81">
        <w:t xml:space="preserve">The peer user (called party, invited party) may also start a correspondent </w:t>
      </w:r>
      <w:r>
        <w:t>"</w:t>
      </w:r>
      <w:r w:rsidRPr="00C76E81">
        <w:t>address gathering</w:t>
      </w:r>
      <w:r>
        <w:t>"</w:t>
      </w:r>
      <w:r w:rsidRPr="00C76E81">
        <w:t xml:space="preserve"> procedure (based on STUN and</w:t>
      </w:r>
      <w:r w:rsidRPr="00C76E81">
        <w:rPr>
          <w:lang w:eastAsia="zh-CN"/>
        </w:rPr>
        <w:t>/or</w:t>
      </w:r>
      <w:r w:rsidRPr="00C76E81">
        <w:t xml:space="preserve"> TURN as required). These remote procedures would not be visible for the local MGC/MG entities.</w:t>
      </w:r>
    </w:p>
    <w:p w:rsidR="003E2D62" w:rsidRPr="00C76E81" w:rsidRDefault="003E2D62" w:rsidP="003E2D62">
      <w:pPr>
        <w:pStyle w:val="enumlev1"/>
      </w:pPr>
      <w:r>
        <w:t>–</w:t>
      </w:r>
      <w:r>
        <w:tab/>
      </w:r>
      <w:r w:rsidRPr="00C76E81">
        <w:t>The peer (SIP) user may reply with a SIP OK (thus, out of scope of this Recommendation).</w:t>
      </w:r>
    </w:p>
    <w:p w:rsidR="003E2D62" w:rsidRPr="00C76E81" w:rsidRDefault="003E2D62" w:rsidP="003E2D62">
      <w:pPr>
        <w:pStyle w:val="enumlev1"/>
      </w:pPr>
      <w:r>
        <w:t>–</w:t>
      </w:r>
      <w:r>
        <w:tab/>
      </w:r>
      <w:r w:rsidRPr="00C76E81">
        <w:t xml:space="preserve">Used </w:t>
      </w:r>
      <w:r>
        <w:t xml:space="preserve">ITU-T </w:t>
      </w:r>
      <w:r w:rsidRPr="00C76E81">
        <w:t>H.248.50 packages: None.</w:t>
      </w:r>
    </w:p>
    <w:p w:rsidR="003E2D62" w:rsidRPr="00C76E81" w:rsidRDefault="003E2D62" w:rsidP="003E2D62">
      <w:r>
        <w:rPr>
          <w:lang w:eastAsia="zh-CN"/>
        </w:rPr>
        <w:t>3)</w:t>
      </w:r>
      <w:r>
        <w:rPr>
          <w:lang w:eastAsia="zh-CN"/>
        </w:rPr>
        <w:tab/>
      </w:r>
      <w:r w:rsidRPr="00C76E81">
        <w:rPr>
          <w:lang w:eastAsia="zh-CN"/>
        </w:rPr>
        <w:t>C</w:t>
      </w:r>
      <w:r w:rsidRPr="00C76E81">
        <w:t>onnectivity check</w:t>
      </w:r>
      <w:r w:rsidRPr="00C76E81">
        <w:rPr>
          <w:lang w:eastAsia="zh-CN"/>
        </w:rPr>
        <w:t>s</w:t>
      </w:r>
    </w:p>
    <w:p w:rsidR="003E2D62" w:rsidRPr="00C76E81" w:rsidRDefault="003E2D62" w:rsidP="003E2D62">
      <w:pPr>
        <w:pStyle w:val="enumlev1"/>
      </w:pPr>
      <w:r>
        <w:t>–</w:t>
      </w:r>
      <w:r>
        <w:tab/>
      </w:r>
      <w:r w:rsidRPr="00C76E81">
        <w:t>This phase is again based on STUN and/or TURN procedures as required.</w:t>
      </w:r>
    </w:p>
    <w:p w:rsidR="003E2D62" w:rsidRPr="00C76E81" w:rsidRDefault="003E2D62" w:rsidP="003E2D62">
      <w:pPr>
        <w:pStyle w:val="enumlev1"/>
      </w:pPr>
      <w:r>
        <w:t>–</w:t>
      </w:r>
      <w:r>
        <w:tab/>
      </w:r>
      <w:r w:rsidRPr="00C76E81">
        <w:t>The connectivity check</w:t>
      </w:r>
      <w:r>
        <w:t>s</w:t>
      </w:r>
      <w:r w:rsidRPr="00C76E81">
        <w:t xml:space="preserve"> </w:t>
      </w:r>
      <w:r w:rsidRPr="00C76E81">
        <w:rPr>
          <w:lang w:eastAsia="zh-CN"/>
        </w:rPr>
        <w:t>are</w:t>
      </w:r>
      <w:r w:rsidRPr="00C76E81">
        <w:t xml:space="preserve"> based on the same 4-tuple(</w:t>
      </w:r>
      <w:proofErr w:type="spellStart"/>
      <w:r w:rsidRPr="00C76E81">
        <w:t>s</w:t>
      </w:r>
      <w:proofErr w:type="spellEnd"/>
      <w:r w:rsidRPr="00C76E81">
        <w:t xml:space="preserve">) as (later) used for the </w:t>
      </w:r>
      <w:r>
        <w:t>ITU</w:t>
      </w:r>
      <w:r>
        <w:noBreakHyphen/>
        <w:t>T </w:t>
      </w:r>
      <w:r w:rsidRPr="00C76E81">
        <w:t>H.248 stream.</w:t>
      </w:r>
    </w:p>
    <w:p w:rsidR="003E2D62" w:rsidRPr="00C76E81" w:rsidRDefault="003E2D62" w:rsidP="003E2D62">
      <w:pPr>
        <w:pStyle w:val="enumlev1"/>
      </w:pPr>
      <w:r>
        <w:t>–</w:t>
      </w:r>
      <w:r>
        <w:tab/>
      </w:r>
      <w:r w:rsidRPr="00C76E81">
        <w:t xml:space="preserve">The STUN/TURN messages may be thus multiplexed into the RTP/RTCP packet flow of the checked </w:t>
      </w:r>
      <w:r>
        <w:t xml:space="preserve">ITU-T </w:t>
      </w:r>
      <w:r w:rsidRPr="00C76E81">
        <w:t xml:space="preserve">H.248 stream (of an </w:t>
      </w:r>
      <w:r>
        <w:t xml:space="preserve">ITU-T </w:t>
      </w:r>
      <w:r w:rsidRPr="00C76E81">
        <w:t>H.248 RTP termination).</w:t>
      </w:r>
    </w:p>
    <w:p w:rsidR="003E2D62" w:rsidRPr="003E2D62" w:rsidRDefault="003E2D62" w:rsidP="003E2D62">
      <w:pPr>
        <w:pStyle w:val="enumlev1"/>
        <w:rPr>
          <w:lang w:val="de-DE"/>
        </w:rPr>
      </w:pPr>
      <w:r w:rsidRPr="003E2D62">
        <w:rPr>
          <w:lang w:val="de-DE"/>
        </w:rPr>
        <w:t>–</w:t>
      </w:r>
      <w:r w:rsidRPr="003E2D62">
        <w:rPr>
          <w:lang w:val="de-DE"/>
        </w:rPr>
        <w:tab/>
      </w:r>
      <w:proofErr w:type="spellStart"/>
      <w:r w:rsidRPr="003E2D62">
        <w:rPr>
          <w:lang w:val="de-DE"/>
        </w:rPr>
        <w:t>Used</w:t>
      </w:r>
      <w:proofErr w:type="spellEnd"/>
      <w:r w:rsidRPr="003E2D62">
        <w:rPr>
          <w:lang w:val="de-DE"/>
        </w:rPr>
        <w:t xml:space="preserve"> ITU-T H.248.50 </w:t>
      </w:r>
      <w:proofErr w:type="spellStart"/>
      <w:r w:rsidRPr="003E2D62">
        <w:rPr>
          <w:lang w:val="de-DE"/>
        </w:rPr>
        <w:t>packages</w:t>
      </w:r>
      <w:proofErr w:type="spellEnd"/>
      <w:r w:rsidRPr="003E2D62">
        <w:rPr>
          <w:lang w:val="de-DE"/>
        </w:rPr>
        <w:t xml:space="preserve">: </w:t>
      </w:r>
      <w:proofErr w:type="spellStart"/>
      <w:r w:rsidRPr="003E2D62">
        <w:rPr>
          <w:lang w:val="de-DE"/>
        </w:rPr>
        <w:t>mgastuns</w:t>
      </w:r>
      <w:proofErr w:type="spellEnd"/>
      <w:r w:rsidRPr="003E2D62">
        <w:rPr>
          <w:lang w:val="de-DE"/>
        </w:rPr>
        <w:t xml:space="preserve">, </w:t>
      </w:r>
      <w:proofErr w:type="spellStart"/>
      <w:r w:rsidRPr="003E2D62">
        <w:rPr>
          <w:lang w:val="de-DE"/>
        </w:rPr>
        <w:t>ostuncc</w:t>
      </w:r>
      <w:proofErr w:type="spellEnd"/>
      <w:r w:rsidRPr="003E2D62">
        <w:rPr>
          <w:lang w:val="de-DE"/>
        </w:rPr>
        <w:t>.</w:t>
      </w:r>
    </w:p>
    <w:p w:rsidR="003E2D62" w:rsidRPr="00C76E81" w:rsidRDefault="003E2D62" w:rsidP="003E2D62">
      <w:r>
        <w:t>4)</w:t>
      </w:r>
      <w:r>
        <w:tab/>
      </w:r>
      <w:r w:rsidRPr="00C76E81">
        <w:t xml:space="preserve">Bearer connection: check/selection of media streams </w:t>
      </w:r>
    </w:p>
    <w:p w:rsidR="003E2D62" w:rsidRPr="00C76E81" w:rsidRDefault="003E2D62" w:rsidP="003E2D62">
      <w:pPr>
        <w:pStyle w:val="enumlev1"/>
        <w:rPr>
          <w:lang w:eastAsia="zh-CN"/>
        </w:rPr>
      </w:pPr>
      <w:r>
        <w:t>–</w:t>
      </w:r>
      <w:r>
        <w:tab/>
      </w:r>
      <w:r w:rsidRPr="00C76E81">
        <w:t xml:space="preserve">Used </w:t>
      </w:r>
      <w:r>
        <w:t xml:space="preserve">ITU-T </w:t>
      </w:r>
      <w:r w:rsidRPr="00C76E81">
        <w:t>H.248.50 packages: None.</w:t>
      </w:r>
    </w:p>
    <w:p w:rsidR="00000000" w:rsidRDefault="0025196F">
      <w:pPr>
        <w:pStyle w:val="Heading4"/>
        <w:rPr>
          <w:ins w:id="137" w:author="Dr. Albrecht Schwarz" w:date="2012-09-19T14:48:00Z"/>
          <w:lang w:eastAsia="zh-CN"/>
        </w:rPr>
        <w:pPrChange w:id="138" w:author="Dr. Albrecht Schwarz" w:date="2012-09-19T14:48:00Z">
          <w:pPr>
            <w:pStyle w:val="Heading3"/>
          </w:pPr>
        </w:pPrChange>
      </w:pPr>
      <w:bookmarkStart w:id="139" w:name="_Toc273548917"/>
      <w:bookmarkStart w:id="140" w:name="_Toc274217472"/>
      <w:bookmarkStart w:id="141" w:name="_Toc279500187"/>
      <w:bookmarkStart w:id="142" w:name="_Toc282681792"/>
      <w:ins w:id="143" w:author="Dr. Albrecht Schwarz" w:date="2012-09-19T14:48:00Z">
        <w:r w:rsidRPr="00C76E81">
          <w:rPr>
            <w:lang w:eastAsia="zh-CN"/>
          </w:rPr>
          <w:lastRenderedPageBreak/>
          <w:t>6.</w:t>
        </w:r>
        <w:r>
          <w:rPr>
            <w:lang w:eastAsia="zh-CN"/>
          </w:rPr>
          <w:t>5</w:t>
        </w:r>
        <w:r w:rsidRPr="00C76E81">
          <w:rPr>
            <w:lang w:eastAsia="zh-CN"/>
          </w:rPr>
          <w:t>.</w:t>
        </w:r>
        <w:r>
          <w:rPr>
            <w:lang w:eastAsia="zh-CN"/>
          </w:rPr>
          <w:t>3.</w:t>
        </w:r>
      </w:ins>
      <w:ins w:id="144" w:author="Dr. Albrecht Schwarz" w:date="2012-09-19T14:49:00Z">
        <w:r w:rsidR="00201935">
          <w:rPr>
            <w:lang w:eastAsia="zh-CN"/>
          </w:rPr>
          <w:t>2</w:t>
        </w:r>
      </w:ins>
      <w:ins w:id="145" w:author="Dr. Albrecht Schwarz" w:date="2012-09-19T14:48:00Z">
        <w:r w:rsidRPr="00C76E81">
          <w:rPr>
            <w:lang w:eastAsia="zh-CN"/>
          </w:rPr>
          <w:tab/>
        </w:r>
      </w:ins>
      <w:ins w:id="146" w:author="Dr. Albrecht Schwarz" w:date="2012-09-19T14:49:00Z">
        <w:r w:rsidR="00201935">
          <w:rPr>
            <w:lang w:eastAsia="zh-CN"/>
          </w:rPr>
          <w:t>H.248 gateway perspective</w:t>
        </w:r>
      </w:ins>
    </w:p>
    <w:p w:rsidR="0025196F" w:rsidRPr="0025196F" w:rsidRDefault="0025196F" w:rsidP="0025196F">
      <w:pPr>
        <w:ind w:left="567" w:hanging="567"/>
        <w:rPr>
          <w:ins w:id="147" w:author="Dr. Albrecht Schwarz" w:date="2012-09-19T14:48:00Z"/>
          <w:i/>
          <w:lang w:eastAsia="zh-CN"/>
        </w:rPr>
      </w:pPr>
      <w:ins w:id="148" w:author="Dr. Albrecht Schwarz" w:date="2012-09-19T14:48:00Z">
        <w:r w:rsidRPr="0025196F">
          <w:rPr>
            <w:i/>
            <w:highlight w:val="yellow"/>
            <w:lang w:eastAsia="zh-CN"/>
          </w:rPr>
          <w:t>{</w:t>
        </w:r>
        <w:r w:rsidRPr="0025196F">
          <w:rPr>
            <w:b/>
            <w:i/>
            <w:highlight w:val="yellow"/>
            <w:lang w:eastAsia="zh-CN"/>
          </w:rPr>
          <w:t>Editor’s note (2012-09 meeting)</w:t>
        </w:r>
        <w:r w:rsidRPr="0025196F">
          <w:rPr>
            <w:i/>
            <w:highlight w:val="yellow"/>
            <w:lang w:eastAsia="zh-CN"/>
          </w:rPr>
          <w:t>: this clause is a placeholder</w:t>
        </w:r>
        <w:r>
          <w:rPr>
            <w:i/>
            <w:highlight w:val="yellow"/>
            <w:lang w:eastAsia="zh-CN"/>
          </w:rPr>
          <w:t xml:space="preserve"> (item #1)</w:t>
        </w:r>
        <w:r w:rsidRPr="0025196F">
          <w:rPr>
            <w:i/>
            <w:highlight w:val="yellow"/>
            <w:lang w:eastAsia="zh-CN"/>
          </w:rPr>
          <w:t xml:space="preserve"> for providing use case details on ICE full and ICE </w:t>
        </w:r>
        <w:proofErr w:type="spellStart"/>
        <w:r w:rsidRPr="0025196F">
          <w:rPr>
            <w:i/>
            <w:highlight w:val="yellow"/>
            <w:lang w:eastAsia="zh-CN"/>
          </w:rPr>
          <w:t>lite</w:t>
        </w:r>
        <w:proofErr w:type="spellEnd"/>
        <w:r w:rsidRPr="0025196F">
          <w:rPr>
            <w:i/>
            <w:highlight w:val="yellow"/>
            <w:lang w:eastAsia="zh-CN"/>
          </w:rPr>
          <w:t xml:space="preserve"> and impact on H.248 entities. </w:t>
        </w:r>
      </w:ins>
      <w:ins w:id="149" w:author="Dr. Albrecht Schwarz" w:date="2012-09-19T14:53:00Z">
        <w:r w:rsidR="00725E2B">
          <w:rPr>
            <w:i/>
            <w:highlight w:val="yellow"/>
            <w:lang w:eastAsia="zh-CN"/>
          </w:rPr>
          <w:t xml:space="preserve">E.g., more detailed description of </w:t>
        </w:r>
      </w:ins>
      <w:ins w:id="150" w:author="Dr. Albrecht Schwarz" w:date="2012-09-19T14:54:00Z">
        <w:r w:rsidR="00725E2B">
          <w:rPr>
            <w:i/>
            <w:highlight w:val="yellow"/>
            <w:lang w:eastAsia="zh-CN"/>
          </w:rPr>
          <w:t>information</w:t>
        </w:r>
      </w:ins>
      <w:ins w:id="151" w:author="Dr. Albrecht Schwarz" w:date="2012-09-19T14:53:00Z">
        <w:r w:rsidR="00725E2B">
          <w:rPr>
            <w:i/>
            <w:highlight w:val="yellow"/>
            <w:lang w:eastAsia="zh-CN"/>
          </w:rPr>
          <w:t xml:space="preserve"> </w:t>
        </w:r>
      </w:ins>
      <w:ins w:id="152" w:author="Dr. Albrecht Schwarz" w:date="2012-09-19T14:54:00Z">
        <w:r w:rsidR="00725E2B">
          <w:rPr>
            <w:i/>
            <w:highlight w:val="yellow"/>
            <w:lang w:eastAsia="zh-CN"/>
          </w:rPr>
          <w:t>flows at H.248 interface would be beneficial.</w:t>
        </w:r>
      </w:ins>
      <w:ins w:id="153" w:author="Dr. Albrecht Schwarz" w:date="2012-09-19T14:48:00Z">
        <w:r w:rsidRPr="0025196F">
          <w:rPr>
            <w:i/>
            <w:highlight w:val="yellow"/>
            <w:lang w:eastAsia="zh-CN"/>
          </w:rPr>
          <w:t xml:space="preserve"> </w:t>
        </w:r>
      </w:ins>
      <w:ins w:id="154" w:author="Dr. Albrecht Schwarz" w:date="2012-09-19T14:53:00Z">
        <w:r w:rsidR="00725E2B">
          <w:rPr>
            <w:i/>
            <w:highlight w:val="yellow"/>
            <w:lang w:eastAsia="zh-CN"/>
          </w:rPr>
          <w:br/>
        </w:r>
      </w:ins>
      <w:ins w:id="155" w:author="Dr. Albrecht Schwarz" w:date="2012-09-19T14:48:00Z">
        <w:r w:rsidRPr="0025196F">
          <w:rPr>
            <w:i/>
            <w:highlight w:val="yellow"/>
            <w:lang w:eastAsia="zh-CN"/>
          </w:rPr>
          <w:t>Contributions are solicited.}</w:t>
        </w:r>
      </w:ins>
    </w:p>
    <w:p w:rsidR="0019302F" w:rsidRPr="0019302F" w:rsidRDefault="0019302F" w:rsidP="0019302F">
      <w:pPr>
        <w:keepNext/>
        <w:keepLines/>
        <w:spacing w:before="360"/>
        <w:ind w:left="794" w:hanging="794"/>
        <w:outlineLvl w:val="0"/>
        <w:rPr>
          <w:b/>
          <w:lang w:eastAsia="zh-CN"/>
        </w:rPr>
      </w:pPr>
      <w:bookmarkStart w:id="156" w:name="c3tope"/>
      <w:bookmarkStart w:id="157" w:name="_Toc300651122"/>
      <w:bookmarkEnd w:id="139"/>
      <w:bookmarkEnd w:id="140"/>
      <w:bookmarkEnd w:id="141"/>
      <w:bookmarkEnd w:id="142"/>
      <w:bookmarkEnd w:id="156"/>
      <w:r w:rsidRPr="0019302F">
        <w:rPr>
          <w:b/>
          <w:lang w:eastAsia="zh-CN"/>
        </w:rPr>
        <w:t>7</w:t>
      </w:r>
      <w:r w:rsidRPr="0019302F">
        <w:rPr>
          <w:b/>
          <w:lang w:eastAsia="zh-CN"/>
        </w:rPr>
        <w:tab/>
      </w:r>
      <w:r w:rsidRPr="0019302F">
        <w:rPr>
          <w:b/>
        </w:rPr>
        <w:t>STUN and TURN support</w:t>
      </w:r>
      <w:bookmarkEnd w:id="157"/>
    </w:p>
    <w:p w:rsidR="0019302F" w:rsidRPr="0019302F" w:rsidRDefault="0019302F" w:rsidP="0019302F">
      <w:r w:rsidRPr="0019302F">
        <w:t>The packages defined in this clause allow the use of STUN and TURN techniques without the need for support of ICE and associated SDP, e.g., Candidates are not used.</w:t>
      </w:r>
    </w:p>
    <w:p w:rsidR="0019302F" w:rsidRPr="0019302F" w:rsidRDefault="0019302F" w:rsidP="0019302F">
      <w:pPr>
        <w:keepNext/>
        <w:keepLines/>
        <w:spacing w:before="240"/>
        <w:ind w:left="794" w:hanging="794"/>
        <w:outlineLvl w:val="1"/>
        <w:rPr>
          <w:b/>
        </w:rPr>
      </w:pPr>
      <w:bookmarkStart w:id="158" w:name="_Toc273548918"/>
      <w:bookmarkStart w:id="159" w:name="_Toc274217473"/>
      <w:bookmarkStart w:id="160" w:name="_Toc279500188"/>
      <w:bookmarkStart w:id="161" w:name="_Toc282681793"/>
      <w:bookmarkStart w:id="162" w:name="_Toc300651123"/>
      <w:r w:rsidRPr="0019302F">
        <w:rPr>
          <w:b/>
          <w:lang w:eastAsia="zh-CN"/>
        </w:rPr>
        <w:t>7.1</w:t>
      </w:r>
      <w:r w:rsidRPr="0019302F">
        <w:rPr>
          <w:b/>
          <w:lang w:eastAsia="zh-CN"/>
        </w:rPr>
        <w:tab/>
      </w:r>
      <w:r w:rsidRPr="0019302F">
        <w:rPr>
          <w:b/>
        </w:rPr>
        <w:t>STUN base</w:t>
      </w:r>
      <w:r w:rsidRPr="0019302F">
        <w:rPr>
          <w:b/>
          <w:lang w:eastAsia="zh-CN"/>
        </w:rPr>
        <w:t xml:space="preserve"> package</w:t>
      </w:r>
      <w:bookmarkEnd w:id="158"/>
      <w:bookmarkEnd w:id="159"/>
      <w:bookmarkEnd w:id="160"/>
      <w:bookmarkEnd w:id="161"/>
      <w:bookmarkEnd w:id="162"/>
    </w:p>
    <w:tbl>
      <w:tblPr>
        <w:tblW w:w="9752" w:type="dxa"/>
        <w:tblLayout w:type="fixed"/>
        <w:tblLook w:val="0000"/>
      </w:tblPr>
      <w:tblGrid>
        <w:gridCol w:w="567"/>
        <w:gridCol w:w="2268"/>
        <w:gridCol w:w="6917"/>
      </w:tblGrid>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Package name:</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STUN Base</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Package ID:</w:t>
            </w:r>
          </w:p>
        </w:tc>
        <w:tc>
          <w:tcPr>
            <w:tcW w:w="6917" w:type="dxa"/>
            <w:shd w:val="clear" w:color="auto" w:fill="auto"/>
          </w:tcPr>
          <w:p w:rsidR="0019302F" w:rsidRPr="0019302F" w:rsidRDefault="0019302F" w:rsidP="0019302F">
            <w:pPr>
              <w:tabs>
                <w:tab w:val="clear" w:pos="794"/>
                <w:tab w:val="clear" w:pos="1191"/>
                <w:tab w:val="clear" w:pos="1588"/>
                <w:tab w:val="clear" w:pos="1985"/>
              </w:tabs>
              <w:rPr>
                <w:lang w:eastAsia="zh-CN"/>
              </w:rPr>
            </w:pPr>
            <w:proofErr w:type="spellStart"/>
            <w:r w:rsidRPr="0019302F">
              <w:t>stunb</w:t>
            </w:r>
            <w:proofErr w:type="spellEnd"/>
            <w:r w:rsidRPr="0019302F">
              <w:t xml:space="preserve"> (0x</w:t>
            </w:r>
            <w:r w:rsidRPr="0019302F">
              <w:rPr>
                <w:lang w:eastAsia="zh-CN"/>
              </w:rPr>
              <w:t>00bd)</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Description:</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This package describes the mapping between transport addresses defined in the ITU</w:t>
            </w:r>
            <w:r w:rsidRPr="0019302F">
              <w:noBreakHyphen/>
              <w:t>T H.248 local descriptor and the list position when used for STUN purposes.</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Version:</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1</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Extends:</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None</w:t>
            </w:r>
          </w:p>
        </w:tc>
      </w:tr>
    </w:tbl>
    <w:p w:rsidR="0019302F" w:rsidRPr="0019302F" w:rsidRDefault="0019302F" w:rsidP="0019302F">
      <w:pPr>
        <w:keepNext/>
        <w:keepLines/>
        <w:spacing w:before="160"/>
        <w:ind w:left="794" w:hanging="794"/>
        <w:outlineLvl w:val="2"/>
        <w:rPr>
          <w:b/>
          <w:lang w:eastAsia="zh-CN"/>
        </w:rPr>
      </w:pPr>
      <w:bookmarkStart w:id="163" w:name="_Toc274217474"/>
      <w:bookmarkStart w:id="164" w:name="_Toc300651124"/>
      <w:r w:rsidRPr="0019302F">
        <w:rPr>
          <w:b/>
          <w:lang w:eastAsia="zh-CN"/>
        </w:rPr>
        <w:t>7.1.1</w:t>
      </w:r>
      <w:r w:rsidRPr="0019302F">
        <w:rPr>
          <w:b/>
          <w:lang w:eastAsia="zh-CN"/>
        </w:rPr>
        <w:tab/>
        <w:t>Properties</w:t>
      </w:r>
      <w:bookmarkEnd w:id="163"/>
      <w:bookmarkEnd w:id="164"/>
    </w:p>
    <w:p w:rsidR="0019302F" w:rsidRPr="0019302F" w:rsidRDefault="0019302F" w:rsidP="0019302F">
      <w:pPr>
        <w:keepNext/>
        <w:keepLines/>
        <w:tabs>
          <w:tab w:val="clear" w:pos="794"/>
          <w:tab w:val="left" w:pos="1021"/>
        </w:tabs>
        <w:spacing w:before="160"/>
        <w:ind w:left="1021" w:hanging="1021"/>
        <w:outlineLvl w:val="3"/>
        <w:rPr>
          <w:b/>
          <w:lang w:eastAsia="zh-CN"/>
        </w:rPr>
      </w:pPr>
      <w:bookmarkStart w:id="165" w:name="_Toc274217475"/>
      <w:r w:rsidRPr="0019302F">
        <w:rPr>
          <w:b/>
          <w:lang w:eastAsia="zh-CN"/>
        </w:rPr>
        <w:t>7.1.1.1</w:t>
      </w:r>
      <w:r w:rsidRPr="0019302F">
        <w:rPr>
          <w:b/>
          <w:lang w:eastAsia="zh-CN"/>
        </w:rPr>
        <w:tab/>
      </w:r>
      <w:r w:rsidRPr="0019302F">
        <w:rPr>
          <w:b/>
        </w:rPr>
        <w:t>Address correlations</w:t>
      </w:r>
      <w:bookmarkEnd w:id="165"/>
    </w:p>
    <w:tbl>
      <w:tblPr>
        <w:tblW w:w="9752" w:type="dxa"/>
        <w:tblLayout w:type="fixed"/>
        <w:tblLook w:val="0000"/>
      </w:tblPr>
      <w:tblGrid>
        <w:gridCol w:w="567"/>
        <w:gridCol w:w="2268"/>
        <w:gridCol w:w="6917"/>
      </w:tblGrid>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Property name:</w:t>
            </w:r>
          </w:p>
        </w:tc>
        <w:tc>
          <w:tcPr>
            <w:tcW w:w="6917" w:type="dxa"/>
            <w:shd w:val="clear" w:color="auto" w:fill="auto"/>
          </w:tcPr>
          <w:p w:rsidR="0019302F" w:rsidRPr="0019302F" w:rsidRDefault="0019302F" w:rsidP="0019302F">
            <w:pPr>
              <w:tabs>
                <w:tab w:val="clear" w:pos="794"/>
                <w:tab w:val="clear" w:pos="1191"/>
                <w:tab w:val="clear" w:pos="1588"/>
                <w:tab w:val="clear" w:pos="1985"/>
              </w:tabs>
              <w:rPr>
                <w:lang w:eastAsia="zh-CN"/>
              </w:rPr>
            </w:pPr>
            <w:r w:rsidRPr="0019302F">
              <w:t>Address Correlation</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Property ID:</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rPr>
                <w:lang w:eastAsia="zh-CN"/>
              </w:rPr>
              <w:t>ac</w:t>
            </w:r>
            <w:r w:rsidRPr="0019302F">
              <w:t xml:space="preserve"> (0x0001)</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Description:</w:t>
            </w:r>
          </w:p>
        </w:tc>
        <w:tc>
          <w:tcPr>
            <w:tcW w:w="6917" w:type="dxa"/>
            <w:shd w:val="clear" w:color="auto" w:fill="auto"/>
          </w:tcPr>
          <w:p w:rsidR="00000000" w:rsidRDefault="0019302F">
            <w:pPr>
              <w:tabs>
                <w:tab w:val="clear" w:pos="794"/>
                <w:tab w:val="clear" w:pos="1191"/>
                <w:tab w:val="clear" w:pos="1588"/>
                <w:tab w:val="clear" w:pos="1985"/>
              </w:tabs>
              <w:rPr>
                <w:ins w:id="166" w:author="Christian Groves" w:date="2011-08-09T14:35:00Z"/>
              </w:rPr>
              <w:pPrChange w:id="167" w:author="Christian Groves" w:date="2011-08-09T14:35:00Z">
                <w:pPr>
                  <w:tabs>
                    <w:tab w:val="clear" w:pos="1985"/>
                  </w:tabs>
                  <w:ind w:left="2807" w:hanging="2268"/>
                </w:pPr>
              </w:pPrChange>
            </w:pPr>
            <w:ins w:id="168" w:author="Christian Groves" w:date="2011-08-09T14:35:00Z">
              <w:r w:rsidRPr="0019302F">
                <w:t xml:space="preserve">This </w:t>
              </w:r>
            </w:ins>
            <w:ins w:id="169" w:author="Christian Groves" w:date="2011-08-09T13:15:00Z">
              <w:r w:rsidRPr="0019302F">
                <w:rPr>
                  <w:rFonts w:hint="eastAsia"/>
                  <w:lang w:eastAsia="zh-CN"/>
                </w:rPr>
                <w:t>property</w:t>
              </w:r>
              <w:r w:rsidRPr="0019302F">
                <w:t xml:space="preserve"> details the list position of each IP Address in the H.248 Local Descriptor. This package may be used by the MGC to determine the mapping between local IP addresses and list positions for STUN processing purposes.</w:t>
              </w:r>
            </w:ins>
          </w:p>
          <w:p w:rsidR="0019302F" w:rsidRPr="0019302F" w:rsidRDefault="0019302F" w:rsidP="0019302F">
            <w:pPr>
              <w:spacing w:before="80"/>
            </w:pPr>
            <w:r w:rsidRPr="0019302F">
              <w:t>NOTE – It is not mandatory to implement this package as the MGC may determine the list positions given the logic below. However it provides a mechanism in order to check the list positions.</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Type:</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List of String</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Possible values:</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 xml:space="preserve">Each element in the list of string SHALL be type </w:t>
            </w:r>
            <w:r w:rsidRPr="0019302F">
              <w:rPr>
                <w:rFonts w:ascii="Courier New" w:hAnsi="Courier New"/>
                <w:b/>
                <w:noProof/>
                <w:sz w:val="20"/>
              </w:rPr>
              <w:t>AddressCorrelation</w:t>
            </w:r>
            <w:r w:rsidRPr="0019302F">
              <w:rPr>
                <w:sz w:val="22"/>
                <w:szCs w:val="22"/>
              </w:rPr>
              <w:t xml:space="preserve"> </w:t>
            </w:r>
            <w:r w:rsidRPr="0019302F">
              <w:t>according to the following ABNF:</w:t>
            </w:r>
          </w:p>
          <w:p w:rsidR="0019302F" w:rsidRPr="0019302F" w:rsidRDefault="0019302F" w:rsidP="0019302F">
            <w:pPr>
              <w:tabs>
                <w:tab w:val="clear" w:pos="794"/>
                <w:tab w:val="clear" w:pos="1191"/>
                <w:tab w:val="clear" w:pos="1588"/>
              </w:tabs>
              <w:spacing w:before="0"/>
              <w:ind w:left="1985" w:hanging="1985"/>
            </w:pPr>
          </w:p>
          <w:p w:rsidR="0019302F" w:rsidRPr="0019302F" w:rsidRDefault="0019302F" w:rsidP="0019302F">
            <w:pPr>
              <w:tabs>
                <w:tab w:val="clear" w:pos="794"/>
                <w:tab w:val="clear" w:pos="1191"/>
                <w:tab w:val="clear" w:pos="1588"/>
                <w:tab w:val="left" w:pos="567"/>
                <w:tab w:val="left" w:pos="1134"/>
                <w:tab w:val="left" w:pos="1701"/>
                <w:tab w:val="left" w:pos="2835"/>
                <w:tab w:val="left" w:pos="3402"/>
                <w:tab w:val="left" w:pos="3969"/>
                <w:tab w:val="left" w:pos="4536"/>
                <w:tab w:val="left" w:pos="5103"/>
                <w:tab w:val="left" w:pos="5670"/>
              </w:tabs>
              <w:spacing w:before="0"/>
              <w:rPr>
                <w:rFonts w:ascii="Courier New" w:hAnsi="Courier New"/>
                <w:b/>
                <w:noProof/>
                <w:sz w:val="20"/>
              </w:rPr>
            </w:pPr>
            <w:r w:rsidRPr="0019302F">
              <w:rPr>
                <w:rFonts w:ascii="Courier New" w:hAnsi="Courier New"/>
                <w:b/>
                <w:noProof/>
                <w:sz w:val="20"/>
                <w:lang w:eastAsia="zh-CN"/>
              </w:rPr>
              <w:t xml:space="preserve">AddressCorrelation = </w:t>
            </w:r>
            <w:r w:rsidRPr="0019302F">
              <w:rPr>
                <w:rFonts w:ascii="Courier New" w:hAnsi="Courier New"/>
                <w:b/>
                <w:noProof/>
                <w:sz w:val="20"/>
              </w:rPr>
              <w:t>Listposition "</w:t>
            </w:r>
            <w:r w:rsidRPr="0019302F">
              <w:rPr>
                <w:rFonts w:ascii="Courier New" w:hAnsi="Courier New"/>
                <w:b/>
                <w:noProof/>
                <w:sz w:val="20"/>
                <w:lang w:eastAsia="zh-CN"/>
              </w:rPr>
              <w:t xml:space="preserve">|" </w:t>
            </w:r>
          </w:p>
          <w:p w:rsidR="0019302F" w:rsidRPr="0019302F" w:rsidRDefault="0019302F" w:rsidP="0019302F">
            <w:pPr>
              <w:tabs>
                <w:tab w:val="clear" w:pos="794"/>
                <w:tab w:val="clear" w:pos="1191"/>
                <w:tab w:val="clear" w:pos="1588"/>
                <w:tab w:val="left" w:pos="567"/>
                <w:tab w:val="left" w:pos="1134"/>
                <w:tab w:val="left" w:pos="1701"/>
                <w:tab w:val="left" w:pos="2835"/>
                <w:tab w:val="left" w:pos="3402"/>
                <w:tab w:val="left" w:pos="3969"/>
                <w:tab w:val="left" w:pos="4536"/>
                <w:tab w:val="left" w:pos="5103"/>
                <w:tab w:val="left" w:pos="5670"/>
              </w:tabs>
              <w:spacing w:before="0"/>
              <w:rPr>
                <w:rFonts w:ascii="Courier New" w:hAnsi="Courier New"/>
                <w:b/>
                <w:noProof/>
                <w:sz w:val="20"/>
              </w:rPr>
            </w:pPr>
            <w:r w:rsidRPr="0019302F">
              <w:rPr>
                <w:rFonts w:ascii="Courier New" w:hAnsi="Courier New"/>
                <w:b/>
                <w:noProof/>
                <w:sz w:val="20"/>
              </w:rPr>
              <w:t xml:space="preserve">        Groupnumber "</w:t>
            </w:r>
            <w:r w:rsidRPr="0019302F">
              <w:rPr>
                <w:rFonts w:ascii="Courier New" w:hAnsi="Courier New"/>
                <w:b/>
                <w:noProof/>
                <w:sz w:val="20"/>
                <w:lang w:eastAsia="zh-CN"/>
              </w:rPr>
              <w:t xml:space="preserve">|" </w:t>
            </w:r>
            <w:r w:rsidRPr="0019302F">
              <w:rPr>
                <w:rFonts w:ascii="Courier New" w:hAnsi="Courier New"/>
                <w:b/>
                <w:noProof/>
                <w:sz w:val="20"/>
              </w:rPr>
              <w:t>Instance "|" ComponentID</w:t>
            </w:r>
          </w:p>
          <w:p w:rsidR="0019302F" w:rsidRPr="0019302F" w:rsidRDefault="0019302F" w:rsidP="0019302F">
            <w:pPr>
              <w:tabs>
                <w:tab w:val="clear" w:pos="794"/>
                <w:tab w:val="clear" w:pos="1191"/>
                <w:tab w:val="clear" w:pos="1588"/>
              </w:tabs>
              <w:rPr>
                <w:lang w:eastAsia="zh-CN"/>
              </w:rPr>
            </w:pPr>
            <w:r w:rsidRPr="0019302F">
              <w:t>Where:</w:t>
            </w:r>
          </w:p>
          <w:p w:rsidR="0019302F" w:rsidRPr="0019302F" w:rsidRDefault="0019302F" w:rsidP="0019302F">
            <w:pPr>
              <w:tabs>
                <w:tab w:val="clear" w:pos="794"/>
                <w:tab w:val="clear" w:pos="1191"/>
                <w:tab w:val="clear" w:pos="1588"/>
              </w:tabs>
              <w:rPr>
                <w:lang w:eastAsia="zh-CN"/>
              </w:rPr>
            </w:pPr>
            <w:r w:rsidRPr="0019302F">
              <w:rPr>
                <w:i/>
                <w:iCs/>
              </w:rPr>
              <w:t>List position</w:t>
            </w:r>
            <w:r w:rsidRPr="0019302F">
              <w:t xml:space="preserve"> is an integer. The first position of the list shall be 1 and sequentially rising by one.</w:t>
            </w:r>
          </w:p>
          <w:p w:rsidR="0019302F" w:rsidRPr="0019302F" w:rsidRDefault="0019302F" w:rsidP="0019302F">
            <w:pPr>
              <w:tabs>
                <w:tab w:val="clear" w:pos="794"/>
                <w:tab w:val="clear" w:pos="1191"/>
                <w:tab w:val="clear" w:pos="1588"/>
              </w:tabs>
              <w:rPr>
                <w:lang w:eastAsia="zh-CN"/>
              </w:rPr>
            </w:pPr>
            <w:proofErr w:type="spellStart"/>
            <w:r w:rsidRPr="0019302F">
              <w:rPr>
                <w:i/>
                <w:iCs/>
              </w:rPr>
              <w:t>Groupnumber</w:t>
            </w:r>
            <w:proofErr w:type="spellEnd"/>
            <w:r w:rsidRPr="0019302F">
              <w:t xml:space="preserve"> is an integer and is the ITU-T H.248 group number.</w:t>
            </w:r>
          </w:p>
          <w:p w:rsidR="0019302F" w:rsidRPr="0019302F" w:rsidRDefault="0019302F" w:rsidP="0019302F">
            <w:pPr>
              <w:tabs>
                <w:tab w:val="clear" w:pos="794"/>
                <w:tab w:val="clear" w:pos="1191"/>
                <w:tab w:val="clear" w:pos="1588"/>
              </w:tabs>
              <w:rPr>
                <w:lang w:eastAsia="zh-CN"/>
              </w:rPr>
            </w:pPr>
            <w:r w:rsidRPr="0019302F">
              <w:rPr>
                <w:i/>
                <w:iCs/>
              </w:rPr>
              <w:t>Instance</w:t>
            </w:r>
            <w:r w:rsidRPr="0019302F">
              <w:t xml:space="preserve"> is an integer. The first instance of a media format (as per clause 5.14 of [I</w:t>
            </w:r>
            <w:r w:rsidRPr="0019302F">
              <w:rPr>
                <w:lang w:eastAsia="zh-CN"/>
              </w:rPr>
              <w:t>ETF</w:t>
            </w:r>
            <w:r w:rsidRPr="0019302F">
              <w:t> </w:t>
            </w:r>
            <w:r w:rsidRPr="0019302F">
              <w:rPr>
                <w:lang w:eastAsia="zh-CN"/>
              </w:rPr>
              <w:t>RFC 4566</w:t>
            </w:r>
            <w:r w:rsidRPr="0019302F">
              <w:t>]) &lt;</w:t>
            </w:r>
            <w:proofErr w:type="spellStart"/>
            <w:r w:rsidRPr="0019302F">
              <w:t>fmt</w:t>
            </w:r>
            <w:proofErr w:type="spellEnd"/>
            <w:r w:rsidRPr="0019302F">
              <w:t>&gt; field in "</w:t>
            </w:r>
            <w:proofErr w:type="spellStart"/>
            <w:r w:rsidRPr="0019302F">
              <w:t>m</w:t>
            </w:r>
            <w:proofErr w:type="spellEnd"/>
            <w:r w:rsidRPr="0019302F">
              <w:t xml:space="preserve">=" line in a particular group shall be 1. For each subsequent media format the </w:t>
            </w:r>
            <w:r w:rsidRPr="0019302F">
              <w:lastRenderedPageBreak/>
              <w:t>instance shall be incremented by one.</w:t>
            </w:r>
          </w:p>
          <w:p w:rsidR="0019302F" w:rsidRPr="0019302F" w:rsidRDefault="0019302F" w:rsidP="0019302F">
            <w:pPr>
              <w:tabs>
                <w:tab w:val="clear" w:pos="794"/>
                <w:tab w:val="clear" w:pos="1191"/>
                <w:tab w:val="clear" w:pos="1588"/>
              </w:tabs>
            </w:pPr>
            <w:proofErr w:type="spellStart"/>
            <w:r w:rsidRPr="0019302F">
              <w:rPr>
                <w:i/>
                <w:iCs/>
              </w:rPr>
              <w:t>ComponentID</w:t>
            </w:r>
            <w:proofErr w:type="spellEnd"/>
            <w:r w:rsidRPr="0019302F">
              <w:t xml:space="preserve"> is the identifier of a component. A component is a piece of a media </w:t>
            </w:r>
            <w:r w:rsidRPr="0019302F">
              <w:rPr>
                <w:lang w:eastAsia="zh-CN"/>
              </w:rPr>
              <w:t xml:space="preserve">flow </w:t>
            </w:r>
            <w:r w:rsidRPr="0019302F">
              <w:t>requiring a single transport address. For RTP-based media</w:t>
            </w:r>
            <w:r w:rsidRPr="0019302F">
              <w:rPr>
                <w:lang w:eastAsia="zh-CN"/>
              </w:rPr>
              <w:t xml:space="preserve"> flows</w:t>
            </w:r>
            <w:r w:rsidRPr="0019302F">
              <w:t xml:space="preserve">, the RTP itself has a component ID of 1, and RTCP has a component ID of 2. For non RTP-based media </w:t>
            </w:r>
            <w:r w:rsidRPr="0019302F">
              <w:rPr>
                <w:lang w:eastAsia="zh-CN"/>
              </w:rPr>
              <w:t>flow</w:t>
            </w:r>
            <w:r w:rsidRPr="0019302F">
              <w:t>, the component ID is 1.</w:t>
            </w:r>
          </w:p>
          <w:p w:rsidR="0019302F" w:rsidRPr="0019302F" w:rsidRDefault="0019302F" w:rsidP="0019302F">
            <w:pPr>
              <w:tabs>
                <w:tab w:val="clear" w:pos="794"/>
                <w:tab w:val="clear" w:pos="1191"/>
                <w:tab w:val="clear" w:pos="1588"/>
              </w:tabs>
              <w:rPr>
                <w:lang w:eastAsia="zh-CN"/>
              </w:rPr>
            </w:pPr>
            <w:r w:rsidRPr="0019302F">
              <w:t>The list SHALL contain an element for each IP address in the local descriptor.</w:t>
            </w:r>
          </w:p>
          <w:p w:rsidR="0019302F" w:rsidRPr="0019302F" w:rsidRDefault="0019302F" w:rsidP="0019302F">
            <w:pPr>
              <w:tabs>
                <w:tab w:val="clear" w:pos="794"/>
                <w:tab w:val="clear" w:pos="1191"/>
                <w:tab w:val="clear" w:pos="1588"/>
              </w:tabs>
              <w:rPr>
                <w:lang w:eastAsia="zh-CN"/>
              </w:rPr>
            </w:pPr>
            <w:r w:rsidRPr="0019302F">
              <w:rPr>
                <w:lang w:eastAsia="zh-CN"/>
              </w:rPr>
              <w:t>For example, the values:</w:t>
            </w:r>
          </w:p>
          <w:p w:rsidR="0019302F" w:rsidRPr="0019302F" w:rsidRDefault="0019302F" w:rsidP="0019302F">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19302F">
              <w:rPr>
                <w:rFonts w:ascii="Courier New" w:hAnsi="Courier New"/>
                <w:b/>
                <w:noProof/>
                <w:sz w:val="20"/>
              </w:rPr>
              <w:br/>
              <w:t>"1|1|1|1"</w:t>
            </w:r>
          </w:p>
          <w:p w:rsidR="0019302F" w:rsidRPr="0019302F" w:rsidRDefault="0019302F" w:rsidP="0019302F">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19302F">
              <w:rPr>
                <w:rFonts w:ascii="Courier New" w:hAnsi="Courier New"/>
                <w:b/>
                <w:noProof/>
                <w:sz w:val="20"/>
              </w:rPr>
              <w:t>"2|1|1|2"</w:t>
            </w:r>
          </w:p>
          <w:p w:rsidR="0019302F" w:rsidRPr="0019302F" w:rsidRDefault="0019302F" w:rsidP="0019302F">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19302F">
              <w:rPr>
                <w:rFonts w:ascii="Courier New" w:hAnsi="Courier New"/>
                <w:b/>
                <w:noProof/>
                <w:sz w:val="20"/>
              </w:rPr>
              <w:t>"3|1|2|1"</w:t>
            </w:r>
          </w:p>
          <w:p w:rsidR="0019302F" w:rsidRPr="0019302F" w:rsidRDefault="0019302F" w:rsidP="0019302F">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19302F">
              <w:rPr>
                <w:rFonts w:ascii="Courier New" w:hAnsi="Courier New"/>
                <w:b/>
                <w:noProof/>
                <w:sz w:val="20"/>
              </w:rPr>
              <w:t>"4|1|2|2"</w:t>
            </w:r>
          </w:p>
          <w:p w:rsidR="0019302F" w:rsidRPr="0019302F" w:rsidRDefault="0019302F" w:rsidP="0019302F">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19302F">
              <w:rPr>
                <w:rFonts w:ascii="Courier New" w:hAnsi="Courier New"/>
                <w:b/>
                <w:noProof/>
                <w:sz w:val="20"/>
              </w:rPr>
              <w:t>"5|2|1|1"</w:t>
            </w:r>
          </w:p>
          <w:p w:rsidR="0019302F" w:rsidRPr="0019302F" w:rsidRDefault="0019302F" w:rsidP="0019302F">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19302F">
              <w:rPr>
                <w:rFonts w:ascii="Courier New" w:hAnsi="Courier New"/>
                <w:b/>
                <w:noProof/>
                <w:sz w:val="20"/>
              </w:rPr>
              <w:t>"6|2|1|2"</w:t>
            </w:r>
          </w:p>
          <w:p w:rsidR="0019302F" w:rsidRPr="0019302F" w:rsidRDefault="0019302F" w:rsidP="0019302F">
            <w:pPr>
              <w:tabs>
                <w:tab w:val="clear" w:pos="794"/>
                <w:tab w:val="clear" w:pos="1191"/>
                <w:tab w:val="clear" w:pos="1588"/>
              </w:tabs>
              <w:rPr>
                <w:lang w:eastAsia="zh-CN"/>
              </w:rPr>
            </w:pPr>
            <w:r w:rsidRPr="0019302F">
              <w:rPr>
                <w:lang w:eastAsia="zh-CN"/>
              </w:rPr>
              <w:t>Would relate to the following SDP in the local descriptor::</w:t>
            </w:r>
          </w:p>
          <w:p w:rsidR="0019302F" w:rsidRPr="0019302F" w:rsidRDefault="0019302F" w:rsidP="0019302F">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19302F">
              <w:rPr>
                <w:rFonts w:ascii="Courier New" w:hAnsi="Courier New"/>
                <w:b/>
                <w:noProof/>
                <w:sz w:val="20"/>
              </w:rPr>
              <w:br/>
              <w:t>v=0</w:t>
            </w:r>
          </w:p>
          <w:p w:rsidR="0019302F" w:rsidRPr="0019302F" w:rsidRDefault="0019302F" w:rsidP="0019302F">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19302F">
              <w:rPr>
                <w:rFonts w:ascii="Courier New" w:hAnsi="Courier New"/>
                <w:b/>
                <w:noProof/>
                <w:sz w:val="20"/>
              </w:rPr>
              <w:t>c=IN IP4 192.168.1.100</w:t>
            </w:r>
          </w:p>
          <w:p w:rsidR="0019302F" w:rsidRPr="0019302F" w:rsidRDefault="0019302F" w:rsidP="0019302F">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19302F">
              <w:rPr>
                <w:rFonts w:ascii="Courier New" w:hAnsi="Courier New"/>
                <w:b/>
                <w:noProof/>
                <w:sz w:val="20"/>
              </w:rPr>
              <w:t>m=audio 10000 RTP/AVP 4 18</w:t>
            </w:r>
          </w:p>
          <w:p w:rsidR="0019302F" w:rsidRPr="0019302F" w:rsidRDefault="0019302F" w:rsidP="0019302F">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19302F">
              <w:rPr>
                <w:rFonts w:ascii="Courier New" w:hAnsi="Courier New"/>
                <w:b/>
                <w:noProof/>
                <w:sz w:val="20"/>
              </w:rPr>
              <w:t>v=0</w:t>
            </w:r>
          </w:p>
          <w:p w:rsidR="0019302F" w:rsidRPr="0019302F" w:rsidRDefault="0019302F" w:rsidP="0019302F">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19302F">
              <w:rPr>
                <w:rFonts w:ascii="Courier New" w:hAnsi="Courier New"/>
                <w:b/>
                <w:noProof/>
                <w:sz w:val="20"/>
              </w:rPr>
              <w:t>c=IN IP4 192.168.1.200</w:t>
            </w:r>
          </w:p>
          <w:p w:rsidR="0019302F" w:rsidRPr="0019302F" w:rsidRDefault="0019302F" w:rsidP="0019302F">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19302F">
              <w:rPr>
                <w:rFonts w:ascii="Courier New" w:hAnsi="Courier New"/>
                <w:b/>
                <w:noProof/>
                <w:sz w:val="20"/>
              </w:rPr>
              <w:t>m=audio 20000 RTP/AVP 0</w:t>
            </w:r>
          </w:p>
          <w:p w:rsidR="0019302F" w:rsidRPr="0019302F" w:rsidRDefault="0019302F" w:rsidP="0019302F">
            <w:pPr>
              <w:tabs>
                <w:tab w:val="clear" w:pos="794"/>
                <w:tab w:val="clear" w:pos="1191"/>
                <w:tab w:val="clear" w:pos="1588"/>
              </w:tabs>
              <w:rPr>
                <w:lang w:eastAsia="zh-CN"/>
              </w:rPr>
            </w:pPr>
            <w:r w:rsidRPr="0019302F">
              <w:rPr>
                <w:lang w:eastAsia="zh-CN"/>
              </w:rPr>
              <w:t xml:space="preserve">The values of </w:t>
            </w:r>
            <w:proofErr w:type="spellStart"/>
            <w:r w:rsidRPr="0019302F">
              <w:t>ReserveValue</w:t>
            </w:r>
            <w:proofErr w:type="spellEnd"/>
            <w:r w:rsidRPr="0019302F">
              <w:t xml:space="preserve"> and </w:t>
            </w:r>
            <w:proofErr w:type="spellStart"/>
            <w:r w:rsidRPr="0019302F">
              <w:t>ReserveGroup</w:t>
            </w:r>
            <w:proofErr w:type="spellEnd"/>
            <w:r w:rsidRPr="0019302F">
              <w:rPr>
                <w:lang w:eastAsia="zh-CN"/>
              </w:rPr>
              <w:t xml:space="preserve"> are "on".</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Default:</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Empty String if no IP addresses are present in the local descriptor.</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Defined in:</w:t>
            </w:r>
          </w:p>
        </w:tc>
        <w:tc>
          <w:tcPr>
            <w:tcW w:w="6917" w:type="dxa"/>
            <w:shd w:val="clear" w:color="auto" w:fill="auto"/>
          </w:tcPr>
          <w:p w:rsidR="0019302F" w:rsidRPr="0019302F" w:rsidRDefault="0019302F" w:rsidP="0019302F">
            <w:pPr>
              <w:tabs>
                <w:tab w:val="clear" w:pos="794"/>
                <w:tab w:val="clear" w:pos="1191"/>
                <w:tab w:val="clear" w:pos="1588"/>
                <w:tab w:val="clear" w:pos="1985"/>
              </w:tabs>
            </w:pPr>
            <w:proofErr w:type="spellStart"/>
            <w:r w:rsidRPr="0019302F">
              <w:t>LocalControl</w:t>
            </w:r>
            <w:proofErr w:type="spellEnd"/>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Characteristics:</w:t>
            </w:r>
          </w:p>
        </w:tc>
        <w:tc>
          <w:tcPr>
            <w:tcW w:w="6917" w:type="dxa"/>
            <w:shd w:val="clear" w:color="auto" w:fill="auto"/>
          </w:tcPr>
          <w:p w:rsidR="0019302F" w:rsidRPr="0019302F" w:rsidRDefault="0019302F" w:rsidP="0019302F">
            <w:pPr>
              <w:tabs>
                <w:tab w:val="clear" w:pos="794"/>
                <w:tab w:val="clear" w:pos="1191"/>
                <w:tab w:val="clear" w:pos="1588"/>
                <w:tab w:val="clear" w:pos="1985"/>
              </w:tabs>
              <w:rPr>
                <w:lang w:eastAsia="zh-CN"/>
              </w:rPr>
            </w:pPr>
            <w:proofErr w:type="spellStart"/>
            <w:r w:rsidRPr="0019302F">
              <w:t>ReadOnly</w:t>
            </w:r>
            <w:proofErr w:type="spellEnd"/>
          </w:p>
        </w:tc>
      </w:tr>
    </w:tbl>
    <w:p w:rsidR="0019302F" w:rsidRPr="0019302F" w:rsidRDefault="0019302F" w:rsidP="0019302F">
      <w:pPr>
        <w:keepNext/>
        <w:keepLines/>
        <w:spacing w:before="160"/>
        <w:ind w:left="794" w:hanging="794"/>
        <w:outlineLvl w:val="2"/>
        <w:rPr>
          <w:b/>
          <w:lang w:eastAsia="zh-CN"/>
        </w:rPr>
      </w:pPr>
      <w:bookmarkStart w:id="170" w:name="_Toc274217476"/>
      <w:bookmarkStart w:id="171" w:name="_Toc300651125"/>
      <w:r w:rsidRPr="0019302F">
        <w:rPr>
          <w:b/>
          <w:lang w:eastAsia="zh-CN"/>
        </w:rPr>
        <w:t>7.1.2</w:t>
      </w:r>
      <w:r w:rsidRPr="0019302F">
        <w:rPr>
          <w:b/>
          <w:lang w:eastAsia="zh-CN"/>
        </w:rPr>
        <w:tab/>
        <w:t>Events</w:t>
      </w:r>
      <w:bookmarkEnd w:id="170"/>
      <w:bookmarkEnd w:id="171"/>
    </w:p>
    <w:p w:rsidR="0019302F" w:rsidRPr="0019302F" w:rsidRDefault="0019302F" w:rsidP="0019302F">
      <w:pPr>
        <w:rPr>
          <w:lang w:eastAsia="zh-CN"/>
        </w:rPr>
      </w:pPr>
      <w:proofErr w:type="gramStart"/>
      <w:r w:rsidRPr="0019302F">
        <w:rPr>
          <w:lang w:eastAsia="zh-CN"/>
        </w:rPr>
        <w:t>None.</w:t>
      </w:r>
      <w:proofErr w:type="gramEnd"/>
    </w:p>
    <w:p w:rsidR="0019302F" w:rsidRPr="0019302F" w:rsidRDefault="0019302F" w:rsidP="0019302F">
      <w:pPr>
        <w:keepNext/>
        <w:keepLines/>
        <w:spacing w:before="160"/>
        <w:ind w:left="794" w:hanging="794"/>
        <w:outlineLvl w:val="2"/>
        <w:rPr>
          <w:b/>
          <w:lang w:eastAsia="zh-CN"/>
        </w:rPr>
      </w:pPr>
      <w:bookmarkStart w:id="172" w:name="_Toc274217477"/>
      <w:bookmarkStart w:id="173" w:name="_Toc300651126"/>
      <w:r w:rsidRPr="0019302F">
        <w:rPr>
          <w:b/>
          <w:lang w:eastAsia="zh-CN"/>
        </w:rPr>
        <w:t>7.1.3</w:t>
      </w:r>
      <w:r w:rsidRPr="0019302F">
        <w:rPr>
          <w:b/>
          <w:lang w:eastAsia="zh-CN"/>
        </w:rPr>
        <w:tab/>
        <w:t>Signals</w:t>
      </w:r>
      <w:bookmarkEnd w:id="172"/>
      <w:bookmarkEnd w:id="173"/>
    </w:p>
    <w:p w:rsidR="0019302F" w:rsidRPr="0019302F" w:rsidRDefault="0019302F" w:rsidP="0019302F">
      <w:pPr>
        <w:rPr>
          <w:lang w:eastAsia="zh-CN"/>
        </w:rPr>
      </w:pPr>
      <w:proofErr w:type="gramStart"/>
      <w:r w:rsidRPr="0019302F">
        <w:rPr>
          <w:lang w:eastAsia="zh-CN"/>
        </w:rPr>
        <w:t>None.</w:t>
      </w:r>
      <w:proofErr w:type="gramEnd"/>
    </w:p>
    <w:p w:rsidR="0019302F" w:rsidRPr="0019302F" w:rsidRDefault="0019302F" w:rsidP="0019302F">
      <w:pPr>
        <w:keepNext/>
        <w:keepLines/>
        <w:spacing w:before="160"/>
        <w:ind w:left="794" w:hanging="794"/>
        <w:outlineLvl w:val="2"/>
        <w:rPr>
          <w:b/>
          <w:lang w:eastAsia="zh-CN"/>
        </w:rPr>
      </w:pPr>
      <w:bookmarkStart w:id="174" w:name="_Toc274217478"/>
      <w:bookmarkStart w:id="175" w:name="_Toc300651127"/>
      <w:r w:rsidRPr="0019302F">
        <w:rPr>
          <w:b/>
          <w:lang w:eastAsia="zh-CN"/>
        </w:rPr>
        <w:t>7.1.4</w:t>
      </w:r>
      <w:r w:rsidRPr="0019302F">
        <w:rPr>
          <w:b/>
          <w:lang w:eastAsia="zh-CN"/>
        </w:rPr>
        <w:tab/>
        <w:t>Statistics</w:t>
      </w:r>
      <w:bookmarkEnd w:id="174"/>
      <w:bookmarkEnd w:id="175"/>
    </w:p>
    <w:p w:rsidR="0019302F" w:rsidRPr="0019302F" w:rsidRDefault="0019302F" w:rsidP="0019302F">
      <w:pPr>
        <w:rPr>
          <w:lang w:eastAsia="zh-CN"/>
        </w:rPr>
      </w:pPr>
      <w:proofErr w:type="gramStart"/>
      <w:r w:rsidRPr="0019302F">
        <w:rPr>
          <w:lang w:eastAsia="zh-CN"/>
        </w:rPr>
        <w:t>None.</w:t>
      </w:r>
      <w:proofErr w:type="gramEnd"/>
    </w:p>
    <w:p w:rsidR="0019302F" w:rsidRPr="0019302F" w:rsidRDefault="0019302F" w:rsidP="0019302F">
      <w:pPr>
        <w:keepNext/>
        <w:keepLines/>
        <w:spacing w:before="160"/>
        <w:ind w:left="794" w:hanging="794"/>
        <w:outlineLvl w:val="2"/>
        <w:rPr>
          <w:b/>
          <w:lang w:eastAsia="zh-CN"/>
        </w:rPr>
      </w:pPr>
      <w:bookmarkStart w:id="176" w:name="_Toc274217479"/>
      <w:bookmarkStart w:id="177" w:name="_Toc300651128"/>
      <w:r w:rsidRPr="0019302F">
        <w:rPr>
          <w:b/>
          <w:lang w:eastAsia="zh-CN"/>
        </w:rPr>
        <w:t>7.1.5</w:t>
      </w:r>
      <w:r w:rsidRPr="0019302F">
        <w:rPr>
          <w:b/>
          <w:lang w:eastAsia="zh-CN"/>
        </w:rPr>
        <w:tab/>
        <w:t>Error codes</w:t>
      </w:r>
      <w:bookmarkEnd w:id="176"/>
      <w:bookmarkEnd w:id="177"/>
    </w:p>
    <w:p w:rsidR="0019302F" w:rsidRPr="0019302F" w:rsidRDefault="0019302F" w:rsidP="0019302F">
      <w:pPr>
        <w:rPr>
          <w:lang w:eastAsia="zh-CN"/>
        </w:rPr>
      </w:pPr>
      <w:proofErr w:type="gramStart"/>
      <w:r w:rsidRPr="0019302F">
        <w:rPr>
          <w:lang w:eastAsia="zh-CN"/>
        </w:rPr>
        <w:t>None.</w:t>
      </w:r>
      <w:proofErr w:type="gramEnd"/>
    </w:p>
    <w:p w:rsidR="0019302F" w:rsidRPr="0019302F" w:rsidRDefault="0019302F" w:rsidP="0019302F">
      <w:pPr>
        <w:keepNext/>
        <w:keepLines/>
        <w:spacing w:before="160"/>
        <w:ind w:left="794" w:hanging="794"/>
        <w:outlineLvl w:val="2"/>
        <w:rPr>
          <w:b/>
          <w:lang w:eastAsia="zh-CN"/>
        </w:rPr>
      </w:pPr>
      <w:bookmarkStart w:id="178" w:name="_Toc274217480"/>
      <w:bookmarkStart w:id="179" w:name="_Toc300651129"/>
      <w:r w:rsidRPr="0019302F">
        <w:rPr>
          <w:b/>
          <w:lang w:eastAsia="zh-CN"/>
        </w:rPr>
        <w:t>7.1.6</w:t>
      </w:r>
      <w:r w:rsidRPr="0019302F">
        <w:rPr>
          <w:b/>
          <w:lang w:eastAsia="zh-CN"/>
        </w:rPr>
        <w:tab/>
        <w:t>Procedures</w:t>
      </w:r>
      <w:bookmarkEnd w:id="178"/>
      <w:bookmarkEnd w:id="179"/>
    </w:p>
    <w:p w:rsidR="0019302F" w:rsidRPr="0019302F" w:rsidRDefault="0019302F" w:rsidP="0019302F">
      <w:r w:rsidRPr="0019302F">
        <w:t>In order for the MGC to determine in a timely manner the correlation between local IP Address and the STUN processing list positions, the MGC shall perform a CHOOSE ($) on the "</w:t>
      </w:r>
      <w:proofErr w:type="spellStart"/>
      <w:r w:rsidRPr="0019302F">
        <w:rPr>
          <w:i/>
          <w:iCs/>
        </w:rPr>
        <w:t>stunb</w:t>
      </w:r>
      <w:proofErr w:type="spellEnd"/>
      <w:r w:rsidRPr="0019302F">
        <w:rPr>
          <w:i/>
          <w:iCs/>
        </w:rPr>
        <w:t>/ac</w:t>
      </w:r>
      <w:r w:rsidRPr="0019302F">
        <w:t>" property whenever an IP address is added/changed/deleted to/from the ITU-T H.248 local descriptor on a particular Stream/Termination.</w:t>
      </w:r>
    </w:p>
    <w:p w:rsidR="0019302F" w:rsidRPr="0019302F" w:rsidRDefault="0019302F" w:rsidP="0019302F">
      <w:pPr>
        <w:keepNext/>
        <w:keepLines/>
        <w:spacing w:before="240"/>
        <w:ind w:left="794" w:hanging="794"/>
        <w:outlineLvl w:val="1"/>
        <w:rPr>
          <w:b/>
        </w:rPr>
      </w:pPr>
      <w:bookmarkStart w:id="180" w:name="_Toc273548919"/>
      <w:bookmarkStart w:id="181" w:name="_Toc274217481"/>
      <w:bookmarkStart w:id="182" w:name="_Toc279500189"/>
      <w:bookmarkStart w:id="183" w:name="_Toc282681794"/>
      <w:bookmarkStart w:id="184" w:name="_Toc300651130"/>
      <w:r w:rsidRPr="0019302F">
        <w:rPr>
          <w:b/>
          <w:lang w:eastAsia="zh-CN"/>
        </w:rPr>
        <w:t>7.2</w:t>
      </w:r>
      <w:r w:rsidRPr="0019302F">
        <w:rPr>
          <w:b/>
          <w:lang w:eastAsia="zh-CN"/>
        </w:rPr>
        <w:tab/>
      </w:r>
      <w:r w:rsidRPr="0019302F">
        <w:rPr>
          <w:b/>
        </w:rPr>
        <w:t>MG STUN client</w:t>
      </w:r>
      <w:r w:rsidRPr="0019302F">
        <w:rPr>
          <w:b/>
          <w:lang w:eastAsia="zh-CN"/>
        </w:rPr>
        <w:t xml:space="preserve"> package</w:t>
      </w:r>
      <w:bookmarkEnd w:id="180"/>
      <w:bookmarkEnd w:id="181"/>
      <w:bookmarkEnd w:id="182"/>
      <w:bookmarkEnd w:id="183"/>
      <w:bookmarkEnd w:id="184"/>
    </w:p>
    <w:tbl>
      <w:tblPr>
        <w:tblW w:w="9752" w:type="dxa"/>
        <w:tblLayout w:type="fixed"/>
        <w:tblLook w:val="0000"/>
      </w:tblPr>
      <w:tblGrid>
        <w:gridCol w:w="567"/>
        <w:gridCol w:w="2268"/>
        <w:gridCol w:w="6917"/>
      </w:tblGrid>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Package name:</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MG STUN Client</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Package ID:</w:t>
            </w:r>
          </w:p>
        </w:tc>
        <w:tc>
          <w:tcPr>
            <w:tcW w:w="6917" w:type="dxa"/>
            <w:shd w:val="clear" w:color="auto" w:fill="auto"/>
          </w:tcPr>
          <w:p w:rsidR="0019302F" w:rsidRPr="0019302F" w:rsidRDefault="0019302F" w:rsidP="0019302F">
            <w:pPr>
              <w:tabs>
                <w:tab w:val="clear" w:pos="794"/>
                <w:tab w:val="clear" w:pos="1191"/>
                <w:tab w:val="clear" w:pos="1588"/>
                <w:tab w:val="clear" w:pos="1985"/>
              </w:tabs>
              <w:rPr>
                <w:lang w:eastAsia="zh-CN"/>
              </w:rPr>
            </w:pPr>
            <w:proofErr w:type="spellStart"/>
            <w:r w:rsidRPr="0019302F">
              <w:t>mgstunc</w:t>
            </w:r>
            <w:proofErr w:type="spellEnd"/>
            <w:r w:rsidRPr="0019302F">
              <w:t xml:space="preserve"> (0x</w:t>
            </w:r>
            <w:r w:rsidRPr="0019302F">
              <w:rPr>
                <w:lang w:eastAsia="zh-CN"/>
              </w:rPr>
              <w:t>00be</w:t>
            </w:r>
            <w:r w:rsidRPr="0019302F">
              <w:t>)</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Description:</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This package enables an MGC to determine the mapped IP address and port that will be routed back to the media component that sent the request. This package applies to both [IETF RFC 3489] and [IETF RFC 5389].</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Version:</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1</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Extends:</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None</w:t>
            </w:r>
          </w:p>
        </w:tc>
      </w:tr>
    </w:tbl>
    <w:p w:rsidR="0019302F" w:rsidRPr="0019302F" w:rsidRDefault="0019302F" w:rsidP="0019302F">
      <w:pPr>
        <w:keepNext/>
        <w:keepLines/>
        <w:spacing w:before="160"/>
        <w:ind w:left="794" w:hanging="794"/>
        <w:outlineLvl w:val="2"/>
        <w:rPr>
          <w:b/>
          <w:lang w:eastAsia="zh-CN"/>
        </w:rPr>
      </w:pPr>
      <w:bookmarkStart w:id="185" w:name="_Toc274217482"/>
      <w:bookmarkStart w:id="186" w:name="_Toc300651131"/>
      <w:r w:rsidRPr="0019302F">
        <w:rPr>
          <w:b/>
          <w:lang w:eastAsia="zh-CN"/>
        </w:rPr>
        <w:t>7.2.1</w:t>
      </w:r>
      <w:r w:rsidRPr="0019302F">
        <w:rPr>
          <w:b/>
          <w:lang w:eastAsia="zh-CN"/>
        </w:rPr>
        <w:tab/>
        <w:t>Properties</w:t>
      </w:r>
      <w:bookmarkEnd w:id="185"/>
      <w:bookmarkEnd w:id="186"/>
    </w:p>
    <w:p w:rsidR="0019302F" w:rsidRPr="0019302F" w:rsidRDefault="0019302F" w:rsidP="0019302F">
      <w:pPr>
        <w:keepNext/>
        <w:keepLines/>
        <w:tabs>
          <w:tab w:val="clear" w:pos="794"/>
          <w:tab w:val="left" w:pos="1021"/>
        </w:tabs>
        <w:spacing w:before="160"/>
        <w:ind w:left="1021" w:hanging="1021"/>
        <w:outlineLvl w:val="3"/>
        <w:rPr>
          <w:b/>
          <w:lang w:eastAsia="zh-CN"/>
        </w:rPr>
      </w:pPr>
      <w:bookmarkStart w:id="187" w:name="_Toc274217483"/>
      <w:r w:rsidRPr="0019302F">
        <w:rPr>
          <w:b/>
          <w:lang w:eastAsia="zh-CN"/>
        </w:rPr>
        <w:t>7.2.1.1</w:t>
      </w:r>
      <w:r w:rsidRPr="0019302F">
        <w:rPr>
          <w:b/>
          <w:lang w:eastAsia="zh-CN"/>
        </w:rPr>
        <w:tab/>
      </w:r>
      <w:r w:rsidRPr="0019302F">
        <w:rPr>
          <w:b/>
        </w:rPr>
        <w:t>STUN address</w:t>
      </w:r>
      <w:bookmarkEnd w:id="187"/>
    </w:p>
    <w:tbl>
      <w:tblPr>
        <w:tblW w:w="9752" w:type="dxa"/>
        <w:tblLayout w:type="fixed"/>
        <w:tblLook w:val="0000"/>
      </w:tblPr>
      <w:tblGrid>
        <w:gridCol w:w="567"/>
        <w:gridCol w:w="2268"/>
        <w:gridCol w:w="6917"/>
      </w:tblGrid>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Property name:</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STUN Address</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Property ID:</w:t>
            </w:r>
          </w:p>
        </w:tc>
        <w:tc>
          <w:tcPr>
            <w:tcW w:w="6917" w:type="dxa"/>
            <w:shd w:val="clear" w:color="auto" w:fill="auto"/>
          </w:tcPr>
          <w:p w:rsidR="0019302F" w:rsidRPr="0019302F" w:rsidRDefault="0019302F" w:rsidP="0019302F">
            <w:pPr>
              <w:tabs>
                <w:tab w:val="clear" w:pos="794"/>
                <w:tab w:val="clear" w:pos="1191"/>
                <w:tab w:val="clear" w:pos="1588"/>
                <w:tab w:val="clear" w:pos="1985"/>
              </w:tabs>
            </w:pPr>
            <w:proofErr w:type="spellStart"/>
            <w:r w:rsidRPr="0019302F">
              <w:t>stuna</w:t>
            </w:r>
            <w:proofErr w:type="spellEnd"/>
            <w:r w:rsidRPr="0019302F">
              <w:t xml:space="preserve"> (0x0001)</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872A1" w:rsidP="0019302F">
            <w:pPr>
              <w:tabs>
                <w:tab w:val="clear" w:pos="794"/>
                <w:tab w:val="clear" w:pos="1191"/>
                <w:tab w:val="clear" w:pos="1588"/>
                <w:tab w:val="clear" w:pos="1985"/>
              </w:tabs>
            </w:pPr>
            <w:r w:rsidRPr="001872A1">
              <w:rPr>
                <w:rPrChange w:id="188" w:author="Christian Groves" w:date="2011-08-09T14:35:00Z">
                  <w:rPr>
                    <w:b/>
                  </w:rPr>
                </w:rPrChange>
              </w:rPr>
              <w:t>Description</w:t>
            </w:r>
            <w:r w:rsidR="0019302F" w:rsidRPr="0019302F">
              <w:t>:</w:t>
            </w:r>
          </w:p>
        </w:tc>
        <w:tc>
          <w:tcPr>
            <w:tcW w:w="6917" w:type="dxa"/>
            <w:shd w:val="clear" w:color="auto" w:fill="auto"/>
          </w:tcPr>
          <w:p w:rsidR="00000000" w:rsidRDefault="0019302F">
            <w:pPr>
              <w:tabs>
                <w:tab w:val="clear" w:pos="794"/>
                <w:tab w:val="clear" w:pos="1191"/>
                <w:tab w:val="clear" w:pos="1588"/>
                <w:tab w:val="clear" w:pos="1985"/>
              </w:tabs>
              <w:rPr>
                <w:ins w:id="189" w:author="Christian Groves" w:date="2011-08-09T14:35:00Z"/>
                <w:lang w:eastAsia="zh-CN"/>
              </w:rPr>
              <w:pPrChange w:id="190" w:author="Christian Groves" w:date="2011-08-09T14:35:00Z">
                <w:pPr>
                  <w:tabs>
                    <w:tab w:val="clear" w:pos="1985"/>
                  </w:tabs>
                  <w:ind w:left="2807" w:hanging="2268"/>
                </w:pPr>
              </w:pPrChange>
            </w:pPr>
            <w:ins w:id="191" w:author="Christian Groves" w:date="2011-08-09T14:35:00Z">
              <w:r w:rsidRPr="0019302F">
                <w:t xml:space="preserve">This property indicates that the MG shall return a STUN mapped IP </w:t>
              </w:r>
            </w:ins>
            <w:ins w:id="192" w:author="Christian Groves" w:date="2011-08-09T15:17:00Z">
              <w:r w:rsidRPr="0019302F">
                <w:t>a</w:t>
              </w:r>
            </w:ins>
            <w:ins w:id="193" w:author="Christian Groves" w:date="2011-08-09T14:35:00Z">
              <w:r w:rsidRPr="0019302F">
                <w:t xml:space="preserve">ddress and </w:t>
              </w:r>
            </w:ins>
            <w:ins w:id="194" w:author="Christian Groves" w:date="2011-08-09T15:17:00Z">
              <w:r w:rsidRPr="0019302F">
                <w:t>p</w:t>
              </w:r>
            </w:ins>
            <w:ins w:id="195" w:author="Christian Groves" w:date="2011-08-09T14:35:00Z">
              <w:r w:rsidRPr="0019302F">
                <w:t>ort for each local address indicated.</w:t>
              </w:r>
              <w:r w:rsidRPr="0019302F">
                <w:rPr>
                  <w:rFonts w:hint="eastAsia"/>
                  <w:lang w:eastAsia="zh-CN"/>
                </w:rPr>
                <w:t xml:space="preserve"> </w:t>
              </w:r>
            </w:ins>
            <w:ins w:id="196" w:author="Christian Groves" w:date="2011-08-09T15:13:00Z">
              <w:r w:rsidRPr="0019302F">
                <w:rPr>
                  <w:lang w:eastAsia="zh-CN"/>
                </w:rPr>
                <w:t xml:space="preserve">The </w:t>
              </w:r>
            </w:ins>
            <w:ins w:id="197" w:author="Christian Groves" w:date="2011-08-09T14:35:00Z">
              <w:r w:rsidRPr="0019302F">
                <w:rPr>
                  <w:rFonts w:hint="eastAsia"/>
                  <w:lang w:eastAsia="zh-CN"/>
                </w:rPr>
                <w:t xml:space="preserve">MGC may send this </w:t>
              </w:r>
              <w:r w:rsidRPr="0019302F">
                <w:t xml:space="preserve">STUN mapped IP </w:t>
              </w:r>
            </w:ins>
            <w:ins w:id="198" w:author="Christian Groves" w:date="2011-08-09T15:17:00Z">
              <w:r w:rsidRPr="0019302F">
                <w:t>a</w:t>
              </w:r>
            </w:ins>
            <w:ins w:id="199" w:author="Christian Groves" w:date="2011-08-09T14:35:00Z">
              <w:r w:rsidRPr="0019302F">
                <w:t xml:space="preserve">ddress and </w:t>
              </w:r>
            </w:ins>
            <w:ins w:id="200" w:author="Christian Groves" w:date="2011-08-09T15:17:00Z">
              <w:r w:rsidRPr="0019302F">
                <w:t>p</w:t>
              </w:r>
            </w:ins>
            <w:ins w:id="201" w:author="Christian Groves" w:date="2011-08-09T14:35:00Z">
              <w:r w:rsidRPr="0019302F">
                <w:t>ort</w:t>
              </w:r>
              <w:r w:rsidRPr="0019302F">
                <w:rPr>
                  <w:rFonts w:hint="eastAsia"/>
                  <w:lang w:eastAsia="zh-CN"/>
                </w:rPr>
                <w:t xml:space="preserve"> to the peer as its remote </w:t>
              </w:r>
              <w:r w:rsidRPr="0019302F">
                <w:t xml:space="preserve">IP </w:t>
              </w:r>
            </w:ins>
            <w:ins w:id="202" w:author="Christian Groves" w:date="2011-08-09T15:17:00Z">
              <w:r w:rsidRPr="0019302F">
                <w:t>a</w:t>
              </w:r>
            </w:ins>
            <w:ins w:id="203" w:author="Christian Groves" w:date="2011-08-09T14:35:00Z">
              <w:r w:rsidRPr="0019302F">
                <w:t xml:space="preserve">ddress and </w:t>
              </w:r>
            </w:ins>
            <w:ins w:id="204" w:author="Christian Groves" w:date="2011-08-09T15:17:00Z">
              <w:r w:rsidRPr="0019302F">
                <w:t>p</w:t>
              </w:r>
            </w:ins>
            <w:ins w:id="205" w:author="Christian Groves" w:date="2011-08-09T14:35:00Z">
              <w:r w:rsidRPr="0019302F">
                <w:t>ort</w:t>
              </w:r>
              <w:r w:rsidRPr="0019302F">
                <w:rPr>
                  <w:rFonts w:hint="eastAsia"/>
                  <w:lang w:eastAsia="zh-CN"/>
                </w:rPr>
                <w:t>.</w:t>
              </w:r>
            </w:ins>
            <w:r w:rsidRPr="0019302F">
              <w:t xml:space="preserve"> </w:t>
            </w:r>
          </w:p>
          <w:p w:rsidR="0019302F" w:rsidRPr="0019302F" w:rsidRDefault="0019302F" w:rsidP="0019302F">
            <w:pPr>
              <w:spacing w:before="80"/>
            </w:pPr>
            <w:r w:rsidRPr="0019302F">
              <w:t xml:space="preserve">NOTE – </w:t>
            </w:r>
            <w:proofErr w:type="spellStart"/>
            <w:r w:rsidRPr="0019302F">
              <w:t>Implementors</w:t>
            </w:r>
            <w:proofErr w:type="spellEnd"/>
            <w:r w:rsidRPr="0019302F">
              <w:t xml:space="preserve"> should be aware that each STUN message to a STUN server may imply a 9.5</w:t>
            </w:r>
            <w:r w:rsidRPr="0019302F">
              <w:noBreakHyphen/>
              <w:t>second delay. This may impact the time in which an ITU</w:t>
            </w:r>
            <w:r w:rsidRPr="0019302F">
              <w:noBreakHyphen/>
              <w:t xml:space="preserve">T H.248 command reply can be sent to the MGC. In cases where the STUN delay is excessive the use of </w:t>
            </w:r>
            <w:proofErr w:type="spellStart"/>
            <w:r w:rsidRPr="0019302F">
              <w:t>TransactionPending</w:t>
            </w:r>
            <w:proofErr w:type="spellEnd"/>
            <w:r w:rsidRPr="0019302F">
              <w:t xml:space="preserve"> is encouraged.</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Type:</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 xml:space="preserve">List of </w:t>
            </w:r>
            <w:r w:rsidRPr="0019302F">
              <w:rPr>
                <w:lang w:eastAsia="zh-CN"/>
              </w:rPr>
              <w:t>S</w:t>
            </w:r>
            <w:r w:rsidRPr="0019302F">
              <w:t>tring</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Possible values:</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In an ITU-T H.248 command request:</w:t>
            </w:r>
          </w:p>
          <w:p w:rsidR="0019302F" w:rsidRPr="0019302F" w:rsidRDefault="0019302F" w:rsidP="0019302F">
            <w:pPr>
              <w:tabs>
                <w:tab w:val="clear" w:pos="794"/>
                <w:tab w:val="clear" w:pos="1191"/>
                <w:tab w:val="clear" w:pos="1588"/>
              </w:tabs>
            </w:pPr>
            <w:r w:rsidRPr="0019302F">
              <w:t xml:space="preserve">Each element in the list of string SHALL be of </w:t>
            </w:r>
            <w:r w:rsidRPr="0019302F">
              <w:rPr>
                <w:lang w:eastAsia="zh-CN"/>
              </w:rPr>
              <w:t xml:space="preserve">type </w:t>
            </w:r>
            <w:r w:rsidRPr="0019302F">
              <w:rPr>
                <w:rFonts w:ascii="Courier New" w:hAnsi="Courier New"/>
                <w:b/>
                <w:noProof/>
                <w:sz w:val="20"/>
              </w:rPr>
              <w:t>StunAddressReq</w:t>
            </w:r>
            <w:r w:rsidRPr="0019302F">
              <w:rPr>
                <w:lang w:eastAsia="zh-CN"/>
              </w:rPr>
              <w:t xml:space="preserve"> in ABNF format</w:t>
            </w:r>
            <w:r w:rsidRPr="0019302F">
              <w:t>:</w:t>
            </w:r>
          </w:p>
          <w:p w:rsidR="0019302F" w:rsidRPr="0019302F" w:rsidRDefault="0019302F" w:rsidP="0019302F">
            <w:pPr>
              <w:tabs>
                <w:tab w:val="clear" w:pos="794"/>
                <w:tab w:val="clear" w:pos="1191"/>
                <w:tab w:val="clear" w:pos="1588"/>
              </w:tabs>
              <w:spacing w:before="0"/>
              <w:rPr>
                <w:rFonts w:ascii="Courier New" w:hAnsi="Courier New"/>
                <w:b/>
                <w:noProof/>
                <w:sz w:val="20"/>
              </w:rPr>
            </w:pPr>
            <w:r w:rsidRPr="0019302F">
              <w:rPr>
                <w:rFonts w:ascii="Courier New" w:hAnsi="Courier New"/>
                <w:b/>
                <w:noProof/>
                <w:sz w:val="20"/>
              </w:rPr>
              <w:t>StunAddressReq = "L"/("B"[COLON Stun-Transport-type])/</w:t>
            </w:r>
          </w:p>
          <w:p w:rsidR="0019302F" w:rsidRPr="0019302F" w:rsidRDefault="0019302F" w:rsidP="0019302F">
            <w:pPr>
              <w:tabs>
                <w:tab w:val="clear" w:pos="794"/>
                <w:tab w:val="clear" w:pos="1191"/>
                <w:tab w:val="clear" w:pos="1588"/>
              </w:tabs>
              <w:spacing w:before="0"/>
              <w:rPr>
                <w:rFonts w:ascii="Courier New" w:hAnsi="Courier New"/>
                <w:b/>
                <w:noProof/>
                <w:sz w:val="20"/>
              </w:rPr>
            </w:pPr>
            <w:r w:rsidRPr="0019302F">
              <w:rPr>
                <w:rFonts w:ascii="Courier New" w:hAnsi="Courier New"/>
                <w:b/>
                <w:noProof/>
                <w:sz w:val="20"/>
              </w:rPr>
              <w:t>("S"[COLON Stun-Transport-type])</w:t>
            </w:r>
          </w:p>
          <w:p w:rsidR="0019302F" w:rsidRPr="0019302F" w:rsidRDefault="0019302F" w:rsidP="0019302F">
            <w:pPr>
              <w:tabs>
                <w:tab w:val="clear" w:pos="794"/>
                <w:tab w:val="clear" w:pos="1191"/>
                <w:tab w:val="clear" w:pos="1588"/>
              </w:tabs>
              <w:spacing w:before="0"/>
              <w:rPr>
                <w:rFonts w:ascii="Courier New" w:hAnsi="Courier New"/>
                <w:b/>
                <w:noProof/>
                <w:sz w:val="20"/>
              </w:rPr>
            </w:pPr>
            <w:r w:rsidRPr="0019302F">
              <w:rPr>
                <w:rFonts w:ascii="Courier New" w:hAnsi="Courier New"/>
                <w:b/>
                <w:noProof/>
                <w:sz w:val="20"/>
              </w:rPr>
              <w:t>Stun-Transport-type = "UDP"/"TCP"/"TLS"</w:t>
            </w:r>
          </w:p>
          <w:p w:rsidR="0019302F" w:rsidRPr="0019302F" w:rsidRDefault="0019302F" w:rsidP="0019302F">
            <w:pPr>
              <w:tabs>
                <w:tab w:val="clear" w:pos="794"/>
                <w:tab w:val="clear" w:pos="1191"/>
                <w:tab w:val="clear" w:pos="1588"/>
              </w:tabs>
              <w:rPr>
                <w:lang w:eastAsia="zh-CN"/>
              </w:rPr>
            </w:pPr>
            <w:r w:rsidRPr="0019302F">
              <w:rPr>
                <w:lang w:eastAsia="zh-CN"/>
              </w:rPr>
              <w:t>Where:</w:t>
            </w:r>
          </w:p>
          <w:p w:rsidR="0019302F" w:rsidRPr="0019302F" w:rsidRDefault="0019302F" w:rsidP="0019302F">
            <w:pPr>
              <w:tabs>
                <w:tab w:val="clear" w:pos="794"/>
                <w:tab w:val="clear" w:pos="1191"/>
                <w:tab w:val="clear" w:pos="1588"/>
              </w:tabs>
            </w:pPr>
            <w:r w:rsidRPr="0019302F">
              <w:rPr>
                <w:lang w:eastAsia="zh-CN"/>
              </w:rPr>
              <w:t>"L":</w:t>
            </w:r>
            <w:r w:rsidRPr="0019302F" w:rsidDel="00E03BA2">
              <w:rPr>
                <w:i/>
                <w:iCs/>
              </w:rPr>
              <w:t xml:space="preserve"> </w:t>
            </w:r>
            <w:r w:rsidRPr="0019302F">
              <w:t>Local Address – Do not perform STUN address mapping for the address in this position.</w:t>
            </w:r>
          </w:p>
          <w:p w:rsidR="0019302F" w:rsidRPr="0019302F" w:rsidRDefault="0019302F" w:rsidP="0019302F">
            <w:pPr>
              <w:tabs>
                <w:tab w:val="clear" w:pos="794"/>
                <w:tab w:val="clear" w:pos="1191"/>
                <w:tab w:val="clear" w:pos="1588"/>
              </w:tabs>
            </w:pPr>
            <w:r w:rsidRPr="0019302F">
              <w:rPr>
                <w:lang w:eastAsia="zh-CN"/>
              </w:rPr>
              <w:t>"B":</w:t>
            </w:r>
            <w:r w:rsidRPr="0019302F" w:rsidDel="00E03BA2">
              <w:rPr>
                <w:i/>
                <w:iCs/>
              </w:rPr>
              <w:t xml:space="preserve"> </w:t>
            </w:r>
            <w:r w:rsidRPr="0019302F">
              <w:t>Binding Request – Perform a STUN binding request on the address in this list position.</w:t>
            </w:r>
            <w:r w:rsidRPr="0019302F">
              <w:rPr>
                <w:lang w:eastAsia="zh-CN"/>
              </w:rPr>
              <w:t xml:space="preserve"> STUN clients can communicate with a TURN server using UDP, TCP, or TLS over TCP.</w:t>
            </w:r>
          </w:p>
          <w:p w:rsidR="0019302F" w:rsidRPr="0019302F" w:rsidRDefault="0019302F" w:rsidP="0019302F">
            <w:pPr>
              <w:tabs>
                <w:tab w:val="clear" w:pos="794"/>
                <w:tab w:val="clear" w:pos="1191"/>
                <w:tab w:val="clear" w:pos="1588"/>
              </w:tabs>
            </w:pPr>
            <w:r w:rsidRPr="0019302F">
              <w:rPr>
                <w:lang w:eastAsia="zh-CN"/>
              </w:rPr>
              <w:t>"S":</w:t>
            </w:r>
            <w:r w:rsidRPr="0019302F" w:rsidDel="00E03BA2">
              <w:rPr>
                <w:i/>
                <w:iCs/>
              </w:rPr>
              <w:t xml:space="preserve"> </w:t>
            </w:r>
            <w:r w:rsidRPr="0019302F">
              <w:t>Shared Secret/Binding Request – Perform Shared Secret STUN messages before performing a STUN binding request on the address in this list position.</w:t>
            </w:r>
            <w:r w:rsidRPr="0019302F">
              <w:rPr>
                <w:lang w:eastAsia="zh-CN"/>
              </w:rPr>
              <w:t xml:space="preserve"> The value of </w:t>
            </w:r>
            <w:r w:rsidRPr="0019302F">
              <w:rPr>
                <w:i/>
                <w:iCs/>
                <w:lang w:eastAsia="zh-CN"/>
              </w:rPr>
              <w:t>STUN-TRANSPORT-TYPE</w:t>
            </w:r>
            <w:r w:rsidRPr="0019302F">
              <w:rPr>
                <w:lang w:eastAsia="zh-CN"/>
              </w:rPr>
              <w:t xml:space="preserve"> is "UDP</w:t>
            </w:r>
            <w:proofErr w:type="gramStart"/>
            <w:r w:rsidRPr="0019302F">
              <w:rPr>
                <w:lang w:eastAsia="zh-CN"/>
              </w:rPr>
              <w:t>" ,</w:t>
            </w:r>
            <w:proofErr w:type="gramEnd"/>
            <w:r w:rsidRPr="0019302F">
              <w:rPr>
                <w:lang w:eastAsia="zh-CN"/>
              </w:rPr>
              <w:t xml:space="preserve"> "TCP" or "TLS". These values are for "Binding Requests". "Shared Secret Requests" are always sent over TLS.</w:t>
            </w:r>
          </w:p>
          <w:p w:rsidR="0019302F" w:rsidRPr="0019302F" w:rsidRDefault="0019302F" w:rsidP="0019302F">
            <w:pPr>
              <w:keepNext/>
              <w:tabs>
                <w:tab w:val="clear" w:pos="794"/>
                <w:tab w:val="clear" w:pos="1191"/>
                <w:tab w:val="clear" w:pos="1588"/>
              </w:tabs>
            </w:pPr>
            <w:r w:rsidRPr="0019302F">
              <w:t>In an ITU-T H.248 command reply:</w:t>
            </w:r>
          </w:p>
          <w:p w:rsidR="0019302F" w:rsidRPr="0019302F" w:rsidRDefault="0019302F" w:rsidP="0019302F">
            <w:pPr>
              <w:tabs>
                <w:tab w:val="clear" w:pos="794"/>
                <w:tab w:val="clear" w:pos="1191"/>
                <w:tab w:val="clear" w:pos="1588"/>
              </w:tabs>
              <w:rPr>
                <w:lang w:eastAsia="zh-CN"/>
              </w:rPr>
            </w:pPr>
            <w:r w:rsidRPr="0019302F">
              <w:t xml:space="preserve">Each element of the string SHALL be of </w:t>
            </w:r>
            <w:r w:rsidRPr="0019302F">
              <w:rPr>
                <w:lang w:eastAsia="zh-CN"/>
              </w:rPr>
              <w:t xml:space="preserve">type </w:t>
            </w:r>
            <w:r w:rsidRPr="0019302F">
              <w:rPr>
                <w:rFonts w:ascii="Courier New" w:hAnsi="Courier New"/>
                <w:b/>
                <w:noProof/>
                <w:sz w:val="20"/>
              </w:rPr>
              <w:t>StunAddressReply</w:t>
            </w:r>
            <w:r w:rsidRPr="0019302F">
              <w:rPr>
                <w:lang w:eastAsia="zh-CN"/>
              </w:rPr>
              <w:t xml:space="preserve"> in ABNF format:</w:t>
            </w:r>
          </w:p>
          <w:p w:rsidR="0019302F" w:rsidRPr="0019302F" w:rsidRDefault="0019302F" w:rsidP="0019302F">
            <w:pPr>
              <w:tabs>
                <w:tab w:val="clear" w:pos="794"/>
                <w:tab w:val="clear" w:pos="1191"/>
                <w:tab w:val="clear" w:pos="1588"/>
              </w:tabs>
              <w:spacing w:before="0"/>
              <w:rPr>
                <w:rFonts w:ascii="Courier New" w:hAnsi="Courier New"/>
                <w:b/>
                <w:noProof/>
                <w:sz w:val="20"/>
              </w:rPr>
            </w:pPr>
            <w:r w:rsidRPr="0019302F">
              <w:rPr>
                <w:rFonts w:ascii="Courier New" w:hAnsi="Courier New"/>
                <w:b/>
                <w:noProof/>
                <w:sz w:val="20"/>
              </w:rPr>
              <w:br/>
              <w:t xml:space="preserve">StunAddressReply = (IP4-address COLON PortNumber)/ </w:t>
            </w:r>
            <w:r w:rsidRPr="0019302F">
              <w:rPr>
                <w:rFonts w:ascii="Courier New" w:hAnsi="Courier New"/>
                <w:b/>
                <w:noProof/>
                <w:sz w:val="20"/>
              </w:rPr>
              <w:lastRenderedPageBreak/>
              <w:t>(IP6-address COLON PortNumber)/EToken [COLON ErrorCode]</w:t>
            </w:r>
          </w:p>
          <w:p w:rsidR="0019302F" w:rsidRPr="0019302F" w:rsidRDefault="0019302F" w:rsidP="0019302F">
            <w:pPr>
              <w:tabs>
                <w:tab w:val="clear" w:pos="794"/>
                <w:tab w:val="clear" w:pos="1191"/>
                <w:tab w:val="clear" w:pos="1588"/>
              </w:tabs>
              <w:spacing w:before="0"/>
              <w:rPr>
                <w:rFonts w:ascii="Courier New" w:hAnsi="Courier New"/>
                <w:b/>
                <w:noProof/>
                <w:sz w:val="20"/>
              </w:rPr>
            </w:pPr>
            <w:r w:rsidRPr="0019302F">
              <w:rPr>
                <w:rFonts w:ascii="Courier New" w:hAnsi="Courier New"/>
                <w:b/>
                <w:noProof/>
                <w:sz w:val="20"/>
              </w:rPr>
              <w:t>PortNumber</w:t>
            </w:r>
            <w:r w:rsidRPr="0019302F">
              <w:rPr>
                <w:rFonts w:ascii="Courier New" w:hAnsi="Courier New"/>
                <w:b/>
                <w:noProof/>
                <w:sz w:val="20"/>
                <w:lang w:eastAsia="zh-CN"/>
              </w:rPr>
              <w:t xml:space="preserve"> </w:t>
            </w:r>
            <w:r w:rsidRPr="0019302F">
              <w:rPr>
                <w:rFonts w:ascii="Courier New" w:hAnsi="Courier New"/>
                <w:b/>
                <w:noProof/>
                <w:sz w:val="20"/>
              </w:rPr>
              <w:t>= UINT16</w:t>
            </w:r>
          </w:p>
          <w:p w:rsidR="0019302F" w:rsidRPr="0019302F" w:rsidRDefault="0019302F" w:rsidP="0019302F">
            <w:pPr>
              <w:tabs>
                <w:tab w:val="clear" w:pos="794"/>
                <w:tab w:val="clear" w:pos="1191"/>
                <w:tab w:val="clear" w:pos="1588"/>
              </w:tabs>
              <w:spacing w:before="0"/>
              <w:rPr>
                <w:rFonts w:ascii="Courier New" w:hAnsi="Courier New"/>
                <w:b/>
                <w:noProof/>
                <w:sz w:val="20"/>
              </w:rPr>
            </w:pPr>
            <w:r w:rsidRPr="0019302F">
              <w:rPr>
                <w:rFonts w:ascii="Courier New" w:hAnsi="Courier New"/>
                <w:b/>
                <w:noProof/>
                <w:sz w:val="20"/>
              </w:rPr>
              <w:t>EToken = "E"</w:t>
            </w:r>
          </w:p>
          <w:p w:rsidR="0019302F" w:rsidRPr="0019302F" w:rsidRDefault="0019302F" w:rsidP="0019302F">
            <w:pPr>
              <w:tabs>
                <w:tab w:val="clear" w:pos="794"/>
                <w:tab w:val="clear" w:pos="1191"/>
                <w:tab w:val="clear" w:pos="1588"/>
              </w:tabs>
              <w:spacing w:before="0"/>
              <w:rPr>
                <w:rFonts w:ascii="Courier New" w:hAnsi="Courier New"/>
                <w:b/>
                <w:noProof/>
                <w:sz w:val="20"/>
              </w:rPr>
            </w:pPr>
            <w:r w:rsidRPr="0019302F">
              <w:rPr>
                <w:rFonts w:ascii="Courier New" w:hAnsi="Courier New"/>
                <w:b/>
                <w:noProof/>
                <w:sz w:val="20"/>
              </w:rPr>
              <w:t>ErrorCode</w:t>
            </w:r>
            <w:r w:rsidRPr="0019302F">
              <w:rPr>
                <w:rFonts w:ascii="Courier New" w:hAnsi="Courier New"/>
                <w:b/>
                <w:noProof/>
                <w:sz w:val="20"/>
                <w:lang w:eastAsia="zh-CN"/>
              </w:rPr>
              <w:t xml:space="preserve"> </w:t>
            </w:r>
            <w:r w:rsidRPr="0019302F">
              <w:rPr>
                <w:rFonts w:ascii="Courier New" w:hAnsi="Courier New"/>
                <w:b/>
                <w:noProof/>
                <w:sz w:val="20"/>
              </w:rPr>
              <w:t>= 1*3(DIGIT); could be extended</w:t>
            </w:r>
          </w:p>
          <w:p w:rsidR="0019302F" w:rsidRPr="0019302F" w:rsidRDefault="0019302F" w:rsidP="0019302F">
            <w:pPr>
              <w:tabs>
                <w:tab w:val="clear" w:pos="794"/>
                <w:tab w:val="clear" w:pos="1191"/>
                <w:tab w:val="clear" w:pos="1588"/>
              </w:tabs>
              <w:rPr>
                <w:lang w:eastAsia="zh-CN"/>
              </w:rPr>
            </w:pPr>
            <w:r w:rsidRPr="0019302F">
              <w:rPr>
                <w:lang w:eastAsia="zh-CN"/>
              </w:rPr>
              <w:t xml:space="preserve">The ABNF syntax of IP4-address and IP6-address is defined in </w:t>
            </w:r>
            <w:r w:rsidRPr="0019302F">
              <w:t>[I</w:t>
            </w:r>
            <w:r w:rsidRPr="0019302F">
              <w:rPr>
                <w:lang w:eastAsia="zh-CN"/>
              </w:rPr>
              <w:t>ETF</w:t>
            </w:r>
            <w:r w:rsidRPr="0019302F">
              <w:t xml:space="preserve"> </w:t>
            </w:r>
            <w:r w:rsidRPr="0019302F">
              <w:rPr>
                <w:lang w:eastAsia="zh-CN"/>
              </w:rPr>
              <w:t>RFC 4566</w:t>
            </w:r>
            <w:r w:rsidRPr="0019302F">
              <w:t>]</w:t>
            </w:r>
            <w:r w:rsidRPr="0019302F">
              <w:rPr>
                <w:lang w:eastAsia="zh-CN"/>
              </w:rPr>
              <w:t>.</w:t>
            </w:r>
          </w:p>
          <w:p w:rsidR="0019302F" w:rsidRPr="0019302F" w:rsidRDefault="0019302F" w:rsidP="0019302F">
            <w:pPr>
              <w:tabs>
                <w:tab w:val="clear" w:pos="794"/>
                <w:tab w:val="clear" w:pos="1191"/>
                <w:tab w:val="clear" w:pos="1588"/>
              </w:tabs>
            </w:pPr>
            <w:r w:rsidRPr="0019302F">
              <w:rPr>
                <w:lang w:eastAsia="zh-CN"/>
              </w:rPr>
              <w:t>The MG may reply with an IP4 or IP6 address, for example "192.168.1.10:10000" and "FF1E:03AD::7F2E:172A:1E24:20000",</w:t>
            </w:r>
          </w:p>
          <w:p w:rsidR="0019302F" w:rsidRPr="0019302F" w:rsidRDefault="0019302F" w:rsidP="0019302F">
            <w:pPr>
              <w:tabs>
                <w:tab w:val="clear" w:pos="794"/>
                <w:tab w:val="clear" w:pos="1191"/>
                <w:tab w:val="clear" w:pos="1588"/>
              </w:tabs>
            </w:pPr>
            <w:proofErr w:type="gramStart"/>
            <w:r w:rsidRPr="0019302F">
              <w:t>or</w:t>
            </w:r>
            <w:proofErr w:type="gramEnd"/>
            <w:r w:rsidRPr="0019302F">
              <w:rPr>
                <w:lang w:eastAsia="zh-CN"/>
              </w:rPr>
              <w:t xml:space="preserve"> reply with an error information in which</w:t>
            </w:r>
            <w:r w:rsidRPr="0019302F">
              <w:t xml:space="preserve"> the Class and Number of the error (</w:t>
            </w:r>
            <w:r w:rsidRPr="0019302F">
              <w:rPr>
                <w:lang w:eastAsia="zh-CN"/>
              </w:rPr>
              <w:t>see</w:t>
            </w:r>
            <w:r w:rsidRPr="0019302F">
              <w:t xml:space="preserve"> clause 11.2.9 of [IETF RFC 3489]</w:t>
            </w:r>
            <w:r w:rsidRPr="0019302F">
              <w:rPr>
                <w:lang w:eastAsia="zh-CN"/>
              </w:rPr>
              <w:t xml:space="preserve"> or clause 15.6 of [</w:t>
            </w:r>
            <w:r w:rsidRPr="0019302F">
              <w:t>IETF RFC 5389]) is included.</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Default:</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Empty List</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Defined in:</w:t>
            </w:r>
          </w:p>
        </w:tc>
        <w:tc>
          <w:tcPr>
            <w:tcW w:w="6917" w:type="dxa"/>
            <w:shd w:val="clear" w:color="auto" w:fill="auto"/>
          </w:tcPr>
          <w:p w:rsidR="0019302F" w:rsidRPr="0019302F" w:rsidRDefault="0019302F" w:rsidP="0019302F">
            <w:pPr>
              <w:tabs>
                <w:tab w:val="clear" w:pos="794"/>
                <w:tab w:val="clear" w:pos="1191"/>
                <w:tab w:val="clear" w:pos="1588"/>
                <w:tab w:val="clear" w:pos="1985"/>
              </w:tabs>
            </w:pPr>
            <w:proofErr w:type="spellStart"/>
            <w:r w:rsidRPr="0019302F">
              <w:t>LocalControl</w:t>
            </w:r>
            <w:proofErr w:type="spellEnd"/>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Characteristics:</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Read/Write</w:t>
            </w:r>
          </w:p>
        </w:tc>
      </w:tr>
    </w:tbl>
    <w:p w:rsidR="0019302F" w:rsidRPr="0019302F" w:rsidRDefault="0019302F" w:rsidP="0019302F">
      <w:pPr>
        <w:keepNext/>
        <w:keepLines/>
        <w:tabs>
          <w:tab w:val="clear" w:pos="794"/>
          <w:tab w:val="left" w:pos="1021"/>
        </w:tabs>
        <w:spacing w:before="160"/>
        <w:ind w:left="1021" w:hanging="1021"/>
        <w:outlineLvl w:val="3"/>
        <w:rPr>
          <w:b/>
          <w:lang w:eastAsia="zh-CN"/>
        </w:rPr>
      </w:pPr>
      <w:bookmarkStart w:id="206" w:name="_Toc274217484"/>
      <w:r w:rsidRPr="0019302F">
        <w:rPr>
          <w:b/>
          <w:lang w:eastAsia="zh-CN"/>
        </w:rPr>
        <w:t>7.2.1.2</w:t>
      </w:r>
      <w:r w:rsidRPr="0019302F">
        <w:rPr>
          <w:b/>
          <w:lang w:eastAsia="zh-CN"/>
        </w:rPr>
        <w:tab/>
      </w:r>
      <w:r w:rsidRPr="0019302F">
        <w:rPr>
          <w:b/>
        </w:rPr>
        <w:t>NAT lifetime</w:t>
      </w:r>
      <w:bookmarkEnd w:id="206"/>
    </w:p>
    <w:tbl>
      <w:tblPr>
        <w:tblW w:w="9752" w:type="dxa"/>
        <w:tblLayout w:type="fixed"/>
        <w:tblLook w:val="0000"/>
      </w:tblPr>
      <w:tblGrid>
        <w:gridCol w:w="567"/>
        <w:gridCol w:w="2268"/>
        <w:gridCol w:w="6917"/>
      </w:tblGrid>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Property name:</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NAT Lifetime</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Property ID:</w:t>
            </w:r>
          </w:p>
        </w:tc>
        <w:tc>
          <w:tcPr>
            <w:tcW w:w="6917" w:type="dxa"/>
            <w:shd w:val="clear" w:color="auto" w:fill="auto"/>
          </w:tcPr>
          <w:p w:rsidR="0019302F" w:rsidRPr="0019302F" w:rsidRDefault="0019302F" w:rsidP="0019302F">
            <w:pPr>
              <w:tabs>
                <w:tab w:val="clear" w:pos="794"/>
                <w:tab w:val="clear" w:pos="1191"/>
                <w:tab w:val="clear" w:pos="1588"/>
                <w:tab w:val="clear" w:pos="1985"/>
              </w:tabs>
            </w:pPr>
            <w:proofErr w:type="spellStart"/>
            <w:r w:rsidRPr="0019302F">
              <w:t>natl</w:t>
            </w:r>
            <w:proofErr w:type="spellEnd"/>
            <w:r w:rsidRPr="0019302F">
              <w:t xml:space="preserve"> (0x0002)</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872A1" w:rsidP="0019302F">
            <w:pPr>
              <w:tabs>
                <w:tab w:val="clear" w:pos="794"/>
                <w:tab w:val="clear" w:pos="1191"/>
                <w:tab w:val="clear" w:pos="1588"/>
                <w:tab w:val="clear" w:pos="1985"/>
              </w:tabs>
            </w:pPr>
            <w:r w:rsidRPr="001872A1">
              <w:rPr>
                <w:rPrChange w:id="207" w:author="Christian Groves" w:date="2011-08-09T14:37:00Z">
                  <w:rPr>
                    <w:b/>
                  </w:rPr>
                </w:rPrChange>
              </w:rPr>
              <w:t>Description</w:t>
            </w:r>
            <w:r w:rsidR="0019302F" w:rsidRPr="0019302F">
              <w:t>:</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 xml:space="preserve">This property requests the MG to return the NAT binding lifetime associated </w:t>
            </w:r>
            <w:ins w:id="208" w:author="Christian Groves" w:date="2011-08-09T14:36:00Z">
              <w:r w:rsidRPr="0019302F">
                <w:t>with the transport address at a particular list position.</w:t>
              </w:r>
            </w:ins>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Type:</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 xml:space="preserve">List of </w:t>
            </w:r>
            <w:r w:rsidRPr="0019302F">
              <w:rPr>
                <w:lang w:eastAsia="zh-CN"/>
              </w:rPr>
              <w:t>S</w:t>
            </w:r>
            <w:r w:rsidRPr="0019302F">
              <w:t>tring</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Possible values:</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In an ITU-T H.248 command request:</w:t>
            </w:r>
          </w:p>
          <w:p w:rsidR="0019302F" w:rsidRPr="0019302F" w:rsidRDefault="0019302F" w:rsidP="0019302F">
            <w:pPr>
              <w:tabs>
                <w:tab w:val="clear" w:pos="794"/>
                <w:tab w:val="clear" w:pos="1191"/>
                <w:tab w:val="clear" w:pos="1588"/>
              </w:tabs>
            </w:pPr>
            <w:r w:rsidRPr="0019302F">
              <w:t>Each element may be one of the following characters:</w:t>
            </w:r>
          </w:p>
          <w:p w:rsidR="0019302F" w:rsidRPr="0019302F" w:rsidRDefault="0019302F" w:rsidP="0019302F">
            <w:pPr>
              <w:tabs>
                <w:tab w:val="clear" w:pos="794"/>
                <w:tab w:val="clear" w:pos="1191"/>
                <w:tab w:val="clear" w:pos="1588"/>
                <w:tab w:val="left" w:pos="2268"/>
              </w:tabs>
            </w:pPr>
            <w:r w:rsidRPr="0019302F">
              <w:rPr>
                <w:i/>
                <w:iCs/>
              </w:rPr>
              <w:t>T</w:t>
            </w:r>
            <w:r w:rsidRPr="0019302F">
              <w:t>: "Time Request";</w:t>
            </w:r>
          </w:p>
          <w:p w:rsidR="0019302F" w:rsidRPr="0019302F" w:rsidRDefault="0019302F" w:rsidP="0019302F">
            <w:pPr>
              <w:tabs>
                <w:tab w:val="clear" w:pos="794"/>
                <w:tab w:val="clear" w:pos="1191"/>
                <w:tab w:val="clear" w:pos="1588"/>
                <w:tab w:val="left" w:pos="2268"/>
              </w:tabs>
            </w:pPr>
            <w:r w:rsidRPr="0019302F">
              <w:rPr>
                <w:i/>
                <w:iCs/>
              </w:rPr>
              <w:t>N</w:t>
            </w:r>
            <w:r w:rsidRPr="0019302F">
              <w:t>: "No time request".</w:t>
            </w:r>
          </w:p>
          <w:p w:rsidR="0019302F" w:rsidRPr="0019302F" w:rsidRDefault="0019302F" w:rsidP="0019302F">
            <w:pPr>
              <w:tabs>
                <w:tab w:val="clear" w:pos="794"/>
                <w:tab w:val="clear" w:pos="1191"/>
                <w:tab w:val="clear" w:pos="1588"/>
                <w:tab w:val="left" w:pos="2268"/>
              </w:tabs>
            </w:pPr>
            <w:r w:rsidRPr="0019302F">
              <w:t>In an ITU-T H.248 command reply:</w:t>
            </w:r>
          </w:p>
          <w:p w:rsidR="0019302F" w:rsidRPr="0019302F" w:rsidRDefault="0019302F" w:rsidP="0019302F">
            <w:pPr>
              <w:tabs>
                <w:tab w:val="clear" w:pos="794"/>
                <w:tab w:val="clear" w:pos="1191"/>
                <w:tab w:val="clear" w:pos="1588"/>
                <w:tab w:val="left" w:pos="2268"/>
              </w:tabs>
            </w:pPr>
            <w:r w:rsidRPr="0019302F">
              <w:t>An integer (in string form) representing a Lifetime value,</w:t>
            </w:r>
          </w:p>
          <w:p w:rsidR="0019302F" w:rsidRPr="0019302F" w:rsidRDefault="0019302F" w:rsidP="0019302F">
            <w:pPr>
              <w:tabs>
                <w:tab w:val="clear" w:pos="794"/>
                <w:tab w:val="clear" w:pos="1191"/>
                <w:tab w:val="clear" w:pos="1588"/>
                <w:tab w:val="left" w:pos="2268"/>
              </w:tabs>
            </w:pPr>
            <w:r w:rsidRPr="0019302F">
              <w:t>Or:</w:t>
            </w:r>
          </w:p>
          <w:p w:rsidR="0019302F" w:rsidRPr="0019302F" w:rsidRDefault="0019302F" w:rsidP="0019302F">
            <w:pPr>
              <w:tabs>
                <w:tab w:val="clear" w:pos="794"/>
                <w:tab w:val="clear" w:pos="1191"/>
                <w:tab w:val="clear" w:pos="1588"/>
                <w:tab w:val="left" w:pos="2268"/>
              </w:tabs>
            </w:pPr>
            <w:r w:rsidRPr="0019302F">
              <w:rPr>
                <w:i/>
                <w:iCs/>
              </w:rPr>
              <w:t>E</w:t>
            </w:r>
            <w:r w:rsidRPr="0019302F">
              <w:t xml:space="preserve">: "Error in list position", followed by the Class and Number of the error (clause 11.2.9 of [IETF RFC 3489] </w:t>
            </w:r>
            <w:r w:rsidRPr="0019302F">
              <w:rPr>
                <w:lang w:eastAsia="zh-CN"/>
              </w:rPr>
              <w:t>or clause 15.6 of [</w:t>
            </w:r>
            <w:r w:rsidRPr="0019302F">
              <w:t>IETF RFC </w:t>
            </w:r>
            <w:r w:rsidRPr="0019302F">
              <w:rPr>
                <w:lang w:eastAsia="zh-CN"/>
              </w:rPr>
              <w:t>53</w:t>
            </w:r>
            <w:r w:rsidRPr="0019302F">
              <w:t>89]) is included in the response.</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Default:</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Empty List</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Defined in:</w:t>
            </w:r>
          </w:p>
        </w:tc>
        <w:tc>
          <w:tcPr>
            <w:tcW w:w="6917" w:type="dxa"/>
            <w:shd w:val="clear" w:color="auto" w:fill="auto"/>
          </w:tcPr>
          <w:p w:rsidR="0019302F" w:rsidRPr="0019302F" w:rsidRDefault="0019302F" w:rsidP="0019302F">
            <w:pPr>
              <w:tabs>
                <w:tab w:val="clear" w:pos="794"/>
                <w:tab w:val="clear" w:pos="1191"/>
                <w:tab w:val="clear" w:pos="1588"/>
                <w:tab w:val="clear" w:pos="1985"/>
              </w:tabs>
            </w:pPr>
            <w:proofErr w:type="spellStart"/>
            <w:r w:rsidRPr="0019302F">
              <w:t>LocalControl</w:t>
            </w:r>
            <w:proofErr w:type="spellEnd"/>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Characteristics:</w:t>
            </w:r>
          </w:p>
        </w:tc>
        <w:tc>
          <w:tcPr>
            <w:tcW w:w="6917" w:type="dxa"/>
            <w:shd w:val="clear" w:color="auto" w:fill="auto"/>
          </w:tcPr>
          <w:p w:rsidR="0019302F" w:rsidRPr="0019302F" w:rsidRDefault="0019302F" w:rsidP="0019302F">
            <w:pPr>
              <w:tabs>
                <w:tab w:val="clear" w:pos="794"/>
                <w:tab w:val="clear" w:pos="1191"/>
                <w:tab w:val="clear" w:pos="1588"/>
                <w:tab w:val="clear" w:pos="1985"/>
              </w:tabs>
              <w:rPr>
                <w:lang w:eastAsia="zh-CN"/>
              </w:rPr>
            </w:pPr>
            <w:r w:rsidRPr="0019302F">
              <w:t>Read/Write</w:t>
            </w:r>
          </w:p>
        </w:tc>
      </w:tr>
    </w:tbl>
    <w:p w:rsidR="0019302F" w:rsidRPr="0019302F" w:rsidRDefault="0019302F" w:rsidP="0019302F">
      <w:pPr>
        <w:keepNext/>
        <w:keepLines/>
        <w:tabs>
          <w:tab w:val="clear" w:pos="794"/>
          <w:tab w:val="left" w:pos="1021"/>
        </w:tabs>
        <w:spacing w:before="160"/>
        <w:ind w:left="1021" w:hanging="1021"/>
        <w:outlineLvl w:val="3"/>
        <w:rPr>
          <w:b/>
          <w:lang w:eastAsia="zh-CN"/>
        </w:rPr>
      </w:pPr>
      <w:bookmarkStart w:id="209" w:name="_Toc274217485"/>
      <w:r w:rsidRPr="0019302F">
        <w:rPr>
          <w:b/>
          <w:lang w:eastAsia="zh-CN"/>
        </w:rPr>
        <w:t>7.2.1.3</w:t>
      </w:r>
      <w:r w:rsidRPr="0019302F">
        <w:rPr>
          <w:b/>
          <w:lang w:eastAsia="zh-CN"/>
        </w:rPr>
        <w:tab/>
      </w:r>
      <w:r w:rsidRPr="0019302F">
        <w:rPr>
          <w:b/>
        </w:rPr>
        <w:t>RTO value</w:t>
      </w:r>
      <w:bookmarkEnd w:id="209"/>
    </w:p>
    <w:tbl>
      <w:tblPr>
        <w:tblW w:w="9752" w:type="dxa"/>
        <w:tblLayout w:type="fixed"/>
        <w:tblLook w:val="0000"/>
      </w:tblPr>
      <w:tblGrid>
        <w:gridCol w:w="567"/>
        <w:gridCol w:w="2268"/>
        <w:gridCol w:w="6917"/>
      </w:tblGrid>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Property name:</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RTO Value</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872A1" w:rsidP="0019302F">
            <w:pPr>
              <w:tabs>
                <w:tab w:val="clear" w:pos="794"/>
                <w:tab w:val="clear" w:pos="1191"/>
                <w:tab w:val="clear" w:pos="1588"/>
                <w:tab w:val="clear" w:pos="1985"/>
              </w:tabs>
            </w:pPr>
            <w:r w:rsidRPr="001872A1">
              <w:rPr>
                <w:rPrChange w:id="210" w:author="Christian Groves" w:date="2011-08-09T14:38:00Z">
                  <w:rPr>
                    <w:b/>
                  </w:rPr>
                </w:rPrChange>
              </w:rPr>
              <w:t>Description</w:t>
            </w:r>
            <w:r w:rsidR="0019302F" w:rsidRPr="0019302F">
              <w:t>:</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This property requests the MG to set the initial retransmission timer RTO interval as defined in clause 7.</w:t>
            </w:r>
            <w:ins w:id="211" w:author="Christian Groves" w:date="2011-08-09T14:38:00Z">
              <w:r w:rsidRPr="0019302F">
                <w:rPr>
                  <w:rFonts w:hint="eastAsia"/>
                  <w:lang w:eastAsia="zh-CN"/>
                </w:rPr>
                <w:t>2.</w:t>
              </w:r>
              <w:r w:rsidRPr="0019302F">
                <w:t>1 of [IETF RFC 5389].</w:t>
              </w:r>
            </w:ins>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Property ID:</w:t>
            </w:r>
          </w:p>
        </w:tc>
        <w:tc>
          <w:tcPr>
            <w:tcW w:w="6917" w:type="dxa"/>
            <w:shd w:val="clear" w:color="auto" w:fill="auto"/>
          </w:tcPr>
          <w:p w:rsidR="0019302F" w:rsidRPr="0019302F" w:rsidRDefault="0019302F" w:rsidP="0019302F">
            <w:pPr>
              <w:tabs>
                <w:tab w:val="clear" w:pos="794"/>
                <w:tab w:val="clear" w:pos="1191"/>
                <w:tab w:val="clear" w:pos="1588"/>
                <w:tab w:val="clear" w:pos="1985"/>
              </w:tabs>
            </w:pPr>
            <w:proofErr w:type="spellStart"/>
            <w:r w:rsidRPr="0019302F">
              <w:t>rto</w:t>
            </w:r>
            <w:proofErr w:type="spellEnd"/>
            <w:r w:rsidRPr="0019302F">
              <w:t xml:space="preserve"> (0x0003)</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Type:</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Integer</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Possible values:</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 xml:space="preserve">1 </w:t>
            </w:r>
            <w:r w:rsidRPr="0019302F">
              <w:rPr>
                <w:lang w:eastAsia="zh-CN"/>
              </w:rPr>
              <w:t>ms</w:t>
            </w:r>
            <w:r w:rsidRPr="0019302F">
              <w:t xml:space="preserve"> </w:t>
            </w:r>
            <w:r w:rsidRPr="0019302F">
              <w:rPr>
                <w:lang w:eastAsia="zh-CN"/>
              </w:rPr>
              <w:t>to 600000 ms (10 minutes)</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Default:</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100 ms</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Defined in:</w:t>
            </w:r>
          </w:p>
        </w:tc>
        <w:tc>
          <w:tcPr>
            <w:tcW w:w="6917" w:type="dxa"/>
            <w:shd w:val="clear" w:color="auto" w:fill="auto"/>
          </w:tcPr>
          <w:p w:rsidR="0019302F" w:rsidRPr="0019302F" w:rsidRDefault="0019302F" w:rsidP="0019302F">
            <w:pPr>
              <w:tabs>
                <w:tab w:val="clear" w:pos="794"/>
                <w:tab w:val="clear" w:pos="1191"/>
                <w:tab w:val="clear" w:pos="1588"/>
                <w:tab w:val="clear" w:pos="1985"/>
              </w:tabs>
            </w:pPr>
            <w:proofErr w:type="spellStart"/>
            <w:r w:rsidRPr="0019302F">
              <w:t>LocalControl</w:t>
            </w:r>
            <w:proofErr w:type="spellEnd"/>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Characteristics:</w:t>
            </w:r>
          </w:p>
        </w:tc>
        <w:tc>
          <w:tcPr>
            <w:tcW w:w="6917" w:type="dxa"/>
            <w:shd w:val="clear" w:color="auto" w:fill="auto"/>
          </w:tcPr>
          <w:p w:rsidR="0019302F" w:rsidRPr="0019302F" w:rsidRDefault="0019302F" w:rsidP="0019302F">
            <w:pPr>
              <w:tabs>
                <w:tab w:val="clear" w:pos="794"/>
                <w:tab w:val="clear" w:pos="1191"/>
                <w:tab w:val="clear" w:pos="1588"/>
                <w:tab w:val="clear" w:pos="1985"/>
              </w:tabs>
              <w:rPr>
                <w:lang w:eastAsia="zh-CN"/>
              </w:rPr>
            </w:pPr>
            <w:r w:rsidRPr="0019302F">
              <w:t>Read/Write</w:t>
            </w:r>
          </w:p>
        </w:tc>
      </w:tr>
    </w:tbl>
    <w:p w:rsidR="0019302F" w:rsidRPr="0019302F" w:rsidRDefault="0019302F" w:rsidP="0019302F">
      <w:pPr>
        <w:keepNext/>
        <w:keepLines/>
        <w:spacing w:before="160"/>
        <w:ind w:left="794" w:hanging="794"/>
        <w:outlineLvl w:val="2"/>
        <w:rPr>
          <w:b/>
          <w:lang w:eastAsia="zh-CN"/>
        </w:rPr>
      </w:pPr>
      <w:bookmarkStart w:id="212" w:name="_Toc274217486"/>
      <w:bookmarkStart w:id="213" w:name="_Toc300651132"/>
      <w:r w:rsidRPr="0019302F">
        <w:rPr>
          <w:b/>
          <w:lang w:eastAsia="zh-CN"/>
        </w:rPr>
        <w:t>7.2.2</w:t>
      </w:r>
      <w:r w:rsidRPr="0019302F">
        <w:rPr>
          <w:b/>
          <w:lang w:eastAsia="zh-CN"/>
        </w:rPr>
        <w:tab/>
        <w:t>Events</w:t>
      </w:r>
      <w:bookmarkEnd w:id="212"/>
      <w:bookmarkEnd w:id="213"/>
    </w:p>
    <w:p w:rsidR="0019302F" w:rsidRPr="0019302F" w:rsidRDefault="0019302F" w:rsidP="0019302F">
      <w:pPr>
        <w:rPr>
          <w:lang w:eastAsia="zh-CN"/>
        </w:rPr>
      </w:pPr>
      <w:proofErr w:type="gramStart"/>
      <w:r w:rsidRPr="0019302F">
        <w:rPr>
          <w:lang w:eastAsia="zh-CN"/>
        </w:rPr>
        <w:t>None.</w:t>
      </w:r>
      <w:proofErr w:type="gramEnd"/>
    </w:p>
    <w:p w:rsidR="0019302F" w:rsidRPr="0019302F" w:rsidRDefault="0019302F" w:rsidP="0019302F">
      <w:pPr>
        <w:keepNext/>
        <w:keepLines/>
        <w:spacing w:before="160"/>
        <w:ind w:left="794" w:hanging="794"/>
        <w:outlineLvl w:val="2"/>
        <w:rPr>
          <w:b/>
          <w:lang w:eastAsia="zh-CN"/>
        </w:rPr>
      </w:pPr>
      <w:bookmarkStart w:id="214" w:name="_Toc274217487"/>
      <w:bookmarkStart w:id="215" w:name="_Toc300651133"/>
      <w:r w:rsidRPr="0019302F">
        <w:rPr>
          <w:b/>
          <w:lang w:eastAsia="zh-CN"/>
        </w:rPr>
        <w:t>7.2.3</w:t>
      </w:r>
      <w:r w:rsidRPr="0019302F">
        <w:rPr>
          <w:b/>
          <w:lang w:eastAsia="zh-CN"/>
        </w:rPr>
        <w:tab/>
        <w:t>Signals</w:t>
      </w:r>
      <w:bookmarkEnd w:id="214"/>
      <w:bookmarkEnd w:id="215"/>
    </w:p>
    <w:p w:rsidR="0019302F" w:rsidRPr="0019302F" w:rsidRDefault="0019302F" w:rsidP="0019302F">
      <w:pPr>
        <w:rPr>
          <w:lang w:eastAsia="zh-CN"/>
        </w:rPr>
      </w:pPr>
      <w:proofErr w:type="gramStart"/>
      <w:r w:rsidRPr="0019302F">
        <w:rPr>
          <w:lang w:eastAsia="zh-CN"/>
        </w:rPr>
        <w:t>None.</w:t>
      </w:r>
      <w:proofErr w:type="gramEnd"/>
    </w:p>
    <w:p w:rsidR="0019302F" w:rsidRPr="0019302F" w:rsidRDefault="0019302F" w:rsidP="0019302F">
      <w:pPr>
        <w:keepNext/>
        <w:keepLines/>
        <w:spacing w:before="160"/>
        <w:ind w:left="794" w:hanging="794"/>
        <w:outlineLvl w:val="2"/>
        <w:rPr>
          <w:b/>
          <w:lang w:eastAsia="zh-CN"/>
        </w:rPr>
      </w:pPr>
      <w:bookmarkStart w:id="216" w:name="_Toc274217488"/>
      <w:bookmarkStart w:id="217" w:name="_Toc300651134"/>
      <w:r w:rsidRPr="0019302F">
        <w:rPr>
          <w:b/>
          <w:lang w:eastAsia="zh-CN"/>
        </w:rPr>
        <w:t>7.2.4</w:t>
      </w:r>
      <w:r w:rsidRPr="0019302F">
        <w:rPr>
          <w:b/>
          <w:lang w:eastAsia="zh-CN"/>
        </w:rPr>
        <w:tab/>
        <w:t>Statistics</w:t>
      </w:r>
      <w:bookmarkEnd w:id="216"/>
      <w:bookmarkEnd w:id="217"/>
    </w:p>
    <w:p w:rsidR="0019302F" w:rsidRPr="0019302F" w:rsidRDefault="0019302F" w:rsidP="0019302F">
      <w:pPr>
        <w:rPr>
          <w:lang w:eastAsia="zh-CN"/>
        </w:rPr>
      </w:pPr>
      <w:proofErr w:type="gramStart"/>
      <w:r w:rsidRPr="0019302F">
        <w:rPr>
          <w:lang w:eastAsia="zh-CN"/>
        </w:rPr>
        <w:t>None.</w:t>
      </w:r>
      <w:proofErr w:type="gramEnd"/>
    </w:p>
    <w:p w:rsidR="0019302F" w:rsidRPr="0019302F" w:rsidRDefault="0019302F" w:rsidP="0019302F">
      <w:pPr>
        <w:keepNext/>
        <w:keepLines/>
        <w:spacing w:before="160"/>
        <w:ind w:left="794" w:hanging="794"/>
        <w:outlineLvl w:val="2"/>
        <w:rPr>
          <w:b/>
          <w:lang w:eastAsia="zh-CN"/>
        </w:rPr>
      </w:pPr>
      <w:bookmarkStart w:id="218" w:name="_Toc274217489"/>
      <w:bookmarkStart w:id="219" w:name="_Toc300651135"/>
      <w:r w:rsidRPr="0019302F">
        <w:rPr>
          <w:b/>
          <w:lang w:eastAsia="zh-CN"/>
        </w:rPr>
        <w:t>7.2.5</w:t>
      </w:r>
      <w:r w:rsidRPr="0019302F">
        <w:rPr>
          <w:b/>
          <w:lang w:eastAsia="zh-CN"/>
        </w:rPr>
        <w:tab/>
        <w:t>Error codes</w:t>
      </w:r>
      <w:bookmarkEnd w:id="218"/>
      <w:bookmarkEnd w:id="219"/>
    </w:p>
    <w:p w:rsidR="0019302F" w:rsidRPr="0019302F" w:rsidRDefault="0019302F" w:rsidP="0019302F">
      <w:pPr>
        <w:rPr>
          <w:lang w:eastAsia="zh-CN"/>
        </w:rPr>
      </w:pPr>
      <w:proofErr w:type="gramStart"/>
      <w:r w:rsidRPr="0019302F">
        <w:rPr>
          <w:lang w:eastAsia="zh-CN"/>
        </w:rPr>
        <w:t>None.</w:t>
      </w:r>
      <w:proofErr w:type="gramEnd"/>
    </w:p>
    <w:p w:rsidR="0019302F" w:rsidRPr="0019302F" w:rsidRDefault="0019302F" w:rsidP="0019302F">
      <w:pPr>
        <w:keepNext/>
        <w:keepLines/>
        <w:spacing w:before="160"/>
        <w:ind w:left="794" w:hanging="794"/>
        <w:outlineLvl w:val="2"/>
        <w:rPr>
          <w:b/>
          <w:lang w:eastAsia="zh-CN"/>
        </w:rPr>
      </w:pPr>
      <w:bookmarkStart w:id="220" w:name="_Toc274217490"/>
      <w:bookmarkStart w:id="221" w:name="_Toc300651136"/>
      <w:r w:rsidRPr="0019302F">
        <w:rPr>
          <w:b/>
          <w:lang w:eastAsia="zh-CN"/>
        </w:rPr>
        <w:t>7.2.6</w:t>
      </w:r>
      <w:r w:rsidRPr="0019302F">
        <w:rPr>
          <w:b/>
          <w:lang w:eastAsia="zh-CN"/>
        </w:rPr>
        <w:tab/>
        <w:t>Procedures</w:t>
      </w:r>
      <w:bookmarkEnd w:id="220"/>
      <w:bookmarkEnd w:id="221"/>
    </w:p>
    <w:p w:rsidR="0019302F" w:rsidRPr="0019302F" w:rsidRDefault="0019302F" w:rsidP="0019302F">
      <w:r w:rsidRPr="0019302F">
        <w:t>To determine a STUN mapped address, the MGC shall issue an ITU-T H.248 Add/Modify/</w:t>
      </w:r>
      <w:proofErr w:type="spellStart"/>
      <w:r w:rsidRPr="0019302F">
        <w:t>Move.req</w:t>
      </w:r>
      <w:proofErr w:type="spellEnd"/>
      <w:r w:rsidRPr="0019302F">
        <w:t xml:space="preserve"> command containing the "</w:t>
      </w:r>
      <w:proofErr w:type="spellStart"/>
      <w:r w:rsidRPr="0019302F">
        <w:rPr>
          <w:i/>
          <w:iCs/>
        </w:rPr>
        <w:t>stuna</w:t>
      </w:r>
      <w:proofErr w:type="spellEnd"/>
      <w:r w:rsidRPr="0019302F">
        <w:t>" property on the relevant termination/stream. If the MG wants to modify the value of RTO, the "</w:t>
      </w:r>
      <w:proofErr w:type="spellStart"/>
      <w:r w:rsidRPr="0019302F">
        <w:rPr>
          <w:i/>
          <w:iCs/>
          <w:lang w:eastAsia="zh-CN"/>
        </w:rPr>
        <w:t>rto</w:t>
      </w:r>
      <w:proofErr w:type="spellEnd"/>
      <w:r w:rsidRPr="0019302F">
        <w:t>" property should also be set on the relevant termination/stream. The MGC shall include a value in each position of list of string for each element described in the "</w:t>
      </w:r>
      <w:proofErr w:type="spellStart"/>
      <w:r w:rsidRPr="0019302F">
        <w:rPr>
          <w:i/>
          <w:iCs/>
        </w:rPr>
        <w:t>stunb</w:t>
      </w:r>
      <w:proofErr w:type="spellEnd"/>
      <w:r w:rsidRPr="0019302F">
        <w:rPr>
          <w:i/>
          <w:iCs/>
        </w:rPr>
        <w:t>/ac</w:t>
      </w:r>
      <w:r w:rsidRPr="0019302F">
        <w:t>" property.</w:t>
      </w:r>
    </w:p>
    <w:p w:rsidR="0019302F" w:rsidRPr="0019302F" w:rsidRDefault="0019302F" w:rsidP="0019302F">
      <w:r w:rsidRPr="0019302F">
        <w:t>For list positions designated with the value "</w:t>
      </w:r>
      <w:r w:rsidRPr="0019302F">
        <w:rPr>
          <w:i/>
          <w:iCs/>
        </w:rPr>
        <w:t>L</w:t>
      </w:r>
      <w:r w:rsidRPr="0019302F">
        <w:t>", the MG shall simply return an empty string for that position of the list.</w:t>
      </w:r>
    </w:p>
    <w:p w:rsidR="0019302F" w:rsidRPr="0019302F" w:rsidRDefault="0019302F" w:rsidP="0019302F">
      <w:r w:rsidRPr="0019302F">
        <w:t>For list positions designated with the value "</w:t>
      </w:r>
      <w:r w:rsidRPr="0019302F">
        <w:rPr>
          <w:i/>
          <w:iCs/>
        </w:rPr>
        <w:t>B</w:t>
      </w:r>
      <w:r w:rsidRPr="0019302F">
        <w:t>", the MG shall perform a STUN binding request messaging. If the Binding request is successful, the MG shall return the mapped address in the list position of the reply. If the binding request is unsuccessful, then the STUN error shall be returned in the list position.</w:t>
      </w:r>
    </w:p>
    <w:p w:rsidR="0019302F" w:rsidRPr="0019302F" w:rsidRDefault="0019302F" w:rsidP="0019302F">
      <w:r w:rsidRPr="0019302F">
        <w:t>For list positions designated with the value "</w:t>
      </w:r>
      <w:r w:rsidRPr="0019302F">
        <w:rPr>
          <w:i/>
          <w:iCs/>
        </w:rPr>
        <w:t>S</w:t>
      </w:r>
      <w:r w:rsidRPr="0019302F">
        <w:t>", the MG shall perform a STUN Shared Secret request before issuing binding request messaging. The MG may perform a single Shared Secret request for all Binding requests or issue multiple Shared Secret requests. STUN server implementations based on [IETF RFC 3489]</w:t>
      </w:r>
      <w:r w:rsidRPr="0019302F">
        <w:rPr>
          <w:lang w:eastAsia="zh-CN"/>
        </w:rPr>
        <w:t xml:space="preserve"> do not support </w:t>
      </w:r>
      <w:r w:rsidRPr="0019302F">
        <w:t>Shared Secret requests.</w:t>
      </w:r>
    </w:p>
    <w:p w:rsidR="0019302F" w:rsidRPr="0019302F" w:rsidRDefault="0019302F" w:rsidP="0019302F">
      <w:r w:rsidRPr="0019302F">
        <w:t>If the MGC wishes to reset the mappings, then it shall resend the parameter in an ITU</w:t>
      </w:r>
      <w:r w:rsidRPr="0019302F">
        <w:noBreakHyphen/>
        <w:t>T H.248 request indicating "</w:t>
      </w:r>
      <w:r w:rsidRPr="0019302F">
        <w:rPr>
          <w:i/>
          <w:iCs/>
        </w:rPr>
        <w:t>L</w:t>
      </w:r>
      <w:r w:rsidRPr="0019302F">
        <w:t>", "</w:t>
      </w:r>
      <w:r w:rsidRPr="0019302F">
        <w:rPr>
          <w:i/>
          <w:iCs/>
        </w:rPr>
        <w:t>B</w:t>
      </w:r>
      <w:r w:rsidRPr="0019302F">
        <w:t>" or "</w:t>
      </w:r>
      <w:r w:rsidRPr="0019302F">
        <w:rPr>
          <w:i/>
          <w:iCs/>
        </w:rPr>
        <w:t>S</w:t>
      </w:r>
      <w:r w:rsidRPr="0019302F">
        <w:t>".</w:t>
      </w:r>
    </w:p>
    <w:p w:rsidR="0019302F" w:rsidRPr="0019302F" w:rsidRDefault="0019302F" w:rsidP="0019302F">
      <w:r w:rsidRPr="0019302F">
        <w:t>If the MGC wishes to receive the period of the binding lifetime with a NAT for an address it shall issue a "</w:t>
      </w:r>
      <w:proofErr w:type="spellStart"/>
      <w:r w:rsidRPr="0019302F">
        <w:rPr>
          <w:i/>
          <w:iCs/>
        </w:rPr>
        <w:t>natl</w:t>
      </w:r>
      <w:proofErr w:type="spellEnd"/>
      <w:r w:rsidRPr="0019302F">
        <w:t>" property requesting "</w:t>
      </w:r>
      <w:r w:rsidRPr="0019302F">
        <w:rPr>
          <w:i/>
          <w:iCs/>
        </w:rPr>
        <w:t>T</w:t>
      </w:r>
      <w:r w:rsidRPr="0019302F">
        <w:t>" for each list element it wants a lifetime for and "</w:t>
      </w:r>
      <w:r w:rsidRPr="0019302F">
        <w:rPr>
          <w:i/>
          <w:iCs/>
        </w:rPr>
        <w:t>N</w:t>
      </w:r>
      <w:r w:rsidRPr="0019302F">
        <w:t>" for each element it does not want the time for. On receipt of the request, the MG will determine if a binding lifetime has been determined for a particular address. It will return the binding lifetime value if received from the NAT otherwise it will return "0". It is recommended that the "</w:t>
      </w:r>
      <w:proofErr w:type="spellStart"/>
      <w:r w:rsidRPr="0019302F">
        <w:rPr>
          <w:i/>
          <w:iCs/>
        </w:rPr>
        <w:t>natl</w:t>
      </w:r>
      <w:proofErr w:type="spellEnd"/>
      <w:r w:rsidRPr="0019302F">
        <w:t>" property be included after the "</w:t>
      </w:r>
      <w:proofErr w:type="spellStart"/>
      <w:r w:rsidRPr="0019302F">
        <w:rPr>
          <w:i/>
          <w:iCs/>
        </w:rPr>
        <w:t>stuna</w:t>
      </w:r>
      <w:proofErr w:type="spellEnd"/>
      <w:r w:rsidRPr="0019302F">
        <w:t xml:space="preserve">" property to maximize the possibility that a binding lifetime period is returned. </w:t>
      </w:r>
    </w:p>
    <w:p w:rsidR="0019302F" w:rsidRPr="0019302F" w:rsidRDefault="0019302F" w:rsidP="0019302F">
      <w:r w:rsidRPr="0019302F">
        <w:rPr>
          <w:lang w:eastAsia="zh-CN"/>
        </w:rPr>
        <w:t>If the peer side returns error code 300 (Try Alternate), the transport address of the alternate server is in the ALTERNATE-SERVER attribute. The MG should use this transport address to resend the same request message to the alternate server. If the MG cannot send or the request still fails, the MG should indicate the error code to the MGC.</w:t>
      </w:r>
    </w:p>
    <w:p w:rsidR="0019302F" w:rsidRPr="0019302F" w:rsidRDefault="0019302F" w:rsidP="0019302F">
      <w:pPr>
        <w:rPr>
          <w:lang w:eastAsia="zh-CN"/>
        </w:rPr>
      </w:pPr>
      <w:r w:rsidRPr="0019302F">
        <w:lastRenderedPageBreak/>
        <w:t>STUN server implementations based on [IETF RFC 3489] may not return a binding lifetime. The STUN information package should be used in this case.</w:t>
      </w:r>
    </w:p>
    <w:p w:rsidR="0019302F" w:rsidRPr="0019302F" w:rsidRDefault="0019302F" w:rsidP="0019302F">
      <w:pPr>
        <w:keepNext/>
        <w:keepLines/>
        <w:spacing w:before="240"/>
        <w:ind w:left="794" w:hanging="794"/>
        <w:outlineLvl w:val="1"/>
        <w:rPr>
          <w:b/>
        </w:rPr>
      </w:pPr>
      <w:bookmarkStart w:id="222" w:name="_Toc273548920"/>
      <w:bookmarkStart w:id="223" w:name="_Toc274217491"/>
      <w:bookmarkStart w:id="224" w:name="_Toc279500190"/>
      <w:bookmarkStart w:id="225" w:name="_Toc282681795"/>
      <w:bookmarkStart w:id="226" w:name="_Toc300651137"/>
      <w:r w:rsidRPr="0019302F">
        <w:rPr>
          <w:b/>
          <w:lang w:eastAsia="zh-CN"/>
        </w:rPr>
        <w:t>7.3</w:t>
      </w:r>
      <w:r w:rsidRPr="0019302F">
        <w:rPr>
          <w:b/>
          <w:lang w:eastAsia="zh-CN"/>
        </w:rPr>
        <w:tab/>
      </w:r>
      <w:r w:rsidRPr="0019302F">
        <w:rPr>
          <w:b/>
        </w:rPr>
        <w:t>MG TURN client</w:t>
      </w:r>
      <w:r w:rsidRPr="0019302F">
        <w:rPr>
          <w:b/>
          <w:lang w:eastAsia="zh-CN"/>
        </w:rPr>
        <w:t xml:space="preserve"> package</w:t>
      </w:r>
      <w:bookmarkEnd w:id="222"/>
      <w:bookmarkEnd w:id="223"/>
      <w:bookmarkEnd w:id="224"/>
      <w:bookmarkEnd w:id="225"/>
      <w:bookmarkEnd w:id="226"/>
    </w:p>
    <w:tbl>
      <w:tblPr>
        <w:tblW w:w="9752" w:type="dxa"/>
        <w:tblLayout w:type="fixed"/>
        <w:tblLook w:val="0000"/>
      </w:tblPr>
      <w:tblGrid>
        <w:gridCol w:w="567"/>
        <w:gridCol w:w="2268"/>
        <w:gridCol w:w="6917"/>
      </w:tblGrid>
      <w:tr w:rsidR="0019302F" w:rsidRPr="0019302F" w:rsidTr="0019302F">
        <w:tc>
          <w:tcPr>
            <w:tcW w:w="567" w:type="dxa"/>
            <w:shd w:val="clear" w:color="auto" w:fill="auto"/>
          </w:tcPr>
          <w:p w:rsidR="0019302F" w:rsidRPr="0019302F" w:rsidRDefault="0019302F" w:rsidP="0019302F">
            <w:pPr>
              <w:keepNext/>
              <w:tabs>
                <w:tab w:val="clear" w:pos="794"/>
                <w:tab w:val="clear" w:pos="1191"/>
                <w:tab w:val="clear" w:pos="1588"/>
                <w:tab w:val="clear" w:pos="1985"/>
              </w:tabs>
            </w:pPr>
          </w:p>
        </w:tc>
        <w:tc>
          <w:tcPr>
            <w:tcW w:w="2268" w:type="dxa"/>
            <w:shd w:val="clear" w:color="auto" w:fill="auto"/>
          </w:tcPr>
          <w:p w:rsidR="0019302F" w:rsidRPr="0019302F" w:rsidRDefault="0019302F" w:rsidP="0019302F">
            <w:pPr>
              <w:keepNext/>
              <w:tabs>
                <w:tab w:val="clear" w:pos="794"/>
                <w:tab w:val="clear" w:pos="1191"/>
                <w:tab w:val="clear" w:pos="1588"/>
                <w:tab w:val="clear" w:pos="1985"/>
              </w:tabs>
            </w:pPr>
            <w:r w:rsidRPr="0019302F">
              <w:t>Package name:</w:t>
            </w:r>
          </w:p>
        </w:tc>
        <w:tc>
          <w:tcPr>
            <w:tcW w:w="6917" w:type="dxa"/>
            <w:shd w:val="clear" w:color="auto" w:fill="auto"/>
          </w:tcPr>
          <w:p w:rsidR="0019302F" w:rsidRPr="0019302F" w:rsidRDefault="0019302F" w:rsidP="0019302F">
            <w:pPr>
              <w:keepNext/>
              <w:tabs>
                <w:tab w:val="clear" w:pos="794"/>
                <w:tab w:val="clear" w:pos="1191"/>
                <w:tab w:val="clear" w:pos="1588"/>
                <w:tab w:val="clear" w:pos="1985"/>
              </w:tabs>
            </w:pPr>
            <w:r w:rsidRPr="0019302F">
              <w:t>MG TURN Client</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Package ID:</w:t>
            </w:r>
          </w:p>
        </w:tc>
        <w:tc>
          <w:tcPr>
            <w:tcW w:w="6917" w:type="dxa"/>
            <w:shd w:val="clear" w:color="auto" w:fill="auto"/>
          </w:tcPr>
          <w:p w:rsidR="0019302F" w:rsidRPr="0019302F" w:rsidRDefault="0019302F" w:rsidP="0019302F">
            <w:pPr>
              <w:tabs>
                <w:tab w:val="clear" w:pos="794"/>
                <w:tab w:val="clear" w:pos="1191"/>
                <w:tab w:val="clear" w:pos="1588"/>
                <w:tab w:val="clear" w:pos="1985"/>
              </w:tabs>
            </w:pPr>
            <w:proofErr w:type="spellStart"/>
            <w:r w:rsidRPr="0019302F">
              <w:t>mgturnc</w:t>
            </w:r>
            <w:proofErr w:type="spellEnd"/>
            <w:r w:rsidRPr="0019302F">
              <w:t xml:space="preserve"> (0x</w:t>
            </w:r>
            <w:r w:rsidRPr="0019302F">
              <w:rPr>
                <w:lang w:eastAsia="zh-CN"/>
              </w:rPr>
              <w:t>00bf</w:t>
            </w:r>
            <w:r w:rsidRPr="0019302F">
              <w:t>)</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872A1" w:rsidP="0019302F">
            <w:pPr>
              <w:tabs>
                <w:tab w:val="clear" w:pos="794"/>
                <w:tab w:val="clear" w:pos="1191"/>
                <w:tab w:val="clear" w:pos="1588"/>
                <w:tab w:val="clear" w:pos="1985"/>
              </w:tabs>
              <w:rPr>
                <w:bCs/>
              </w:rPr>
            </w:pPr>
            <w:r w:rsidRPr="001872A1">
              <w:rPr>
                <w:bCs/>
                <w:rPrChange w:id="227" w:author="Christian Groves" w:date="2011-08-09T15:00:00Z">
                  <w:rPr>
                    <w:b/>
                    <w:bCs/>
                  </w:rPr>
                </w:rPrChange>
              </w:rPr>
              <w:t>Description</w:t>
            </w:r>
            <w:r w:rsidR="0019302F" w:rsidRPr="0019302F">
              <w:rPr>
                <w:bCs/>
              </w:rPr>
              <w:t>:</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 xml:space="preserve">This package enables an MGC to determine the mapped IP address and port used for data relaying through a TURN server. It enables the procedures defined by </w:t>
            </w:r>
            <w:ins w:id="228" w:author="Christian Groves" w:date="2011-08-09T15:15:00Z">
              <w:r w:rsidRPr="0019302F">
                <w:t>[IETF RFC 5766]</w:t>
              </w:r>
            </w:ins>
            <w:ins w:id="229" w:author="Christian Groves" w:date="2011-08-09T14:59:00Z">
              <w:r w:rsidRPr="0019302F">
                <w:t xml:space="preserve"> to operate in a split MGC/MG environment.</w:t>
              </w:r>
            </w:ins>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Version:</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1</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Extends:</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None</w:t>
            </w:r>
          </w:p>
        </w:tc>
      </w:tr>
    </w:tbl>
    <w:p w:rsidR="0019302F" w:rsidRPr="0019302F" w:rsidRDefault="0019302F" w:rsidP="0019302F">
      <w:pPr>
        <w:keepNext/>
        <w:keepLines/>
        <w:spacing w:before="160"/>
        <w:ind w:left="794" w:hanging="794"/>
        <w:outlineLvl w:val="2"/>
        <w:rPr>
          <w:b/>
          <w:lang w:eastAsia="zh-CN"/>
        </w:rPr>
      </w:pPr>
      <w:bookmarkStart w:id="230" w:name="_Toc274217492"/>
      <w:bookmarkStart w:id="231" w:name="_Toc300651138"/>
      <w:r w:rsidRPr="0019302F">
        <w:rPr>
          <w:b/>
          <w:lang w:eastAsia="zh-CN"/>
        </w:rPr>
        <w:t>7.3.1</w:t>
      </w:r>
      <w:r w:rsidRPr="0019302F">
        <w:rPr>
          <w:b/>
          <w:lang w:eastAsia="zh-CN"/>
        </w:rPr>
        <w:tab/>
        <w:t>Properties</w:t>
      </w:r>
      <w:bookmarkEnd w:id="230"/>
      <w:bookmarkEnd w:id="231"/>
    </w:p>
    <w:p w:rsidR="0019302F" w:rsidRPr="0019302F" w:rsidRDefault="0019302F" w:rsidP="0019302F">
      <w:pPr>
        <w:keepNext/>
        <w:keepLines/>
        <w:tabs>
          <w:tab w:val="clear" w:pos="794"/>
          <w:tab w:val="left" w:pos="1021"/>
        </w:tabs>
        <w:spacing w:before="160"/>
        <w:ind w:left="1021" w:hanging="1021"/>
        <w:outlineLvl w:val="3"/>
        <w:rPr>
          <w:b/>
          <w:lang w:eastAsia="zh-CN"/>
        </w:rPr>
      </w:pPr>
      <w:bookmarkStart w:id="232" w:name="_Toc274217493"/>
      <w:r w:rsidRPr="0019302F">
        <w:rPr>
          <w:b/>
          <w:lang w:eastAsia="zh-CN"/>
        </w:rPr>
        <w:t>7.3.1.1</w:t>
      </w:r>
      <w:r w:rsidRPr="0019302F">
        <w:rPr>
          <w:b/>
          <w:lang w:eastAsia="zh-CN"/>
        </w:rPr>
        <w:tab/>
      </w:r>
      <w:r w:rsidRPr="0019302F">
        <w:rPr>
          <w:b/>
        </w:rPr>
        <w:t>TURN address</w:t>
      </w:r>
      <w:bookmarkEnd w:id="232"/>
    </w:p>
    <w:tbl>
      <w:tblPr>
        <w:tblW w:w="9752" w:type="dxa"/>
        <w:tblLayout w:type="fixed"/>
        <w:tblLook w:val="0000"/>
      </w:tblPr>
      <w:tblGrid>
        <w:gridCol w:w="567"/>
        <w:gridCol w:w="2268"/>
        <w:gridCol w:w="6917"/>
      </w:tblGrid>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Property name:</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TURN Address</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Property ID:</w:t>
            </w:r>
          </w:p>
        </w:tc>
        <w:tc>
          <w:tcPr>
            <w:tcW w:w="6917" w:type="dxa"/>
            <w:shd w:val="clear" w:color="auto" w:fill="auto"/>
          </w:tcPr>
          <w:p w:rsidR="0019302F" w:rsidRPr="0019302F" w:rsidRDefault="0019302F" w:rsidP="0019302F">
            <w:pPr>
              <w:tabs>
                <w:tab w:val="clear" w:pos="794"/>
                <w:tab w:val="clear" w:pos="1191"/>
                <w:tab w:val="clear" w:pos="1588"/>
                <w:tab w:val="clear" w:pos="1985"/>
              </w:tabs>
            </w:pPr>
            <w:proofErr w:type="spellStart"/>
            <w:r w:rsidRPr="0019302F">
              <w:t>turna</w:t>
            </w:r>
            <w:proofErr w:type="spellEnd"/>
            <w:r w:rsidRPr="0019302F">
              <w:t xml:space="preserve"> (0x0001)</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872A1" w:rsidP="0019302F">
            <w:pPr>
              <w:tabs>
                <w:tab w:val="clear" w:pos="794"/>
                <w:tab w:val="clear" w:pos="1191"/>
                <w:tab w:val="clear" w:pos="1588"/>
                <w:tab w:val="clear" w:pos="1985"/>
              </w:tabs>
            </w:pPr>
            <w:r w:rsidRPr="001872A1">
              <w:rPr>
                <w:rPrChange w:id="233" w:author="Christian Groves" w:date="2011-08-09T14:39:00Z">
                  <w:rPr>
                    <w:b/>
                  </w:rPr>
                </w:rPrChange>
              </w:rPr>
              <w:t>Description</w:t>
            </w:r>
            <w:r w:rsidR="0019302F" w:rsidRPr="0019302F">
              <w:t>:</w:t>
            </w:r>
          </w:p>
        </w:tc>
        <w:tc>
          <w:tcPr>
            <w:tcW w:w="6917" w:type="dxa"/>
            <w:shd w:val="clear" w:color="auto" w:fill="auto"/>
          </w:tcPr>
          <w:p w:rsidR="0019302F" w:rsidRPr="0019302F" w:rsidRDefault="0019302F" w:rsidP="0019302F">
            <w:pPr>
              <w:tabs>
                <w:tab w:val="clear" w:pos="794"/>
                <w:tab w:val="clear" w:pos="1191"/>
                <w:tab w:val="clear" w:pos="1588"/>
                <w:tab w:val="clear" w:pos="1985"/>
              </w:tabs>
            </w:pPr>
            <w:ins w:id="234" w:author="Christian Groves" w:date="2011-08-09T14:39:00Z">
              <w:r w:rsidRPr="0019302F">
                <w:t xml:space="preserve">This property requests for a particular local transport address </w:t>
              </w:r>
              <w:r w:rsidRPr="0019302F">
                <w:rPr>
                  <w:rFonts w:hint="eastAsia"/>
                  <w:lang w:eastAsia="zh-CN"/>
                </w:rPr>
                <w:t>and port</w:t>
              </w:r>
              <w:r w:rsidRPr="0019302F">
                <w:t xml:space="preserve"> that the MG perform a TURN allocate request with a remote TURN server in order to reserve an address. As per clause </w:t>
              </w:r>
              <w:r w:rsidRPr="0019302F">
                <w:rPr>
                  <w:rFonts w:hint="eastAsia"/>
                  <w:lang w:eastAsia="zh-CN"/>
                </w:rPr>
                <w:t>6</w:t>
              </w:r>
            </w:ins>
            <w:ins w:id="235" w:author="Christian Groves" w:date="2011-08-09T14:42:00Z">
              <w:r w:rsidRPr="0019302F">
                <w:rPr>
                  <w:lang w:eastAsia="zh-CN"/>
                </w:rPr>
                <w:t xml:space="preserve"> of </w:t>
              </w:r>
              <w:r w:rsidRPr="0019302F">
                <w:t>[I</w:t>
              </w:r>
              <w:r w:rsidRPr="0019302F">
                <w:rPr>
                  <w:lang w:eastAsia="zh-CN"/>
                </w:rPr>
                <w:t>ETF</w:t>
              </w:r>
              <w:r w:rsidRPr="0019302F">
                <w:t xml:space="preserve"> </w:t>
              </w:r>
              <w:r w:rsidRPr="0019302F">
                <w:rPr>
                  <w:lang w:eastAsia="zh-CN"/>
                </w:rPr>
                <w:t>RFC 5766</w:t>
              </w:r>
              <w:r w:rsidRPr="0019302F">
                <w:t>]</w:t>
              </w:r>
            </w:ins>
            <w:ins w:id="236" w:author="Christian Groves" w:date="2011-08-09T14:39:00Z">
              <w:r w:rsidRPr="0019302F">
                <w:rPr>
                  <w:lang w:eastAsia="zh-CN"/>
                </w:rPr>
                <w:t xml:space="preserve"> </w:t>
              </w:r>
            </w:ins>
            <w:ins w:id="237" w:author="Christian Groves" w:date="2011-08-09T15:16:00Z">
              <w:r w:rsidRPr="0019302F">
                <w:rPr>
                  <w:lang w:eastAsia="zh-CN"/>
                </w:rPr>
                <w:t>t</w:t>
              </w:r>
            </w:ins>
            <w:ins w:id="238" w:author="Christian Groves" w:date="2011-08-09T14:39:00Z">
              <w:r w:rsidRPr="0019302F">
                <w:rPr>
                  <w:lang w:eastAsia="zh-CN"/>
                </w:rPr>
                <w:t xml:space="preserve">he </w:t>
              </w:r>
              <w:r w:rsidRPr="0019302F">
                <w:rPr>
                  <w:rFonts w:hint="eastAsia"/>
                  <w:lang w:eastAsia="zh-CN"/>
                </w:rPr>
                <w:t xml:space="preserve">MGC may send this </w:t>
              </w:r>
              <w:r w:rsidRPr="0019302F">
                <w:t>particular local transport address and Port</w:t>
              </w:r>
              <w:r w:rsidRPr="0019302F">
                <w:rPr>
                  <w:rFonts w:hint="eastAsia"/>
                  <w:lang w:eastAsia="zh-CN"/>
                </w:rPr>
                <w:t xml:space="preserve"> to the peer as its remote </w:t>
              </w:r>
              <w:r w:rsidRPr="0019302F">
                <w:t xml:space="preserve">IP </w:t>
              </w:r>
            </w:ins>
            <w:ins w:id="239" w:author="Christian Groves" w:date="2011-08-09T15:16:00Z">
              <w:r w:rsidRPr="0019302F">
                <w:t>a</w:t>
              </w:r>
            </w:ins>
            <w:ins w:id="240" w:author="Christian Groves" w:date="2011-08-09T14:39:00Z">
              <w:r w:rsidRPr="0019302F">
                <w:t xml:space="preserve">ddress and </w:t>
              </w:r>
            </w:ins>
            <w:ins w:id="241" w:author="Christian Groves" w:date="2011-08-09T15:16:00Z">
              <w:r w:rsidRPr="0019302F">
                <w:t>p</w:t>
              </w:r>
            </w:ins>
            <w:ins w:id="242" w:author="Christian Groves" w:date="2011-08-09T14:39:00Z">
              <w:r w:rsidRPr="0019302F">
                <w:t>ort</w:t>
              </w:r>
              <w:r w:rsidRPr="0019302F">
                <w:rPr>
                  <w:rFonts w:hint="eastAsia"/>
                  <w:lang w:eastAsia="zh-CN"/>
                </w:rPr>
                <w:t>.</w:t>
              </w:r>
            </w:ins>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Type:</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 xml:space="preserve">List of </w:t>
            </w:r>
            <w:r w:rsidRPr="0019302F">
              <w:rPr>
                <w:lang w:eastAsia="zh-CN"/>
              </w:rPr>
              <w:t>S</w:t>
            </w:r>
            <w:r w:rsidRPr="0019302F">
              <w:t>tring</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Possible values:</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In an ITU-T H.248 command request:</w:t>
            </w:r>
          </w:p>
          <w:p w:rsidR="0019302F" w:rsidRPr="0019302F" w:rsidRDefault="0019302F" w:rsidP="0019302F">
            <w:pPr>
              <w:tabs>
                <w:tab w:val="clear" w:pos="794"/>
                <w:tab w:val="clear" w:pos="1191"/>
                <w:tab w:val="clear" w:pos="1588"/>
              </w:tabs>
              <w:rPr>
                <w:lang w:eastAsia="zh-CN"/>
              </w:rPr>
            </w:pPr>
            <w:r w:rsidRPr="0019302F">
              <w:t xml:space="preserve">Each element </w:t>
            </w:r>
            <w:r w:rsidRPr="0019302F">
              <w:rPr>
                <w:lang w:eastAsia="zh-CN"/>
              </w:rPr>
              <w:t>i</w:t>
            </w:r>
            <w:r w:rsidRPr="0019302F">
              <w:t xml:space="preserve">n the list of string SHALL be of </w:t>
            </w:r>
            <w:r w:rsidRPr="0019302F">
              <w:rPr>
                <w:lang w:eastAsia="zh-CN"/>
              </w:rPr>
              <w:t xml:space="preserve">type </w:t>
            </w:r>
            <w:r w:rsidRPr="0019302F">
              <w:rPr>
                <w:rFonts w:ascii="Courier New" w:hAnsi="Courier New"/>
                <w:b/>
                <w:noProof/>
                <w:sz w:val="20"/>
              </w:rPr>
              <w:t>TurnAddressReq</w:t>
            </w:r>
            <w:r w:rsidRPr="0019302F">
              <w:rPr>
                <w:lang w:eastAsia="zh-CN"/>
              </w:rPr>
              <w:t xml:space="preserve"> in ABNF format</w:t>
            </w:r>
            <w:r w:rsidRPr="0019302F">
              <w:t>:</w:t>
            </w:r>
          </w:p>
          <w:p w:rsidR="0019302F" w:rsidRPr="0019302F" w:rsidRDefault="0019302F" w:rsidP="0019302F">
            <w:pPr>
              <w:tabs>
                <w:tab w:val="clear" w:pos="794"/>
                <w:tab w:val="clear" w:pos="1191"/>
                <w:tab w:val="clear" w:pos="1588"/>
              </w:tabs>
              <w:spacing w:before="0"/>
              <w:rPr>
                <w:rFonts w:ascii="Courier New" w:hAnsi="Courier New"/>
                <w:b/>
                <w:noProof/>
                <w:sz w:val="20"/>
              </w:rPr>
            </w:pPr>
            <w:r w:rsidRPr="0019302F">
              <w:rPr>
                <w:rFonts w:ascii="Courier New" w:hAnsi="Courier New"/>
                <w:b/>
                <w:noProof/>
                <w:sz w:val="20"/>
              </w:rPr>
              <w:br/>
              <w:t>TurnAddressReq = ("A"</w:t>
            </w:r>
          </w:p>
          <w:p w:rsidR="0019302F" w:rsidRPr="0019302F" w:rsidRDefault="0019302F" w:rsidP="0019302F">
            <w:pPr>
              <w:tabs>
                <w:tab w:val="clear" w:pos="794"/>
                <w:tab w:val="clear" w:pos="1191"/>
                <w:tab w:val="clear" w:pos="1588"/>
              </w:tabs>
              <w:spacing w:before="0"/>
              <w:rPr>
                <w:rFonts w:ascii="Courier New" w:hAnsi="Courier New"/>
                <w:b/>
                <w:noProof/>
                <w:sz w:val="20"/>
              </w:rPr>
            </w:pPr>
            <w:r w:rsidRPr="0019302F">
              <w:rPr>
                <w:rFonts w:ascii="Courier New" w:hAnsi="Courier New"/>
                <w:b/>
                <w:noProof/>
                <w:sz w:val="20"/>
              </w:rPr>
              <w:t xml:space="preserve">          [RequestedProps][TurnTransportType] </w:t>
            </w:r>
          </w:p>
          <w:p w:rsidR="0019302F" w:rsidRPr="0019302F" w:rsidRDefault="0019302F" w:rsidP="0019302F">
            <w:pPr>
              <w:tabs>
                <w:tab w:val="clear" w:pos="794"/>
                <w:tab w:val="clear" w:pos="1191"/>
                <w:tab w:val="clear" w:pos="1588"/>
              </w:tabs>
              <w:spacing w:before="0"/>
              <w:rPr>
                <w:rFonts w:ascii="Courier New" w:hAnsi="Courier New"/>
                <w:b/>
                <w:noProof/>
                <w:sz w:val="20"/>
              </w:rPr>
            </w:pPr>
            <w:r w:rsidRPr="0019302F">
              <w:rPr>
                <w:rFonts w:ascii="Courier New" w:hAnsi="Courier New"/>
                <w:b/>
                <w:noProof/>
                <w:sz w:val="20"/>
              </w:rPr>
              <w:t xml:space="preserve">          [Lifetime][ChannelSend])/"N"</w:t>
            </w:r>
          </w:p>
          <w:p w:rsidR="0019302F" w:rsidRPr="0019302F" w:rsidRDefault="0019302F" w:rsidP="0019302F">
            <w:pPr>
              <w:tabs>
                <w:tab w:val="clear" w:pos="794"/>
                <w:tab w:val="clear" w:pos="1191"/>
                <w:tab w:val="clear" w:pos="1588"/>
              </w:tabs>
              <w:spacing w:before="0"/>
              <w:rPr>
                <w:rFonts w:ascii="Courier New" w:hAnsi="Courier New"/>
                <w:b/>
                <w:noProof/>
                <w:sz w:val="20"/>
              </w:rPr>
            </w:pPr>
            <w:r w:rsidRPr="0019302F">
              <w:rPr>
                <w:rFonts w:ascii="Courier New" w:hAnsi="Courier New"/>
                <w:b/>
                <w:noProof/>
                <w:sz w:val="20"/>
              </w:rPr>
              <w:t>RequestedProps = SP "rp" COLON ReqP</w:t>
            </w:r>
          </w:p>
          <w:p w:rsidR="0019302F" w:rsidRPr="0019302F" w:rsidRDefault="0019302F" w:rsidP="0019302F">
            <w:pPr>
              <w:tabs>
                <w:tab w:val="clear" w:pos="794"/>
                <w:tab w:val="clear" w:pos="1191"/>
                <w:tab w:val="clear" w:pos="1588"/>
              </w:tabs>
              <w:spacing w:before="0"/>
              <w:rPr>
                <w:rFonts w:ascii="Courier New" w:hAnsi="Courier New"/>
                <w:b/>
                <w:noProof/>
                <w:sz w:val="20"/>
              </w:rPr>
            </w:pPr>
            <w:r w:rsidRPr="0019302F">
              <w:rPr>
                <w:rFonts w:ascii="Courier New" w:hAnsi="Courier New"/>
                <w:b/>
                <w:noProof/>
                <w:sz w:val="20"/>
              </w:rPr>
              <w:t xml:space="preserve">TurnTransportType = SP "ttp" COLON TurnTranT </w:t>
            </w:r>
          </w:p>
          <w:p w:rsidR="0019302F" w:rsidRPr="0019302F" w:rsidRDefault="0019302F" w:rsidP="0019302F">
            <w:pPr>
              <w:tabs>
                <w:tab w:val="clear" w:pos="794"/>
                <w:tab w:val="clear" w:pos="1191"/>
                <w:tab w:val="clear" w:pos="1588"/>
              </w:tabs>
              <w:spacing w:before="0"/>
              <w:rPr>
                <w:rFonts w:ascii="Courier New" w:hAnsi="Courier New"/>
                <w:b/>
                <w:noProof/>
                <w:sz w:val="20"/>
              </w:rPr>
            </w:pPr>
            <w:r w:rsidRPr="0019302F">
              <w:rPr>
                <w:rFonts w:ascii="Courier New" w:hAnsi="Courier New"/>
                <w:b/>
                <w:noProof/>
                <w:sz w:val="20"/>
              </w:rPr>
              <w:t xml:space="preserve">Lifetime = SP "l" COLON LifeT </w:t>
            </w:r>
          </w:p>
          <w:p w:rsidR="0019302F" w:rsidRPr="0019302F" w:rsidRDefault="0019302F" w:rsidP="0019302F">
            <w:pPr>
              <w:tabs>
                <w:tab w:val="clear" w:pos="794"/>
                <w:tab w:val="clear" w:pos="1191"/>
                <w:tab w:val="clear" w:pos="1588"/>
              </w:tabs>
              <w:spacing w:before="0"/>
              <w:rPr>
                <w:rFonts w:ascii="Courier New" w:hAnsi="Courier New"/>
                <w:b/>
                <w:noProof/>
                <w:sz w:val="20"/>
              </w:rPr>
            </w:pPr>
            <w:r w:rsidRPr="0019302F">
              <w:rPr>
                <w:rFonts w:ascii="Courier New" w:hAnsi="Courier New"/>
                <w:b/>
                <w:noProof/>
                <w:sz w:val="20"/>
              </w:rPr>
              <w:t xml:space="preserve">ChannelSend = SP "c" COLON ChannelS </w:t>
            </w:r>
          </w:p>
          <w:p w:rsidR="0019302F" w:rsidRPr="0019302F" w:rsidRDefault="0019302F" w:rsidP="0019302F">
            <w:pPr>
              <w:tabs>
                <w:tab w:val="clear" w:pos="794"/>
                <w:tab w:val="clear" w:pos="1191"/>
                <w:tab w:val="clear" w:pos="1588"/>
              </w:tabs>
              <w:spacing w:before="0"/>
              <w:rPr>
                <w:rFonts w:ascii="Courier New" w:hAnsi="Courier New"/>
                <w:b/>
                <w:noProof/>
                <w:sz w:val="20"/>
              </w:rPr>
            </w:pPr>
            <w:r w:rsidRPr="0019302F">
              <w:rPr>
                <w:rFonts w:ascii="Courier New" w:hAnsi="Courier New"/>
                <w:b/>
                <w:noProof/>
                <w:sz w:val="20"/>
              </w:rPr>
              <w:t>ReqP = 3* BinChar</w:t>
            </w:r>
          </w:p>
          <w:p w:rsidR="0019302F" w:rsidRPr="0019302F" w:rsidRDefault="0019302F" w:rsidP="0019302F">
            <w:pPr>
              <w:tabs>
                <w:tab w:val="clear" w:pos="794"/>
                <w:tab w:val="clear" w:pos="1191"/>
                <w:tab w:val="clear" w:pos="1588"/>
              </w:tabs>
              <w:spacing w:before="0"/>
              <w:rPr>
                <w:rFonts w:ascii="Courier New" w:hAnsi="Courier New"/>
                <w:b/>
                <w:noProof/>
                <w:sz w:val="20"/>
              </w:rPr>
            </w:pPr>
            <w:r w:rsidRPr="0019302F">
              <w:rPr>
                <w:rFonts w:ascii="Courier New" w:hAnsi="Courier New"/>
                <w:b/>
                <w:noProof/>
                <w:sz w:val="20"/>
              </w:rPr>
              <w:t>BinChar = "0"/"1"</w:t>
            </w:r>
          </w:p>
          <w:p w:rsidR="0019302F" w:rsidRPr="0019302F" w:rsidRDefault="0019302F" w:rsidP="0019302F">
            <w:pPr>
              <w:tabs>
                <w:tab w:val="clear" w:pos="794"/>
                <w:tab w:val="clear" w:pos="1191"/>
                <w:tab w:val="clear" w:pos="1588"/>
              </w:tabs>
              <w:spacing w:before="0"/>
              <w:rPr>
                <w:rFonts w:ascii="Courier New" w:hAnsi="Courier New"/>
                <w:b/>
                <w:noProof/>
                <w:sz w:val="20"/>
              </w:rPr>
            </w:pPr>
            <w:r w:rsidRPr="0019302F">
              <w:rPr>
                <w:rFonts w:ascii="Courier New" w:hAnsi="Courier New"/>
                <w:b/>
                <w:noProof/>
                <w:sz w:val="20"/>
              </w:rPr>
              <w:t>TurnTranT =</w:t>
            </w:r>
            <w:r w:rsidRPr="0019302F">
              <w:rPr>
                <w:rFonts w:ascii="Courier New" w:hAnsi="Courier New"/>
                <w:b/>
                <w:noProof/>
                <w:sz w:val="20"/>
                <w:lang w:eastAsia="zh-CN"/>
              </w:rPr>
              <w:t xml:space="preserve"> </w:t>
            </w:r>
            <w:r w:rsidRPr="0019302F">
              <w:rPr>
                <w:rFonts w:ascii="Courier New" w:hAnsi="Courier New"/>
                <w:b/>
                <w:noProof/>
                <w:sz w:val="20"/>
              </w:rPr>
              <w:t>"UDP"/"TCP"/"TLS"</w:t>
            </w:r>
          </w:p>
          <w:p w:rsidR="0019302F" w:rsidRPr="0019302F" w:rsidRDefault="0019302F" w:rsidP="0019302F">
            <w:pPr>
              <w:tabs>
                <w:tab w:val="clear" w:pos="794"/>
                <w:tab w:val="clear" w:pos="1191"/>
                <w:tab w:val="clear" w:pos="1588"/>
              </w:tabs>
              <w:spacing w:before="0"/>
              <w:rPr>
                <w:rFonts w:ascii="Courier New" w:hAnsi="Courier New"/>
                <w:b/>
                <w:noProof/>
                <w:sz w:val="20"/>
              </w:rPr>
            </w:pPr>
            <w:r w:rsidRPr="0019302F">
              <w:rPr>
                <w:rFonts w:ascii="Courier New" w:hAnsi="Courier New"/>
                <w:b/>
                <w:noProof/>
                <w:sz w:val="20"/>
              </w:rPr>
              <w:t>LifeT = UINT32</w:t>
            </w:r>
          </w:p>
          <w:p w:rsidR="0019302F" w:rsidRPr="0019302F" w:rsidRDefault="0019302F" w:rsidP="0019302F">
            <w:pPr>
              <w:tabs>
                <w:tab w:val="clear" w:pos="794"/>
                <w:tab w:val="clear" w:pos="1191"/>
                <w:tab w:val="clear" w:pos="1588"/>
              </w:tabs>
              <w:spacing w:before="0"/>
              <w:rPr>
                <w:rFonts w:ascii="Courier New" w:hAnsi="Courier New"/>
                <w:b/>
                <w:noProof/>
                <w:sz w:val="20"/>
              </w:rPr>
            </w:pPr>
            <w:r w:rsidRPr="0019302F">
              <w:rPr>
                <w:rFonts w:ascii="Courier New" w:hAnsi="Courier New"/>
                <w:b/>
                <w:noProof/>
                <w:sz w:val="20"/>
              </w:rPr>
              <w:t>ChannelS =</w:t>
            </w:r>
            <w:r w:rsidRPr="0019302F">
              <w:rPr>
                <w:rFonts w:ascii="Courier New" w:hAnsi="Courier New"/>
                <w:b/>
                <w:noProof/>
                <w:sz w:val="20"/>
                <w:lang w:eastAsia="zh-CN"/>
              </w:rPr>
              <w:t xml:space="preserve"> </w:t>
            </w:r>
            <w:r w:rsidRPr="0019302F">
              <w:rPr>
                <w:rFonts w:ascii="Courier New" w:hAnsi="Courier New"/>
                <w:b/>
                <w:noProof/>
                <w:sz w:val="20"/>
              </w:rPr>
              <w:t>"SEND"/"CHANNEL"</w:t>
            </w:r>
          </w:p>
          <w:p w:rsidR="0019302F" w:rsidRPr="0019302F" w:rsidRDefault="0019302F" w:rsidP="0019302F">
            <w:pPr>
              <w:tabs>
                <w:tab w:val="clear" w:pos="794"/>
                <w:tab w:val="clear" w:pos="1191"/>
                <w:tab w:val="clear" w:pos="1588"/>
                <w:tab w:val="left" w:pos="2552"/>
              </w:tabs>
              <w:rPr>
                <w:lang w:eastAsia="zh-CN"/>
              </w:rPr>
            </w:pPr>
            <w:r w:rsidRPr="0019302F">
              <w:rPr>
                <w:lang w:eastAsia="zh-CN"/>
              </w:rPr>
              <w:t>"A":</w:t>
            </w:r>
            <w:r w:rsidRPr="0019302F">
              <w:t xml:space="preserve"> Allocate Request – Perform a TURN Allocation request on the address in this list position.</w:t>
            </w:r>
            <w:r w:rsidRPr="0019302F">
              <w:rPr>
                <w:lang w:eastAsia="zh-CN"/>
              </w:rPr>
              <w:t xml:space="preserve"> The REQUESTED-PROPS attribute may be indicated at the same time. The value of REQUESTED-PROPS is "000" to "111". The value of TURN-TRANSPORT-TYPE is "UDP</w:t>
            </w:r>
            <w:proofErr w:type="gramStart"/>
            <w:r w:rsidRPr="0019302F">
              <w:rPr>
                <w:lang w:eastAsia="zh-CN"/>
              </w:rPr>
              <w:t>" ,</w:t>
            </w:r>
            <w:proofErr w:type="gramEnd"/>
            <w:r w:rsidRPr="0019302F">
              <w:rPr>
                <w:lang w:eastAsia="zh-CN"/>
              </w:rPr>
              <w:t xml:space="preserve"> "TCP" or "TLS". LIFETIME is the value of the LIFETIME attribute. The value of </w:t>
            </w:r>
            <w:proofErr w:type="spellStart"/>
            <w:r w:rsidRPr="0019302F">
              <w:rPr>
                <w:lang w:eastAsia="zh-CN"/>
              </w:rPr>
              <w:t>ChannelS</w:t>
            </w:r>
            <w:proofErr w:type="spellEnd"/>
            <w:r w:rsidRPr="0019302F">
              <w:rPr>
                <w:lang w:eastAsia="zh-CN"/>
              </w:rPr>
              <w:t xml:space="preserve"> is "SEND" or "CHANNEL". This flag is used to request the MG to send application data using </w:t>
            </w:r>
            <w:proofErr w:type="spellStart"/>
            <w:r w:rsidRPr="0019302F">
              <w:rPr>
                <w:lang w:eastAsia="zh-CN"/>
              </w:rPr>
              <w:t>ChannelData</w:t>
            </w:r>
            <w:proofErr w:type="spellEnd"/>
            <w:r w:rsidRPr="0019302F">
              <w:rPr>
                <w:lang w:eastAsia="zh-CN"/>
              </w:rPr>
              <w:t xml:space="preserve"> messages or using Send and Data indications.</w:t>
            </w:r>
          </w:p>
          <w:p w:rsidR="0019302F" w:rsidRPr="0019302F" w:rsidRDefault="0019302F" w:rsidP="0019302F">
            <w:pPr>
              <w:tabs>
                <w:tab w:val="clear" w:pos="794"/>
                <w:tab w:val="clear" w:pos="1191"/>
                <w:tab w:val="clear" w:pos="1588"/>
                <w:tab w:val="left" w:pos="2552"/>
              </w:tabs>
              <w:rPr>
                <w:lang w:eastAsia="zh-CN"/>
              </w:rPr>
            </w:pPr>
            <w:r w:rsidRPr="0019302F">
              <w:rPr>
                <w:lang w:eastAsia="zh-CN"/>
              </w:rPr>
              <w:lastRenderedPageBreak/>
              <w:t xml:space="preserve">"N": No change – </w:t>
            </w:r>
            <w:r w:rsidRPr="0019302F">
              <w:t>Do not perform TURN address mapping for the address in this position</w:t>
            </w:r>
            <w:r w:rsidRPr="0019302F">
              <w:rPr>
                <w:lang w:eastAsia="zh-CN"/>
              </w:rPr>
              <w:t>.</w:t>
            </w:r>
          </w:p>
          <w:p w:rsidR="0019302F" w:rsidRPr="0019302F" w:rsidRDefault="0019302F" w:rsidP="0019302F">
            <w:pPr>
              <w:keepNext/>
              <w:keepLines/>
              <w:tabs>
                <w:tab w:val="clear" w:pos="794"/>
                <w:tab w:val="clear" w:pos="1191"/>
                <w:tab w:val="clear" w:pos="1588"/>
              </w:tabs>
            </w:pPr>
            <w:r w:rsidRPr="0019302F">
              <w:t>In an ITU-T H.248 command reply:</w:t>
            </w:r>
          </w:p>
          <w:p w:rsidR="0019302F" w:rsidRPr="0019302F" w:rsidRDefault="0019302F" w:rsidP="0019302F">
            <w:pPr>
              <w:tabs>
                <w:tab w:val="clear" w:pos="794"/>
                <w:tab w:val="clear" w:pos="1191"/>
                <w:tab w:val="clear" w:pos="1588"/>
              </w:tabs>
              <w:rPr>
                <w:lang w:eastAsia="zh-CN"/>
              </w:rPr>
            </w:pPr>
            <w:r w:rsidRPr="0019302F">
              <w:t xml:space="preserve">Each element of the string contains a relay address, reflexive address and LIFETIME. Each element in the list of string SHALL be of </w:t>
            </w:r>
            <w:r w:rsidRPr="0019302F">
              <w:rPr>
                <w:lang w:eastAsia="zh-CN"/>
              </w:rPr>
              <w:t xml:space="preserve">type </w:t>
            </w:r>
            <w:r w:rsidRPr="0019302F">
              <w:rPr>
                <w:rFonts w:ascii="Courier New" w:hAnsi="Courier New"/>
                <w:b/>
                <w:noProof/>
                <w:sz w:val="20"/>
              </w:rPr>
              <w:t>TurnAddressReply</w:t>
            </w:r>
            <w:r w:rsidRPr="0019302F">
              <w:rPr>
                <w:lang w:eastAsia="zh-CN"/>
              </w:rPr>
              <w:t xml:space="preserve"> in ABNF format</w:t>
            </w:r>
            <w:r w:rsidRPr="0019302F">
              <w:t>:</w:t>
            </w:r>
          </w:p>
          <w:p w:rsidR="0019302F" w:rsidRPr="0019302F" w:rsidRDefault="0019302F" w:rsidP="0019302F">
            <w:pPr>
              <w:tabs>
                <w:tab w:val="clear" w:pos="794"/>
                <w:tab w:val="clear" w:pos="1191"/>
                <w:tab w:val="clear" w:pos="1588"/>
              </w:tabs>
              <w:spacing w:before="0"/>
              <w:rPr>
                <w:rFonts w:ascii="Courier New" w:hAnsi="Courier New"/>
                <w:b/>
                <w:noProof/>
                <w:sz w:val="20"/>
              </w:rPr>
            </w:pPr>
            <w:r w:rsidRPr="0019302F">
              <w:rPr>
                <w:rFonts w:ascii="Courier New" w:hAnsi="Courier New"/>
                <w:b/>
                <w:noProof/>
                <w:sz w:val="20"/>
              </w:rPr>
              <w:br/>
              <w:t>TurnAddressReply = ((IP4RelayAddr SP IP4ReflexiveAddr) /</w:t>
            </w:r>
            <w:r w:rsidRPr="0019302F">
              <w:rPr>
                <w:rFonts w:ascii="Courier New" w:hAnsi="Courier New"/>
                <w:b/>
                <w:noProof/>
                <w:sz w:val="20"/>
                <w:lang w:eastAsia="zh-CN"/>
              </w:rPr>
              <w:t xml:space="preserve"> </w:t>
            </w:r>
            <w:r w:rsidRPr="0019302F">
              <w:rPr>
                <w:rFonts w:ascii="Courier New" w:hAnsi="Courier New"/>
                <w:b/>
                <w:noProof/>
                <w:sz w:val="20"/>
              </w:rPr>
              <w:t>(IP6RelayAddr SP IP6ReflexiveAddr) SP</w:t>
            </w:r>
            <w:r w:rsidRPr="0019302F">
              <w:rPr>
                <w:rFonts w:ascii="Courier New" w:hAnsi="Courier New"/>
                <w:b/>
                <w:noProof/>
                <w:sz w:val="20"/>
                <w:lang w:eastAsia="zh-CN"/>
              </w:rPr>
              <w:t xml:space="preserve"> </w:t>
            </w:r>
            <w:r w:rsidRPr="0019302F">
              <w:rPr>
                <w:rFonts w:ascii="Courier New" w:hAnsi="Courier New"/>
                <w:b/>
                <w:noProof/>
                <w:sz w:val="20"/>
              </w:rPr>
              <w:t>LifeT ) /</w:t>
            </w:r>
            <w:r w:rsidRPr="0019302F">
              <w:rPr>
                <w:rFonts w:ascii="Courier New" w:hAnsi="Courier New"/>
                <w:b/>
                <w:noProof/>
                <w:sz w:val="20"/>
                <w:lang w:eastAsia="zh-CN"/>
              </w:rPr>
              <w:t xml:space="preserve"> </w:t>
            </w:r>
            <w:r w:rsidRPr="0019302F">
              <w:rPr>
                <w:rFonts w:ascii="Courier New" w:hAnsi="Courier New"/>
                <w:b/>
                <w:noProof/>
                <w:sz w:val="20"/>
              </w:rPr>
              <w:t>(EToken [COLON ErrorCode])</w:t>
            </w:r>
          </w:p>
          <w:p w:rsidR="0019302F" w:rsidRPr="0019302F" w:rsidRDefault="0019302F" w:rsidP="0019302F">
            <w:pPr>
              <w:tabs>
                <w:tab w:val="clear" w:pos="794"/>
                <w:tab w:val="clear" w:pos="1191"/>
                <w:tab w:val="clear" w:pos="1588"/>
              </w:tabs>
              <w:spacing w:before="0"/>
              <w:rPr>
                <w:rFonts w:ascii="Courier New" w:hAnsi="Courier New"/>
                <w:b/>
                <w:noProof/>
                <w:sz w:val="20"/>
              </w:rPr>
            </w:pPr>
            <w:r w:rsidRPr="0019302F">
              <w:rPr>
                <w:rFonts w:ascii="Courier New" w:hAnsi="Courier New"/>
                <w:b/>
                <w:noProof/>
                <w:sz w:val="20"/>
              </w:rPr>
              <w:t>IP4RelayAddr = IP4-address COLON PortNumber</w:t>
            </w:r>
          </w:p>
          <w:p w:rsidR="0019302F" w:rsidRPr="0019302F" w:rsidRDefault="0019302F" w:rsidP="0019302F">
            <w:pPr>
              <w:tabs>
                <w:tab w:val="clear" w:pos="794"/>
                <w:tab w:val="clear" w:pos="1191"/>
                <w:tab w:val="clear" w:pos="1588"/>
              </w:tabs>
              <w:spacing w:before="0"/>
              <w:rPr>
                <w:rFonts w:ascii="Courier New" w:hAnsi="Courier New"/>
                <w:b/>
                <w:noProof/>
                <w:sz w:val="20"/>
              </w:rPr>
            </w:pPr>
            <w:r w:rsidRPr="0019302F">
              <w:rPr>
                <w:rFonts w:ascii="Courier New" w:hAnsi="Courier New"/>
                <w:b/>
                <w:noProof/>
                <w:sz w:val="20"/>
              </w:rPr>
              <w:t>IP4ReflexiveAddr = IP4-address COLON PortNumber</w:t>
            </w:r>
          </w:p>
          <w:p w:rsidR="0019302F" w:rsidRPr="0019302F" w:rsidRDefault="0019302F" w:rsidP="0019302F">
            <w:pPr>
              <w:tabs>
                <w:tab w:val="clear" w:pos="794"/>
                <w:tab w:val="clear" w:pos="1191"/>
                <w:tab w:val="clear" w:pos="1588"/>
              </w:tabs>
              <w:spacing w:before="0"/>
              <w:rPr>
                <w:rFonts w:ascii="Courier New" w:hAnsi="Courier New"/>
                <w:b/>
                <w:noProof/>
                <w:sz w:val="20"/>
              </w:rPr>
            </w:pPr>
            <w:r w:rsidRPr="0019302F">
              <w:rPr>
                <w:rFonts w:ascii="Courier New" w:hAnsi="Courier New"/>
                <w:b/>
                <w:noProof/>
                <w:sz w:val="20"/>
              </w:rPr>
              <w:t>IP6RelayAddr = IP6-address COLON PortNumber</w:t>
            </w:r>
          </w:p>
          <w:p w:rsidR="0019302F" w:rsidRPr="0019302F" w:rsidRDefault="0019302F" w:rsidP="0019302F">
            <w:pPr>
              <w:tabs>
                <w:tab w:val="clear" w:pos="794"/>
                <w:tab w:val="clear" w:pos="1191"/>
                <w:tab w:val="clear" w:pos="1588"/>
              </w:tabs>
              <w:spacing w:before="0"/>
              <w:rPr>
                <w:rFonts w:ascii="Courier New" w:hAnsi="Courier New"/>
                <w:b/>
                <w:noProof/>
                <w:sz w:val="20"/>
              </w:rPr>
            </w:pPr>
            <w:r w:rsidRPr="0019302F">
              <w:rPr>
                <w:rFonts w:ascii="Courier New" w:hAnsi="Courier New"/>
                <w:b/>
                <w:noProof/>
                <w:sz w:val="20"/>
              </w:rPr>
              <w:t>IP6ReflexiveAddr = IP6-address COLON PortNumber</w:t>
            </w:r>
          </w:p>
          <w:p w:rsidR="0019302F" w:rsidRPr="0019302F" w:rsidRDefault="0019302F" w:rsidP="0019302F">
            <w:pPr>
              <w:tabs>
                <w:tab w:val="clear" w:pos="794"/>
                <w:tab w:val="clear" w:pos="1191"/>
                <w:tab w:val="clear" w:pos="1588"/>
              </w:tabs>
              <w:spacing w:before="0"/>
              <w:rPr>
                <w:rFonts w:ascii="Courier New" w:hAnsi="Courier New"/>
                <w:b/>
                <w:noProof/>
                <w:sz w:val="20"/>
              </w:rPr>
            </w:pPr>
            <w:r w:rsidRPr="0019302F">
              <w:rPr>
                <w:rFonts w:ascii="Courier New" w:hAnsi="Courier New"/>
                <w:b/>
                <w:noProof/>
                <w:sz w:val="20"/>
              </w:rPr>
              <w:t>PortNumber</w:t>
            </w:r>
            <w:r w:rsidRPr="0019302F">
              <w:rPr>
                <w:rFonts w:ascii="Courier New" w:hAnsi="Courier New"/>
                <w:b/>
                <w:noProof/>
                <w:sz w:val="20"/>
                <w:lang w:eastAsia="zh-CN"/>
              </w:rPr>
              <w:t xml:space="preserve"> </w:t>
            </w:r>
            <w:r w:rsidRPr="0019302F">
              <w:rPr>
                <w:rFonts w:ascii="Courier New" w:hAnsi="Courier New"/>
                <w:b/>
                <w:noProof/>
                <w:sz w:val="20"/>
              </w:rPr>
              <w:t>= UINT16</w:t>
            </w:r>
          </w:p>
          <w:p w:rsidR="0019302F" w:rsidRPr="0019302F" w:rsidRDefault="0019302F" w:rsidP="0019302F">
            <w:pPr>
              <w:tabs>
                <w:tab w:val="clear" w:pos="794"/>
                <w:tab w:val="clear" w:pos="1191"/>
                <w:tab w:val="clear" w:pos="1588"/>
              </w:tabs>
              <w:spacing w:before="0"/>
              <w:rPr>
                <w:rFonts w:ascii="Courier New" w:hAnsi="Courier New"/>
                <w:b/>
                <w:noProof/>
                <w:sz w:val="20"/>
              </w:rPr>
            </w:pPr>
            <w:r w:rsidRPr="0019302F">
              <w:rPr>
                <w:rFonts w:ascii="Courier New" w:hAnsi="Courier New"/>
                <w:b/>
                <w:noProof/>
                <w:sz w:val="20"/>
              </w:rPr>
              <w:t>LifeT = UINT32</w:t>
            </w:r>
          </w:p>
          <w:p w:rsidR="0019302F" w:rsidRPr="0019302F" w:rsidRDefault="0019302F" w:rsidP="0019302F">
            <w:pPr>
              <w:tabs>
                <w:tab w:val="clear" w:pos="794"/>
                <w:tab w:val="clear" w:pos="1191"/>
                <w:tab w:val="clear" w:pos="1588"/>
              </w:tabs>
              <w:spacing w:before="0"/>
              <w:rPr>
                <w:rFonts w:ascii="Courier New" w:hAnsi="Courier New"/>
                <w:b/>
                <w:noProof/>
                <w:sz w:val="20"/>
              </w:rPr>
            </w:pPr>
            <w:r w:rsidRPr="0019302F">
              <w:rPr>
                <w:rFonts w:ascii="Courier New" w:hAnsi="Courier New"/>
                <w:b/>
                <w:noProof/>
                <w:sz w:val="20"/>
              </w:rPr>
              <w:t>EToken = "E"</w:t>
            </w:r>
          </w:p>
          <w:p w:rsidR="0019302F" w:rsidRPr="0019302F" w:rsidRDefault="0019302F" w:rsidP="0019302F">
            <w:pPr>
              <w:tabs>
                <w:tab w:val="clear" w:pos="794"/>
                <w:tab w:val="clear" w:pos="1191"/>
                <w:tab w:val="clear" w:pos="1588"/>
              </w:tabs>
              <w:rPr>
                <w:lang w:eastAsia="zh-CN"/>
              </w:rPr>
            </w:pPr>
            <w:r w:rsidRPr="0019302F">
              <w:rPr>
                <w:lang w:eastAsia="zh-CN"/>
              </w:rPr>
              <w:t xml:space="preserve">The ABNF syntax of IP4-address and IP6-address is defined in </w:t>
            </w:r>
            <w:r w:rsidRPr="0019302F">
              <w:t>[I</w:t>
            </w:r>
            <w:r w:rsidRPr="0019302F">
              <w:rPr>
                <w:lang w:eastAsia="zh-CN"/>
              </w:rPr>
              <w:t>ETF</w:t>
            </w:r>
            <w:r w:rsidRPr="0019302F">
              <w:t> </w:t>
            </w:r>
            <w:r w:rsidRPr="0019302F">
              <w:rPr>
                <w:lang w:eastAsia="zh-CN"/>
              </w:rPr>
              <w:t>RFC 4566</w:t>
            </w:r>
            <w:r w:rsidRPr="0019302F">
              <w:t>]</w:t>
            </w:r>
            <w:r w:rsidRPr="0019302F">
              <w:rPr>
                <w:lang w:eastAsia="zh-CN"/>
              </w:rPr>
              <w:t>.</w:t>
            </w:r>
          </w:p>
          <w:p w:rsidR="0019302F" w:rsidRPr="0019302F" w:rsidRDefault="0019302F" w:rsidP="0019302F">
            <w:pPr>
              <w:keepNext/>
              <w:keepLines/>
              <w:tabs>
                <w:tab w:val="clear" w:pos="794"/>
                <w:tab w:val="clear" w:pos="1191"/>
                <w:tab w:val="clear" w:pos="1588"/>
              </w:tabs>
            </w:pPr>
            <w:r w:rsidRPr="0019302F">
              <w:rPr>
                <w:lang w:eastAsia="zh-CN"/>
              </w:rPr>
              <w:t>The MG may reply with the relay address, reflex address and the value of LIFETIME attribute, for example "192.168.1.10:10000 192.168.2.100:20000 11000" and "FF1E:03AD:</w:t>
            </w:r>
            <w:proofErr w:type="gramStart"/>
            <w:r w:rsidRPr="0019302F">
              <w:rPr>
                <w:lang w:eastAsia="zh-CN"/>
              </w:rPr>
              <w:t>:7F2E:172A:1E24:20000</w:t>
            </w:r>
            <w:proofErr w:type="gramEnd"/>
            <w:r w:rsidRPr="0019302F">
              <w:rPr>
                <w:lang w:eastAsia="zh-CN"/>
              </w:rPr>
              <w:t xml:space="preserve"> FF1E:03AD::7F2E:2AB3:9AA8:20000 30000". O</w:t>
            </w:r>
            <w:r w:rsidRPr="0019302F">
              <w:t>r</w:t>
            </w:r>
            <w:r w:rsidRPr="0019302F">
              <w:rPr>
                <w:lang w:eastAsia="zh-CN"/>
              </w:rPr>
              <w:t xml:space="preserve"> it may reply with an error indication in which</w:t>
            </w:r>
            <w:r w:rsidRPr="0019302F">
              <w:t xml:space="preserve"> </w:t>
            </w:r>
            <w:r w:rsidRPr="0019302F">
              <w:rPr>
                <w:lang w:eastAsia="zh-CN"/>
              </w:rPr>
              <w:t>t</w:t>
            </w:r>
            <w:r w:rsidRPr="0019302F">
              <w:t>he class and number of the error (</w:t>
            </w:r>
            <w:r w:rsidRPr="0019302F">
              <w:rPr>
                <w:lang w:eastAsia="zh-CN"/>
              </w:rPr>
              <w:t>see</w:t>
            </w:r>
            <w:r w:rsidRPr="0019302F">
              <w:t xml:space="preserve"> clause 11.2.9 of [IETF RFC 3489]</w:t>
            </w:r>
            <w:r w:rsidRPr="0019302F">
              <w:rPr>
                <w:lang w:eastAsia="zh-CN"/>
              </w:rPr>
              <w:t xml:space="preserve"> or clause 15.6 of [</w:t>
            </w:r>
            <w:r w:rsidRPr="0019302F">
              <w:t>IETF RFC 5389]) is included.</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Default:</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Empty List</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Defined in:</w:t>
            </w:r>
          </w:p>
        </w:tc>
        <w:tc>
          <w:tcPr>
            <w:tcW w:w="6917" w:type="dxa"/>
            <w:shd w:val="clear" w:color="auto" w:fill="auto"/>
          </w:tcPr>
          <w:p w:rsidR="0019302F" w:rsidRPr="0019302F" w:rsidRDefault="0019302F" w:rsidP="0019302F">
            <w:pPr>
              <w:tabs>
                <w:tab w:val="clear" w:pos="794"/>
                <w:tab w:val="clear" w:pos="1191"/>
                <w:tab w:val="clear" w:pos="1588"/>
                <w:tab w:val="clear" w:pos="1985"/>
              </w:tabs>
            </w:pPr>
            <w:proofErr w:type="spellStart"/>
            <w:r w:rsidRPr="0019302F">
              <w:t>LocalControl</w:t>
            </w:r>
            <w:proofErr w:type="spellEnd"/>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Characteristics:</w:t>
            </w:r>
          </w:p>
        </w:tc>
        <w:tc>
          <w:tcPr>
            <w:tcW w:w="6917" w:type="dxa"/>
            <w:shd w:val="clear" w:color="auto" w:fill="auto"/>
          </w:tcPr>
          <w:p w:rsidR="0019302F" w:rsidRPr="0019302F" w:rsidRDefault="0019302F" w:rsidP="0019302F">
            <w:pPr>
              <w:tabs>
                <w:tab w:val="clear" w:pos="794"/>
                <w:tab w:val="clear" w:pos="1191"/>
                <w:tab w:val="clear" w:pos="1588"/>
                <w:tab w:val="clear" w:pos="1985"/>
              </w:tabs>
              <w:rPr>
                <w:lang w:eastAsia="zh-CN"/>
              </w:rPr>
            </w:pPr>
            <w:r w:rsidRPr="0019302F">
              <w:t>Read/Write</w:t>
            </w:r>
          </w:p>
        </w:tc>
      </w:tr>
    </w:tbl>
    <w:p w:rsidR="0019302F" w:rsidRPr="0019302F" w:rsidRDefault="0019302F" w:rsidP="0019302F">
      <w:pPr>
        <w:keepNext/>
        <w:keepLines/>
        <w:tabs>
          <w:tab w:val="clear" w:pos="794"/>
          <w:tab w:val="left" w:pos="1021"/>
        </w:tabs>
        <w:spacing w:before="160"/>
        <w:ind w:left="1021" w:hanging="1021"/>
        <w:outlineLvl w:val="3"/>
        <w:rPr>
          <w:b/>
          <w:lang w:eastAsia="zh-CN"/>
        </w:rPr>
      </w:pPr>
      <w:bookmarkStart w:id="243" w:name="_Toc274217494"/>
      <w:r w:rsidRPr="0019302F">
        <w:rPr>
          <w:b/>
          <w:lang w:eastAsia="zh-CN"/>
        </w:rPr>
        <w:t>7.3.1.2</w:t>
      </w:r>
      <w:r w:rsidRPr="0019302F">
        <w:rPr>
          <w:b/>
          <w:lang w:eastAsia="zh-CN"/>
        </w:rPr>
        <w:tab/>
      </w:r>
      <w:r w:rsidRPr="0019302F">
        <w:rPr>
          <w:b/>
        </w:rPr>
        <w:t xml:space="preserve">TURN </w:t>
      </w:r>
      <w:r w:rsidRPr="0019302F">
        <w:rPr>
          <w:b/>
          <w:lang w:eastAsia="zh-CN"/>
        </w:rPr>
        <w:t>refresh</w:t>
      </w:r>
      <w:bookmarkEnd w:id="243"/>
    </w:p>
    <w:tbl>
      <w:tblPr>
        <w:tblW w:w="0" w:type="auto"/>
        <w:tblLayout w:type="fixed"/>
        <w:tblLook w:val="0000"/>
      </w:tblPr>
      <w:tblGrid>
        <w:gridCol w:w="567"/>
        <w:gridCol w:w="2268"/>
        <w:gridCol w:w="6917"/>
      </w:tblGrid>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Property name:</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 xml:space="preserve">TURN </w:t>
            </w:r>
            <w:r w:rsidRPr="0019302F">
              <w:rPr>
                <w:lang w:eastAsia="zh-CN"/>
              </w:rPr>
              <w:t>Refresh</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Property ID:</w:t>
            </w:r>
          </w:p>
        </w:tc>
        <w:tc>
          <w:tcPr>
            <w:tcW w:w="6917" w:type="dxa"/>
            <w:shd w:val="clear" w:color="auto" w:fill="auto"/>
          </w:tcPr>
          <w:p w:rsidR="0019302F" w:rsidRPr="0019302F" w:rsidRDefault="0019302F" w:rsidP="0019302F">
            <w:pPr>
              <w:tabs>
                <w:tab w:val="clear" w:pos="794"/>
                <w:tab w:val="clear" w:pos="1191"/>
                <w:tab w:val="clear" w:pos="1588"/>
                <w:tab w:val="clear" w:pos="1985"/>
              </w:tabs>
              <w:rPr>
                <w:lang w:eastAsia="zh-CN"/>
              </w:rPr>
            </w:pPr>
            <w:proofErr w:type="spellStart"/>
            <w:r w:rsidRPr="0019302F">
              <w:t>turn</w:t>
            </w:r>
            <w:r w:rsidRPr="0019302F">
              <w:rPr>
                <w:lang w:eastAsia="zh-CN"/>
              </w:rPr>
              <w:t>r</w:t>
            </w:r>
            <w:proofErr w:type="spellEnd"/>
            <w:r w:rsidRPr="0019302F">
              <w:t xml:space="preserve"> (0x000</w:t>
            </w:r>
            <w:r w:rsidRPr="0019302F">
              <w:rPr>
                <w:lang w:eastAsia="zh-CN"/>
              </w:rPr>
              <w:t>2</w:t>
            </w:r>
            <w:r w:rsidRPr="0019302F">
              <w:t>)</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872A1" w:rsidP="0019302F">
            <w:pPr>
              <w:tabs>
                <w:tab w:val="clear" w:pos="794"/>
                <w:tab w:val="clear" w:pos="1191"/>
                <w:tab w:val="clear" w:pos="1588"/>
                <w:tab w:val="clear" w:pos="1985"/>
              </w:tabs>
            </w:pPr>
            <w:r w:rsidRPr="001872A1">
              <w:rPr>
                <w:rPrChange w:id="244" w:author="Christian Groves" w:date="2011-08-09T14:40:00Z">
                  <w:rPr>
                    <w:b/>
                  </w:rPr>
                </w:rPrChange>
              </w:rPr>
              <w:t>Description</w:t>
            </w:r>
            <w:r w:rsidR="0019302F" w:rsidRPr="0019302F">
              <w:t>:</w:t>
            </w:r>
          </w:p>
        </w:tc>
        <w:tc>
          <w:tcPr>
            <w:tcW w:w="6917" w:type="dxa"/>
            <w:shd w:val="clear" w:color="auto" w:fill="auto"/>
          </w:tcPr>
          <w:p w:rsidR="0019302F" w:rsidRPr="0019302F" w:rsidRDefault="0019302F" w:rsidP="0019302F">
            <w:pPr>
              <w:tabs>
                <w:tab w:val="clear" w:pos="794"/>
                <w:tab w:val="clear" w:pos="1191"/>
                <w:tab w:val="clear" w:pos="1588"/>
                <w:tab w:val="clear" w:pos="1985"/>
              </w:tabs>
              <w:rPr>
                <w:lang w:eastAsia="zh-CN"/>
              </w:rPr>
            </w:pPr>
            <w:ins w:id="245" w:author="Christian Groves" w:date="2011-08-09T14:40:00Z">
              <w:r w:rsidRPr="0019302F">
                <w:t xml:space="preserve">This property requests for a particular local transport address </w:t>
              </w:r>
              <w:r w:rsidRPr="0019302F">
                <w:rPr>
                  <w:rFonts w:hint="eastAsia"/>
                  <w:lang w:eastAsia="zh-CN"/>
                </w:rPr>
                <w:t>and port</w:t>
              </w:r>
              <w:r w:rsidRPr="0019302F">
                <w:t xml:space="preserve"> that the MG perform a TURN </w:t>
              </w:r>
              <w:r w:rsidRPr="0019302F">
                <w:rPr>
                  <w:rFonts w:hint="eastAsia"/>
                  <w:lang w:eastAsia="zh-CN"/>
                </w:rPr>
                <w:t xml:space="preserve">refresh </w:t>
              </w:r>
              <w:r w:rsidRPr="0019302F">
                <w:t xml:space="preserve"> request with a remote TURN server in order to </w:t>
              </w:r>
              <w:r w:rsidRPr="0019302F">
                <w:rPr>
                  <w:lang w:eastAsia="zh-CN"/>
                </w:rPr>
                <w:t>keep the allocation</w:t>
              </w:r>
              <w:r w:rsidRPr="0019302F">
                <w:rPr>
                  <w:rFonts w:hint="eastAsia"/>
                  <w:lang w:eastAsia="zh-CN"/>
                </w:rPr>
                <w:t xml:space="preserve"> and change the bandwidth or lifetime</w:t>
              </w:r>
              <w:r w:rsidRPr="0019302F">
                <w:t>. As per</w:t>
              </w:r>
            </w:ins>
            <w:ins w:id="246" w:author="Christian Groves" w:date="2011-08-09T14:41:00Z">
              <w:r w:rsidRPr="0019302F">
                <w:t xml:space="preserve"> clause 7 of</w:t>
              </w:r>
            </w:ins>
            <w:ins w:id="247" w:author="Christian Groves" w:date="2011-08-09T14:40:00Z">
              <w:r w:rsidRPr="0019302F">
                <w:t xml:space="preserve"> </w:t>
              </w:r>
            </w:ins>
            <w:ins w:id="248" w:author="Christian Groves" w:date="2011-08-09T14:41:00Z">
              <w:r w:rsidRPr="0019302F">
                <w:t>[I</w:t>
              </w:r>
              <w:r w:rsidRPr="0019302F">
                <w:rPr>
                  <w:lang w:eastAsia="zh-CN"/>
                </w:rPr>
                <w:t>ETF</w:t>
              </w:r>
              <w:r w:rsidRPr="0019302F">
                <w:t xml:space="preserve"> </w:t>
              </w:r>
              <w:r w:rsidRPr="0019302F">
                <w:rPr>
                  <w:lang w:eastAsia="zh-CN"/>
                </w:rPr>
                <w:t>RFC 5766</w:t>
              </w:r>
              <w:r w:rsidRPr="0019302F">
                <w:t>]</w:t>
              </w:r>
            </w:ins>
            <w:ins w:id="249" w:author="Christian Groves" w:date="2011-08-09T14:40:00Z">
              <w:r w:rsidRPr="0019302F">
                <w:rPr>
                  <w:rFonts w:hint="eastAsia"/>
                  <w:lang w:eastAsia="zh-CN"/>
                </w:rPr>
                <w:t>,</w:t>
              </w:r>
              <w:r w:rsidRPr="0019302F">
                <w:rPr>
                  <w:lang w:eastAsia="zh-CN"/>
                </w:rPr>
                <w:t xml:space="preserve"> </w:t>
              </w:r>
              <w:r w:rsidRPr="0019302F">
                <w:rPr>
                  <w:rFonts w:eastAsia="SimSun" w:hint="eastAsia"/>
                  <w:lang w:eastAsia="zh-CN"/>
                </w:rPr>
                <w:t>a</w:t>
              </w:r>
              <w:r w:rsidRPr="0019302F">
                <w:rPr>
                  <w:lang w:eastAsia="zh-CN"/>
                </w:rPr>
                <w:t xml:space="preserve"> Refresh transaction can be used to either (a) refresh an existing allocation and update its time-to-expire, or (</w:t>
              </w:r>
              <w:proofErr w:type="spellStart"/>
              <w:r w:rsidRPr="0019302F">
                <w:rPr>
                  <w:lang w:eastAsia="zh-CN"/>
                </w:rPr>
                <w:t>b</w:t>
              </w:r>
              <w:proofErr w:type="spellEnd"/>
              <w:r w:rsidRPr="0019302F">
                <w:rPr>
                  <w:lang w:eastAsia="zh-CN"/>
                </w:rPr>
                <w:t>) delete an existing allocation.</w:t>
              </w:r>
              <w:r w:rsidRPr="0019302F">
                <w:rPr>
                  <w:rFonts w:hint="eastAsia"/>
                  <w:lang w:eastAsia="zh-CN"/>
                </w:rPr>
                <w:t xml:space="preserve"> MG should send </w:t>
              </w:r>
              <w:r w:rsidRPr="0019302F">
                <w:rPr>
                  <w:lang w:eastAsia="zh-CN"/>
                </w:rPr>
                <w:t>periodic</w:t>
              </w:r>
              <w:r w:rsidRPr="0019302F">
                <w:rPr>
                  <w:rFonts w:hint="eastAsia"/>
                  <w:lang w:eastAsia="zh-CN"/>
                </w:rPr>
                <w:t xml:space="preserve"> refresh </w:t>
              </w:r>
              <w:r w:rsidRPr="0019302F">
                <w:t>request</w:t>
              </w:r>
              <w:r w:rsidRPr="0019302F">
                <w:rPr>
                  <w:rFonts w:hint="eastAsia"/>
                  <w:lang w:eastAsia="zh-CN"/>
                </w:rPr>
                <w:t xml:space="preserve"> for each </w:t>
              </w:r>
              <w:r w:rsidRPr="0019302F">
                <w:t xml:space="preserve">local transport address </w:t>
              </w:r>
              <w:r w:rsidRPr="0019302F">
                <w:rPr>
                  <w:rFonts w:hint="eastAsia"/>
                  <w:lang w:eastAsia="zh-CN"/>
                </w:rPr>
                <w:t>and port</w:t>
              </w:r>
              <w:r w:rsidRPr="0019302F">
                <w:rPr>
                  <w:lang w:eastAsia="zh-CN"/>
                </w:rPr>
                <w:t xml:space="preserve"> automatically</w:t>
              </w:r>
              <w:r w:rsidRPr="0019302F">
                <w:rPr>
                  <w:rFonts w:hint="eastAsia"/>
                  <w:lang w:eastAsia="zh-CN"/>
                </w:rPr>
                <w:t xml:space="preserve">. </w:t>
              </w:r>
            </w:ins>
            <w:ins w:id="250" w:author="Christian Groves" w:date="2011-08-09T15:18:00Z">
              <w:r w:rsidRPr="0019302F">
                <w:rPr>
                  <w:lang w:eastAsia="zh-CN"/>
                </w:rPr>
                <w:t xml:space="preserve">The </w:t>
              </w:r>
            </w:ins>
            <w:ins w:id="251" w:author="Christian Groves" w:date="2011-08-09T14:40:00Z">
              <w:r w:rsidRPr="0019302F">
                <w:rPr>
                  <w:rFonts w:hint="eastAsia"/>
                  <w:lang w:eastAsia="zh-CN"/>
                </w:rPr>
                <w:t xml:space="preserve">MGC may </w:t>
              </w:r>
            </w:ins>
            <w:ins w:id="252" w:author="Christian Groves" w:date="2011-08-09T15:18:00Z">
              <w:r w:rsidRPr="0019302F">
                <w:rPr>
                  <w:lang w:eastAsia="zh-CN"/>
                </w:rPr>
                <w:t>request the</w:t>
              </w:r>
            </w:ins>
            <w:ins w:id="253" w:author="Christian Groves" w:date="2011-08-09T14:40:00Z">
              <w:r w:rsidRPr="0019302F">
                <w:rPr>
                  <w:rFonts w:hint="eastAsia"/>
                  <w:lang w:eastAsia="zh-CN"/>
                </w:rPr>
                <w:t xml:space="preserve"> MG to send a special refresh </w:t>
              </w:r>
              <w:r w:rsidRPr="0019302F">
                <w:t>request</w:t>
              </w:r>
              <w:r w:rsidRPr="0019302F">
                <w:rPr>
                  <w:rFonts w:hint="eastAsia"/>
                  <w:lang w:eastAsia="zh-CN"/>
                </w:rPr>
                <w:t xml:space="preserve"> to change bandwidth or lifetime via this property.</w:t>
              </w:r>
            </w:ins>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Type:</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 xml:space="preserve">List of </w:t>
            </w:r>
            <w:r w:rsidRPr="0019302F">
              <w:rPr>
                <w:lang w:eastAsia="zh-CN"/>
              </w:rPr>
              <w:t>S</w:t>
            </w:r>
            <w:r w:rsidRPr="0019302F">
              <w:t>tring</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Possible values:</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In an ITU-T H.248 command request:</w:t>
            </w:r>
          </w:p>
          <w:p w:rsidR="0019302F" w:rsidRPr="0019302F" w:rsidRDefault="0019302F" w:rsidP="0019302F">
            <w:pPr>
              <w:tabs>
                <w:tab w:val="clear" w:pos="794"/>
                <w:tab w:val="clear" w:pos="1191"/>
                <w:tab w:val="clear" w:pos="1588"/>
                <w:tab w:val="left" w:pos="2552"/>
              </w:tabs>
              <w:rPr>
                <w:lang w:eastAsia="zh-CN"/>
              </w:rPr>
            </w:pPr>
            <w:r w:rsidRPr="0019302F">
              <w:lastRenderedPageBreak/>
              <w:t xml:space="preserve">Each element </w:t>
            </w:r>
            <w:r w:rsidRPr="0019302F">
              <w:rPr>
                <w:lang w:eastAsia="zh-CN"/>
              </w:rPr>
              <w:t>i</w:t>
            </w:r>
            <w:r w:rsidRPr="0019302F">
              <w:t xml:space="preserve">n the list of string SHALL be of </w:t>
            </w:r>
            <w:r w:rsidRPr="0019302F">
              <w:rPr>
                <w:lang w:eastAsia="zh-CN"/>
              </w:rPr>
              <w:t xml:space="preserve">type </w:t>
            </w:r>
            <w:r w:rsidRPr="0019302F">
              <w:rPr>
                <w:rFonts w:ascii="Courier New" w:hAnsi="Courier New"/>
                <w:b/>
                <w:noProof/>
                <w:sz w:val="20"/>
              </w:rPr>
              <w:t>RefreshReq</w:t>
            </w:r>
            <w:r w:rsidRPr="0019302F">
              <w:rPr>
                <w:lang w:eastAsia="zh-CN"/>
              </w:rPr>
              <w:t xml:space="preserve"> in ABNF format</w:t>
            </w:r>
            <w:r w:rsidRPr="0019302F">
              <w:t>:</w:t>
            </w:r>
          </w:p>
          <w:p w:rsidR="0019302F" w:rsidRPr="0019302F" w:rsidRDefault="0019302F" w:rsidP="0019302F">
            <w:pPr>
              <w:tabs>
                <w:tab w:val="clear" w:pos="794"/>
                <w:tab w:val="clear" w:pos="1191"/>
                <w:tab w:val="clear" w:pos="1588"/>
                <w:tab w:val="left" w:pos="2552"/>
              </w:tabs>
              <w:spacing w:before="0"/>
              <w:rPr>
                <w:rFonts w:ascii="Courier New" w:hAnsi="Courier New"/>
                <w:b/>
                <w:noProof/>
                <w:sz w:val="20"/>
                <w:lang w:val="fr-FR"/>
              </w:rPr>
            </w:pPr>
            <w:r w:rsidRPr="00FF6984">
              <w:rPr>
                <w:rFonts w:ascii="Courier New" w:hAnsi="Courier New"/>
                <w:b/>
                <w:noProof/>
                <w:sz w:val="20"/>
                <w:lang w:val="fr-FR"/>
              </w:rPr>
              <w:br/>
            </w:r>
            <w:r w:rsidRPr="0019302F">
              <w:rPr>
                <w:rFonts w:ascii="Courier New" w:hAnsi="Courier New"/>
                <w:b/>
                <w:noProof/>
                <w:sz w:val="20"/>
                <w:lang w:val="fr-FR"/>
              </w:rPr>
              <w:t>RefreshReq = ("R"[COLON LifeT])/"N"</w:t>
            </w:r>
          </w:p>
          <w:p w:rsidR="0019302F" w:rsidRPr="0019302F" w:rsidRDefault="0019302F" w:rsidP="0019302F">
            <w:pPr>
              <w:tabs>
                <w:tab w:val="clear" w:pos="794"/>
                <w:tab w:val="clear" w:pos="1191"/>
                <w:tab w:val="clear" w:pos="1588"/>
                <w:tab w:val="left" w:pos="2552"/>
              </w:tabs>
              <w:spacing w:before="0"/>
              <w:rPr>
                <w:rFonts w:ascii="Courier New" w:hAnsi="Courier New"/>
                <w:b/>
                <w:noProof/>
                <w:sz w:val="20"/>
              </w:rPr>
            </w:pPr>
            <w:r w:rsidRPr="0019302F">
              <w:rPr>
                <w:rFonts w:ascii="Courier New" w:hAnsi="Courier New"/>
                <w:b/>
                <w:noProof/>
                <w:sz w:val="20"/>
              </w:rPr>
              <w:t>LifeT = UINT16</w:t>
            </w:r>
          </w:p>
          <w:p w:rsidR="0019302F" w:rsidRPr="0019302F" w:rsidRDefault="0019302F" w:rsidP="0019302F">
            <w:pPr>
              <w:tabs>
                <w:tab w:val="clear" w:pos="794"/>
                <w:tab w:val="clear" w:pos="1191"/>
                <w:tab w:val="clear" w:pos="1588"/>
                <w:tab w:val="left" w:pos="2552"/>
              </w:tabs>
              <w:rPr>
                <w:lang w:eastAsia="zh-CN"/>
              </w:rPr>
            </w:pPr>
            <w:r w:rsidRPr="0019302F">
              <w:rPr>
                <w:lang w:eastAsia="zh-CN"/>
              </w:rPr>
              <w:t>"R"</w:t>
            </w:r>
            <w:r w:rsidRPr="0019302F">
              <w:t xml:space="preserve">: </w:t>
            </w:r>
            <w:r w:rsidRPr="0019302F">
              <w:rPr>
                <w:lang w:eastAsia="zh-CN"/>
              </w:rPr>
              <w:t>Refresh</w:t>
            </w:r>
            <w:r w:rsidRPr="0019302F">
              <w:t xml:space="preserve"> Request – Perform a TURN </w:t>
            </w:r>
            <w:r w:rsidRPr="0019302F">
              <w:rPr>
                <w:lang w:eastAsia="zh-CN"/>
              </w:rPr>
              <w:t>refresh</w:t>
            </w:r>
            <w:r w:rsidRPr="0019302F">
              <w:t xml:space="preserve"> request on the address in this list position.</w:t>
            </w:r>
            <w:r w:rsidRPr="0019302F">
              <w:rPr>
                <w:lang w:eastAsia="zh-CN"/>
              </w:rPr>
              <w:t xml:space="preserve"> Lifetime</w:t>
            </w:r>
            <w:r w:rsidRPr="0019302F" w:rsidDel="009C0751">
              <w:rPr>
                <w:lang w:eastAsia="zh-CN"/>
              </w:rPr>
              <w:t xml:space="preserve"> </w:t>
            </w:r>
            <w:r w:rsidRPr="0019302F">
              <w:rPr>
                <w:lang w:eastAsia="zh-CN"/>
              </w:rPr>
              <w:t>contains the value of the LIFETIME attribute.</w:t>
            </w:r>
            <w:r w:rsidRPr="0019302F">
              <w:t xml:space="preserve"> </w:t>
            </w:r>
            <w:r w:rsidRPr="0019302F">
              <w:rPr>
                <w:lang w:eastAsia="zh-CN"/>
              </w:rPr>
              <w:t>If the value of LIFETIME attribute is zero, this will cause the IP termination to remove the allocation, and all associated permissions and channel numbers. If a value for lifetime is not included a default lifetime as per [</w:t>
            </w:r>
            <w:r w:rsidRPr="0019302F">
              <w:t>I</w:t>
            </w:r>
            <w:r w:rsidRPr="0019302F">
              <w:rPr>
                <w:lang w:eastAsia="zh-CN"/>
              </w:rPr>
              <w:t>ETF</w:t>
            </w:r>
            <w:r w:rsidRPr="0019302F">
              <w:t xml:space="preserve"> </w:t>
            </w:r>
            <w:r w:rsidRPr="0019302F">
              <w:rPr>
                <w:lang w:eastAsia="zh-CN"/>
              </w:rPr>
              <w:t>RFC 5766]</w:t>
            </w:r>
            <w:r w:rsidRPr="0019302F" w:rsidDel="001D25CF">
              <w:rPr>
                <w:lang w:eastAsia="zh-CN"/>
              </w:rPr>
              <w:t xml:space="preserve"> </w:t>
            </w:r>
            <w:r w:rsidRPr="0019302F">
              <w:rPr>
                <w:lang w:eastAsia="zh-CN"/>
              </w:rPr>
              <w:t>shall be assumed.</w:t>
            </w:r>
          </w:p>
          <w:p w:rsidR="0019302F" w:rsidRPr="0019302F" w:rsidRDefault="0019302F" w:rsidP="0019302F">
            <w:pPr>
              <w:tabs>
                <w:tab w:val="clear" w:pos="794"/>
                <w:tab w:val="clear" w:pos="1191"/>
                <w:tab w:val="clear" w:pos="1588"/>
                <w:tab w:val="left" w:pos="2552"/>
              </w:tabs>
              <w:rPr>
                <w:lang w:eastAsia="zh-CN"/>
              </w:rPr>
            </w:pPr>
            <w:r w:rsidRPr="0019302F">
              <w:rPr>
                <w:lang w:eastAsia="zh-CN"/>
              </w:rPr>
              <w:t xml:space="preserve">"N": No change – </w:t>
            </w:r>
            <w:r w:rsidRPr="0019302F">
              <w:t xml:space="preserve">Do not perform TURN </w:t>
            </w:r>
            <w:r w:rsidRPr="0019302F">
              <w:rPr>
                <w:lang w:eastAsia="zh-CN"/>
              </w:rPr>
              <w:t>refresh request</w:t>
            </w:r>
            <w:r w:rsidRPr="0019302F">
              <w:t xml:space="preserve"> for the address in this position</w:t>
            </w:r>
            <w:r w:rsidRPr="0019302F">
              <w:rPr>
                <w:lang w:eastAsia="zh-CN"/>
              </w:rPr>
              <w:t>.</w:t>
            </w:r>
          </w:p>
          <w:p w:rsidR="0019302F" w:rsidRPr="0019302F" w:rsidRDefault="0019302F" w:rsidP="0019302F">
            <w:pPr>
              <w:tabs>
                <w:tab w:val="clear" w:pos="794"/>
                <w:tab w:val="clear" w:pos="1191"/>
                <w:tab w:val="clear" w:pos="1588"/>
                <w:tab w:val="left" w:pos="2552"/>
              </w:tabs>
            </w:pPr>
            <w:r w:rsidRPr="0019302F">
              <w:t>In an ITU-T H.248 command reply:</w:t>
            </w:r>
          </w:p>
          <w:p w:rsidR="0019302F" w:rsidRPr="0019302F" w:rsidRDefault="0019302F" w:rsidP="0019302F">
            <w:pPr>
              <w:tabs>
                <w:tab w:val="clear" w:pos="794"/>
                <w:tab w:val="clear" w:pos="1191"/>
                <w:tab w:val="clear" w:pos="1588"/>
                <w:tab w:val="left" w:pos="2552"/>
              </w:tabs>
            </w:pPr>
            <w:r w:rsidRPr="0019302F">
              <w:t xml:space="preserve">Each element of the string may be </w:t>
            </w:r>
            <w:r w:rsidRPr="0019302F">
              <w:rPr>
                <w:lang w:eastAsia="zh-CN"/>
              </w:rPr>
              <w:t>LIFETIME</w:t>
            </w:r>
            <w:r w:rsidRPr="0019302F">
              <w:t xml:space="preserve">. Each element in the list of string SHALL be of </w:t>
            </w:r>
            <w:r w:rsidRPr="0019302F">
              <w:rPr>
                <w:lang w:eastAsia="zh-CN"/>
              </w:rPr>
              <w:t xml:space="preserve">type </w:t>
            </w:r>
            <w:r w:rsidRPr="0019302F">
              <w:rPr>
                <w:rFonts w:ascii="Courier New" w:hAnsi="Courier New"/>
                <w:b/>
                <w:noProof/>
                <w:sz w:val="20"/>
              </w:rPr>
              <w:t>RefreshReply</w:t>
            </w:r>
            <w:r w:rsidRPr="0019302F">
              <w:rPr>
                <w:lang w:eastAsia="zh-CN"/>
              </w:rPr>
              <w:t xml:space="preserve"> in ABNF format</w:t>
            </w:r>
            <w:r w:rsidRPr="0019302F">
              <w:t>:</w:t>
            </w:r>
          </w:p>
          <w:p w:rsidR="0019302F" w:rsidRPr="0019302F" w:rsidRDefault="0019302F" w:rsidP="0019302F">
            <w:pPr>
              <w:tabs>
                <w:tab w:val="clear" w:pos="794"/>
                <w:tab w:val="clear" w:pos="1191"/>
                <w:tab w:val="clear" w:pos="1588"/>
                <w:tab w:val="left" w:pos="2552"/>
              </w:tabs>
              <w:spacing w:before="0"/>
              <w:rPr>
                <w:rFonts w:ascii="Courier New" w:hAnsi="Courier New"/>
                <w:b/>
                <w:noProof/>
                <w:sz w:val="20"/>
              </w:rPr>
            </w:pPr>
          </w:p>
          <w:p w:rsidR="0019302F" w:rsidRPr="0019302F" w:rsidRDefault="0019302F" w:rsidP="0019302F">
            <w:pPr>
              <w:tabs>
                <w:tab w:val="clear" w:pos="794"/>
                <w:tab w:val="clear" w:pos="1191"/>
                <w:tab w:val="clear" w:pos="1588"/>
                <w:tab w:val="left" w:pos="2552"/>
              </w:tabs>
              <w:spacing w:before="0"/>
              <w:rPr>
                <w:rFonts w:ascii="Courier New" w:hAnsi="Courier New"/>
                <w:b/>
                <w:noProof/>
                <w:sz w:val="20"/>
              </w:rPr>
            </w:pPr>
            <w:r w:rsidRPr="0019302F">
              <w:rPr>
                <w:rFonts w:ascii="Courier New" w:hAnsi="Courier New"/>
                <w:b/>
                <w:noProof/>
                <w:sz w:val="20"/>
              </w:rPr>
              <w:t>RefreshReply = LifeT/ EToken [:ErrorCode]</w:t>
            </w:r>
          </w:p>
          <w:p w:rsidR="0019302F" w:rsidRPr="0019302F" w:rsidRDefault="0019302F" w:rsidP="0019302F">
            <w:pPr>
              <w:tabs>
                <w:tab w:val="clear" w:pos="794"/>
                <w:tab w:val="clear" w:pos="1191"/>
                <w:tab w:val="clear" w:pos="1588"/>
                <w:tab w:val="left" w:pos="2552"/>
              </w:tabs>
            </w:pPr>
            <w:r w:rsidRPr="0019302F">
              <w:rPr>
                <w:lang w:eastAsia="zh-CN"/>
              </w:rPr>
              <w:t>Lifetime</w:t>
            </w:r>
            <w:r w:rsidRPr="0019302F" w:rsidDel="00DD5727">
              <w:rPr>
                <w:lang w:eastAsia="zh-CN"/>
              </w:rPr>
              <w:t xml:space="preserve"> </w:t>
            </w:r>
            <w:r w:rsidRPr="0019302F">
              <w:rPr>
                <w:lang w:eastAsia="zh-CN"/>
              </w:rPr>
              <w:t xml:space="preserve">contains the value of the LIFETIME attribute. </w:t>
            </w:r>
            <w:r w:rsidRPr="0019302F">
              <w:t>As per clause 7.2 of [I</w:t>
            </w:r>
            <w:r w:rsidRPr="0019302F">
              <w:rPr>
                <w:lang w:eastAsia="zh-CN"/>
              </w:rPr>
              <w:t>ETF</w:t>
            </w:r>
            <w:r w:rsidRPr="0019302F">
              <w:t xml:space="preserve"> </w:t>
            </w:r>
            <w:r w:rsidRPr="0019302F">
              <w:rPr>
                <w:lang w:eastAsia="zh-CN"/>
              </w:rPr>
              <w:t>RFC 5766</w:t>
            </w:r>
            <w:r w:rsidRPr="0019302F">
              <w:t>]</w:t>
            </w:r>
            <w:r w:rsidRPr="0019302F">
              <w:rPr>
                <w:lang w:eastAsia="zh-CN"/>
              </w:rPr>
              <w:t>, in a successful response, the LIFETIME attribute indicates the amount of additional time (the number of seconds after the response is received) that the allocation will live without being refreshed.</w:t>
            </w:r>
          </w:p>
          <w:p w:rsidR="0019302F" w:rsidRPr="0019302F" w:rsidRDefault="0019302F" w:rsidP="0019302F">
            <w:pPr>
              <w:tabs>
                <w:tab w:val="clear" w:pos="794"/>
                <w:tab w:val="clear" w:pos="1191"/>
                <w:tab w:val="clear" w:pos="1588"/>
                <w:tab w:val="left" w:pos="2552"/>
              </w:tabs>
            </w:pPr>
            <w:r w:rsidRPr="0019302F">
              <w:rPr>
                <w:lang w:eastAsia="zh-CN"/>
              </w:rPr>
              <w:t>O</w:t>
            </w:r>
            <w:r w:rsidRPr="0019302F">
              <w:t>r</w:t>
            </w:r>
            <w:r w:rsidRPr="0019302F">
              <w:rPr>
                <w:lang w:eastAsia="zh-CN"/>
              </w:rPr>
              <w:t xml:space="preserve"> reply with an error information in which</w:t>
            </w:r>
            <w:r w:rsidRPr="0019302F">
              <w:t xml:space="preserve"> </w:t>
            </w:r>
            <w:r w:rsidRPr="0019302F">
              <w:rPr>
                <w:lang w:eastAsia="zh-CN"/>
              </w:rPr>
              <w:t>t</w:t>
            </w:r>
            <w:r w:rsidRPr="0019302F">
              <w:t>he Class and Number of the error (</w:t>
            </w:r>
            <w:r w:rsidRPr="0019302F">
              <w:rPr>
                <w:lang w:eastAsia="zh-CN"/>
              </w:rPr>
              <w:t>see</w:t>
            </w:r>
            <w:r w:rsidRPr="0019302F">
              <w:t xml:space="preserve"> clause 11.2.9 of [IETF RFC 3489]</w:t>
            </w:r>
            <w:r w:rsidRPr="0019302F">
              <w:rPr>
                <w:lang w:eastAsia="zh-CN"/>
              </w:rPr>
              <w:t xml:space="preserve"> or clause 15.6 of [</w:t>
            </w:r>
            <w:r w:rsidRPr="0019302F">
              <w:t>IETF RFC </w:t>
            </w:r>
            <w:r w:rsidRPr="0019302F">
              <w:rPr>
                <w:lang w:eastAsia="zh-CN"/>
              </w:rPr>
              <w:t>53</w:t>
            </w:r>
            <w:r w:rsidRPr="0019302F">
              <w:t>89]) is included.</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Default:</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Empty List</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Defined in:</w:t>
            </w:r>
          </w:p>
        </w:tc>
        <w:tc>
          <w:tcPr>
            <w:tcW w:w="6917" w:type="dxa"/>
            <w:shd w:val="clear" w:color="auto" w:fill="auto"/>
          </w:tcPr>
          <w:p w:rsidR="0019302F" w:rsidRPr="0019302F" w:rsidRDefault="0019302F" w:rsidP="0019302F">
            <w:pPr>
              <w:tabs>
                <w:tab w:val="clear" w:pos="794"/>
                <w:tab w:val="clear" w:pos="1191"/>
                <w:tab w:val="clear" w:pos="1588"/>
                <w:tab w:val="clear" w:pos="1985"/>
              </w:tabs>
            </w:pPr>
            <w:proofErr w:type="spellStart"/>
            <w:r w:rsidRPr="0019302F">
              <w:t>LocalControl</w:t>
            </w:r>
            <w:proofErr w:type="spellEnd"/>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Characteristics:</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Read/Write</w:t>
            </w:r>
          </w:p>
        </w:tc>
      </w:tr>
    </w:tbl>
    <w:p w:rsidR="0019302F" w:rsidRPr="0019302F" w:rsidRDefault="0019302F" w:rsidP="0019302F">
      <w:pPr>
        <w:keepNext/>
        <w:keepLines/>
        <w:tabs>
          <w:tab w:val="clear" w:pos="794"/>
          <w:tab w:val="left" w:pos="1021"/>
        </w:tabs>
        <w:spacing w:before="160"/>
        <w:ind w:left="1021" w:hanging="1021"/>
        <w:outlineLvl w:val="3"/>
        <w:rPr>
          <w:b/>
          <w:lang w:eastAsia="zh-CN"/>
        </w:rPr>
      </w:pPr>
      <w:bookmarkStart w:id="254" w:name="_Toc274217495"/>
      <w:r w:rsidRPr="0019302F">
        <w:rPr>
          <w:b/>
          <w:lang w:eastAsia="zh-CN"/>
        </w:rPr>
        <w:t>7.3.1.3</w:t>
      </w:r>
      <w:r w:rsidRPr="0019302F">
        <w:rPr>
          <w:b/>
          <w:lang w:eastAsia="zh-CN"/>
        </w:rPr>
        <w:tab/>
      </w:r>
      <w:r w:rsidRPr="0019302F">
        <w:rPr>
          <w:b/>
        </w:rPr>
        <w:t>NAT lifetime</w:t>
      </w:r>
      <w:bookmarkEnd w:id="254"/>
    </w:p>
    <w:tbl>
      <w:tblPr>
        <w:tblW w:w="0" w:type="auto"/>
        <w:tblLayout w:type="fixed"/>
        <w:tblLook w:val="0000"/>
      </w:tblPr>
      <w:tblGrid>
        <w:gridCol w:w="567"/>
        <w:gridCol w:w="2268"/>
        <w:gridCol w:w="6917"/>
      </w:tblGrid>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Property name:</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NAT Lifetime</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Property ID:</w:t>
            </w:r>
          </w:p>
        </w:tc>
        <w:tc>
          <w:tcPr>
            <w:tcW w:w="6917" w:type="dxa"/>
            <w:shd w:val="clear" w:color="auto" w:fill="auto"/>
          </w:tcPr>
          <w:p w:rsidR="0019302F" w:rsidRPr="0019302F" w:rsidRDefault="0019302F" w:rsidP="0019302F">
            <w:pPr>
              <w:tabs>
                <w:tab w:val="clear" w:pos="794"/>
                <w:tab w:val="clear" w:pos="1191"/>
                <w:tab w:val="clear" w:pos="1588"/>
                <w:tab w:val="clear" w:pos="1985"/>
              </w:tabs>
            </w:pPr>
            <w:proofErr w:type="spellStart"/>
            <w:r w:rsidRPr="0019302F">
              <w:t>natl</w:t>
            </w:r>
            <w:proofErr w:type="spellEnd"/>
            <w:r w:rsidRPr="0019302F">
              <w:t xml:space="preserve"> (0x000</w:t>
            </w:r>
            <w:r w:rsidRPr="0019302F">
              <w:rPr>
                <w:lang w:eastAsia="zh-CN"/>
              </w:rPr>
              <w:t>3</w:t>
            </w:r>
            <w:r w:rsidRPr="0019302F">
              <w:t>)</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872A1" w:rsidP="0019302F">
            <w:pPr>
              <w:tabs>
                <w:tab w:val="clear" w:pos="794"/>
                <w:tab w:val="clear" w:pos="1191"/>
                <w:tab w:val="clear" w:pos="1588"/>
                <w:tab w:val="clear" w:pos="1985"/>
              </w:tabs>
            </w:pPr>
            <w:r w:rsidRPr="001872A1">
              <w:rPr>
                <w:rPrChange w:id="255" w:author="Christian Groves" w:date="2011-08-09T14:43:00Z">
                  <w:rPr>
                    <w:b/>
                  </w:rPr>
                </w:rPrChange>
              </w:rPr>
              <w:t>Description</w:t>
            </w:r>
            <w:r w:rsidR="0019302F" w:rsidRPr="0019302F">
              <w:t>:</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 xml:space="preserve">This property requests the MG to return the NAT </w:t>
            </w:r>
            <w:ins w:id="256" w:author="Christian Groves" w:date="2011-08-09T15:19:00Z">
              <w:r w:rsidRPr="0019302F">
                <w:t>b</w:t>
              </w:r>
            </w:ins>
            <w:ins w:id="257" w:author="Christian Groves" w:date="2011-08-09T14:42:00Z">
              <w:r w:rsidRPr="0019302F">
                <w:t xml:space="preserve">inding </w:t>
              </w:r>
            </w:ins>
            <w:ins w:id="258" w:author="Christian Groves" w:date="2011-08-09T15:19:00Z">
              <w:r w:rsidRPr="0019302F">
                <w:t>l</w:t>
              </w:r>
            </w:ins>
            <w:ins w:id="259" w:author="Christian Groves" w:date="2011-08-09T14:42:00Z">
              <w:r w:rsidRPr="0019302F">
                <w:t>ifetime associated with the transport address at a particular list position.</w:t>
              </w:r>
            </w:ins>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Type:</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 xml:space="preserve">List of </w:t>
            </w:r>
            <w:r w:rsidRPr="0019302F">
              <w:rPr>
                <w:lang w:eastAsia="zh-CN"/>
              </w:rPr>
              <w:t>S</w:t>
            </w:r>
            <w:r w:rsidRPr="0019302F">
              <w:t>tring</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Possible values:</w:t>
            </w:r>
          </w:p>
        </w:tc>
        <w:tc>
          <w:tcPr>
            <w:tcW w:w="6917" w:type="dxa"/>
            <w:shd w:val="clear" w:color="auto" w:fill="auto"/>
          </w:tcPr>
          <w:p w:rsidR="0019302F" w:rsidRPr="0019302F" w:rsidRDefault="0019302F" w:rsidP="0019302F">
            <w:pPr>
              <w:tabs>
                <w:tab w:val="clear" w:pos="794"/>
                <w:tab w:val="clear" w:pos="1191"/>
                <w:tab w:val="clear" w:pos="1588"/>
                <w:tab w:val="left" w:pos="2552"/>
              </w:tabs>
            </w:pPr>
            <w:r w:rsidRPr="0019302F">
              <w:t>In an ITU-T H.248 command request:</w:t>
            </w:r>
          </w:p>
          <w:p w:rsidR="0019302F" w:rsidRPr="0019302F" w:rsidRDefault="0019302F" w:rsidP="0019302F">
            <w:pPr>
              <w:tabs>
                <w:tab w:val="clear" w:pos="794"/>
                <w:tab w:val="clear" w:pos="1191"/>
                <w:tab w:val="clear" w:pos="1588"/>
                <w:tab w:val="left" w:pos="2552"/>
              </w:tabs>
            </w:pPr>
            <w:r w:rsidRPr="0019302F">
              <w:t>Each element may be one of the following characters:</w:t>
            </w:r>
          </w:p>
          <w:p w:rsidR="0019302F" w:rsidRPr="0019302F" w:rsidRDefault="0019302F" w:rsidP="0019302F">
            <w:pPr>
              <w:tabs>
                <w:tab w:val="clear" w:pos="794"/>
                <w:tab w:val="clear" w:pos="1191"/>
                <w:tab w:val="clear" w:pos="1588"/>
                <w:tab w:val="left" w:pos="2552"/>
              </w:tabs>
            </w:pPr>
            <w:r w:rsidRPr="0019302F">
              <w:rPr>
                <w:i/>
                <w:iCs/>
              </w:rPr>
              <w:t>T</w:t>
            </w:r>
            <w:r w:rsidRPr="0019302F">
              <w:t>:"Time Request";</w:t>
            </w:r>
          </w:p>
          <w:p w:rsidR="0019302F" w:rsidRPr="0019302F" w:rsidRDefault="0019302F" w:rsidP="0019302F">
            <w:pPr>
              <w:tabs>
                <w:tab w:val="clear" w:pos="794"/>
                <w:tab w:val="clear" w:pos="1191"/>
                <w:tab w:val="clear" w:pos="1588"/>
                <w:tab w:val="left" w:pos="2552"/>
              </w:tabs>
            </w:pPr>
            <w:r w:rsidRPr="0019302F">
              <w:rPr>
                <w:i/>
                <w:iCs/>
              </w:rPr>
              <w:t>N</w:t>
            </w:r>
            <w:r w:rsidRPr="0019302F">
              <w:t>:"No time request".</w:t>
            </w:r>
          </w:p>
          <w:p w:rsidR="0019302F" w:rsidRPr="0019302F" w:rsidRDefault="0019302F" w:rsidP="0019302F">
            <w:pPr>
              <w:tabs>
                <w:tab w:val="clear" w:pos="794"/>
                <w:tab w:val="clear" w:pos="1191"/>
                <w:tab w:val="clear" w:pos="1588"/>
                <w:tab w:val="left" w:pos="2552"/>
              </w:tabs>
            </w:pPr>
            <w:r w:rsidRPr="0019302F">
              <w:t>In an ITU-T H.248 command reply:</w:t>
            </w:r>
          </w:p>
          <w:p w:rsidR="0019302F" w:rsidRPr="0019302F" w:rsidRDefault="0019302F" w:rsidP="0019302F">
            <w:pPr>
              <w:tabs>
                <w:tab w:val="clear" w:pos="794"/>
                <w:tab w:val="clear" w:pos="1191"/>
                <w:tab w:val="clear" w:pos="1588"/>
                <w:tab w:val="left" w:pos="2552"/>
              </w:tabs>
              <w:rPr>
                <w:lang w:eastAsia="zh-CN"/>
              </w:rPr>
            </w:pPr>
            <w:r w:rsidRPr="0019302F">
              <w:t>A string based integer representing a Lifetime value</w:t>
            </w:r>
            <w:r w:rsidRPr="0019302F">
              <w:rPr>
                <w:lang w:eastAsia="zh-CN"/>
              </w:rPr>
              <w:t>,</w:t>
            </w:r>
          </w:p>
          <w:p w:rsidR="0019302F" w:rsidRPr="0019302F" w:rsidRDefault="0019302F" w:rsidP="0019302F">
            <w:pPr>
              <w:tabs>
                <w:tab w:val="clear" w:pos="794"/>
                <w:tab w:val="clear" w:pos="1191"/>
                <w:tab w:val="clear" w:pos="1588"/>
                <w:tab w:val="left" w:pos="2552"/>
              </w:tabs>
            </w:pPr>
            <w:r w:rsidRPr="0019302F">
              <w:lastRenderedPageBreak/>
              <w:t>Or:</w:t>
            </w:r>
          </w:p>
          <w:p w:rsidR="0019302F" w:rsidRPr="0019302F" w:rsidRDefault="0019302F" w:rsidP="0019302F">
            <w:pPr>
              <w:tabs>
                <w:tab w:val="clear" w:pos="794"/>
                <w:tab w:val="clear" w:pos="1191"/>
                <w:tab w:val="clear" w:pos="1588"/>
                <w:tab w:val="left" w:pos="2552"/>
              </w:tabs>
            </w:pPr>
            <w:r w:rsidRPr="0019302F">
              <w:rPr>
                <w:i/>
                <w:iCs/>
              </w:rPr>
              <w:t>E</w:t>
            </w:r>
            <w:r w:rsidRPr="0019302F">
              <w:t>:"Error in list position", followed by the class and number of the error (clause 11.2.9 of [IETF RFC 3489]) is included in the response.</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Default:</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Empty List</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Defined in:</w:t>
            </w:r>
          </w:p>
        </w:tc>
        <w:tc>
          <w:tcPr>
            <w:tcW w:w="6917" w:type="dxa"/>
            <w:shd w:val="clear" w:color="auto" w:fill="auto"/>
          </w:tcPr>
          <w:p w:rsidR="0019302F" w:rsidRPr="0019302F" w:rsidRDefault="0019302F" w:rsidP="0019302F">
            <w:pPr>
              <w:tabs>
                <w:tab w:val="clear" w:pos="794"/>
                <w:tab w:val="clear" w:pos="1191"/>
                <w:tab w:val="clear" w:pos="1588"/>
                <w:tab w:val="clear" w:pos="1985"/>
              </w:tabs>
            </w:pPr>
            <w:proofErr w:type="spellStart"/>
            <w:r w:rsidRPr="0019302F">
              <w:t>LocalControl</w:t>
            </w:r>
            <w:proofErr w:type="spellEnd"/>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Characteristics:</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Read/Write</w:t>
            </w:r>
          </w:p>
        </w:tc>
      </w:tr>
    </w:tbl>
    <w:p w:rsidR="0019302F" w:rsidRPr="0019302F" w:rsidRDefault="0019302F" w:rsidP="0019302F">
      <w:pPr>
        <w:keepNext/>
        <w:keepLines/>
        <w:spacing w:before="160"/>
        <w:ind w:left="794" w:hanging="794"/>
        <w:outlineLvl w:val="2"/>
        <w:rPr>
          <w:b/>
          <w:lang w:eastAsia="zh-CN"/>
        </w:rPr>
      </w:pPr>
      <w:bookmarkStart w:id="260" w:name="_Toc274217496"/>
      <w:bookmarkStart w:id="261" w:name="_Toc300651139"/>
      <w:r w:rsidRPr="0019302F">
        <w:rPr>
          <w:b/>
          <w:lang w:eastAsia="zh-CN"/>
        </w:rPr>
        <w:t>7.3.2</w:t>
      </w:r>
      <w:r w:rsidRPr="0019302F">
        <w:rPr>
          <w:b/>
          <w:lang w:eastAsia="zh-CN"/>
        </w:rPr>
        <w:tab/>
        <w:t>Events</w:t>
      </w:r>
      <w:bookmarkEnd w:id="260"/>
      <w:bookmarkEnd w:id="261"/>
    </w:p>
    <w:p w:rsidR="0019302F" w:rsidRPr="0019302F" w:rsidRDefault="0019302F" w:rsidP="0019302F">
      <w:pPr>
        <w:rPr>
          <w:lang w:eastAsia="zh-CN"/>
        </w:rPr>
      </w:pPr>
      <w:proofErr w:type="gramStart"/>
      <w:r w:rsidRPr="0019302F">
        <w:rPr>
          <w:lang w:eastAsia="zh-CN"/>
        </w:rPr>
        <w:t>None.</w:t>
      </w:r>
      <w:proofErr w:type="gramEnd"/>
    </w:p>
    <w:p w:rsidR="0019302F" w:rsidRPr="0019302F" w:rsidRDefault="0019302F" w:rsidP="0019302F">
      <w:pPr>
        <w:keepNext/>
        <w:keepLines/>
        <w:spacing w:before="160"/>
        <w:ind w:left="794" w:hanging="794"/>
        <w:outlineLvl w:val="2"/>
        <w:rPr>
          <w:b/>
          <w:lang w:eastAsia="zh-CN"/>
        </w:rPr>
      </w:pPr>
      <w:bookmarkStart w:id="262" w:name="_Toc274217497"/>
      <w:bookmarkStart w:id="263" w:name="_Toc300651140"/>
      <w:r w:rsidRPr="0019302F">
        <w:rPr>
          <w:b/>
          <w:lang w:eastAsia="zh-CN"/>
        </w:rPr>
        <w:t>7.3.3</w:t>
      </w:r>
      <w:r w:rsidRPr="0019302F">
        <w:rPr>
          <w:b/>
          <w:lang w:eastAsia="zh-CN"/>
        </w:rPr>
        <w:tab/>
        <w:t>Signals</w:t>
      </w:r>
      <w:bookmarkEnd w:id="262"/>
      <w:bookmarkEnd w:id="263"/>
    </w:p>
    <w:p w:rsidR="0019302F" w:rsidRPr="0019302F" w:rsidRDefault="0019302F" w:rsidP="0019302F">
      <w:pPr>
        <w:rPr>
          <w:lang w:eastAsia="zh-CN"/>
        </w:rPr>
      </w:pPr>
      <w:proofErr w:type="gramStart"/>
      <w:r w:rsidRPr="0019302F">
        <w:rPr>
          <w:lang w:eastAsia="zh-CN"/>
        </w:rPr>
        <w:t>None.</w:t>
      </w:r>
      <w:proofErr w:type="gramEnd"/>
    </w:p>
    <w:p w:rsidR="0019302F" w:rsidRPr="0019302F" w:rsidRDefault="0019302F" w:rsidP="0019302F">
      <w:pPr>
        <w:keepNext/>
        <w:keepLines/>
        <w:spacing w:before="160"/>
        <w:ind w:left="794" w:hanging="794"/>
        <w:outlineLvl w:val="2"/>
        <w:rPr>
          <w:b/>
          <w:lang w:eastAsia="zh-CN"/>
        </w:rPr>
      </w:pPr>
      <w:bookmarkStart w:id="264" w:name="_Toc274217498"/>
      <w:bookmarkStart w:id="265" w:name="_Toc300651141"/>
      <w:r w:rsidRPr="0019302F">
        <w:rPr>
          <w:b/>
          <w:lang w:eastAsia="zh-CN"/>
        </w:rPr>
        <w:t>7.3.4</w:t>
      </w:r>
      <w:r w:rsidRPr="0019302F">
        <w:rPr>
          <w:b/>
          <w:lang w:eastAsia="zh-CN"/>
        </w:rPr>
        <w:tab/>
        <w:t>Statistics</w:t>
      </w:r>
      <w:bookmarkEnd w:id="264"/>
      <w:bookmarkEnd w:id="265"/>
    </w:p>
    <w:p w:rsidR="0019302F" w:rsidRPr="0019302F" w:rsidRDefault="0019302F" w:rsidP="0019302F">
      <w:pPr>
        <w:rPr>
          <w:lang w:eastAsia="zh-CN"/>
        </w:rPr>
      </w:pPr>
      <w:proofErr w:type="gramStart"/>
      <w:r w:rsidRPr="0019302F">
        <w:rPr>
          <w:lang w:eastAsia="zh-CN"/>
        </w:rPr>
        <w:t>None.</w:t>
      </w:r>
      <w:proofErr w:type="gramEnd"/>
    </w:p>
    <w:p w:rsidR="0019302F" w:rsidRPr="0019302F" w:rsidRDefault="0019302F" w:rsidP="0019302F">
      <w:pPr>
        <w:keepNext/>
        <w:keepLines/>
        <w:spacing w:before="160"/>
        <w:ind w:left="794" w:hanging="794"/>
        <w:outlineLvl w:val="2"/>
        <w:rPr>
          <w:b/>
          <w:lang w:eastAsia="zh-CN"/>
        </w:rPr>
      </w:pPr>
      <w:bookmarkStart w:id="266" w:name="_Toc274217499"/>
      <w:bookmarkStart w:id="267" w:name="_Toc300651142"/>
      <w:r w:rsidRPr="0019302F">
        <w:rPr>
          <w:b/>
          <w:lang w:eastAsia="zh-CN"/>
        </w:rPr>
        <w:t>7.3.5</w:t>
      </w:r>
      <w:r w:rsidRPr="0019302F">
        <w:rPr>
          <w:b/>
          <w:lang w:eastAsia="zh-CN"/>
        </w:rPr>
        <w:tab/>
        <w:t>Error codes</w:t>
      </w:r>
      <w:bookmarkEnd w:id="266"/>
      <w:bookmarkEnd w:id="267"/>
    </w:p>
    <w:p w:rsidR="0019302F" w:rsidRPr="0019302F" w:rsidRDefault="0019302F" w:rsidP="0019302F">
      <w:pPr>
        <w:rPr>
          <w:lang w:eastAsia="zh-CN"/>
        </w:rPr>
      </w:pPr>
      <w:proofErr w:type="gramStart"/>
      <w:r w:rsidRPr="0019302F">
        <w:rPr>
          <w:lang w:eastAsia="zh-CN"/>
        </w:rPr>
        <w:t>None.</w:t>
      </w:r>
      <w:proofErr w:type="gramEnd"/>
    </w:p>
    <w:p w:rsidR="0019302F" w:rsidRPr="0019302F" w:rsidRDefault="0019302F" w:rsidP="0019302F">
      <w:pPr>
        <w:keepNext/>
        <w:keepLines/>
        <w:spacing w:before="160"/>
        <w:ind w:left="794" w:hanging="794"/>
        <w:outlineLvl w:val="2"/>
        <w:rPr>
          <w:b/>
          <w:lang w:eastAsia="zh-CN"/>
        </w:rPr>
      </w:pPr>
      <w:bookmarkStart w:id="268" w:name="_Toc274217500"/>
      <w:bookmarkStart w:id="269" w:name="_Toc300651143"/>
      <w:r w:rsidRPr="0019302F">
        <w:rPr>
          <w:b/>
          <w:lang w:eastAsia="zh-CN"/>
        </w:rPr>
        <w:t>7.3.6</w:t>
      </w:r>
      <w:r w:rsidRPr="0019302F">
        <w:rPr>
          <w:b/>
          <w:lang w:eastAsia="zh-CN"/>
        </w:rPr>
        <w:tab/>
        <w:t>Procedures</w:t>
      </w:r>
      <w:bookmarkEnd w:id="268"/>
      <w:bookmarkEnd w:id="269"/>
    </w:p>
    <w:p w:rsidR="0019302F" w:rsidRPr="0019302F" w:rsidRDefault="0019302F" w:rsidP="0019302F">
      <w:r w:rsidRPr="0019302F">
        <w:t xml:space="preserve">To determine a </w:t>
      </w:r>
      <w:r w:rsidRPr="0019302F">
        <w:rPr>
          <w:lang w:eastAsia="zh-CN"/>
        </w:rPr>
        <w:t>TURN</w:t>
      </w:r>
      <w:r w:rsidRPr="0019302F">
        <w:t xml:space="preserve"> </w:t>
      </w:r>
      <w:r w:rsidRPr="0019302F">
        <w:rPr>
          <w:lang w:eastAsia="zh-CN"/>
        </w:rPr>
        <w:t>relayed</w:t>
      </w:r>
      <w:r w:rsidRPr="0019302F">
        <w:t xml:space="preserve"> address the MGC shall issue an ITU-T H.248Add/Modify/Move.req command containing the "</w:t>
      </w:r>
      <w:proofErr w:type="spellStart"/>
      <w:r w:rsidRPr="0019302F">
        <w:rPr>
          <w:i/>
          <w:iCs/>
        </w:rPr>
        <w:t>turna</w:t>
      </w:r>
      <w:proofErr w:type="spellEnd"/>
      <w:r w:rsidRPr="0019302F">
        <w:t>" property on the relevant termination/stream. The MGC shall include a value in each position of list of string for each element described in the "</w:t>
      </w:r>
      <w:proofErr w:type="spellStart"/>
      <w:r w:rsidRPr="0019302F">
        <w:rPr>
          <w:i/>
          <w:iCs/>
        </w:rPr>
        <w:t>stunb</w:t>
      </w:r>
      <w:proofErr w:type="spellEnd"/>
      <w:r w:rsidRPr="0019302F">
        <w:rPr>
          <w:i/>
          <w:iCs/>
        </w:rPr>
        <w:t>/ac</w:t>
      </w:r>
      <w:r w:rsidRPr="0019302F">
        <w:t>" property.</w:t>
      </w:r>
    </w:p>
    <w:p w:rsidR="0019302F" w:rsidRPr="0019302F" w:rsidRDefault="0019302F" w:rsidP="0019302F">
      <w:r w:rsidRPr="0019302F">
        <w:t>For list positions designated with the value "</w:t>
      </w:r>
      <w:r w:rsidRPr="0019302F">
        <w:rPr>
          <w:i/>
          <w:iCs/>
          <w:lang w:eastAsia="zh-CN"/>
        </w:rPr>
        <w:t>N</w:t>
      </w:r>
      <w:r w:rsidRPr="0019302F">
        <w:t>", the MG shall simply return an empty string for that position of the list.</w:t>
      </w:r>
    </w:p>
    <w:p w:rsidR="0019302F" w:rsidRPr="0019302F" w:rsidRDefault="0019302F" w:rsidP="0019302F">
      <w:r w:rsidRPr="0019302F">
        <w:t>For list positions designated with the value "</w:t>
      </w:r>
      <w:r w:rsidRPr="0019302F">
        <w:rPr>
          <w:i/>
          <w:iCs/>
          <w:lang w:eastAsia="zh-CN"/>
        </w:rPr>
        <w:t>A</w:t>
      </w:r>
      <w:r w:rsidRPr="0019302F">
        <w:t xml:space="preserve">", the MG shall perform a </w:t>
      </w:r>
      <w:r w:rsidRPr="0019302F">
        <w:rPr>
          <w:lang w:eastAsia="zh-CN"/>
        </w:rPr>
        <w:t>TURN</w:t>
      </w:r>
      <w:r w:rsidRPr="0019302F">
        <w:t xml:space="preserve"> allocate request messaging. If the allocate request is successful the MG shall return the </w:t>
      </w:r>
      <w:r w:rsidRPr="0019302F">
        <w:rPr>
          <w:lang w:eastAsia="zh-CN"/>
        </w:rPr>
        <w:t xml:space="preserve">relayed </w:t>
      </w:r>
      <w:r w:rsidRPr="0019302F">
        <w:t>address</w:t>
      </w:r>
      <w:r w:rsidRPr="0019302F">
        <w:rPr>
          <w:lang w:eastAsia="zh-CN"/>
        </w:rPr>
        <w:t xml:space="preserve">, reflex address and the value of LIFETIME attribute </w:t>
      </w:r>
      <w:r w:rsidRPr="0019302F">
        <w:t xml:space="preserve">in the list position of the reply. </w:t>
      </w:r>
      <w:r w:rsidRPr="0019302F">
        <w:rPr>
          <w:lang w:eastAsia="zh-CN"/>
        </w:rPr>
        <w:t>T</w:t>
      </w:r>
      <w:r w:rsidRPr="0019302F">
        <w:t xml:space="preserve">he following attributes </w:t>
      </w:r>
      <w:r w:rsidRPr="0019302F">
        <w:rPr>
          <w:lang w:eastAsia="zh-CN"/>
        </w:rPr>
        <w:t>may</w:t>
      </w:r>
      <w:r w:rsidRPr="0019302F">
        <w:t xml:space="preserve"> be derived from the "</w:t>
      </w:r>
      <w:proofErr w:type="spellStart"/>
      <w:r w:rsidRPr="0019302F">
        <w:rPr>
          <w:i/>
          <w:iCs/>
        </w:rPr>
        <w:t>turna</w:t>
      </w:r>
      <w:proofErr w:type="spellEnd"/>
      <w:r w:rsidRPr="0019302F">
        <w:t>" propert</w:t>
      </w:r>
      <w:r w:rsidRPr="0019302F">
        <w:rPr>
          <w:lang w:eastAsia="zh-CN"/>
        </w:rPr>
        <w:t>y</w:t>
      </w:r>
      <w:r w:rsidRPr="0019302F">
        <w:t>:</w:t>
      </w:r>
    </w:p>
    <w:p w:rsidR="0019302F" w:rsidRPr="0019302F" w:rsidRDefault="0019302F" w:rsidP="0019302F">
      <w:pPr>
        <w:ind w:left="567"/>
        <w:rPr>
          <w:lang w:eastAsia="zh-CN"/>
        </w:rPr>
      </w:pPr>
      <w:r w:rsidRPr="0019302F">
        <w:t>EVEN-PORT, clause 1</w:t>
      </w:r>
      <w:r w:rsidRPr="0019302F">
        <w:rPr>
          <w:lang w:eastAsia="zh-CN"/>
        </w:rPr>
        <w:t>4</w:t>
      </w:r>
      <w:r w:rsidRPr="0019302F">
        <w:t>.6 of [I</w:t>
      </w:r>
      <w:r w:rsidRPr="0019302F">
        <w:rPr>
          <w:lang w:eastAsia="zh-CN"/>
        </w:rPr>
        <w:t>ETF</w:t>
      </w:r>
      <w:r w:rsidRPr="0019302F">
        <w:t xml:space="preserve"> </w:t>
      </w:r>
      <w:r w:rsidRPr="0019302F">
        <w:rPr>
          <w:lang w:eastAsia="zh-CN"/>
        </w:rPr>
        <w:t>RFC 5766]</w:t>
      </w:r>
    </w:p>
    <w:p w:rsidR="0019302F" w:rsidRPr="0019302F" w:rsidRDefault="0019302F" w:rsidP="0019302F">
      <w:pPr>
        <w:ind w:left="567"/>
        <w:rPr>
          <w:lang w:eastAsia="zh-CN"/>
        </w:rPr>
      </w:pPr>
      <w:r w:rsidRPr="0019302F">
        <w:t>LIFETIME, clause 1</w:t>
      </w:r>
      <w:r w:rsidRPr="0019302F">
        <w:rPr>
          <w:lang w:eastAsia="zh-CN"/>
        </w:rPr>
        <w:t>4</w:t>
      </w:r>
      <w:r w:rsidRPr="0019302F">
        <w:t>.</w:t>
      </w:r>
      <w:r w:rsidRPr="0019302F">
        <w:rPr>
          <w:lang w:eastAsia="zh-CN"/>
        </w:rPr>
        <w:t>2 of [</w:t>
      </w:r>
      <w:r w:rsidRPr="0019302F">
        <w:t>I</w:t>
      </w:r>
      <w:r w:rsidRPr="0019302F">
        <w:rPr>
          <w:lang w:eastAsia="zh-CN"/>
        </w:rPr>
        <w:t>ETF</w:t>
      </w:r>
      <w:r w:rsidRPr="0019302F">
        <w:t xml:space="preserve"> </w:t>
      </w:r>
      <w:r w:rsidRPr="0019302F">
        <w:rPr>
          <w:lang w:eastAsia="zh-CN"/>
        </w:rPr>
        <w:t>RFC 5766]</w:t>
      </w:r>
    </w:p>
    <w:p w:rsidR="0019302F" w:rsidRPr="0019302F" w:rsidRDefault="0019302F" w:rsidP="0019302F">
      <w:pPr>
        <w:rPr>
          <w:lang w:eastAsia="zh-CN"/>
        </w:rPr>
      </w:pPr>
      <w:r w:rsidRPr="0019302F">
        <w:rPr>
          <w:lang w:eastAsia="zh-CN"/>
        </w:rPr>
        <w:t>C</w:t>
      </w:r>
      <w:r w:rsidRPr="0019302F">
        <w:t>ommunication</w:t>
      </w:r>
      <w:r w:rsidRPr="0019302F">
        <w:rPr>
          <w:lang w:eastAsia="zh-CN"/>
        </w:rPr>
        <w:t xml:space="preserve"> </w:t>
      </w:r>
      <w:r w:rsidRPr="0019302F">
        <w:t xml:space="preserve">between the </w:t>
      </w:r>
      <w:r w:rsidRPr="0019302F">
        <w:rPr>
          <w:lang w:eastAsia="zh-CN"/>
        </w:rPr>
        <w:t xml:space="preserve">TURN </w:t>
      </w:r>
      <w:r w:rsidRPr="0019302F">
        <w:t xml:space="preserve">client and the </w:t>
      </w:r>
      <w:r w:rsidRPr="0019302F">
        <w:rPr>
          <w:lang w:eastAsia="zh-CN"/>
        </w:rPr>
        <w:t xml:space="preserve">TURN </w:t>
      </w:r>
      <w:r w:rsidRPr="0019302F">
        <w:t xml:space="preserve">server can run over </w:t>
      </w:r>
      <w:r w:rsidRPr="0019302F">
        <w:rPr>
          <w:lang w:eastAsia="zh-CN"/>
        </w:rPr>
        <w:t xml:space="preserve">UDP, </w:t>
      </w:r>
      <w:r w:rsidRPr="0019302F">
        <w:t>TCP or TLS</w:t>
      </w:r>
      <w:r w:rsidRPr="0019302F">
        <w:rPr>
          <w:lang w:eastAsia="zh-CN"/>
        </w:rPr>
        <w:t xml:space="preserve">. </w:t>
      </w:r>
      <w:r w:rsidRPr="0019302F">
        <w:rPr>
          <w:i/>
          <w:iCs/>
        </w:rPr>
        <w:t>"</w:t>
      </w:r>
      <w:proofErr w:type="spellStart"/>
      <w:r w:rsidRPr="0019302F">
        <w:rPr>
          <w:i/>
          <w:iCs/>
        </w:rPr>
        <w:t>TurnTransportType</w:t>
      </w:r>
      <w:proofErr w:type="spellEnd"/>
      <w:r w:rsidRPr="0019302F">
        <w:rPr>
          <w:i/>
          <w:iCs/>
        </w:rPr>
        <w:t>"</w:t>
      </w:r>
      <w:r w:rsidRPr="0019302F">
        <w:rPr>
          <w:lang w:eastAsia="zh-CN"/>
        </w:rPr>
        <w:t xml:space="preserve"> in the syntax of </w:t>
      </w:r>
      <w:r w:rsidRPr="0019302F">
        <w:t>the "</w:t>
      </w:r>
      <w:proofErr w:type="spellStart"/>
      <w:r w:rsidRPr="0019302F">
        <w:rPr>
          <w:i/>
          <w:iCs/>
        </w:rPr>
        <w:t>turna</w:t>
      </w:r>
      <w:proofErr w:type="spellEnd"/>
      <w:r w:rsidRPr="0019302F">
        <w:t>" property</w:t>
      </w:r>
      <w:r w:rsidRPr="0019302F">
        <w:rPr>
          <w:lang w:eastAsia="zh-CN"/>
        </w:rPr>
        <w:t xml:space="preserve"> is used to indicate the desired transport type.</w:t>
      </w:r>
    </w:p>
    <w:p w:rsidR="0019302F" w:rsidRPr="0019302F" w:rsidRDefault="0019302F" w:rsidP="0019302F">
      <w:pPr>
        <w:rPr>
          <w:lang w:eastAsia="zh-CN"/>
        </w:rPr>
      </w:pPr>
      <w:r w:rsidRPr="0019302F">
        <w:rPr>
          <w:lang w:eastAsia="zh-CN"/>
        </w:rPr>
        <w:t xml:space="preserve">When the TURN client has data to send to a peer, it may use either a </w:t>
      </w:r>
      <w:proofErr w:type="spellStart"/>
      <w:r w:rsidRPr="0019302F">
        <w:rPr>
          <w:lang w:eastAsia="zh-CN"/>
        </w:rPr>
        <w:t>ChannelData</w:t>
      </w:r>
      <w:proofErr w:type="spellEnd"/>
      <w:r w:rsidRPr="0019302F">
        <w:rPr>
          <w:lang w:eastAsia="zh-CN"/>
        </w:rPr>
        <w:t xml:space="preserve"> message or a Send indication. </w:t>
      </w:r>
      <w:r w:rsidRPr="0019302F">
        <w:rPr>
          <w:i/>
          <w:iCs/>
        </w:rPr>
        <w:t>"</w:t>
      </w:r>
      <w:proofErr w:type="spellStart"/>
      <w:r w:rsidRPr="0019302F">
        <w:rPr>
          <w:i/>
          <w:iCs/>
        </w:rPr>
        <w:t>ChannelSend</w:t>
      </w:r>
      <w:proofErr w:type="spellEnd"/>
      <w:r w:rsidRPr="0019302F">
        <w:rPr>
          <w:i/>
          <w:iCs/>
        </w:rPr>
        <w:t>"</w:t>
      </w:r>
      <w:r w:rsidRPr="0019302F">
        <w:rPr>
          <w:lang w:eastAsia="zh-CN"/>
        </w:rPr>
        <w:t xml:space="preserve"> in the syntax of </w:t>
      </w:r>
      <w:r w:rsidRPr="0019302F">
        <w:t>the "</w:t>
      </w:r>
      <w:proofErr w:type="spellStart"/>
      <w:r w:rsidRPr="0019302F">
        <w:rPr>
          <w:i/>
          <w:iCs/>
        </w:rPr>
        <w:t>turna</w:t>
      </w:r>
      <w:proofErr w:type="spellEnd"/>
      <w:r w:rsidRPr="0019302F">
        <w:t>" property</w:t>
      </w:r>
      <w:r w:rsidRPr="0019302F">
        <w:rPr>
          <w:lang w:eastAsia="zh-CN"/>
        </w:rPr>
        <w:t xml:space="preserve"> is used to indicate which method should be used.</w:t>
      </w:r>
    </w:p>
    <w:p w:rsidR="0019302F" w:rsidRPr="0019302F" w:rsidRDefault="0019302F" w:rsidP="0019302F">
      <w:r w:rsidRPr="0019302F">
        <w:t xml:space="preserve">If the allocate request is unsuccessful then the </w:t>
      </w:r>
      <w:r w:rsidRPr="0019302F">
        <w:rPr>
          <w:lang w:eastAsia="zh-CN"/>
        </w:rPr>
        <w:t>TURN</w:t>
      </w:r>
      <w:r w:rsidRPr="0019302F">
        <w:t xml:space="preserve"> error shall be returned in the list position.</w:t>
      </w:r>
    </w:p>
    <w:p w:rsidR="0019302F" w:rsidRPr="0019302F" w:rsidRDefault="0019302F" w:rsidP="0019302F">
      <w:pPr>
        <w:rPr>
          <w:lang w:eastAsia="zh-CN"/>
        </w:rPr>
      </w:pPr>
      <w:r w:rsidRPr="0019302F">
        <w:t>If the MGC wishes to reset the mappings, then it shall resend the "</w:t>
      </w:r>
      <w:proofErr w:type="spellStart"/>
      <w:r w:rsidRPr="0019302F">
        <w:rPr>
          <w:i/>
          <w:iCs/>
        </w:rPr>
        <w:t>turna</w:t>
      </w:r>
      <w:proofErr w:type="spellEnd"/>
      <w:r w:rsidRPr="0019302F">
        <w:t>" property in an ITU</w:t>
      </w:r>
      <w:r w:rsidRPr="0019302F">
        <w:noBreakHyphen/>
        <w:t>T H.248 request indicating "</w:t>
      </w:r>
      <w:r w:rsidRPr="0019302F">
        <w:rPr>
          <w:i/>
          <w:iCs/>
          <w:lang w:eastAsia="zh-CN"/>
        </w:rPr>
        <w:t>N</w:t>
      </w:r>
      <w:r w:rsidRPr="0019302F">
        <w:t>" or "</w:t>
      </w:r>
      <w:r w:rsidRPr="0019302F">
        <w:rPr>
          <w:i/>
          <w:iCs/>
          <w:lang w:eastAsia="zh-CN"/>
        </w:rPr>
        <w:t>A</w:t>
      </w:r>
      <w:r w:rsidRPr="0019302F">
        <w:t>".</w:t>
      </w:r>
    </w:p>
    <w:p w:rsidR="0019302F" w:rsidRPr="0019302F" w:rsidRDefault="0019302F" w:rsidP="0019302F">
      <w:r w:rsidRPr="0019302F">
        <w:rPr>
          <w:lang w:eastAsia="zh-CN"/>
        </w:rPr>
        <w:t xml:space="preserve">To refresh an existing allocation and update </w:t>
      </w:r>
      <w:proofErr w:type="gramStart"/>
      <w:r w:rsidRPr="0019302F">
        <w:rPr>
          <w:lang w:eastAsia="zh-CN"/>
        </w:rPr>
        <w:t>its</w:t>
      </w:r>
      <w:proofErr w:type="gramEnd"/>
      <w:r w:rsidRPr="0019302F">
        <w:rPr>
          <w:lang w:eastAsia="zh-CN"/>
        </w:rPr>
        <w:t xml:space="preserve"> time-to-expire, or to delete an existing allocation, </w:t>
      </w:r>
      <w:r w:rsidRPr="0019302F">
        <w:t>the MGC shall issue a Modify/</w:t>
      </w:r>
      <w:proofErr w:type="spellStart"/>
      <w:r w:rsidRPr="0019302F">
        <w:t>Move.req</w:t>
      </w:r>
      <w:proofErr w:type="spellEnd"/>
      <w:r w:rsidRPr="0019302F">
        <w:t xml:space="preserve"> command containing the "</w:t>
      </w:r>
      <w:proofErr w:type="spellStart"/>
      <w:r w:rsidRPr="0019302F">
        <w:rPr>
          <w:i/>
          <w:iCs/>
        </w:rPr>
        <w:t>turn</w:t>
      </w:r>
      <w:r w:rsidRPr="0019302F">
        <w:rPr>
          <w:i/>
          <w:iCs/>
          <w:lang w:eastAsia="zh-CN"/>
        </w:rPr>
        <w:t>r</w:t>
      </w:r>
      <w:proofErr w:type="spellEnd"/>
      <w:r w:rsidRPr="0019302F">
        <w:t>" property on the relevant termination/stream.</w:t>
      </w:r>
    </w:p>
    <w:p w:rsidR="0019302F" w:rsidRPr="0019302F" w:rsidRDefault="0019302F" w:rsidP="0019302F">
      <w:pPr>
        <w:rPr>
          <w:lang w:eastAsia="zh-CN"/>
        </w:rPr>
      </w:pPr>
      <w:r w:rsidRPr="0019302F">
        <w:lastRenderedPageBreak/>
        <w:t>For list positions designated with the value "</w:t>
      </w:r>
      <w:r w:rsidRPr="0019302F">
        <w:rPr>
          <w:i/>
          <w:iCs/>
          <w:lang w:eastAsia="zh-CN"/>
        </w:rPr>
        <w:t>R</w:t>
      </w:r>
      <w:r w:rsidRPr="0019302F">
        <w:t xml:space="preserve">" the MG shall perform </w:t>
      </w:r>
      <w:r w:rsidRPr="0019302F">
        <w:rPr>
          <w:lang w:eastAsia="zh-CN"/>
        </w:rPr>
        <w:t>TURN</w:t>
      </w:r>
      <w:r w:rsidRPr="0019302F">
        <w:t xml:space="preserve"> </w:t>
      </w:r>
      <w:r w:rsidRPr="0019302F">
        <w:rPr>
          <w:lang w:eastAsia="zh-CN"/>
        </w:rPr>
        <w:t>refresh</w:t>
      </w:r>
      <w:r w:rsidRPr="0019302F">
        <w:t xml:space="preserve"> request messaging. If the </w:t>
      </w:r>
      <w:r w:rsidRPr="0019302F">
        <w:rPr>
          <w:lang w:eastAsia="zh-CN"/>
        </w:rPr>
        <w:t>MGC</w:t>
      </w:r>
      <w:r w:rsidRPr="0019302F">
        <w:t xml:space="preserve"> wishes the </w:t>
      </w:r>
      <w:r w:rsidRPr="0019302F">
        <w:rPr>
          <w:lang w:eastAsia="zh-CN"/>
        </w:rPr>
        <w:t xml:space="preserve">TURN </w:t>
      </w:r>
      <w:r w:rsidRPr="0019302F">
        <w:t xml:space="preserve">server to set the time-to-expire timer to something other than the default lifetime, </w:t>
      </w:r>
      <w:r w:rsidRPr="0019302F">
        <w:rPr>
          <w:lang w:eastAsia="zh-CN"/>
        </w:rPr>
        <w:t xml:space="preserve">the MGC indicates to the MG to </w:t>
      </w:r>
      <w:r w:rsidRPr="0019302F">
        <w:t xml:space="preserve">include a LIFETIME attribute with the requested value. </w:t>
      </w:r>
      <w:r w:rsidRPr="0019302F">
        <w:rPr>
          <w:lang w:eastAsia="zh-CN"/>
        </w:rPr>
        <w:t xml:space="preserve">If the value of the </w:t>
      </w:r>
      <w:r w:rsidRPr="0019302F">
        <w:t>LIFETIME attribute</w:t>
      </w:r>
      <w:r w:rsidRPr="0019302F">
        <w:rPr>
          <w:lang w:eastAsia="zh-CN"/>
        </w:rPr>
        <w:t xml:space="preserve"> is 0, the TURN server immediately deletes the allocation.</w:t>
      </w:r>
      <w:r w:rsidRPr="0019302F">
        <w:t xml:space="preserve"> If the </w:t>
      </w:r>
      <w:r w:rsidRPr="0019302F">
        <w:rPr>
          <w:lang w:eastAsia="zh-CN"/>
        </w:rPr>
        <w:t>refresh</w:t>
      </w:r>
      <w:r w:rsidRPr="0019302F">
        <w:t xml:space="preserve"> request is successful the MG shall return the </w:t>
      </w:r>
      <w:r w:rsidRPr="0019302F">
        <w:rPr>
          <w:lang w:eastAsia="zh-CN"/>
        </w:rPr>
        <w:t xml:space="preserve">LIFETIME attribute </w:t>
      </w:r>
      <w:r w:rsidRPr="0019302F">
        <w:t xml:space="preserve">in the list position of the reply. If the </w:t>
      </w:r>
      <w:r w:rsidRPr="0019302F">
        <w:rPr>
          <w:lang w:eastAsia="zh-CN"/>
        </w:rPr>
        <w:t>refresh</w:t>
      </w:r>
      <w:r w:rsidRPr="0019302F">
        <w:t xml:space="preserve"> request is unsuccessful then the </w:t>
      </w:r>
      <w:r w:rsidRPr="0019302F">
        <w:rPr>
          <w:lang w:eastAsia="zh-CN"/>
        </w:rPr>
        <w:t>TURN</w:t>
      </w:r>
      <w:r w:rsidRPr="0019302F">
        <w:t xml:space="preserve"> error shall be returned in the list position.  </w:t>
      </w:r>
    </w:p>
    <w:p w:rsidR="0019302F" w:rsidRPr="0019302F" w:rsidRDefault="0019302F" w:rsidP="0019302F">
      <w:pPr>
        <w:keepNext/>
        <w:keepLines/>
        <w:spacing w:before="240"/>
        <w:ind w:left="794" w:hanging="794"/>
        <w:outlineLvl w:val="1"/>
        <w:rPr>
          <w:b/>
        </w:rPr>
      </w:pPr>
      <w:bookmarkStart w:id="270" w:name="_Toc273548921"/>
      <w:bookmarkStart w:id="271" w:name="_Toc274217501"/>
      <w:bookmarkStart w:id="272" w:name="_Toc279500191"/>
      <w:bookmarkStart w:id="273" w:name="_Toc282681796"/>
      <w:bookmarkStart w:id="274" w:name="_Toc300651144"/>
      <w:r w:rsidRPr="0019302F">
        <w:rPr>
          <w:b/>
          <w:lang w:eastAsia="zh-CN"/>
        </w:rPr>
        <w:t>7.4</w:t>
      </w:r>
      <w:r w:rsidRPr="0019302F">
        <w:rPr>
          <w:b/>
          <w:lang w:eastAsia="zh-CN"/>
        </w:rPr>
        <w:tab/>
      </w:r>
      <w:r w:rsidRPr="0019302F">
        <w:rPr>
          <w:b/>
        </w:rPr>
        <w:t>MGC STUN client</w:t>
      </w:r>
      <w:r w:rsidRPr="0019302F">
        <w:rPr>
          <w:b/>
          <w:lang w:eastAsia="zh-CN"/>
        </w:rPr>
        <w:t xml:space="preserve"> package</w:t>
      </w:r>
      <w:bookmarkEnd w:id="270"/>
      <w:bookmarkEnd w:id="271"/>
      <w:bookmarkEnd w:id="272"/>
      <w:bookmarkEnd w:id="273"/>
      <w:bookmarkEnd w:id="274"/>
    </w:p>
    <w:tbl>
      <w:tblPr>
        <w:tblW w:w="0" w:type="auto"/>
        <w:tblLayout w:type="fixed"/>
        <w:tblLook w:val="0000"/>
      </w:tblPr>
      <w:tblGrid>
        <w:gridCol w:w="567"/>
        <w:gridCol w:w="2268"/>
        <w:gridCol w:w="6917"/>
      </w:tblGrid>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Package name:</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MGC STUN Client</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Package ID:</w:t>
            </w:r>
          </w:p>
        </w:tc>
        <w:tc>
          <w:tcPr>
            <w:tcW w:w="6917" w:type="dxa"/>
            <w:shd w:val="clear" w:color="auto" w:fill="auto"/>
          </w:tcPr>
          <w:p w:rsidR="0019302F" w:rsidRPr="0019302F" w:rsidRDefault="0019302F" w:rsidP="0019302F">
            <w:pPr>
              <w:tabs>
                <w:tab w:val="clear" w:pos="794"/>
                <w:tab w:val="clear" w:pos="1191"/>
                <w:tab w:val="clear" w:pos="1588"/>
                <w:tab w:val="clear" w:pos="1985"/>
              </w:tabs>
            </w:pPr>
            <w:proofErr w:type="spellStart"/>
            <w:r w:rsidRPr="0019302F">
              <w:t>mgcstunc</w:t>
            </w:r>
            <w:proofErr w:type="spellEnd"/>
            <w:r w:rsidRPr="0019302F">
              <w:t xml:space="preserve"> (0x</w:t>
            </w:r>
            <w:r w:rsidRPr="0019302F">
              <w:rPr>
                <w:lang w:eastAsia="zh-CN"/>
              </w:rPr>
              <w:t>00c0</w:t>
            </w:r>
            <w:r w:rsidRPr="0019302F">
              <w:t>)</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872A1" w:rsidP="0019302F">
            <w:pPr>
              <w:tabs>
                <w:tab w:val="clear" w:pos="794"/>
                <w:tab w:val="clear" w:pos="1191"/>
                <w:tab w:val="clear" w:pos="1588"/>
                <w:tab w:val="clear" w:pos="1985"/>
              </w:tabs>
              <w:rPr>
                <w:bCs/>
              </w:rPr>
            </w:pPr>
            <w:r w:rsidRPr="001872A1">
              <w:rPr>
                <w:bCs/>
                <w:rPrChange w:id="275" w:author="Christian Groves" w:date="2011-08-09T14:59:00Z">
                  <w:rPr>
                    <w:b/>
                    <w:bCs/>
                  </w:rPr>
                </w:rPrChange>
              </w:rPr>
              <w:t>Description</w:t>
            </w:r>
            <w:r w:rsidR="0019302F" w:rsidRPr="0019302F">
              <w:rPr>
                <w:bCs/>
              </w:rPr>
              <w:t>:</w:t>
            </w:r>
          </w:p>
        </w:tc>
        <w:tc>
          <w:tcPr>
            <w:tcW w:w="6917" w:type="dxa"/>
            <w:shd w:val="clear" w:color="auto" w:fill="auto"/>
          </w:tcPr>
          <w:p w:rsidR="00000000" w:rsidRDefault="0019302F">
            <w:pPr>
              <w:tabs>
                <w:tab w:val="clear" w:pos="794"/>
                <w:tab w:val="clear" w:pos="1191"/>
                <w:tab w:val="clear" w:pos="1588"/>
                <w:tab w:val="clear" w:pos="1985"/>
              </w:tabs>
              <w:rPr>
                <w:ins w:id="276" w:author="Christian Groves" w:date="2011-08-09T14:35:00Z"/>
              </w:rPr>
              <w:pPrChange w:id="277" w:author="Christian Groves" w:date="2011-08-09T14:35:00Z">
                <w:pPr>
                  <w:tabs>
                    <w:tab w:val="clear" w:pos="1985"/>
                  </w:tabs>
                  <w:ind w:left="2807" w:hanging="2268"/>
                </w:pPr>
              </w:pPrChange>
            </w:pPr>
            <w:ins w:id="278" w:author="Christian Groves" w:date="2011-08-09T14:35:00Z">
              <w:r w:rsidRPr="0019302F">
                <w:t>This package enables an MGC to determine the STUN mapped IP address and port for a particular media component. This package allows the STUN client to remain at the MGC level rather than being implemented in the MG.</w:t>
              </w:r>
            </w:ins>
          </w:p>
          <w:p w:rsidR="0019302F" w:rsidRPr="0019302F" w:rsidRDefault="0019302F" w:rsidP="0019302F">
            <w:pPr>
              <w:spacing w:before="80"/>
            </w:pPr>
            <w:r w:rsidRPr="0019302F">
              <w:t>NOTE – This package has been included for backward compatibility reasons.</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Version:</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1</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Extends:</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None</w:t>
            </w:r>
          </w:p>
        </w:tc>
      </w:tr>
    </w:tbl>
    <w:p w:rsidR="0019302F" w:rsidRPr="0019302F" w:rsidRDefault="0019302F" w:rsidP="0019302F">
      <w:pPr>
        <w:keepNext/>
        <w:keepLines/>
        <w:spacing w:before="160"/>
        <w:ind w:left="794" w:hanging="794"/>
        <w:outlineLvl w:val="2"/>
        <w:rPr>
          <w:b/>
          <w:lang w:eastAsia="zh-CN"/>
        </w:rPr>
      </w:pPr>
      <w:bookmarkStart w:id="279" w:name="_Toc274217502"/>
      <w:bookmarkStart w:id="280" w:name="_Toc300651145"/>
      <w:r w:rsidRPr="0019302F">
        <w:rPr>
          <w:b/>
          <w:lang w:eastAsia="zh-CN"/>
        </w:rPr>
        <w:t>7.4.1</w:t>
      </w:r>
      <w:r w:rsidRPr="0019302F">
        <w:rPr>
          <w:b/>
          <w:lang w:eastAsia="zh-CN"/>
        </w:rPr>
        <w:tab/>
        <w:t>Properties</w:t>
      </w:r>
      <w:bookmarkEnd w:id="279"/>
      <w:bookmarkEnd w:id="280"/>
    </w:p>
    <w:p w:rsidR="0019302F" w:rsidRPr="0019302F" w:rsidRDefault="0019302F" w:rsidP="0019302F">
      <w:pPr>
        <w:rPr>
          <w:lang w:eastAsia="zh-CN"/>
        </w:rPr>
      </w:pPr>
      <w:proofErr w:type="gramStart"/>
      <w:r w:rsidRPr="0019302F">
        <w:rPr>
          <w:lang w:eastAsia="zh-CN"/>
        </w:rPr>
        <w:t>None.</w:t>
      </w:r>
      <w:proofErr w:type="gramEnd"/>
    </w:p>
    <w:p w:rsidR="0019302F" w:rsidRPr="0019302F" w:rsidRDefault="0019302F" w:rsidP="0019302F">
      <w:pPr>
        <w:keepNext/>
        <w:keepLines/>
        <w:spacing w:before="160"/>
        <w:ind w:left="794" w:hanging="794"/>
        <w:outlineLvl w:val="2"/>
        <w:rPr>
          <w:b/>
          <w:lang w:eastAsia="zh-CN"/>
        </w:rPr>
      </w:pPr>
      <w:bookmarkStart w:id="281" w:name="_Toc274217503"/>
      <w:bookmarkStart w:id="282" w:name="_Toc300651146"/>
      <w:r w:rsidRPr="0019302F">
        <w:rPr>
          <w:b/>
          <w:lang w:eastAsia="zh-CN"/>
        </w:rPr>
        <w:t>7.4.2</w:t>
      </w:r>
      <w:r w:rsidRPr="0019302F">
        <w:rPr>
          <w:b/>
          <w:lang w:eastAsia="zh-CN"/>
        </w:rPr>
        <w:tab/>
        <w:t>Events</w:t>
      </w:r>
      <w:bookmarkEnd w:id="281"/>
      <w:bookmarkEnd w:id="282"/>
    </w:p>
    <w:p w:rsidR="0019302F" w:rsidRPr="0019302F" w:rsidRDefault="0019302F" w:rsidP="0019302F">
      <w:pPr>
        <w:rPr>
          <w:lang w:eastAsia="zh-CN"/>
        </w:rPr>
      </w:pPr>
      <w:proofErr w:type="gramStart"/>
      <w:r w:rsidRPr="0019302F">
        <w:rPr>
          <w:lang w:eastAsia="zh-CN"/>
        </w:rPr>
        <w:t>None.</w:t>
      </w:r>
      <w:proofErr w:type="gramEnd"/>
      <w:r w:rsidRPr="0019302F">
        <w:rPr>
          <w:lang w:eastAsia="zh-CN"/>
        </w:rPr>
        <w:t xml:space="preserve">  </w:t>
      </w:r>
    </w:p>
    <w:p w:rsidR="0019302F" w:rsidRPr="0019302F" w:rsidRDefault="0019302F" w:rsidP="0019302F">
      <w:pPr>
        <w:keepNext/>
        <w:keepLines/>
        <w:spacing w:before="160"/>
        <w:ind w:left="794" w:hanging="794"/>
        <w:outlineLvl w:val="2"/>
        <w:rPr>
          <w:b/>
          <w:lang w:eastAsia="zh-CN"/>
        </w:rPr>
      </w:pPr>
      <w:bookmarkStart w:id="283" w:name="_Toc274217504"/>
      <w:bookmarkStart w:id="284" w:name="_Toc300651147"/>
      <w:r w:rsidRPr="0019302F">
        <w:rPr>
          <w:b/>
          <w:lang w:eastAsia="zh-CN"/>
        </w:rPr>
        <w:t>7.4.3</w:t>
      </w:r>
      <w:r w:rsidRPr="0019302F">
        <w:rPr>
          <w:b/>
          <w:lang w:eastAsia="zh-CN"/>
        </w:rPr>
        <w:tab/>
        <w:t>Signals</w:t>
      </w:r>
      <w:bookmarkEnd w:id="283"/>
      <w:bookmarkEnd w:id="284"/>
    </w:p>
    <w:p w:rsidR="0019302F" w:rsidRPr="0019302F" w:rsidRDefault="0019302F" w:rsidP="0019302F">
      <w:pPr>
        <w:keepNext/>
        <w:keepLines/>
        <w:tabs>
          <w:tab w:val="clear" w:pos="794"/>
          <w:tab w:val="left" w:pos="1021"/>
        </w:tabs>
        <w:spacing w:before="160"/>
        <w:ind w:left="1021" w:hanging="1021"/>
        <w:outlineLvl w:val="3"/>
        <w:rPr>
          <w:b/>
          <w:lang w:eastAsia="zh-CN"/>
        </w:rPr>
      </w:pPr>
      <w:bookmarkStart w:id="285" w:name="_Toc274217505"/>
      <w:r w:rsidRPr="0019302F">
        <w:rPr>
          <w:b/>
          <w:lang w:eastAsia="zh-CN"/>
        </w:rPr>
        <w:t>7.4.3.1</w:t>
      </w:r>
      <w:r w:rsidRPr="0019302F">
        <w:rPr>
          <w:b/>
          <w:lang w:eastAsia="zh-CN"/>
        </w:rPr>
        <w:tab/>
      </w:r>
      <w:r w:rsidRPr="0019302F">
        <w:rPr>
          <w:b/>
        </w:rPr>
        <w:t>MGC initiated STUN request</w:t>
      </w:r>
      <w:bookmarkEnd w:id="285"/>
    </w:p>
    <w:tbl>
      <w:tblPr>
        <w:tblW w:w="0" w:type="auto"/>
        <w:tblLayout w:type="fixed"/>
        <w:tblLook w:val="0000"/>
      </w:tblPr>
      <w:tblGrid>
        <w:gridCol w:w="567"/>
        <w:gridCol w:w="2268"/>
        <w:gridCol w:w="6917"/>
      </w:tblGrid>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Signal name:</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MGC Initiated STUN Request</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Signal ID:</w:t>
            </w:r>
          </w:p>
        </w:tc>
        <w:tc>
          <w:tcPr>
            <w:tcW w:w="6917" w:type="dxa"/>
            <w:shd w:val="clear" w:color="auto" w:fill="auto"/>
          </w:tcPr>
          <w:p w:rsidR="0019302F" w:rsidRPr="0019302F" w:rsidRDefault="0019302F" w:rsidP="0019302F">
            <w:pPr>
              <w:tabs>
                <w:tab w:val="clear" w:pos="794"/>
                <w:tab w:val="clear" w:pos="1191"/>
                <w:tab w:val="clear" w:pos="1588"/>
                <w:tab w:val="clear" w:pos="1985"/>
              </w:tabs>
            </w:pPr>
            <w:proofErr w:type="spellStart"/>
            <w:r w:rsidRPr="0019302F">
              <w:t>mgcistunr</w:t>
            </w:r>
            <w:proofErr w:type="spellEnd"/>
            <w:r w:rsidRPr="0019302F">
              <w:t xml:space="preserve"> (0x0001)</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Description:</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The MGC shall send a signal for each media component address whose address is to be mapped. These signals may occur in the same ITU-T H.248 message.</w:t>
            </w:r>
          </w:p>
          <w:p w:rsidR="0019302F" w:rsidRPr="0019302F" w:rsidRDefault="0019302F" w:rsidP="0019302F">
            <w:pPr>
              <w:tabs>
                <w:tab w:val="clear" w:pos="794"/>
                <w:tab w:val="clear" w:pos="1191"/>
                <w:tab w:val="clear" w:pos="1588"/>
                <w:tab w:val="clear" w:pos="1985"/>
              </w:tabs>
            </w:pPr>
            <w:r w:rsidRPr="0019302F">
              <w:t>The STUN response messages are not used in this case. It is used to fulfil the case described in clause 10.3 of [IETF RFC 3489].</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Signal type:</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Brief</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Duration:</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Not applicable</w:t>
            </w:r>
          </w:p>
        </w:tc>
      </w:tr>
    </w:tbl>
    <w:p w:rsidR="0019302F" w:rsidRPr="0019302F" w:rsidRDefault="0019302F" w:rsidP="0019302F">
      <w:pPr>
        <w:keepNext/>
        <w:keepLines/>
        <w:tabs>
          <w:tab w:val="clear" w:pos="794"/>
          <w:tab w:val="left" w:pos="1021"/>
        </w:tabs>
        <w:spacing w:before="160"/>
        <w:ind w:left="1021" w:hanging="1021"/>
        <w:outlineLvl w:val="4"/>
        <w:rPr>
          <w:b/>
          <w:lang w:eastAsia="zh-CN"/>
        </w:rPr>
      </w:pPr>
      <w:r w:rsidRPr="0019302F">
        <w:rPr>
          <w:b/>
          <w:lang w:eastAsia="zh-CN"/>
        </w:rPr>
        <w:t>7.4.3.1.1</w:t>
      </w:r>
      <w:r w:rsidRPr="0019302F">
        <w:rPr>
          <w:b/>
          <w:lang w:eastAsia="zh-CN"/>
        </w:rPr>
        <w:tab/>
        <w:t>Binding r</w:t>
      </w:r>
      <w:r w:rsidRPr="0019302F">
        <w:rPr>
          <w:b/>
        </w:rPr>
        <w:t>equest message</w:t>
      </w:r>
    </w:p>
    <w:tbl>
      <w:tblPr>
        <w:tblW w:w="0" w:type="auto"/>
        <w:tblLayout w:type="fixed"/>
        <w:tblLook w:val="0000"/>
      </w:tblPr>
      <w:tblGrid>
        <w:gridCol w:w="567"/>
        <w:gridCol w:w="2268"/>
        <w:gridCol w:w="6917"/>
      </w:tblGrid>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Parameter name:</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Binding Request Message</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Parameter ID:</w:t>
            </w:r>
          </w:p>
        </w:tc>
        <w:tc>
          <w:tcPr>
            <w:tcW w:w="6917" w:type="dxa"/>
            <w:shd w:val="clear" w:color="auto" w:fill="auto"/>
          </w:tcPr>
          <w:p w:rsidR="0019302F" w:rsidRPr="0019302F" w:rsidRDefault="0019302F" w:rsidP="0019302F">
            <w:pPr>
              <w:tabs>
                <w:tab w:val="clear" w:pos="794"/>
                <w:tab w:val="clear" w:pos="1191"/>
                <w:tab w:val="clear" w:pos="1588"/>
                <w:tab w:val="clear" w:pos="1985"/>
              </w:tabs>
            </w:pPr>
            <w:proofErr w:type="spellStart"/>
            <w:r w:rsidRPr="0019302F">
              <w:t>brm</w:t>
            </w:r>
            <w:proofErr w:type="spellEnd"/>
            <w:r w:rsidRPr="0019302F">
              <w:t xml:space="preserve"> (0x0001)</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872A1" w:rsidP="0019302F">
            <w:pPr>
              <w:tabs>
                <w:tab w:val="clear" w:pos="794"/>
                <w:tab w:val="clear" w:pos="1191"/>
                <w:tab w:val="clear" w:pos="1588"/>
                <w:tab w:val="clear" w:pos="1985"/>
              </w:tabs>
            </w:pPr>
            <w:r w:rsidRPr="001872A1">
              <w:rPr>
                <w:rPrChange w:id="286" w:author="Christian Groves" w:date="2011-08-09T14:44:00Z">
                  <w:rPr>
                    <w:b/>
                  </w:rPr>
                </w:rPrChange>
              </w:rPr>
              <w:t>Description</w:t>
            </w:r>
            <w:r w:rsidR="0019302F" w:rsidRPr="0019302F">
              <w:t>:</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This parameter contains the MGC constructed STUN request message.</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Type:</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Octet String</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Optional:</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No</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Possible values:</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Any valid STUN request message.</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Default:</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None</w:t>
            </w:r>
          </w:p>
        </w:tc>
      </w:tr>
    </w:tbl>
    <w:p w:rsidR="0019302F" w:rsidRPr="0019302F" w:rsidRDefault="0019302F" w:rsidP="0019302F">
      <w:pPr>
        <w:keepNext/>
        <w:keepLines/>
        <w:tabs>
          <w:tab w:val="clear" w:pos="794"/>
          <w:tab w:val="left" w:pos="1021"/>
        </w:tabs>
        <w:spacing w:before="160"/>
        <w:ind w:left="1021" w:hanging="1021"/>
        <w:outlineLvl w:val="4"/>
        <w:rPr>
          <w:b/>
          <w:lang w:eastAsia="zh-CN"/>
        </w:rPr>
      </w:pPr>
      <w:r w:rsidRPr="0019302F">
        <w:rPr>
          <w:b/>
          <w:lang w:eastAsia="zh-CN"/>
        </w:rPr>
        <w:t>7.4.3.1.2</w:t>
      </w:r>
      <w:r w:rsidRPr="0019302F">
        <w:rPr>
          <w:b/>
          <w:lang w:eastAsia="zh-CN"/>
        </w:rPr>
        <w:tab/>
      </w:r>
      <w:r w:rsidRPr="0019302F">
        <w:rPr>
          <w:b/>
        </w:rPr>
        <w:t>Transport address</w:t>
      </w:r>
    </w:p>
    <w:tbl>
      <w:tblPr>
        <w:tblW w:w="0" w:type="auto"/>
        <w:tblLayout w:type="fixed"/>
        <w:tblLook w:val="0000"/>
      </w:tblPr>
      <w:tblGrid>
        <w:gridCol w:w="567"/>
        <w:gridCol w:w="2268"/>
        <w:gridCol w:w="6917"/>
      </w:tblGrid>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Parameter name:</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Transport Address</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Parameter ID:</w:t>
            </w:r>
          </w:p>
        </w:tc>
        <w:tc>
          <w:tcPr>
            <w:tcW w:w="6917" w:type="dxa"/>
            <w:shd w:val="clear" w:color="auto" w:fill="auto"/>
          </w:tcPr>
          <w:p w:rsidR="0019302F" w:rsidRPr="0019302F" w:rsidRDefault="0019302F" w:rsidP="0019302F">
            <w:pPr>
              <w:tabs>
                <w:tab w:val="clear" w:pos="794"/>
                <w:tab w:val="clear" w:pos="1191"/>
                <w:tab w:val="clear" w:pos="1588"/>
                <w:tab w:val="clear" w:pos="1985"/>
              </w:tabs>
            </w:pPr>
            <w:proofErr w:type="spellStart"/>
            <w:r w:rsidRPr="0019302F">
              <w:t>ta</w:t>
            </w:r>
            <w:proofErr w:type="spellEnd"/>
            <w:r w:rsidRPr="0019302F">
              <w:t xml:space="preserve"> (0x0002)</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872A1" w:rsidP="0019302F">
            <w:pPr>
              <w:tabs>
                <w:tab w:val="clear" w:pos="794"/>
                <w:tab w:val="clear" w:pos="1191"/>
                <w:tab w:val="clear" w:pos="1588"/>
                <w:tab w:val="clear" w:pos="1985"/>
              </w:tabs>
            </w:pPr>
            <w:r w:rsidRPr="001872A1">
              <w:rPr>
                <w:rPrChange w:id="287" w:author="Christian Groves" w:date="2011-08-09T14:45:00Z">
                  <w:rPr>
                    <w:b/>
                  </w:rPr>
                </w:rPrChange>
              </w:rPr>
              <w:t>Description</w:t>
            </w:r>
            <w:r w:rsidR="0019302F" w:rsidRPr="0019302F">
              <w:t>:</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 xml:space="preserve">This parameter indicates the IP address of the media </w:t>
            </w:r>
            <w:ins w:id="288" w:author="Christian Groves" w:date="2011-08-09T14:45:00Z">
              <w:r w:rsidRPr="0019302F">
                <w:t>component that is to have its address STUN mapped.</w:t>
              </w:r>
            </w:ins>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Type:</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Integer</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Optional:</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No</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Possible values:</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Any valid list position from the "</w:t>
            </w:r>
            <w:proofErr w:type="spellStart"/>
            <w:r w:rsidRPr="0019302F">
              <w:t>stunb</w:t>
            </w:r>
            <w:proofErr w:type="spellEnd"/>
            <w:r w:rsidRPr="0019302F">
              <w:t>/ac" parameter.</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Default:</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None</w:t>
            </w:r>
          </w:p>
        </w:tc>
      </w:tr>
    </w:tbl>
    <w:p w:rsidR="0019302F" w:rsidRPr="0019302F" w:rsidRDefault="0019302F" w:rsidP="0019302F">
      <w:pPr>
        <w:keepNext/>
        <w:keepLines/>
        <w:spacing w:before="160"/>
        <w:ind w:left="794" w:hanging="794"/>
        <w:outlineLvl w:val="2"/>
        <w:rPr>
          <w:b/>
          <w:lang w:eastAsia="zh-CN"/>
        </w:rPr>
      </w:pPr>
      <w:bookmarkStart w:id="289" w:name="_Toc274217506"/>
      <w:bookmarkStart w:id="290" w:name="_Toc300651148"/>
      <w:r w:rsidRPr="0019302F">
        <w:rPr>
          <w:b/>
          <w:lang w:eastAsia="zh-CN"/>
        </w:rPr>
        <w:t>7.4.4</w:t>
      </w:r>
      <w:r w:rsidRPr="0019302F">
        <w:rPr>
          <w:b/>
          <w:lang w:eastAsia="zh-CN"/>
        </w:rPr>
        <w:tab/>
        <w:t>Statistics</w:t>
      </w:r>
      <w:bookmarkEnd w:id="289"/>
      <w:bookmarkEnd w:id="290"/>
    </w:p>
    <w:p w:rsidR="0019302F" w:rsidRPr="0019302F" w:rsidRDefault="0019302F" w:rsidP="0019302F">
      <w:pPr>
        <w:rPr>
          <w:lang w:eastAsia="zh-CN"/>
        </w:rPr>
      </w:pPr>
      <w:proofErr w:type="gramStart"/>
      <w:r w:rsidRPr="0019302F">
        <w:rPr>
          <w:lang w:eastAsia="zh-CN"/>
        </w:rPr>
        <w:t>None.</w:t>
      </w:r>
      <w:proofErr w:type="gramEnd"/>
    </w:p>
    <w:p w:rsidR="0019302F" w:rsidRPr="0019302F" w:rsidRDefault="0019302F" w:rsidP="0019302F">
      <w:pPr>
        <w:keepNext/>
        <w:keepLines/>
        <w:spacing w:before="160"/>
        <w:ind w:left="794" w:hanging="794"/>
        <w:outlineLvl w:val="2"/>
        <w:rPr>
          <w:b/>
          <w:lang w:eastAsia="zh-CN"/>
        </w:rPr>
      </w:pPr>
      <w:bookmarkStart w:id="291" w:name="_Toc274217507"/>
      <w:bookmarkStart w:id="292" w:name="_Toc300651149"/>
      <w:r w:rsidRPr="0019302F">
        <w:rPr>
          <w:b/>
          <w:lang w:eastAsia="zh-CN"/>
        </w:rPr>
        <w:t>7.4.5</w:t>
      </w:r>
      <w:r w:rsidRPr="0019302F">
        <w:rPr>
          <w:b/>
          <w:lang w:eastAsia="zh-CN"/>
        </w:rPr>
        <w:tab/>
        <w:t>Error codes</w:t>
      </w:r>
      <w:bookmarkEnd w:id="291"/>
      <w:bookmarkEnd w:id="292"/>
    </w:p>
    <w:p w:rsidR="0019302F" w:rsidRPr="0019302F" w:rsidRDefault="0019302F" w:rsidP="0019302F">
      <w:pPr>
        <w:rPr>
          <w:lang w:eastAsia="zh-CN"/>
        </w:rPr>
      </w:pPr>
      <w:proofErr w:type="gramStart"/>
      <w:r w:rsidRPr="0019302F">
        <w:rPr>
          <w:lang w:eastAsia="zh-CN"/>
        </w:rPr>
        <w:t>None.</w:t>
      </w:r>
      <w:proofErr w:type="gramEnd"/>
    </w:p>
    <w:p w:rsidR="0019302F" w:rsidRPr="0019302F" w:rsidRDefault="0019302F" w:rsidP="0019302F">
      <w:pPr>
        <w:keepNext/>
        <w:keepLines/>
        <w:spacing w:before="160"/>
        <w:ind w:left="794" w:hanging="794"/>
        <w:outlineLvl w:val="2"/>
        <w:rPr>
          <w:b/>
          <w:lang w:eastAsia="zh-CN"/>
        </w:rPr>
      </w:pPr>
      <w:bookmarkStart w:id="293" w:name="_Toc274217508"/>
      <w:bookmarkStart w:id="294" w:name="_Toc300651150"/>
      <w:r w:rsidRPr="0019302F">
        <w:rPr>
          <w:b/>
          <w:lang w:eastAsia="zh-CN"/>
        </w:rPr>
        <w:t>7.4.6</w:t>
      </w:r>
      <w:r w:rsidRPr="0019302F">
        <w:rPr>
          <w:b/>
          <w:lang w:eastAsia="zh-CN"/>
        </w:rPr>
        <w:tab/>
        <w:t>Procedures</w:t>
      </w:r>
      <w:bookmarkEnd w:id="293"/>
      <w:bookmarkEnd w:id="294"/>
    </w:p>
    <w:p w:rsidR="0019302F" w:rsidRPr="0019302F" w:rsidRDefault="0019302F" w:rsidP="0019302F">
      <w:pPr>
        <w:rPr>
          <w:lang w:eastAsia="zh-CN"/>
        </w:rPr>
      </w:pPr>
      <w:r w:rsidRPr="0019302F">
        <w:t>The MGC provides the STUN message contents, STUN server address and media address to the MG which will send a packet from the media address containing the STUN message contents to the STUN server address. The response will be provided to the MGC, thus any protocol or error handling can remain at the MGC level. This package enables the scenario described in clause 10.3 of [IETF RFC 3489].</w:t>
      </w:r>
    </w:p>
    <w:p w:rsidR="0019302F" w:rsidRPr="0019302F" w:rsidRDefault="0019302F" w:rsidP="0019302F">
      <w:pPr>
        <w:keepNext/>
        <w:keepLines/>
        <w:spacing w:before="240"/>
        <w:ind w:left="794" w:hanging="794"/>
        <w:outlineLvl w:val="1"/>
        <w:rPr>
          <w:b/>
        </w:rPr>
      </w:pPr>
      <w:bookmarkStart w:id="295" w:name="_Toc273548922"/>
      <w:bookmarkStart w:id="296" w:name="_Toc274217509"/>
      <w:bookmarkStart w:id="297" w:name="_Toc279500192"/>
      <w:bookmarkStart w:id="298" w:name="_Toc282681797"/>
      <w:bookmarkStart w:id="299" w:name="_Toc300651151"/>
      <w:r w:rsidRPr="0019302F">
        <w:rPr>
          <w:b/>
          <w:lang w:eastAsia="zh-CN"/>
        </w:rPr>
        <w:t>7.5</w:t>
      </w:r>
      <w:r w:rsidRPr="0019302F">
        <w:rPr>
          <w:b/>
          <w:lang w:eastAsia="zh-CN"/>
        </w:rPr>
        <w:tab/>
      </w:r>
      <w:r w:rsidRPr="0019302F">
        <w:rPr>
          <w:b/>
        </w:rPr>
        <w:t>STUN information</w:t>
      </w:r>
      <w:r w:rsidRPr="0019302F">
        <w:rPr>
          <w:b/>
          <w:lang w:eastAsia="zh-CN"/>
        </w:rPr>
        <w:t xml:space="preserve"> package</w:t>
      </w:r>
      <w:bookmarkEnd w:id="295"/>
      <w:bookmarkEnd w:id="296"/>
      <w:bookmarkEnd w:id="297"/>
      <w:bookmarkEnd w:id="298"/>
      <w:bookmarkEnd w:id="299"/>
    </w:p>
    <w:tbl>
      <w:tblPr>
        <w:tblW w:w="0" w:type="auto"/>
        <w:tblLayout w:type="fixed"/>
        <w:tblLook w:val="0000"/>
      </w:tblPr>
      <w:tblGrid>
        <w:gridCol w:w="567"/>
        <w:gridCol w:w="2268"/>
        <w:gridCol w:w="6917"/>
      </w:tblGrid>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Package name:</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STUN Information</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Package ID:</w:t>
            </w:r>
          </w:p>
        </w:tc>
        <w:tc>
          <w:tcPr>
            <w:tcW w:w="6917" w:type="dxa"/>
            <w:shd w:val="clear" w:color="auto" w:fill="auto"/>
          </w:tcPr>
          <w:p w:rsidR="0019302F" w:rsidRPr="0019302F" w:rsidRDefault="0019302F" w:rsidP="0019302F">
            <w:pPr>
              <w:tabs>
                <w:tab w:val="clear" w:pos="794"/>
                <w:tab w:val="clear" w:pos="1191"/>
                <w:tab w:val="clear" w:pos="1588"/>
                <w:tab w:val="clear" w:pos="1985"/>
              </w:tabs>
            </w:pPr>
            <w:proofErr w:type="spellStart"/>
            <w:r w:rsidRPr="0019302F">
              <w:t>stuni</w:t>
            </w:r>
            <w:proofErr w:type="spellEnd"/>
            <w:r w:rsidRPr="0019302F">
              <w:t xml:space="preserve"> (0x</w:t>
            </w:r>
            <w:r w:rsidRPr="0019302F">
              <w:rPr>
                <w:lang w:eastAsia="zh-CN"/>
              </w:rPr>
              <w:t>00c1</w:t>
            </w:r>
            <w:r w:rsidRPr="0019302F">
              <w:t>)</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872A1" w:rsidP="0019302F">
            <w:pPr>
              <w:tabs>
                <w:tab w:val="clear" w:pos="794"/>
                <w:tab w:val="clear" w:pos="1191"/>
                <w:tab w:val="clear" w:pos="1588"/>
                <w:tab w:val="clear" w:pos="1985"/>
              </w:tabs>
              <w:rPr>
                <w:bCs/>
              </w:rPr>
            </w:pPr>
            <w:r w:rsidRPr="001872A1">
              <w:rPr>
                <w:bCs/>
                <w:rPrChange w:id="300" w:author="Christian Groves" w:date="2011-08-09T14:58:00Z">
                  <w:rPr>
                    <w:b/>
                    <w:bCs/>
                  </w:rPr>
                </w:rPrChange>
              </w:rPr>
              <w:t>Description</w:t>
            </w:r>
            <w:r w:rsidR="0019302F" w:rsidRPr="0019302F">
              <w:rPr>
                <w:bCs/>
              </w:rPr>
              <w:t>:</w:t>
            </w:r>
          </w:p>
        </w:tc>
        <w:tc>
          <w:tcPr>
            <w:tcW w:w="6917" w:type="dxa"/>
            <w:shd w:val="clear" w:color="auto" w:fill="auto"/>
          </w:tcPr>
          <w:p w:rsidR="0019302F" w:rsidRPr="0019302F" w:rsidRDefault="0019302F" w:rsidP="0019302F">
            <w:r w:rsidRPr="0019302F">
              <w:t xml:space="preserve">This package enables an MGC to determine the type of NAT the MG is behind and the binding lifetime associated with the STUN server. Signals and events may be applied to the </w:t>
            </w:r>
            <w:ins w:id="301" w:author="Christian Groves" w:date="2011-08-09T15:20:00Z">
              <w:r w:rsidRPr="0019302F">
                <w:t>R</w:t>
              </w:r>
            </w:ins>
            <w:ins w:id="302" w:author="Christian Groves" w:date="2011-08-09T14:58:00Z">
              <w:r w:rsidRPr="0019302F">
                <w:t xml:space="preserve">oot </w:t>
              </w:r>
            </w:ins>
            <w:ins w:id="303" w:author="Christian Groves" w:date="2011-08-09T15:20:00Z">
              <w:r w:rsidRPr="0019302F">
                <w:t>T</w:t>
              </w:r>
            </w:ins>
            <w:ins w:id="304" w:author="Christian Groves" w:date="2011-08-09T14:58:00Z">
              <w:r w:rsidRPr="0019302F">
                <w:t>ermination.</w:t>
              </w:r>
            </w:ins>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rPr>
                <w:bCs/>
              </w:rPr>
            </w:pPr>
            <w:r w:rsidRPr="0019302F">
              <w:t>Version:</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1</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Extends:</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None</w:t>
            </w:r>
          </w:p>
        </w:tc>
      </w:tr>
    </w:tbl>
    <w:p w:rsidR="0019302F" w:rsidRPr="0019302F" w:rsidRDefault="0019302F" w:rsidP="0019302F">
      <w:pPr>
        <w:keepNext/>
        <w:keepLines/>
        <w:spacing w:before="160"/>
        <w:ind w:left="794" w:hanging="794"/>
        <w:outlineLvl w:val="2"/>
        <w:rPr>
          <w:b/>
          <w:lang w:eastAsia="zh-CN"/>
        </w:rPr>
      </w:pPr>
      <w:bookmarkStart w:id="305" w:name="_Toc274217510"/>
      <w:bookmarkStart w:id="306" w:name="_Toc300651152"/>
      <w:r w:rsidRPr="0019302F">
        <w:rPr>
          <w:b/>
          <w:lang w:eastAsia="zh-CN"/>
        </w:rPr>
        <w:t>7.5.1</w:t>
      </w:r>
      <w:r w:rsidRPr="0019302F">
        <w:rPr>
          <w:b/>
          <w:lang w:eastAsia="zh-CN"/>
        </w:rPr>
        <w:tab/>
        <w:t>Properties</w:t>
      </w:r>
      <w:bookmarkEnd w:id="305"/>
      <w:bookmarkEnd w:id="306"/>
    </w:p>
    <w:p w:rsidR="0019302F" w:rsidRPr="0019302F" w:rsidRDefault="0019302F" w:rsidP="0019302F">
      <w:pPr>
        <w:rPr>
          <w:lang w:eastAsia="zh-CN"/>
        </w:rPr>
      </w:pPr>
      <w:r w:rsidRPr="0019302F">
        <w:rPr>
          <w:lang w:eastAsia="zh-CN"/>
        </w:rPr>
        <w:t>None</w:t>
      </w:r>
    </w:p>
    <w:p w:rsidR="0019302F" w:rsidRPr="0019302F" w:rsidRDefault="0019302F" w:rsidP="0019302F">
      <w:pPr>
        <w:keepNext/>
        <w:keepLines/>
        <w:spacing w:before="160"/>
        <w:ind w:left="794" w:hanging="794"/>
        <w:outlineLvl w:val="2"/>
        <w:rPr>
          <w:b/>
          <w:lang w:eastAsia="zh-CN"/>
        </w:rPr>
      </w:pPr>
      <w:bookmarkStart w:id="307" w:name="_Toc274217511"/>
      <w:bookmarkStart w:id="308" w:name="_Toc300651153"/>
      <w:r w:rsidRPr="0019302F">
        <w:rPr>
          <w:b/>
          <w:lang w:eastAsia="zh-CN"/>
        </w:rPr>
        <w:t>7.5.2</w:t>
      </w:r>
      <w:r w:rsidRPr="0019302F">
        <w:rPr>
          <w:b/>
          <w:lang w:eastAsia="zh-CN"/>
        </w:rPr>
        <w:tab/>
        <w:t>Events</w:t>
      </w:r>
      <w:bookmarkEnd w:id="307"/>
      <w:bookmarkEnd w:id="308"/>
    </w:p>
    <w:p w:rsidR="0019302F" w:rsidRPr="0019302F" w:rsidRDefault="0019302F" w:rsidP="0019302F">
      <w:pPr>
        <w:keepNext/>
        <w:keepLines/>
        <w:tabs>
          <w:tab w:val="clear" w:pos="794"/>
          <w:tab w:val="left" w:pos="1021"/>
        </w:tabs>
        <w:spacing w:before="160"/>
        <w:ind w:left="1021" w:hanging="1021"/>
        <w:outlineLvl w:val="3"/>
        <w:rPr>
          <w:b/>
          <w:lang w:eastAsia="zh-CN"/>
        </w:rPr>
      </w:pPr>
      <w:bookmarkStart w:id="309" w:name="_Toc274217512"/>
      <w:r w:rsidRPr="0019302F">
        <w:rPr>
          <w:b/>
          <w:lang w:eastAsia="zh-CN"/>
        </w:rPr>
        <w:t>7.5.2.1</w:t>
      </w:r>
      <w:r w:rsidRPr="0019302F">
        <w:rPr>
          <w:b/>
          <w:lang w:eastAsia="zh-CN"/>
        </w:rPr>
        <w:tab/>
      </w:r>
      <w:r w:rsidRPr="0019302F">
        <w:rPr>
          <w:b/>
        </w:rPr>
        <w:t>NAT type determination</w:t>
      </w:r>
      <w:bookmarkEnd w:id="309"/>
    </w:p>
    <w:tbl>
      <w:tblPr>
        <w:tblW w:w="0" w:type="auto"/>
        <w:tblLayout w:type="fixed"/>
        <w:tblLook w:val="0000"/>
      </w:tblPr>
      <w:tblGrid>
        <w:gridCol w:w="567"/>
        <w:gridCol w:w="2268"/>
        <w:gridCol w:w="6917"/>
      </w:tblGrid>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Event name:</w:t>
            </w:r>
          </w:p>
        </w:tc>
        <w:tc>
          <w:tcPr>
            <w:tcW w:w="6917" w:type="dxa"/>
            <w:shd w:val="clear" w:color="auto" w:fill="auto"/>
          </w:tcPr>
          <w:p w:rsidR="0019302F" w:rsidRPr="0019302F" w:rsidRDefault="0019302F" w:rsidP="0019302F">
            <w:pPr>
              <w:tabs>
                <w:tab w:val="clear" w:pos="794"/>
                <w:tab w:val="clear" w:pos="1191"/>
                <w:tab w:val="clear" w:pos="1588"/>
                <w:tab w:val="clear" w:pos="1985"/>
              </w:tabs>
              <w:rPr>
                <w:lang w:eastAsia="zh-CN"/>
              </w:rPr>
            </w:pPr>
            <w:r w:rsidRPr="0019302F">
              <w:t>NAT Type Determination</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Event ID:</w:t>
            </w:r>
          </w:p>
        </w:tc>
        <w:tc>
          <w:tcPr>
            <w:tcW w:w="6917" w:type="dxa"/>
            <w:shd w:val="clear" w:color="auto" w:fill="auto"/>
          </w:tcPr>
          <w:p w:rsidR="0019302F" w:rsidRPr="0019302F" w:rsidRDefault="0019302F" w:rsidP="0019302F">
            <w:pPr>
              <w:tabs>
                <w:tab w:val="clear" w:pos="794"/>
                <w:tab w:val="clear" w:pos="1191"/>
                <w:tab w:val="clear" w:pos="1588"/>
                <w:tab w:val="clear" w:pos="1985"/>
              </w:tabs>
            </w:pPr>
            <w:proofErr w:type="spellStart"/>
            <w:r w:rsidRPr="0019302F">
              <w:t>nattd</w:t>
            </w:r>
            <w:proofErr w:type="spellEnd"/>
            <w:r w:rsidRPr="0019302F">
              <w:t xml:space="preserve"> (0x0001)</w:t>
            </w:r>
          </w:p>
        </w:tc>
      </w:tr>
      <w:tr w:rsidR="0019302F" w:rsidRPr="0019302F" w:rsidDel="00844BC4"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872A1" w:rsidP="0019302F">
            <w:pPr>
              <w:tabs>
                <w:tab w:val="clear" w:pos="794"/>
                <w:tab w:val="clear" w:pos="1191"/>
                <w:tab w:val="clear" w:pos="1588"/>
                <w:tab w:val="clear" w:pos="1985"/>
              </w:tabs>
            </w:pPr>
            <w:r w:rsidRPr="001872A1">
              <w:rPr>
                <w:rPrChange w:id="310" w:author="Christian Groves" w:date="2011-08-09T14:54:00Z">
                  <w:rPr>
                    <w:b/>
                  </w:rPr>
                </w:rPrChange>
              </w:rPr>
              <w:t>Description</w:t>
            </w:r>
            <w:r w:rsidR="0019302F" w:rsidRPr="0019302F">
              <w:t>:</w:t>
            </w:r>
          </w:p>
        </w:tc>
        <w:tc>
          <w:tcPr>
            <w:tcW w:w="6917" w:type="dxa"/>
            <w:shd w:val="clear" w:color="auto" w:fill="auto"/>
          </w:tcPr>
          <w:p w:rsidR="0019302F" w:rsidRPr="0019302F" w:rsidDel="00844BC4" w:rsidRDefault="0019302F" w:rsidP="0019302F">
            <w:pPr>
              <w:tabs>
                <w:tab w:val="clear" w:pos="794"/>
                <w:tab w:val="clear" w:pos="1191"/>
                <w:tab w:val="clear" w:pos="1588"/>
                <w:tab w:val="clear" w:pos="1985"/>
              </w:tabs>
            </w:pPr>
            <w:r w:rsidRPr="0019302F">
              <w:t>This event detects the end of the NAT Type determination procedure (initiated by a NAT Determination signal) and returns the detected type.</w:t>
            </w:r>
          </w:p>
        </w:tc>
      </w:tr>
    </w:tbl>
    <w:p w:rsidR="0019302F" w:rsidRPr="0019302F" w:rsidRDefault="0019302F" w:rsidP="0019302F">
      <w:pPr>
        <w:keepNext/>
        <w:keepLines/>
        <w:tabs>
          <w:tab w:val="clear" w:pos="794"/>
          <w:tab w:val="left" w:pos="1021"/>
        </w:tabs>
        <w:spacing w:before="160"/>
        <w:ind w:left="1021" w:hanging="1021"/>
        <w:outlineLvl w:val="4"/>
        <w:rPr>
          <w:b/>
          <w:lang w:eastAsia="zh-CN"/>
        </w:rPr>
      </w:pPr>
      <w:r w:rsidRPr="0019302F">
        <w:rPr>
          <w:b/>
          <w:lang w:eastAsia="zh-CN"/>
        </w:rPr>
        <w:t>7.5.2.1.1</w:t>
      </w:r>
      <w:r w:rsidRPr="0019302F">
        <w:rPr>
          <w:b/>
          <w:lang w:eastAsia="zh-CN"/>
        </w:rPr>
        <w:tab/>
      </w:r>
      <w:proofErr w:type="spellStart"/>
      <w:r w:rsidRPr="0019302F">
        <w:rPr>
          <w:b/>
        </w:rPr>
        <w:t>EventsDescriptor</w:t>
      </w:r>
      <w:proofErr w:type="spellEnd"/>
      <w:r w:rsidRPr="0019302F">
        <w:rPr>
          <w:b/>
        </w:rPr>
        <w:t xml:space="preserve"> parameters</w:t>
      </w:r>
    </w:p>
    <w:p w:rsidR="0019302F" w:rsidRPr="0019302F" w:rsidRDefault="0019302F" w:rsidP="0019302F">
      <w:pPr>
        <w:rPr>
          <w:lang w:eastAsia="zh-CN"/>
        </w:rPr>
      </w:pPr>
      <w:r w:rsidRPr="0019302F">
        <w:rPr>
          <w:lang w:eastAsia="zh-CN"/>
        </w:rPr>
        <w:t>None</w:t>
      </w:r>
    </w:p>
    <w:p w:rsidR="0019302F" w:rsidRPr="0019302F" w:rsidRDefault="0019302F" w:rsidP="0019302F">
      <w:pPr>
        <w:keepNext/>
        <w:keepLines/>
        <w:tabs>
          <w:tab w:val="clear" w:pos="794"/>
          <w:tab w:val="left" w:pos="1021"/>
        </w:tabs>
        <w:spacing w:before="160"/>
        <w:ind w:left="1021" w:hanging="1021"/>
        <w:outlineLvl w:val="4"/>
        <w:rPr>
          <w:b/>
          <w:lang w:eastAsia="zh-CN"/>
        </w:rPr>
      </w:pPr>
      <w:r w:rsidRPr="0019302F">
        <w:rPr>
          <w:b/>
          <w:lang w:eastAsia="zh-CN"/>
        </w:rPr>
        <w:t>7.5.2.1.2</w:t>
      </w:r>
      <w:r w:rsidRPr="0019302F">
        <w:rPr>
          <w:b/>
          <w:lang w:eastAsia="zh-CN"/>
        </w:rPr>
        <w:tab/>
      </w:r>
      <w:proofErr w:type="spellStart"/>
      <w:r w:rsidRPr="0019302F">
        <w:rPr>
          <w:b/>
        </w:rPr>
        <w:t>ObservedEventsDescriptor</w:t>
      </w:r>
      <w:proofErr w:type="spellEnd"/>
      <w:r w:rsidRPr="0019302F">
        <w:rPr>
          <w:b/>
        </w:rPr>
        <w:t xml:space="preserve"> parameters</w:t>
      </w:r>
    </w:p>
    <w:p w:rsidR="0019302F" w:rsidRPr="0019302F" w:rsidRDefault="0019302F" w:rsidP="0019302F">
      <w:pPr>
        <w:keepNext/>
        <w:keepLines/>
        <w:tabs>
          <w:tab w:val="clear" w:pos="794"/>
          <w:tab w:val="clear" w:pos="1191"/>
        </w:tabs>
        <w:spacing w:before="160"/>
        <w:ind w:left="1588" w:hanging="1588"/>
        <w:outlineLvl w:val="5"/>
        <w:rPr>
          <w:b/>
          <w:lang w:eastAsia="zh-CN"/>
        </w:rPr>
      </w:pPr>
      <w:r w:rsidRPr="0019302F">
        <w:rPr>
          <w:b/>
          <w:lang w:eastAsia="zh-CN"/>
        </w:rPr>
        <w:t>7.5.2.1.2.1</w:t>
      </w:r>
      <w:r w:rsidRPr="0019302F">
        <w:rPr>
          <w:b/>
          <w:lang w:eastAsia="zh-CN"/>
        </w:rPr>
        <w:tab/>
      </w:r>
      <w:r w:rsidRPr="0019302F">
        <w:rPr>
          <w:b/>
        </w:rPr>
        <w:t>NAT Type</w:t>
      </w:r>
    </w:p>
    <w:tbl>
      <w:tblPr>
        <w:tblW w:w="0" w:type="auto"/>
        <w:tblLayout w:type="fixed"/>
        <w:tblLook w:val="0000"/>
      </w:tblPr>
      <w:tblGrid>
        <w:gridCol w:w="567"/>
        <w:gridCol w:w="2268"/>
        <w:gridCol w:w="6917"/>
      </w:tblGrid>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Parameter name:</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NAT Type</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Parameter ID:</w:t>
            </w:r>
          </w:p>
        </w:tc>
        <w:tc>
          <w:tcPr>
            <w:tcW w:w="6917" w:type="dxa"/>
            <w:shd w:val="clear" w:color="auto" w:fill="auto"/>
          </w:tcPr>
          <w:p w:rsidR="0019302F" w:rsidRPr="0019302F" w:rsidRDefault="0019302F" w:rsidP="0019302F">
            <w:pPr>
              <w:tabs>
                <w:tab w:val="clear" w:pos="794"/>
                <w:tab w:val="clear" w:pos="1191"/>
                <w:tab w:val="clear" w:pos="1588"/>
                <w:tab w:val="clear" w:pos="1985"/>
              </w:tabs>
            </w:pPr>
            <w:proofErr w:type="spellStart"/>
            <w:r w:rsidRPr="0019302F">
              <w:t>natt</w:t>
            </w:r>
            <w:proofErr w:type="spellEnd"/>
            <w:r w:rsidRPr="0019302F">
              <w:t xml:space="preserve"> (0x0001)</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Description:</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The determined NAT type (scenario) as per clause 10.1 of [IETF RFC 3489].</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Type:</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Enumeration</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Optional:</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No</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Possible values:</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0x0000: On the open Internet;</w:t>
            </w:r>
          </w:p>
          <w:p w:rsidR="0019302F" w:rsidRPr="0019302F" w:rsidRDefault="0019302F" w:rsidP="0019302F">
            <w:pPr>
              <w:tabs>
                <w:tab w:val="clear" w:pos="794"/>
                <w:tab w:val="clear" w:pos="1191"/>
                <w:tab w:val="clear" w:pos="1588"/>
                <w:tab w:val="left" w:pos="2551"/>
              </w:tabs>
            </w:pPr>
            <w:r w:rsidRPr="0019302F">
              <w:t>0x0001: Firewall that blocks UDP;</w:t>
            </w:r>
          </w:p>
          <w:p w:rsidR="0019302F" w:rsidRPr="0019302F" w:rsidRDefault="0019302F" w:rsidP="0019302F">
            <w:pPr>
              <w:tabs>
                <w:tab w:val="clear" w:pos="794"/>
                <w:tab w:val="clear" w:pos="1191"/>
                <w:tab w:val="clear" w:pos="1588"/>
                <w:tab w:val="left" w:pos="2551"/>
              </w:tabs>
            </w:pPr>
            <w:r w:rsidRPr="0019302F">
              <w:t xml:space="preserve">0x0002: Firewall that allows UDP </w:t>
            </w:r>
            <w:proofErr w:type="gramStart"/>
            <w:r w:rsidRPr="0019302F">
              <w:t>out,</w:t>
            </w:r>
            <w:proofErr w:type="gramEnd"/>
            <w:r w:rsidRPr="0019302F">
              <w:t xml:space="preserve"> and responses have to come back to the source of the request (like a symmetric NAT, but no translation). A symmetric UDP Firewall;</w:t>
            </w:r>
          </w:p>
          <w:p w:rsidR="0019302F" w:rsidRPr="0019302F" w:rsidRDefault="0019302F" w:rsidP="0019302F">
            <w:pPr>
              <w:tabs>
                <w:tab w:val="clear" w:pos="794"/>
                <w:tab w:val="clear" w:pos="1191"/>
                <w:tab w:val="clear" w:pos="1588"/>
                <w:tab w:val="left" w:pos="2551"/>
              </w:tabs>
            </w:pPr>
            <w:r w:rsidRPr="0019302F">
              <w:t>0x0003: Full-cone NAT;</w:t>
            </w:r>
          </w:p>
          <w:p w:rsidR="0019302F" w:rsidRPr="0019302F" w:rsidRDefault="0019302F" w:rsidP="0019302F">
            <w:pPr>
              <w:tabs>
                <w:tab w:val="clear" w:pos="794"/>
                <w:tab w:val="clear" w:pos="1191"/>
                <w:tab w:val="clear" w:pos="1588"/>
                <w:tab w:val="left" w:pos="2551"/>
              </w:tabs>
            </w:pPr>
            <w:r w:rsidRPr="0019302F">
              <w:t>0x0004: Symmetric NAT;</w:t>
            </w:r>
          </w:p>
          <w:p w:rsidR="0019302F" w:rsidRPr="0019302F" w:rsidRDefault="0019302F" w:rsidP="0019302F">
            <w:pPr>
              <w:tabs>
                <w:tab w:val="clear" w:pos="794"/>
                <w:tab w:val="clear" w:pos="1191"/>
                <w:tab w:val="clear" w:pos="1588"/>
                <w:tab w:val="left" w:pos="2551"/>
              </w:tabs>
            </w:pPr>
            <w:r w:rsidRPr="0019302F">
              <w:t>0x0005: Restricted cone NAT;</w:t>
            </w:r>
          </w:p>
          <w:p w:rsidR="0019302F" w:rsidRPr="0019302F" w:rsidRDefault="0019302F" w:rsidP="0019302F">
            <w:pPr>
              <w:tabs>
                <w:tab w:val="clear" w:pos="794"/>
                <w:tab w:val="clear" w:pos="1191"/>
                <w:tab w:val="clear" w:pos="1588"/>
                <w:tab w:val="left" w:pos="2551"/>
              </w:tabs>
            </w:pPr>
            <w:r w:rsidRPr="0019302F">
              <w:t>0x0006: Restricted port cone NAT.</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Default:</w:t>
            </w:r>
          </w:p>
        </w:tc>
        <w:tc>
          <w:tcPr>
            <w:tcW w:w="6917" w:type="dxa"/>
            <w:shd w:val="clear" w:color="auto" w:fill="auto"/>
          </w:tcPr>
          <w:p w:rsidR="0019302F" w:rsidRPr="0019302F" w:rsidRDefault="0019302F" w:rsidP="0019302F">
            <w:pPr>
              <w:tabs>
                <w:tab w:val="clear" w:pos="794"/>
                <w:tab w:val="clear" w:pos="1191"/>
                <w:tab w:val="clear" w:pos="1588"/>
                <w:tab w:val="clear" w:pos="1985"/>
              </w:tabs>
              <w:rPr>
                <w:lang w:eastAsia="zh-CN"/>
              </w:rPr>
            </w:pPr>
            <w:r w:rsidRPr="0019302F">
              <w:t>None</w:t>
            </w:r>
          </w:p>
        </w:tc>
      </w:tr>
    </w:tbl>
    <w:p w:rsidR="0019302F" w:rsidRPr="0019302F" w:rsidRDefault="0019302F" w:rsidP="0019302F">
      <w:pPr>
        <w:keepNext/>
        <w:keepLines/>
        <w:tabs>
          <w:tab w:val="clear" w:pos="794"/>
          <w:tab w:val="left" w:pos="1021"/>
        </w:tabs>
        <w:spacing w:before="160"/>
        <w:ind w:left="1021" w:hanging="1021"/>
        <w:outlineLvl w:val="3"/>
        <w:rPr>
          <w:b/>
          <w:lang w:eastAsia="zh-CN"/>
        </w:rPr>
      </w:pPr>
      <w:bookmarkStart w:id="311" w:name="_Toc274217513"/>
      <w:r w:rsidRPr="0019302F">
        <w:rPr>
          <w:b/>
          <w:lang w:eastAsia="zh-CN"/>
        </w:rPr>
        <w:t>7.5.2.2</w:t>
      </w:r>
      <w:r w:rsidRPr="0019302F">
        <w:rPr>
          <w:b/>
          <w:lang w:eastAsia="zh-CN"/>
        </w:rPr>
        <w:tab/>
      </w:r>
      <w:r w:rsidRPr="0019302F">
        <w:rPr>
          <w:b/>
        </w:rPr>
        <w:t>Binding lifetime determination</w:t>
      </w:r>
      <w:bookmarkEnd w:id="311"/>
    </w:p>
    <w:tbl>
      <w:tblPr>
        <w:tblW w:w="0" w:type="auto"/>
        <w:tblLayout w:type="fixed"/>
        <w:tblLook w:val="0000"/>
      </w:tblPr>
      <w:tblGrid>
        <w:gridCol w:w="567"/>
        <w:gridCol w:w="2268"/>
        <w:gridCol w:w="6917"/>
      </w:tblGrid>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Event name:</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Binding Lifetime Determination</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Event ID:</w:t>
            </w:r>
          </w:p>
        </w:tc>
        <w:tc>
          <w:tcPr>
            <w:tcW w:w="6917" w:type="dxa"/>
            <w:shd w:val="clear" w:color="auto" w:fill="auto"/>
          </w:tcPr>
          <w:p w:rsidR="0019302F" w:rsidRPr="0019302F" w:rsidRDefault="0019302F" w:rsidP="0019302F">
            <w:pPr>
              <w:tabs>
                <w:tab w:val="clear" w:pos="794"/>
                <w:tab w:val="clear" w:pos="1191"/>
                <w:tab w:val="clear" w:pos="1588"/>
                <w:tab w:val="clear" w:pos="1985"/>
              </w:tabs>
            </w:pPr>
            <w:proofErr w:type="spellStart"/>
            <w:r w:rsidRPr="0019302F">
              <w:t>bld</w:t>
            </w:r>
            <w:proofErr w:type="spellEnd"/>
            <w:r w:rsidRPr="0019302F">
              <w:t xml:space="preserve"> (0x0002)</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872A1" w:rsidP="0019302F">
            <w:pPr>
              <w:tabs>
                <w:tab w:val="clear" w:pos="794"/>
                <w:tab w:val="clear" w:pos="1191"/>
                <w:tab w:val="clear" w:pos="1588"/>
                <w:tab w:val="clear" w:pos="1985"/>
              </w:tabs>
            </w:pPr>
            <w:r w:rsidRPr="001872A1">
              <w:rPr>
                <w:rPrChange w:id="312" w:author="Christian Groves" w:date="2011-08-09T14:55:00Z">
                  <w:rPr>
                    <w:b/>
                  </w:rPr>
                </w:rPrChange>
              </w:rPr>
              <w:t>Description</w:t>
            </w:r>
            <w:r w:rsidR="0019302F" w:rsidRPr="0019302F">
              <w:t>:</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This event detects the end of the Binding Lifetime determination procedure (initiated by a Binding Lifetime Determination signal) and returns the time period of the binding.</w:t>
            </w:r>
          </w:p>
        </w:tc>
      </w:tr>
    </w:tbl>
    <w:p w:rsidR="0019302F" w:rsidRPr="0019302F" w:rsidRDefault="0019302F" w:rsidP="0019302F">
      <w:pPr>
        <w:keepNext/>
        <w:keepLines/>
        <w:tabs>
          <w:tab w:val="clear" w:pos="794"/>
          <w:tab w:val="left" w:pos="1021"/>
        </w:tabs>
        <w:spacing w:before="160"/>
        <w:ind w:left="1021" w:hanging="1021"/>
        <w:outlineLvl w:val="4"/>
        <w:rPr>
          <w:b/>
          <w:lang w:eastAsia="zh-CN"/>
        </w:rPr>
      </w:pPr>
      <w:r w:rsidRPr="0019302F">
        <w:rPr>
          <w:b/>
          <w:lang w:eastAsia="zh-CN"/>
        </w:rPr>
        <w:t>7.5.2.2.1</w:t>
      </w:r>
      <w:r w:rsidRPr="0019302F">
        <w:rPr>
          <w:b/>
          <w:lang w:eastAsia="zh-CN"/>
        </w:rPr>
        <w:tab/>
      </w:r>
      <w:proofErr w:type="spellStart"/>
      <w:r w:rsidRPr="0019302F">
        <w:rPr>
          <w:b/>
        </w:rPr>
        <w:t>EventsDescriptor</w:t>
      </w:r>
      <w:proofErr w:type="spellEnd"/>
      <w:r w:rsidRPr="0019302F">
        <w:rPr>
          <w:b/>
        </w:rPr>
        <w:t xml:space="preserve"> parameters</w:t>
      </w:r>
    </w:p>
    <w:p w:rsidR="0019302F" w:rsidRPr="0019302F" w:rsidRDefault="0019302F" w:rsidP="0019302F">
      <w:pPr>
        <w:rPr>
          <w:lang w:eastAsia="zh-CN"/>
        </w:rPr>
      </w:pPr>
      <w:proofErr w:type="gramStart"/>
      <w:r w:rsidRPr="0019302F">
        <w:rPr>
          <w:lang w:eastAsia="zh-CN"/>
        </w:rPr>
        <w:t>None.</w:t>
      </w:r>
      <w:proofErr w:type="gramEnd"/>
    </w:p>
    <w:p w:rsidR="0019302F" w:rsidRPr="0019302F" w:rsidRDefault="0019302F" w:rsidP="0019302F">
      <w:pPr>
        <w:keepNext/>
        <w:keepLines/>
        <w:tabs>
          <w:tab w:val="clear" w:pos="794"/>
          <w:tab w:val="left" w:pos="1021"/>
        </w:tabs>
        <w:spacing w:before="160"/>
        <w:ind w:left="1021" w:hanging="1021"/>
        <w:outlineLvl w:val="4"/>
        <w:rPr>
          <w:b/>
          <w:lang w:eastAsia="zh-CN"/>
        </w:rPr>
      </w:pPr>
      <w:r w:rsidRPr="0019302F">
        <w:rPr>
          <w:b/>
          <w:lang w:eastAsia="zh-CN"/>
        </w:rPr>
        <w:t>7.5.2.2.2</w:t>
      </w:r>
      <w:r w:rsidRPr="0019302F">
        <w:rPr>
          <w:b/>
          <w:lang w:eastAsia="zh-CN"/>
        </w:rPr>
        <w:tab/>
      </w:r>
      <w:proofErr w:type="spellStart"/>
      <w:r w:rsidRPr="0019302F">
        <w:rPr>
          <w:b/>
        </w:rPr>
        <w:t>ObservedEventsDescriptor</w:t>
      </w:r>
      <w:proofErr w:type="spellEnd"/>
      <w:r w:rsidRPr="0019302F">
        <w:rPr>
          <w:b/>
        </w:rPr>
        <w:t xml:space="preserve"> parameters</w:t>
      </w:r>
    </w:p>
    <w:p w:rsidR="0019302F" w:rsidRPr="0019302F" w:rsidRDefault="0019302F" w:rsidP="0019302F">
      <w:pPr>
        <w:keepNext/>
        <w:keepLines/>
        <w:tabs>
          <w:tab w:val="clear" w:pos="794"/>
          <w:tab w:val="clear" w:pos="1191"/>
        </w:tabs>
        <w:spacing w:before="160"/>
        <w:ind w:left="1588" w:hanging="1588"/>
        <w:outlineLvl w:val="5"/>
        <w:rPr>
          <w:b/>
          <w:lang w:eastAsia="zh-CN"/>
        </w:rPr>
      </w:pPr>
      <w:r w:rsidRPr="0019302F">
        <w:rPr>
          <w:b/>
          <w:lang w:eastAsia="zh-CN"/>
        </w:rPr>
        <w:t>7.5.2.2.2.1</w:t>
      </w:r>
      <w:r w:rsidRPr="0019302F">
        <w:rPr>
          <w:b/>
          <w:lang w:eastAsia="zh-CN"/>
        </w:rPr>
        <w:tab/>
      </w:r>
      <w:r w:rsidRPr="0019302F">
        <w:rPr>
          <w:b/>
        </w:rPr>
        <w:t>Binding lifetime</w:t>
      </w:r>
    </w:p>
    <w:tbl>
      <w:tblPr>
        <w:tblW w:w="0" w:type="auto"/>
        <w:tblLayout w:type="fixed"/>
        <w:tblLook w:val="0000"/>
      </w:tblPr>
      <w:tblGrid>
        <w:gridCol w:w="567"/>
        <w:gridCol w:w="2268"/>
        <w:gridCol w:w="6917"/>
      </w:tblGrid>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Parameter name:</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Binding Lifetime</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Parameter ID:</w:t>
            </w:r>
          </w:p>
        </w:tc>
        <w:tc>
          <w:tcPr>
            <w:tcW w:w="6917" w:type="dxa"/>
            <w:shd w:val="clear" w:color="auto" w:fill="auto"/>
          </w:tcPr>
          <w:p w:rsidR="0019302F" w:rsidRPr="0019302F" w:rsidRDefault="0019302F" w:rsidP="0019302F">
            <w:pPr>
              <w:tabs>
                <w:tab w:val="clear" w:pos="794"/>
                <w:tab w:val="clear" w:pos="1191"/>
                <w:tab w:val="clear" w:pos="1588"/>
                <w:tab w:val="clear" w:pos="1985"/>
              </w:tabs>
              <w:rPr>
                <w:lang w:eastAsia="zh-CN"/>
              </w:rPr>
            </w:pPr>
            <w:proofErr w:type="spellStart"/>
            <w:r w:rsidRPr="0019302F">
              <w:t>bl</w:t>
            </w:r>
            <w:proofErr w:type="spellEnd"/>
            <w:r w:rsidRPr="0019302F">
              <w:t xml:space="preserve"> (0x0001)</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Description:</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The period of the life of the binding.</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Type:</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Integer</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Optional:</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No</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Possible values:</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rPr>
                <w:lang w:eastAsia="zh-CN"/>
              </w:rPr>
              <w:t>0-3600 seconds</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Default:</w:t>
            </w:r>
          </w:p>
        </w:tc>
        <w:tc>
          <w:tcPr>
            <w:tcW w:w="6917" w:type="dxa"/>
            <w:shd w:val="clear" w:color="auto" w:fill="auto"/>
          </w:tcPr>
          <w:p w:rsidR="0019302F" w:rsidRPr="0019302F" w:rsidRDefault="0019302F" w:rsidP="0019302F">
            <w:pPr>
              <w:tabs>
                <w:tab w:val="clear" w:pos="794"/>
                <w:tab w:val="clear" w:pos="1191"/>
                <w:tab w:val="clear" w:pos="1588"/>
                <w:tab w:val="clear" w:pos="1985"/>
              </w:tabs>
              <w:rPr>
                <w:lang w:eastAsia="zh-CN"/>
              </w:rPr>
            </w:pPr>
            <w:r w:rsidRPr="0019302F">
              <w:t>None</w:t>
            </w:r>
          </w:p>
        </w:tc>
      </w:tr>
    </w:tbl>
    <w:p w:rsidR="0019302F" w:rsidRPr="0019302F" w:rsidRDefault="0019302F" w:rsidP="0019302F">
      <w:pPr>
        <w:keepNext/>
        <w:keepLines/>
        <w:spacing w:before="160"/>
        <w:ind w:left="794" w:hanging="794"/>
        <w:outlineLvl w:val="2"/>
        <w:rPr>
          <w:b/>
          <w:lang w:eastAsia="zh-CN"/>
        </w:rPr>
      </w:pPr>
      <w:bookmarkStart w:id="313" w:name="_Toc274217514"/>
      <w:bookmarkStart w:id="314" w:name="_Toc300651154"/>
      <w:r w:rsidRPr="0019302F">
        <w:rPr>
          <w:b/>
          <w:lang w:eastAsia="zh-CN"/>
        </w:rPr>
        <w:t>7.5.3</w:t>
      </w:r>
      <w:r w:rsidRPr="0019302F">
        <w:rPr>
          <w:b/>
          <w:lang w:eastAsia="zh-CN"/>
        </w:rPr>
        <w:tab/>
        <w:t>Signals</w:t>
      </w:r>
      <w:bookmarkEnd w:id="313"/>
      <w:bookmarkEnd w:id="314"/>
    </w:p>
    <w:p w:rsidR="0019302F" w:rsidRPr="0019302F" w:rsidRDefault="0019302F" w:rsidP="0019302F">
      <w:pPr>
        <w:keepNext/>
        <w:keepLines/>
        <w:tabs>
          <w:tab w:val="clear" w:pos="794"/>
          <w:tab w:val="left" w:pos="1021"/>
        </w:tabs>
        <w:spacing w:before="160"/>
        <w:ind w:left="1021" w:hanging="1021"/>
        <w:outlineLvl w:val="3"/>
        <w:rPr>
          <w:b/>
          <w:lang w:eastAsia="zh-CN"/>
        </w:rPr>
      </w:pPr>
      <w:bookmarkStart w:id="315" w:name="_Toc274217515"/>
      <w:r w:rsidRPr="0019302F">
        <w:rPr>
          <w:b/>
          <w:lang w:eastAsia="zh-CN"/>
        </w:rPr>
        <w:t>7.5.3.1</w:t>
      </w:r>
      <w:r w:rsidRPr="0019302F">
        <w:rPr>
          <w:b/>
          <w:lang w:eastAsia="zh-CN"/>
        </w:rPr>
        <w:tab/>
      </w:r>
      <w:r w:rsidRPr="0019302F">
        <w:rPr>
          <w:b/>
        </w:rPr>
        <w:t>NAT type determination</w:t>
      </w:r>
      <w:bookmarkEnd w:id="315"/>
    </w:p>
    <w:tbl>
      <w:tblPr>
        <w:tblW w:w="0" w:type="auto"/>
        <w:tblLayout w:type="fixed"/>
        <w:tblLook w:val="0000"/>
      </w:tblPr>
      <w:tblGrid>
        <w:gridCol w:w="567"/>
        <w:gridCol w:w="2268"/>
        <w:gridCol w:w="6917"/>
      </w:tblGrid>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Signal name:</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NAT Type Determination</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Signal ID:</w:t>
            </w:r>
          </w:p>
        </w:tc>
        <w:tc>
          <w:tcPr>
            <w:tcW w:w="6917" w:type="dxa"/>
            <w:shd w:val="clear" w:color="auto" w:fill="auto"/>
          </w:tcPr>
          <w:p w:rsidR="0019302F" w:rsidRPr="0019302F" w:rsidRDefault="0019302F" w:rsidP="0019302F">
            <w:pPr>
              <w:tabs>
                <w:tab w:val="clear" w:pos="794"/>
                <w:tab w:val="clear" w:pos="1191"/>
                <w:tab w:val="clear" w:pos="1588"/>
                <w:tab w:val="clear" w:pos="1985"/>
              </w:tabs>
            </w:pPr>
            <w:proofErr w:type="spellStart"/>
            <w:r w:rsidRPr="0019302F">
              <w:t>nattd</w:t>
            </w:r>
            <w:proofErr w:type="spellEnd"/>
            <w:r w:rsidRPr="0019302F">
              <w:t xml:space="preserve"> (0x0001)</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872A1" w:rsidP="0019302F">
            <w:pPr>
              <w:tabs>
                <w:tab w:val="clear" w:pos="794"/>
                <w:tab w:val="clear" w:pos="1191"/>
                <w:tab w:val="clear" w:pos="1588"/>
                <w:tab w:val="clear" w:pos="1985"/>
              </w:tabs>
            </w:pPr>
            <w:r w:rsidRPr="001872A1">
              <w:rPr>
                <w:rPrChange w:id="316" w:author="Christian Groves" w:date="2011-08-09T14:53:00Z">
                  <w:rPr>
                    <w:b/>
                  </w:rPr>
                </w:rPrChange>
              </w:rPr>
              <w:t>Description</w:t>
            </w:r>
            <w:r w:rsidR="0019302F" w:rsidRPr="0019302F">
              <w:t>:</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This signal instructs the MG to detect the type of NAT that a particular media component IP address is behind.</w:t>
            </w:r>
          </w:p>
        </w:tc>
      </w:tr>
      <w:tr w:rsidR="0019302F" w:rsidRPr="0019302F" w:rsidTr="0019302F">
        <w:tc>
          <w:tcPr>
            <w:tcW w:w="567" w:type="dxa"/>
            <w:shd w:val="clear" w:color="auto" w:fill="auto"/>
          </w:tcPr>
          <w:p w:rsidR="0019302F" w:rsidRPr="0019302F" w:rsidRDefault="0019302F" w:rsidP="0019302F">
            <w:pPr>
              <w:keepNext/>
              <w:tabs>
                <w:tab w:val="clear" w:pos="794"/>
                <w:tab w:val="clear" w:pos="1191"/>
                <w:tab w:val="clear" w:pos="1588"/>
                <w:tab w:val="clear" w:pos="1985"/>
              </w:tabs>
            </w:pPr>
          </w:p>
        </w:tc>
        <w:tc>
          <w:tcPr>
            <w:tcW w:w="2268" w:type="dxa"/>
            <w:shd w:val="clear" w:color="auto" w:fill="auto"/>
          </w:tcPr>
          <w:p w:rsidR="0019302F" w:rsidRPr="0019302F" w:rsidRDefault="0019302F" w:rsidP="0019302F">
            <w:pPr>
              <w:keepNext/>
              <w:tabs>
                <w:tab w:val="clear" w:pos="794"/>
                <w:tab w:val="clear" w:pos="1191"/>
                <w:tab w:val="clear" w:pos="1588"/>
                <w:tab w:val="clear" w:pos="1985"/>
              </w:tabs>
            </w:pPr>
            <w:r w:rsidRPr="0019302F">
              <w:t>Signal type:</w:t>
            </w:r>
          </w:p>
        </w:tc>
        <w:tc>
          <w:tcPr>
            <w:tcW w:w="6917" w:type="dxa"/>
            <w:shd w:val="clear" w:color="auto" w:fill="auto"/>
          </w:tcPr>
          <w:p w:rsidR="0019302F" w:rsidRPr="0019302F" w:rsidRDefault="0019302F" w:rsidP="0019302F">
            <w:pPr>
              <w:keepNext/>
              <w:tabs>
                <w:tab w:val="clear" w:pos="794"/>
                <w:tab w:val="clear" w:pos="1191"/>
                <w:tab w:val="clear" w:pos="1588"/>
                <w:tab w:val="clear" w:pos="1985"/>
              </w:tabs>
            </w:pPr>
            <w:r w:rsidRPr="0019302F">
              <w:t>Brief</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Duration:</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NA</w:t>
            </w:r>
          </w:p>
        </w:tc>
      </w:tr>
    </w:tbl>
    <w:p w:rsidR="0019302F" w:rsidRPr="0019302F" w:rsidRDefault="0019302F" w:rsidP="0019302F">
      <w:pPr>
        <w:keepNext/>
        <w:keepLines/>
        <w:tabs>
          <w:tab w:val="clear" w:pos="794"/>
          <w:tab w:val="left" w:pos="1021"/>
        </w:tabs>
        <w:spacing w:before="160"/>
        <w:ind w:left="1021" w:hanging="1021"/>
        <w:outlineLvl w:val="4"/>
        <w:rPr>
          <w:b/>
        </w:rPr>
      </w:pPr>
      <w:r w:rsidRPr="0019302F">
        <w:rPr>
          <w:b/>
        </w:rPr>
        <w:t>7.5.3.1.1 Additional parameters</w:t>
      </w:r>
    </w:p>
    <w:p w:rsidR="0019302F" w:rsidRPr="0019302F" w:rsidRDefault="0019302F" w:rsidP="0019302F">
      <w:pPr>
        <w:keepNext/>
        <w:keepLines/>
        <w:tabs>
          <w:tab w:val="clear" w:pos="794"/>
          <w:tab w:val="clear" w:pos="1191"/>
        </w:tabs>
        <w:spacing w:before="160"/>
        <w:ind w:left="1588" w:hanging="1588"/>
        <w:outlineLvl w:val="5"/>
        <w:rPr>
          <w:b/>
          <w:lang w:eastAsia="zh-CN"/>
        </w:rPr>
      </w:pPr>
      <w:r w:rsidRPr="0019302F">
        <w:rPr>
          <w:b/>
          <w:lang w:eastAsia="zh-CN"/>
        </w:rPr>
        <w:t>7.5.3.1.1.1</w:t>
      </w:r>
      <w:r w:rsidRPr="0019302F">
        <w:rPr>
          <w:b/>
          <w:lang w:eastAsia="zh-CN"/>
        </w:rPr>
        <w:tab/>
      </w:r>
      <w:r w:rsidRPr="0019302F">
        <w:rPr>
          <w:b/>
        </w:rPr>
        <w:t>Transport address</w:t>
      </w:r>
    </w:p>
    <w:tbl>
      <w:tblPr>
        <w:tblW w:w="0" w:type="auto"/>
        <w:tblLayout w:type="fixed"/>
        <w:tblLook w:val="0000"/>
      </w:tblPr>
      <w:tblGrid>
        <w:gridCol w:w="567"/>
        <w:gridCol w:w="2268"/>
        <w:gridCol w:w="6917"/>
      </w:tblGrid>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Parameter name:</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Transport Address</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Parameter ID:</w:t>
            </w:r>
          </w:p>
        </w:tc>
        <w:tc>
          <w:tcPr>
            <w:tcW w:w="6917" w:type="dxa"/>
            <w:shd w:val="clear" w:color="auto" w:fill="auto"/>
          </w:tcPr>
          <w:p w:rsidR="0019302F" w:rsidRPr="0019302F" w:rsidRDefault="0019302F" w:rsidP="0019302F">
            <w:pPr>
              <w:tabs>
                <w:tab w:val="clear" w:pos="794"/>
                <w:tab w:val="clear" w:pos="1191"/>
                <w:tab w:val="clear" w:pos="1588"/>
                <w:tab w:val="clear" w:pos="1985"/>
              </w:tabs>
            </w:pPr>
            <w:proofErr w:type="spellStart"/>
            <w:r w:rsidRPr="0019302F">
              <w:t>ta</w:t>
            </w:r>
            <w:proofErr w:type="spellEnd"/>
            <w:r w:rsidRPr="0019302F">
              <w:t xml:space="preserve"> (0x0001)</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872A1" w:rsidP="0019302F">
            <w:pPr>
              <w:tabs>
                <w:tab w:val="clear" w:pos="794"/>
                <w:tab w:val="clear" w:pos="1191"/>
                <w:tab w:val="clear" w:pos="1588"/>
                <w:tab w:val="clear" w:pos="1985"/>
              </w:tabs>
            </w:pPr>
            <w:r w:rsidRPr="001872A1">
              <w:rPr>
                <w:rPrChange w:id="317" w:author="Christian Groves" w:date="2011-08-09T14:51:00Z">
                  <w:rPr>
                    <w:b/>
                  </w:rPr>
                </w:rPrChange>
              </w:rPr>
              <w:t>Description</w:t>
            </w:r>
            <w:r w:rsidR="0019302F" w:rsidRPr="0019302F">
              <w:t>:</w:t>
            </w:r>
          </w:p>
        </w:tc>
        <w:tc>
          <w:tcPr>
            <w:tcW w:w="6917" w:type="dxa"/>
            <w:shd w:val="clear" w:color="auto" w:fill="auto"/>
          </w:tcPr>
          <w:p w:rsidR="0019302F" w:rsidRPr="0019302F" w:rsidRDefault="0019302F" w:rsidP="0019302F">
            <w:pPr>
              <w:tabs>
                <w:tab w:val="clear" w:pos="794"/>
                <w:tab w:val="clear" w:pos="1191"/>
                <w:tab w:val="clear" w:pos="1588"/>
                <w:tab w:val="clear" w:pos="1985"/>
              </w:tabs>
              <w:rPr>
                <w:b/>
              </w:rPr>
            </w:pPr>
            <w:r w:rsidRPr="0019302F">
              <w:t xml:space="preserve">This parameter indicates the IP address of the media component that is to have </w:t>
            </w:r>
            <w:ins w:id="318" w:author="Christian Groves" w:date="2011-08-09T14:51:00Z">
              <w:r w:rsidRPr="0019302F">
                <w:t>its address STUN mapped.</w:t>
              </w:r>
            </w:ins>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Type:</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Integer</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Optional:</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No</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Possible values:</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Any valid list position from the "</w:t>
            </w:r>
            <w:proofErr w:type="spellStart"/>
            <w:r w:rsidRPr="0019302F">
              <w:rPr>
                <w:i/>
                <w:iCs/>
              </w:rPr>
              <w:t>stunb</w:t>
            </w:r>
            <w:proofErr w:type="spellEnd"/>
            <w:r w:rsidRPr="0019302F">
              <w:rPr>
                <w:i/>
                <w:iCs/>
              </w:rPr>
              <w:t>/ac</w:t>
            </w:r>
            <w:r w:rsidRPr="0019302F">
              <w:t>" parameter.</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Default:</w:t>
            </w:r>
          </w:p>
        </w:tc>
        <w:tc>
          <w:tcPr>
            <w:tcW w:w="6917" w:type="dxa"/>
            <w:shd w:val="clear" w:color="auto" w:fill="auto"/>
          </w:tcPr>
          <w:p w:rsidR="0019302F" w:rsidRPr="0019302F" w:rsidRDefault="0019302F" w:rsidP="0019302F">
            <w:pPr>
              <w:tabs>
                <w:tab w:val="clear" w:pos="794"/>
                <w:tab w:val="clear" w:pos="1191"/>
                <w:tab w:val="clear" w:pos="1588"/>
                <w:tab w:val="clear" w:pos="1985"/>
              </w:tabs>
              <w:rPr>
                <w:lang w:eastAsia="zh-CN"/>
              </w:rPr>
            </w:pPr>
            <w:r w:rsidRPr="0019302F">
              <w:t>None</w:t>
            </w:r>
          </w:p>
        </w:tc>
      </w:tr>
    </w:tbl>
    <w:p w:rsidR="0019302F" w:rsidRPr="0019302F" w:rsidRDefault="0019302F" w:rsidP="0019302F">
      <w:pPr>
        <w:keepNext/>
        <w:keepLines/>
        <w:tabs>
          <w:tab w:val="clear" w:pos="794"/>
          <w:tab w:val="left" w:pos="1021"/>
        </w:tabs>
        <w:spacing w:before="160"/>
        <w:ind w:left="1021" w:hanging="1021"/>
        <w:outlineLvl w:val="3"/>
        <w:rPr>
          <w:b/>
          <w:lang w:eastAsia="zh-CN"/>
        </w:rPr>
      </w:pPr>
      <w:bookmarkStart w:id="319" w:name="_Toc274217516"/>
      <w:r w:rsidRPr="0019302F">
        <w:rPr>
          <w:b/>
          <w:lang w:eastAsia="zh-CN"/>
        </w:rPr>
        <w:t>7.5.3.2</w:t>
      </w:r>
      <w:r w:rsidRPr="0019302F">
        <w:rPr>
          <w:b/>
          <w:lang w:eastAsia="zh-CN"/>
        </w:rPr>
        <w:tab/>
      </w:r>
      <w:r w:rsidRPr="0019302F">
        <w:rPr>
          <w:b/>
        </w:rPr>
        <w:t>Binding lifetime determination</w:t>
      </w:r>
      <w:bookmarkEnd w:id="319"/>
    </w:p>
    <w:tbl>
      <w:tblPr>
        <w:tblW w:w="0" w:type="auto"/>
        <w:tblLayout w:type="fixed"/>
        <w:tblLook w:val="0000"/>
      </w:tblPr>
      <w:tblGrid>
        <w:gridCol w:w="567"/>
        <w:gridCol w:w="2268"/>
        <w:gridCol w:w="6917"/>
      </w:tblGrid>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Signal name:</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Binding Lifetime Determination</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Signal ID:</w:t>
            </w:r>
          </w:p>
        </w:tc>
        <w:tc>
          <w:tcPr>
            <w:tcW w:w="6917" w:type="dxa"/>
            <w:shd w:val="clear" w:color="auto" w:fill="auto"/>
          </w:tcPr>
          <w:p w:rsidR="0019302F" w:rsidRPr="0019302F" w:rsidRDefault="0019302F" w:rsidP="0019302F">
            <w:pPr>
              <w:tabs>
                <w:tab w:val="clear" w:pos="794"/>
                <w:tab w:val="clear" w:pos="1191"/>
                <w:tab w:val="clear" w:pos="1588"/>
                <w:tab w:val="clear" w:pos="1985"/>
              </w:tabs>
            </w:pPr>
            <w:proofErr w:type="spellStart"/>
            <w:r w:rsidRPr="0019302F">
              <w:t>bld</w:t>
            </w:r>
            <w:proofErr w:type="spellEnd"/>
            <w:r w:rsidRPr="0019302F">
              <w:t xml:space="preserve"> (0x0002)</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872A1" w:rsidP="0019302F">
            <w:pPr>
              <w:tabs>
                <w:tab w:val="clear" w:pos="794"/>
                <w:tab w:val="clear" w:pos="1191"/>
                <w:tab w:val="clear" w:pos="1588"/>
                <w:tab w:val="clear" w:pos="1985"/>
              </w:tabs>
            </w:pPr>
            <w:r w:rsidRPr="001872A1">
              <w:rPr>
                <w:rPrChange w:id="320" w:author="Christian Groves" w:date="2011-08-09T14:56:00Z">
                  <w:rPr>
                    <w:b/>
                  </w:rPr>
                </w:rPrChange>
              </w:rPr>
              <w:t>Description</w:t>
            </w:r>
            <w:r w:rsidR="0019302F" w:rsidRPr="0019302F">
              <w:t>:</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This signal instructs the MG to detect the binding lifetime with the NAT.</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Signal type:</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Brief</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Duration:</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NA</w:t>
            </w:r>
          </w:p>
        </w:tc>
      </w:tr>
    </w:tbl>
    <w:p w:rsidR="0019302F" w:rsidRPr="0019302F" w:rsidRDefault="0019302F" w:rsidP="0019302F">
      <w:pPr>
        <w:keepNext/>
        <w:keepLines/>
        <w:tabs>
          <w:tab w:val="clear" w:pos="794"/>
          <w:tab w:val="left" w:pos="1021"/>
        </w:tabs>
        <w:spacing w:before="160"/>
        <w:ind w:left="1021" w:hanging="1021"/>
        <w:outlineLvl w:val="4"/>
        <w:rPr>
          <w:b/>
        </w:rPr>
      </w:pPr>
      <w:r w:rsidRPr="0019302F">
        <w:rPr>
          <w:b/>
        </w:rPr>
        <w:t>7.5.3.2.1</w:t>
      </w:r>
      <w:r w:rsidRPr="0019302F">
        <w:rPr>
          <w:b/>
        </w:rPr>
        <w:tab/>
        <w:t>Additional parameters</w:t>
      </w:r>
    </w:p>
    <w:p w:rsidR="0019302F" w:rsidRPr="0019302F" w:rsidRDefault="0019302F" w:rsidP="0019302F">
      <w:pPr>
        <w:keepNext/>
        <w:keepLines/>
        <w:tabs>
          <w:tab w:val="clear" w:pos="794"/>
          <w:tab w:val="left" w:pos="1021"/>
        </w:tabs>
        <w:spacing w:before="160"/>
        <w:ind w:left="1021" w:hanging="1021"/>
        <w:outlineLvl w:val="4"/>
        <w:rPr>
          <w:b/>
          <w:lang w:eastAsia="zh-CN"/>
        </w:rPr>
      </w:pPr>
      <w:r w:rsidRPr="0019302F">
        <w:rPr>
          <w:b/>
          <w:lang w:eastAsia="zh-CN"/>
        </w:rPr>
        <w:t>7.5.3.2.1.1</w:t>
      </w:r>
      <w:r w:rsidRPr="0019302F">
        <w:rPr>
          <w:b/>
          <w:lang w:eastAsia="zh-CN"/>
        </w:rPr>
        <w:tab/>
      </w:r>
      <w:r w:rsidRPr="0019302F">
        <w:rPr>
          <w:b/>
          <w:lang w:eastAsia="zh-CN"/>
        </w:rPr>
        <w:tab/>
      </w:r>
      <w:r w:rsidRPr="0019302F">
        <w:rPr>
          <w:b/>
        </w:rPr>
        <w:t>Transport address</w:t>
      </w:r>
    </w:p>
    <w:tbl>
      <w:tblPr>
        <w:tblW w:w="0" w:type="auto"/>
        <w:tblLayout w:type="fixed"/>
        <w:tblLook w:val="0000"/>
      </w:tblPr>
      <w:tblGrid>
        <w:gridCol w:w="567"/>
        <w:gridCol w:w="2268"/>
        <w:gridCol w:w="6917"/>
      </w:tblGrid>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Parameter name:</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Transport Address</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Parameter ID:</w:t>
            </w:r>
          </w:p>
        </w:tc>
        <w:tc>
          <w:tcPr>
            <w:tcW w:w="6917" w:type="dxa"/>
            <w:shd w:val="clear" w:color="auto" w:fill="auto"/>
          </w:tcPr>
          <w:p w:rsidR="0019302F" w:rsidRPr="0019302F" w:rsidRDefault="0019302F" w:rsidP="0019302F">
            <w:pPr>
              <w:tabs>
                <w:tab w:val="clear" w:pos="794"/>
                <w:tab w:val="clear" w:pos="1191"/>
                <w:tab w:val="clear" w:pos="1588"/>
                <w:tab w:val="clear" w:pos="1985"/>
              </w:tabs>
            </w:pPr>
            <w:proofErr w:type="spellStart"/>
            <w:r w:rsidRPr="0019302F">
              <w:t>ta</w:t>
            </w:r>
            <w:proofErr w:type="spellEnd"/>
            <w:r w:rsidRPr="0019302F">
              <w:t xml:space="preserve"> (0x0001)</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872A1" w:rsidP="0019302F">
            <w:pPr>
              <w:tabs>
                <w:tab w:val="clear" w:pos="794"/>
                <w:tab w:val="clear" w:pos="1191"/>
                <w:tab w:val="clear" w:pos="1588"/>
                <w:tab w:val="clear" w:pos="1985"/>
              </w:tabs>
            </w:pPr>
            <w:r w:rsidRPr="001872A1">
              <w:rPr>
                <w:rPrChange w:id="321" w:author="Christian Groves" w:date="2011-08-09T14:57:00Z">
                  <w:rPr>
                    <w:b/>
                  </w:rPr>
                </w:rPrChange>
              </w:rPr>
              <w:t>Description</w:t>
            </w:r>
            <w:r w:rsidR="0019302F" w:rsidRPr="0019302F">
              <w:t>:</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This parameter indicates the IP address of the media component that is to have its address STUN mapped.</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Type:</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Integer</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Optional:</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No</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Possible values:</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Any valid list position from the "</w:t>
            </w:r>
            <w:proofErr w:type="spellStart"/>
            <w:r w:rsidRPr="0019302F">
              <w:rPr>
                <w:i/>
                <w:iCs/>
              </w:rPr>
              <w:t>stunb</w:t>
            </w:r>
            <w:proofErr w:type="spellEnd"/>
            <w:r w:rsidRPr="0019302F">
              <w:rPr>
                <w:i/>
                <w:iCs/>
              </w:rPr>
              <w:t>/ac</w:t>
            </w:r>
            <w:r w:rsidRPr="0019302F">
              <w:t>" parameter.</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Default:</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None</w:t>
            </w:r>
          </w:p>
        </w:tc>
      </w:tr>
    </w:tbl>
    <w:p w:rsidR="0019302F" w:rsidRPr="0019302F" w:rsidRDefault="0019302F" w:rsidP="0019302F">
      <w:pPr>
        <w:keepNext/>
        <w:keepLines/>
        <w:spacing w:before="160"/>
        <w:ind w:left="794" w:hanging="794"/>
        <w:outlineLvl w:val="2"/>
        <w:rPr>
          <w:b/>
          <w:lang w:eastAsia="zh-CN"/>
        </w:rPr>
      </w:pPr>
      <w:bookmarkStart w:id="322" w:name="_Toc274217517"/>
      <w:bookmarkStart w:id="323" w:name="_Toc300651155"/>
      <w:r w:rsidRPr="0019302F">
        <w:rPr>
          <w:b/>
          <w:lang w:eastAsia="zh-CN"/>
        </w:rPr>
        <w:t>7.5.4</w:t>
      </w:r>
      <w:r w:rsidRPr="0019302F">
        <w:rPr>
          <w:b/>
          <w:lang w:eastAsia="zh-CN"/>
        </w:rPr>
        <w:tab/>
        <w:t>Statistics</w:t>
      </w:r>
      <w:bookmarkEnd w:id="322"/>
      <w:bookmarkEnd w:id="323"/>
    </w:p>
    <w:p w:rsidR="0019302F" w:rsidRPr="0019302F" w:rsidRDefault="0019302F" w:rsidP="0019302F">
      <w:pPr>
        <w:rPr>
          <w:lang w:eastAsia="zh-CN"/>
        </w:rPr>
      </w:pPr>
      <w:proofErr w:type="gramStart"/>
      <w:r w:rsidRPr="0019302F">
        <w:rPr>
          <w:lang w:eastAsia="zh-CN"/>
        </w:rPr>
        <w:t>None.</w:t>
      </w:r>
      <w:proofErr w:type="gramEnd"/>
    </w:p>
    <w:p w:rsidR="0019302F" w:rsidRPr="0019302F" w:rsidRDefault="0019302F" w:rsidP="0019302F">
      <w:pPr>
        <w:keepNext/>
        <w:keepLines/>
        <w:spacing w:before="160"/>
        <w:ind w:left="794" w:hanging="794"/>
        <w:outlineLvl w:val="2"/>
        <w:rPr>
          <w:b/>
          <w:lang w:eastAsia="zh-CN"/>
        </w:rPr>
      </w:pPr>
      <w:bookmarkStart w:id="324" w:name="_Toc274217518"/>
      <w:bookmarkStart w:id="325" w:name="_Toc300651156"/>
      <w:r w:rsidRPr="0019302F">
        <w:rPr>
          <w:b/>
          <w:lang w:eastAsia="zh-CN"/>
        </w:rPr>
        <w:t>7.5.5</w:t>
      </w:r>
      <w:r w:rsidRPr="0019302F">
        <w:rPr>
          <w:b/>
          <w:lang w:eastAsia="zh-CN"/>
        </w:rPr>
        <w:tab/>
        <w:t>Error codes</w:t>
      </w:r>
      <w:bookmarkEnd w:id="324"/>
      <w:bookmarkEnd w:id="325"/>
    </w:p>
    <w:p w:rsidR="0019302F" w:rsidRPr="0019302F" w:rsidRDefault="0019302F" w:rsidP="0019302F">
      <w:pPr>
        <w:rPr>
          <w:lang w:eastAsia="zh-CN"/>
        </w:rPr>
      </w:pPr>
      <w:proofErr w:type="gramStart"/>
      <w:r w:rsidRPr="0019302F">
        <w:rPr>
          <w:lang w:eastAsia="zh-CN"/>
        </w:rPr>
        <w:t>None.</w:t>
      </w:r>
      <w:proofErr w:type="gramEnd"/>
    </w:p>
    <w:p w:rsidR="0019302F" w:rsidRPr="0019302F" w:rsidRDefault="0019302F" w:rsidP="0019302F">
      <w:pPr>
        <w:keepNext/>
        <w:keepLines/>
        <w:spacing w:before="160"/>
        <w:ind w:left="794" w:hanging="794"/>
        <w:outlineLvl w:val="2"/>
        <w:rPr>
          <w:b/>
          <w:lang w:eastAsia="zh-CN"/>
        </w:rPr>
      </w:pPr>
      <w:bookmarkStart w:id="326" w:name="_Toc274217519"/>
      <w:bookmarkStart w:id="327" w:name="_Toc300651157"/>
      <w:r w:rsidRPr="0019302F">
        <w:rPr>
          <w:b/>
          <w:lang w:eastAsia="zh-CN"/>
        </w:rPr>
        <w:t>7.5.6</w:t>
      </w:r>
      <w:r w:rsidRPr="0019302F">
        <w:rPr>
          <w:b/>
          <w:lang w:eastAsia="zh-CN"/>
        </w:rPr>
        <w:tab/>
        <w:t>Procedures</w:t>
      </w:r>
      <w:bookmarkEnd w:id="326"/>
      <w:bookmarkEnd w:id="327"/>
    </w:p>
    <w:p w:rsidR="0019302F" w:rsidRPr="0019302F" w:rsidRDefault="0019302F" w:rsidP="0019302F">
      <w:pPr>
        <w:rPr>
          <w:lang w:eastAsia="zh-CN"/>
        </w:rPr>
      </w:pPr>
      <w:r w:rsidRPr="0019302F">
        <w:t>This package is used to support the procedures as outlined in clause 10 of [IETF RFC 3489].</w:t>
      </w:r>
    </w:p>
    <w:p w:rsidR="0019302F" w:rsidRPr="0019302F" w:rsidRDefault="0019302F" w:rsidP="0019302F">
      <w:pPr>
        <w:keepNext/>
        <w:keepLines/>
        <w:spacing w:before="360"/>
        <w:ind w:left="794" w:hanging="794"/>
        <w:outlineLvl w:val="0"/>
        <w:rPr>
          <w:b/>
          <w:lang w:eastAsia="zh-CN"/>
        </w:rPr>
      </w:pPr>
      <w:bookmarkStart w:id="328" w:name="_Toc273548923"/>
      <w:bookmarkStart w:id="329" w:name="_Toc274217520"/>
      <w:bookmarkStart w:id="330" w:name="_Toc279500193"/>
      <w:bookmarkStart w:id="331" w:name="_Toc282681798"/>
      <w:bookmarkStart w:id="332" w:name="_Toc300651158"/>
      <w:r w:rsidRPr="0019302F">
        <w:rPr>
          <w:b/>
          <w:lang w:eastAsia="zh-CN"/>
        </w:rPr>
        <w:t>8</w:t>
      </w:r>
      <w:r w:rsidRPr="0019302F">
        <w:rPr>
          <w:b/>
          <w:lang w:eastAsia="zh-CN"/>
        </w:rPr>
        <w:tab/>
      </w:r>
      <w:r w:rsidRPr="0019302F">
        <w:rPr>
          <w:b/>
        </w:rPr>
        <w:t>ICE support</w:t>
      </w:r>
      <w:bookmarkEnd w:id="328"/>
      <w:bookmarkEnd w:id="329"/>
      <w:bookmarkEnd w:id="330"/>
      <w:bookmarkEnd w:id="331"/>
      <w:bookmarkEnd w:id="332"/>
    </w:p>
    <w:p w:rsidR="00E005CE" w:rsidRPr="0025196F" w:rsidRDefault="00E005CE" w:rsidP="00E005CE">
      <w:pPr>
        <w:ind w:left="567" w:hanging="567"/>
        <w:rPr>
          <w:ins w:id="333" w:author="Dr. Albrecht Schwarz" w:date="2012-10-02T15:23:00Z"/>
          <w:i/>
          <w:lang w:eastAsia="zh-CN"/>
        </w:rPr>
      </w:pPr>
      <w:ins w:id="334" w:author="Dr. Albrecht Schwarz" w:date="2012-10-02T15:23:00Z">
        <w:r w:rsidRPr="0025196F">
          <w:rPr>
            <w:i/>
            <w:highlight w:val="yellow"/>
            <w:lang w:eastAsia="zh-CN"/>
          </w:rPr>
          <w:t>{</w:t>
        </w:r>
        <w:r w:rsidRPr="0025196F">
          <w:rPr>
            <w:b/>
            <w:i/>
            <w:highlight w:val="yellow"/>
            <w:lang w:eastAsia="zh-CN"/>
          </w:rPr>
          <w:t>Editor’s note (2012-09 meeting)</w:t>
        </w:r>
        <w:r w:rsidRPr="0025196F">
          <w:rPr>
            <w:i/>
            <w:highlight w:val="yellow"/>
            <w:lang w:eastAsia="zh-CN"/>
          </w:rPr>
          <w:t xml:space="preserve">: this </w:t>
        </w:r>
        <w:r>
          <w:rPr>
            <w:i/>
            <w:highlight w:val="yellow"/>
            <w:lang w:eastAsia="zh-CN"/>
          </w:rPr>
          <w:t xml:space="preserve">section is apparently structured along individual SDP elements related to ICE. Thus, there’s a prerequisite that the reader is fully familiar with ICE. Readability might be enhanced by introducing briefly the concerned SDP elements and/or provide a list or </w:t>
        </w:r>
        <w:proofErr w:type="spellStart"/>
        <w:r>
          <w:rPr>
            <w:i/>
            <w:highlight w:val="yellow"/>
            <w:lang w:eastAsia="zh-CN"/>
          </w:rPr>
          <w:t>subclause</w:t>
        </w:r>
        <w:proofErr w:type="spellEnd"/>
        <w:r>
          <w:rPr>
            <w:i/>
            <w:highlight w:val="yellow"/>
            <w:lang w:eastAsia="zh-CN"/>
          </w:rPr>
          <w:t xml:space="preserve"> structure</w:t>
        </w:r>
        <w:r w:rsidRPr="0025196F">
          <w:rPr>
            <w:i/>
            <w:highlight w:val="yellow"/>
            <w:lang w:eastAsia="zh-CN"/>
          </w:rPr>
          <w:t xml:space="preserve">. </w:t>
        </w:r>
        <w:r>
          <w:rPr>
            <w:i/>
            <w:highlight w:val="yellow"/>
            <w:lang w:eastAsia="zh-CN"/>
          </w:rPr>
          <w:br/>
        </w:r>
        <w:r w:rsidRPr="0025196F">
          <w:rPr>
            <w:i/>
            <w:highlight w:val="yellow"/>
            <w:lang w:eastAsia="zh-CN"/>
          </w:rPr>
          <w:t>Contributions are solicited.}</w:t>
        </w:r>
      </w:ins>
    </w:p>
    <w:p w:rsidR="0019302F" w:rsidRPr="0019302F" w:rsidRDefault="0019302F" w:rsidP="0019302F">
      <w:r w:rsidRPr="0019302F">
        <w:t>The support of ICE implies that the SDP CANDIDATE</w:t>
      </w:r>
      <w:r w:rsidRPr="0019302F">
        <w:rPr>
          <w:i/>
          <w:iCs/>
        </w:rPr>
        <w:t xml:space="preserve"> </w:t>
      </w:r>
      <w:r w:rsidRPr="0019302F">
        <w:t>attribute is supported. This can facilitate address gathering and description of candidates. However, due to the nature of the ITU</w:t>
      </w:r>
      <w:r w:rsidRPr="0019302F">
        <w:noBreakHyphen/>
        <w:t xml:space="preserve">T H.248 connection model, several procedural changes are required. </w:t>
      </w:r>
    </w:p>
    <w:p w:rsidR="0019302F" w:rsidRPr="0019302F" w:rsidRDefault="0019302F" w:rsidP="0019302F">
      <w:pPr>
        <w:keepNext/>
        <w:keepLines/>
        <w:spacing w:before="160"/>
        <w:rPr>
          <w:b/>
        </w:rPr>
      </w:pPr>
      <w:r w:rsidRPr="0019302F">
        <w:rPr>
          <w:b/>
        </w:rPr>
        <w:t>Address gathering</w:t>
      </w:r>
    </w:p>
    <w:p w:rsidR="0019302F" w:rsidRPr="0019302F" w:rsidRDefault="0019302F" w:rsidP="0019302F">
      <w:pPr>
        <w:keepNext/>
        <w:keepLines/>
      </w:pPr>
      <w:r w:rsidRPr="0019302F">
        <w:t>The MGC may request an MG to perform address discovery through the use of the wildcarding mechanism on the CANDIDATE</w:t>
      </w:r>
      <w:r w:rsidRPr="0019302F">
        <w:rPr>
          <w:i/>
          <w:iCs/>
        </w:rPr>
        <w:t xml:space="preserve"> </w:t>
      </w:r>
      <w:r w:rsidRPr="0019302F">
        <w:t>attribute. In this case the MG is responsible for STUN server discovery. Fully specifying the CANDIDATE attribute will not result in any action. The candidate-attribute is specified by the following ABNF:</w:t>
      </w:r>
    </w:p>
    <w:p w:rsidR="0019302F" w:rsidRPr="0019302F" w:rsidRDefault="0019302F" w:rsidP="0019302F">
      <w:pPr>
        <w:widowControl w:val="0"/>
        <w:tabs>
          <w:tab w:val="clear" w:pos="794"/>
          <w:tab w:val="clear" w:pos="1191"/>
          <w:tab w:val="clear" w:pos="1588"/>
          <w:tab w:val="clear" w:pos="1985"/>
        </w:tabs>
        <w:overflowPunct/>
        <w:spacing w:before="0"/>
        <w:textAlignment w:val="auto"/>
        <w:rPr>
          <w:rFonts w:ascii="Courier New" w:hAnsi="Courier New" w:cs="Courier New"/>
          <w:color w:val="000000"/>
          <w:sz w:val="20"/>
          <w:lang w:eastAsia="zh-CN"/>
        </w:rPr>
      </w:pPr>
    </w:p>
    <w:p w:rsidR="0019302F" w:rsidRPr="0019302F" w:rsidRDefault="0019302F" w:rsidP="0019302F">
      <w:pPr>
        <w:widowControl w:val="0"/>
        <w:tabs>
          <w:tab w:val="clear" w:pos="794"/>
          <w:tab w:val="clear" w:pos="1191"/>
          <w:tab w:val="clear" w:pos="1588"/>
          <w:tab w:val="clear" w:pos="1985"/>
        </w:tabs>
        <w:overflowPunct/>
        <w:spacing w:before="0"/>
        <w:textAlignment w:val="auto"/>
        <w:rPr>
          <w:rFonts w:ascii="Courier New" w:hAnsi="Courier New" w:cs="Courier New"/>
          <w:color w:val="000000"/>
          <w:sz w:val="20"/>
          <w:lang w:eastAsia="zh-CN"/>
        </w:rPr>
      </w:pPr>
      <w:proofErr w:type="gramStart"/>
      <w:r w:rsidRPr="0019302F">
        <w:rPr>
          <w:rFonts w:ascii="Courier New" w:hAnsi="Courier New" w:cs="Courier New"/>
          <w:color w:val="000000"/>
          <w:sz w:val="20"/>
          <w:lang w:eastAsia="zh-CN"/>
        </w:rPr>
        <w:t>candidate-attribute</w:t>
      </w:r>
      <w:proofErr w:type="gramEnd"/>
      <w:r w:rsidRPr="0019302F">
        <w:rPr>
          <w:rFonts w:ascii="Courier New" w:hAnsi="Courier New" w:cs="Courier New"/>
          <w:color w:val="000000"/>
          <w:sz w:val="20"/>
          <w:lang w:eastAsia="zh-CN"/>
        </w:rPr>
        <w:t xml:space="preserve"> = "candidate" ":" foundation SP component-id SP</w:t>
      </w:r>
    </w:p>
    <w:p w:rsidR="0019302F" w:rsidRPr="0019302F" w:rsidRDefault="0019302F" w:rsidP="0019302F">
      <w:pPr>
        <w:widowControl w:val="0"/>
        <w:tabs>
          <w:tab w:val="clear" w:pos="794"/>
          <w:tab w:val="clear" w:pos="1191"/>
          <w:tab w:val="clear" w:pos="1588"/>
          <w:tab w:val="clear" w:pos="1985"/>
        </w:tabs>
        <w:overflowPunct/>
        <w:spacing w:before="0"/>
        <w:ind w:left="2552" w:firstLine="567"/>
        <w:textAlignment w:val="auto"/>
        <w:rPr>
          <w:rFonts w:ascii="Courier New" w:hAnsi="Courier New" w:cs="Courier New"/>
          <w:color w:val="000000"/>
          <w:sz w:val="20"/>
          <w:lang w:eastAsia="zh-CN"/>
        </w:rPr>
      </w:pPr>
      <w:proofErr w:type="gramStart"/>
      <w:r w:rsidRPr="0019302F">
        <w:rPr>
          <w:rFonts w:ascii="Courier New" w:hAnsi="Courier New" w:cs="Courier New"/>
          <w:color w:val="000000"/>
          <w:sz w:val="20"/>
          <w:lang w:eastAsia="zh-CN"/>
        </w:rPr>
        <w:t>transport</w:t>
      </w:r>
      <w:proofErr w:type="gramEnd"/>
      <w:r w:rsidRPr="0019302F">
        <w:rPr>
          <w:rFonts w:ascii="Courier New" w:hAnsi="Courier New" w:cs="Courier New"/>
          <w:color w:val="000000"/>
          <w:sz w:val="20"/>
          <w:lang w:eastAsia="zh-CN"/>
        </w:rPr>
        <w:t xml:space="preserve"> SP</w:t>
      </w:r>
    </w:p>
    <w:p w:rsidR="0019302F" w:rsidRPr="0019302F" w:rsidRDefault="0019302F" w:rsidP="0019302F">
      <w:pPr>
        <w:widowControl w:val="0"/>
        <w:tabs>
          <w:tab w:val="clear" w:pos="794"/>
          <w:tab w:val="clear" w:pos="1191"/>
          <w:tab w:val="clear" w:pos="1588"/>
          <w:tab w:val="clear" w:pos="1985"/>
        </w:tabs>
        <w:overflowPunct/>
        <w:spacing w:before="0"/>
        <w:ind w:left="2552" w:firstLine="567"/>
        <w:textAlignment w:val="auto"/>
        <w:rPr>
          <w:rFonts w:ascii="Courier New" w:hAnsi="Courier New" w:cs="Courier New"/>
          <w:color w:val="000000"/>
          <w:sz w:val="20"/>
          <w:lang w:eastAsia="zh-CN"/>
        </w:rPr>
      </w:pPr>
      <w:proofErr w:type="gramStart"/>
      <w:r w:rsidRPr="0019302F">
        <w:rPr>
          <w:rFonts w:ascii="Courier New" w:hAnsi="Courier New" w:cs="Courier New"/>
          <w:color w:val="000000"/>
          <w:sz w:val="20"/>
          <w:lang w:eastAsia="zh-CN"/>
        </w:rPr>
        <w:t>priority</w:t>
      </w:r>
      <w:proofErr w:type="gramEnd"/>
      <w:r w:rsidRPr="0019302F">
        <w:rPr>
          <w:rFonts w:ascii="Courier New" w:hAnsi="Courier New" w:cs="Courier New"/>
          <w:color w:val="000000"/>
          <w:sz w:val="20"/>
          <w:lang w:eastAsia="zh-CN"/>
        </w:rPr>
        <w:t xml:space="preserve"> SP</w:t>
      </w:r>
    </w:p>
    <w:p w:rsidR="0019302F" w:rsidRPr="0019302F" w:rsidRDefault="0019302F" w:rsidP="0019302F">
      <w:pPr>
        <w:widowControl w:val="0"/>
        <w:tabs>
          <w:tab w:val="clear" w:pos="794"/>
          <w:tab w:val="clear" w:pos="1191"/>
          <w:tab w:val="clear" w:pos="1588"/>
          <w:tab w:val="clear" w:pos="1985"/>
        </w:tabs>
        <w:overflowPunct/>
        <w:spacing w:before="0"/>
        <w:ind w:left="2552" w:firstLine="567"/>
        <w:textAlignment w:val="auto"/>
        <w:rPr>
          <w:rFonts w:ascii="Courier New" w:hAnsi="Courier New" w:cs="Courier New"/>
          <w:color w:val="000000"/>
          <w:sz w:val="20"/>
          <w:lang w:eastAsia="zh-CN"/>
        </w:rPr>
      </w:pPr>
      <w:proofErr w:type="gramStart"/>
      <w:r w:rsidRPr="0019302F">
        <w:rPr>
          <w:rFonts w:ascii="Courier New" w:hAnsi="Courier New" w:cs="Courier New"/>
          <w:color w:val="000000"/>
          <w:sz w:val="20"/>
          <w:lang w:eastAsia="zh-CN"/>
        </w:rPr>
        <w:t>connection-address</w:t>
      </w:r>
      <w:proofErr w:type="gramEnd"/>
      <w:r w:rsidRPr="0019302F">
        <w:rPr>
          <w:rFonts w:ascii="Courier New" w:hAnsi="Courier New" w:cs="Courier New"/>
          <w:color w:val="000000"/>
          <w:sz w:val="20"/>
          <w:lang w:eastAsia="zh-CN"/>
        </w:rPr>
        <w:t xml:space="preserve"> SP     ;from [IETF RFC 4566]</w:t>
      </w:r>
    </w:p>
    <w:p w:rsidR="0019302F" w:rsidRPr="0019302F" w:rsidRDefault="0019302F" w:rsidP="0019302F">
      <w:pPr>
        <w:widowControl w:val="0"/>
        <w:tabs>
          <w:tab w:val="clear" w:pos="794"/>
          <w:tab w:val="clear" w:pos="1191"/>
          <w:tab w:val="clear" w:pos="1588"/>
          <w:tab w:val="clear" w:pos="1985"/>
        </w:tabs>
        <w:overflowPunct/>
        <w:spacing w:before="0"/>
        <w:ind w:left="2552" w:firstLine="567"/>
        <w:textAlignment w:val="auto"/>
        <w:rPr>
          <w:rFonts w:ascii="Courier New" w:hAnsi="Courier New" w:cs="Courier New"/>
          <w:color w:val="000000"/>
          <w:sz w:val="20"/>
          <w:lang w:val="fr-FR" w:eastAsia="zh-CN"/>
        </w:rPr>
      </w:pPr>
      <w:r w:rsidRPr="0019302F">
        <w:rPr>
          <w:rFonts w:ascii="Courier New" w:hAnsi="Courier New" w:cs="Courier New"/>
          <w:color w:val="000000"/>
          <w:sz w:val="20"/>
          <w:lang w:val="fr-FR" w:eastAsia="zh-CN"/>
        </w:rPr>
        <w:t xml:space="preserve">port     </w:t>
      </w:r>
      <w:proofErr w:type="gramStart"/>
      <w:r w:rsidRPr="0019302F">
        <w:rPr>
          <w:rFonts w:ascii="Courier New" w:hAnsi="Courier New" w:cs="Courier New"/>
          <w:color w:val="000000"/>
          <w:sz w:val="20"/>
          <w:lang w:val="fr-FR" w:eastAsia="zh-CN"/>
        </w:rPr>
        <w:t>;port</w:t>
      </w:r>
      <w:proofErr w:type="gramEnd"/>
      <w:r w:rsidRPr="0019302F">
        <w:rPr>
          <w:rFonts w:ascii="Courier New" w:hAnsi="Courier New" w:cs="Courier New"/>
          <w:color w:val="000000"/>
          <w:sz w:val="20"/>
          <w:lang w:val="fr-FR" w:eastAsia="zh-CN"/>
        </w:rPr>
        <w:t xml:space="preserve"> </w:t>
      </w:r>
      <w:proofErr w:type="spellStart"/>
      <w:r w:rsidRPr="0019302F">
        <w:rPr>
          <w:rFonts w:ascii="Courier New" w:hAnsi="Courier New" w:cs="Courier New"/>
          <w:color w:val="000000"/>
          <w:sz w:val="20"/>
          <w:lang w:val="fr-FR" w:eastAsia="zh-CN"/>
        </w:rPr>
        <w:t>from</w:t>
      </w:r>
      <w:proofErr w:type="spellEnd"/>
      <w:r w:rsidRPr="0019302F">
        <w:rPr>
          <w:rFonts w:ascii="Courier New" w:hAnsi="Courier New" w:cs="Courier New"/>
          <w:color w:val="000000"/>
          <w:sz w:val="20"/>
          <w:lang w:val="fr-FR" w:eastAsia="zh-CN"/>
        </w:rPr>
        <w:t xml:space="preserve"> [IETF RFC 4566]</w:t>
      </w:r>
    </w:p>
    <w:p w:rsidR="0019302F" w:rsidRPr="0019302F" w:rsidRDefault="0019302F" w:rsidP="0019302F">
      <w:pPr>
        <w:widowControl w:val="0"/>
        <w:tabs>
          <w:tab w:val="clear" w:pos="794"/>
          <w:tab w:val="clear" w:pos="1191"/>
          <w:tab w:val="clear" w:pos="1588"/>
          <w:tab w:val="clear" w:pos="1985"/>
        </w:tabs>
        <w:overflowPunct/>
        <w:spacing w:before="0"/>
        <w:ind w:left="2552" w:firstLine="567"/>
        <w:textAlignment w:val="auto"/>
        <w:rPr>
          <w:rFonts w:ascii="Courier New" w:hAnsi="Courier New" w:cs="Courier New"/>
          <w:color w:val="000000"/>
          <w:sz w:val="20"/>
          <w:lang w:eastAsia="zh-CN"/>
        </w:rPr>
      </w:pPr>
      <w:r w:rsidRPr="0019302F">
        <w:rPr>
          <w:rFonts w:ascii="Courier New" w:hAnsi="Courier New" w:cs="Courier New"/>
          <w:color w:val="000000"/>
          <w:sz w:val="20"/>
          <w:lang w:eastAsia="zh-CN"/>
        </w:rPr>
        <w:t xml:space="preserve">[SP </w:t>
      </w:r>
      <w:proofErr w:type="spellStart"/>
      <w:r w:rsidRPr="0019302F">
        <w:rPr>
          <w:rFonts w:ascii="Courier New" w:hAnsi="Courier New" w:cs="Courier New"/>
          <w:color w:val="000000"/>
          <w:sz w:val="20"/>
          <w:lang w:eastAsia="zh-CN"/>
        </w:rPr>
        <w:t>cand</w:t>
      </w:r>
      <w:proofErr w:type="spellEnd"/>
      <w:r w:rsidRPr="0019302F">
        <w:rPr>
          <w:rFonts w:ascii="Courier New" w:hAnsi="Courier New" w:cs="Courier New"/>
          <w:color w:val="000000"/>
          <w:sz w:val="20"/>
          <w:lang w:eastAsia="zh-CN"/>
        </w:rPr>
        <w:t>-type]</w:t>
      </w:r>
    </w:p>
    <w:p w:rsidR="0019302F" w:rsidRPr="0019302F" w:rsidRDefault="0019302F" w:rsidP="0019302F">
      <w:pPr>
        <w:widowControl w:val="0"/>
        <w:tabs>
          <w:tab w:val="clear" w:pos="794"/>
          <w:tab w:val="clear" w:pos="1191"/>
          <w:tab w:val="clear" w:pos="1588"/>
          <w:tab w:val="clear" w:pos="1985"/>
        </w:tabs>
        <w:overflowPunct/>
        <w:spacing w:before="0"/>
        <w:ind w:left="2552" w:firstLine="567"/>
        <w:textAlignment w:val="auto"/>
        <w:rPr>
          <w:rFonts w:ascii="Courier New" w:hAnsi="Courier New" w:cs="Courier New"/>
          <w:color w:val="000000"/>
          <w:sz w:val="20"/>
          <w:lang w:eastAsia="zh-CN"/>
        </w:rPr>
      </w:pPr>
      <w:r w:rsidRPr="0019302F">
        <w:rPr>
          <w:rFonts w:ascii="Courier New" w:hAnsi="Courier New" w:cs="Courier New"/>
          <w:color w:val="000000"/>
          <w:sz w:val="20"/>
          <w:lang w:eastAsia="zh-CN"/>
        </w:rPr>
        <w:t xml:space="preserve">[SP </w:t>
      </w:r>
      <w:proofErr w:type="spellStart"/>
      <w:r w:rsidRPr="0019302F">
        <w:rPr>
          <w:rFonts w:ascii="Courier New" w:hAnsi="Courier New" w:cs="Courier New"/>
          <w:color w:val="000000"/>
          <w:sz w:val="20"/>
          <w:lang w:eastAsia="zh-CN"/>
        </w:rPr>
        <w:t>rel-addr</w:t>
      </w:r>
      <w:proofErr w:type="spellEnd"/>
      <w:r w:rsidRPr="0019302F">
        <w:rPr>
          <w:rFonts w:ascii="Courier New" w:hAnsi="Courier New" w:cs="Courier New"/>
          <w:color w:val="000000"/>
          <w:sz w:val="20"/>
          <w:lang w:eastAsia="zh-CN"/>
        </w:rPr>
        <w:t>]</w:t>
      </w:r>
    </w:p>
    <w:p w:rsidR="0019302F" w:rsidRPr="0019302F" w:rsidRDefault="0019302F" w:rsidP="0019302F">
      <w:pPr>
        <w:widowControl w:val="0"/>
        <w:tabs>
          <w:tab w:val="clear" w:pos="794"/>
          <w:tab w:val="clear" w:pos="1191"/>
          <w:tab w:val="clear" w:pos="1588"/>
          <w:tab w:val="clear" w:pos="1985"/>
        </w:tabs>
        <w:overflowPunct/>
        <w:spacing w:before="0"/>
        <w:ind w:left="2552" w:firstLine="567"/>
        <w:textAlignment w:val="auto"/>
        <w:rPr>
          <w:rFonts w:ascii="Courier New" w:hAnsi="Courier New" w:cs="Courier New"/>
          <w:color w:val="000000"/>
          <w:sz w:val="20"/>
          <w:lang w:eastAsia="zh-CN"/>
        </w:rPr>
      </w:pPr>
      <w:r w:rsidRPr="0019302F">
        <w:rPr>
          <w:rFonts w:ascii="Courier New" w:hAnsi="Courier New" w:cs="Courier New"/>
          <w:color w:val="000000"/>
          <w:sz w:val="20"/>
          <w:lang w:eastAsia="zh-CN"/>
        </w:rPr>
        <w:t xml:space="preserve">[SP </w:t>
      </w:r>
      <w:proofErr w:type="spellStart"/>
      <w:r w:rsidRPr="0019302F">
        <w:rPr>
          <w:rFonts w:ascii="Courier New" w:hAnsi="Courier New" w:cs="Courier New"/>
          <w:color w:val="000000"/>
          <w:sz w:val="20"/>
          <w:lang w:eastAsia="zh-CN"/>
        </w:rPr>
        <w:t>rel</w:t>
      </w:r>
      <w:proofErr w:type="spellEnd"/>
      <w:r w:rsidRPr="0019302F">
        <w:rPr>
          <w:rFonts w:ascii="Courier New" w:hAnsi="Courier New" w:cs="Courier New"/>
          <w:color w:val="000000"/>
          <w:sz w:val="20"/>
          <w:lang w:eastAsia="zh-CN"/>
        </w:rPr>
        <w:t>-port]</w:t>
      </w:r>
    </w:p>
    <w:p w:rsidR="0019302F" w:rsidRPr="0019302F" w:rsidRDefault="0019302F" w:rsidP="0019302F">
      <w:pPr>
        <w:widowControl w:val="0"/>
        <w:tabs>
          <w:tab w:val="clear" w:pos="794"/>
          <w:tab w:val="clear" w:pos="1191"/>
          <w:tab w:val="clear" w:pos="1588"/>
          <w:tab w:val="clear" w:pos="1985"/>
        </w:tabs>
        <w:overflowPunct/>
        <w:spacing w:before="0"/>
        <w:ind w:left="3686" w:hanging="567"/>
        <w:textAlignment w:val="auto"/>
        <w:rPr>
          <w:rFonts w:ascii="Courier New" w:hAnsi="Courier New" w:cs="Courier New"/>
          <w:color w:val="000000"/>
          <w:sz w:val="20"/>
          <w:lang w:eastAsia="zh-CN"/>
        </w:rPr>
      </w:pPr>
      <w:r w:rsidRPr="0019302F">
        <w:rPr>
          <w:rFonts w:ascii="Courier New" w:hAnsi="Courier New" w:cs="Courier New"/>
          <w:color w:val="000000"/>
          <w:sz w:val="20"/>
          <w:lang w:eastAsia="zh-CN"/>
        </w:rPr>
        <w:t>*(SP extension-</w:t>
      </w:r>
      <w:proofErr w:type="spellStart"/>
      <w:r w:rsidRPr="0019302F">
        <w:rPr>
          <w:rFonts w:ascii="Courier New" w:hAnsi="Courier New" w:cs="Courier New"/>
          <w:color w:val="000000"/>
          <w:sz w:val="20"/>
          <w:lang w:eastAsia="zh-CN"/>
        </w:rPr>
        <w:t>att</w:t>
      </w:r>
      <w:proofErr w:type="spellEnd"/>
      <w:r w:rsidRPr="0019302F">
        <w:rPr>
          <w:rFonts w:ascii="Courier New" w:hAnsi="Courier New" w:cs="Courier New"/>
          <w:color w:val="000000"/>
          <w:sz w:val="20"/>
          <w:lang w:eastAsia="zh-CN"/>
        </w:rPr>
        <w:t xml:space="preserve">-name SP </w:t>
      </w:r>
    </w:p>
    <w:p w:rsidR="0019302F" w:rsidRPr="0019302F" w:rsidRDefault="0019302F" w:rsidP="0019302F">
      <w:pPr>
        <w:widowControl w:val="0"/>
        <w:tabs>
          <w:tab w:val="clear" w:pos="794"/>
          <w:tab w:val="clear" w:pos="1191"/>
          <w:tab w:val="clear" w:pos="1588"/>
          <w:tab w:val="clear" w:pos="1985"/>
        </w:tabs>
        <w:overflowPunct/>
        <w:spacing w:before="0"/>
        <w:ind w:left="3686" w:hanging="567"/>
        <w:textAlignment w:val="auto"/>
        <w:rPr>
          <w:rFonts w:ascii="Courier New" w:hAnsi="Courier New" w:cs="Courier New"/>
          <w:color w:val="000000"/>
          <w:sz w:val="20"/>
          <w:lang w:eastAsia="zh-CN"/>
        </w:rPr>
      </w:pPr>
      <w:r w:rsidRPr="0019302F">
        <w:rPr>
          <w:rFonts w:ascii="Courier New" w:hAnsi="Courier New" w:cs="Courier New"/>
          <w:color w:val="000000"/>
          <w:sz w:val="20"/>
          <w:lang w:eastAsia="zh-CN"/>
        </w:rPr>
        <w:tab/>
      </w:r>
      <w:proofErr w:type="gramStart"/>
      <w:r w:rsidRPr="0019302F">
        <w:rPr>
          <w:rFonts w:ascii="Courier New" w:hAnsi="Courier New" w:cs="Courier New"/>
          <w:color w:val="000000"/>
          <w:sz w:val="20"/>
          <w:lang w:eastAsia="zh-CN"/>
        </w:rPr>
        <w:t>extension-</w:t>
      </w:r>
      <w:proofErr w:type="spellStart"/>
      <w:r w:rsidRPr="0019302F">
        <w:rPr>
          <w:rFonts w:ascii="Courier New" w:hAnsi="Courier New" w:cs="Courier New"/>
          <w:color w:val="000000"/>
          <w:sz w:val="20"/>
          <w:lang w:eastAsia="zh-CN"/>
        </w:rPr>
        <w:t>att</w:t>
      </w:r>
      <w:proofErr w:type="spellEnd"/>
      <w:r w:rsidRPr="0019302F">
        <w:rPr>
          <w:rFonts w:ascii="Courier New" w:hAnsi="Courier New" w:cs="Courier New"/>
          <w:color w:val="000000"/>
          <w:sz w:val="20"/>
          <w:lang w:eastAsia="zh-CN"/>
        </w:rPr>
        <w:t>-value</w:t>
      </w:r>
      <w:proofErr w:type="gramEnd"/>
      <w:r w:rsidRPr="0019302F">
        <w:rPr>
          <w:rFonts w:ascii="Courier New" w:hAnsi="Courier New" w:cs="Courier New"/>
          <w:color w:val="000000"/>
          <w:sz w:val="20"/>
          <w:lang w:eastAsia="zh-CN"/>
        </w:rPr>
        <w:t>)</w:t>
      </w:r>
    </w:p>
    <w:p w:rsidR="0019302F" w:rsidRPr="0019302F" w:rsidRDefault="0019302F" w:rsidP="0019302F">
      <w:r w:rsidRPr="0019302F">
        <w:t>The MGC shall either include values for, or wildcard mandatory fields. Including values provides a way of narrowing down the selection. For example:</w:t>
      </w:r>
    </w:p>
    <w:p w:rsidR="0019302F" w:rsidRPr="0019302F" w:rsidRDefault="0019302F" w:rsidP="0019302F">
      <w:pPr>
        <w:ind w:left="567"/>
      </w:pPr>
      <w:r w:rsidRPr="0019302F">
        <w:t>If the MGC wanted a particular candidate type it could specify:</w:t>
      </w:r>
    </w:p>
    <w:p w:rsidR="0019302F" w:rsidRPr="0019302F" w:rsidRDefault="0019302F" w:rsidP="0019302F">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ind w:left="1134"/>
        <w:rPr>
          <w:rFonts w:ascii="Courier New" w:hAnsi="Courier New"/>
          <w:b/>
          <w:noProof/>
          <w:sz w:val="20"/>
        </w:rPr>
      </w:pPr>
    </w:p>
    <w:p w:rsidR="0019302F" w:rsidRPr="0019302F" w:rsidRDefault="0019302F" w:rsidP="0019302F">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ind w:left="1134"/>
        <w:rPr>
          <w:rFonts w:ascii="Courier New" w:hAnsi="Courier New"/>
          <w:b/>
          <w:noProof/>
          <w:sz w:val="20"/>
        </w:rPr>
      </w:pPr>
      <w:r w:rsidRPr="0019302F">
        <w:rPr>
          <w:rFonts w:ascii="Courier New" w:hAnsi="Courier New"/>
          <w:b/>
          <w:noProof/>
          <w:sz w:val="20"/>
        </w:rPr>
        <w:t>a=candidate:1 1 UDP  $ $ typ host</w:t>
      </w:r>
    </w:p>
    <w:p w:rsidR="0019302F" w:rsidRPr="0019302F" w:rsidRDefault="0019302F" w:rsidP="0019302F">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ind w:left="1134"/>
        <w:rPr>
          <w:rFonts w:ascii="Courier New" w:hAnsi="Courier New"/>
          <w:b/>
          <w:noProof/>
          <w:sz w:val="20"/>
        </w:rPr>
      </w:pPr>
      <w:r w:rsidRPr="0019302F">
        <w:rPr>
          <w:rFonts w:ascii="Courier New" w:hAnsi="Courier New"/>
          <w:b/>
          <w:noProof/>
          <w:sz w:val="20"/>
        </w:rPr>
        <w:t>a=candidate:2 1 UDP  $ $ srflx raddr  $ rport $</w:t>
      </w:r>
    </w:p>
    <w:p w:rsidR="0019302F" w:rsidRPr="0019302F" w:rsidRDefault="0019302F" w:rsidP="0019302F">
      <w:pPr>
        <w:ind w:left="567"/>
      </w:pPr>
      <w:proofErr w:type="gramStart"/>
      <w:r w:rsidRPr="0019302F">
        <w:t>and</w:t>
      </w:r>
      <w:proofErr w:type="gramEnd"/>
      <w:r w:rsidRPr="0019302F">
        <w:t xml:space="preserve"> the host address and server reflexive address would be returned.</w:t>
      </w:r>
    </w:p>
    <w:p w:rsidR="0019302F" w:rsidRPr="0019302F" w:rsidRDefault="0019302F" w:rsidP="0019302F">
      <w:pPr>
        <w:ind w:left="567"/>
      </w:pPr>
      <w:r w:rsidRPr="0019302F">
        <w:t>If the MGC wanted all candidate types it could specify:</w:t>
      </w:r>
    </w:p>
    <w:p w:rsidR="0019302F" w:rsidRPr="0019302F" w:rsidRDefault="0019302F" w:rsidP="0019302F">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ind w:left="1134"/>
        <w:rPr>
          <w:rFonts w:ascii="Courier New" w:hAnsi="Courier New"/>
          <w:b/>
          <w:noProof/>
          <w:sz w:val="20"/>
        </w:rPr>
      </w:pPr>
    </w:p>
    <w:p w:rsidR="0019302F" w:rsidRPr="0019302F" w:rsidRDefault="0019302F" w:rsidP="0019302F">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ind w:left="1134"/>
        <w:rPr>
          <w:rFonts w:ascii="Courier New" w:hAnsi="Courier New"/>
          <w:b/>
          <w:noProof/>
          <w:sz w:val="20"/>
        </w:rPr>
      </w:pPr>
      <w:r w:rsidRPr="0019302F">
        <w:rPr>
          <w:rFonts w:ascii="Courier New" w:hAnsi="Courier New"/>
          <w:b/>
          <w:noProof/>
          <w:sz w:val="20"/>
        </w:rPr>
        <w:t>a=candidate:$ $ $ $ $ $ typ *</w:t>
      </w:r>
    </w:p>
    <w:p w:rsidR="0019302F" w:rsidRPr="0019302F" w:rsidRDefault="0019302F" w:rsidP="0019302F">
      <w:pPr>
        <w:ind w:left="567"/>
      </w:pPr>
      <w:proofErr w:type="gramStart"/>
      <w:r w:rsidRPr="0019302F">
        <w:t>and</w:t>
      </w:r>
      <w:proofErr w:type="gramEnd"/>
      <w:r w:rsidRPr="0019302F">
        <w:t xml:space="preserve"> the local, server reflexive address and relay addresses would be returned.</w:t>
      </w:r>
    </w:p>
    <w:p w:rsidR="0019302F" w:rsidRPr="0019302F" w:rsidRDefault="0019302F" w:rsidP="0019302F">
      <w:r w:rsidRPr="0019302F">
        <w:t>If a request results in multiple candidates then these shall be returned in multiple "a=" lines.</w:t>
      </w:r>
    </w:p>
    <w:p w:rsidR="0019302F" w:rsidRPr="0019302F" w:rsidRDefault="0019302F" w:rsidP="0019302F">
      <w:pPr>
        <w:rPr>
          <w:lang w:eastAsia="zh-CN"/>
        </w:rPr>
      </w:pPr>
      <w:r w:rsidRPr="0019302F">
        <w:rPr>
          <w:lang w:eastAsia="zh-CN"/>
        </w:rPr>
        <w:t xml:space="preserve">As per </w:t>
      </w:r>
      <w:r w:rsidRPr="0019302F">
        <w:t>clause </w:t>
      </w:r>
      <w:r w:rsidRPr="0019302F">
        <w:rPr>
          <w:lang w:eastAsia="zh-CN"/>
        </w:rPr>
        <w:t xml:space="preserve">4.3 of [IETF RFC 5245], if the MG utilizes RTCP, the MGC and MG MUST encode the RTCP candidate using </w:t>
      </w:r>
      <w:proofErr w:type="gramStart"/>
      <w:r w:rsidRPr="0019302F">
        <w:rPr>
          <w:lang w:eastAsia="zh-CN"/>
        </w:rPr>
        <w:t>the a=</w:t>
      </w:r>
      <w:proofErr w:type="spellStart"/>
      <w:proofErr w:type="gramEnd"/>
      <w:r w:rsidRPr="0019302F">
        <w:rPr>
          <w:lang w:eastAsia="zh-CN"/>
        </w:rPr>
        <w:t>rtcp</w:t>
      </w:r>
      <w:proofErr w:type="spellEnd"/>
      <w:r w:rsidRPr="0019302F">
        <w:rPr>
          <w:lang w:eastAsia="zh-CN"/>
        </w:rPr>
        <w:t xml:space="preserve"> attribute as defined in </w:t>
      </w:r>
      <w:r w:rsidRPr="0019302F">
        <w:t>[I</w:t>
      </w:r>
      <w:r w:rsidRPr="0019302F">
        <w:rPr>
          <w:lang w:eastAsia="zh-CN"/>
        </w:rPr>
        <w:t>ETF</w:t>
      </w:r>
      <w:r w:rsidRPr="0019302F">
        <w:t xml:space="preserve"> </w:t>
      </w:r>
      <w:r w:rsidRPr="0019302F">
        <w:rPr>
          <w:lang w:eastAsia="zh-CN"/>
        </w:rPr>
        <w:t>RFC 3605</w:t>
      </w:r>
      <w:r w:rsidRPr="0019302F">
        <w:t>]</w:t>
      </w:r>
      <w:r w:rsidRPr="0019302F">
        <w:rPr>
          <w:lang w:eastAsia="zh-CN"/>
        </w:rPr>
        <w:t xml:space="preserve">. If RTCP is not in use, the MGC and MG MUST signal that by using </w:t>
      </w:r>
      <w:proofErr w:type="spellStart"/>
      <w:r w:rsidRPr="0019302F">
        <w:rPr>
          <w:lang w:eastAsia="zh-CN"/>
        </w:rPr>
        <w:t>b</w:t>
      </w:r>
      <w:proofErr w:type="spellEnd"/>
      <w:r w:rsidRPr="0019302F">
        <w:rPr>
          <w:lang w:eastAsia="zh-CN"/>
        </w:rPr>
        <w:t>=RS</w:t>
      </w:r>
      <w:proofErr w:type="gramStart"/>
      <w:r w:rsidRPr="0019302F">
        <w:rPr>
          <w:lang w:eastAsia="zh-CN"/>
        </w:rPr>
        <w:t>:0</w:t>
      </w:r>
      <w:proofErr w:type="gramEnd"/>
      <w:r w:rsidRPr="0019302F">
        <w:rPr>
          <w:lang w:eastAsia="zh-CN"/>
        </w:rPr>
        <w:t xml:space="preserve"> and </w:t>
      </w:r>
      <w:proofErr w:type="spellStart"/>
      <w:r w:rsidRPr="0019302F">
        <w:rPr>
          <w:lang w:eastAsia="zh-CN"/>
        </w:rPr>
        <w:t>b</w:t>
      </w:r>
      <w:proofErr w:type="spellEnd"/>
      <w:r w:rsidRPr="0019302F">
        <w:rPr>
          <w:lang w:eastAsia="zh-CN"/>
        </w:rPr>
        <w:t xml:space="preserve">=RR:0 as defined in </w:t>
      </w:r>
      <w:r w:rsidRPr="0019302F">
        <w:t>[I</w:t>
      </w:r>
      <w:r w:rsidRPr="0019302F">
        <w:rPr>
          <w:lang w:eastAsia="zh-CN"/>
        </w:rPr>
        <w:t>ETF</w:t>
      </w:r>
      <w:r w:rsidRPr="0019302F">
        <w:t> </w:t>
      </w:r>
      <w:r w:rsidRPr="0019302F">
        <w:rPr>
          <w:lang w:eastAsia="zh-CN"/>
        </w:rPr>
        <w:t>RFC 3556</w:t>
      </w:r>
      <w:r w:rsidRPr="0019302F">
        <w:t>]</w:t>
      </w:r>
      <w:r w:rsidRPr="0019302F">
        <w:rPr>
          <w:lang w:eastAsia="zh-CN"/>
        </w:rPr>
        <w:t xml:space="preserve">. </w:t>
      </w:r>
    </w:p>
    <w:p w:rsidR="0019302F" w:rsidRPr="0019302F" w:rsidRDefault="0019302F" w:rsidP="0019302F">
      <w:pPr>
        <w:rPr>
          <w:lang w:eastAsia="zh-CN"/>
        </w:rPr>
      </w:pPr>
      <w:r w:rsidRPr="0019302F">
        <w:rPr>
          <w:lang w:eastAsia="zh-CN"/>
        </w:rPr>
        <w:t>If the MGC requires a MG to allocate a port for RTCP, the MGC will send the required information to request an RTCP port (e.g., "a=" line in SDP, a=</w:t>
      </w:r>
      <w:proofErr w:type="spellStart"/>
      <w:r w:rsidRPr="0019302F">
        <w:rPr>
          <w:lang w:eastAsia="zh-CN"/>
        </w:rPr>
        <w:t>rtcp</w:t>
      </w:r>
      <w:proofErr w:type="spellEnd"/>
      <w:r w:rsidRPr="0019302F">
        <w:rPr>
          <w:lang w:eastAsia="zh-CN"/>
        </w:rPr>
        <w:t xml:space="preserve"> $).</w:t>
      </w:r>
    </w:p>
    <w:p w:rsidR="0019302F" w:rsidRPr="0019302F" w:rsidRDefault="0019302F" w:rsidP="0019302F">
      <w:pPr>
        <w:rPr>
          <w:lang w:eastAsia="zh-CN"/>
        </w:rPr>
      </w:pPr>
      <w:r w:rsidRPr="0019302F">
        <w:t>A further complication is provided by the selection of the "In-Use</w:t>
      </w:r>
      <w:r w:rsidRPr="0019302F" w:rsidDel="002010B3">
        <w:t xml:space="preserve"> </w:t>
      </w:r>
      <w:r w:rsidRPr="0019302F">
        <w:t>candidate" in the SDP media (</w:t>
      </w:r>
      <w:proofErr w:type="spellStart"/>
      <w:r w:rsidRPr="0019302F">
        <w:t>m</w:t>
      </w:r>
      <w:proofErr w:type="spellEnd"/>
      <w:r w:rsidRPr="0019302F">
        <w:t>=) and connection (</w:t>
      </w:r>
      <w:proofErr w:type="spellStart"/>
      <w:r w:rsidRPr="0019302F">
        <w:t>c</w:t>
      </w:r>
      <w:proofErr w:type="spellEnd"/>
      <w:r w:rsidRPr="0019302F">
        <w:t>=) lines. In the ITU-T H.248 local descriptor this is a local transport address in the MG. Whereas in ICE this may be another address. Therefore, in order to construct an SDP offer, the MGC shall determine the "In-Use</w:t>
      </w:r>
      <w:r w:rsidRPr="0019302F" w:rsidDel="002010B3">
        <w:t xml:space="preserve"> </w:t>
      </w:r>
      <w:r w:rsidRPr="0019302F">
        <w:t>candidate" from the CANDIDATE attributes returned in the response.</w:t>
      </w:r>
    </w:p>
    <w:p w:rsidR="0019302F" w:rsidRPr="0019302F" w:rsidRDefault="0019302F" w:rsidP="0019302F">
      <w:pPr>
        <w:rPr>
          <w:lang w:eastAsia="zh-CN"/>
        </w:rPr>
      </w:pPr>
      <w:r w:rsidRPr="0019302F">
        <w:rPr>
          <w:lang w:eastAsia="zh-CN"/>
        </w:rPr>
        <w:t xml:space="preserve">The </w:t>
      </w:r>
      <w:r w:rsidRPr="0019302F">
        <w:rPr>
          <w:i/>
          <w:iCs/>
          <w:lang w:eastAsia="zh-CN"/>
        </w:rPr>
        <w:t>remote-candidate-</w:t>
      </w:r>
      <w:proofErr w:type="spellStart"/>
      <w:r w:rsidRPr="0019302F">
        <w:rPr>
          <w:i/>
          <w:iCs/>
          <w:lang w:eastAsia="zh-CN"/>
        </w:rPr>
        <w:t>att</w:t>
      </w:r>
      <w:proofErr w:type="spellEnd"/>
      <w:r w:rsidRPr="0019302F">
        <w:rPr>
          <w:lang w:eastAsia="zh-CN"/>
        </w:rPr>
        <w:t xml:space="preserve"> is related to the SDP (SIP) offer and provides the identity of the remote candidates that the </w:t>
      </w:r>
      <w:proofErr w:type="spellStart"/>
      <w:r w:rsidRPr="0019302F">
        <w:rPr>
          <w:lang w:eastAsia="zh-CN"/>
        </w:rPr>
        <w:t>offerer</w:t>
      </w:r>
      <w:proofErr w:type="spellEnd"/>
      <w:r w:rsidRPr="0019302F">
        <w:rPr>
          <w:lang w:eastAsia="zh-CN"/>
        </w:rPr>
        <w:t xml:space="preserve"> wishes the answerer to use in its answers. It is assumed that the MGC (acting as the </w:t>
      </w:r>
      <w:proofErr w:type="spellStart"/>
      <w:r w:rsidRPr="0019302F">
        <w:rPr>
          <w:lang w:eastAsia="zh-CN"/>
        </w:rPr>
        <w:t>offerer</w:t>
      </w:r>
      <w:proofErr w:type="spellEnd"/>
      <w:r w:rsidRPr="0019302F">
        <w:rPr>
          <w:lang w:eastAsia="zh-CN"/>
        </w:rPr>
        <w:t>) will populate this attribute based on candidate information from the MG.</w:t>
      </w:r>
    </w:p>
    <w:p w:rsidR="0019302F" w:rsidRPr="0019302F" w:rsidRDefault="0019302F" w:rsidP="0019302F">
      <w:r w:rsidRPr="0019302F">
        <w:t>Similarly the ICE SDP "</w:t>
      </w:r>
      <w:r w:rsidRPr="0019302F">
        <w:rPr>
          <w:i/>
          <w:iCs/>
        </w:rPr>
        <w:t>ice-</w:t>
      </w:r>
      <w:proofErr w:type="spellStart"/>
      <w:r w:rsidRPr="0019302F">
        <w:rPr>
          <w:i/>
          <w:iCs/>
        </w:rPr>
        <w:t>pwd-att</w:t>
      </w:r>
      <w:proofErr w:type="spellEnd"/>
      <w:r w:rsidRPr="0019302F">
        <w:t xml:space="preserve">" attribute may be </w:t>
      </w:r>
      <w:proofErr w:type="spellStart"/>
      <w:r w:rsidRPr="0019302F">
        <w:t>wildcarded</w:t>
      </w:r>
      <w:proofErr w:type="spellEnd"/>
      <w:r w:rsidRPr="0019302F">
        <w:t xml:space="preserve"> or provided.</w:t>
      </w:r>
    </w:p>
    <w:p w:rsidR="0019302F" w:rsidRPr="0019302F" w:rsidRDefault="0019302F" w:rsidP="0019302F">
      <w:pPr>
        <w:rPr>
          <w:lang w:eastAsia="zh-CN"/>
        </w:rPr>
      </w:pPr>
      <w:r w:rsidRPr="0019302F">
        <w:rPr>
          <w:lang w:eastAsia="zh-CN"/>
        </w:rPr>
        <w:t>If the MGC asks for candidates, it should provide or ask for credentials in order for the MG to be able to perform the necessary signalling.</w:t>
      </w:r>
    </w:p>
    <w:p w:rsidR="0019302F" w:rsidRPr="0019302F" w:rsidRDefault="0019302F" w:rsidP="0019302F">
      <w:pPr>
        <w:rPr>
          <w:lang w:eastAsia="zh-CN"/>
        </w:rPr>
      </w:pPr>
      <w:r w:rsidRPr="0019302F">
        <w:rPr>
          <w:lang w:eastAsia="zh-CN"/>
        </w:rPr>
        <w:t>If MGC provides credentials, the MGC will send the required "a=" lines in SDP. For example:</w:t>
      </w:r>
    </w:p>
    <w:p w:rsidR="0019302F" w:rsidRPr="0019302F" w:rsidRDefault="0019302F" w:rsidP="0019302F">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lang w:eastAsia="zh-CN"/>
        </w:rPr>
      </w:pPr>
    </w:p>
    <w:p w:rsidR="0019302F" w:rsidRPr="0019302F" w:rsidRDefault="0019302F" w:rsidP="0019302F">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lang w:eastAsia="zh-CN"/>
        </w:rPr>
      </w:pPr>
      <w:r w:rsidRPr="0019302F">
        <w:rPr>
          <w:rFonts w:ascii="Courier New" w:hAnsi="Courier New"/>
          <w:b/>
          <w:noProof/>
          <w:sz w:val="20"/>
          <w:lang w:eastAsia="zh-CN"/>
        </w:rPr>
        <w:tab/>
        <w:t>a=ice-pwd:asd88fgpdd777uzjYhagZg</w:t>
      </w:r>
    </w:p>
    <w:p w:rsidR="0019302F" w:rsidRPr="0019302F" w:rsidRDefault="0019302F" w:rsidP="0019302F">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lang w:eastAsia="zh-CN"/>
        </w:rPr>
      </w:pPr>
      <w:r w:rsidRPr="0019302F">
        <w:rPr>
          <w:rFonts w:ascii="Courier New" w:hAnsi="Courier New"/>
          <w:b/>
          <w:noProof/>
          <w:sz w:val="20"/>
          <w:lang w:eastAsia="zh-CN"/>
        </w:rPr>
        <w:tab/>
        <w:t>a=ice-ufrag:8hhY</w:t>
      </w:r>
    </w:p>
    <w:p w:rsidR="0019302F" w:rsidRPr="0019302F" w:rsidRDefault="0019302F" w:rsidP="0019302F">
      <w:pPr>
        <w:rPr>
          <w:lang w:eastAsia="zh-CN"/>
        </w:rPr>
      </w:pPr>
      <w:r w:rsidRPr="0019302F">
        <w:rPr>
          <w:lang w:eastAsia="zh-CN"/>
        </w:rPr>
        <w:t>If the MGC asks the MG to provide the credentials, the MGC will send the required "a=" lines in SDP. For example:</w:t>
      </w:r>
    </w:p>
    <w:p w:rsidR="0019302F" w:rsidRPr="0019302F" w:rsidRDefault="0019302F" w:rsidP="0019302F">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lang w:eastAsia="zh-CN"/>
        </w:rPr>
      </w:pPr>
    </w:p>
    <w:p w:rsidR="0019302F" w:rsidRPr="0019302F" w:rsidRDefault="0019302F" w:rsidP="0019302F">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lang w:eastAsia="zh-CN"/>
        </w:rPr>
      </w:pPr>
      <w:r w:rsidRPr="0019302F">
        <w:rPr>
          <w:rFonts w:ascii="Courier New" w:hAnsi="Courier New"/>
          <w:b/>
          <w:noProof/>
          <w:sz w:val="20"/>
          <w:lang w:eastAsia="zh-CN"/>
        </w:rPr>
        <w:tab/>
        <w:t>a=ice-pwd:$</w:t>
      </w:r>
    </w:p>
    <w:p w:rsidR="0019302F" w:rsidRPr="0019302F" w:rsidRDefault="0019302F" w:rsidP="0019302F">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lang w:eastAsia="zh-CN"/>
        </w:rPr>
      </w:pPr>
      <w:r w:rsidRPr="0019302F">
        <w:rPr>
          <w:rFonts w:ascii="Courier New" w:hAnsi="Courier New"/>
          <w:b/>
          <w:noProof/>
          <w:sz w:val="20"/>
          <w:lang w:eastAsia="zh-CN"/>
        </w:rPr>
        <w:tab/>
        <w:t>a=ice-ufrag:$</w:t>
      </w:r>
    </w:p>
    <w:p w:rsidR="0019302F" w:rsidRPr="0019302F" w:rsidRDefault="0019302F" w:rsidP="0019302F">
      <w:pPr>
        <w:rPr>
          <w:lang w:eastAsia="zh-CN"/>
        </w:rPr>
      </w:pPr>
      <w:r w:rsidRPr="0019302F">
        <w:rPr>
          <w:lang w:eastAsia="zh-CN"/>
        </w:rPr>
        <w:t>If MGC does not supply the necessary "a=" lines in SDP, the MG may determine these credentials and return them to the MGC in a reply message. This is in order for the MG to be able to send a correct STUN message.</w:t>
      </w:r>
    </w:p>
    <w:p w:rsidR="0019302F" w:rsidRPr="0019302F" w:rsidRDefault="0019302F" w:rsidP="0019302F">
      <w:pPr>
        <w:rPr>
          <w:lang w:eastAsia="zh-CN"/>
        </w:rPr>
      </w:pPr>
      <w:r w:rsidRPr="0019302F">
        <w:t>The use of the "</w:t>
      </w:r>
      <w:r w:rsidRPr="0019302F">
        <w:rPr>
          <w:i/>
          <w:iCs/>
        </w:rPr>
        <w:t>a=ice-</w:t>
      </w:r>
      <w:proofErr w:type="spellStart"/>
      <w:r w:rsidRPr="0019302F">
        <w:rPr>
          <w:i/>
          <w:iCs/>
        </w:rPr>
        <w:t>lite</w:t>
      </w:r>
      <w:proofErr w:type="spellEnd"/>
      <w:r w:rsidRPr="0019302F">
        <w:t xml:space="preserve">" attribute indicates whether or not the agent implements a </w:t>
      </w:r>
      <w:proofErr w:type="spellStart"/>
      <w:r w:rsidRPr="0019302F">
        <w:t>lite</w:t>
      </w:r>
      <w:proofErr w:type="spellEnd"/>
      <w:r w:rsidRPr="0019302F">
        <w:t xml:space="preserve"> version of ICE. As the agent resides in the MG this information needs to be provided to the MGC in order for the information to be communicated to a peer. Given the structure of the "</w:t>
      </w:r>
      <w:r w:rsidRPr="0019302F">
        <w:rPr>
          <w:i/>
          <w:iCs/>
        </w:rPr>
        <w:t>a=ice-</w:t>
      </w:r>
      <w:proofErr w:type="spellStart"/>
      <w:r w:rsidRPr="0019302F">
        <w:rPr>
          <w:i/>
          <w:iCs/>
        </w:rPr>
        <w:t>lite</w:t>
      </w:r>
      <w:proofErr w:type="spellEnd"/>
      <w:r w:rsidRPr="0019302F">
        <w:t>" attribute the MGC is unable to perform a CHOOSE wildcard operation on the attribute. As such where the MG implements a "</w:t>
      </w:r>
      <w:proofErr w:type="spellStart"/>
      <w:r w:rsidRPr="0019302F">
        <w:t>lite</w:t>
      </w:r>
      <w:proofErr w:type="spellEnd"/>
      <w:r w:rsidRPr="0019302F">
        <w:t>" version of ICE it shall include the "a=ice-</w:t>
      </w:r>
      <w:proofErr w:type="spellStart"/>
      <w:r w:rsidRPr="0019302F">
        <w:t>lite</w:t>
      </w:r>
      <w:proofErr w:type="spellEnd"/>
      <w:r w:rsidRPr="0019302F">
        <w:t xml:space="preserve">" attribute in any command response containing the candidate attribute. </w:t>
      </w:r>
    </w:p>
    <w:p w:rsidR="00E005CE" w:rsidRPr="0025196F" w:rsidRDefault="00E005CE" w:rsidP="00E005CE">
      <w:pPr>
        <w:ind w:left="567" w:hanging="567"/>
        <w:rPr>
          <w:ins w:id="335" w:author="Dr. Albrecht Schwarz" w:date="2012-10-02T15:23:00Z"/>
          <w:i/>
          <w:lang w:eastAsia="zh-CN"/>
        </w:rPr>
      </w:pPr>
      <w:ins w:id="336" w:author="Dr. Albrecht Schwarz" w:date="2012-10-02T15:23:00Z">
        <w:r w:rsidRPr="0025196F">
          <w:rPr>
            <w:i/>
            <w:highlight w:val="yellow"/>
            <w:lang w:eastAsia="zh-CN"/>
          </w:rPr>
          <w:t>{</w:t>
        </w:r>
        <w:r w:rsidRPr="0025196F">
          <w:rPr>
            <w:b/>
            <w:i/>
            <w:highlight w:val="yellow"/>
            <w:lang w:eastAsia="zh-CN"/>
          </w:rPr>
          <w:t>Editor’s note (2012-09 meeting)</w:t>
        </w:r>
        <w:r w:rsidRPr="0025196F">
          <w:rPr>
            <w:i/>
            <w:highlight w:val="yellow"/>
            <w:lang w:eastAsia="zh-CN"/>
          </w:rPr>
          <w:t>: this clause is a placeholder</w:t>
        </w:r>
        <w:r>
          <w:rPr>
            <w:i/>
            <w:highlight w:val="yellow"/>
            <w:lang w:eastAsia="zh-CN"/>
          </w:rPr>
          <w:t xml:space="preserve"> (item #1)</w:t>
        </w:r>
        <w:r w:rsidRPr="0025196F">
          <w:rPr>
            <w:i/>
            <w:highlight w:val="yellow"/>
            <w:lang w:eastAsia="zh-CN"/>
          </w:rPr>
          <w:t xml:space="preserve"> for providing use case details on ICE full and ICE </w:t>
        </w:r>
        <w:proofErr w:type="spellStart"/>
        <w:r w:rsidRPr="0025196F">
          <w:rPr>
            <w:i/>
            <w:highlight w:val="yellow"/>
            <w:lang w:eastAsia="zh-CN"/>
          </w:rPr>
          <w:t>lite</w:t>
        </w:r>
        <w:proofErr w:type="spellEnd"/>
        <w:r w:rsidRPr="0025196F">
          <w:rPr>
            <w:i/>
            <w:highlight w:val="yellow"/>
            <w:lang w:eastAsia="zh-CN"/>
          </w:rPr>
          <w:t xml:space="preserve"> and impact on H.248 entities. </w:t>
        </w:r>
        <w:r>
          <w:rPr>
            <w:i/>
            <w:highlight w:val="yellow"/>
            <w:lang w:eastAsia="zh-CN"/>
          </w:rPr>
          <w:br/>
        </w:r>
        <w:r w:rsidRPr="0025196F">
          <w:rPr>
            <w:i/>
            <w:highlight w:val="yellow"/>
            <w:lang w:eastAsia="zh-CN"/>
          </w:rPr>
          <w:t>Contributions are solicited.}</w:t>
        </w:r>
      </w:ins>
    </w:p>
    <w:p w:rsidR="0019302F" w:rsidRPr="0019302F" w:rsidRDefault="0019302F" w:rsidP="0019302F">
      <w:r w:rsidRPr="0019302F">
        <w:t>Where a binary encoding of ITU-T H.248 is used, the ICE</w:t>
      </w:r>
      <w:r w:rsidRPr="0019302F">
        <w:noBreakHyphen/>
        <w:t>related attributes may be realized through the use of [ITU-T H.248.1] Annex C.11 properties. In order to facilitate multiple values the "sub-list of" form should be used.</w:t>
      </w:r>
    </w:p>
    <w:p w:rsidR="00E005CE" w:rsidRPr="0025196F" w:rsidRDefault="00E005CE" w:rsidP="00E005CE">
      <w:pPr>
        <w:ind w:left="567" w:hanging="567"/>
        <w:rPr>
          <w:ins w:id="337" w:author="Dr. Albrecht Schwarz" w:date="2012-10-02T15:23:00Z"/>
          <w:i/>
          <w:lang w:eastAsia="zh-CN"/>
        </w:rPr>
      </w:pPr>
      <w:ins w:id="338" w:author="Dr. Albrecht Schwarz" w:date="2012-10-02T15:23:00Z">
        <w:r w:rsidRPr="0025196F">
          <w:rPr>
            <w:i/>
            <w:highlight w:val="yellow"/>
            <w:lang w:eastAsia="zh-CN"/>
          </w:rPr>
          <w:lastRenderedPageBreak/>
          <w:t>{</w:t>
        </w:r>
        <w:r w:rsidRPr="0025196F">
          <w:rPr>
            <w:b/>
            <w:i/>
            <w:highlight w:val="yellow"/>
            <w:lang w:eastAsia="zh-CN"/>
          </w:rPr>
          <w:t>Editor’s note (2012-09 meeting)</w:t>
        </w:r>
        <w:r w:rsidRPr="0025196F">
          <w:rPr>
            <w:i/>
            <w:highlight w:val="yellow"/>
            <w:lang w:eastAsia="zh-CN"/>
          </w:rPr>
          <w:t>: this clause is a placeholder</w:t>
        </w:r>
        <w:r>
          <w:rPr>
            <w:i/>
            <w:highlight w:val="yellow"/>
            <w:lang w:eastAsia="zh-CN"/>
          </w:rPr>
          <w:t xml:space="preserve"> related to ICE control mode details (see item #2).</w:t>
        </w:r>
        <w:r w:rsidRPr="0025196F">
          <w:rPr>
            <w:i/>
            <w:highlight w:val="yellow"/>
            <w:lang w:eastAsia="zh-CN"/>
          </w:rPr>
          <w:t xml:space="preserve"> </w:t>
        </w:r>
        <w:r>
          <w:rPr>
            <w:i/>
            <w:highlight w:val="yellow"/>
            <w:lang w:eastAsia="zh-CN"/>
          </w:rPr>
          <w:br/>
        </w:r>
        <w:r w:rsidRPr="0025196F">
          <w:rPr>
            <w:i/>
            <w:highlight w:val="yellow"/>
            <w:lang w:eastAsia="zh-CN"/>
          </w:rPr>
          <w:t>Contributions are solicited.}</w:t>
        </w:r>
      </w:ins>
    </w:p>
    <w:p w:rsidR="0019302F" w:rsidRPr="0019302F" w:rsidRDefault="0019302F" w:rsidP="0019302F">
      <w:pPr>
        <w:keepNext/>
        <w:spacing w:before="160"/>
        <w:rPr>
          <w:b/>
        </w:rPr>
      </w:pPr>
      <w:r w:rsidRPr="0019302F">
        <w:rPr>
          <w:b/>
        </w:rPr>
        <w:t>Connectivity checking</w:t>
      </w:r>
    </w:p>
    <w:p w:rsidR="0019302F" w:rsidRPr="0019302F" w:rsidRDefault="0019302F" w:rsidP="0019302F">
      <w:r w:rsidRPr="0019302F">
        <w:t>In order for an MG to perform some ICE operations</w:t>
      </w:r>
      <w:r w:rsidRPr="0019302F">
        <w:rPr>
          <w:lang w:eastAsia="zh-CN"/>
        </w:rPr>
        <w:t>,</w:t>
      </w:r>
      <w:r w:rsidRPr="0019302F">
        <w:t xml:space="preserve"> the remote candidate list is required. This remote candidate list can be provided to the MG in the form of candidate attributes being placed in the appropriate remote descriptors. The MGC may be required to reformat the SDP answer/offer received (i.e., via SIP) in order for it to be applicable to ITU-T H.248 structures. The setting of the candidate attributes in the remote descriptor will not in itself generate any ICE operation such as Connectivity Checking or keep alive mechanisms. ITU-T H.248 packages are used to trigger these operations.</w:t>
      </w:r>
    </w:p>
    <w:p w:rsidR="0019302F" w:rsidRPr="0019302F" w:rsidRDefault="0019302F" w:rsidP="0019302F">
      <w:pPr>
        <w:keepNext/>
        <w:keepLines/>
        <w:spacing w:before="240"/>
        <w:ind w:left="794" w:hanging="794"/>
        <w:outlineLvl w:val="1"/>
        <w:rPr>
          <w:b/>
        </w:rPr>
      </w:pPr>
      <w:bookmarkStart w:id="339" w:name="_Toc273548924"/>
      <w:bookmarkStart w:id="340" w:name="_Toc274217521"/>
      <w:bookmarkStart w:id="341" w:name="_Toc279500194"/>
      <w:bookmarkStart w:id="342" w:name="_Toc282681799"/>
      <w:bookmarkStart w:id="343" w:name="_Toc300651159"/>
      <w:r w:rsidRPr="0019302F">
        <w:rPr>
          <w:b/>
          <w:lang w:eastAsia="zh-CN"/>
        </w:rPr>
        <w:t>8.1</w:t>
      </w:r>
      <w:r w:rsidRPr="0019302F">
        <w:rPr>
          <w:b/>
          <w:lang w:eastAsia="zh-CN"/>
        </w:rPr>
        <w:tab/>
      </w:r>
      <w:r w:rsidRPr="0019302F">
        <w:rPr>
          <w:b/>
        </w:rPr>
        <w:t>MG act-as STUN server</w:t>
      </w:r>
      <w:r w:rsidRPr="0019302F">
        <w:rPr>
          <w:b/>
          <w:lang w:eastAsia="zh-CN"/>
        </w:rPr>
        <w:t xml:space="preserve"> package</w:t>
      </w:r>
      <w:bookmarkEnd w:id="339"/>
      <w:bookmarkEnd w:id="340"/>
      <w:bookmarkEnd w:id="341"/>
      <w:bookmarkEnd w:id="342"/>
      <w:bookmarkEnd w:id="343"/>
    </w:p>
    <w:tbl>
      <w:tblPr>
        <w:tblW w:w="0" w:type="auto"/>
        <w:tblLayout w:type="fixed"/>
        <w:tblLook w:val="0000"/>
      </w:tblPr>
      <w:tblGrid>
        <w:gridCol w:w="567"/>
        <w:gridCol w:w="2268"/>
        <w:gridCol w:w="6917"/>
      </w:tblGrid>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Package name:</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MG Act-as STUN Server</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Package ID:</w:t>
            </w:r>
          </w:p>
        </w:tc>
        <w:tc>
          <w:tcPr>
            <w:tcW w:w="6917" w:type="dxa"/>
            <w:shd w:val="clear" w:color="auto" w:fill="auto"/>
          </w:tcPr>
          <w:p w:rsidR="0019302F" w:rsidRPr="0019302F" w:rsidRDefault="0019302F" w:rsidP="0019302F">
            <w:pPr>
              <w:tabs>
                <w:tab w:val="clear" w:pos="794"/>
                <w:tab w:val="clear" w:pos="1191"/>
                <w:tab w:val="clear" w:pos="1588"/>
                <w:tab w:val="clear" w:pos="1985"/>
              </w:tabs>
              <w:rPr>
                <w:lang w:eastAsia="zh-CN"/>
              </w:rPr>
            </w:pPr>
            <w:proofErr w:type="spellStart"/>
            <w:r w:rsidRPr="0019302F">
              <w:t>mgastuns</w:t>
            </w:r>
            <w:proofErr w:type="spellEnd"/>
            <w:r w:rsidRPr="0019302F">
              <w:t xml:space="preserve"> (0x</w:t>
            </w:r>
            <w:r w:rsidRPr="0019302F">
              <w:rPr>
                <w:lang w:eastAsia="zh-CN"/>
              </w:rPr>
              <w:t>00c2</w:t>
            </w:r>
            <w:r w:rsidRPr="0019302F">
              <w:t>)</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872A1" w:rsidP="0019302F">
            <w:pPr>
              <w:tabs>
                <w:tab w:val="clear" w:pos="794"/>
                <w:tab w:val="clear" w:pos="1191"/>
                <w:tab w:val="clear" w:pos="1588"/>
                <w:tab w:val="clear" w:pos="1985"/>
              </w:tabs>
              <w:rPr>
                <w:bCs/>
              </w:rPr>
            </w:pPr>
            <w:r w:rsidRPr="001872A1">
              <w:rPr>
                <w:bCs/>
                <w:rPrChange w:id="344" w:author="Christian Groves" w:date="2011-08-09T14:57:00Z">
                  <w:rPr>
                    <w:b/>
                    <w:bCs/>
                  </w:rPr>
                </w:rPrChange>
              </w:rPr>
              <w:t>Description</w:t>
            </w:r>
            <w:r w:rsidR="0019302F" w:rsidRPr="0019302F">
              <w:rPr>
                <w:bCs/>
              </w:rPr>
              <w:t>:</w:t>
            </w:r>
          </w:p>
        </w:tc>
        <w:tc>
          <w:tcPr>
            <w:tcW w:w="6917" w:type="dxa"/>
            <w:shd w:val="clear" w:color="auto" w:fill="auto"/>
          </w:tcPr>
          <w:p w:rsidR="0019302F" w:rsidRPr="0019302F" w:rsidRDefault="0019302F" w:rsidP="0019302F">
            <w:pPr>
              <w:tabs>
                <w:tab w:val="clear" w:pos="794"/>
                <w:tab w:val="clear" w:pos="1191"/>
                <w:tab w:val="clear" w:pos="1588"/>
                <w:tab w:val="clear" w:pos="1985"/>
              </w:tabs>
            </w:pPr>
            <w:ins w:id="345" w:author="Christian Groves" w:date="2011-08-09T15:25:00Z">
              <w:r w:rsidRPr="0019302F">
                <w:t xml:space="preserve">This package enables an MGC to request that a particular address on an MG act as a STUN server in order to process, </w:t>
              </w:r>
            </w:ins>
            <w:ins w:id="346" w:author="Christian Groves" w:date="2011-08-09T14:57:00Z">
              <w:r w:rsidRPr="0019302F">
                <w:t>initiate binding requests and return STUN binding responses. The purpose of the package is to enable the procedures defined in</w:t>
              </w:r>
            </w:ins>
            <w:ins w:id="347" w:author="Christian Groves" w:date="2011-08-09T15:25:00Z">
              <w:r w:rsidRPr="0019302F">
                <w:t xml:space="preserve"> clause 7.2 of </w:t>
              </w:r>
            </w:ins>
            <w:ins w:id="348" w:author="Christian Groves" w:date="2011-08-09T15:21:00Z">
              <w:r w:rsidRPr="0019302F">
                <w:t>[IETF RFC 5389]</w:t>
              </w:r>
            </w:ins>
            <w:ins w:id="349" w:author="Christian Groves" w:date="2011-08-09T14:57:00Z">
              <w:r w:rsidRPr="0019302F">
                <w:t>.</w:t>
              </w:r>
            </w:ins>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Version:</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1</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Extends:</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None</w:t>
            </w:r>
          </w:p>
        </w:tc>
      </w:tr>
    </w:tbl>
    <w:p w:rsidR="0019302F" w:rsidRPr="0019302F" w:rsidRDefault="0019302F" w:rsidP="0019302F">
      <w:pPr>
        <w:keepNext/>
        <w:keepLines/>
        <w:spacing w:before="160"/>
        <w:ind w:left="794" w:hanging="794"/>
        <w:outlineLvl w:val="2"/>
        <w:rPr>
          <w:b/>
          <w:lang w:eastAsia="zh-CN"/>
        </w:rPr>
      </w:pPr>
      <w:bookmarkStart w:id="350" w:name="_Toc274217522"/>
      <w:bookmarkStart w:id="351" w:name="_Toc300651160"/>
      <w:r w:rsidRPr="0019302F">
        <w:rPr>
          <w:b/>
          <w:lang w:eastAsia="zh-CN"/>
        </w:rPr>
        <w:t>8.1.1</w:t>
      </w:r>
      <w:r w:rsidRPr="0019302F">
        <w:rPr>
          <w:b/>
          <w:lang w:eastAsia="zh-CN"/>
        </w:rPr>
        <w:tab/>
        <w:t>Properties</w:t>
      </w:r>
      <w:bookmarkEnd w:id="350"/>
      <w:bookmarkEnd w:id="351"/>
    </w:p>
    <w:p w:rsidR="0019302F" w:rsidRPr="0019302F" w:rsidRDefault="0019302F" w:rsidP="0019302F">
      <w:pPr>
        <w:keepNext/>
        <w:keepLines/>
        <w:tabs>
          <w:tab w:val="clear" w:pos="794"/>
          <w:tab w:val="left" w:pos="1021"/>
        </w:tabs>
        <w:spacing w:before="160"/>
        <w:ind w:left="1021" w:hanging="1021"/>
        <w:outlineLvl w:val="3"/>
        <w:rPr>
          <w:b/>
          <w:lang w:eastAsia="zh-CN"/>
        </w:rPr>
      </w:pPr>
      <w:bookmarkStart w:id="352" w:name="_Toc274217523"/>
      <w:r w:rsidRPr="0019302F">
        <w:rPr>
          <w:b/>
          <w:lang w:eastAsia="zh-CN"/>
        </w:rPr>
        <w:t>8.1.1.1</w:t>
      </w:r>
      <w:r w:rsidRPr="0019302F">
        <w:rPr>
          <w:b/>
          <w:lang w:eastAsia="zh-CN"/>
        </w:rPr>
        <w:tab/>
      </w:r>
      <w:r w:rsidRPr="0019302F">
        <w:rPr>
          <w:b/>
        </w:rPr>
        <w:t>Act-as STUN server</w:t>
      </w:r>
      <w:bookmarkEnd w:id="352"/>
    </w:p>
    <w:tbl>
      <w:tblPr>
        <w:tblW w:w="0" w:type="auto"/>
        <w:tblLayout w:type="fixed"/>
        <w:tblLook w:val="0000"/>
      </w:tblPr>
      <w:tblGrid>
        <w:gridCol w:w="567"/>
        <w:gridCol w:w="2268"/>
        <w:gridCol w:w="6917"/>
      </w:tblGrid>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Property name:</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Act-as STUN Server</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Property ID:</w:t>
            </w:r>
          </w:p>
        </w:tc>
        <w:tc>
          <w:tcPr>
            <w:tcW w:w="6917" w:type="dxa"/>
            <w:shd w:val="clear" w:color="auto" w:fill="auto"/>
          </w:tcPr>
          <w:p w:rsidR="0019302F" w:rsidRPr="0019302F" w:rsidRDefault="0019302F" w:rsidP="0019302F">
            <w:pPr>
              <w:tabs>
                <w:tab w:val="clear" w:pos="794"/>
                <w:tab w:val="clear" w:pos="1191"/>
                <w:tab w:val="clear" w:pos="1588"/>
                <w:tab w:val="clear" w:pos="1985"/>
              </w:tabs>
            </w:pPr>
            <w:proofErr w:type="spellStart"/>
            <w:r w:rsidRPr="0019302F">
              <w:t>astuns</w:t>
            </w:r>
            <w:proofErr w:type="spellEnd"/>
            <w:r w:rsidRPr="0019302F">
              <w:t xml:space="preserve"> (0x0001)</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872A1" w:rsidP="0019302F">
            <w:pPr>
              <w:tabs>
                <w:tab w:val="clear" w:pos="794"/>
                <w:tab w:val="clear" w:pos="1191"/>
                <w:tab w:val="clear" w:pos="1588"/>
                <w:tab w:val="clear" w:pos="1985"/>
              </w:tabs>
            </w:pPr>
            <w:r w:rsidRPr="001872A1">
              <w:rPr>
                <w:rPrChange w:id="353" w:author="Christian Groves" w:date="2011-08-09T15:01:00Z">
                  <w:rPr>
                    <w:b/>
                  </w:rPr>
                </w:rPrChange>
              </w:rPr>
              <w:t>Description</w:t>
            </w:r>
            <w:r w:rsidR="0019302F" w:rsidRPr="0019302F">
              <w:t>:</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This property requests for a particular local transport address that the MG be prepared to receive STUN binding requests for the purpose of connectivity checking.</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Type:</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 xml:space="preserve">List of </w:t>
            </w:r>
            <w:r w:rsidRPr="0019302F">
              <w:rPr>
                <w:lang w:eastAsia="zh-CN"/>
              </w:rPr>
              <w:t>S</w:t>
            </w:r>
            <w:r w:rsidRPr="0019302F">
              <w:t>tring</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Possible values:</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In an ITU-T H.248 command request:</w:t>
            </w:r>
          </w:p>
          <w:p w:rsidR="0019302F" w:rsidRPr="0019302F" w:rsidRDefault="0019302F" w:rsidP="0019302F">
            <w:pPr>
              <w:tabs>
                <w:tab w:val="clear" w:pos="794"/>
                <w:tab w:val="clear" w:pos="1191"/>
                <w:tab w:val="clear" w:pos="1588"/>
                <w:tab w:val="left" w:pos="2551"/>
              </w:tabs>
            </w:pPr>
            <w:r w:rsidRPr="0019302F">
              <w:t xml:space="preserve">Each element </w:t>
            </w:r>
            <w:r w:rsidRPr="0019302F">
              <w:rPr>
                <w:lang w:eastAsia="zh-CN"/>
              </w:rPr>
              <w:t>i</w:t>
            </w:r>
            <w:r w:rsidRPr="0019302F">
              <w:t xml:space="preserve">n the list of string SHALL be of </w:t>
            </w:r>
            <w:r w:rsidRPr="0019302F">
              <w:rPr>
                <w:lang w:eastAsia="zh-CN"/>
              </w:rPr>
              <w:t xml:space="preserve">type </w:t>
            </w:r>
            <w:r w:rsidRPr="0019302F">
              <w:rPr>
                <w:rFonts w:ascii="Courier New" w:hAnsi="Courier New"/>
                <w:b/>
                <w:bCs/>
                <w:noProof/>
                <w:sz w:val="20"/>
              </w:rPr>
              <w:t>MGActServer</w:t>
            </w:r>
            <w:r w:rsidRPr="0019302F">
              <w:rPr>
                <w:lang w:eastAsia="zh-CN"/>
              </w:rPr>
              <w:t xml:space="preserve"> in ABNF format</w:t>
            </w:r>
            <w:r w:rsidRPr="0019302F">
              <w:t>:</w:t>
            </w:r>
          </w:p>
          <w:p w:rsidR="0019302F" w:rsidRPr="0019302F" w:rsidRDefault="0019302F" w:rsidP="0019302F">
            <w:pPr>
              <w:tabs>
                <w:tab w:val="clear" w:pos="794"/>
                <w:tab w:val="clear" w:pos="1191"/>
                <w:tab w:val="clear" w:pos="1588"/>
              </w:tabs>
              <w:spacing w:before="0"/>
              <w:rPr>
                <w:rFonts w:ascii="Courier New" w:hAnsi="Courier New"/>
                <w:b/>
                <w:noProof/>
                <w:sz w:val="20"/>
              </w:rPr>
            </w:pPr>
          </w:p>
          <w:p w:rsidR="0019302F" w:rsidRPr="0019302F" w:rsidRDefault="0019302F" w:rsidP="0019302F">
            <w:pPr>
              <w:tabs>
                <w:tab w:val="clear" w:pos="794"/>
                <w:tab w:val="clear" w:pos="1191"/>
                <w:tab w:val="clear" w:pos="1588"/>
              </w:tabs>
              <w:spacing w:before="0"/>
              <w:rPr>
                <w:rFonts w:ascii="Courier New" w:hAnsi="Courier New"/>
                <w:b/>
                <w:noProof/>
                <w:sz w:val="20"/>
              </w:rPr>
            </w:pPr>
            <w:r w:rsidRPr="0019302F">
              <w:rPr>
                <w:rFonts w:ascii="Courier New" w:hAnsi="Courier New"/>
                <w:b/>
                <w:noProof/>
                <w:sz w:val="20"/>
              </w:rPr>
              <w:t>MGActServer = GroupID "|" Foundation "|" Component-id "|" RequestType</w:t>
            </w:r>
          </w:p>
          <w:p w:rsidR="0019302F" w:rsidRPr="0019302F" w:rsidRDefault="0019302F" w:rsidP="0019302F">
            <w:pPr>
              <w:tabs>
                <w:tab w:val="clear" w:pos="794"/>
                <w:tab w:val="clear" w:pos="1191"/>
                <w:tab w:val="clear" w:pos="1588"/>
              </w:tabs>
              <w:spacing w:before="0"/>
              <w:rPr>
                <w:rFonts w:ascii="Courier New" w:hAnsi="Courier New"/>
                <w:b/>
                <w:noProof/>
                <w:sz w:val="20"/>
              </w:rPr>
            </w:pPr>
            <w:r w:rsidRPr="0019302F">
              <w:rPr>
                <w:rFonts w:ascii="Courier New" w:hAnsi="Courier New"/>
                <w:b/>
                <w:noProof/>
                <w:sz w:val="20"/>
              </w:rPr>
              <w:t>GroupID = UINT16</w:t>
            </w:r>
          </w:p>
          <w:p w:rsidR="0019302F" w:rsidRPr="0019302F" w:rsidRDefault="0019302F" w:rsidP="0019302F">
            <w:pPr>
              <w:tabs>
                <w:tab w:val="clear" w:pos="794"/>
                <w:tab w:val="clear" w:pos="1191"/>
                <w:tab w:val="clear" w:pos="1588"/>
              </w:tabs>
              <w:spacing w:before="0"/>
              <w:rPr>
                <w:rFonts w:ascii="Courier New" w:hAnsi="Courier New"/>
                <w:b/>
                <w:noProof/>
                <w:sz w:val="20"/>
              </w:rPr>
            </w:pPr>
            <w:r w:rsidRPr="0019302F">
              <w:rPr>
                <w:rFonts w:ascii="Courier New" w:hAnsi="Courier New"/>
                <w:b/>
                <w:noProof/>
                <w:sz w:val="20"/>
              </w:rPr>
              <w:t>Foundation = UINT16</w:t>
            </w:r>
          </w:p>
          <w:p w:rsidR="0019302F" w:rsidRPr="0019302F" w:rsidRDefault="0019302F" w:rsidP="0019302F">
            <w:pPr>
              <w:tabs>
                <w:tab w:val="clear" w:pos="794"/>
                <w:tab w:val="clear" w:pos="1191"/>
                <w:tab w:val="clear" w:pos="1588"/>
              </w:tabs>
              <w:spacing w:before="0"/>
              <w:rPr>
                <w:rFonts w:ascii="Courier New" w:hAnsi="Courier New"/>
                <w:b/>
                <w:noProof/>
                <w:sz w:val="20"/>
              </w:rPr>
            </w:pPr>
            <w:r w:rsidRPr="0019302F">
              <w:rPr>
                <w:rFonts w:ascii="Courier New" w:hAnsi="Courier New"/>
                <w:b/>
                <w:noProof/>
                <w:sz w:val="20"/>
              </w:rPr>
              <w:t>Component-id = UINT16</w:t>
            </w:r>
          </w:p>
          <w:p w:rsidR="0019302F" w:rsidRPr="0019302F" w:rsidRDefault="0019302F" w:rsidP="0019302F">
            <w:pPr>
              <w:tabs>
                <w:tab w:val="clear" w:pos="794"/>
                <w:tab w:val="clear" w:pos="1191"/>
                <w:tab w:val="clear" w:pos="1588"/>
              </w:tabs>
              <w:spacing w:before="0"/>
              <w:rPr>
                <w:rFonts w:ascii="Courier New" w:hAnsi="Courier New"/>
                <w:b/>
                <w:noProof/>
                <w:sz w:val="20"/>
              </w:rPr>
            </w:pPr>
            <w:r w:rsidRPr="0019302F">
              <w:rPr>
                <w:rFonts w:ascii="Courier New" w:hAnsi="Courier New"/>
                <w:b/>
                <w:noProof/>
                <w:sz w:val="20"/>
              </w:rPr>
              <w:t>RequestType = "N"/"S"</w:t>
            </w:r>
          </w:p>
          <w:p w:rsidR="0019302F" w:rsidRPr="0019302F" w:rsidRDefault="0019302F" w:rsidP="0019302F">
            <w:pPr>
              <w:tabs>
                <w:tab w:val="clear" w:pos="794"/>
                <w:tab w:val="clear" w:pos="1191"/>
                <w:tab w:val="clear" w:pos="1588"/>
                <w:tab w:val="left" w:pos="2551"/>
              </w:tabs>
              <w:rPr>
                <w:lang w:eastAsia="zh-CN"/>
              </w:rPr>
            </w:pPr>
            <w:proofErr w:type="spellStart"/>
            <w:r w:rsidRPr="0019302F">
              <w:rPr>
                <w:lang w:eastAsia="zh-CN"/>
              </w:rPr>
              <w:t>GroupId</w:t>
            </w:r>
            <w:proofErr w:type="spellEnd"/>
            <w:r w:rsidRPr="0019302F">
              <w:rPr>
                <w:lang w:eastAsia="zh-CN"/>
              </w:rPr>
              <w:t xml:space="preserve"> is as per UINT16 in clause B.2 of [ITU-T H.248.1].</w:t>
            </w:r>
          </w:p>
          <w:p w:rsidR="0019302F" w:rsidRPr="0019302F" w:rsidRDefault="0019302F" w:rsidP="0019302F">
            <w:pPr>
              <w:tabs>
                <w:tab w:val="clear" w:pos="794"/>
                <w:tab w:val="clear" w:pos="1191"/>
                <w:tab w:val="clear" w:pos="1588"/>
                <w:tab w:val="left" w:pos="2551"/>
              </w:tabs>
              <w:rPr>
                <w:lang w:eastAsia="zh-CN"/>
              </w:rPr>
            </w:pPr>
            <w:r w:rsidRPr="0019302F">
              <w:rPr>
                <w:lang w:eastAsia="zh-CN"/>
              </w:rPr>
              <w:t>Component-id is as per &lt;component-id&gt; in clause 15.1 of [IETF RFC 5245].</w:t>
            </w:r>
          </w:p>
          <w:p w:rsidR="0019302F" w:rsidRPr="0019302F" w:rsidRDefault="0019302F" w:rsidP="0019302F">
            <w:pPr>
              <w:tabs>
                <w:tab w:val="clear" w:pos="794"/>
                <w:tab w:val="clear" w:pos="1191"/>
                <w:tab w:val="clear" w:pos="1588"/>
                <w:tab w:val="left" w:pos="2551"/>
              </w:tabs>
              <w:rPr>
                <w:lang w:eastAsia="zh-CN"/>
              </w:rPr>
            </w:pPr>
            <w:r w:rsidRPr="0019302F">
              <w:rPr>
                <w:lang w:eastAsia="zh-CN"/>
              </w:rPr>
              <w:lastRenderedPageBreak/>
              <w:t>Foundation is as per &lt;foundation&gt; in clause 15.1 of [IETF RFC 5245].</w:t>
            </w:r>
          </w:p>
          <w:p w:rsidR="0019302F" w:rsidRPr="0019302F" w:rsidRDefault="0019302F" w:rsidP="0019302F">
            <w:pPr>
              <w:tabs>
                <w:tab w:val="clear" w:pos="794"/>
                <w:tab w:val="clear" w:pos="1191"/>
                <w:tab w:val="clear" w:pos="1588"/>
                <w:tab w:val="left" w:pos="2551"/>
              </w:tabs>
            </w:pPr>
            <w:proofErr w:type="spellStart"/>
            <w:r w:rsidRPr="0019302F">
              <w:rPr>
                <w:lang w:eastAsia="zh-CN"/>
              </w:rPr>
              <w:t>RequestType</w:t>
            </w:r>
            <w:proofErr w:type="spellEnd"/>
            <w:r w:rsidRPr="0019302F">
              <w:rPr>
                <w:lang w:eastAsia="zh-CN"/>
              </w:rPr>
              <w:t xml:space="preserve"> </w:t>
            </w:r>
            <w:r w:rsidRPr="0019302F">
              <w:t>is:</w:t>
            </w:r>
          </w:p>
          <w:p w:rsidR="0019302F" w:rsidRPr="0019302F" w:rsidRDefault="0019302F" w:rsidP="0019302F">
            <w:pPr>
              <w:tabs>
                <w:tab w:val="clear" w:pos="794"/>
                <w:tab w:val="clear" w:pos="1191"/>
                <w:tab w:val="clear" w:pos="1588"/>
                <w:tab w:val="left" w:pos="2551"/>
              </w:tabs>
            </w:pPr>
            <w:r w:rsidRPr="0019302F">
              <w:rPr>
                <w:i/>
                <w:iCs/>
                <w:lang w:eastAsia="zh-CN"/>
              </w:rPr>
              <w:t xml:space="preserve">N </w:t>
            </w:r>
            <w:r w:rsidRPr="0019302F">
              <w:t>("</w:t>
            </w:r>
            <w:r w:rsidRPr="0019302F">
              <w:rPr>
                <w:lang w:eastAsia="zh-CN"/>
              </w:rPr>
              <w:t>No request</w:t>
            </w:r>
            <w:r w:rsidRPr="0019302F">
              <w:t>"): do not process STUN requests;</w:t>
            </w:r>
          </w:p>
          <w:p w:rsidR="0019302F" w:rsidRPr="0019302F" w:rsidRDefault="0019302F" w:rsidP="0019302F">
            <w:pPr>
              <w:tabs>
                <w:tab w:val="clear" w:pos="794"/>
                <w:tab w:val="clear" w:pos="1191"/>
                <w:tab w:val="clear" w:pos="1588"/>
                <w:tab w:val="left" w:pos="2551"/>
              </w:tabs>
            </w:pPr>
            <w:r w:rsidRPr="0019302F">
              <w:rPr>
                <w:i/>
                <w:iCs/>
              </w:rPr>
              <w:t xml:space="preserve">S </w:t>
            </w:r>
            <w:r w:rsidRPr="0019302F">
              <w:t>("STUN Server"): act as a STUN server receiving binding requests.</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Default:</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"STUN Server"</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Defined in:</w:t>
            </w:r>
          </w:p>
        </w:tc>
        <w:tc>
          <w:tcPr>
            <w:tcW w:w="6917" w:type="dxa"/>
            <w:shd w:val="clear" w:color="auto" w:fill="auto"/>
          </w:tcPr>
          <w:p w:rsidR="0019302F" w:rsidRPr="0019302F" w:rsidRDefault="0019302F" w:rsidP="0019302F">
            <w:pPr>
              <w:tabs>
                <w:tab w:val="clear" w:pos="794"/>
                <w:tab w:val="clear" w:pos="1191"/>
                <w:tab w:val="clear" w:pos="1588"/>
                <w:tab w:val="clear" w:pos="1985"/>
              </w:tabs>
            </w:pPr>
            <w:proofErr w:type="spellStart"/>
            <w:r w:rsidRPr="0019302F">
              <w:t>LocalControl</w:t>
            </w:r>
            <w:proofErr w:type="spellEnd"/>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Characteristics:</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Read/Write</w:t>
            </w:r>
          </w:p>
        </w:tc>
      </w:tr>
    </w:tbl>
    <w:p w:rsidR="0019302F" w:rsidRPr="0019302F" w:rsidRDefault="0019302F" w:rsidP="0019302F">
      <w:pPr>
        <w:keepNext/>
        <w:keepLines/>
        <w:spacing w:before="160"/>
        <w:ind w:left="794" w:hanging="794"/>
        <w:outlineLvl w:val="2"/>
        <w:rPr>
          <w:b/>
          <w:lang w:eastAsia="zh-CN"/>
        </w:rPr>
      </w:pPr>
      <w:bookmarkStart w:id="354" w:name="_Toc274217524"/>
      <w:bookmarkStart w:id="355" w:name="_Toc300651161"/>
      <w:r w:rsidRPr="0019302F">
        <w:rPr>
          <w:b/>
          <w:lang w:eastAsia="zh-CN"/>
        </w:rPr>
        <w:t>8.1.2</w:t>
      </w:r>
      <w:r w:rsidRPr="0019302F">
        <w:rPr>
          <w:b/>
          <w:lang w:eastAsia="zh-CN"/>
        </w:rPr>
        <w:tab/>
        <w:t>Events</w:t>
      </w:r>
      <w:bookmarkEnd w:id="354"/>
      <w:bookmarkEnd w:id="355"/>
    </w:p>
    <w:p w:rsidR="0019302F" w:rsidRPr="0019302F" w:rsidRDefault="0019302F" w:rsidP="0019302F">
      <w:pPr>
        <w:rPr>
          <w:lang w:eastAsia="zh-CN"/>
        </w:rPr>
      </w:pPr>
      <w:proofErr w:type="gramStart"/>
      <w:r w:rsidRPr="0019302F">
        <w:rPr>
          <w:lang w:eastAsia="zh-CN"/>
        </w:rPr>
        <w:t>None.</w:t>
      </w:r>
      <w:proofErr w:type="gramEnd"/>
    </w:p>
    <w:p w:rsidR="0019302F" w:rsidRPr="0019302F" w:rsidRDefault="0019302F" w:rsidP="0019302F">
      <w:pPr>
        <w:keepNext/>
        <w:keepLines/>
        <w:spacing w:before="160"/>
        <w:ind w:left="794" w:hanging="794"/>
        <w:outlineLvl w:val="2"/>
        <w:rPr>
          <w:b/>
          <w:lang w:eastAsia="zh-CN"/>
        </w:rPr>
      </w:pPr>
      <w:bookmarkStart w:id="356" w:name="_Toc274217525"/>
      <w:bookmarkStart w:id="357" w:name="_Toc300651162"/>
      <w:r w:rsidRPr="0019302F">
        <w:rPr>
          <w:b/>
          <w:lang w:eastAsia="zh-CN"/>
        </w:rPr>
        <w:t>8.1.3</w:t>
      </w:r>
      <w:r w:rsidRPr="0019302F">
        <w:rPr>
          <w:b/>
          <w:lang w:eastAsia="zh-CN"/>
        </w:rPr>
        <w:tab/>
        <w:t>Signals</w:t>
      </w:r>
      <w:bookmarkEnd w:id="356"/>
      <w:bookmarkEnd w:id="357"/>
    </w:p>
    <w:p w:rsidR="0019302F" w:rsidRPr="0019302F" w:rsidRDefault="0019302F" w:rsidP="0019302F">
      <w:pPr>
        <w:rPr>
          <w:lang w:eastAsia="zh-CN"/>
        </w:rPr>
      </w:pPr>
      <w:proofErr w:type="gramStart"/>
      <w:r w:rsidRPr="0019302F">
        <w:rPr>
          <w:lang w:eastAsia="zh-CN"/>
        </w:rPr>
        <w:t>None.</w:t>
      </w:r>
      <w:proofErr w:type="gramEnd"/>
    </w:p>
    <w:p w:rsidR="0019302F" w:rsidRPr="0019302F" w:rsidRDefault="0019302F" w:rsidP="0019302F">
      <w:pPr>
        <w:keepNext/>
        <w:keepLines/>
        <w:spacing w:before="160"/>
        <w:ind w:left="794" w:hanging="794"/>
        <w:outlineLvl w:val="2"/>
        <w:rPr>
          <w:b/>
          <w:lang w:eastAsia="zh-CN"/>
        </w:rPr>
      </w:pPr>
      <w:bookmarkStart w:id="358" w:name="_Toc274217526"/>
      <w:bookmarkStart w:id="359" w:name="_Toc300651163"/>
      <w:r w:rsidRPr="0019302F">
        <w:rPr>
          <w:b/>
          <w:lang w:eastAsia="zh-CN"/>
        </w:rPr>
        <w:t>8.1.4</w:t>
      </w:r>
      <w:r w:rsidRPr="0019302F">
        <w:rPr>
          <w:b/>
          <w:lang w:eastAsia="zh-CN"/>
        </w:rPr>
        <w:tab/>
        <w:t>Statistics</w:t>
      </w:r>
      <w:bookmarkEnd w:id="358"/>
      <w:bookmarkEnd w:id="359"/>
    </w:p>
    <w:p w:rsidR="0019302F" w:rsidRPr="0019302F" w:rsidRDefault="0019302F" w:rsidP="0019302F">
      <w:pPr>
        <w:rPr>
          <w:lang w:eastAsia="zh-CN"/>
        </w:rPr>
      </w:pPr>
      <w:proofErr w:type="gramStart"/>
      <w:r w:rsidRPr="0019302F">
        <w:rPr>
          <w:lang w:eastAsia="zh-CN"/>
        </w:rPr>
        <w:t>None.</w:t>
      </w:r>
      <w:proofErr w:type="gramEnd"/>
    </w:p>
    <w:p w:rsidR="0019302F" w:rsidRPr="0019302F" w:rsidRDefault="0019302F" w:rsidP="0019302F">
      <w:pPr>
        <w:keepNext/>
        <w:keepLines/>
        <w:spacing w:before="160"/>
        <w:ind w:left="794" w:hanging="794"/>
        <w:outlineLvl w:val="2"/>
        <w:rPr>
          <w:b/>
          <w:lang w:eastAsia="zh-CN"/>
        </w:rPr>
      </w:pPr>
      <w:bookmarkStart w:id="360" w:name="_Toc274217527"/>
      <w:bookmarkStart w:id="361" w:name="_Toc300651164"/>
      <w:r w:rsidRPr="0019302F">
        <w:rPr>
          <w:b/>
          <w:lang w:eastAsia="zh-CN"/>
        </w:rPr>
        <w:t>8.1.5</w:t>
      </w:r>
      <w:r w:rsidRPr="0019302F">
        <w:rPr>
          <w:b/>
          <w:lang w:eastAsia="zh-CN"/>
        </w:rPr>
        <w:tab/>
        <w:t>Error codes</w:t>
      </w:r>
      <w:bookmarkEnd w:id="360"/>
      <w:bookmarkEnd w:id="361"/>
    </w:p>
    <w:p w:rsidR="0019302F" w:rsidRPr="0019302F" w:rsidRDefault="0019302F" w:rsidP="0019302F">
      <w:pPr>
        <w:rPr>
          <w:lang w:eastAsia="zh-CN"/>
        </w:rPr>
      </w:pPr>
      <w:proofErr w:type="gramStart"/>
      <w:r w:rsidRPr="0019302F">
        <w:rPr>
          <w:lang w:eastAsia="zh-CN"/>
        </w:rPr>
        <w:t>None.</w:t>
      </w:r>
      <w:proofErr w:type="gramEnd"/>
    </w:p>
    <w:p w:rsidR="0019302F" w:rsidRPr="0019302F" w:rsidRDefault="0019302F" w:rsidP="0019302F">
      <w:pPr>
        <w:keepNext/>
        <w:keepLines/>
        <w:spacing w:before="160"/>
        <w:ind w:left="794" w:hanging="794"/>
        <w:outlineLvl w:val="2"/>
        <w:rPr>
          <w:b/>
          <w:lang w:eastAsia="zh-CN"/>
        </w:rPr>
      </w:pPr>
      <w:bookmarkStart w:id="362" w:name="_Toc274217528"/>
      <w:bookmarkStart w:id="363" w:name="_Toc300651165"/>
      <w:r w:rsidRPr="0019302F">
        <w:rPr>
          <w:b/>
          <w:lang w:eastAsia="zh-CN"/>
        </w:rPr>
        <w:t>8.1.6</w:t>
      </w:r>
      <w:r w:rsidRPr="0019302F">
        <w:rPr>
          <w:b/>
          <w:lang w:eastAsia="zh-CN"/>
        </w:rPr>
        <w:tab/>
        <w:t>Procedures</w:t>
      </w:r>
      <w:bookmarkEnd w:id="362"/>
      <w:bookmarkEnd w:id="363"/>
    </w:p>
    <w:p w:rsidR="0019302F" w:rsidRPr="0019302F" w:rsidRDefault="0019302F" w:rsidP="0019302F">
      <w:pPr>
        <w:rPr>
          <w:i/>
          <w:iCs/>
          <w:lang w:eastAsia="zh-CN"/>
        </w:rPr>
      </w:pPr>
      <w:r w:rsidRPr="0019302F">
        <w:t xml:space="preserve">To </w:t>
      </w:r>
      <w:r w:rsidRPr="0019302F">
        <w:rPr>
          <w:lang w:eastAsia="zh-CN"/>
        </w:rPr>
        <w:t>request the</w:t>
      </w:r>
      <w:r w:rsidRPr="0019302F">
        <w:t xml:space="preserve"> MG to act as a </w:t>
      </w:r>
      <w:r w:rsidRPr="0019302F">
        <w:rPr>
          <w:lang w:eastAsia="zh-CN"/>
        </w:rPr>
        <w:t>STUN server,</w:t>
      </w:r>
      <w:r w:rsidRPr="0019302F">
        <w:t xml:space="preserve"> the MGC </w:t>
      </w:r>
      <w:r w:rsidRPr="0019302F">
        <w:rPr>
          <w:rFonts w:hint="eastAsia"/>
          <w:lang w:eastAsia="zh-CN"/>
        </w:rPr>
        <w:t>should</w:t>
      </w:r>
      <w:r w:rsidRPr="0019302F">
        <w:t xml:space="preserve"> issue an ITU</w:t>
      </w:r>
      <w:r w:rsidRPr="0019302F">
        <w:noBreakHyphen/>
        <w:t>T H.248 Add/Modify/</w:t>
      </w:r>
      <w:proofErr w:type="spellStart"/>
      <w:r w:rsidRPr="0019302F">
        <w:t>Move.req</w:t>
      </w:r>
      <w:proofErr w:type="spellEnd"/>
      <w:r w:rsidRPr="0019302F">
        <w:t xml:space="preserve"> command containing the "</w:t>
      </w:r>
      <w:proofErr w:type="spellStart"/>
      <w:r w:rsidRPr="0019302F">
        <w:rPr>
          <w:i/>
          <w:iCs/>
        </w:rPr>
        <w:t>astuns</w:t>
      </w:r>
      <w:proofErr w:type="spellEnd"/>
      <w:r w:rsidRPr="0019302F">
        <w:t>" property on the relevant Termination/Stream.</w:t>
      </w:r>
    </w:p>
    <w:p w:rsidR="0019302F" w:rsidRPr="0019302F" w:rsidRDefault="0019302F" w:rsidP="0019302F">
      <w:pPr>
        <w:keepNext/>
        <w:keepLines/>
        <w:spacing w:before="240"/>
        <w:ind w:left="794" w:hanging="794"/>
        <w:outlineLvl w:val="1"/>
        <w:rPr>
          <w:b/>
        </w:rPr>
      </w:pPr>
      <w:bookmarkStart w:id="364" w:name="_Toc273548925"/>
      <w:bookmarkStart w:id="365" w:name="_Toc274217529"/>
      <w:bookmarkStart w:id="366" w:name="_Toc279500195"/>
      <w:bookmarkStart w:id="367" w:name="_Toc282681800"/>
      <w:bookmarkStart w:id="368" w:name="_Toc300651166"/>
      <w:r w:rsidRPr="0019302F">
        <w:rPr>
          <w:b/>
          <w:lang w:eastAsia="zh-CN"/>
        </w:rPr>
        <w:t>8.2</w:t>
      </w:r>
      <w:r w:rsidRPr="0019302F">
        <w:rPr>
          <w:b/>
          <w:lang w:eastAsia="zh-CN"/>
        </w:rPr>
        <w:tab/>
      </w:r>
      <w:r w:rsidRPr="0019302F">
        <w:rPr>
          <w:b/>
        </w:rPr>
        <w:t>Originate STUN continuity check</w:t>
      </w:r>
      <w:r w:rsidRPr="0019302F">
        <w:rPr>
          <w:b/>
          <w:lang w:eastAsia="zh-CN"/>
        </w:rPr>
        <w:t xml:space="preserve"> package</w:t>
      </w:r>
      <w:bookmarkEnd w:id="364"/>
      <w:bookmarkEnd w:id="365"/>
      <w:bookmarkEnd w:id="366"/>
      <w:bookmarkEnd w:id="367"/>
      <w:bookmarkEnd w:id="368"/>
    </w:p>
    <w:tbl>
      <w:tblPr>
        <w:tblW w:w="0" w:type="auto"/>
        <w:tblLayout w:type="fixed"/>
        <w:tblLook w:val="0000"/>
      </w:tblPr>
      <w:tblGrid>
        <w:gridCol w:w="567"/>
        <w:gridCol w:w="2268"/>
        <w:gridCol w:w="6917"/>
      </w:tblGrid>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Package name:</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Originate STUN Continuity Check</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Package ID:</w:t>
            </w:r>
          </w:p>
        </w:tc>
        <w:tc>
          <w:tcPr>
            <w:tcW w:w="6917" w:type="dxa"/>
            <w:shd w:val="clear" w:color="auto" w:fill="auto"/>
          </w:tcPr>
          <w:p w:rsidR="0019302F" w:rsidRPr="0019302F" w:rsidRDefault="0019302F" w:rsidP="0019302F">
            <w:pPr>
              <w:tabs>
                <w:tab w:val="clear" w:pos="794"/>
                <w:tab w:val="clear" w:pos="1191"/>
                <w:tab w:val="clear" w:pos="1588"/>
                <w:tab w:val="clear" w:pos="1985"/>
              </w:tabs>
            </w:pPr>
            <w:proofErr w:type="spellStart"/>
            <w:r w:rsidRPr="0019302F">
              <w:t>ostuncc</w:t>
            </w:r>
            <w:proofErr w:type="spellEnd"/>
            <w:r w:rsidRPr="0019302F">
              <w:t xml:space="preserve"> (0x</w:t>
            </w:r>
            <w:r w:rsidRPr="0019302F">
              <w:rPr>
                <w:lang w:eastAsia="zh-CN"/>
              </w:rPr>
              <w:t>00c3</w:t>
            </w:r>
            <w:r w:rsidRPr="0019302F">
              <w:t>)</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872A1" w:rsidP="0019302F">
            <w:pPr>
              <w:tabs>
                <w:tab w:val="clear" w:pos="794"/>
                <w:tab w:val="clear" w:pos="1191"/>
                <w:tab w:val="clear" w:pos="1588"/>
                <w:tab w:val="clear" w:pos="1985"/>
              </w:tabs>
              <w:rPr>
                <w:bCs/>
              </w:rPr>
            </w:pPr>
            <w:r w:rsidRPr="001872A1">
              <w:rPr>
                <w:bCs/>
                <w:rPrChange w:id="369" w:author="Christian Groves" w:date="2011-08-09T15:02:00Z">
                  <w:rPr>
                    <w:b/>
                    <w:bCs/>
                  </w:rPr>
                </w:rPrChange>
              </w:rPr>
              <w:t>Description</w:t>
            </w:r>
            <w:r w:rsidR="0019302F" w:rsidRPr="0019302F">
              <w:rPr>
                <w:bCs/>
              </w:rPr>
              <w:t>:</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This package enables an MGC to initiate a STUN continuity check binding request process. The purpose of the package is to enable the procedures defined in clause 7</w:t>
            </w:r>
            <w:ins w:id="370" w:author="Christian Groves" w:date="2011-08-09T15:27:00Z">
              <w:r w:rsidRPr="0019302F">
                <w:t xml:space="preserve"> of [IETF RFC 5389]</w:t>
              </w:r>
            </w:ins>
            <w:ins w:id="371" w:author="Christian Groves" w:date="2011-08-09T15:02:00Z">
              <w:r w:rsidRPr="0019302F">
                <w:t>.</w:t>
              </w:r>
            </w:ins>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Version:</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1</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Extends:</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None</w:t>
            </w:r>
          </w:p>
        </w:tc>
      </w:tr>
    </w:tbl>
    <w:p w:rsidR="0019302F" w:rsidRPr="0019302F" w:rsidRDefault="0019302F" w:rsidP="0019302F">
      <w:pPr>
        <w:keepNext/>
        <w:keepLines/>
        <w:spacing w:before="160"/>
        <w:ind w:left="794" w:hanging="794"/>
        <w:outlineLvl w:val="2"/>
        <w:rPr>
          <w:b/>
          <w:lang w:eastAsia="zh-CN"/>
        </w:rPr>
      </w:pPr>
      <w:bookmarkStart w:id="372" w:name="_Toc274217530"/>
      <w:bookmarkStart w:id="373" w:name="_Toc300651167"/>
      <w:r w:rsidRPr="0019302F">
        <w:rPr>
          <w:b/>
          <w:lang w:eastAsia="zh-CN"/>
        </w:rPr>
        <w:t>8.2.1</w:t>
      </w:r>
      <w:r w:rsidRPr="0019302F">
        <w:rPr>
          <w:b/>
          <w:lang w:eastAsia="zh-CN"/>
        </w:rPr>
        <w:tab/>
        <w:t>Properties</w:t>
      </w:r>
      <w:bookmarkEnd w:id="372"/>
      <w:bookmarkEnd w:id="373"/>
    </w:p>
    <w:p w:rsidR="0019302F" w:rsidRPr="0019302F" w:rsidRDefault="0019302F" w:rsidP="0019302F">
      <w:pPr>
        <w:keepNext/>
        <w:keepLines/>
        <w:tabs>
          <w:tab w:val="clear" w:pos="794"/>
          <w:tab w:val="left" w:pos="1021"/>
        </w:tabs>
        <w:spacing w:before="160"/>
        <w:ind w:left="1021" w:hanging="1021"/>
        <w:outlineLvl w:val="3"/>
        <w:rPr>
          <w:b/>
          <w:lang w:eastAsia="zh-CN"/>
        </w:rPr>
      </w:pPr>
      <w:bookmarkStart w:id="374" w:name="_Toc274217531"/>
      <w:r w:rsidRPr="0019302F">
        <w:rPr>
          <w:b/>
          <w:lang w:eastAsia="zh-CN"/>
        </w:rPr>
        <w:t>8.2.1.1</w:t>
      </w:r>
      <w:r w:rsidRPr="0019302F">
        <w:rPr>
          <w:b/>
          <w:lang w:eastAsia="zh-CN"/>
        </w:rPr>
        <w:tab/>
        <w:t>Host candidate realm</w:t>
      </w:r>
      <w:bookmarkEnd w:id="374"/>
    </w:p>
    <w:tbl>
      <w:tblPr>
        <w:tblW w:w="0" w:type="auto"/>
        <w:tblLayout w:type="fixed"/>
        <w:tblLook w:val="0000"/>
      </w:tblPr>
      <w:tblGrid>
        <w:gridCol w:w="567"/>
        <w:gridCol w:w="2268"/>
        <w:gridCol w:w="6917"/>
      </w:tblGrid>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Property name:</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rPr>
                <w:lang w:eastAsia="zh-CN"/>
              </w:rPr>
              <w:t>Host</w:t>
            </w:r>
            <w:r w:rsidRPr="0019302F">
              <w:t xml:space="preserve"> Candidate</w:t>
            </w:r>
            <w:r w:rsidRPr="0019302F">
              <w:rPr>
                <w:lang w:eastAsia="zh-CN"/>
              </w:rPr>
              <w:t xml:space="preserve"> Realm</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Property ID:</w:t>
            </w:r>
          </w:p>
        </w:tc>
        <w:tc>
          <w:tcPr>
            <w:tcW w:w="6917" w:type="dxa"/>
            <w:shd w:val="clear" w:color="auto" w:fill="auto"/>
          </w:tcPr>
          <w:p w:rsidR="0019302F" w:rsidRPr="0019302F" w:rsidRDefault="0019302F" w:rsidP="0019302F">
            <w:pPr>
              <w:tabs>
                <w:tab w:val="clear" w:pos="794"/>
                <w:tab w:val="clear" w:pos="1191"/>
                <w:tab w:val="clear" w:pos="1588"/>
                <w:tab w:val="clear" w:pos="1985"/>
              </w:tabs>
            </w:pPr>
            <w:proofErr w:type="spellStart"/>
            <w:r w:rsidRPr="0019302F">
              <w:rPr>
                <w:lang w:eastAsia="zh-CN"/>
              </w:rPr>
              <w:t>hcr</w:t>
            </w:r>
            <w:proofErr w:type="spellEnd"/>
            <w:r w:rsidRPr="0019302F">
              <w:t xml:space="preserve"> (0x000</w:t>
            </w:r>
            <w:r w:rsidRPr="0019302F">
              <w:rPr>
                <w:lang w:eastAsia="zh-CN"/>
              </w:rPr>
              <w:t>1</w:t>
            </w:r>
            <w:r w:rsidRPr="0019302F">
              <w:t>)</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872A1" w:rsidP="0019302F">
            <w:pPr>
              <w:tabs>
                <w:tab w:val="clear" w:pos="794"/>
                <w:tab w:val="clear" w:pos="1191"/>
                <w:tab w:val="clear" w:pos="1588"/>
                <w:tab w:val="clear" w:pos="1985"/>
              </w:tabs>
            </w:pPr>
            <w:r w:rsidRPr="001872A1">
              <w:rPr>
                <w:rPrChange w:id="375" w:author="Christian Groves" w:date="2011-08-09T15:02:00Z">
                  <w:rPr>
                    <w:b/>
                  </w:rPr>
                </w:rPrChange>
              </w:rPr>
              <w:t>Description</w:t>
            </w:r>
            <w:r w:rsidR="0019302F" w:rsidRPr="0019302F">
              <w:t>:</w:t>
            </w:r>
          </w:p>
        </w:tc>
        <w:tc>
          <w:tcPr>
            <w:tcW w:w="6917" w:type="dxa"/>
            <w:shd w:val="clear" w:color="auto" w:fill="auto"/>
          </w:tcPr>
          <w:p w:rsidR="0019302F" w:rsidRPr="0019302F" w:rsidRDefault="0019302F" w:rsidP="0019302F">
            <w:pPr>
              <w:tabs>
                <w:tab w:val="clear" w:pos="794"/>
                <w:tab w:val="clear" w:pos="1191"/>
                <w:tab w:val="clear" w:pos="1588"/>
                <w:tab w:val="clear" w:pos="1985"/>
              </w:tabs>
              <w:rPr>
                <w:lang w:eastAsia="zh-CN"/>
              </w:rPr>
            </w:pPr>
            <w:ins w:id="376" w:author="Christian Groves" w:date="2011-08-09T15:02:00Z">
              <w:r w:rsidRPr="0019302F">
                <w:t xml:space="preserve">This property </w:t>
              </w:r>
              <w:r w:rsidRPr="0019302F">
                <w:rPr>
                  <w:rFonts w:hint="eastAsia"/>
                  <w:lang w:eastAsia="zh-CN"/>
                </w:rPr>
                <w:t>indicates the realm</w:t>
              </w:r>
              <w:r w:rsidRPr="0019302F">
                <w:t xml:space="preserve"> the MG </w:t>
              </w:r>
              <w:r w:rsidRPr="0019302F">
                <w:rPr>
                  <w:rFonts w:hint="eastAsia"/>
                  <w:lang w:eastAsia="zh-CN"/>
                </w:rPr>
                <w:t>allocates IP address and port for host</w:t>
              </w:r>
              <w:r w:rsidRPr="0019302F">
                <w:t xml:space="preserve"> </w:t>
              </w:r>
              <w:r w:rsidRPr="0019302F">
                <w:rPr>
                  <w:rFonts w:hint="eastAsia"/>
                  <w:lang w:eastAsia="zh-CN"/>
                </w:rPr>
                <w:t>c</w:t>
              </w:r>
              <w:r w:rsidRPr="0019302F">
                <w:t>andidate</w:t>
              </w:r>
              <w:r w:rsidRPr="0019302F">
                <w:rPr>
                  <w:rFonts w:hint="eastAsia"/>
                  <w:lang w:eastAsia="zh-CN"/>
                </w:rPr>
                <w:t>. A</w:t>
              </w:r>
              <w:r w:rsidRPr="0019302F">
                <w:t xml:space="preserve">s per clause </w:t>
              </w:r>
              <w:r w:rsidRPr="0019302F">
                <w:rPr>
                  <w:rFonts w:hint="eastAsia"/>
                  <w:lang w:eastAsia="zh-CN"/>
                </w:rPr>
                <w:t>1</w:t>
              </w:r>
            </w:ins>
            <w:ins w:id="377" w:author="Christian Groves" w:date="2011-08-09T15:28:00Z">
              <w:r w:rsidRPr="0019302F">
                <w:rPr>
                  <w:lang w:eastAsia="zh-CN"/>
                </w:rPr>
                <w:t xml:space="preserve"> of </w:t>
              </w:r>
              <w:r w:rsidRPr="0019302F">
                <w:t xml:space="preserve">[IETF RFC </w:t>
              </w:r>
            </w:ins>
            <w:ins w:id="378" w:author="Christian Groves" w:date="2011-08-09T15:36:00Z">
              <w:r w:rsidRPr="0019302F">
                <w:t>5245</w:t>
              </w:r>
            </w:ins>
            <w:ins w:id="379" w:author="Christian Groves" w:date="2011-08-09T15:28:00Z">
              <w:r w:rsidRPr="0019302F">
                <w:t>]</w:t>
              </w:r>
            </w:ins>
            <w:ins w:id="380" w:author="Christian Groves" w:date="2011-08-09T15:02:00Z">
              <w:r w:rsidRPr="0019302F">
                <w:rPr>
                  <w:rFonts w:hint="eastAsia"/>
                  <w:lang w:eastAsia="zh-CN"/>
                </w:rPr>
                <w:t>,</w:t>
              </w:r>
              <w:r w:rsidRPr="0019302F">
                <w:t xml:space="preserve"> because ICE exchanges a multiplicity of IP addresses and ports for each media stream, it also allows for address selection for multi-homed and dual-stack hosts</w:t>
              </w:r>
              <w:r w:rsidRPr="0019302F">
                <w:rPr>
                  <w:rFonts w:hint="eastAsia"/>
                  <w:lang w:eastAsia="zh-CN"/>
                </w:rPr>
                <w:t>. A</w:t>
              </w:r>
              <w:r w:rsidRPr="0019302F">
                <w:t xml:space="preserve">s per clause </w:t>
              </w:r>
              <w:smartTag w:uri="urn:schemas-microsoft-com:office:smarttags" w:element="chsdate">
                <w:smartTagPr>
                  <w:attr w:name="Year" w:val="1899"/>
                  <w:attr w:name="Month" w:val="12"/>
                  <w:attr w:name="Day" w:val="30"/>
                  <w:attr w:name="IsLunarDate" w:val="False"/>
                  <w:attr w:name="IsROCDate" w:val="False"/>
                </w:smartTagPr>
                <w:r w:rsidRPr="0019302F">
                  <w:rPr>
                    <w:rFonts w:hint="eastAsia"/>
                    <w:lang w:eastAsia="zh-CN"/>
                  </w:rPr>
                  <w:t>4.1.1</w:t>
                </w:r>
              </w:smartTag>
              <w:r w:rsidRPr="0019302F">
                <w:rPr>
                  <w:rFonts w:hint="eastAsia"/>
                  <w:lang w:eastAsia="zh-CN"/>
                </w:rPr>
                <w:t>.1</w:t>
              </w:r>
            </w:ins>
            <w:ins w:id="381" w:author="Christian Groves" w:date="2011-08-09T15:36:00Z">
              <w:r w:rsidRPr="0019302F">
                <w:rPr>
                  <w:lang w:eastAsia="zh-CN"/>
                </w:rPr>
                <w:t xml:space="preserve"> of [IETF RFC 5245]</w:t>
              </w:r>
            </w:ins>
            <w:ins w:id="382" w:author="Christian Groves" w:date="2011-08-09T15:02:00Z">
              <w:r w:rsidRPr="0019302F">
                <w:rPr>
                  <w:rFonts w:hint="eastAsia"/>
                  <w:lang w:eastAsia="zh-CN"/>
                </w:rPr>
                <w:t>,</w:t>
              </w:r>
              <w:r w:rsidRPr="0019302F">
                <w:t xml:space="preserve"> </w:t>
              </w:r>
              <w:r w:rsidRPr="0019302F">
                <w:rPr>
                  <w:lang w:eastAsia="zh-CN"/>
                </w:rPr>
                <w:t xml:space="preserve">host </w:t>
              </w:r>
              <w:r w:rsidRPr="0019302F">
                <w:rPr>
                  <w:lang w:eastAsia="zh-CN"/>
                </w:rPr>
                <w:lastRenderedPageBreak/>
                <w:t>candidates are obtained by binding to ports (typically ephemeral) on a</w:t>
              </w:r>
              <w:r w:rsidRPr="0019302F">
                <w:rPr>
                  <w:rFonts w:hint="eastAsia"/>
                  <w:lang w:eastAsia="zh-CN"/>
                </w:rPr>
                <w:t>n</w:t>
              </w:r>
              <w:r w:rsidRPr="0019302F">
                <w:rPr>
                  <w:lang w:eastAsia="zh-CN"/>
                </w:rPr>
                <w:t xml:space="preserve"> IP address attached to an interface (physical or virtual, including VPN interfaces) on the host.</w:t>
              </w:r>
              <w:r w:rsidRPr="0019302F">
                <w:rPr>
                  <w:rFonts w:hint="eastAsia"/>
                  <w:lang w:eastAsia="zh-CN"/>
                </w:rPr>
                <w:t xml:space="preserve">  The </w:t>
              </w:r>
              <w:r w:rsidRPr="0019302F">
                <w:rPr>
                  <w:lang w:eastAsia="zh-CN"/>
                </w:rPr>
                <w:t>information</w:t>
              </w:r>
              <w:r w:rsidRPr="0019302F">
                <w:rPr>
                  <w:rFonts w:hint="eastAsia"/>
                  <w:lang w:eastAsia="zh-CN"/>
                </w:rPr>
                <w:t xml:space="preserve"> of </w:t>
              </w:r>
              <w:r w:rsidRPr="0019302F">
                <w:rPr>
                  <w:lang w:eastAsia="zh-CN"/>
                </w:rPr>
                <w:t>host candidate</w:t>
              </w:r>
              <w:r w:rsidRPr="0019302F">
                <w:rPr>
                  <w:rFonts w:hint="eastAsia"/>
                  <w:lang w:eastAsia="zh-CN"/>
                </w:rPr>
                <w:t xml:space="preserve"> is </w:t>
              </w:r>
              <w:r w:rsidRPr="0019302F">
                <w:rPr>
                  <w:lang w:eastAsia="zh-CN"/>
                </w:rPr>
                <w:t>describe</w:t>
              </w:r>
              <w:r w:rsidRPr="0019302F">
                <w:rPr>
                  <w:rFonts w:hint="eastAsia"/>
                  <w:lang w:eastAsia="zh-CN"/>
                </w:rPr>
                <w:t xml:space="preserve">d in local SDP. </w:t>
              </w:r>
              <w:r w:rsidRPr="0019302F">
                <w:rPr>
                  <w:lang w:eastAsia="zh-CN"/>
                </w:rPr>
                <w:t>I</w:t>
              </w:r>
              <w:r w:rsidRPr="0019302F">
                <w:rPr>
                  <w:rFonts w:hint="eastAsia"/>
                  <w:lang w:eastAsia="zh-CN"/>
                </w:rPr>
                <w:t xml:space="preserve">f MGC </w:t>
              </w:r>
              <w:r w:rsidRPr="0019302F">
                <w:rPr>
                  <w:lang w:eastAsia="zh-CN"/>
                </w:rPr>
                <w:t>requires the</w:t>
              </w:r>
              <w:r w:rsidRPr="0019302F">
                <w:rPr>
                  <w:rFonts w:hint="eastAsia"/>
                  <w:lang w:eastAsia="zh-CN"/>
                </w:rPr>
                <w:t xml:space="preserve"> MG to gather more than one host </w:t>
              </w:r>
              <w:r w:rsidRPr="0019302F">
                <w:rPr>
                  <w:lang w:eastAsia="zh-CN"/>
                </w:rPr>
                <w:t>candidate</w:t>
              </w:r>
              <w:r w:rsidRPr="0019302F">
                <w:rPr>
                  <w:rFonts w:hint="eastAsia"/>
                  <w:lang w:eastAsia="zh-CN"/>
                </w:rPr>
                <w:t xml:space="preserve"> via local SDP, </w:t>
              </w:r>
              <w:r w:rsidRPr="0019302F">
                <w:rPr>
                  <w:lang w:eastAsia="zh-CN"/>
                </w:rPr>
                <w:t xml:space="preserve">it </w:t>
              </w:r>
              <w:r w:rsidRPr="0019302F">
                <w:rPr>
                  <w:rFonts w:hint="eastAsia"/>
                  <w:lang w:eastAsia="zh-CN"/>
                </w:rPr>
                <w:t xml:space="preserve">uses this property to indicate </w:t>
              </w:r>
              <w:r w:rsidRPr="0019302F">
                <w:rPr>
                  <w:lang w:eastAsia="zh-CN"/>
                </w:rPr>
                <w:t xml:space="preserve">to the </w:t>
              </w:r>
              <w:r w:rsidRPr="0019302F">
                <w:rPr>
                  <w:rFonts w:hint="eastAsia"/>
                  <w:lang w:eastAsia="zh-CN"/>
                </w:rPr>
                <w:t xml:space="preserve">MG to gather each of those host candidates in </w:t>
              </w:r>
              <w:r w:rsidRPr="0019302F">
                <w:rPr>
                  <w:lang w:eastAsia="zh-CN"/>
                </w:rPr>
                <w:t>the indicated</w:t>
              </w:r>
              <w:r w:rsidRPr="0019302F">
                <w:rPr>
                  <w:rFonts w:hint="eastAsia"/>
                  <w:lang w:eastAsia="zh-CN"/>
                </w:rPr>
                <w:t xml:space="preserve"> IP realm or VPN</w:t>
              </w:r>
            </w:ins>
            <w:ins w:id="383" w:author="Christian Groves" w:date="2011-08-09T15:03:00Z">
              <w:r w:rsidRPr="0019302F">
                <w:rPr>
                  <w:lang w:eastAsia="zh-CN"/>
                </w:rPr>
                <w:t>.</w:t>
              </w:r>
            </w:ins>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Type:</w:t>
            </w:r>
          </w:p>
        </w:tc>
        <w:tc>
          <w:tcPr>
            <w:tcW w:w="6917" w:type="dxa"/>
            <w:shd w:val="clear" w:color="auto" w:fill="auto"/>
          </w:tcPr>
          <w:p w:rsidR="0019302F" w:rsidRPr="0019302F" w:rsidRDefault="0019302F" w:rsidP="0019302F">
            <w:pPr>
              <w:tabs>
                <w:tab w:val="clear" w:pos="794"/>
                <w:tab w:val="clear" w:pos="1191"/>
                <w:tab w:val="clear" w:pos="1588"/>
                <w:tab w:val="clear" w:pos="1985"/>
              </w:tabs>
              <w:rPr>
                <w:lang w:eastAsia="zh-CN"/>
              </w:rPr>
            </w:pPr>
            <w:r w:rsidRPr="0019302F">
              <w:t xml:space="preserve">List of </w:t>
            </w:r>
            <w:r w:rsidRPr="0019302F">
              <w:rPr>
                <w:lang w:eastAsia="zh-CN"/>
              </w:rPr>
              <w:t>String</w:t>
            </w:r>
          </w:p>
        </w:tc>
      </w:tr>
      <w:tr w:rsidR="0019302F" w:rsidRPr="0019302F" w:rsidTr="0019302F">
        <w:tc>
          <w:tcPr>
            <w:tcW w:w="567" w:type="dxa"/>
            <w:shd w:val="clear" w:color="auto" w:fill="auto"/>
          </w:tcPr>
          <w:p w:rsidR="0019302F" w:rsidRPr="0019302F" w:rsidRDefault="0019302F" w:rsidP="0019302F">
            <w:pPr>
              <w:keepLines/>
              <w:tabs>
                <w:tab w:val="clear" w:pos="794"/>
                <w:tab w:val="clear" w:pos="1191"/>
                <w:tab w:val="clear" w:pos="1588"/>
                <w:tab w:val="clear" w:pos="1985"/>
              </w:tabs>
            </w:pPr>
          </w:p>
        </w:tc>
        <w:tc>
          <w:tcPr>
            <w:tcW w:w="2268" w:type="dxa"/>
            <w:shd w:val="clear" w:color="auto" w:fill="auto"/>
          </w:tcPr>
          <w:p w:rsidR="0019302F" w:rsidRPr="0019302F" w:rsidRDefault="0019302F" w:rsidP="0019302F">
            <w:pPr>
              <w:keepLines/>
              <w:tabs>
                <w:tab w:val="clear" w:pos="794"/>
                <w:tab w:val="clear" w:pos="1191"/>
                <w:tab w:val="clear" w:pos="1588"/>
                <w:tab w:val="clear" w:pos="1985"/>
              </w:tabs>
            </w:pPr>
            <w:r w:rsidRPr="0019302F">
              <w:t>Possible values:</w:t>
            </w:r>
          </w:p>
        </w:tc>
        <w:tc>
          <w:tcPr>
            <w:tcW w:w="6917" w:type="dxa"/>
            <w:shd w:val="clear" w:color="auto" w:fill="auto"/>
          </w:tcPr>
          <w:p w:rsidR="0019302F" w:rsidRPr="0019302F" w:rsidRDefault="0019302F" w:rsidP="0019302F">
            <w:pPr>
              <w:keepLines/>
              <w:tabs>
                <w:tab w:val="clear" w:pos="794"/>
                <w:tab w:val="clear" w:pos="1191"/>
                <w:tab w:val="clear" w:pos="1588"/>
                <w:tab w:val="clear" w:pos="1985"/>
              </w:tabs>
              <w:rPr>
                <w:lang w:eastAsia="zh-CN"/>
              </w:rPr>
            </w:pPr>
            <w:r w:rsidRPr="0019302F">
              <w:t xml:space="preserve">Each element in the list of string SHALL be of type </w:t>
            </w:r>
            <w:r w:rsidRPr="0019302F">
              <w:rPr>
                <w:rFonts w:ascii="Courier New" w:hAnsi="Courier New"/>
                <w:b/>
                <w:bCs/>
                <w:noProof/>
                <w:sz w:val="20"/>
              </w:rPr>
              <w:t>HostCandRealm</w:t>
            </w:r>
            <w:r w:rsidRPr="0019302F">
              <w:rPr>
                <w:lang w:eastAsia="zh-CN"/>
              </w:rPr>
              <w:t xml:space="preserve"> </w:t>
            </w:r>
            <w:r w:rsidRPr="0019302F">
              <w:t>in ABNF format</w:t>
            </w:r>
            <w:r w:rsidRPr="0019302F">
              <w:rPr>
                <w:lang w:eastAsia="zh-CN"/>
              </w:rPr>
              <w:t>:</w:t>
            </w:r>
          </w:p>
          <w:p w:rsidR="0019302F" w:rsidRPr="0019302F" w:rsidRDefault="0019302F" w:rsidP="0019302F">
            <w:pPr>
              <w:keepLines/>
              <w:tabs>
                <w:tab w:val="clear" w:pos="794"/>
                <w:tab w:val="clear" w:pos="1191"/>
                <w:tab w:val="clear" w:pos="1588"/>
              </w:tabs>
              <w:spacing w:before="0"/>
              <w:rPr>
                <w:rFonts w:ascii="Courier New" w:hAnsi="Courier New"/>
                <w:b/>
                <w:noProof/>
                <w:sz w:val="20"/>
              </w:rPr>
            </w:pPr>
            <w:r w:rsidRPr="0019302F">
              <w:rPr>
                <w:rFonts w:ascii="Courier New" w:hAnsi="Courier New"/>
                <w:noProof/>
                <w:sz w:val="20"/>
              </w:rPr>
              <w:br/>
            </w:r>
            <w:r w:rsidRPr="0019302F">
              <w:rPr>
                <w:rFonts w:ascii="Courier New" w:hAnsi="Courier New"/>
                <w:b/>
                <w:noProof/>
                <w:sz w:val="20"/>
              </w:rPr>
              <w:t>HostCandRealm = GroupID "|" Foundation "|" Component-id "|" Realm</w:t>
            </w:r>
          </w:p>
          <w:p w:rsidR="0019302F" w:rsidRPr="0019302F" w:rsidRDefault="0019302F" w:rsidP="0019302F">
            <w:pPr>
              <w:keepLines/>
              <w:tabs>
                <w:tab w:val="clear" w:pos="794"/>
                <w:tab w:val="clear" w:pos="1191"/>
                <w:tab w:val="clear" w:pos="1588"/>
              </w:tabs>
              <w:spacing w:before="0"/>
              <w:rPr>
                <w:rFonts w:ascii="Courier New" w:hAnsi="Courier New"/>
                <w:b/>
                <w:noProof/>
                <w:sz w:val="20"/>
              </w:rPr>
            </w:pPr>
            <w:r w:rsidRPr="0019302F">
              <w:rPr>
                <w:rFonts w:ascii="Courier New" w:hAnsi="Courier New"/>
                <w:b/>
                <w:noProof/>
                <w:sz w:val="20"/>
              </w:rPr>
              <w:t>GroupID = UINT16</w:t>
            </w:r>
          </w:p>
          <w:p w:rsidR="0019302F" w:rsidRPr="0019302F" w:rsidRDefault="0019302F" w:rsidP="0019302F">
            <w:pPr>
              <w:keepLines/>
              <w:tabs>
                <w:tab w:val="clear" w:pos="794"/>
                <w:tab w:val="clear" w:pos="1191"/>
                <w:tab w:val="clear" w:pos="1588"/>
              </w:tabs>
              <w:spacing w:before="0"/>
              <w:rPr>
                <w:rFonts w:ascii="Courier New" w:hAnsi="Courier New"/>
                <w:b/>
                <w:noProof/>
                <w:sz w:val="20"/>
              </w:rPr>
            </w:pPr>
            <w:r w:rsidRPr="0019302F">
              <w:rPr>
                <w:rFonts w:ascii="Courier New" w:hAnsi="Courier New"/>
                <w:b/>
                <w:noProof/>
                <w:sz w:val="20"/>
              </w:rPr>
              <w:t>Foundation = UINT16</w:t>
            </w:r>
          </w:p>
          <w:p w:rsidR="0019302F" w:rsidRPr="0019302F" w:rsidRDefault="0019302F" w:rsidP="0019302F">
            <w:pPr>
              <w:keepLines/>
              <w:tabs>
                <w:tab w:val="clear" w:pos="794"/>
                <w:tab w:val="clear" w:pos="1191"/>
                <w:tab w:val="clear" w:pos="1588"/>
              </w:tabs>
              <w:spacing w:before="0"/>
              <w:rPr>
                <w:rFonts w:ascii="Courier New" w:hAnsi="Courier New"/>
                <w:b/>
                <w:noProof/>
                <w:sz w:val="20"/>
              </w:rPr>
            </w:pPr>
            <w:r w:rsidRPr="0019302F">
              <w:rPr>
                <w:rFonts w:ascii="Courier New" w:hAnsi="Courier New"/>
                <w:b/>
                <w:noProof/>
                <w:sz w:val="20"/>
              </w:rPr>
              <w:t>Component-id = UINT16</w:t>
            </w:r>
          </w:p>
          <w:p w:rsidR="0019302F" w:rsidRPr="0019302F" w:rsidRDefault="0019302F" w:rsidP="0019302F">
            <w:pPr>
              <w:keepLines/>
              <w:tabs>
                <w:tab w:val="clear" w:pos="794"/>
                <w:tab w:val="clear" w:pos="1191"/>
                <w:tab w:val="clear" w:pos="1588"/>
              </w:tabs>
              <w:spacing w:before="0"/>
              <w:rPr>
                <w:rFonts w:ascii="Courier New" w:hAnsi="Courier New"/>
                <w:b/>
                <w:noProof/>
                <w:sz w:val="20"/>
              </w:rPr>
            </w:pPr>
            <w:r w:rsidRPr="0019302F">
              <w:rPr>
                <w:rFonts w:ascii="Courier New" w:hAnsi="Courier New"/>
                <w:b/>
                <w:noProof/>
                <w:sz w:val="20"/>
              </w:rPr>
              <w:t>Realm = ALPHA 0*63(ALPHA/ DIGIT)</w:t>
            </w:r>
          </w:p>
          <w:p w:rsidR="0019302F" w:rsidRPr="0019302F" w:rsidRDefault="0019302F" w:rsidP="0019302F">
            <w:pPr>
              <w:keepLines/>
              <w:tabs>
                <w:tab w:val="clear" w:pos="794"/>
                <w:tab w:val="clear" w:pos="1191"/>
                <w:tab w:val="clear" w:pos="1588"/>
              </w:tabs>
              <w:spacing w:before="0"/>
              <w:rPr>
                <w:rFonts w:ascii="Courier New" w:hAnsi="Courier New"/>
                <w:b/>
                <w:noProof/>
                <w:sz w:val="20"/>
              </w:rPr>
            </w:pPr>
            <w:r w:rsidRPr="0019302F">
              <w:rPr>
                <w:rFonts w:ascii="Courier New" w:hAnsi="Courier New"/>
                <w:b/>
                <w:noProof/>
                <w:sz w:val="20"/>
              </w:rPr>
              <w:t>ALPHA = %x41-5A / %x61-7A ; A-Z / a-z</w:t>
            </w:r>
          </w:p>
          <w:p w:rsidR="0019302F" w:rsidRPr="0019302F" w:rsidRDefault="0019302F" w:rsidP="0019302F">
            <w:pPr>
              <w:tabs>
                <w:tab w:val="clear" w:pos="794"/>
                <w:tab w:val="clear" w:pos="1191"/>
                <w:tab w:val="clear" w:pos="1588"/>
              </w:tabs>
              <w:spacing w:before="0"/>
              <w:rPr>
                <w:rFonts w:ascii="Courier New" w:hAnsi="Courier New"/>
                <w:b/>
                <w:noProof/>
                <w:sz w:val="20"/>
              </w:rPr>
            </w:pPr>
            <w:r w:rsidRPr="0019302F">
              <w:rPr>
                <w:rFonts w:ascii="Courier New" w:hAnsi="Courier New"/>
                <w:b/>
                <w:noProof/>
                <w:sz w:val="20"/>
              </w:rPr>
              <w:t>DIGIT = %x30-39; 0-9</w:t>
            </w:r>
          </w:p>
          <w:p w:rsidR="0019302F" w:rsidRPr="0019302F" w:rsidRDefault="0019302F" w:rsidP="0019302F">
            <w:pPr>
              <w:tabs>
                <w:tab w:val="clear" w:pos="794"/>
                <w:tab w:val="clear" w:pos="1191"/>
                <w:tab w:val="clear" w:pos="1588"/>
                <w:tab w:val="left" w:pos="2551"/>
              </w:tabs>
              <w:rPr>
                <w:lang w:eastAsia="zh-CN"/>
              </w:rPr>
            </w:pPr>
            <w:r w:rsidRPr="0019302F">
              <w:rPr>
                <w:lang w:eastAsia="zh-CN"/>
              </w:rPr>
              <w:t>Where:</w:t>
            </w:r>
          </w:p>
          <w:p w:rsidR="0019302F" w:rsidRPr="0019302F" w:rsidRDefault="0019302F" w:rsidP="0019302F">
            <w:pPr>
              <w:tabs>
                <w:tab w:val="clear" w:pos="794"/>
                <w:tab w:val="clear" w:pos="1191"/>
                <w:tab w:val="clear" w:pos="1588"/>
                <w:tab w:val="left" w:pos="2551"/>
              </w:tabs>
            </w:pPr>
            <w:proofErr w:type="spellStart"/>
            <w:r w:rsidRPr="0019302F">
              <w:rPr>
                <w:lang w:eastAsia="zh-CN"/>
              </w:rPr>
              <w:t>G</w:t>
            </w:r>
            <w:r w:rsidRPr="0019302F">
              <w:t>roupId</w:t>
            </w:r>
            <w:proofErr w:type="spellEnd"/>
            <w:r w:rsidRPr="0019302F">
              <w:t xml:space="preserve"> is as per UINT16 in clause B.2 of [ITU-T H.248.1].</w:t>
            </w:r>
          </w:p>
          <w:p w:rsidR="0019302F" w:rsidRPr="0019302F" w:rsidRDefault="0019302F" w:rsidP="0019302F">
            <w:pPr>
              <w:tabs>
                <w:tab w:val="clear" w:pos="794"/>
                <w:tab w:val="clear" w:pos="1191"/>
                <w:tab w:val="clear" w:pos="1588"/>
                <w:tab w:val="left" w:pos="2551"/>
              </w:tabs>
              <w:rPr>
                <w:lang w:eastAsia="zh-CN"/>
              </w:rPr>
            </w:pPr>
            <w:r w:rsidRPr="0019302F">
              <w:rPr>
                <w:lang w:eastAsia="zh-CN"/>
              </w:rPr>
              <w:t>C</w:t>
            </w:r>
            <w:r w:rsidRPr="0019302F">
              <w:t>omponent-id is as per &lt;component-id&gt; in clause 1</w:t>
            </w:r>
            <w:r w:rsidRPr="0019302F">
              <w:rPr>
                <w:lang w:eastAsia="zh-CN"/>
              </w:rPr>
              <w:t>5.1</w:t>
            </w:r>
            <w:r w:rsidRPr="0019302F">
              <w:t xml:space="preserve"> of [IETF RFC 5245].</w:t>
            </w:r>
          </w:p>
          <w:p w:rsidR="0019302F" w:rsidRPr="0019302F" w:rsidRDefault="0019302F" w:rsidP="0019302F">
            <w:pPr>
              <w:tabs>
                <w:tab w:val="clear" w:pos="794"/>
                <w:tab w:val="clear" w:pos="1191"/>
                <w:tab w:val="clear" w:pos="1588"/>
                <w:tab w:val="left" w:pos="2551"/>
              </w:tabs>
            </w:pPr>
            <w:r w:rsidRPr="0019302F">
              <w:rPr>
                <w:lang w:eastAsia="zh-CN"/>
              </w:rPr>
              <w:t>F</w:t>
            </w:r>
            <w:r w:rsidRPr="0019302F">
              <w:t>oundation is as per &lt;foundation&gt; in clause 1</w:t>
            </w:r>
            <w:r w:rsidRPr="0019302F">
              <w:rPr>
                <w:lang w:eastAsia="zh-CN"/>
              </w:rPr>
              <w:t>5.1</w:t>
            </w:r>
            <w:r w:rsidRPr="0019302F">
              <w:t xml:space="preserve"> of [IETF RFC 5245].</w:t>
            </w:r>
          </w:p>
          <w:p w:rsidR="0019302F" w:rsidRPr="0019302F" w:rsidRDefault="0019302F" w:rsidP="0019302F">
            <w:pPr>
              <w:tabs>
                <w:tab w:val="clear" w:pos="794"/>
                <w:tab w:val="clear" w:pos="1191"/>
                <w:tab w:val="clear" w:pos="1588"/>
                <w:tab w:val="left" w:pos="2551"/>
              </w:tabs>
              <w:rPr>
                <w:lang w:eastAsia="zh-CN"/>
              </w:rPr>
            </w:pPr>
            <w:r w:rsidRPr="0019302F">
              <w:rPr>
                <w:lang w:eastAsia="zh-CN"/>
              </w:rPr>
              <w:t xml:space="preserve">Realm is a string used to </w:t>
            </w:r>
            <w:r w:rsidRPr="0019302F">
              <w:rPr>
                <w:lang w:eastAsia="en-GB"/>
              </w:rPr>
              <w:t>discriminate</w:t>
            </w:r>
            <w:r w:rsidRPr="0019302F">
              <w:rPr>
                <w:lang w:eastAsia="zh-CN"/>
              </w:rPr>
              <w:t xml:space="preserve"> o</w:t>
            </w:r>
            <w:r w:rsidRPr="0019302F">
              <w:rPr>
                <w:lang w:eastAsia="en-GB"/>
              </w:rPr>
              <w:t>verlapping IP address spaces</w:t>
            </w:r>
            <w:r w:rsidRPr="0019302F">
              <w:rPr>
                <w:lang w:eastAsia="zh-CN"/>
              </w:rPr>
              <w:t xml:space="preserve">. It is the identifier of the IP domain or VPN. </w:t>
            </w:r>
          </w:p>
          <w:p w:rsidR="0019302F" w:rsidRPr="0019302F" w:rsidRDefault="0019302F" w:rsidP="0019302F">
            <w:pPr>
              <w:tabs>
                <w:tab w:val="clear" w:pos="794"/>
                <w:tab w:val="clear" w:pos="1191"/>
                <w:tab w:val="clear" w:pos="1588"/>
                <w:tab w:val="left" w:pos="2551"/>
              </w:tabs>
              <w:rPr>
                <w:lang w:eastAsia="zh-CN"/>
              </w:rPr>
            </w:pPr>
            <w:r w:rsidRPr="0019302F">
              <w:rPr>
                <w:lang w:eastAsia="zh-CN"/>
              </w:rPr>
              <w:t>e.g.,</w:t>
            </w:r>
          </w:p>
          <w:p w:rsidR="0019302F" w:rsidRPr="0019302F" w:rsidRDefault="0019302F" w:rsidP="0019302F">
            <w:pPr>
              <w:tabs>
                <w:tab w:val="clear" w:pos="794"/>
                <w:tab w:val="clear" w:pos="1191"/>
                <w:tab w:val="clear" w:pos="1588"/>
              </w:tabs>
              <w:spacing w:before="0"/>
              <w:rPr>
                <w:rFonts w:ascii="Courier New" w:hAnsi="Courier New"/>
                <w:b/>
                <w:noProof/>
                <w:sz w:val="20"/>
              </w:rPr>
            </w:pPr>
          </w:p>
          <w:p w:rsidR="0019302F" w:rsidRPr="0019302F" w:rsidRDefault="0019302F" w:rsidP="0019302F">
            <w:pPr>
              <w:tabs>
                <w:tab w:val="clear" w:pos="794"/>
                <w:tab w:val="clear" w:pos="1191"/>
                <w:tab w:val="clear" w:pos="1588"/>
              </w:tabs>
              <w:spacing w:before="0"/>
              <w:rPr>
                <w:rFonts w:ascii="Courier New" w:hAnsi="Courier New"/>
                <w:b/>
                <w:noProof/>
                <w:sz w:val="20"/>
              </w:rPr>
            </w:pPr>
            <w:r w:rsidRPr="0019302F">
              <w:rPr>
                <w:rFonts w:ascii="Courier New" w:hAnsi="Courier New"/>
                <w:b/>
                <w:noProof/>
                <w:sz w:val="20"/>
              </w:rPr>
              <w:t>"1|1|1|realm1", "1|2|1|realm2"</w:t>
            </w:r>
          </w:p>
          <w:p w:rsidR="0019302F" w:rsidRPr="0019302F" w:rsidRDefault="0019302F" w:rsidP="0019302F">
            <w:pPr>
              <w:tabs>
                <w:tab w:val="clear" w:pos="794"/>
                <w:tab w:val="clear" w:pos="1191"/>
                <w:tab w:val="clear" w:pos="1588"/>
                <w:tab w:val="left" w:pos="2551"/>
              </w:tabs>
              <w:rPr>
                <w:lang w:eastAsia="zh-CN"/>
              </w:rPr>
            </w:pPr>
            <w:r w:rsidRPr="0019302F">
              <w:rPr>
                <w:lang w:eastAsia="zh-CN"/>
              </w:rPr>
              <w:t>And MGC sends such a local SDP to a MG:</w:t>
            </w:r>
          </w:p>
          <w:p w:rsidR="0019302F" w:rsidRPr="0019302F" w:rsidRDefault="0019302F" w:rsidP="0019302F">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bCs/>
                <w:noProof/>
                <w:sz w:val="20"/>
                <w:lang w:eastAsia="zh-CN"/>
              </w:rPr>
            </w:pPr>
            <w:r w:rsidRPr="0019302F">
              <w:rPr>
                <w:rFonts w:ascii="Courier New" w:hAnsi="Courier New"/>
                <w:noProof/>
                <w:sz w:val="20"/>
                <w:lang w:eastAsia="zh-CN"/>
              </w:rPr>
              <w:br/>
            </w:r>
            <w:r w:rsidRPr="0019302F">
              <w:rPr>
                <w:rFonts w:ascii="Courier New" w:hAnsi="Courier New"/>
                <w:b/>
                <w:bCs/>
                <w:noProof/>
                <w:sz w:val="20"/>
                <w:lang w:eastAsia="zh-CN"/>
              </w:rPr>
              <w:t>v=0</w:t>
            </w:r>
          </w:p>
          <w:p w:rsidR="0019302F" w:rsidRPr="0019302F" w:rsidRDefault="0019302F" w:rsidP="0019302F">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bCs/>
                <w:noProof/>
                <w:sz w:val="20"/>
                <w:lang w:eastAsia="zh-CN"/>
              </w:rPr>
            </w:pPr>
            <w:r w:rsidRPr="0019302F">
              <w:rPr>
                <w:rFonts w:ascii="Courier New" w:hAnsi="Courier New"/>
                <w:b/>
                <w:bCs/>
                <w:noProof/>
                <w:sz w:val="20"/>
                <w:lang w:eastAsia="zh-CN"/>
              </w:rPr>
              <w:t>c=IN IP4 $</w:t>
            </w:r>
          </w:p>
          <w:p w:rsidR="0019302F" w:rsidRPr="0019302F" w:rsidRDefault="0019302F" w:rsidP="0019302F">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bCs/>
                <w:noProof/>
                <w:sz w:val="20"/>
                <w:lang w:eastAsia="zh-CN"/>
              </w:rPr>
            </w:pPr>
            <w:r w:rsidRPr="0019302F">
              <w:rPr>
                <w:rFonts w:ascii="Courier New" w:hAnsi="Courier New"/>
                <w:b/>
                <w:bCs/>
                <w:noProof/>
                <w:sz w:val="20"/>
                <w:lang w:eastAsia="zh-CN"/>
              </w:rPr>
              <w:t>a=ice-pwd:YH75Fviy6338Vbrhrlp8Yh</w:t>
            </w:r>
          </w:p>
          <w:p w:rsidR="0019302F" w:rsidRPr="0019302F" w:rsidRDefault="0019302F" w:rsidP="0019302F">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bCs/>
                <w:noProof/>
                <w:sz w:val="20"/>
                <w:lang w:eastAsia="zh-CN"/>
              </w:rPr>
            </w:pPr>
            <w:r w:rsidRPr="0019302F">
              <w:rPr>
                <w:rFonts w:ascii="Courier New" w:hAnsi="Courier New"/>
                <w:b/>
                <w:bCs/>
                <w:noProof/>
                <w:sz w:val="20"/>
                <w:lang w:eastAsia="zh-CN"/>
              </w:rPr>
              <w:t>a=ice-ufrag:9uB6</w:t>
            </w:r>
          </w:p>
          <w:p w:rsidR="0019302F" w:rsidRPr="0019302F" w:rsidRDefault="0019302F" w:rsidP="0019302F">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bCs/>
                <w:noProof/>
                <w:sz w:val="20"/>
                <w:lang w:eastAsia="zh-CN"/>
              </w:rPr>
            </w:pPr>
            <w:r w:rsidRPr="0019302F">
              <w:rPr>
                <w:rFonts w:ascii="Courier New" w:hAnsi="Courier New"/>
                <w:b/>
                <w:bCs/>
                <w:noProof/>
                <w:sz w:val="20"/>
                <w:lang w:eastAsia="zh-CN"/>
              </w:rPr>
              <w:t>m=audio $ RTP/AVP 0</w:t>
            </w:r>
          </w:p>
          <w:p w:rsidR="0019302F" w:rsidRPr="0019302F" w:rsidRDefault="0019302F" w:rsidP="0019302F">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bCs/>
                <w:noProof/>
                <w:sz w:val="20"/>
                <w:lang w:eastAsia="zh-CN"/>
              </w:rPr>
            </w:pPr>
            <w:r w:rsidRPr="0019302F">
              <w:rPr>
                <w:rFonts w:ascii="Courier New" w:hAnsi="Courier New"/>
                <w:b/>
                <w:bCs/>
                <w:noProof/>
                <w:sz w:val="20"/>
                <w:lang w:eastAsia="zh-CN"/>
              </w:rPr>
              <w:t xml:space="preserve">a=candidate:1 1 UDP </w:t>
            </w:r>
            <w:r w:rsidRPr="0019302F">
              <w:rPr>
                <w:rFonts w:ascii="Courier New" w:hAnsi="Courier New"/>
                <w:b/>
                <w:bCs/>
                <w:noProof/>
                <w:sz w:val="20"/>
              </w:rPr>
              <w:t xml:space="preserve">2130706431 </w:t>
            </w:r>
            <w:r w:rsidRPr="0019302F">
              <w:rPr>
                <w:rFonts w:ascii="Courier New" w:hAnsi="Courier New"/>
                <w:b/>
                <w:bCs/>
                <w:noProof/>
                <w:sz w:val="20"/>
                <w:lang w:eastAsia="zh-CN"/>
              </w:rPr>
              <w:t>$ $ typ host</w:t>
            </w:r>
          </w:p>
          <w:p w:rsidR="0019302F" w:rsidRPr="0019302F" w:rsidRDefault="0019302F" w:rsidP="0019302F">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bCs/>
                <w:noProof/>
                <w:sz w:val="20"/>
                <w:lang w:eastAsia="zh-CN"/>
              </w:rPr>
            </w:pPr>
            <w:r w:rsidRPr="0019302F">
              <w:rPr>
                <w:rFonts w:ascii="Courier New" w:hAnsi="Courier New"/>
                <w:b/>
                <w:bCs/>
                <w:noProof/>
                <w:sz w:val="20"/>
                <w:lang w:eastAsia="zh-CN"/>
              </w:rPr>
              <w:t xml:space="preserve">a=candidate:2 1 UDP </w:t>
            </w:r>
            <w:r w:rsidRPr="0019302F">
              <w:rPr>
                <w:rFonts w:ascii="Courier New" w:hAnsi="Courier New"/>
                <w:b/>
                <w:bCs/>
                <w:noProof/>
                <w:sz w:val="20"/>
              </w:rPr>
              <w:t>2113929215</w:t>
            </w:r>
            <w:r w:rsidRPr="0019302F">
              <w:rPr>
                <w:rFonts w:ascii="Courier New" w:hAnsi="Courier New"/>
                <w:b/>
                <w:bCs/>
                <w:noProof/>
                <w:sz w:val="20"/>
                <w:lang w:eastAsia="zh-CN"/>
              </w:rPr>
              <w:t xml:space="preserve"> $ $ typ host</w:t>
            </w:r>
          </w:p>
          <w:p w:rsidR="0019302F" w:rsidRPr="0019302F" w:rsidRDefault="0019302F" w:rsidP="0019302F">
            <w:pPr>
              <w:tabs>
                <w:tab w:val="clear" w:pos="794"/>
                <w:tab w:val="clear" w:pos="1191"/>
                <w:tab w:val="clear" w:pos="1588"/>
                <w:tab w:val="left" w:pos="2551"/>
              </w:tabs>
              <w:rPr>
                <w:lang w:eastAsia="zh-CN"/>
              </w:rPr>
            </w:pPr>
            <w:r w:rsidRPr="0019302F">
              <w:rPr>
                <w:lang w:eastAsia="zh-CN"/>
              </w:rPr>
              <w:t xml:space="preserve">The MG should gather two host candidates. The first one is in IP realm </w:t>
            </w:r>
            <w:r w:rsidRPr="0019302F">
              <w:t>"</w:t>
            </w:r>
            <w:r w:rsidRPr="0019302F">
              <w:rPr>
                <w:lang w:eastAsia="zh-CN"/>
              </w:rPr>
              <w:t>realm1</w:t>
            </w:r>
            <w:r w:rsidRPr="0019302F">
              <w:t>"</w:t>
            </w:r>
            <w:r w:rsidRPr="0019302F">
              <w:rPr>
                <w:lang w:eastAsia="zh-CN"/>
              </w:rPr>
              <w:t xml:space="preserve"> and the second one is in IP realm </w:t>
            </w:r>
            <w:r w:rsidRPr="0019302F">
              <w:t>"</w:t>
            </w:r>
            <w:r w:rsidRPr="0019302F">
              <w:rPr>
                <w:lang w:eastAsia="zh-CN"/>
              </w:rPr>
              <w:t>realm2</w:t>
            </w:r>
            <w:r w:rsidRPr="0019302F">
              <w:t>".</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Default:</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None</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Defined in:</w:t>
            </w:r>
          </w:p>
        </w:tc>
        <w:tc>
          <w:tcPr>
            <w:tcW w:w="6917" w:type="dxa"/>
            <w:shd w:val="clear" w:color="auto" w:fill="auto"/>
          </w:tcPr>
          <w:p w:rsidR="0019302F" w:rsidRPr="0019302F" w:rsidRDefault="0019302F" w:rsidP="0019302F">
            <w:pPr>
              <w:tabs>
                <w:tab w:val="clear" w:pos="794"/>
                <w:tab w:val="clear" w:pos="1191"/>
                <w:tab w:val="clear" w:pos="1588"/>
                <w:tab w:val="clear" w:pos="1985"/>
              </w:tabs>
            </w:pPr>
            <w:proofErr w:type="spellStart"/>
            <w:r w:rsidRPr="0019302F">
              <w:t>LocalControl</w:t>
            </w:r>
            <w:proofErr w:type="spellEnd"/>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Characteristics:</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Read/Write</w:t>
            </w:r>
          </w:p>
        </w:tc>
      </w:tr>
    </w:tbl>
    <w:p w:rsidR="0019302F" w:rsidRPr="0019302F" w:rsidRDefault="0019302F" w:rsidP="0019302F">
      <w:pPr>
        <w:keepNext/>
        <w:keepLines/>
        <w:spacing w:before="160"/>
        <w:ind w:left="794" w:hanging="794"/>
        <w:outlineLvl w:val="2"/>
        <w:rPr>
          <w:b/>
          <w:lang w:eastAsia="zh-CN"/>
        </w:rPr>
      </w:pPr>
      <w:bookmarkStart w:id="384" w:name="_Toc274217532"/>
      <w:bookmarkStart w:id="385" w:name="_Toc300651168"/>
      <w:r w:rsidRPr="0019302F">
        <w:rPr>
          <w:b/>
          <w:lang w:eastAsia="zh-CN"/>
        </w:rPr>
        <w:lastRenderedPageBreak/>
        <w:t>8.2.2</w:t>
      </w:r>
      <w:r w:rsidRPr="0019302F">
        <w:rPr>
          <w:b/>
          <w:lang w:eastAsia="zh-CN"/>
        </w:rPr>
        <w:tab/>
        <w:t>Events</w:t>
      </w:r>
      <w:bookmarkEnd w:id="384"/>
      <w:bookmarkEnd w:id="385"/>
    </w:p>
    <w:p w:rsidR="0019302F" w:rsidRPr="0019302F" w:rsidRDefault="0019302F" w:rsidP="0019302F">
      <w:pPr>
        <w:keepNext/>
        <w:keepLines/>
        <w:tabs>
          <w:tab w:val="clear" w:pos="794"/>
          <w:tab w:val="left" w:pos="1021"/>
        </w:tabs>
        <w:spacing w:before="160"/>
        <w:ind w:left="1021" w:hanging="1021"/>
        <w:outlineLvl w:val="3"/>
        <w:rPr>
          <w:b/>
          <w:lang w:eastAsia="zh-CN"/>
        </w:rPr>
      </w:pPr>
      <w:bookmarkStart w:id="386" w:name="_Toc274217533"/>
      <w:r w:rsidRPr="0019302F">
        <w:rPr>
          <w:b/>
          <w:lang w:eastAsia="zh-CN"/>
        </w:rPr>
        <w:t>8.2.2.1</w:t>
      </w:r>
      <w:r w:rsidRPr="0019302F">
        <w:rPr>
          <w:b/>
          <w:lang w:eastAsia="zh-CN"/>
        </w:rPr>
        <w:tab/>
      </w:r>
      <w:r w:rsidRPr="0019302F">
        <w:rPr>
          <w:b/>
        </w:rPr>
        <w:t xml:space="preserve">Connectivity check </w:t>
      </w:r>
      <w:r w:rsidRPr="0019302F">
        <w:rPr>
          <w:b/>
          <w:lang w:eastAsia="zh-CN"/>
        </w:rPr>
        <w:t>r</w:t>
      </w:r>
      <w:r w:rsidRPr="0019302F">
        <w:rPr>
          <w:b/>
        </w:rPr>
        <w:t>esult</w:t>
      </w:r>
      <w:bookmarkEnd w:id="386"/>
    </w:p>
    <w:tbl>
      <w:tblPr>
        <w:tblW w:w="0" w:type="auto"/>
        <w:tblLayout w:type="fixed"/>
        <w:tblLook w:val="0000"/>
      </w:tblPr>
      <w:tblGrid>
        <w:gridCol w:w="567"/>
        <w:gridCol w:w="2268"/>
        <w:gridCol w:w="6917"/>
      </w:tblGrid>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Event name:</w:t>
            </w:r>
          </w:p>
        </w:tc>
        <w:tc>
          <w:tcPr>
            <w:tcW w:w="6917" w:type="dxa"/>
            <w:shd w:val="clear" w:color="auto" w:fill="auto"/>
          </w:tcPr>
          <w:p w:rsidR="0019302F" w:rsidRPr="0019302F" w:rsidRDefault="0019302F" w:rsidP="0019302F">
            <w:pPr>
              <w:tabs>
                <w:tab w:val="clear" w:pos="794"/>
                <w:tab w:val="clear" w:pos="1191"/>
                <w:tab w:val="clear" w:pos="1588"/>
                <w:tab w:val="clear" w:pos="1985"/>
              </w:tabs>
              <w:rPr>
                <w:lang w:eastAsia="zh-CN"/>
              </w:rPr>
            </w:pPr>
            <w:r w:rsidRPr="0019302F">
              <w:t xml:space="preserve">Connectivity Check </w:t>
            </w:r>
            <w:r w:rsidRPr="0019302F">
              <w:rPr>
                <w:lang w:eastAsia="zh-CN"/>
              </w:rPr>
              <w:t>R</w:t>
            </w:r>
            <w:r w:rsidRPr="0019302F">
              <w:t>esult</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Event ID:</w:t>
            </w:r>
          </w:p>
        </w:tc>
        <w:tc>
          <w:tcPr>
            <w:tcW w:w="6917" w:type="dxa"/>
            <w:shd w:val="clear" w:color="auto" w:fill="auto"/>
          </w:tcPr>
          <w:p w:rsidR="0019302F" w:rsidRPr="0019302F" w:rsidRDefault="0019302F" w:rsidP="0019302F">
            <w:pPr>
              <w:tabs>
                <w:tab w:val="clear" w:pos="794"/>
                <w:tab w:val="clear" w:pos="1191"/>
                <w:tab w:val="clear" w:pos="1588"/>
                <w:tab w:val="clear" w:pos="1985"/>
              </w:tabs>
            </w:pPr>
            <w:proofErr w:type="spellStart"/>
            <w:r w:rsidRPr="0019302F">
              <w:t>ccr</w:t>
            </w:r>
            <w:proofErr w:type="spellEnd"/>
            <w:r w:rsidRPr="0019302F">
              <w:t xml:space="preserve"> (0x0001)</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Description:</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This event returns the result of an ICE connectivity check.</w:t>
            </w:r>
          </w:p>
        </w:tc>
      </w:tr>
    </w:tbl>
    <w:p w:rsidR="0019302F" w:rsidRPr="0019302F" w:rsidRDefault="0019302F" w:rsidP="0019302F">
      <w:pPr>
        <w:keepNext/>
        <w:keepLines/>
        <w:tabs>
          <w:tab w:val="clear" w:pos="794"/>
          <w:tab w:val="left" w:pos="1021"/>
        </w:tabs>
        <w:spacing w:before="160"/>
        <w:ind w:left="1021" w:hanging="1021"/>
        <w:outlineLvl w:val="4"/>
        <w:rPr>
          <w:b/>
          <w:lang w:eastAsia="zh-CN"/>
        </w:rPr>
      </w:pPr>
      <w:r w:rsidRPr="0019302F">
        <w:rPr>
          <w:b/>
          <w:lang w:eastAsia="zh-CN"/>
        </w:rPr>
        <w:t>8.2.2.1.1</w:t>
      </w:r>
      <w:r w:rsidRPr="0019302F">
        <w:rPr>
          <w:b/>
          <w:lang w:eastAsia="zh-CN"/>
        </w:rPr>
        <w:tab/>
      </w:r>
      <w:proofErr w:type="spellStart"/>
      <w:r w:rsidRPr="0019302F">
        <w:rPr>
          <w:b/>
        </w:rPr>
        <w:t>EventsDescriptor</w:t>
      </w:r>
      <w:proofErr w:type="spellEnd"/>
      <w:r w:rsidRPr="0019302F">
        <w:rPr>
          <w:b/>
        </w:rPr>
        <w:t xml:space="preserve"> parameters</w:t>
      </w:r>
    </w:p>
    <w:p w:rsidR="0019302F" w:rsidRPr="0019302F" w:rsidRDefault="0019302F" w:rsidP="0019302F">
      <w:pPr>
        <w:rPr>
          <w:lang w:eastAsia="zh-CN"/>
        </w:rPr>
      </w:pPr>
      <w:proofErr w:type="gramStart"/>
      <w:r w:rsidRPr="0019302F">
        <w:rPr>
          <w:lang w:eastAsia="zh-CN"/>
        </w:rPr>
        <w:t>None.</w:t>
      </w:r>
      <w:proofErr w:type="gramEnd"/>
    </w:p>
    <w:p w:rsidR="0019302F" w:rsidRPr="0019302F" w:rsidRDefault="0019302F" w:rsidP="0019302F">
      <w:pPr>
        <w:keepNext/>
        <w:keepLines/>
        <w:tabs>
          <w:tab w:val="clear" w:pos="794"/>
          <w:tab w:val="left" w:pos="1021"/>
        </w:tabs>
        <w:spacing w:before="160"/>
        <w:ind w:left="1021" w:hanging="1021"/>
        <w:outlineLvl w:val="4"/>
        <w:rPr>
          <w:b/>
          <w:lang w:eastAsia="zh-CN"/>
        </w:rPr>
      </w:pPr>
      <w:r w:rsidRPr="0019302F">
        <w:rPr>
          <w:b/>
          <w:lang w:eastAsia="zh-CN"/>
        </w:rPr>
        <w:t>8.2.2.1.2</w:t>
      </w:r>
      <w:r w:rsidRPr="0019302F">
        <w:rPr>
          <w:b/>
          <w:lang w:eastAsia="zh-CN"/>
        </w:rPr>
        <w:tab/>
      </w:r>
      <w:proofErr w:type="spellStart"/>
      <w:r w:rsidRPr="0019302F">
        <w:rPr>
          <w:b/>
        </w:rPr>
        <w:t>ObservedEventsDescriptor</w:t>
      </w:r>
      <w:proofErr w:type="spellEnd"/>
      <w:r w:rsidRPr="0019302F">
        <w:rPr>
          <w:b/>
        </w:rPr>
        <w:t xml:space="preserve"> parameters</w:t>
      </w:r>
    </w:p>
    <w:p w:rsidR="0019302F" w:rsidRPr="0019302F" w:rsidRDefault="0019302F" w:rsidP="0019302F">
      <w:pPr>
        <w:keepNext/>
        <w:keepLines/>
        <w:tabs>
          <w:tab w:val="clear" w:pos="794"/>
          <w:tab w:val="clear" w:pos="1191"/>
        </w:tabs>
        <w:spacing w:before="160"/>
        <w:ind w:left="1588" w:hanging="1588"/>
        <w:outlineLvl w:val="5"/>
        <w:rPr>
          <w:b/>
          <w:lang w:eastAsia="zh-CN"/>
        </w:rPr>
      </w:pPr>
      <w:r w:rsidRPr="0019302F">
        <w:rPr>
          <w:b/>
          <w:lang w:eastAsia="zh-CN"/>
        </w:rPr>
        <w:t>8.2.2.1.2.1</w:t>
      </w:r>
      <w:r w:rsidRPr="0019302F">
        <w:rPr>
          <w:b/>
          <w:lang w:eastAsia="zh-CN"/>
        </w:rPr>
        <w:tab/>
        <w:t>C</w:t>
      </w:r>
      <w:r w:rsidRPr="0019302F">
        <w:rPr>
          <w:b/>
        </w:rPr>
        <w:t>andidate/</w:t>
      </w:r>
      <w:r w:rsidRPr="0019302F">
        <w:rPr>
          <w:b/>
          <w:lang w:eastAsia="zh-CN"/>
        </w:rPr>
        <w:t>t</w:t>
      </w:r>
      <w:r w:rsidRPr="0019302F">
        <w:rPr>
          <w:b/>
        </w:rPr>
        <w:t xml:space="preserve">ransport </w:t>
      </w:r>
      <w:r w:rsidRPr="0019302F">
        <w:rPr>
          <w:b/>
          <w:lang w:eastAsia="zh-CN"/>
        </w:rPr>
        <w:t>p</w:t>
      </w:r>
      <w:r w:rsidRPr="0019302F">
        <w:rPr>
          <w:b/>
        </w:rPr>
        <w:t>air</w:t>
      </w:r>
    </w:p>
    <w:tbl>
      <w:tblPr>
        <w:tblW w:w="0" w:type="auto"/>
        <w:tblLayout w:type="fixed"/>
        <w:tblLook w:val="0000"/>
      </w:tblPr>
      <w:tblGrid>
        <w:gridCol w:w="567"/>
        <w:gridCol w:w="2268"/>
        <w:gridCol w:w="6917"/>
      </w:tblGrid>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Parameter name:</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rPr>
                <w:lang w:eastAsia="zh-CN"/>
              </w:rPr>
              <w:t>C</w:t>
            </w:r>
            <w:r w:rsidRPr="0019302F">
              <w:t>andidate/</w:t>
            </w:r>
            <w:r w:rsidRPr="0019302F">
              <w:rPr>
                <w:lang w:eastAsia="zh-CN"/>
              </w:rPr>
              <w:t>T</w:t>
            </w:r>
            <w:r w:rsidRPr="0019302F">
              <w:t xml:space="preserve">ransport </w:t>
            </w:r>
            <w:r w:rsidRPr="0019302F">
              <w:rPr>
                <w:lang w:eastAsia="zh-CN"/>
              </w:rPr>
              <w:t>P</w:t>
            </w:r>
            <w:r w:rsidRPr="0019302F">
              <w:t>air</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Parameter ID:</w:t>
            </w:r>
          </w:p>
        </w:tc>
        <w:tc>
          <w:tcPr>
            <w:tcW w:w="6917" w:type="dxa"/>
            <w:shd w:val="clear" w:color="auto" w:fill="auto"/>
          </w:tcPr>
          <w:p w:rsidR="0019302F" w:rsidRPr="0019302F" w:rsidRDefault="0019302F" w:rsidP="0019302F">
            <w:pPr>
              <w:tabs>
                <w:tab w:val="clear" w:pos="794"/>
                <w:tab w:val="clear" w:pos="1191"/>
                <w:tab w:val="clear" w:pos="1588"/>
                <w:tab w:val="clear" w:pos="1985"/>
              </w:tabs>
            </w:pPr>
            <w:proofErr w:type="spellStart"/>
            <w:r w:rsidRPr="0019302F">
              <w:t>ctp</w:t>
            </w:r>
            <w:proofErr w:type="spellEnd"/>
            <w:r w:rsidRPr="0019302F">
              <w:t xml:space="preserve"> (0x0001)</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Description:</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 xml:space="preserve">The list of </w:t>
            </w:r>
            <w:r w:rsidRPr="0019302F">
              <w:rPr>
                <w:lang w:eastAsia="zh-CN"/>
              </w:rPr>
              <w:t>the successful</w:t>
            </w:r>
            <w:r w:rsidRPr="0019302F">
              <w:t xml:space="preserve"> candidate/transport pairs.</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Type:</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 xml:space="preserve">List of </w:t>
            </w:r>
            <w:r w:rsidRPr="0019302F">
              <w:rPr>
                <w:lang w:eastAsia="zh-CN"/>
              </w:rPr>
              <w:t>S</w:t>
            </w:r>
            <w:r w:rsidRPr="0019302F">
              <w:t>tring</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Optional:</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No</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Possible values:</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 xml:space="preserve">Each element in the list of string SHALL be of type </w:t>
            </w:r>
            <w:r w:rsidRPr="0019302F">
              <w:rPr>
                <w:rFonts w:ascii="Courier New" w:hAnsi="Courier New"/>
                <w:b/>
                <w:noProof/>
                <w:sz w:val="20"/>
              </w:rPr>
              <w:t>CandPair</w:t>
            </w:r>
            <w:r w:rsidRPr="0019302F">
              <w:rPr>
                <w:lang w:eastAsia="zh-CN"/>
              </w:rPr>
              <w:t xml:space="preserve"> </w:t>
            </w:r>
            <w:r w:rsidRPr="0019302F">
              <w:t>in ABNF format:</w:t>
            </w:r>
          </w:p>
          <w:p w:rsidR="0019302F" w:rsidRPr="0019302F" w:rsidRDefault="0019302F" w:rsidP="0019302F">
            <w:pPr>
              <w:tabs>
                <w:tab w:val="clear" w:pos="794"/>
                <w:tab w:val="clear" w:pos="1191"/>
                <w:tab w:val="clear" w:pos="1588"/>
                <w:tab w:val="left" w:pos="2552"/>
              </w:tabs>
              <w:spacing w:before="0"/>
              <w:rPr>
                <w:rFonts w:ascii="Courier New" w:hAnsi="Courier New"/>
                <w:b/>
                <w:noProof/>
                <w:sz w:val="20"/>
              </w:rPr>
            </w:pPr>
            <w:r w:rsidRPr="0019302F">
              <w:rPr>
                <w:rFonts w:ascii="Courier New" w:hAnsi="Courier New"/>
                <w:b/>
                <w:noProof/>
                <w:sz w:val="20"/>
              </w:rPr>
              <w:br/>
              <w:t xml:space="preserve">CandPair = StreamID "|" GroupID "|" Foundation-l "|" </w:t>
            </w:r>
          </w:p>
          <w:p w:rsidR="0019302F" w:rsidRPr="0019302F" w:rsidRDefault="0019302F" w:rsidP="0019302F">
            <w:pPr>
              <w:tabs>
                <w:tab w:val="clear" w:pos="794"/>
                <w:tab w:val="clear" w:pos="1191"/>
                <w:tab w:val="clear" w:pos="1588"/>
                <w:tab w:val="left" w:pos="2552"/>
              </w:tabs>
              <w:spacing w:before="0"/>
              <w:rPr>
                <w:rFonts w:ascii="Courier New" w:hAnsi="Courier New"/>
                <w:b/>
                <w:noProof/>
                <w:sz w:val="20"/>
              </w:rPr>
            </w:pPr>
            <w:r w:rsidRPr="0019302F">
              <w:rPr>
                <w:rFonts w:ascii="Courier New" w:hAnsi="Courier New"/>
                <w:b/>
                <w:noProof/>
                <w:sz w:val="20"/>
              </w:rPr>
              <w:t xml:space="preserve">        Foundation-r "|" Component-id [Lp-connection- </w:t>
            </w:r>
          </w:p>
          <w:p w:rsidR="0019302F" w:rsidRPr="0019302F" w:rsidRDefault="0019302F" w:rsidP="0019302F">
            <w:pPr>
              <w:tabs>
                <w:tab w:val="clear" w:pos="794"/>
                <w:tab w:val="clear" w:pos="1191"/>
                <w:tab w:val="clear" w:pos="1588"/>
                <w:tab w:val="left" w:pos="2552"/>
              </w:tabs>
              <w:spacing w:before="0"/>
              <w:rPr>
                <w:rFonts w:ascii="Courier New" w:hAnsi="Courier New"/>
                <w:b/>
                <w:noProof/>
                <w:sz w:val="20"/>
              </w:rPr>
            </w:pPr>
            <w:r w:rsidRPr="0019302F">
              <w:rPr>
                <w:rFonts w:ascii="Courier New" w:hAnsi="Courier New"/>
                <w:b/>
                <w:noProof/>
                <w:sz w:val="20"/>
              </w:rPr>
              <w:t xml:space="preserve">        address] [Rp-connection-address] [Rc]</w:t>
            </w:r>
          </w:p>
          <w:p w:rsidR="0019302F" w:rsidRPr="0019302F" w:rsidRDefault="0019302F" w:rsidP="0019302F">
            <w:pPr>
              <w:tabs>
                <w:tab w:val="clear" w:pos="794"/>
                <w:tab w:val="clear" w:pos="1191"/>
                <w:tab w:val="clear" w:pos="1588"/>
                <w:tab w:val="left" w:pos="2552"/>
              </w:tabs>
              <w:spacing w:before="0"/>
              <w:rPr>
                <w:rFonts w:ascii="Courier New" w:hAnsi="Courier New"/>
                <w:b/>
                <w:noProof/>
                <w:sz w:val="20"/>
              </w:rPr>
            </w:pPr>
            <w:r w:rsidRPr="0019302F">
              <w:rPr>
                <w:rFonts w:ascii="Courier New" w:hAnsi="Courier New"/>
                <w:b/>
                <w:noProof/>
                <w:sz w:val="20"/>
              </w:rPr>
              <w:t>StreamID = UINT16</w:t>
            </w:r>
          </w:p>
          <w:p w:rsidR="0019302F" w:rsidRPr="0019302F" w:rsidRDefault="0019302F" w:rsidP="0019302F">
            <w:pPr>
              <w:tabs>
                <w:tab w:val="clear" w:pos="794"/>
                <w:tab w:val="clear" w:pos="1191"/>
                <w:tab w:val="clear" w:pos="1588"/>
                <w:tab w:val="left" w:pos="2552"/>
              </w:tabs>
              <w:spacing w:before="0"/>
              <w:rPr>
                <w:rFonts w:ascii="Courier New" w:hAnsi="Courier New"/>
                <w:b/>
                <w:noProof/>
                <w:sz w:val="20"/>
              </w:rPr>
            </w:pPr>
            <w:r w:rsidRPr="0019302F">
              <w:rPr>
                <w:rFonts w:ascii="Courier New" w:hAnsi="Courier New"/>
                <w:b/>
                <w:noProof/>
                <w:sz w:val="20"/>
              </w:rPr>
              <w:t>GroupID = UINT16</w:t>
            </w:r>
          </w:p>
          <w:p w:rsidR="0019302F" w:rsidRPr="0019302F" w:rsidRDefault="0019302F" w:rsidP="0019302F">
            <w:pPr>
              <w:tabs>
                <w:tab w:val="clear" w:pos="794"/>
                <w:tab w:val="clear" w:pos="1191"/>
                <w:tab w:val="clear" w:pos="1588"/>
                <w:tab w:val="left" w:pos="2552"/>
              </w:tabs>
              <w:spacing w:before="0"/>
              <w:rPr>
                <w:rFonts w:ascii="Courier New" w:hAnsi="Courier New"/>
                <w:b/>
                <w:noProof/>
                <w:sz w:val="20"/>
              </w:rPr>
            </w:pPr>
            <w:r w:rsidRPr="0019302F">
              <w:rPr>
                <w:rFonts w:ascii="Courier New" w:hAnsi="Courier New"/>
                <w:b/>
                <w:noProof/>
                <w:sz w:val="20"/>
              </w:rPr>
              <w:t>Foundation-l = UINT16</w:t>
            </w:r>
          </w:p>
          <w:p w:rsidR="0019302F" w:rsidRPr="0019302F" w:rsidRDefault="0019302F" w:rsidP="0019302F">
            <w:pPr>
              <w:tabs>
                <w:tab w:val="clear" w:pos="794"/>
                <w:tab w:val="clear" w:pos="1191"/>
                <w:tab w:val="clear" w:pos="1588"/>
                <w:tab w:val="left" w:pos="2552"/>
              </w:tabs>
              <w:spacing w:before="0"/>
              <w:rPr>
                <w:rFonts w:ascii="Courier New" w:hAnsi="Courier New"/>
                <w:b/>
                <w:noProof/>
                <w:sz w:val="20"/>
              </w:rPr>
            </w:pPr>
            <w:r w:rsidRPr="0019302F">
              <w:rPr>
                <w:rFonts w:ascii="Courier New" w:hAnsi="Courier New"/>
                <w:b/>
                <w:noProof/>
                <w:sz w:val="20"/>
              </w:rPr>
              <w:t>Foundation-r = UINT16</w:t>
            </w:r>
          </w:p>
          <w:p w:rsidR="0019302F" w:rsidRPr="0019302F" w:rsidRDefault="0019302F" w:rsidP="0019302F">
            <w:pPr>
              <w:tabs>
                <w:tab w:val="clear" w:pos="794"/>
                <w:tab w:val="clear" w:pos="1191"/>
                <w:tab w:val="clear" w:pos="1588"/>
                <w:tab w:val="left" w:pos="2552"/>
              </w:tabs>
              <w:spacing w:before="0"/>
              <w:rPr>
                <w:rFonts w:ascii="Courier New" w:hAnsi="Courier New"/>
                <w:b/>
                <w:noProof/>
                <w:sz w:val="20"/>
              </w:rPr>
            </w:pPr>
            <w:r w:rsidRPr="0019302F">
              <w:rPr>
                <w:rFonts w:ascii="Courier New" w:hAnsi="Courier New"/>
                <w:b/>
                <w:noProof/>
                <w:sz w:val="20"/>
              </w:rPr>
              <w:t>Component-id = UINT16</w:t>
            </w:r>
          </w:p>
          <w:p w:rsidR="0019302F" w:rsidRPr="0019302F" w:rsidRDefault="0019302F" w:rsidP="0019302F">
            <w:pPr>
              <w:tabs>
                <w:tab w:val="clear" w:pos="794"/>
                <w:tab w:val="clear" w:pos="1191"/>
                <w:tab w:val="clear" w:pos="1588"/>
                <w:tab w:val="left" w:pos="2552"/>
              </w:tabs>
              <w:spacing w:before="0"/>
              <w:rPr>
                <w:rFonts w:ascii="Courier New" w:hAnsi="Courier New"/>
                <w:b/>
                <w:noProof/>
                <w:sz w:val="20"/>
              </w:rPr>
            </w:pPr>
            <w:r w:rsidRPr="0019302F">
              <w:rPr>
                <w:rFonts w:ascii="Courier New" w:hAnsi="Courier New"/>
                <w:b/>
                <w:noProof/>
                <w:sz w:val="20"/>
              </w:rPr>
              <w:t>Lp-connection-address = "|lp-" Connection-address COLON PortNumber</w:t>
            </w:r>
          </w:p>
          <w:p w:rsidR="0019302F" w:rsidRPr="0019302F" w:rsidRDefault="0019302F" w:rsidP="0019302F">
            <w:pPr>
              <w:tabs>
                <w:tab w:val="clear" w:pos="794"/>
                <w:tab w:val="clear" w:pos="1191"/>
                <w:tab w:val="clear" w:pos="1588"/>
                <w:tab w:val="left" w:pos="2552"/>
              </w:tabs>
              <w:spacing w:before="0"/>
              <w:rPr>
                <w:rFonts w:ascii="Courier New" w:hAnsi="Courier New"/>
                <w:b/>
                <w:noProof/>
                <w:sz w:val="20"/>
              </w:rPr>
            </w:pPr>
            <w:r w:rsidRPr="0019302F">
              <w:rPr>
                <w:rFonts w:ascii="Courier New" w:hAnsi="Courier New"/>
                <w:b/>
                <w:noProof/>
                <w:sz w:val="20"/>
              </w:rPr>
              <w:t>Rp-connection-address = "|rp-" Connection-address COLON PortNumber</w:t>
            </w:r>
          </w:p>
          <w:p w:rsidR="0019302F" w:rsidRPr="0019302F" w:rsidRDefault="0019302F" w:rsidP="0019302F">
            <w:pPr>
              <w:tabs>
                <w:tab w:val="clear" w:pos="794"/>
                <w:tab w:val="clear" w:pos="1191"/>
                <w:tab w:val="clear" w:pos="1588"/>
                <w:tab w:val="left" w:pos="2552"/>
              </w:tabs>
              <w:spacing w:before="0"/>
              <w:rPr>
                <w:rFonts w:ascii="Courier New" w:hAnsi="Courier New"/>
                <w:b/>
                <w:noProof/>
                <w:sz w:val="20"/>
              </w:rPr>
            </w:pPr>
            <w:r w:rsidRPr="0019302F">
              <w:rPr>
                <w:rFonts w:ascii="Courier New" w:hAnsi="Courier New"/>
                <w:b/>
                <w:noProof/>
                <w:sz w:val="20"/>
              </w:rPr>
              <w:t>Connection-address = IP4-address</w:t>
            </w:r>
          </w:p>
          <w:p w:rsidR="0019302F" w:rsidRPr="0019302F" w:rsidRDefault="0019302F" w:rsidP="0019302F">
            <w:pPr>
              <w:tabs>
                <w:tab w:val="clear" w:pos="794"/>
                <w:tab w:val="clear" w:pos="1191"/>
                <w:tab w:val="clear" w:pos="1588"/>
                <w:tab w:val="left" w:pos="2552"/>
              </w:tabs>
              <w:spacing w:before="0"/>
              <w:rPr>
                <w:rFonts w:ascii="Courier New" w:hAnsi="Courier New"/>
                <w:b/>
                <w:noProof/>
                <w:sz w:val="20"/>
              </w:rPr>
            </w:pPr>
            <w:r w:rsidRPr="0019302F">
              <w:rPr>
                <w:rFonts w:ascii="Courier New" w:hAnsi="Courier New"/>
                <w:b/>
                <w:noProof/>
                <w:sz w:val="20"/>
              </w:rPr>
              <w:t>Rc = "|RC"</w:t>
            </w:r>
          </w:p>
          <w:p w:rsidR="0019302F" w:rsidRPr="0019302F" w:rsidRDefault="0019302F" w:rsidP="0019302F">
            <w:pPr>
              <w:tabs>
                <w:tab w:val="clear" w:pos="794"/>
                <w:tab w:val="clear" w:pos="1191"/>
                <w:tab w:val="clear" w:pos="1588"/>
                <w:tab w:val="left" w:pos="2552"/>
              </w:tabs>
              <w:spacing w:before="0"/>
              <w:rPr>
                <w:rFonts w:ascii="Courier New" w:hAnsi="Courier New"/>
                <w:b/>
                <w:noProof/>
                <w:sz w:val="20"/>
              </w:rPr>
            </w:pPr>
            <w:r w:rsidRPr="0019302F">
              <w:rPr>
                <w:rFonts w:ascii="Courier New" w:hAnsi="Courier New"/>
                <w:b/>
                <w:noProof/>
                <w:sz w:val="20"/>
              </w:rPr>
              <w:t>PortNumber</w:t>
            </w:r>
            <w:r w:rsidRPr="0019302F">
              <w:rPr>
                <w:rFonts w:ascii="Courier New" w:hAnsi="Courier New"/>
                <w:b/>
                <w:noProof/>
                <w:sz w:val="20"/>
                <w:lang w:eastAsia="zh-CN"/>
              </w:rPr>
              <w:t xml:space="preserve"> </w:t>
            </w:r>
            <w:r w:rsidRPr="0019302F">
              <w:rPr>
                <w:rFonts w:ascii="Courier New" w:hAnsi="Courier New"/>
                <w:b/>
                <w:noProof/>
                <w:sz w:val="20"/>
              </w:rPr>
              <w:t>= UINT16</w:t>
            </w:r>
          </w:p>
          <w:p w:rsidR="0019302F" w:rsidRPr="0019302F" w:rsidRDefault="0019302F" w:rsidP="0019302F">
            <w:pPr>
              <w:tabs>
                <w:tab w:val="clear" w:pos="794"/>
                <w:tab w:val="clear" w:pos="1191"/>
                <w:tab w:val="clear" w:pos="1588"/>
                <w:tab w:val="left" w:pos="2552"/>
              </w:tabs>
            </w:pPr>
            <w:r w:rsidRPr="0019302F">
              <w:rPr>
                <w:lang w:eastAsia="zh-CN"/>
              </w:rPr>
              <w:t>The ABNF syntax of IP4-address is defined in [IETF RFC 4566].</w:t>
            </w:r>
          </w:p>
          <w:p w:rsidR="0019302F" w:rsidRPr="0019302F" w:rsidRDefault="0019302F" w:rsidP="0019302F">
            <w:pPr>
              <w:tabs>
                <w:tab w:val="clear" w:pos="794"/>
                <w:tab w:val="clear" w:pos="1191"/>
                <w:tab w:val="clear" w:pos="1588"/>
                <w:tab w:val="left" w:pos="2552"/>
              </w:tabs>
            </w:pPr>
            <w:r w:rsidRPr="0019302F">
              <w:t>Where:</w:t>
            </w:r>
          </w:p>
          <w:p w:rsidR="0019302F" w:rsidRPr="0019302F" w:rsidRDefault="0019302F" w:rsidP="0019302F">
            <w:pPr>
              <w:tabs>
                <w:tab w:val="clear" w:pos="794"/>
                <w:tab w:val="clear" w:pos="1191"/>
                <w:tab w:val="clear" w:pos="1588"/>
                <w:tab w:val="left" w:pos="2552"/>
              </w:tabs>
            </w:pPr>
            <w:proofErr w:type="spellStart"/>
            <w:r w:rsidRPr="0019302F">
              <w:rPr>
                <w:lang w:eastAsia="zh-CN"/>
              </w:rPr>
              <w:t>S</w:t>
            </w:r>
            <w:r w:rsidRPr="0019302F">
              <w:t>treamID</w:t>
            </w:r>
            <w:proofErr w:type="spellEnd"/>
            <w:r w:rsidRPr="0019302F">
              <w:t xml:space="preserve"> is as per </w:t>
            </w:r>
            <w:proofErr w:type="spellStart"/>
            <w:r w:rsidRPr="0019302F">
              <w:t>StreamId</w:t>
            </w:r>
            <w:proofErr w:type="spellEnd"/>
            <w:r w:rsidRPr="0019302F">
              <w:t xml:space="preserve"> in clause B.2 of [ITU-T H.248.1].</w:t>
            </w:r>
          </w:p>
          <w:p w:rsidR="0019302F" w:rsidRPr="0019302F" w:rsidRDefault="0019302F" w:rsidP="0019302F">
            <w:pPr>
              <w:tabs>
                <w:tab w:val="clear" w:pos="794"/>
                <w:tab w:val="clear" w:pos="1191"/>
                <w:tab w:val="clear" w:pos="1588"/>
                <w:tab w:val="left" w:pos="2552"/>
              </w:tabs>
            </w:pPr>
            <w:proofErr w:type="spellStart"/>
            <w:r w:rsidRPr="0019302F">
              <w:rPr>
                <w:lang w:eastAsia="zh-CN"/>
              </w:rPr>
              <w:t>G</w:t>
            </w:r>
            <w:r w:rsidRPr="0019302F">
              <w:t>roupI</w:t>
            </w:r>
            <w:r w:rsidRPr="0019302F">
              <w:rPr>
                <w:lang w:eastAsia="zh-CN"/>
              </w:rPr>
              <w:t>D</w:t>
            </w:r>
            <w:proofErr w:type="spellEnd"/>
            <w:r w:rsidRPr="0019302F">
              <w:t xml:space="preserve"> is as per UINT16 in clause B.2 of [ITU-T H.248.1].</w:t>
            </w:r>
          </w:p>
          <w:p w:rsidR="0019302F" w:rsidRPr="0019302F" w:rsidRDefault="0019302F" w:rsidP="0019302F">
            <w:pPr>
              <w:tabs>
                <w:tab w:val="clear" w:pos="794"/>
                <w:tab w:val="clear" w:pos="1191"/>
                <w:tab w:val="clear" w:pos="1588"/>
                <w:tab w:val="left" w:pos="2552"/>
              </w:tabs>
            </w:pPr>
            <w:r w:rsidRPr="0019302F">
              <w:rPr>
                <w:lang w:eastAsia="zh-CN"/>
              </w:rPr>
              <w:t>F</w:t>
            </w:r>
            <w:r w:rsidRPr="0019302F">
              <w:t>oundation-</w:t>
            </w:r>
            <w:proofErr w:type="spellStart"/>
            <w:r w:rsidRPr="0019302F">
              <w:t>l</w:t>
            </w:r>
            <w:proofErr w:type="spellEnd"/>
            <w:r w:rsidRPr="0019302F">
              <w:t xml:space="preserve"> (Local Foundation) is as per &lt;foundation&gt; in clause 1</w:t>
            </w:r>
            <w:r w:rsidRPr="0019302F">
              <w:rPr>
                <w:lang w:eastAsia="zh-CN"/>
              </w:rPr>
              <w:t xml:space="preserve">5.1 of </w:t>
            </w:r>
            <w:r w:rsidRPr="0019302F">
              <w:t xml:space="preserve">[IETF RFC 5245]. </w:t>
            </w:r>
          </w:p>
          <w:p w:rsidR="0019302F" w:rsidRPr="0019302F" w:rsidRDefault="0019302F" w:rsidP="0019302F">
            <w:pPr>
              <w:tabs>
                <w:tab w:val="clear" w:pos="794"/>
                <w:tab w:val="clear" w:pos="1191"/>
                <w:tab w:val="clear" w:pos="1588"/>
                <w:tab w:val="left" w:pos="2552"/>
              </w:tabs>
              <w:rPr>
                <w:lang w:eastAsia="zh-CN"/>
              </w:rPr>
            </w:pPr>
            <w:r w:rsidRPr="0019302F">
              <w:rPr>
                <w:lang w:eastAsia="zh-CN"/>
              </w:rPr>
              <w:t>F</w:t>
            </w:r>
            <w:r w:rsidRPr="0019302F">
              <w:t>oundation-</w:t>
            </w:r>
            <w:proofErr w:type="spellStart"/>
            <w:r w:rsidRPr="0019302F">
              <w:t>r</w:t>
            </w:r>
            <w:proofErr w:type="spellEnd"/>
            <w:r w:rsidRPr="0019302F">
              <w:t xml:space="preserve"> (Remote Foundation) is as per &lt;foundation&gt; in clause 1</w:t>
            </w:r>
            <w:r w:rsidRPr="0019302F">
              <w:rPr>
                <w:lang w:eastAsia="zh-CN"/>
              </w:rPr>
              <w:t>5.1</w:t>
            </w:r>
            <w:r w:rsidRPr="0019302F">
              <w:t xml:space="preserve"> of [IETF RFC 5245].</w:t>
            </w:r>
          </w:p>
          <w:p w:rsidR="0019302F" w:rsidRPr="0019302F" w:rsidRDefault="0019302F" w:rsidP="0019302F">
            <w:pPr>
              <w:tabs>
                <w:tab w:val="clear" w:pos="794"/>
                <w:tab w:val="clear" w:pos="1191"/>
                <w:tab w:val="clear" w:pos="1588"/>
                <w:tab w:val="left" w:pos="2552"/>
              </w:tabs>
              <w:rPr>
                <w:lang w:eastAsia="zh-CN"/>
              </w:rPr>
            </w:pPr>
            <w:r w:rsidRPr="0019302F">
              <w:rPr>
                <w:lang w:eastAsia="zh-CN"/>
              </w:rPr>
              <w:t>C</w:t>
            </w:r>
            <w:r w:rsidRPr="0019302F">
              <w:t>omponent-id is as per &lt;component-id&gt; in clause 1</w:t>
            </w:r>
            <w:r w:rsidRPr="0019302F">
              <w:rPr>
                <w:lang w:eastAsia="zh-CN"/>
              </w:rPr>
              <w:t>5.1</w:t>
            </w:r>
            <w:r w:rsidRPr="0019302F">
              <w:t xml:space="preserve"> of [IETF RFC 5245].</w:t>
            </w:r>
          </w:p>
          <w:p w:rsidR="0019302F" w:rsidRPr="0019302F" w:rsidRDefault="0019302F" w:rsidP="0019302F">
            <w:pPr>
              <w:tabs>
                <w:tab w:val="clear" w:pos="794"/>
                <w:tab w:val="clear" w:pos="1191"/>
                <w:tab w:val="clear" w:pos="1588"/>
                <w:tab w:val="left" w:pos="2552"/>
              </w:tabs>
              <w:rPr>
                <w:lang w:eastAsia="zh-CN"/>
              </w:rPr>
            </w:pPr>
            <w:proofErr w:type="spellStart"/>
            <w:r w:rsidRPr="0019302F">
              <w:rPr>
                <w:lang w:eastAsia="zh-CN"/>
              </w:rPr>
              <w:t>Lp</w:t>
            </w:r>
            <w:proofErr w:type="spellEnd"/>
            <w:r w:rsidRPr="0019302F">
              <w:rPr>
                <w:lang w:eastAsia="zh-CN"/>
              </w:rPr>
              <w:t xml:space="preserve"> (Local) Peer reflexive candidate as described in clause 7.1.3.2 of </w:t>
            </w:r>
            <w:r w:rsidRPr="0019302F">
              <w:rPr>
                <w:lang w:eastAsia="zh-CN"/>
              </w:rPr>
              <w:lastRenderedPageBreak/>
              <w:t>[IETF RFC 5245].</w:t>
            </w:r>
          </w:p>
          <w:p w:rsidR="0019302F" w:rsidRPr="0019302F" w:rsidRDefault="0019302F" w:rsidP="0019302F">
            <w:pPr>
              <w:tabs>
                <w:tab w:val="clear" w:pos="794"/>
                <w:tab w:val="clear" w:pos="1191"/>
                <w:tab w:val="clear" w:pos="1588"/>
                <w:tab w:val="left" w:pos="2552"/>
              </w:tabs>
              <w:rPr>
                <w:lang w:eastAsia="zh-CN"/>
              </w:rPr>
            </w:pPr>
            <w:proofErr w:type="spellStart"/>
            <w:r w:rsidRPr="0019302F">
              <w:rPr>
                <w:lang w:eastAsia="zh-CN"/>
              </w:rPr>
              <w:t>Rp</w:t>
            </w:r>
            <w:proofErr w:type="spellEnd"/>
            <w:r w:rsidRPr="0019302F">
              <w:rPr>
                <w:lang w:eastAsia="zh-CN"/>
              </w:rPr>
              <w:t xml:space="preserve"> Peer reflexive remote candidate as described in clause 7.2.1.3 of [IETF RFC 5245]. </w:t>
            </w:r>
          </w:p>
          <w:p w:rsidR="0019302F" w:rsidRPr="0019302F" w:rsidRDefault="0019302F" w:rsidP="0019302F">
            <w:pPr>
              <w:tabs>
                <w:tab w:val="clear" w:pos="794"/>
                <w:tab w:val="clear" w:pos="1191"/>
                <w:tab w:val="clear" w:pos="1588"/>
                <w:tab w:val="left" w:pos="2552"/>
              </w:tabs>
              <w:rPr>
                <w:lang w:eastAsia="zh-CN"/>
              </w:rPr>
            </w:pPr>
            <w:proofErr w:type="spellStart"/>
            <w:r w:rsidRPr="0019302F">
              <w:rPr>
                <w:lang w:eastAsia="zh-CN"/>
              </w:rPr>
              <w:t>Rc</w:t>
            </w:r>
            <w:proofErr w:type="spellEnd"/>
            <w:r w:rsidRPr="0019302F">
              <w:rPr>
                <w:lang w:eastAsia="zh-CN"/>
              </w:rPr>
              <w:t xml:space="preserve"> (Role Change) is a flag to indicate that the control role has changed (i.e., controlled or controlling). Control role is described in clause 7.2.1.1 of [IETF RFC 5245].</w:t>
            </w:r>
          </w:p>
          <w:p w:rsidR="0019302F" w:rsidRPr="0019302F" w:rsidRDefault="0019302F" w:rsidP="0019302F">
            <w:pPr>
              <w:tabs>
                <w:tab w:val="clear" w:pos="794"/>
                <w:tab w:val="clear" w:pos="1191"/>
                <w:tab w:val="clear" w:pos="1588"/>
                <w:tab w:val="left" w:pos="2552"/>
              </w:tabs>
              <w:rPr>
                <w:lang w:eastAsia="zh-CN"/>
              </w:rPr>
            </w:pPr>
            <w:r w:rsidRPr="0019302F">
              <w:rPr>
                <w:lang w:eastAsia="zh-CN"/>
              </w:rPr>
              <w:t>e.g.,</w:t>
            </w:r>
          </w:p>
          <w:p w:rsidR="0019302F" w:rsidRPr="0019302F" w:rsidRDefault="0019302F" w:rsidP="0019302F">
            <w:pPr>
              <w:tabs>
                <w:tab w:val="clear" w:pos="794"/>
                <w:tab w:val="clear" w:pos="1191"/>
                <w:tab w:val="clear" w:pos="1588"/>
                <w:tab w:val="left" w:pos="2552"/>
              </w:tabs>
              <w:spacing w:before="0"/>
              <w:rPr>
                <w:rFonts w:ascii="Courier New" w:hAnsi="Courier New"/>
                <w:b/>
                <w:noProof/>
                <w:sz w:val="20"/>
                <w:lang w:eastAsia="zh-CN"/>
              </w:rPr>
            </w:pPr>
          </w:p>
          <w:p w:rsidR="0019302F" w:rsidRPr="0019302F" w:rsidRDefault="0019302F" w:rsidP="0019302F">
            <w:pPr>
              <w:tabs>
                <w:tab w:val="clear" w:pos="794"/>
                <w:tab w:val="clear" w:pos="1191"/>
                <w:tab w:val="clear" w:pos="1588"/>
                <w:tab w:val="left" w:pos="2552"/>
              </w:tabs>
              <w:spacing w:before="0"/>
              <w:rPr>
                <w:rFonts w:ascii="Courier New" w:hAnsi="Courier New"/>
                <w:b/>
                <w:noProof/>
                <w:sz w:val="20"/>
                <w:lang w:eastAsia="zh-CN"/>
              </w:rPr>
            </w:pPr>
            <w:r w:rsidRPr="0019302F">
              <w:rPr>
                <w:rFonts w:ascii="Courier New" w:hAnsi="Courier New"/>
                <w:b/>
                <w:noProof/>
                <w:sz w:val="20"/>
                <w:lang w:eastAsia="zh-CN"/>
              </w:rPr>
              <w:t>"1|2|3|4|1|lp-202.2.3.4:1000"</w:t>
            </w:r>
          </w:p>
          <w:p w:rsidR="0019302F" w:rsidRPr="0019302F" w:rsidRDefault="0019302F" w:rsidP="0019302F">
            <w:pPr>
              <w:tabs>
                <w:tab w:val="clear" w:pos="794"/>
                <w:tab w:val="clear" w:pos="1191"/>
                <w:tab w:val="clear" w:pos="1588"/>
                <w:tab w:val="left" w:pos="2552"/>
              </w:tabs>
              <w:rPr>
                <w:lang w:eastAsia="zh-CN"/>
              </w:rPr>
            </w:pPr>
            <w:r w:rsidRPr="0019302F">
              <w:rPr>
                <w:lang w:eastAsia="zh-CN"/>
              </w:rPr>
              <w:t xml:space="preserve">Means that </w:t>
            </w:r>
            <w:proofErr w:type="spellStart"/>
            <w:r w:rsidRPr="0019302F">
              <w:rPr>
                <w:lang w:eastAsia="zh-CN"/>
              </w:rPr>
              <w:t>StreamID</w:t>
            </w:r>
            <w:proofErr w:type="spellEnd"/>
            <w:r w:rsidRPr="0019302F">
              <w:rPr>
                <w:lang w:eastAsia="zh-CN"/>
              </w:rPr>
              <w:t xml:space="preserve"> is 1, </w:t>
            </w:r>
            <w:proofErr w:type="spellStart"/>
            <w:r w:rsidRPr="0019302F">
              <w:rPr>
                <w:lang w:eastAsia="zh-CN"/>
              </w:rPr>
              <w:t>GroupID</w:t>
            </w:r>
            <w:proofErr w:type="spellEnd"/>
            <w:r w:rsidRPr="0019302F">
              <w:rPr>
                <w:lang w:eastAsia="zh-CN"/>
              </w:rPr>
              <w:t xml:space="preserve"> is 2, </w:t>
            </w:r>
            <w:r w:rsidRPr="0019302F">
              <w:t>Local Foundation</w:t>
            </w:r>
            <w:r w:rsidRPr="0019302F">
              <w:rPr>
                <w:lang w:eastAsia="zh-CN"/>
              </w:rPr>
              <w:t xml:space="preserve"> is 3,</w:t>
            </w:r>
            <w:r w:rsidRPr="0019302F">
              <w:t xml:space="preserve"> </w:t>
            </w:r>
            <w:r w:rsidRPr="0019302F">
              <w:rPr>
                <w:lang w:eastAsia="zh-CN"/>
              </w:rPr>
              <w:t>Remote</w:t>
            </w:r>
            <w:r w:rsidRPr="0019302F">
              <w:t xml:space="preserve"> Foundation</w:t>
            </w:r>
            <w:r w:rsidRPr="0019302F">
              <w:rPr>
                <w:lang w:eastAsia="zh-CN"/>
              </w:rPr>
              <w:t xml:space="preserve"> is </w:t>
            </w:r>
            <w:proofErr w:type="gramStart"/>
            <w:r w:rsidRPr="0019302F">
              <w:rPr>
                <w:lang w:eastAsia="zh-CN"/>
              </w:rPr>
              <w:t>4 ,</w:t>
            </w:r>
            <w:proofErr w:type="gramEnd"/>
            <w:r w:rsidRPr="0019302F">
              <w:t xml:space="preserve"> Component-id</w:t>
            </w:r>
            <w:r w:rsidRPr="0019302F">
              <w:rPr>
                <w:lang w:eastAsia="zh-CN"/>
              </w:rPr>
              <w:t xml:space="preserve"> is 1, and there is a local </w:t>
            </w:r>
            <w:r w:rsidRPr="0019302F">
              <w:t>peer reflexive candidate</w:t>
            </w:r>
            <w:r w:rsidRPr="0019302F">
              <w:rPr>
                <w:lang w:eastAsia="zh-CN"/>
              </w:rPr>
              <w:t xml:space="preserve"> in this </w:t>
            </w:r>
            <w:r w:rsidRPr="0019302F">
              <w:t>candidate</w:t>
            </w:r>
            <w:r w:rsidRPr="0019302F">
              <w:rPr>
                <w:lang w:eastAsia="zh-CN"/>
              </w:rPr>
              <w:t xml:space="preserve"> pair. The IP address of this local </w:t>
            </w:r>
            <w:r w:rsidRPr="0019302F">
              <w:t>peer reflexive candidate</w:t>
            </w:r>
            <w:r w:rsidRPr="0019302F">
              <w:rPr>
                <w:lang w:eastAsia="zh-CN"/>
              </w:rPr>
              <w:t xml:space="preserve"> is 202.2.3.4, and the port is 1000.</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Default:</w:t>
            </w:r>
          </w:p>
        </w:tc>
        <w:tc>
          <w:tcPr>
            <w:tcW w:w="6917" w:type="dxa"/>
            <w:shd w:val="clear" w:color="auto" w:fill="auto"/>
          </w:tcPr>
          <w:p w:rsidR="0019302F" w:rsidRPr="0019302F" w:rsidRDefault="0019302F" w:rsidP="0019302F">
            <w:pPr>
              <w:tabs>
                <w:tab w:val="clear" w:pos="794"/>
                <w:tab w:val="clear" w:pos="1191"/>
                <w:tab w:val="clear" w:pos="1588"/>
                <w:tab w:val="clear" w:pos="1985"/>
              </w:tabs>
              <w:rPr>
                <w:b/>
                <w:bCs/>
                <w:lang w:eastAsia="zh-CN"/>
              </w:rPr>
            </w:pPr>
            <w:r w:rsidRPr="0019302F">
              <w:t>None</w:t>
            </w:r>
          </w:p>
        </w:tc>
      </w:tr>
    </w:tbl>
    <w:p w:rsidR="0019302F" w:rsidRPr="0019302F" w:rsidRDefault="0019302F" w:rsidP="0019302F">
      <w:pPr>
        <w:keepNext/>
        <w:keepLines/>
        <w:tabs>
          <w:tab w:val="clear" w:pos="794"/>
          <w:tab w:val="left" w:pos="1021"/>
        </w:tabs>
        <w:spacing w:before="160"/>
        <w:ind w:left="1021" w:hanging="1021"/>
        <w:outlineLvl w:val="3"/>
        <w:rPr>
          <w:b/>
          <w:lang w:eastAsia="zh-CN"/>
        </w:rPr>
      </w:pPr>
      <w:bookmarkStart w:id="387" w:name="_Toc274217534"/>
      <w:r w:rsidRPr="0019302F">
        <w:rPr>
          <w:b/>
          <w:lang w:eastAsia="zh-CN"/>
        </w:rPr>
        <w:t>8.2.2.2</w:t>
      </w:r>
      <w:r w:rsidRPr="0019302F">
        <w:rPr>
          <w:b/>
          <w:lang w:eastAsia="zh-CN"/>
        </w:rPr>
        <w:tab/>
        <w:t>New peer reflexive candidate</w:t>
      </w:r>
      <w:bookmarkEnd w:id="387"/>
    </w:p>
    <w:tbl>
      <w:tblPr>
        <w:tblW w:w="0" w:type="auto"/>
        <w:tblLayout w:type="fixed"/>
        <w:tblLook w:val="0000"/>
      </w:tblPr>
      <w:tblGrid>
        <w:gridCol w:w="567"/>
        <w:gridCol w:w="2268"/>
        <w:gridCol w:w="6917"/>
      </w:tblGrid>
      <w:tr w:rsidR="0019302F" w:rsidRPr="0019302F" w:rsidTr="0019302F">
        <w:tc>
          <w:tcPr>
            <w:tcW w:w="567" w:type="dxa"/>
            <w:shd w:val="clear" w:color="auto" w:fill="auto"/>
          </w:tcPr>
          <w:p w:rsidR="0019302F" w:rsidRPr="0019302F" w:rsidRDefault="0019302F" w:rsidP="0019302F">
            <w:pPr>
              <w:keepNext/>
              <w:keepLines/>
              <w:tabs>
                <w:tab w:val="clear" w:pos="794"/>
                <w:tab w:val="clear" w:pos="1191"/>
                <w:tab w:val="clear" w:pos="1588"/>
                <w:tab w:val="clear" w:pos="1985"/>
              </w:tabs>
            </w:pPr>
          </w:p>
        </w:tc>
        <w:tc>
          <w:tcPr>
            <w:tcW w:w="2268" w:type="dxa"/>
            <w:shd w:val="clear" w:color="auto" w:fill="auto"/>
          </w:tcPr>
          <w:p w:rsidR="0019302F" w:rsidRPr="0019302F" w:rsidRDefault="0019302F" w:rsidP="0019302F">
            <w:pPr>
              <w:keepNext/>
              <w:keepLines/>
              <w:tabs>
                <w:tab w:val="clear" w:pos="794"/>
                <w:tab w:val="clear" w:pos="1191"/>
                <w:tab w:val="clear" w:pos="1588"/>
                <w:tab w:val="clear" w:pos="1985"/>
              </w:tabs>
            </w:pPr>
            <w:r w:rsidRPr="0019302F">
              <w:t>Event name:</w:t>
            </w:r>
          </w:p>
        </w:tc>
        <w:tc>
          <w:tcPr>
            <w:tcW w:w="6917" w:type="dxa"/>
            <w:shd w:val="clear" w:color="auto" w:fill="auto"/>
          </w:tcPr>
          <w:p w:rsidR="0019302F" w:rsidRPr="0019302F" w:rsidRDefault="0019302F" w:rsidP="0019302F">
            <w:pPr>
              <w:keepNext/>
              <w:keepLines/>
              <w:tabs>
                <w:tab w:val="clear" w:pos="794"/>
                <w:tab w:val="clear" w:pos="1191"/>
                <w:tab w:val="clear" w:pos="1588"/>
                <w:tab w:val="clear" w:pos="1985"/>
              </w:tabs>
            </w:pPr>
            <w:r w:rsidRPr="0019302F">
              <w:t>New Peer Reflexive Candidate</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Event ID:</w:t>
            </w:r>
          </w:p>
        </w:tc>
        <w:tc>
          <w:tcPr>
            <w:tcW w:w="6917" w:type="dxa"/>
            <w:shd w:val="clear" w:color="auto" w:fill="auto"/>
          </w:tcPr>
          <w:p w:rsidR="0019302F" w:rsidRPr="0019302F" w:rsidRDefault="0019302F" w:rsidP="0019302F">
            <w:pPr>
              <w:tabs>
                <w:tab w:val="clear" w:pos="794"/>
                <w:tab w:val="clear" w:pos="1191"/>
                <w:tab w:val="clear" w:pos="1588"/>
                <w:tab w:val="clear" w:pos="1985"/>
              </w:tabs>
            </w:pPr>
            <w:proofErr w:type="spellStart"/>
            <w:r w:rsidRPr="0019302F">
              <w:rPr>
                <w:lang w:eastAsia="zh-CN"/>
              </w:rPr>
              <w:t>nprc</w:t>
            </w:r>
            <w:proofErr w:type="spellEnd"/>
            <w:r w:rsidRPr="0019302F">
              <w:t xml:space="preserve"> (0x000</w:t>
            </w:r>
            <w:r w:rsidRPr="0019302F">
              <w:rPr>
                <w:lang w:eastAsia="zh-CN"/>
              </w:rPr>
              <w:t>2)</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Description:</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 xml:space="preserve">This event </w:t>
            </w:r>
            <w:r w:rsidRPr="0019302F">
              <w:rPr>
                <w:lang w:eastAsia="zh-CN"/>
              </w:rPr>
              <w:t xml:space="preserve">indicates that a new peer reflexive candidate was discovered during a </w:t>
            </w:r>
            <w:r w:rsidRPr="0019302F">
              <w:t>connectivity check.</w:t>
            </w:r>
          </w:p>
        </w:tc>
      </w:tr>
    </w:tbl>
    <w:p w:rsidR="0019302F" w:rsidRPr="0019302F" w:rsidRDefault="0019302F" w:rsidP="0019302F">
      <w:pPr>
        <w:keepNext/>
        <w:keepLines/>
        <w:tabs>
          <w:tab w:val="clear" w:pos="794"/>
          <w:tab w:val="left" w:pos="1021"/>
        </w:tabs>
        <w:spacing w:before="160"/>
        <w:ind w:left="1021" w:hanging="1021"/>
        <w:outlineLvl w:val="4"/>
        <w:rPr>
          <w:b/>
          <w:lang w:eastAsia="zh-CN"/>
        </w:rPr>
      </w:pPr>
      <w:r w:rsidRPr="0019302F">
        <w:rPr>
          <w:b/>
          <w:lang w:eastAsia="zh-CN"/>
        </w:rPr>
        <w:t>8.2.2.2.1</w:t>
      </w:r>
      <w:r w:rsidRPr="0019302F">
        <w:rPr>
          <w:b/>
          <w:lang w:eastAsia="zh-CN"/>
        </w:rPr>
        <w:tab/>
      </w:r>
      <w:proofErr w:type="spellStart"/>
      <w:r w:rsidRPr="0019302F">
        <w:rPr>
          <w:b/>
        </w:rPr>
        <w:t>EventsDescriptor</w:t>
      </w:r>
      <w:proofErr w:type="spellEnd"/>
      <w:r w:rsidRPr="0019302F">
        <w:rPr>
          <w:b/>
        </w:rPr>
        <w:t xml:space="preserve"> parameters</w:t>
      </w:r>
    </w:p>
    <w:p w:rsidR="0019302F" w:rsidRPr="0019302F" w:rsidRDefault="0019302F" w:rsidP="0019302F">
      <w:pPr>
        <w:rPr>
          <w:lang w:eastAsia="zh-CN"/>
        </w:rPr>
      </w:pPr>
      <w:proofErr w:type="gramStart"/>
      <w:r w:rsidRPr="0019302F">
        <w:rPr>
          <w:lang w:eastAsia="zh-CN"/>
        </w:rPr>
        <w:t>None.</w:t>
      </w:r>
      <w:proofErr w:type="gramEnd"/>
    </w:p>
    <w:p w:rsidR="0019302F" w:rsidRPr="0019302F" w:rsidRDefault="0019302F" w:rsidP="0019302F">
      <w:pPr>
        <w:keepNext/>
        <w:keepLines/>
        <w:tabs>
          <w:tab w:val="clear" w:pos="794"/>
          <w:tab w:val="left" w:pos="1021"/>
        </w:tabs>
        <w:spacing w:before="160"/>
        <w:ind w:left="1021" w:hanging="1021"/>
        <w:outlineLvl w:val="4"/>
        <w:rPr>
          <w:b/>
          <w:lang w:eastAsia="zh-CN"/>
        </w:rPr>
      </w:pPr>
      <w:r w:rsidRPr="0019302F">
        <w:rPr>
          <w:b/>
          <w:lang w:eastAsia="zh-CN"/>
        </w:rPr>
        <w:t>8.2.2.2.2</w:t>
      </w:r>
      <w:r w:rsidRPr="0019302F">
        <w:rPr>
          <w:b/>
          <w:lang w:eastAsia="zh-CN"/>
        </w:rPr>
        <w:tab/>
      </w:r>
      <w:proofErr w:type="spellStart"/>
      <w:r w:rsidRPr="0019302F">
        <w:rPr>
          <w:b/>
        </w:rPr>
        <w:t>ObservedEventsDescriptor</w:t>
      </w:r>
      <w:proofErr w:type="spellEnd"/>
      <w:r w:rsidRPr="0019302F">
        <w:rPr>
          <w:b/>
        </w:rPr>
        <w:t xml:space="preserve"> parameters</w:t>
      </w:r>
    </w:p>
    <w:p w:rsidR="0019302F" w:rsidRPr="0019302F" w:rsidRDefault="0019302F" w:rsidP="0019302F">
      <w:pPr>
        <w:keepNext/>
        <w:keepLines/>
        <w:tabs>
          <w:tab w:val="clear" w:pos="794"/>
          <w:tab w:val="clear" w:pos="1191"/>
        </w:tabs>
        <w:spacing w:before="160"/>
        <w:ind w:left="1588" w:hanging="1588"/>
        <w:outlineLvl w:val="5"/>
        <w:rPr>
          <w:b/>
          <w:lang w:eastAsia="zh-CN"/>
        </w:rPr>
      </w:pPr>
      <w:r w:rsidRPr="0019302F">
        <w:rPr>
          <w:b/>
          <w:lang w:eastAsia="zh-CN"/>
        </w:rPr>
        <w:t>8.2.2.2.2.1</w:t>
      </w:r>
      <w:r w:rsidRPr="0019302F">
        <w:rPr>
          <w:b/>
          <w:lang w:eastAsia="zh-CN"/>
        </w:rPr>
        <w:tab/>
        <w:t>C</w:t>
      </w:r>
      <w:r w:rsidRPr="0019302F">
        <w:rPr>
          <w:b/>
        </w:rPr>
        <w:t>andidate</w:t>
      </w:r>
    </w:p>
    <w:tbl>
      <w:tblPr>
        <w:tblW w:w="0" w:type="auto"/>
        <w:tblLayout w:type="fixed"/>
        <w:tblLook w:val="0000"/>
      </w:tblPr>
      <w:tblGrid>
        <w:gridCol w:w="567"/>
        <w:gridCol w:w="2268"/>
        <w:gridCol w:w="6917"/>
      </w:tblGrid>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Parameter name:</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rPr>
                <w:lang w:eastAsia="zh-CN"/>
              </w:rPr>
              <w:t>C</w:t>
            </w:r>
            <w:r w:rsidRPr="0019302F">
              <w:t>andidate</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Parameter ID:</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c</w:t>
            </w:r>
            <w:r w:rsidRPr="0019302F">
              <w:rPr>
                <w:lang w:eastAsia="zh-CN"/>
              </w:rPr>
              <w:t>an</w:t>
            </w:r>
            <w:r w:rsidRPr="0019302F">
              <w:t xml:space="preserve"> (0x0001)</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Description:</w:t>
            </w:r>
          </w:p>
        </w:tc>
        <w:tc>
          <w:tcPr>
            <w:tcW w:w="6917" w:type="dxa"/>
            <w:shd w:val="clear" w:color="auto" w:fill="auto"/>
          </w:tcPr>
          <w:p w:rsidR="0019302F" w:rsidRPr="0019302F" w:rsidRDefault="0019302F" w:rsidP="0019302F">
            <w:pPr>
              <w:tabs>
                <w:tab w:val="clear" w:pos="794"/>
                <w:tab w:val="clear" w:pos="1191"/>
                <w:tab w:val="clear" w:pos="1588"/>
                <w:tab w:val="clear" w:pos="1985"/>
              </w:tabs>
              <w:rPr>
                <w:lang w:eastAsia="zh-CN"/>
              </w:rPr>
            </w:pPr>
            <w:r w:rsidRPr="0019302F">
              <w:t xml:space="preserve">A list of </w:t>
            </w:r>
            <w:r w:rsidRPr="0019302F">
              <w:rPr>
                <w:lang w:eastAsia="zh-CN"/>
              </w:rPr>
              <w:t xml:space="preserve">the newly discovered peer reflexive candidates. </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Type:</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rPr>
                <w:lang w:eastAsia="zh-CN"/>
              </w:rPr>
              <w:t>Sub-</w:t>
            </w:r>
            <w:r w:rsidRPr="0019302F">
              <w:t xml:space="preserve">list of </w:t>
            </w:r>
            <w:r w:rsidRPr="0019302F">
              <w:rPr>
                <w:lang w:eastAsia="zh-CN"/>
              </w:rPr>
              <w:t>S</w:t>
            </w:r>
            <w:r w:rsidRPr="0019302F">
              <w:t>tring</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Optional:</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No</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Possible values:</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 xml:space="preserve">Each element in the list of string SHALL be of type </w:t>
            </w:r>
            <w:r w:rsidRPr="0019302F">
              <w:rPr>
                <w:rFonts w:ascii="Courier New" w:hAnsi="Courier New"/>
                <w:b/>
                <w:noProof/>
                <w:sz w:val="20"/>
              </w:rPr>
              <w:t>peerCand</w:t>
            </w:r>
            <w:r w:rsidRPr="0019302F">
              <w:t xml:space="preserve"> in ABNF format:</w:t>
            </w:r>
          </w:p>
          <w:p w:rsidR="0019302F" w:rsidRPr="0019302F" w:rsidRDefault="0019302F" w:rsidP="0019302F">
            <w:pPr>
              <w:tabs>
                <w:tab w:val="clear" w:pos="794"/>
                <w:tab w:val="clear" w:pos="1191"/>
                <w:tab w:val="clear" w:pos="1588"/>
                <w:tab w:val="left" w:pos="2552"/>
              </w:tabs>
              <w:spacing w:before="0"/>
              <w:rPr>
                <w:rFonts w:ascii="Courier New" w:hAnsi="Courier New"/>
                <w:b/>
                <w:noProof/>
                <w:sz w:val="20"/>
              </w:rPr>
            </w:pPr>
          </w:p>
          <w:p w:rsidR="0019302F" w:rsidRPr="0019302F" w:rsidRDefault="0019302F" w:rsidP="0019302F">
            <w:pPr>
              <w:tabs>
                <w:tab w:val="clear" w:pos="794"/>
                <w:tab w:val="clear" w:pos="1191"/>
                <w:tab w:val="clear" w:pos="1588"/>
                <w:tab w:val="left" w:pos="2552"/>
              </w:tabs>
              <w:spacing w:before="0"/>
              <w:rPr>
                <w:rFonts w:ascii="Courier New" w:hAnsi="Courier New"/>
                <w:b/>
                <w:noProof/>
                <w:sz w:val="20"/>
              </w:rPr>
            </w:pPr>
            <w:r w:rsidRPr="0019302F">
              <w:rPr>
                <w:rFonts w:ascii="Courier New" w:hAnsi="Courier New"/>
                <w:b/>
                <w:noProof/>
                <w:sz w:val="20"/>
              </w:rPr>
              <w:t>peerCand = StreamID "|" GroupID "|" Foundation "|"</w:t>
            </w:r>
          </w:p>
          <w:p w:rsidR="0019302F" w:rsidRPr="0019302F" w:rsidRDefault="0019302F" w:rsidP="0019302F">
            <w:pPr>
              <w:tabs>
                <w:tab w:val="clear" w:pos="794"/>
                <w:tab w:val="clear" w:pos="1191"/>
                <w:tab w:val="clear" w:pos="1588"/>
                <w:tab w:val="left" w:pos="2552"/>
              </w:tabs>
              <w:spacing w:before="0"/>
              <w:rPr>
                <w:rFonts w:ascii="Courier New" w:hAnsi="Courier New"/>
                <w:b/>
                <w:noProof/>
                <w:sz w:val="20"/>
              </w:rPr>
            </w:pPr>
            <w:r w:rsidRPr="0019302F">
              <w:rPr>
                <w:rFonts w:ascii="Courier New" w:hAnsi="Courier New"/>
                <w:b/>
                <w:noProof/>
                <w:sz w:val="20"/>
              </w:rPr>
              <w:t xml:space="preserve">          Component-id "|" Connection-address COLON</w:t>
            </w:r>
          </w:p>
          <w:p w:rsidR="0019302F" w:rsidRPr="0019302F" w:rsidRDefault="0019302F" w:rsidP="0019302F">
            <w:pPr>
              <w:tabs>
                <w:tab w:val="clear" w:pos="794"/>
                <w:tab w:val="clear" w:pos="1191"/>
                <w:tab w:val="clear" w:pos="1588"/>
                <w:tab w:val="left" w:pos="2552"/>
              </w:tabs>
              <w:spacing w:before="0"/>
              <w:rPr>
                <w:rFonts w:ascii="Courier New" w:hAnsi="Courier New"/>
                <w:b/>
                <w:noProof/>
                <w:sz w:val="20"/>
              </w:rPr>
            </w:pPr>
            <w:r w:rsidRPr="0019302F">
              <w:rPr>
                <w:rFonts w:ascii="Courier New" w:hAnsi="Courier New"/>
                <w:b/>
                <w:noProof/>
                <w:sz w:val="20"/>
              </w:rPr>
              <w:t xml:space="preserve">           PortNumber</w:t>
            </w:r>
          </w:p>
          <w:p w:rsidR="0019302F" w:rsidRPr="0019302F" w:rsidRDefault="0019302F" w:rsidP="0019302F">
            <w:pPr>
              <w:tabs>
                <w:tab w:val="clear" w:pos="794"/>
                <w:tab w:val="clear" w:pos="1191"/>
                <w:tab w:val="clear" w:pos="1588"/>
                <w:tab w:val="left" w:pos="2552"/>
              </w:tabs>
              <w:spacing w:before="0"/>
              <w:rPr>
                <w:rFonts w:ascii="Courier New" w:hAnsi="Courier New"/>
                <w:b/>
                <w:noProof/>
                <w:sz w:val="20"/>
              </w:rPr>
            </w:pPr>
            <w:r w:rsidRPr="0019302F">
              <w:rPr>
                <w:rFonts w:ascii="Courier New" w:hAnsi="Courier New"/>
                <w:b/>
                <w:noProof/>
                <w:sz w:val="20"/>
              </w:rPr>
              <w:t>StreamID = UINT16</w:t>
            </w:r>
          </w:p>
          <w:p w:rsidR="0019302F" w:rsidRPr="0019302F" w:rsidRDefault="0019302F" w:rsidP="0019302F">
            <w:pPr>
              <w:tabs>
                <w:tab w:val="clear" w:pos="794"/>
                <w:tab w:val="clear" w:pos="1191"/>
                <w:tab w:val="clear" w:pos="1588"/>
                <w:tab w:val="left" w:pos="2552"/>
              </w:tabs>
              <w:spacing w:before="0"/>
              <w:rPr>
                <w:rFonts w:ascii="Courier New" w:hAnsi="Courier New"/>
                <w:b/>
                <w:noProof/>
                <w:sz w:val="20"/>
              </w:rPr>
            </w:pPr>
            <w:r w:rsidRPr="0019302F">
              <w:rPr>
                <w:rFonts w:ascii="Courier New" w:hAnsi="Courier New"/>
                <w:b/>
                <w:noProof/>
                <w:sz w:val="20"/>
              </w:rPr>
              <w:t>GroupID = UINT16</w:t>
            </w:r>
          </w:p>
          <w:p w:rsidR="0019302F" w:rsidRPr="0019302F" w:rsidRDefault="0019302F" w:rsidP="0019302F">
            <w:pPr>
              <w:tabs>
                <w:tab w:val="clear" w:pos="794"/>
                <w:tab w:val="clear" w:pos="1191"/>
                <w:tab w:val="clear" w:pos="1588"/>
                <w:tab w:val="left" w:pos="2552"/>
              </w:tabs>
              <w:spacing w:before="0"/>
              <w:rPr>
                <w:rFonts w:ascii="Courier New" w:hAnsi="Courier New"/>
                <w:b/>
                <w:noProof/>
                <w:sz w:val="20"/>
              </w:rPr>
            </w:pPr>
            <w:r w:rsidRPr="0019302F">
              <w:rPr>
                <w:rFonts w:ascii="Courier New" w:hAnsi="Courier New"/>
                <w:b/>
                <w:noProof/>
                <w:sz w:val="20"/>
              </w:rPr>
              <w:t>Foundation = UINT16</w:t>
            </w:r>
          </w:p>
          <w:p w:rsidR="0019302F" w:rsidRPr="0019302F" w:rsidRDefault="0019302F" w:rsidP="0019302F">
            <w:pPr>
              <w:tabs>
                <w:tab w:val="clear" w:pos="794"/>
                <w:tab w:val="clear" w:pos="1191"/>
                <w:tab w:val="clear" w:pos="1588"/>
                <w:tab w:val="left" w:pos="2552"/>
              </w:tabs>
              <w:spacing w:before="0"/>
              <w:rPr>
                <w:rFonts w:ascii="Courier New" w:hAnsi="Courier New"/>
                <w:b/>
                <w:noProof/>
                <w:sz w:val="20"/>
              </w:rPr>
            </w:pPr>
            <w:r w:rsidRPr="0019302F">
              <w:rPr>
                <w:rFonts w:ascii="Courier New" w:hAnsi="Courier New"/>
                <w:b/>
                <w:noProof/>
                <w:sz w:val="20"/>
              </w:rPr>
              <w:t>Component-id = UINT16</w:t>
            </w:r>
          </w:p>
          <w:p w:rsidR="0019302F" w:rsidRPr="0019302F" w:rsidRDefault="0019302F" w:rsidP="0019302F">
            <w:pPr>
              <w:tabs>
                <w:tab w:val="clear" w:pos="794"/>
                <w:tab w:val="clear" w:pos="1191"/>
                <w:tab w:val="clear" w:pos="1588"/>
                <w:tab w:val="left" w:pos="2552"/>
              </w:tabs>
              <w:spacing w:before="0"/>
              <w:rPr>
                <w:rFonts w:ascii="Courier New" w:hAnsi="Courier New"/>
                <w:b/>
                <w:noProof/>
                <w:sz w:val="20"/>
              </w:rPr>
            </w:pPr>
            <w:r w:rsidRPr="0019302F">
              <w:rPr>
                <w:rFonts w:ascii="Courier New" w:hAnsi="Courier New"/>
                <w:b/>
                <w:noProof/>
                <w:sz w:val="20"/>
              </w:rPr>
              <w:t>Connection-address = IP4-address</w:t>
            </w:r>
          </w:p>
          <w:p w:rsidR="0019302F" w:rsidRPr="0019302F" w:rsidRDefault="0019302F" w:rsidP="0019302F">
            <w:pPr>
              <w:tabs>
                <w:tab w:val="clear" w:pos="794"/>
                <w:tab w:val="clear" w:pos="1191"/>
                <w:tab w:val="clear" w:pos="1588"/>
                <w:tab w:val="left" w:pos="2552"/>
              </w:tabs>
              <w:spacing w:before="0"/>
              <w:rPr>
                <w:rFonts w:ascii="Courier New" w:hAnsi="Courier New"/>
                <w:b/>
                <w:noProof/>
                <w:sz w:val="20"/>
              </w:rPr>
            </w:pPr>
            <w:r w:rsidRPr="0019302F">
              <w:rPr>
                <w:rFonts w:ascii="Courier New" w:hAnsi="Courier New"/>
                <w:b/>
                <w:noProof/>
                <w:sz w:val="20"/>
              </w:rPr>
              <w:t>PortNumber</w:t>
            </w:r>
            <w:r w:rsidRPr="0019302F">
              <w:rPr>
                <w:rFonts w:ascii="Courier New" w:hAnsi="Courier New"/>
                <w:b/>
                <w:noProof/>
                <w:sz w:val="20"/>
                <w:lang w:eastAsia="zh-CN"/>
              </w:rPr>
              <w:t xml:space="preserve"> </w:t>
            </w:r>
            <w:r w:rsidRPr="0019302F">
              <w:rPr>
                <w:rFonts w:ascii="Courier New" w:hAnsi="Courier New"/>
                <w:b/>
                <w:noProof/>
                <w:sz w:val="20"/>
              </w:rPr>
              <w:t>= UINT16</w:t>
            </w:r>
          </w:p>
          <w:p w:rsidR="0019302F" w:rsidRPr="0019302F" w:rsidRDefault="0019302F" w:rsidP="0019302F">
            <w:pPr>
              <w:tabs>
                <w:tab w:val="clear" w:pos="794"/>
                <w:tab w:val="clear" w:pos="1191"/>
                <w:tab w:val="clear" w:pos="1588"/>
                <w:tab w:val="left" w:pos="2552"/>
              </w:tabs>
            </w:pPr>
            <w:r w:rsidRPr="0019302F">
              <w:rPr>
                <w:lang w:eastAsia="zh-CN"/>
              </w:rPr>
              <w:t>The ABNF syntax of IP4-address is defined in [IETF RFC 4566].</w:t>
            </w:r>
          </w:p>
          <w:p w:rsidR="0019302F" w:rsidRPr="0019302F" w:rsidRDefault="0019302F" w:rsidP="0019302F">
            <w:pPr>
              <w:tabs>
                <w:tab w:val="clear" w:pos="794"/>
                <w:tab w:val="clear" w:pos="1191"/>
                <w:tab w:val="clear" w:pos="1588"/>
                <w:tab w:val="left" w:pos="2552"/>
              </w:tabs>
            </w:pPr>
            <w:r w:rsidRPr="0019302F">
              <w:t>Where:</w:t>
            </w:r>
          </w:p>
          <w:p w:rsidR="0019302F" w:rsidRPr="0019302F" w:rsidRDefault="0019302F" w:rsidP="0019302F">
            <w:pPr>
              <w:tabs>
                <w:tab w:val="clear" w:pos="794"/>
                <w:tab w:val="clear" w:pos="1191"/>
                <w:tab w:val="clear" w:pos="1588"/>
                <w:tab w:val="left" w:pos="2552"/>
              </w:tabs>
            </w:pPr>
            <w:proofErr w:type="spellStart"/>
            <w:r w:rsidRPr="0019302F">
              <w:rPr>
                <w:lang w:eastAsia="zh-CN"/>
              </w:rPr>
              <w:lastRenderedPageBreak/>
              <w:t>S</w:t>
            </w:r>
            <w:r w:rsidRPr="0019302F">
              <w:t>treamID</w:t>
            </w:r>
            <w:proofErr w:type="spellEnd"/>
            <w:r w:rsidRPr="0019302F">
              <w:t xml:space="preserve"> is as per </w:t>
            </w:r>
            <w:proofErr w:type="spellStart"/>
            <w:r w:rsidRPr="0019302F">
              <w:t>StreamId</w:t>
            </w:r>
            <w:proofErr w:type="spellEnd"/>
            <w:r w:rsidRPr="0019302F">
              <w:t xml:space="preserve"> in clause B.2 of [ITU-T H.248.1].</w:t>
            </w:r>
          </w:p>
          <w:p w:rsidR="0019302F" w:rsidRPr="0019302F" w:rsidRDefault="0019302F" w:rsidP="0019302F">
            <w:pPr>
              <w:tabs>
                <w:tab w:val="clear" w:pos="794"/>
                <w:tab w:val="clear" w:pos="1191"/>
                <w:tab w:val="clear" w:pos="1588"/>
                <w:tab w:val="left" w:pos="2552"/>
              </w:tabs>
            </w:pPr>
            <w:proofErr w:type="spellStart"/>
            <w:r w:rsidRPr="0019302F">
              <w:rPr>
                <w:lang w:eastAsia="zh-CN"/>
              </w:rPr>
              <w:t>G</w:t>
            </w:r>
            <w:r w:rsidRPr="0019302F">
              <w:t>roupI</w:t>
            </w:r>
            <w:r w:rsidRPr="0019302F">
              <w:rPr>
                <w:lang w:eastAsia="zh-CN"/>
              </w:rPr>
              <w:t>D</w:t>
            </w:r>
            <w:proofErr w:type="spellEnd"/>
            <w:r w:rsidRPr="0019302F">
              <w:t xml:space="preserve"> is as per UINT16 in clause B.2 of [ITU-T H.248.1].</w:t>
            </w:r>
          </w:p>
          <w:p w:rsidR="0019302F" w:rsidRPr="0019302F" w:rsidRDefault="0019302F" w:rsidP="0019302F">
            <w:pPr>
              <w:tabs>
                <w:tab w:val="clear" w:pos="794"/>
                <w:tab w:val="clear" w:pos="1191"/>
                <w:tab w:val="clear" w:pos="1588"/>
                <w:tab w:val="left" w:pos="2552"/>
              </w:tabs>
            </w:pPr>
            <w:r w:rsidRPr="0019302F">
              <w:rPr>
                <w:lang w:eastAsia="zh-CN"/>
              </w:rPr>
              <w:t>F</w:t>
            </w:r>
            <w:r w:rsidRPr="0019302F">
              <w:t>oundation is as per &lt;foundation&gt; in clause 1</w:t>
            </w:r>
            <w:r w:rsidRPr="0019302F">
              <w:rPr>
                <w:lang w:eastAsia="zh-CN"/>
              </w:rPr>
              <w:t>5.1</w:t>
            </w:r>
            <w:r w:rsidRPr="0019302F">
              <w:t xml:space="preserve"> of [IETF RFC 5245]. </w:t>
            </w:r>
          </w:p>
          <w:p w:rsidR="0019302F" w:rsidRPr="0019302F" w:rsidRDefault="0019302F" w:rsidP="0019302F">
            <w:pPr>
              <w:tabs>
                <w:tab w:val="clear" w:pos="794"/>
                <w:tab w:val="clear" w:pos="1191"/>
                <w:tab w:val="clear" w:pos="1588"/>
                <w:tab w:val="left" w:pos="2552"/>
              </w:tabs>
              <w:rPr>
                <w:lang w:eastAsia="zh-CN"/>
              </w:rPr>
            </w:pPr>
            <w:r w:rsidRPr="0019302F">
              <w:rPr>
                <w:lang w:eastAsia="zh-CN"/>
              </w:rPr>
              <w:t>C</w:t>
            </w:r>
            <w:r w:rsidRPr="0019302F">
              <w:t>omponent-id is as per &lt;component-id&gt; in clause 1</w:t>
            </w:r>
            <w:r w:rsidRPr="0019302F">
              <w:rPr>
                <w:lang w:eastAsia="zh-CN"/>
              </w:rPr>
              <w:t>5.1</w:t>
            </w:r>
            <w:r w:rsidRPr="0019302F">
              <w:t xml:space="preserve"> of [IETF RFC 5245].</w:t>
            </w:r>
          </w:p>
          <w:p w:rsidR="0019302F" w:rsidRPr="0019302F" w:rsidRDefault="0019302F" w:rsidP="0019302F">
            <w:pPr>
              <w:tabs>
                <w:tab w:val="clear" w:pos="794"/>
                <w:tab w:val="clear" w:pos="1191"/>
                <w:tab w:val="clear" w:pos="1588"/>
                <w:tab w:val="left" w:pos="2552"/>
              </w:tabs>
              <w:rPr>
                <w:lang w:eastAsia="zh-CN"/>
              </w:rPr>
            </w:pPr>
            <w:r w:rsidRPr="0019302F">
              <w:rPr>
                <w:lang w:eastAsia="zh-CN"/>
              </w:rPr>
              <w:t>A newly discovered peer reflexive candidate as described in clause 7.1.3 of [IETF RFC 5245].</w:t>
            </w:r>
          </w:p>
          <w:p w:rsidR="0019302F" w:rsidRPr="0019302F" w:rsidRDefault="0019302F" w:rsidP="0019302F">
            <w:pPr>
              <w:tabs>
                <w:tab w:val="clear" w:pos="794"/>
                <w:tab w:val="clear" w:pos="1191"/>
                <w:tab w:val="clear" w:pos="1588"/>
                <w:tab w:val="left" w:pos="2552"/>
              </w:tabs>
              <w:rPr>
                <w:lang w:eastAsia="zh-CN"/>
              </w:rPr>
            </w:pPr>
            <w:r w:rsidRPr="0019302F">
              <w:rPr>
                <w:lang w:eastAsia="zh-CN"/>
              </w:rPr>
              <w:t>e.g.,</w:t>
            </w:r>
          </w:p>
          <w:p w:rsidR="0019302F" w:rsidRPr="0019302F" w:rsidRDefault="0019302F" w:rsidP="0019302F">
            <w:pPr>
              <w:tabs>
                <w:tab w:val="clear" w:pos="794"/>
                <w:tab w:val="clear" w:pos="1191"/>
                <w:tab w:val="clear" w:pos="1588"/>
                <w:tab w:val="left" w:pos="2552"/>
              </w:tabs>
              <w:spacing w:before="0"/>
              <w:rPr>
                <w:rFonts w:ascii="Courier New" w:hAnsi="Courier New"/>
                <w:b/>
                <w:noProof/>
                <w:sz w:val="20"/>
                <w:lang w:eastAsia="zh-CN"/>
              </w:rPr>
            </w:pPr>
          </w:p>
          <w:p w:rsidR="0019302F" w:rsidRPr="0019302F" w:rsidRDefault="0019302F" w:rsidP="0019302F">
            <w:pPr>
              <w:tabs>
                <w:tab w:val="clear" w:pos="794"/>
                <w:tab w:val="clear" w:pos="1191"/>
                <w:tab w:val="clear" w:pos="1588"/>
                <w:tab w:val="left" w:pos="2552"/>
              </w:tabs>
              <w:spacing w:before="0"/>
              <w:rPr>
                <w:rFonts w:ascii="Courier New" w:hAnsi="Courier New"/>
                <w:b/>
                <w:noProof/>
                <w:sz w:val="20"/>
                <w:lang w:eastAsia="zh-CN"/>
              </w:rPr>
            </w:pPr>
            <w:r w:rsidRPr="0019302F">
              <w:rPr>
                <w:rFonts w:ascii="Courier New" w:hAnsi="Courier New"/>
                <w:b/>
                <w:noProof/>
                <w:sz w:val="20"/>
                <w:lang w:eastAsia="zh-CN"/>
              </w:rPr>
              <w:t>"1|2|3|4|202.2.3.4:1000"</w:t>
            </w:r>
          </w:p>
          <w:p w:rsidR="0019302F" w:rsidRPr="0019302F" w:rsidRDefault="0019302F" w:rsidP="0019302F">
            <w:pPr>
              <w:tabs>
                <w:tab w:val="clear" w:pos="794"/>
                <w:tab w:val="clear" w:pos="1191"/>
                <w:tab w:val="clear" w:pos="1588"/>
                <w:tab w:val="left" w:pos="2552"/>
              </w:tabs>
              <w:rPr>
                <w:lang w:eastAsia="zh-CN"/>
              </w:rPr>
            </w:pPr>
            <w:r w:rsidRPr="0019302F">
              <w:rPr>
                <w:lang w:eastAsia="zh-CN"/>
              </w:rPr>
              <w:t xml:space="preserve">Means that the </w:t>
            </w:r>
            <w:proofErr w:type="spellStart"/>
            <w:r w:rsidRPr="0019302F">
              <w:rPr>
                <w:lang w:eastAsia="zh-CN"/>
              </w:rPr>
              <w:t>StreamID</w:t>
            </w:r>
            <w:proofErr w:type="spellEnd"/>
            <w:r w:rsidRPr="0019302F">
              <w:rPr>
                <w:lang w:eastAsia="zh-CN"/>
              </w:rPr>
              <w:t xml:space="preserve"> is 1, </w:t>
            </w:r>
            <w:proofErr w:type="spellStart"/>
            <w:r w:rsidRPr="0019302F">
              <w:rPr>
                <w:lang w:eastAsia="zh-CN"/>
              </w:rPr>
              <w:t>GroupID</w:t>
            </w:r>
            <w:proofErr w:type="spellEnd"/>
            <w:r w:rsidRPr="0019302F">
              <w:rPr>
                <w:lang w:eastAsia="zh-CN"/>
              </w:rPr>
              <w:t xml:space="preserve"> is 2, </w:t>
            </w:r>
            <w:r w:rsidRPr="0019302F">
              <w:t>Foundation</w:t>
            </w:r>
            <w:r w:rsidRPr="0019302F">
              <w:rPr>
                <w:lang w:eastAsia="zh-CN"/>
              </w:rPr>
              <w:t xml:space="preserve"> is 3,</w:t>
            </w:r>
            <w:r w:rsidRPr="0019302F">
              <w:t xml:space="preserve"> Component-id</w:t>
            </w:r>
            <w:r w:rsidRPr="0019302F">
              <w:rPr>
                <w:lang w:eastAsia="zh-CN"/>
              </w:rPr>
              <w:t xml:space="preserve"> is 4, and a new </w:t>
            </w:r>
            <w:r w:rsidRPr="0019302F">
              <w:t>peer reflexive candidate</w:t>
            </w:r>
            <w:r w:rsidRPr="0019302F">
              <w:rPr>
                <w:lang w:eastAsia="zh-CN"/>
              </w:rPr>
              <w:t xml:space="preserve"> was discovered. The IP address of this </w:t>
            </w:r>
            <w:r w:rsidRPr="0019302F">
              <w:t>peer reflexive candidate</w:t>
            </w:r>
            <w:r w:rsidRPr="0019302F">
              <w:rPr>
                <w:lang w:eastAsia="zh-CN"/>
              </w:rPr>
              <w:t xml:space="preserve"> is 202.2.3.4, and the port is 1000.</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Default:</w:t>
            </w:r>
          </w:p>
        </w:tc>
        <w:tc>
          <w:tcPr>
            <w:tcW w:w="6917" w:type="dxa"/>
            <w:shd w:val="clear" w:color="auto" w:fill="auto"/>
          </w:tcPr>
          <w:p w:rsidR="0019302F" w:rsidRPr="0019302F" w:rsidRDefault="0019302F" w:rsidP="0019302F">
            <w:pPr>
              <w:tabs>
                <w:tab w:val="clear" w:pos="794"/>
                <w:tab w:val="clear" w:pos="1191"/>
                <w:tab w:val="clear" w:pos="1588"/>
                <w:tab w:val="clear" w:pos="1985"/>
              </w:tabs>
              <w:rPr>
                <w:lang w:eastAsia="zh-CN"/>
              </w:rPr>
            </w:pPr>
            <w:r w:rsidRPr="0019302F">
              <w:t>None</w:t>
            </w:r>
          </w:p>
        </w:tc>
      </w:tr>
    </w:tbl>
    <w:p w:rsidR="0019302F" w:rsidRPr="0019302F" w:rsidRDefault="0019302F" w:rsidP="0019302F">
      <w:pPr>
        <w:keepNext/>
        <w:keepLines/>
        <w:spacing w:before="160"/>
        <w:ind w:left="794" w:hanging="794"/>
        <w:outlineLvl w:val="2"/>
        <w:rPr>
          <w:b/>
          <w:lang w:eastAsia="zh-CN"/>
        </w:rPr>
      </w:pPr>
      <w:bookmarkStart w:id="388" w:name="_Toc274217535"/>
      <w:bookmarkStart w:id="389" w:name="_Toc300651169"/>
      <w:r w:rsidRPr="0019302F">
        <w:rPr>
          <w:b/>
          <w:lang w:eastAsia="zh-CN"/>
        </w:rPr>
        <w:t>8.2.3</w:t>
      </w:r>
      <w:r w:rsidRPr="0019302F">
        <w:rPr>
          <w:b/>
          <w:lang w:eastAsia="zh-CN"/>
        </w:rPr>
        <w:tab/>
        <w:t>Signals</w:t>
      </w:r>
      <w:bookmarkEnd w:id="388"/>
      <w:bookmarkEnd w:id="389"/>
    </w:p>
    <w:p w:rsidR="0019302F" w:rsidRPr="0019302F" w:rsidRDefault="0019302F" w:rsidP="0019302F">
      <w:pPr>
        <w:keepNext/>
        <w:keepLines/>
        <w:tabs>
          <w:tab w:val="clear" w:pos="794"/>
          <w:tab w:val="left" w:pos="1021"/>
        </w:tabs>
        <w:spacing w:before="160"/>
        <w:ind w:left="1021" w:hanging="1021"/>
        <w:outlineLvl w:val="3"/>
        <w:rPr>
          <w:b/>
          <w:lang w:eastAsia="zh-CN"/>
        </w:rPr>
      </w:pPr>
      <w:bookmarkStart w:id="390" w:name="_Toc274217536"/>
      <w:r w:rsidRPr="0019302F">
        <w:rPr>
          <w:b/>
          <w:lang w:eastAsia="zh-CN"/>
        </w:rPr>
        <w:t>8.2.3.1</w:t>
      </w:r>
      <w:r w:rsidRPr="0019302F">
        <w:rPr>
          <w:b/>
          <w:lang w:eastAsia="zh-CN"/>
        </w:rPr>
        <w:tab/>
      </w:r>
      <w:r w:rsidRPr="0019302F">
        <w:rPr>
          <w:b/>
        </w:rPr>
        <w:t>Send Connectivity Check</w:t>
      </w:r>
      <w:bookmarkEnd w:id="390"/>
    </w:p>
    <w:tbl>
      <w:tblPr>
        <w:tblW w:w="0" w:type="auto"/>
        <w:tblLayout w:type="fixed"/>
        <w:tblLook w:val="0000"/>
      </w:tblPr>
      <w:tblGrid>
        <w:gridCol w:w="567"/>
        <w:gridCol w:w="2268"/>
        <w:gridCol w:w="6917"/>
      </w:tblGrid>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Signal name:</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Send Connectivity Check</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Signal ID:</w:t>
            </w:r>
          </w:p>
        </w:tc>
        <w:tc>
          <w:tcPr>
            <w:tcW w:w="6917" w:type="dxa"/>
            <w:shd w:val="clear" w:color="auto" w:fill="auto"/>
          </w:tcPr>
          <w:p w:rsidR="0019302F" w:rsidRPr="0019302F" w:rsidRDefault="0019302F" w:rsidP="0019302F">
            <w:pPr>
              <w:tabs>
                <w:tab w:val="clear" w:pos="794"/>
                <w:tab w:val="clear" w:pos="1191"/>
                <w:tab w:val="clear" w:pos="1588"/>
                <w:tab w:val="clear" w:pos="1985"/>
              </w:tabs>
            </w:pPr>
            <w:proofErr w:type="spellStart"/>
            <w:r w:rsidRPr="0019302F">
              <w:t>scc</w:t>
            </w:r>
            <w:proofErr w:type="spellEnd"/>
            <w:r w:rsidRPr="0019302F">
              <w:t xml:space="preserve"> (0x0001)</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Description:</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This signal initiates connectivity checking procedures as defined in clause 7 of [IETF RFC 5245].</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Signal type:</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Brief</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Duration:</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NA</w:t>
            </w:r>
          </w:p>
        </w:tc>
      </w:tr>
    </w:tbl>
    <w:p w:rsidR="0019302F" w:rsidRPr="0019302F" w:rsidRDefault="0019302F" w:rsidP="0019302F">
      <w:pPr>
        <w:keepNext/>
        <w:keepLines/>
        <w:tabs>
          <w:tab w:val="clear" w:pos="794"/>
          <w:tab w:val="left" w:pos="1021"/>
        </w:tabs>
        <w:spacing w:before="160"/>
        <w:ind w:left="1021" w:hanging="1021"/>
        <w:outlineLvl w:val="4"/>
        <w:rPr>
          <w:b/>
          <w:lang w:eastAsia="zh-CN"/>
        </w:rPr>
      </w:pPr>
      <w:r w:rsidRPr="0019302F">
        <w:rPr>
          <w:b/>
          <w:lang w:eastAsia="zh-CN"/>
        </w:rPr>
        <w:t>8.2.3.1.1 Additional parameters</w:t>
      </w:r>
    </w:p>
    <w:p w:rsidR="0019302F" w:rsidRPr="0019302F" w:rsidRDefault="0019302F" w:rsidP="0019302F">
      <w:pPr>
        <w:keepNext/>
        <w:keepLines/>
        <w:tabs>
          <w:tab w:val="clear" w:pos="794"/>
          <w:tab w:val="left" w:pos="1021"/>
        </w:tabs>
        <w:spacing w:before="160"/>
        <w:ind w:left="1021" w:hanging="1021"/>
        <w:outlineLvl w:val="4"/>
        <w:rPr>
          <w:b/>
          <w:lang w:eastAsia="zh-CN"/>
        </w:rPr>
      </w:pPr>
      <w:r w:rsidRPr="0019302F">
        <w:rPr>
          <w:b/>
        </w:rPr>
        <w:t xml:space="preserve">8.2.3.1.1.1 </w:t>
      </w:r>
      <w:r w:rsidRPr="0019302F">
        <w:rPr>
          <w:b/>
        </w:rPr>
        <w:tab/>
        <w:t>Control</w:t>
      </w:r>
    </w:p>
    <w:tbl>
      <w:tblPr>
        <w:tblW w:w="0" w:type="auto"/>
        <w:tblLayout w:type="fixed"/>
        <w:tblLook w:val="0000"/>
      </w:tblPr>
      <w:tblGrid>
        <w:gridCol w:w="567"/>
        <w:gridCol w:w="2268"/>
        <w:gridCol w:w="6917"/>
      </w:tblGrid>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Parameter name:</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rPr>
                <w:lang w:eastAsia="zh-CN"/>
              </w:rPr>
              <w:t>Control</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Parameter ID:</w:t>
            </w:r>
          </w:p>
        </w:tc>
        <w:tc>
          <w:tcPr>
            <w:tcW w:w="6917" w:type="dxa"/>
            <w:shd w:val="clear" w:color="auto" w:fill="auto"/>
          </w:tcPr>
          <w:p w:rsidR="0019302F" w:rsidRPr="0019302F" w:rsidRDefault="0019302F" w:rsidP="0019302F">
            <w:pPr>
              <w:tabs>
                <w:tab w:val="clear" w:pos="794"/>
                <w:tab w:val="clear" w:pos="1191"/>
                <w:tab w:val="clear" w:pos="1588"/>
                <w:tab w:val="clear" w:pos="1985"/>
              </w:tabs>
            </w:pPr>
            <w:proofErr w:type="spellStart"/>
            <w:r w:rsidRPr="0019302F">
              <w:rPr>
                <w:lang w:eastAsia="zh-CN"/>
              </w:rPr>
              <w:t>cntrl</w:t>
            </w:r>
            <w:proofErr w:type="spellEnd"/>
            <w:r w:rsidRPr="0019302F">
              <w:t xml:space="preserve"> (0x0001)</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Description:</w:t>
            </w:r>
          </w:p>
        </w:tc>
        <w:tc>
          <w:tcPr>
            <w:tcW w:w="6917" w:type="dxa"/>
            <w:shd w:val="clear" w:color="auto" w:fill="auto"/>
          </w:tcPr>
          <w:p w:rsidR="0019302F" w:rsidRPr="0019302F" w:rsidRDefault="0019302F" w:rsidP="0019302F">
            <w:pPr>
              <w:tabs>
                <w:tab w:val="clear" w:pos="794"/>
                <w:tab w:val="clear" w:pos="1191"/>
                <w:tab w:val="clear" w:pos="1588"/>
                <w:tab w:val="clear" w:pos="1985"/>
              </w:tabs>
              <w:rPr>
                <w:lang w:eastAsia="zh-CN"/>
              </w:rPr>
            </w:pPr>
            <w:r w:rsidRPr="0019302F">
              <w:t xml:space="preserve">This parameter </w:t>
            </w:r>
            <w:r w:rsidRPr="0019302F">
              <w:rPr>
                <w:lang w:eastAsia="zh-CN"/>
              </w:rPr>
              <w:t>indicates the controlling role defined in clause 7.1.2.2 of [IETF RFC 5245]</w:t>
            </w:r>
            <w:r w:rsidRPr="0019302F">
              <w:t>.</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Type:</w:t>
            </w:r>
          </w:p>
        </w:tc>
        <w:tc>
          <w:tcPr>
            <w:tcW w:w="6917" w:type="dxa"/>
            <w:shd w:val="clear" w:color="auto" w:fill="auto"/>
          </w:tcPr>
          <w:p w:rsidR="0019302F" w:rsidRPr="0019302F" w:rsidRDefault="0019302F" w:rsidP="0019302F">
            <w:pPr>
              <w:tabs>
                <w:tab w:val="clear" w:pos="794"/>
                <w:tab w:val="clear" w:pos="1191"/>
                <w:tab w:val="clear" w:pos="1588"/>
                <w:tab w:val="clear" w:pos="1985"/>
              </w:tabs>
              <w:rPr>
                <w:lang w:eastAsia="zh-CN"/>
              </w:rPr>
            </w:pPr>
            <w:r w:rsidRPr="0019302F">
              <w:rPr>
                <w:lang w:eastAsia="zh-CN"/>
              </w:rPr>
              <w:t>E</w:t>
            </w:r>
            <w:r w:rsidRPr="0019302F">
              <w:t>numeration</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Optional:</w:t>
            </w:r>
          </w:p>
        </w:tc>
        <w:tc>
          <w:tcPr>
            <w:tcW w:w="6917" w:type="dxa"/>
            <w:shd w:val="clear" w:color="auto" w:fill="auto"/>
          </w:tcPr>
          <w:p w:rsidR="0019302F" w:rsidRPr="0019302F" w:rsidRDefault="0019302F" w:rsidP="0019302F">
            <w:pPr>
              <w:tabs>
                <w:tab w:val="clear" w:pos="794"/>
                <w:tab w:val="clear" w:pos="1191"/>
                <w:tab w:val="clear" w:pos="1588"/>
                <w:tab w:val="clear" w:pos="1985"/>
              </w:tabs>
              <w:rPr>
                <w:lang w:eastAsia="zh-CN"/>
              </w:rPr>
            </w:pPr>
            <w:r w:rsidRPr="0019302F">
              <w:t>Yes</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Possible values:</w:t>
            </w:r>
          </w:p>
        </w:tc>
        <w:tc>
          <w:tcPr>
            <w:tcW w:w="6917" w:type="dxa"/>
            <w:shd w:val="clear" w:color="auto" w:fill="auto"/>
          </w:tcPr>
          <w:p w:rsidR="0019302F" w:rsidRPr="0019302F" w:rsidRDefault="0019302F" w:rsidP="0019302F">
            <w:pPr>
              <w:tabs>
                <w:tab w:val="clear" w:pos="794"/>
                <w:tab w:val="clear" w:pos="1191"/>
                <w:tab w:val="clear" w:pos="1588"/>
                <w:tab w:val="clear" w:pos="1985"/>
              </w:tabs>
              <w:rPr>
                <w:lang w:eastAsia="zh-CN"/>
              </w:rPr>
            </w:pPr>
            <w:r w:rsidRPr="0019302F">
              <w:rPr>
                <w:lang w:eastAsia="zh-CN"/>
              </w:rPr>
              <w:t>Controlling (0x0001)</w:t>
            </w:r>
            <w:r w:rsidRPr="0019302F">
              <w:t xml:space="preserve">: </w:t>
            </w:r>
            <w:r w:rsidRPr="0019302F">
              <w:rPr>
                <w:lang w:eastAsia="zh-CN"/>
              </w:rPr>
              <w:t>MG acts as controlling role</w:t>
            </w:r>
            <w:r w:rsidRPr="0019302F">
              <w:rPr>
                <w:lang w:eastAsia="zh-CN"/>
              </w:rPr>
              <w:br/>
              <w:t>Controlled (0x0002)</w:t>
            </w:r>
            <w:r w:rsidRPr="0019302F">
              <w:t xml:space="preserve">: </w:t>
            </w:r>
            <w:r w:rsidRPr="0019302F">
              <w:rPr>
                <w:lang w:eastAsia="zh-CN"/>
              </w:rPr>
              <w:t>MG acts as controlled role</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Default:</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rPr>
                <w:lang w:eastAsia="zh-CN"/>
              </w:rPr>
              <w:t>Controlling</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Characteristics:</w:t>
            </w:r>
          </w:p>
        </w:tc>
        <w:tc>
          <w:tcPr>
            <w:tcW w:w="6917" w:type="dxa"/>
            <w:shd w:val="clear" w:color="auto" w:fill="auto"/>
          </w:tcPr>
          <w:p w:rsidR="0019302F" w:rsidRPr="0019302F" w:rsidRDefault="0019302F" w:rsidP="0019302F">
            <w:pPr>
              <w:tabs>
                <w:tab w:val="clear" w:pos="794"/>
                <w:tab w:val="clear" w:pos="1191"/>
                <w:tab w:val="clear" w:pos="1588"/>
                <w:tab w:val="clear" w:pos="1985"/>
              </w:tabs>
              <w:rPr>
                <w:lang w:eastAsia="zh-CN"/>
              </w:rPr>
            </w:pPr>
            <w:r w:rsidRPr="0019302F">
              <w:t>Read</w:t>
            </w:r>
          </w:p>
        </w:tc>
      </w:tr>
    </w:tbl>
    <w:p w:rsidR="0019302F" w:rsidRPr="0019302F" w:rsidRDefault="0019302F" w:rsidP="0019302F">
      <w:pPr>
        <w:keepNext/>
        <w:keepLines/>
        <w:tabs>
          <w:tab w:val="clear" w:pos="794"/>
          <w:tab w:val="left" w:pos="1021"/>
        </w:tabs>
        <w:spacing w:before="160"/>
        <w:ind w:left="1021" w:hanging="1021"/>
        <w:outlineLvl w:val="3"/>
        <w:rPr>
          <w:b/>
          <w:lang w:eastAsia="zh-CN"/>
        </w:rPr>
      </w:pPr>
      <w:bookmarkStart w:id="391" w:name="_Toc274217537"/>
      <w:r w:rsidRPr="0019302F">
        <w:rPr>
          <w:b/>
          <w:lang w:eastAsia="zh-CN"/>
        </w:rPr>
        <w:t>8.2.3.2</w:t>
      </w:r>
      <w:r w:rsidRPr="0019302F">
        <w:rPr>
          <w:b/>
          <w:lang w:eastAsia="zh-CN"/>
        </w:rPr>
        <w:tab/>
      </w:r>
      <w:r w:rsidRPr="0019302F">
        <w:rPr>
          <w:b/>
        </w:rPr>
        <w:t xml:space="preserve">Send </w:t>
      </w:r>
      <w:r w:rsidRPr="0019302F">
        <w:rPr>
          <w:b/>
          <w:lang w:eastAsia="zh-CN"/>
        </w:rPr>
        <w:t xml:space="preserve">additional </w:t>
      </w:r>
      <w:r w:rsidRPr="0019302F">
        <w:rPr>
          <w:b/>
        </w:rPr>
        <w:t>connectivity check</w:t>
      </w:r>
      <w:bookmarkEnd w:id="391"/>
    </w:p>
    <w:tbl>
      <w:tblPr>
        <w:tblW w:w="0" w:type="auto"/>
        <w:tblLayout w:type="fixed"/>
        <w:tblLook w:val="0000"/>
      </w:tblPr>
      <w:tblGrid>
        <w:gridCol w:w="567"/>
        <w:gridCol w:w="2268"/>
        <w:gridCol w:w="6917"/>
      </w:tblGrid>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Signal name:</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 xml:space="preserve">Send </w:t>
            </w:r>
            <w:r w:rsidRPr="0019302F">
              <w:rPr>
                <w:lang w:eastAsia="zh-CN"/>
              </w:rPr>
              <w:t xml:space="preserve">Additional </w:t>
            </w:r>
            <w:r w:rsidRPr="0019302F">
              <w:t>Connectivity Check</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Signal ID:</w:t>
            </w:r>
          </w:p>
        </w:tc>
        <w:tc>
          <w:tcPr>
            <w:tcW w:w="6917" w:type="dxa"/>
            <w:shd w:val="clear" w:color="auto" w:fill="auto"/>
          </w:tcPr>
          <w:p w:rsidR="0019302F" w:rsidRPr="0019302F" w:rsidRDefault="0019302F" w:rsidP="0019302F">
            <w:pPr>
              <w:tabs>
                <w:tab w:val="clear" w:pos="794"/>
                <w:tab w:val="clear" w:pos="1191"/>
                <w:tab w:val="clear" w:pos="1588"/>
                <w:tab w:val="clear" w:pos="1985"/>
              </w:tabs>
            </w:pPr>
            <w:proofErr w:type="spellStart"/>
            <w:r w:rsidRPr="0019302F">
              <w:t>s</w:t>
            </w:r>
            <w:r w:rsidRPr="0019302F">
              <w:rPr>
                <w:lang w:eastAsia="zh-CN"/>
              </w:rPr>
              <w:t>a</w:t>
            </w:r>
            <w:r w:rsidRPr="0019302F">
              <w:t>cc</w:t>
            </w:r>
            <w:proofErr w:type="spellEnd"/>
            <w:r w:rsidRPr="0019302F">
              <w:t xml:space="preserve"> (0x000</w:t>
            </w:r>
            <w:r w:rsidRPr="0019302F">
              <w:rPr>
                <w:lang w:eastAsia="zh-CN"/>
              </w:rPr>
              <w:t>2)</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Description:</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 xml:space="preserve">This signal instructs a MG to </w:t>
            </w:r>
            <w:r w:rsidRPr="0019302F">
              <w:rPr>
                <w:lang w:eastAsia="zh-CN"/>
              </w:rPr>
              <w:t xml:space="preserve">initiate additional </w:t>
            </w:r>
            <w:r w:rsidRPr="0019302F">
              <w:t>ICE connectivity check procedures in the case additional candidate/transport address pairs are identified. The MG shall use the CANDIDATE attributes</w:t>
            </w:r>
            <w:r w:rsidRPr="0019302F">
              <w:rPr>
                <w:i/>
                <w:iCs/>
              </w:rPr>
              <w:t xml:space="preserve"> </w:t>
            </w:r>
            <w:r w:rsidRPr="0019302F">
              <w:t>in both the local and remote descriptors to determine the candidate/transport address pairs to use for the connectivity check.</w:t>
            </w:r>
            <w:r w:rsidRPr="0019302F">
              <w:rPr>
                <w:lang w:eastAsia="zh-CN"/>
              </w:rPr>
              <w:t xml:space="preserve"> The MG shall resume and only perform checks not already performed.</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Signal type:</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Brief</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Duration:</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NA</w:t>
            </w:r>
          </w:p>
        </w:tc>
      </w:tr>
    </w:tbl>
    <w:p w:rsidR="0019302F" w:rsidRPr="0019302F" w:rsidRDefault="0019302F" w:rsidP="0019302F">
      <w:pPr>
        <w:keepNext/>
        <w:keepLines/>
        <w:tabs>
          <w:tab w:val="clear" w:pos="794"/>
          <w:tab w:val="left" w:pos="1021"/>
        </w:tabs>
        <w:spacing w:before="160"/>
        <w:ind w:left="1021" w:hanging="1021"/>
        <w:outlineLvl w:val="4"/>
        <w:rPr>
          <w:b/>
          <w:lang w:eastAsia="zh-CN"/>
        </w:rPr>
      </w:pPr>
      <w:r w:rsidRPr="0019302F">
        <w:rPr>
          <w:b/>
          <w:lang w:eastAsia="zh-CN"/>
        </w:rPr>
        <w:t>8.2.3.2.1</w:t>
      </w:r>
      <w:r w:rsidRPr="0019302F">
        <w:rPr>
          <w:b/>
          <w:lang w:eastAsia="zh-CN"/>
        </w:rPr>
        <w:tab/>
        <w:t>Additional parameters</w:t>
      </w:r>
    </w:p>
    <w:p w:rsidR="0019302F" w:rsidRPr="0019302F" w:rsidRDefault="0019302F" w:rsidP="0019302F">
      <w:pPr>
        <w:keepNext/>
        <w:keepLines/>
        <w:tabs>
          <w:tab w:val="clear" w:pos="794"/>
          <w:tab w:val="clear" w:pos="1191"/>
        </w:tabs>
        <w:spacing w:before="160"/>
        <w:ind w:left="1588" w:hanging="1588"/>
        <w:outlineLvl w:val="5"/>
        <w:rPr>
          <w:b/>
          <w:lang w:eastAsia="zh-CN"/>
        </w:rPr>
      </w:pPr>
      <w:r w:rsidRPr="0019302F">
        <w:rPr>
          <w:b/>
          <w:lang w:eastAsia="zh-CN"/>
        </w:rPr>
        <w:t>8.2.3.2.1.1</w:t>
      </w:r>
      <w:r w:rsidRPr="0019302F">
        <w:rPr>
          <w:b/>
          <w:lang w:eastAsia="zh-CN"/>
        </w:rPr>
        <w:tab/>
        <w:t>Control</w:t>
      </w:r>
    </w:p>
    <w:tbl>
      <w:tblPr>
        <w:tblW w:w="0" w:type="auto"/>
        <w:tblLayout w:type="fixed"/>
        <w:tblLook w:val="0000"/>
      </w:tblPr>
      <w:tblGrid>
        <w:gridCol w:w="567"/>
        <w:gridCol w:w="2268"/>
        <w:gridCol w:w="6917"/>
      </w:tblGrid>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Parameter name:</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rPr>
                <w:lang w:eastAsia="zh-CN"/>
              </w:rPr>
              <w:t>Control</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Parameter ID:</w:t>
            </w:r>
          </w:p>
        </w:tc>
        <w:tc>
          <w:tcPr>
            <w:tcW w:w="6917" w:type="dxa"/>
            <w:shd w:val="clear" w:color="auto" w:fill="auto"/>
          </w:tcPr>
          <w:p w:rsidR="0019302F" w:rsidRPr="0019302F" w:rsidRDefault="0019302F" w:rsidP="0019302F">
            <w:pPr>
              <w:tabs>
                <w:tab w:val="clear" w:pos="794"/>
                <w:tab w:val="clear" w:pos="1191"/>
                <w:tab w:val="clear" w:pos="1588"/>
                <w:tab w:val="clear" w:pos="1985"/>
              </w:tabs>
            </w:pPr>
            <w:proofErr w:type="spellStart"/>
            <w:r w:rsidRPr="0019302F">
              <w:rPr>
                <w:lang w:eastAsia="zh-CN"/>
              </w:rPr>
              <w:t>cntrl</w:t>
            </w:r>
            <w:proofErr w:type="spellEnd"/>
            <w:r w:rsidRPr="0019302F">
              <w:t xml:space="preserve"> (0x0001)</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Description:</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 xml:space="preserve">This parameter </w:t>
            </w:r>
            <w:r w:rsidRPr="0019302F">
              <w:rPr>
                <w:lang w:eastAsia="zh-CN"/>
              </w:rPr>
              <w:t>indicates the controlling role defined in clause 7.1.2.2 of [IETF RFC 5245]</w:t>
            </w:r>
            <w:r w:rsidRPr="0019302F">
              <w:t>.</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Type:</w:t>
            </w:r>
          </w:p>
        </w:tc>
        <w:tc>
          <w:tcPr>
            <w:tcW w:w="6917" w:type="dxa"/>
            <w:shd w:val="clear" w:color="auto" w:fill="auto"/>
          </w:tcPr>
          <w:p w:rsidR="0019302F" w:rsidRPr="0019302F" w:rsidRDefault="0019302F" w:rsidP="0019302F">
            <w:pPr>
              <w:tabs>
                <w:tab w:val="clear" w:pos="794"/>
                <w:tab w:val="clear" w:pos="1191"/>
                <w:tab w:val="clear" w:pos="1588"/>
                <w:tab w:val="clear" w:pos="1985"/>
              </w:tabs>
              <w:rPr>
                <w:lang w:eastAsia="zh-CN"/>
              </w:rPr>
            </w:pPr>
            <w:r w:rsidRPr="0019302F">
              <w:rPr>
                <w:lang w:eastAsia="zh-CN"/>
              </w:rPr>
              <w:t>E</w:t>
            </w:r>
            <w:r w:rsidRPr="0019302F">
              <w:t>numeration</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Possible values:</w:t>
            </w:r>
          </w:p>
        </w:tc>
        <w:tc>
          <w:tcPr>
            <w:tcW w:w="6917" w:type="dxa"/>
            <w:shd w:val="clear" w:color="auto" w:fill="auto"/>
          </w:tcPr>
          <w:p w:rsidR="0019302F" w:rsidRPr="0019302F" w:rsidRDefault="0019302F" w:rsidP="0019302F">
            <w:pPr>
              <w:tabs>
                <w:tab w:val="clear" w:pos="794"/>
                <w:tab w:val="clear" w:pos="1191"/>
                <w:tab w:val="clear" w:pos="1588"/>
                <w:tab w:val="clear" w:pos="1985"/>
              </w:tabs>
              <w:rPr>
                <w:lang w:eastAsia="zh-CN"/>
              </w:rPr>
            </w:pPr>
            <w:r w:rsidRPr="0019302F">
              <w:rPr>
                <w:lang w:eastAsia="zh-CN"/>
              </w:rPr>
              <w:t>Controlling (0x0001): MG acts as controlling role</w:t>
            </w:r>
            <w:r w:rsidRPr="0019302F">
              <w:rPr>
                <w:lang w:eastAsia="zh-CN"/>
              </w:rPr>
              <w:br/>
              <w:t>Controlled (0x0002): MG acts as controlled role</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Default:</w:t>
            </w:r>
          </w:p>
        </w:tc>
        <w:tc>
          <w:tcPr>
            <w:tcW w:w="6917" w:type="dxa"/>
            <w:shd w:val="clear" w:color="auto" w:fill="auto"/>
          </w:tcPr>
          <w:p w:rsidR="0019302F" w:rsidRPr="0019302F" w:rsidRDefault="0019302F" w:rsidP="0019302F">
            <w:pPr>
              <w:tabs>
                <w:tab w:val="clear" w:pos="794"/>
                <w:tab w:val="clear" w:pos="1191"/>
                <w:tab w:val="clear" w:pos="1588"/>
                <w:tab w:val="clear" w:pos="1985"/>
              </w:tabs>
              <w:rPr>
                <w:lang w:eastAsia="zh-CN"/>
              </w:rPr>
            </w:pPr>
            <w:r w:rsidRPr="0019302F">
              <w:rPr>
                <w:lang w:eastAsia="zh-CN"/>
              </w:rPr>
              <w:t>Controlling</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Characteristics:</w:t>
            </w:r>
          </w:p>
        </w:tc>
        <w:tc>
          <w:tcPr>
            <w:tcW w:w="6917" w:type="dxa"/>
            <w:shd w:val="clear" w:color="auto" w:fill="auto"/>
          </w:tcPr>
          <w:p w:rsidR="0019302F" w:rsidRPr="0019302F" w:rsidRDefault="0019302F" w:rsidP="0019302F">
            <w:pPr>
              <w:tabs>
                <w:tab w:val="clear" w:pos="794"/>
                <w:tab w:val="clear" w:pos="1191"/>
                <w:tab w:val="clear" w:pos="1588"/>
                <w:tab w:val="clear" w:pos="1985"/>
              </w:tabs>
              <w:rPr>
                <w:lang w:eastAsia="zh-CN"/>
              </w:rPr>
            </w:pPr>
            <w:r w:rsidRPr="0019302F">
              <w:t>Read</w:t>
            </w:r>
          </w:p>
        </w:tc>
      </w:tr>
    </w:tbl>
    <w:p w:rsidR="0019302F" w:rsidRPr="0019302F" w:rsidRDefault="0019302F" w:rsidP="0019302F">
      <w:pPr>
        <w:keepNext/>
        <w:keepLines/>
        <w:spacing w:before="160"/>
        <w:ind w:left="794" w:hanging="794"/>
        <w:outlineLvl w:val="2"/>
        <w:rPr>
          <w:b/>
          <w:lang w:eastAsia="zh-CN"/>
        </w:rPr>
      </w:pPr>
      <w:bookmarkStart w:id="392" w:name="_Toc274217538"/>
      <w:bookmarkStart w:id="393" w:name="_Toc300651170"/>
      <w:r w:rsidRPr="0019302F">
        <w:rPr>
          <w:b/>
          <w:lang w:eastAsia="zh-CN"/>
        </w:rPr>
        <w:t>8.2.4</w:t>
      </w:r>
      <w:r w:rsidRPr="0019302F">
        <w:rPr>
          <w:b/>
          <w:lang w:eastAsia="zh-CN"/>
        </w:rPr>
        <w:tab/>
        <w:t>Statistics</w:t>
      </w:r>
      <w:bookmarkEnd w:id="392"/>
      <w:bookmarkEnd w:id="393"/>
    </w:p>
    <w:p w:rsidR="0019302F" w:rsidRPr="0019302F" w:rsidRDefault="0019302F" w:rsidP="0019302F">
      <w:pPr>
        <w:rPr>
          <w:lang w:eastAsia="zh-CN"/>
        </w:rPr>
      </w:pPr>
      <w:proofErr w:type="gramStart"/>
      <w:r w:rsidRPr="0019302F">
        <w:rPr>
          <w:lang w:eastAsia="zh-CN"/>
        </w:rPr>
        <w:t>None.</w:t>
      </w:r>
      <w:proofErr w:type="gramEnd"/>
    </w:p>
    <w:p w:rsidR="0019302F" w:rsidRPr="0019302F" w:rsidRDefault="0019302F" w:rsidP="0019302F">
      <w:pPr>
        <w:keepNext/>
        <w:keepLines/>
        <w:spacing w:before="160"/>
        <w:ind w:left="794" w:hanging="794"/>
        <w:outlineLvl w:val="2"/>
        <w:rPr>
          <w:b/>
          <w:lang w:eastAsia="zh-CN"/>
        </w:rPr>
      </w:pPr>
      <w:bookmarkStart w:id="394" w:name="_Toc274217539"/>
      <w:bookmarkStart w:id="395" w:name="_Toc300651171"/>
      <w:r w:rsidRPr="0019302F">
        <w:rPr>
          <w:b/>
          <w:lang w:eastAsia="zh-CN"/>
        </w:rPr>
        <w:t>8.2.5</w:t>
      </w:r>
      <w:r w:rsidRPr="0019302F">
        <w:rPr>
          <w:b/>
          <w:lang w:eastAsia="zh-CN"/>
        </w:rPr>
        <w:tab/>
        <w:t>Error codes</w:t>
      </w:r>
      <w:bookmarkEnd w:id="394"/>
      <w:bookmarkEnd w:id="395"/>
    </w:p>
    <w:p w:rsidR="0019302F" w:rsidRPr="0019302F" w:rsidRDefault="0019302F" w:rsidP="0019302F">
      <w:pPr>
        <w:rPr>
          <w:lang w:eastAsia="zh-CN"/>
        </w:rPr>
      </w:pPr>
      <w:proofErr w:type="gramStart"/>
      <w:r w:rsidRPr="0019302F">
        <w:rPr>
          <w:lang w:eastAsia="zh-CN"/>
        </w:rPr>
        <w:t>None.</w:t>
      </w:r>
      <w:proofErr w:type="gramEnd"/>
    </w:p>
    <w:p w:rsidR="0019302F" w:rsidRPr="0019302F" w:rsidRDefault="0019302F" w:rsidP="0019302F">
      <w:pPr>
        <w:keepNext/>
        <w:keepLines/>
        <w:spacing w:before="160"/>
        <w:ind w:left="794" w:hanging="794"/>
        <w:outlineLvl w:val="2"/>
        <w:rPr>
          <w:b/>
          <w:lang w:eastAsia="zh-CN"/>
        </w:rPr>
      </w:pPr>
      <w:bookmarkStart w:id="396" w:name="_Toc274217540"/>
      <w:bookmarkStart w:id="397" w:name="_Toc300651172"/>
      <w:r w:rsidRPr="0019302F">
        <w:rPr>
          <w:b/>
          <w:lang w:eastAsia="zh-CN"/>
        </w:rPr>
        <w:t>8.2.6</w:t>
      </w:r>
      <w:r w:rsidRPr="0019302F">
        <w:rPr>
          <w:b/>
          <w:lang w:eastAsia="zh-CN"/>
        </w:rPr>
        <w:tab/>
        <w:t>Procedures</w:t>
      </w:r>
      <w:bookmarkEnd w:id="396"/>
      <w:bookmarkEnd w:id="397"/>
    </w:p>
    <w:p w:rsidR="0019302F" w:rsidRPr="0019302F" w:rsidRDefault="0019302F" w:rsidP="0019302F">
      <w:pPr>
        <w:rPr>
          <w:lang w:eastAsia="zh-CN"/>
        </w:rPr>
      </w:pPr>
      <w:r w:rsidRPr="0019302F">
        <w:t>When the "Send Connectivity Check" (</w:t>
      </w:r>
      <w:proofErr w:type="spellStart"/>
      <w:proofErr w:type="gramStart"/>
      <w:r w:rsidRPr="0019302F">
        <w:rPr>
          <w:i/>
          <w:iCs/>
        </w:rPr>
        <w:t>scc</w:t>
      </w:r>
      <w:proofErr w:type="spellEnd"/>
      <w:proofErr w:type="gramEnd"/>
      <w:r w:rsidRPr="0019302F">
        <w:t>) signal is sent, the MGC should initiate the STUN continuity check procedures as outlined in clause 7</w:t>
      </w:r>
      <w:r w:rsidRPr="0019302F">
        <w:rPr>
          <w:lang w:eastAsia="zh-CN"/>
        </w:rPr>
        <w:t xml:space="preserve"> of [IETF RFC 5245]</w:t>
      </w:r>
      <w:r w:rsidRPr="0019302F">
        <w:t xml:space="preserve">. As the ICE agent functionality is split between a MGC and MG and the MG is responsible for sending the connectivity checks, the agent role (controlled or controlling, see clause 5.2 of [IETF RFC 5245]) should be provided. In order for the MGC to </w:t>
      </w:r>
      <w:r w:rsidRPr="0019302F">
        <w:rPr>
          <w:lang w:eastAsia="zh-CN"/>
        </w:rPr>
        <w:t>obtain</w:t>
      </w:r>
      <w:r w:rsidRPr="0019302F">
        <w:t xml:space="preserve"> the result of the connectivity check, it shall set the "Connectivity Check Result" (</w:t>
      </w:r>
      <w:proofErr w:type="spellStart"/>
      <w:r w:rsidRPr="0019302F">
        <w:rPr>
          <w:i/>
          <w:iCs/>
        </w:rPr>
        <w:t>ccr</w:t>
      </w:r>
      <w:proofErr w:type="spellEnd"/>
      <w:r w:rsidRPr="0019302F">
        <w:t>) event.</w:t>
      </w:r>
    </w:p>
    <w:p w:rsidR="0019302F" w:rsidRPr="0019302F" w:rsidRDefault="0019302F" w:rsidP="0019302F">
      <w:pPr>
        <w:rPr>
          <w:lang w:eastAsia="zh-CN"/>
        </w:rPr>
      </w:pPr>
      <w:r w:rsidRPr="0019302F">
        <w:t>The usage of the "Send Connectivity Check" signal shall clear the results of any previous connectivity checking on the Termination/Stream.</w:t>
      </w:r>
    </w:p>
    <w:p w:rsidR="0019302F" w:rsidRPr="0019302F" w:rsidRDefault="0019302F" w:rsidP="0019302F">
      <w:r w:rsidRPr="0019302F">
        <w:t xml:space="preserve">If the </w:t>
      </w:r>
      <w:proofErr w:type="spellStart"/>
      <w:r w:rsidRPr="0019302F">
        <w:rPr>
          <w:i/>
          <w:iCs/>
        </w:rPr>
        <w:t>ccr</w:t>
      </w:r>
      <w:proofErr w:type="spellEnd"/>
      <w:r w:rsidRPr="0019302F">
        <w:t xml:space="preserve"> event is set and the </w:t>
      </w:r>
      <w:proofErr w:type="spellStart"/>
      <w:proofErr w:type="gramStart"/>
      <w:r w:rsidRPr="0019302F">
        <w:rPr>
          <w:i/>
          <w:iCs/>
        </w:rPr>
        <w:t>scc</w:t>
      </w:r>
      <w:proofErr w:type="spellEnd"/>
      <w:proofErr w:type="gramEnd"/>
      <w:r w:rsidRPr="0019302F">
        <w:t xml:space="preserve"> signal is received, the MG shall apply the procedures of clause 7.1.2 of [IETF RFC 5245] to form and prioritize a checklist.</w:t>
      </w:r>
    </w:p>
    <w:p w:rsidR="0019302F" w:rsidRPr="0019302F" w:rsidRDefault="0019302F" w:rsidP="0019302F">
      <w:r w:rsidRPr="0019302F">
        <w:t xml:space="preserve">Once the procedures of clause 7.1.3 of [IETF RFC 5245] have been completed, the MG shall then notify the MGC of the result. The MG shall deem the procedures of clause 5.8 of [IETF RFC 5245] completed once all checks have reached the state "succeeded" or "failed". In order to uniquely identify the checks on the termination, the MG shall provide the </w:t>
      </w:r>
      <w:proofErr w:type="spellStart"/>
      <w:r w:rsidRPr="0019302F">
        <w:rPr>
          <w:lang w:eastAsia="zh-CN"/>
        </w:rPr>
        <w:t>S</w:t>
      </w:r>
      <w:r w:rsidRPr="0019302F">
        <w:t>treamID</w:t>
      </w:r>
      <w:proofErr w:type="spellEnd"/>
      <w:r w:rsidRPr="0019302F">
        <w:t xml:space="preserve">, </w:t>
      </w:r>
      <w:proofErr w:type="spellStart"/>
      <w:r w:rsidRPr="0019302F">
        <w:t>GroupID</w:t>
      </w:r>
      <w:proofErr w:type="spellEnd"/>
      <w:r w:rsidRPr="0019302F">
        <w:t xml:space="preserve">, foundation of </w:t>
      </w:r>
      <w:r w:rsidRPr="0019302F">
        <w:lastRenderedPageBreak/>
        <w:t>the local candidate, foundation of the remote candidate and the component-id.</w:t>
      </w:r>
      <w:r w:rsidRPr="0019302F">
        <w:rPr>
          <w:lang w:eastAsia="zh-CN"/>
        </w:rPr>
        <w:t xml:space="preserve"> If the control role of this candidate pair changes, an optional flag "</w:t>
      </w:r>
      <w:proofErr w:type="spellStart"/>
      <w:r w:rsidRPr="0019302F">
        <w:rPr>
          <w:lang w:eastAsia="zh-CN"/>
        </w:rPr>
        <w:t>Rc</w:t>
      </w:r>
      <w:proofErr w:type="spellEnd"/>
      <w:r w:rsidRPr="0019302F">
        <w:rPr>
          <w:lang w:eastAsia="zh-CN"/>
        </w:rPr>
        <w:t>" is included in the end. The MG shall maintain the results of the checking for the lifetime of the Termination/Stream or until they are cleared by a subsequent "Send Connectivity Check" signal.</w:t>
      </w:r>
    </w:p>
    <w:p w:rsidR="0019302F" w:rsidRPr="0019302F" w:rsidRDefault="0019302F" w:rsidP="0019302F">
      <w:r w:rsidRPr="0019302F">
        <w:t>Where there is only one stream or group the respective ids default to 1.</w:t>
      </w:r>
    </w:p>
    <w:p w:rsidR="0019302F" w:rsidRPr="0019302F" w:rsidRDefault="0019302F" w:rsidP="0019302F">
      <w:r w:rsidRPr="0019302F">
        <w:t xml:space="preserve">If there are no successful candidate pairs for one of </w:t>
      </w:r>
      <w:r w:rsidRPr="0019302F">
        <w:rPr>
          <w:lang w:eastAsia="zh-CN"/>
        </w:rPr>
        <w:t>the</w:t>
      </w:r>
      <w:r w:rsidRPr="0019302F">
        <w:t xml:space="preserve"> particular component-ids in the list, then the connectivity check for that component-id has failed. </w:t>
      </w:r>
    </w:p>
    <w:p w:rsidR="0019302F" w:rsidRPr="0019302F" w:rsidRDefault="0019302F" w:rsidP="0019302F">
      <w:pPr>
        <w:rPr>
          <w:lang w:eastAsia="zh-CN"/>
        </w:rPr>
      </w:pPr>
      <w:r w:rsidRPr="0019302F">
        <w:t>If there are more than one successful candidate pair</w:t>
      </w:r>
      <w:r w:rsidRPr="0019302F">
        <w:rPr>
          <w:lang w:eastAsia="zh-CN"/>
        </w:rPr>
        <w:t>s</w:t>
      </w:r>
      <w:r w:rsidRPr="0019302F">
        <w:t xml:space="preserve"> for a particular component-id in the list, only the candidate pair having the highest priority will be reported.</w:t>
      </w:r>
      <w:r w:rsidRPr="0019302F">
        <w:rPr>
          <w:lang w:eastAsia="zh-CN"/>
        </w:rPr>
        <w:t xml:space="preserve"> </w:t>
      </w:r>
      <w:r w:rsidRPr="0019302F" w:rsidDel="00D00451">
        <w:t>The "</w:t>
      </w:r>
      <w:r w:rsidRPr="0019302F">
        <w:t>Sub-</w:t>
      </w:r>
      <w:r w:rsidRPr="0019302F" w:rsidDel="00D00451">
        <w:t>list of" shall be in the same order as the checklist in order to maintain relative priority</w:t>
      </w:r>
      <w:r w:rsidRPr="0019302F">
        <w:t>.</w:t>
      </w:r>
    </w:p>
    <w:p w:rsidR="0019302F" w:rsidRPr="0019302F" w:rsidRDefault="0019302F" w:rsidP="0019302F">
      <w:pPr>
        <w:rPr>
          <w:lang w:eastAsia="zh-CN"/>
        </w:rPr>
      </w:pPr>
      <w:r w:rsidRPr="0019302F">
        <w:rPr>
          <w:lang w:eastAsia="zh-CN"/>
        </w:rPr>
        <w:t>Depending on its connection role, "controlled" or "controlling", t</w:t>
      </w:r>
      <w:r w:rsidRPr="0019302F">
        <w:t xml:space="preserve">he MGC may use the result in the </w:t>
      </w:r>
      <w:proofErr w:type="spellStart"/>
      <w:r w:rsidRPr="0019302F">
        <w:rPr>
          <w:lang w:eastAsia="zh-CN"/>
        </w:rPr>
        <w:t>O</w:t>
      </w:r>
      <w:r w:rsidRPr="0019302F">
        <w:t>bserved</w:t>
      </w:r>
      <w:r w:rsidRPr="0019302F">
        <w:rPr>
          <w:lang w:eastAsia="zh-CN"/>
        </w:rPr>
        <w:t>E</w:t>
      </w:r>
      <w:r w:rsidRPr="0019302F">
        <w:t>ventsDescriptor</w:t>
      </w:r>
      <w:proofErr w:type="spellEnd"/>
      <w:r w:rsidRPr="0019302F">
        <w:t xml:space="preserve"> parameter </w:t>
      </w:r>
      <w:proofErr w:type="spellStart"/>
      <w:r w:rsidRPr="0019302F">
        <w:rPr>
          <w:i/>
          <w:iCs/>
        </w:rPr>
        <w:t>ccr/ctp</w:t>
      </w:r>
      <w:proofErr w:type="spellEnd"/>
      <w:r w:rsidRPr="0019302F">
        <w:t xml:space="preserve"> to determine which transport pair to use for the media connection.</w:t>
      </w:r>
    </w:p>
    <w:p w:rsidR="0019302F" w:rsidRPr="0019302F" w:rsidRDefault="0019302F" w:rsidP="0019302F">
      <w:pPr>
        <w:rPr>
          <w:lang w:eastAsia="zh-CN"/>
        </w:rPr>
      </w:pPr>
      <w:r w:rsidRPr="0019302F">
        <w:rPr>
          <w:lang w:eastAsia="zh-CN"/>
        </w:rPr>
        <w:t>If a new peer reflexive candidate is discovered as per the procedure in clause 7.1.3.2.1 of [IETF RFC 5245], and i</w:t>
      </w:r>
      <w:r w:rsidRPr="0019302F">
        <w:t>f the "New Peer Reflexive Candidate" (</w:t>
      </w:r>
      <w:proofErr w:type="spellStart"/>
      <w:r w:rsidRPr="0019302F">
        <w:rPr>
          <w:i/>
          <w:iCs/>
          <w:lang w:eastAsia="zh-CN"/>
        </w:rPr>
        <w:t>nprc</w:t>
      </w:r>
      <w:proofErr w:type="spellEnd"/>
      <w:r w:rsidRPr="0019302F">
        <w:rPr>
          <w:lang w:eastAsia="zh-CN"/>
        </w:rPr>
        <w:t>)</w:t>
      </w:r>
      <w:r w:rsidRPr="0019302F">
        <w:t xml:space="preserve"> event is set,</w:t>
      </w:r>
      <w:r w:rsidRPr="0019302F">
        <w:rPr>
          <w:lang w:eastAsia="zh-CN"/>
        </w:rPr>
        <w:t xml:space="preserve"> the MG will notify the MGC with the new peer reflexive candidate. In order to </w:t>
      </w:r>
      <w:r w:rsidRPr="0019302F">
        <w:t>identify</w:t>
      </w:r>
      <w:r w:rsidRPr="0019302F">
        <w:rPr>
          <w:lang w:eastAsia="zh-CN"/>
        </w:rPr>
        <w:t xml:space="preserve"> this peer reflexive candidate, the MG shall provide the </w:t>
      </w:r>
      <w:proofErr w:type="spellStart"/>
      <w:r w:rsidRPr="0019302F">
        <w:t>StreamID</w:t>
      </w:r>
      <w:proofErr w:type="spellEnd"/>
      <w:r w:rsidRPr="0019302F">
        <w:t xml:space="preserve">, </w:t>
      </w:r>
      <w:proofErr w:type="spellStart"/>
      <w:r w:rsidRPr="0019302F">
        <w:t>GroupID</w:t>
      </w:r>
      <w:proofErr w:type="spellEnd"/>
      <w:r w:rsidRPr="0019302F">
        <w:t>, Foundation</w:t>
      </w:r>
      <w:r w:rsidRPr="0019302F">
        <w:rPr>
          <w:lang w:eastAsia="zh-CN"/>
        </w:rPr>
        <w:t>,</w:t>
      </w:r>
      <w:r w:rsidRPr="0019302F">
        <w:t xml:space="preserve"> Component-id</w:t>
      </w:r>
      <w:r w:rsidRPr="0019302F">
        <w:rPr>
          <w:lang w:eastAsia="zh-CN"/>
        </w:rPr>
        <w:t xml:space="preserve"> and the transport IP address and port number of this peer reflexive candidate</w:t>
      </w:r>
      <w:r w:rsidRPr="0019302F">
        <w:t>.</w:t>
      </w:r>
      <w:r w:rsidRPr="0019302F">
        <w:rPr>
          <w:lang w:eastAsia="zh-CN"/>
        </w:rPr>
        <w:t xml:space="preserve"> If the MGC requires that the peer reflexive candidate be paired with other remote candidates besides the one in the valid pair that will be generated, the MGC may generate an updated offer which includes the peer reflexive candidate. This will cause it to be paired with all other remote candidates. The list of the candidate pairs is updated in this case. </w:t>
      </w:r>
    </w:p>
    <w:p w:rsidR="0019302F" w:rsidRPr="0019302F" w:rsidRDefault="0019302F" w:rsidP="0019302F">
      <w:pPr>
        <w:rPr>
          <w:lang w:eastAsia="zh-CN"/>
        </w:rPr>
      </w:pPr>
      <w:r w:rsidRPr="0019302F">
        <w:rPr>
          <w:lang w:eastAsia="zh-CN"/>
        </w:rPr>
        <w:t xml:space="preserve">When a new peer reflexive candidate is discovered, the Connectivity Checks procedure continues. If the MGC updates the local candidates via the SDP in the </w:t>
      </w:r>
      <w:r w:rsidRPr="0019302F">
        <w:t xml:space="preserve">ITU-T </w:t>
      </w:r>
      <w:r w:rsidRPr="0019302F">
        <w:rPr>
          <w:lang w:eastAsia="zh-CN"/>
        </w:rPr>
        <w:t>H.248 message, the MG will continue with any connectivity checks that are still in progress. It will not perform checks on the new candidates. The MGC shall send the "Send Additional Connectivity Check" (</w:t>
      </w:r>
      <w:proofErr w:type="spellStart"/>
      <w:r w:rsidRPr="0019302F">
        <w:rPr>
          <w:i/>
          <w:iCs/>
          <w:lang w:eastAsia="zh-CN"/>
        </w:rPr>
        <w:t>sacc</w:t>
      </w:r>
      <w:proofErr w:type="spellEnd"/>
      <w:r w:rsidRPr="0019302F">
        <w:rPr>
          <w:lang w:eastAsia="zh-CN"/>
        </w:rPr>
        <w:t>) signal to perform checking of the new candidates.</w:t>
      </w:r>
    </w:p>
    <w:p w:rsidR="0019302F" w:rsidRPr="0019302F" w:rsidRDefault="0019302F" w:rsidP="0019302F">
      <w:pPr>
        <w:rPr>
          <w:lang w:eastAsia="zh-CN"/>
        </w:rPr>
      </w:pPr>
      <w:r w:rsidRPr="0019302F">
        <w:rPr>
          <w:lang w:eastAsia="zh-CN"/>
        </w:rPr>
        <w:t xml:space="preserve">In some kinds of conditions, where the list of the connectivity check candidate pairs is changed (i.e., a new stream is added, an existing stream is modified or a new peer reflexive candidate is discovered) additional connectivity check procedures may be </w:t>
      </w:r>
      <w:r w:rsidRPr="0019302F">
        <w:t>initiate</w:t>
      </w:r>
      <w:r w:rsidRPr="0019302F">
        <w:rPr>
          <w:lang w:eastAsia="zh-CN"/>
        </w:rPr>
        <w:t>d. The MGC may send the "Send Additional Connectivity Check" signal to initiate a connectivity check procedure on any candidate/transport pair not previously checked. In this procedure, the MG shall only perform checks not already performed. Another example is where a new stream is added after the connectivity checks for the existing stream have finished. In this case, the additional connectivity checks will only check the candidate pairs of the newly added stream.</w:t>
      </w:r>
    </w:p>
    <w:p w:rsidR="0019302F" w:rsidRPr="0019302F" w:rsidRDefault="0019302F" w:rsidP="0019302F">
      <w:pPr>
        <w:keepNext/>
        <w:keepLines/>
        <w:spacing w:before="360"/>
        <w:ind w:left="794" w:hanging="794"/>
        <w:outlineLvl w:val="0"/>
        <w:rPr>
          <w:b/>
          <w:lang w:eastAsia="zh-CN"/>
        </w:rPr>
      </w:pPr>
      <w:bookmarkStart w:id="398" w:name="_Toc273548926"/>
      <w:bookmarkStart w:id="399" w:name="_Toc274217541"/>
      <w:bookmarkStart w:id="400" w:name="_Toc279500196"/>
      <w:bookmarkStart w:id="401" w:name="_Toc282681801"/>
      <w:bookmarkStart w:id="402" w:name="_Toc300651173"/>
      <w:r w:rsidRPr="0019302F">
        <w:rPr>
          <w:b/>
          <w:lang w:eastAsia="zh-CN"/>
        </w:rPr>
        <w:t>9</w:t>
      </w:r>
      <w:r w:rsidRPr="0019302F">
        <w:rPr>
          <w:b/>
          <w:lang w:eastAsia="zh-CN"/>
        </w:rPr>
        <w:tab/>
      </w:r>
      <w:r w:rsidRPr="0019302F">
        <w:rPr>
          <w:b/>
        </w:rPr>
        <w:t>Keep-alive and pinhole support</w:t>
      </w:r>
      <w:bookmarkEnd w:id="398"/>
      <w:bookmarkEnd w:id="399"/>
      <w:bookmarkEnd w:id="400"/>
      <w:bookmarkEnd w:id="401"/>
      <w:bookmarkEnd w:id="402"/>
    </w:p>
    <w:p w:rsidR="0019302F" w:rsidRPr="0019302F" w:rsidRDefault="0019302F" w:rsidP="0019302F">
      <w:pPr>
        <w:rPr>
          <w:lang w:eastAsia="zh-CN"/>
        </w:rPr>
      </w:pPr>
      <w:r w:rsidRPr="0019302F">
        <w:t>The packages in this clause provide a means of opening a pinhole through a NAT and to maintain a binding with the NAT. It does not rely on ICE techniques.</w:t>
      </w:r>
    </w:p>
    <w:p w:rsidR="0019302F" w:rsidRPr="0019302F" w:rsidRDefault="0019302F" w:rsidP="0019302F">
      <w:pPr>
        <w:keepNext/>
        <w:keepLines/>
        <w:spacing w:before="240"/>
        <w:ind w:left="794" w:hanging="794"/>
        <w:outlineLvl w:val="1"/>
        <w:rPr>
          <w:b/>
        </w:rPr>
      </w:pPr>
      <w:bookmarkStart w:id="403" w:name="_Toc273548927"/>
      <w:bookmarkStart w:id="404" w:name="_Toc274217542"/>
      <w:bookmarkStart w:id="405" w:name="_Toc279500197"/>
      <w:bookmarkStart w:id="406" w:name="_Toc282681802"/>
      <w:bookmarkStart w:id="407" w:name="_Toc300651174"/>
      <w:r w:rsidRPr="0019302F">
        <w:rPr>
          <w:b/>
          <w:lang w:eastAsia="zh-CN"/>
        </w:rPr>
        <w:t>9.1</w:t>
      </w:r>
      <w:r w:rsidRPr="0019302F">
        <w:rPr>
          <w:b/>
          <w:lang w:eastAsia="zh-CN"/>
        </w:rPr>
        <w:tab/>
      </w:r>
      <w:r w:rsidRPr="0019302F">
        <w:rPr>
          <w:b/>
        </w:rPr>
        <w:t>MGC-originated STUN request</w:t>
      </w:r>
      <w:r w:rsidRPr="0019302F">
        <w:rPr>
          <w:b/>
          <w:lang w:eastAsia="zh-CN"/>
        </w:rPr>
        <w:t xml:space="preserve"> package</w:t>
      </w:r>
      <w:bookmarkEnd w:id="403"/>
      <w:bookmarkEnd w:id="404"/>
      <w:bookmarkEnd w:id="405"/>
      <w:bookmarkEnd w:id="406"/>
      <w:bookmarkEnd w:id="407"/>
    </w:p>
    <w:tbl>
      <w:tblPr>
        <w:tblW w:w="0" w:type="auto"/>
        <w:tblLayout w:type="fixed"/>
        <w:tblLook w:val="0000"/>
      </w:tblPr>
      <w:tblGrid>
        <w:gridCol w:w="567"/>
        <w:gridCol w:w="2268"/>
        <w:gridCol w:w="6917"/>
      </w:tblGrid>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Package name:</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MGC Originated STUN Request</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Package ID:</w:t>
            </w:r>
          </w:p>
        </w:tc>
        <w:tc>
          <w:tcPr>
            <w:tcW w:w="6917" w:type="dxa"/>
            <w:shd w:val="clear" w:color="auto" w:fill="auto"/>
          </w:tcPr>
          <w:p w:rsidR="0019302F" w:rsidRPr="0019302F" w:rsidRDefault="0019302F" w:rsidP="0019302F">
            <w:pPr>
              <w:tabs>
                <w:tab w:val="clear" w:pos="794"/>
                <w:tab w:val="clear" w:pos="1191"/>
                <w:tab w:val="clear" w:pos="1588"/>
                <w:tab w:val="clear" w:pos="1985"/>
              </w:tabs>
            </w:pPr>
            <w:proofErr w:type="spellStart"/>
            <w:r w:rsidRPr="0019302F">
              <w:t>mgcostunr</w:t>
            </w:r>
            <w:proofErr w:type="spellEnd"/>
            <w:r w:rsidRPr="0019302F">
              <w:t xml:space="preserve"> (0x</w:t>
            </w:r>
            <w:r w:rsidRPr="0019302F">
              <w:rPr>
                <w:lang w:eastAsia="zh-CN"/>
              </w:rPr>
              <w:t>00c4</w:t>
            </w:r>
            <w:r w:rsidRPr="0019302F">
              <w:t>)</w:t>
            </w:r>
          </w:p>
          <w:p w:rsidR="0019302F" w:rsidRPr="0019302F" w:rsidRDefault="0019302F" w:rsidP="0019302F">
            <w:pPr>
              <w:spacing w:before="80"/>
              <w:rPr>
                <w:lang w:eastAsia="zh-CN"/>
              </w:rPr>
            </w:pPr>
            <w:r w:rsidRPr="0019302F">
              <w:t xml:space="preserve">NOTE 1 – </w:t>
            </w:r>
            <w:r w:rsidRPr="0019302F">
              <w:rPr>
                <w:lang w:eastAsia="zh-CN"/>
              </w:rPr>
              <w:t>Clause 10 of [IETF RFC 5245] makes use of this mechanism.</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Description:</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The MGC may also periodically request the MG to send a STUN request in order to keep the binding with the NAT "alive". This should be done before the expiry of the keep-alive period.</w:t>
            </w:r>
          </w:p>
          <w:p w:rsidR="0019302F" w:rsidRPr="0019302F" w:rsidRDefault="0019302F" w:rsidP="0019302F">
            <w:pPr>
              <w:spacing w:before="80"/>
            </w:pPr>
            <w:r w:rsidRPr="0019302F">
              <w:t>NOTE 2 – This package is an exception to the rule in the scope that the MG determines the address to which a Binding Request is sent.</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Version:</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1</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Extends:</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None</w:t>
            </w:r>
          </w:p>
        </w:tc>
      </w:tr>
    </w:tbl>
    <w:p w:rsidR="0019302F" w:rsidRPr="0019302F" w:rsidRDefault="0019302F" w:rsidP="0019302F">
      <w:pPr>
        <w:keepNext/>
        <w:keepLines/>
        <w:spacing w:before="160"/>
        <w:ind w:left="794" w:hanging="794"/>
        <w:outlineLvl w:val="2"/>
        <w:rPr>
          <w:b/>
          <w:lang w:eastAsia="zh-CN"/>
        </w:rPr>
      </w:pPr>
      <w:bookmarkStart w:id="408" w:name="_Toc274217543"/>
      <w:bookmarkStart w:id="409" w:name="_Toc300651175"/>
      <w:r w:rsidRPr="0019302F">
        <w:rPr>
          <w:b/>
          <w:lang w:eastAsia="zh-CN"/>
        </w:rPr>
        <w:t>9.1.1</w:t>
      </w:r>
      <w:r w:rsidRPr="0019302F">
        <w:rPr>
          <w:b/>
          <w:lang w:eastAsia="zh-CN"/>
        </w:rPr>
        <w:tab/>
        <w:t>Properties</w:t>
      </w:r>
      <w:bookmarkEnd w:id="408"/>
      <w:bookmarkEnd w:id="409"/>
    </w:p>
    <w:p w:rsidR="0019302F" w:rsidRPr="0019302F" w:rsidRDefault="0019302F" w:rsidP="0019302F">
      <w:pPr>
        <w:rPr>
          <w:lang w:eastAsia="zh-CN"/>
        </w:rPr>
      </w:pPr>
      <w:r w:rsidRPr="0019302F">
        <w:rPr>
          <w:lang w:eastAsia="zh-CN"/>
        </w:rPr>
        <w:t>None</w:t>
      </w:r>
    </w:p>
    <w:p w:rsidR="0019302F" w:rsidRPr="0019302F" w:rsidRDefault="0019302F" w:rsidP="0019302F">
      <w:pPr>
        <w:keepNext/>
        <w:keepLines/>
        <w:spacing w:before="160"/>
        <w:ind w:left="794" w:hanging="794"/>
        <w:outlineLvl w:val="2"/>
        <w:rPr>
          <w:b/>
          <w:lang w:eastAsia="zh-CN"/>
        </w:rPr>
      </w:pPr>
      <w:bookmarkStart w:id="410" w:name="_Toc274217544"/>
      <w:bookmarkStart w:id="411" w:name="_Toc300651176"/>
      <w:r w:rsidRPr="0019302F">
        <w:rPr>
          <w:b/>
          <w:lang w:eastAsia="zh-CN"/>
        </w:rPr>
        <w:t>9.1.2</w:t>
      </w:r>
      <w:r w:rsidRPr="0019302F">
        <w:rPr>
          <w:b/>
          <w:lang w:eastAsia="zh-CN"/>
        </w:rPr>
        <w:tab/>
        <w:t>Events</w:t>
      </w:r>
      <w:bookmarkEnd w:id="410"/>
      <w:bookmarkEnd w:id="411"/>
    </w:p>
    <w:p w:rsidR="0019302F" w:rsidRPr="0019302F" w:rsidRDefault="0019302F" w:rsidP="0019302F">
      <w:pPr>
        <w:keepNext/>
        <w:keepLines/>
        <w:tabs>
          <w:tab w:val="clear" w:pos="794"/>
          <w:tab w:val="left" w:pos="1021"/>
        </w:tabs>
        <w:spacing w:before="160"/>
        <w:ind w:left="1021" w:hanging="1021"/>
        <w:outlineLvl w:val="3"/>
        <w:rPr>
          <w:b/>
          <w:lang w:eastAsia="zh-CN"/>
        </w:rPr>
      </w:pPr>
      <w:bookmarkStart w:id="412" w:name="_Toc274217545"/>
      <w:r w:rsidRPr="0019302F">
        <w:rPr>
          <w:b/>
          <w:lang w:eastAsia="zh-CN"/>
        </w:rPr>
        <w:t>9.1.2.1</w:t>
      </w:r>
      <w:r w:rsidRPr="0019302F">
        <w:rPr>
          <w:b/>
          <w:lang w:eastAsia="zh-CN"/>
        </w:rPr>
        <w:tab/>
      </w:r>
      <w:r w:rsidRPr="0019302F">
        <w:rPr>
          <w:b/>
        </w:rPr>
        <w:t xml:space="preserve">STUN binding request </w:t>
      </w:r>
      <w:r w:rsidRPr="0019302F">
        <w:rPr>
          <w:b/>
          <w:lang w:eastAsia="zh-CN"/>
        </w:rPr>
        <w:t>failure</w:t>
      </w:r>
      <w:bookmarkEnd w:id="412"/>
    </w:p>
    <w:tbl>
      <w:tblPr>
        <w:tblW w:w="0" w:type="auto"/>
        <w:tblLayout w:type="fixed"/>
        <w:tblLook w:val="0000"/>
      </w:tblPr>
      <w:tblGrid>
        <w:gridCol w:w="567"/>
        <w:gridCol w:w="2268"/>
        <w:gridCol w:w="6917"/>
      </w:tblGrid>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Event name:</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 xml:space="preserve">STUN Binding Request </w:t>
            </w:r>
            <w:r w:rsidRPr="0019302F">
              <w:rPr>
                <w:lang w:eastAsia="zh-CN"/>
              </w:rPr>
              <w:t>Failure</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Event ID:</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rPr>
                <w:lang w:eastAsia="zh-CN"/>
              </w:rPr>
              <w:t>fail</w:t>
            </w:r>
            <w:r w:rsidRPr="0019302F">
              <w:t xml:space="preserve"> (0x0001)</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Description:</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This event is triggered if a STUN binding request has failed.</w:t>
            </w:r>
          </w:p>
        </w:tc>
      </w:tr>
    </w:tbl>
    <w:p w:rsidR="0019302F" w:rsidRPr="0019302F" w:rsidRDefault="0019302F" w:rsidP="0019302F">
      <w:pPr>
        <w:keepNext/>
        <w:keepLines/>
        <w:tabs>
          <w:tab w:val="clear" w:pos="794"/>
          <w:tab w:val="left" w:pos="1021"/>
        </w:tabs>
        <w:spacing w:before="160"/>
        <w:ind w:left="1021" w:hanging="1021"/>
        <w:outlineLvl w:val="4"/>
        <w:rPr>
          <w:b/>
          <w:lang w:eastAsia="zh-CN"/>
        </w:rPr>
      </w:pPr>
      <w:r w:rsidRPr="0019302F">
        <w:rPr>
          <w:b/>
          <w:lang w:eastAsia="zh-CN"/>
        </w:rPr>
        <w:t>9.1.2.1.1</w:t>
      </w:r>
      <w:r w:rsidRPr="0019302F">
        <w:rPr>
          <w:b/>
          <w:lang w:eastAsia="zh-CN"/>
        </w:rPr>
        <w:tab/>
      </w:r>
      <w:proofErr w:type="spellStart"/>
      <w:r w:rsidRPr="0019302F">
        <w:rPr>
          <w:b/>
        </w:rPr>
        <w:t>EventsDescriptor</w:t>
      </w:r>
      <w:proofErr w:type="spellEnd"/>
      <w:r w:rsidRPr="0019302F">
        <w:rPr>
          <w:b/>
        </w:rPr>
        <w:t xml:space="preserve"> parameters</w:t>
      </w:r>
    </w:p>
    <w:p w:rsidR="0019302F" w:rsidRPr="0019302F" w:rsidRDefault="0019302F" w:rsidP="0019302F">
      <w:pPr>
        <w:keepNext/>
        <w:keepLines/>
        <w:tabs>
          <w:tab w:val="clear" w:pos="794"/>
          <w:tab w:val="clear" w:pos="1191"/>
        </w:tabs>
        <w:spacing w:before="160"/>
        <w:ind w:left="1588" w:hanging="1588"/>
        <w:outlineLvl w:val="5"/>
        <w:rPr>
          <w:b/>
          <w:lang w:eastAsia="zh-CN"/>
        </w:rPr>
      </w:pPr>
      <w:r w:rsidRPr="0019302F">
        <w:rPr>
          <w:b/>
          <w:lang w:eastAsia="zh-CN"/>
        </w:rPr>
        <w:t>9.1.2.1.1.1</w:t>
      </w:r>
      <w:r w:rsidRPr="0019302F">
        <w:rPr>
          <w:b/>
          <w:lang w:eastAsia="zh-CN"/>
        </w:rPr>
        <w:tab/>
      </w:r>
      <w:proofErr w:type="gramStart"/>
      <w:r w:rsidRPr="0019302F">
        <w:rPr>
          <w:b/>
        </w:rPr>
        <w:t>From</w:t>
      </w:r>
      <w:proofErr w:type="gramEnd"/>
      <w:r w:rsidRPr="0019302F">
        <w:rPr>
          <w:b/>
        </w:rPr>
        <w:t xml:space="preserve"> address</w:t>
      </w:r>
    </w:p>
    <w:tbl>
      <w:tblPr>
        <w:tblW w:w="0" w:type="auto"/>
        <w:tblLayout w:type="fixed"/>
        <w:tblLook w:val="0000"/>
      </w:tblPr>
      <w:tblGrid>
        <w:gridCol w:w="567"/>
        <w:gridCol w:w="2268"/>
        <w:gridCol w:w="6917"/>
      </w:tblGrid>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Parameter name:</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From Address</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Parameter ID:</w:t>
            </w:r>
          </w:p>
        </w:tc>
        <w:tc>
          <w:tcPr>
            <w:tcW w:w="6917" w:type="dxa"/>
            <w:shd w:val="clear" w:color="auto" w:fill="auto"/>
          </w:tcPr>
          <w:p w:rsidR="0019302F" w:rsidRPr="0019302F" w:rsidRDefault="0019302F" w:rsidP="0019302F">
            <w:pPr>
              <w:tabs>
                <w:tab w:val="clear" w:pos="794"/>
                <w:tab w:val="clear" w:pos="1191"/>
                <w:tab w:val="clear" w:pos="1588"/>
                <w:tab w:val="clear" w:pos="1985"/>
              </w:tabs>
            </w:pPr>
            <w:proofErr w:type="spellStart"/>
            <w:r w:rsidRPr="0019302F">
              <w:t>fa</w:t>
            </w:r>
            <w:proofErr w:type="spellEnd"/>
            <w:r w:rsidRPr="0019302F">
              <w:t xml:space="preserve"> (0x0001)</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Type:</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List of String</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Optional:</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No</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Possible values:</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rPr>
                <w:lang w:eastAsia="zh-CN"/>
              </w:rPr>
              <w:t>"Y"</w:t>
            </w:r>
            <w:r w:rsidRPr="0019302F">
              <w:t xml:space="preserve"> (</w:t>
            </w:r>
            <w:r w:rsidRPr="0019302F">
              <w:rPr>
                <w:lang w:eastAsia="zh-CN"/>
              </w:rPr>
              <w:t>Yes)</w:t>
            </w:r>
            <w:r w:rsidRPr="0019302F">
              <w:t xml:space="preserve">: </w:t>
            </w:r>
            <w:r w:rsidRPr="0019302F">
              <w:rPr>
                <w:lang w:eastAsia="zh-CN"/>
              </w:rPr>
              <w:t>Failure reporting is required for this list position.</w:t>
            </w:r>
            <w:r w:rsidRPr="0019302F">
              <w:rPr>
                <w:lang w:eastAsia="zh-CN"/>
              </w:rPr>
              <w:br/>
            </w:r>
            <w:r w:rsidRPr="0019302F">
              <w:t>"N"</w:t>
            </w:r>
            <w:r w:rsidRPr="0019302F">
              <w:rPr>
                <w:lang w:eastAsia="zh-CN"/>
              </w:rPr>
              <w:t xml:space="preserve"> (</w:t>
            </w:r>
            <w:r w:rsidRPr="0019302F">
              <w:t xml:space="preserve">No): </w:t>
            </w:r>
            <w:r w:rsidRPr="0019302F">
              <w:rPr>
                <w:lang w:eastAsia="zh-CN"/>
              </w:rPr>
              <w:t>Failure Reporting is not required for this list position.</w:t>
            </w:r>
          </w:p>
        </w:tc>
      </w:tr>
    </w:tbl>
    <w:p w:rsidR="0019302F" w:rsidRPr="0019302F" w:rsidRDefault="0019302F" w:rsidP="0019302F">
      <w:pPr>
        <w:keepNext/>
        <w:keepLines/>
        <w:tabs>
          <w:tab w:val="clear" w:pos="794"/>
          <w:tab w:val="left" w:pos="1021"/>
        </w:tabs>
        <w:spacing w:before="160"/>
        <w:ind w:left="1021" w:hanging="1021"/>
        <w:outlineLvl w:val="4"/>
        <w:rPr>
          <w:b/>
          <w:lang w:eastAsia="zh-CN"/>
        </w:rPr>
      </w:pPr>
      <w:r w:rsidRPr="0019302F">
        <w:rPr>
          <w:b/>
          <w:lang w:eastAsia="zh-CN"/>
        </w:rPr>
        <w:t>9.1.2.1.2</w:t>
      </w:r>
      <w:r w:rsidRPr="0019302F">
        <w:rPr>
          <w:b/>
          <w:lang w:eastAsia="zh-CN"/>
        </w:rPr>
        <w:tab/>
      </w:r>
      <w:proofErr w:type="spellStart"/>
      <w:r w:rsidRPr="0019302F">
        <w:rPr>
          <w:b/>
        </w:rPr>
        <w:t>ObservedEventsDescriptor</w:t>
      </w:r>
      <w:proofErr w:type="spellEnd"/>
      <w:r w:rsidRPr="0019302F">
        <w:rPr>
          <w:b/>
        </w:rPr>
        <w:t xml:space="preserve"> parameters</w:t>
      </w:r>
    </w:p>
    <w:p w:rsidR="0019302F" w:rsidRPr="0019302F" w:rsidRDefault="0019302F" w:rsidP="0019302F">
      <w:pPr>
        <w:keepNext/>
        <w:keepLines/>
        <w:tabs>
          <w:tab w:val="clear" w:pos="794"/>
          <w:tab w:val="clear" w:pos="1191"/>
        </w:tabs>
        <w:spacing w:before="160"/>
        <w:ind w:left="1588" w:hanging="1588"/>
        <w:outlineLvl w:val="5"/>
        <w:rPr>
          <w:b/>
          <w:lang w:eastAsia="zh-CN"/>
        </w:rPr>
      </w:pPr>
      <w:r w:rsidRPr="0019302F">
        <w:rPr>
          <w:b/>
          <w:lang w:eastAsia="zh-CN"/>
        </w:rPr>
        <w:t>9.1.2.1.2.1</w:t>
      </w:r>
      <w:r w:rsidRPr="0019302F">
        <w:rPr>
          <w:b/>
          <w:lang w:eastAsia="zh-CN"/>
        </w:rPr>
        <w:tab/>
        <w:t>Failure</w:t>
      </w:r>
    </w:p>
    <w:tbl>
      <w:tblPr>
        <w:tblW w:w="0" w:type="auto"/>
        <w:tblLayout w:type="fixed"/>
        <w:tblLook w:val="0000"/>
      </w:tblPr>
      <w:tblGrid>
        <w:gridCol w:w="567"/>
        <w:gridCol w:w="2268"/>
        <w:gridCol w:w="6917"/>
      </w:tblGrid>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Parameter name:</w:t>
            </w:r>
          </w:p>
        </w:tc>
        <w:tc>
          <w:tcPr>
            <w:tcW w:w="6917" w:type="dxa"/>
            <w:shd w:val="clear" w:color="auto" w:fill="auto"/>
          </w:tcPr>
          <w:p w:rsidR="0019302F" w:rsidRPr="0019302F" w:rsidRDefault="0019302F" w:rsidP="0019302F">
            <w:pPr>
              <w:tabs>
                <w:tab w:val="clear" w:pos="794"/>
                <w:tab w:val="clear" w:pos="1191"/>
                <w:tab w:val="clear" w:pos="1588"/>
                <w:tab w:val="clear" w:pos="1985"/>
              </w:tabs>
              <w:rPr>
                <w:lang w:eastAsia="zh-CN"/>
              </w:rPr>
            </w:pPr>
            <w:r w:rsidRPr="0019302F">
              <w:rPr>
                <w:lang w:eastAsia="zh-CN"/>
              </w:rPr>
              <w:t>Failure</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Parameter ID:</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rPr>
                <w:lang w:eastAsia="zh-CN"/>
              </w:rPr>
              <w:t>fail</w:t>
            </w:r>
            <w:r w:rsidRPr="0019302F">
              <w:t xml:space="preserve"> (0x0001)</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Description:</w:t>
            </w:r>
          </w:p>
        </w:tc>
        <w:tc>
          <w:tcPr>
            <w:tcW w:w="6917" w:type="dxa"/>
            <w:shd w:val="clear" w:color="auto" w:fill="auto"/>
          </w:tcPr>
          <w:p w:rsidR="0019302F" w:rsidRPr="0019302F" w:rsidRDefault="0019302F" w:rsidP="0019302F">
            <w:pPr>
              <w:tabs>
                <w:tab w:val="clear" w:pos="794"/>
                <w:tab w:val="clear" w:pos="1191"/>
                <w:tab w:val="clear" w:pos="1588"/>
                <w:tab w:val="clear" w:pos="1985"/>
              </w:tabs>
              <w:rPr>
                <w:lang w:eastAsia="zh-CN"/>
              </w:rPr>
            </w:pPr>
            <w:r w:rsidRPr="0019302F">
              <w:t>This parameter contains the reason for the failure</w:t>
            </w:r>
            <w:r w:rsidRPr="0019302F">
              <w:rPr>
                <w:lang w:eastAsia="zh-CN"/>
              </w:rPr>
              <w:t>.</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Type:</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rPr>
                <w:lang w:eastAsia="zh-CN"/>
              </w:rPr>
              <w:t>S</w:t>
            </w:r>
            <w:r w:rsidRPr="0019302F">
              <w:t>tring</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Optional:</w:t>
            </w:r>
          </w:p>
        </w:tc>
        <w:tc>
          <w:tcPr>
            <w:tcW w:w="6917" w:type="dxa"/>
            <w:shd w:val="clear" w:color="auto" w:fill="auto"/>
          </w:tcPr>
          <w:p w:rsidR="0019302F" w:rsidRPr="0019302F" w:rsidRDefault="0019302F" w:rsidP="0019302F">
            <w:pPr>
              <w:tabs>
                <w:tab w:val="clear" w:pos="794"/>
                <w:tab w:val="clear" w:pos="1191"/>
                <w:tab w:val="clear" w:pos="1588"/>
                <w:tab w:val="clear" w:pos="1985"/>
              </w:tabs>
              <w:rPr>
                <w:lang w:eastAsia="zh-CN"/>
              </w:rPr>
            </w:pPr>
            <w:r w:rsidRPr="0019302F">
              <w:rPr>
                <w:lang w:eastAsia="zh-CN"/>
              </w:rPr>
              <w:t>No</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Possible values:</w:t>
            </w:r>
          </w:p>
        </w:tc>
        <w:tc>
          <w:tcPr>
            <w:tcW w:w="6917" w:type="dxa"/>
            <w:shd w:val="clear" w:color="auto" w:fill="auto"/>
          </w:tcPr>
          <w:p w:rsidR="0019302F" w:rsidRPr="0019302F" w:rsidRDefault="0019302F" w:rsidP="0019302F">
            <w:pPr>
              <w:tabs>
                <w:tab w:val="clear" w:pos="794"/>
                <w:tab w:val="clear" w:pos="1191"/>
                <w:tab w:val="clear" w:pos="1588"/>
                <w:tab w:val="clear" w:pos="1985"/>
              </w:tabs>
              <w:rPr>
                <w:lang w:eastAsia="zh-CN"/>
              </w:rPr>
            </w:pPr>
            <w:r w:rsidRPr="0019302F">
              <w:rPr>
                <w:lang w:eastAsia="zh-CN"/>
              </w:rPr>
              <w:t>If the response of STUN binding request is "time out", error code 1000 follows the &lt;list position&gt;.</w:t>
            </w:r>
          </w:p>
          <w:p w:rsidR="0019302F" w:rsidRPr="0019302F" w:rsidRDefault="0019302F" w:rsidP="0019302F">
            <w:pPr>
              <w:tabs>
                <w:tab w:val="clear" w:pos="794"/>
                <w:tab w:val="clear" w:pos="1191"/>
                <w:tab w:val="clear" w:pos="1588"/>
                <w:tab w:val="clear" w:pos="1985"/>
              </w:tabs>
              <w:rPr>
                <w:lang w:eastAsia="zh-CN"/>
              </w:rPr>
            </w:pPr>
            <w:r w:rsidRPr="0019302F">
              <w:rPr>
                <w:lang w:eastAsia="zh-CN"/>
              </w:rPr>
              <w:t>If the mapping address in the response of STUN binding request changes, error code 1001 and the new mapping address follows &lt;list position&gt;. The format is "&lt;list position&gt;</w:t>
            </w:r>
            <w:proofErr w:type="gramStart"/>
            <w:r w:rsidRPr="0019302F">
              <w:rPr>
                <w:lang w:eastAsia="zh-CN"/>
              </w:rPr>
              <w:t>:IP</w:t>
            </w:r>
            <w:proofErr w:type="gramEnd"/>
            <w:r w:rsidRPr="0019302F">
              <w:rPr>
                <w:lang w:eastAsia="zh-CN"/>
              </w:rPr>
              <w:t xml:space="preserve"> address ":" port. e.g., "1:202.1.2.3:1000"</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rPr>
                <w:lang w:eastAsia="zh-CN"/>
              </w:rPr>
            </w:pPr>
          </w:p>
        </w:tc>
        <w:tc>
          <w:tcPr>
            <w:tcW w:w="2268" w:type="dxa"/>
            <w:shd w:val="clear" w:color="auto" w:fill="auto"/>
          </w:tcPr>
          <w:p w:rsidR="0019302F" w:rsidRPr="0019302F" w:rsidRDefault="0019302F" w:rsidP="0019302F">
            <w:pPr>
              <w:tabs>
                <w:tab w:val="clear" w:pos="794"/>
                <w:tab w:val="clear" w:pos="1191"/>
                <w:tab w:val="clear" w:pos="1588"/>
                <w:tab w:val="clear" w:pos="1985"/>
              </w:tabs>
              <w:rPr>
                <w:lang w:eastAsia="zh-CN"/>
              </w:rPr>
            </w:pPr>
            <w:r w:rsidRPr="0019302F">
              <w:rPr>
                <w:lang w:eastAsia="zh-CN"/>
              </w:rPr>
              <w:t>Default:</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rPr>
                <w:lang w:eastAsia="zh-CN"/>
              </w:rPr>
              <w:t>None</w:t>
            </w:r>
          </w:p>
        </w:tc>
      </w:tr>
    </w:tbl>
    <w:p w:rsidR="0019302F" w:rsidRPr="0019302F" w:rsidRDefault="0019302F" w:rsidP="0019302F">
      <w:pPr>
        <w:keepNext/>
        <w:keepLines/>
        <w:spacing w:before="160"/>
        <w:ind w:left="794" w:hanging="794"/>
        <w:outlineLvl w:val="2"/>
        <w:rPr>
          <w:b/>
          <w:lang w:eastAsia="zh-CN"/>
        </w:rPr>
      </w:pPr>
      <w:bookmarkStart w:id="413" w:name="_Toc274217546"/>
      <w:bookmarkStart w:id="414" w:name="_Toc300651177"/>
      <w:r w:rsidRPr="0019302F">
        <w:rPr>
          <w:b/>
          <w:lang w:eastAsia="zh-CN"/>
        </w:rPr>
        <w:lastRenderedPageBreak/>
        <w:t>9.1.3</w:t>
      </w:r>
      <w:r w:rsidRPr="0019302F">
        <w:rPr>
          <w:b/>
          <w:lang w:eastAsia="zh-CN"/>
        </w:rPr>
        <w:tab/>
        <w:t>Signals</w:t>
      </w:r>
      <w:bookmarkEnd w:id="413"/>
      <w:bookmarkEnd w:id="414"/>
    </w:p>
    <w:p w:rsidR="0019302F" w:rsidRPr="0019302F" w:rsidRDefault="0019302F" w:rsidP="0019302F">
      <w:pPr>
        <w:keepNext/>
        <w:keepLines/>
        <w:tabs>
          <w:tab w:val="clear" w:pos="794"/>
          <w:tab w:val="left" w:pos="1021"/>
        </w:tabs>
        <w:spacing w:before="160"/>
        <w:ind w:left="1021" w:hanging="1021"/>
        <w:outlineLvl w:val="3"/>
        <w:rPr>
          <w:b/>
          <w:lang w:eastAsia="zh-CN"/>
        </w:rPr>
      </w:pPr>
      <w:bookmarkStart w:id="415" w:name="_Toc274217547"/>
      <w:r w:rsidRPr="0019302F">
        <w:rPr>
          <w:b/>
          <w:lang w:eastAsia="zh-CN"/>
        </w:rPr>
        <w:t>9.1.3.1</w:t>
      </w:r>
      <w:r w:rsidRPr="0019302F">
        <w:rPr>
          <w:b/>
          <w:lang w:eastAsia="zh-CN"/>
        </w:rPr>
        <w:tab/>
      </w:r>
      <w:r w:rsidRPr="0019302F">
        <w:rPr>
          <w:b/>
        </w:rPr>
        <w:t>Send STUN request</w:t>
      </w:r>
      <w:bookmarkEnd w:id="415"/>
    </w:p>
    <w:tbl>
      <w:tblPr>
        <w:tblW w:w="0" w:type="auto"/>
        <w:tblLayout w:type="fixed"/>
        <w:tblLook w:val="0000"/>
      </w:tblPr>
      <w:tblGrid>
        <w:gridCol w:w="567"/>
        <w:gridCol w:w="2268"/>
        <w:gridCol w:w="6917"/>
      </w:tblGrid>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Signal name:</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Send STUN Request</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Signal ID:</w:t>
            </w:r>
          </w:p>
        </w:tc>
        <w:tc>
          <w:tcPr>
            <w:tcW w:w="6917" w:type="dxa"/>
            <w:shd w:val="clear" w:color="auto" w:fill="auto"/>
          </w:tcPr>
          <w:p w:rsidR="0019302F" w:rsidRPr="0019302F" w:rsidRDefault="0019302F" w:rsidP="0019302F">
            <w:pPr>
              <w:tabs>
                <w:tab w:val="clear" w:pos="794"/>
                <w:tab w:val="clear" w:pos="1191"/>
                <w:tab w:val="clear" w:pos="1588"/>
                <w:tab w:val="clear" w:pos="1985"/>
              </w:tabs>
            </w:pPr>
            <w:proofErr w:type="spellStart"/>
            <w:r w:rsidRPr="0019302F">
              <w:t>sstunr</w:t>
            </w:r>
            <w:proofErr w:type="spellEnd"/>
            <w:r w:rsidRPr="0019302F">
              <w:t xml:space="preserve"> (0x0001)</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872A1" w:rsidP="0019302F">
            <w:pPr>
              <w:tabs>
                <w:tab w:val="clear" w:pos="794"/>
                <w:tab w:val="clear" w:pos="1191"/>
                <w:tab w:val="clear" w:pos="1588"/>
                <w:tab w:val="clear" w:pos="1985"/>
              </w:tabs>
            </w:pPr>
            <w:r w:rsidRPr="001872A1">
              <w:rPr>
                <w:rPrChange w:id="416" w:author="Christian Groves" w:date="2011-08-09T15:04:00Z">
                  <w:rPr>
                    <w:b/>
                  </w:rPr>
                </w:rPrChange>
              </w:rPr>
              <w:t>Description</w:t>
            </w:r>
            <w:r w:rsidR="0019302F" w:rsidRPr="0019302F">
              <w:t>:</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 xml:space="preserve">This signal instructs a MG to send a binding request from the local address to the </w:t>
            </w:r>
            <w:ins w:id="417" w:author="Christian Groves" w:date="2011-08-09T15:04:00Z">
              <w:r w:rsidRPr="0019302F">
                <w:t>remote address contained in the remote descriptor.</w:t>
              </w:r>
            </w:ins>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Signal type:</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Brief</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Duration:</w:t>
            </w:r>
          </w:p>
        </w:tc>
        <w:tc>
          <w:tcPr>
            <w:tcW w:w="6917" w:type="dxa"/>
            <w:shd w:val="clear" w:color="auto" w:fill="auto"/>
          </w:tcPr>
          <w:p w:rsidR="0019302F" w:rsidRPr="0019302F" w:rsidRDefault="0019302F" w:rsidP="0019302F">
            <w:pPr>
              <w:tabs>
                <w:tab w:val="clear" w:pos="794"/>
                <w:tab w:val="clear" w:pos="1191"/>
                <w:tab w:val="clear" w:pos="1588"/>
                <w:tab w:val="clear" w:pos="1985"/>
              </w:tabs>
              <w:rPr>
                <w:lang w:eastAsia="zh-CN"/>
              </w:rPr>
            </w:pPr>
            <w:r w:rsidRPr="0019302F">
              <w:t>NA</w:t>
            </w:r>
          </w:p>
        </w:tc>
      </w:tr>
    </w:tbl>
    <w:p w:rsidR="0019302F" w:rsidRPr="0019302F" w:rsidRDefault="0019302F" w:rsidP="0019302F">
      <w:pPr>
        <w:keepNext/>
        <w:keepLines/>
        <w:tabs>
          <w:tab w:val="clear" w:pos="794"/>
          <w:tab w:val="left" w:pos="1021"/>
        </w:tabs>
        <w:spacing w:before="160"/>
        <w:ind w:left="1021" w:hanging="1021"/>
        <w:outlineLvl w:val="4"/>
        <w:rPr>
          <w:b/>
          <w:lang w:eastAsia="zh-CN"/>
        </w:rPr>
      </w:pPr>
      <w:r w:rsidRPr="0019302F">
        <w:rPr>
          <w:b/>
          <w:lang w:eastAsia="zh-CN"/>
        </w:rPr>
        <w:t>9.1.3.1.1</w:t>
      </w:r>
      <w:r w:rsidRPr="0019302F">
        <w:rPr>
          <w:b/>
          <w:lang w:eastAsia="zh-CN"/>
        </w:rPr>
        <w:tab/>
      </w:r>
      <w:proofErr w:type="gramStart"/>
      <w:r w:rsidRPr="0019302F">
        <w:rPr>
          <w:b/>
        </w:rPr>
        <w:t>From</w:t>
      </w:r>
      <w:proofErr w:type="gramEnd"/>
      <w:r w:rsidRPr="0019302F">
        <w:rPr>
          <w:b/>
        </w:rPr>
        <w:t xml:space="preserve"> address</w:t>
      </w:r>
    </w:p>
    <w:tbl>
      <w:tblPr>
        <w:tblW w:w="0" w:type="auto"/>
        <w:tblLayout w:type="fixed"/>
        <w:tblLook w:val="0000"/>
      </w:tblPr>
      <w:tblGrid>
        <w:gridCol w:w="567"/>
        <w:gridCol w:w="2268"/>
        <w:gridCol w:w="6917"/>
      </w:tblGrid>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Parameter name:</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From Address</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Parameter ID:</w:t>
            </w:r>
          </w:p>
        </w:tc>
        <w:tc>
          <w:tcPr>
            <w:tcW w:w="6917" w:type="dxa"/>
            <w:shd w:val="clear" w:color="auto" w:fill="auto"/>
          </w:tcPr>
          <w:p w:rsidR="0019302F" w:rsidRPr="0019302F" w:rsidRDefault="0019302F" w:rsidP="0019302F">
            <w:pPr>
              <w:tabs>
                <w:tab w:val="clear" w:pos="794"/>
                <w:tab w:val="clear" w:pos="1191"/>
                <w:tab w:val="clear" w:pos="1588"/>
                <w:tab w:val="clear" w:pos="1985"/>
              </w:tabs>
            </w:pPr>
            <w:proofErr w:type="spellStart"/>
            <w:r w:rsidRPr="0019302F">
              <w:t>fa</w:t>
            </w:r>
            <w:proofErr w:type="spellEnd"/>
            <w:r w:rsidRPr="0019302F">
              <w:t xml:space="preserve"> (0x0001)</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872A1" w:rsidP="0019302F">
            <w:pPr>
              <w:tabs>
                <w:tab w:val="clear" w:pos="794"/>
                <w:tab w:val="clear" w:pos="1191"/>
                <w:tab w:val="clear" w:pos="1588"/>
                <w:tab w:val="clear" w:pos="1985"/>
              </w:tabs>
            </w:pPr>
            <w:r w:rsidRPr="001872A1">
              <w:rPr>
                <w:rPrChange w:id="418" w:author="Christian Groves" w:date="2011-08-09T15:05:00Z">
                  <w:rPr>
                    <w:b/>
                  </w:rPr>
                </w:rPrChange>
              </w:rPr>
              <w:t>Description</w:t>
            </w:r>
            <w:r w:rsidR="0019302F" w:rsidRPr="0019302F">
              <w:t>:</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 xml:space="preserve">This parameter contains the addresses where the binding request should </w:t>
            </w:r>
            <w:ins w:id="419" w:author="Christian Groves" w:date="2011-08-09T15:05:00Z">
              <w:r w:rsidRPr="0019302F">
                <w:t>be sent from</w:t>
              </w:r>
            </w:ins>
            <w:ins w:id="420" w:author="Christian Groves" w:date="2011-08-09T15:40:00Z">
              <w:r w:rsidRPr="0019302F">
                <w:t>,</w:t>
              </w:r>
            </w:ins>
            <w:ins w:id="421" w:author="Christian Groves" w:date="2011-08-09T15:05:00Z">
              <w:r w:rsidRPr="0019302F">
                <w:t xml:space="preserve"> to </w:t>
              </w:r>
            </w:ins>
            <w:ins w:id="422" w:author="Christian Groves" w:date="2011-08-09T15:40:00Z">
              <w:r w:rsidRPr="0019302F">
                <w:t xml:space="preserve">the </w:t>
              </w:r>
            </w:ins>
            <w:ins w:id="423" w:author="Christian Groves" w:date="2011-08-09T15:05:00Z">
              <w:r w:rsidRPr="0019302F">
                <w:t>corresponding remote address.</w:t>
              </w:r>
            </w:ins>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Type:</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List of String</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Optional:</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No</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Possible values:</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rPr>
                <w:i/>
                <w:iCs/>
              </w:rPr>
              <w:t>N</w:t>
            </w:r>
            <w:r w:rsidRPr="0019302F">
              <w:t xml:space="preserve"> ("No Request"): do not perform a STUN binding request from the local address.</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Default:</w:t>
            </w:r>
          </w:p>
        </w:tc>
        <w:tc>
          <w:tcPr>
            <w:tcW w:w="6917" w:type="dxa"/>
            <w:shd w:val="clear" w:color="auto" w:fill="auto"/>
          </w:tcPr>
          <w:p w:rsidR="0019302F" w:rsidRPr="0019302F" w:rsidRDefault="0019302F" w:rsidP="0019302F">
            <w:pPr>
              <w:tabs>
                <w:tab w:val="clear" w:pos="794"/>
                <w:tab w:val="clear" w:pos="1191"/>
                <w:tab w:val="clear" w:pos="1588"/>
                <w:tab w:val="clear" w:pos="1985"/>
              </w:tabs>
              <w:rPr>
                <w:lang w:eastAsia="zh-CN"/>
              </w:rPr>
            </w:pPr>
            <w:r w:rsidRPr="0019302F">
              <w:t>None</w:t>
            </w:r>
          </w:p>
        </w:tc>
      </w:tr>
    </w:tbl>
    <w:p w:rsidR="0019302F" w:rsidRPr="0019302F" w:rsidRDefault="0019302F" w:rsidP="0019302F">
      <w:pPr>
        <w:keepNext/>
        <w:keepLines/>
        <w:tabs>
          <w:tab w:val="clear" w:pos="794"/>
          <w:tab w:val="left" w:pos="1021"/>
        </w:tabs>
        <w:spacing w:before="160"/>
        <w:ind w:left="1021" w:hanging="1021"/>
        <w:outlineLvl w:val="4"/>
        <w:rPr>
          <w:b/>
          <w:lang w:eastAsia="zh-CN"/>
        </w:rPr>
      </w:pPr>
      <w:r w:rsidRPr="0019302F">
        <w:rPr>
          <w:b/>
          <w:lang w:eastAsia="zh-CN"/>
        </w:rPr>
        <w:t>9.1.3.1.2</w:t>
      </w:r>
      <w:r w:rsidRPr="0019302F">
        <w:rPr>
          <w:b/>
          <w:lang w:eastAsia="zh-CN"/>
        </w:rPr>
        <w:tab/>
      </w:r>
      <w:r w:rsidRPr="0019302F">
        <w:rPr>
          <w:b/>
        </w:rPr>
        <w:t>Retran</w:t>
      </w:r>
      <w:r w:rsidRPr="0019302F">
        <w:rPr>
          <w:b/>
          <w:lang w:eastAsia="zh-CN"/>
        </w:rPr>
        <w:t>s</w:t>
      </w:r>
      <w:r w:rsidRPr="0019302F">
        <w:rPr>
          <w:b/>
        </w:rPr>
        <w:t>mission time interval</w:t>
      </w:r>
    </w:p>
    <w:tbl>
      <w:tblPr>
        <w:tblW w:w="0" w:type="auto"/>
        <w:tblLayout w:type="fixed"/>
        <w:tblLook w:val="0000"/>
      </w:tblPr>
      <w:tblGrid>
        <w:gridCol w:w="567"/>
        <w:gridCol w:w="2268"/>
        <w:gridCol w:w="6917"/>
      </w:tblGrid>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Parameter name:</w:t>
            </w:r>
          </w:p>
        </w:tc>
        <w:tc>
          <w:tcPr>
            <w:tcW w:w="6917" w:type="dxa"/>
            <w:shd w:val="clear" w:color="auto" w:fill="auto"/>
          </w:tcPr>
          <w:p w:rsidR="0019302F" w:rsidRPr="0019302F" w:rsidRDefault="0019302F" w:rsidP="0019302F">
            <w:pPr>
              <w:tabs>
                <w:tab w:val="clear" w:pos="794"/>
                <w:tab w:val="clear" w:pos="1191"/>
                <w:tab w:val="clear" w:pos="1588"/>
                <w:tab w:val="clear" w:pos="1985"/>
              </w:tabs>
              <w:rPr>
                <w:lang w:eastAsia="zh-CN"/>
              </w:rPr>
            </w:pPr>
            <w:r w:rsidRPr="0019302F">
              <w:rPr>
                <w:lang w:eastAsia="zh-CN"/>
              </w:rPr>
              <w:t>Retransmission Time Interval</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Parameter ID:</w:t>
            </w:r>
          </w:p>
        </w:tc>
        <w:tc>
          <w:tcPr>
            <w:tcW w:w="6917" w:type="dxa"/>
            <w:shd w:val="clear" w:color="auto" w:fill="auto"/>
          </w:tcPr>
          <w:p w:rsidR="0019302F" w:rsidRPr="0019302F" w:rsidRDefault="0019302F" w:rsidP="0019302F">
            <w:pPr>
              <w:tabs>
                <w:tab w:val="clear" w:pos="794"/>
                <w:tab w:val="clear" w:pos="1191"/>
                <w:tab w:val="clear" w:pos="1588"/>
                <w:tab w:val="clear" w:pos="1985"/>
              </w:tabs>
              <w:rPr>
                <w:lang w:eastAsia="zh-CN"/>
              </w:rPr>
            </w:pPr>
            <w:proofErr w:type="spellStart"/>
            <w:r w:rsidRPr="0019302F">
              <w:rPr>
                <w:lang w:eastAsia="zh-CN"/>
              </w:rPr>
              <w:t>rti</w:t>
            </w:r>
            <w:proofErr w:type="spellEnd"/>
            <w:r w:rsidRPr="0019302F">
              <w:t xml:space="preserve"> (0x000</w:t>
            </w:r>
            <w:r w:rsidRPr="0019302F">
              <w:rPr>
                <w:lang w:eastAsia="zh-CN"/>
              </w:rPr>
              <w:t>2</w:t>
            </w:r>
            <w:r w:rsidRPr="0019302F">
              <w:t>)</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872A1" w:rsidP="0019302F">
            <w:pPr>
              <w:tabs>
                <w:tab w:val="clear" w:pos="794"/>
                <w:tab w:val="clear" w:pos="1191"/>
                <w:tab w:val="clear" w:pos="1588"/>
                <w:tab w:val="clear" w:pos="1985"/>
              </w:tabs>
            </w:pPr>
            <w:r w:rsidRPr="001872A1">
              <w:rPr>
                <w:rPrChange w:id="424" w:author="Christian Groves" w:date="2011-08-09T15:06:00Z">
                  <w:rPr>
                    <w:b/>
                  </w:rPr>
                </w:rPrChange>
              </w:rPr>
              <w:t>Description</w:t>
            </w:r>
            <w:r w:rsidR="0019302F" w:rsidRPr="0019302F">
              <w:t>:</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This parameter contains the</w:t>
            </w:r>
            <w:ins w:id="425" w:author="Christian Groves" w:date="2011-08-09T15:06:00Z">
              <w:r w:rsidRPr="0019302F">
                <w:rPr>
                  <w:rFonts w:hint="eastAsia"/>
                  <w:lang w:eastAsia="zh-CN"/>
                </w:rPr>
                <w:t xml:space="preserve"> initial</w:t>
              </w:r>
              <w:r w:rsidRPr="0019302F">
                <w:t xml:space="preserve"> </w:t>
              </w:r>
              <w:r w:rsidRPr="0019302F">
                <w:rPr>
                  <w:lang w:eastAsia="zh-CN"/>
                </w:rPr>
                <w:t>retransmission time interval for the STUN request</w:t>
              </w:r>
              <w:r w:rsidRPr="0019302F">
                <w:rPr>
                  <w:rFonts w:hint="eastAsia"/>
                  <w:lang w:eastAsia="zh-CN"/>
                </w:rPr>
                <w:t xml:space="preserve">, </w:t>
              </w:r>
              <w:r w:rsidRPr="0019302F">
                <w:t xml:space="preserve">as </w:t>
              </w:r>
              <w:r w:rsidRPr="0019302F">
                <w:rPr>
                  <w:rFonts w:hint="eastAsia"/>
                  <w:lang w:eastAsia="zh-CN"/>
                </w:rPr>
                <w:t xml:space="preserve">RTO </w:t>
              </w:r>
              <w:r w:rsidRPr="0019302F">
                <w:t>defined in clause 7.</w:t>
              </w:r>
              <w:r w:rsidRPr="0019302F">
                <w:rPr>
                  <w:rFonts w:hint="eastAsia"/>
                  <w:lang w:eastAsia="zh-CN"/>
                </w:rPr>
                <w:t>2.</w:t>
              </w:r>
              <w:r w:rsidRPr="0019302F">
                <w:t>1</w:t>
              </w:r>
            </w:ins>
            <w:ins w:id="426" w:author="Christian Groves" w:date="2011-08-09T15:42:00Z">
              <w:r w:rsidRPr="0019302F">
                <w:t xml:space="preserve"> of [IETF RFC</w:t>
              </w:r>
            </w:ins>
            <w:ins w:id="427" w:author="Christian Groves" w:date="2011-08-09T17:23:00Z">
              <w:r w:rsidRPr="0019302F">
                <w:rPr>
                  <w:lang w:val="en-US"/>
                </w:rPr>
                <w:t> </w:t>
              </w:r>
            </w:ins>
            <w:ins w:id="428" w:author="Christian Groves" w:date="2011-08-09T15:42:00Z">
              <w:r w:rsidRPr="0019302F">
                <w:t>5</w:t>
              </w:r>
            </w:ins>
            <w:ins w:id="429" w:author="Christian Groves" w:date="2011-08-09T15:43:00Z">
              <w:r w:rsidRPr="0019302F">
                <w:t>389</w:t>
              </w:r>
            </w:ins>
            <w:ins w:id="430" w:author="Christian Groves" w:date="2011-08-09T15:42:00Z">
              <w:r w:rsidRPr="0019302F">
                <w:t>]</w:t>
              </w:r>
            </w:ins>
            <w:ins w:id="431" w:author="Christian Groves" w:date="2011-08-09T15:06:00Z">
              <w:r w:rsidRPr="0019302F">
                <w:rPr>
                  <w:lang w:eastAsia="zh-CN"/>
                </w:rPr>
                <w:t>.</w:t>
              </w:r>
            </w:ins>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Type:</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rPr>
                <w:lang w:eastAsia="zh-CN"/>
              </w:rPr>
              <w:t>I</w:t>
            </w:r>
            <w:r w:rsidRPr="0019302F">
              <w:t>nteger</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Optional:</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Yes</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Possible values:</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1</w:t>
            </w:r>
            <w:r w:rsidRPr="0019302F">
              <w:rPr>
                <w:lang w:eastAsia="zh-CN"/>
              </w:rPr>
              <w:t xml:space="preserve"> ms</w:t>
            </w:r>
            <w:r w:rsidRPr="0019302F">
              <w:t xml:space="preserve"> </w:t>
            </w:r>
            <w:r w:rsidRPr="0019302F">
              <w:rPr>
                <w:lang w:eastAsia="zh-CN"/>
              </w:rPr>
              <w:t>to 600000 ms (10 minutes)</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Default:</w:t>
            </w:r>
          </w:p>
        </w:tc>
        <w:tc>
          <w:tcPr>
            <w:tcW w:w="6917" w:type="dxa"/>
            <w:shd w:val="clear" w:color="auto" w:fill="auto"/>
          </w:tcPr>
          <w:p w:rsidR="0019302F" w:rsidRPr="0019302F" w:rsidRDefault="0019302F" w:rsidP="0019302F">
            <w:pPr>
              <w:tabs>
                <w:tab w:val="clear" w:pos="794"/>
                <w:tab w:val="clear" w:pos="1191"/>
                <w:tab w:val="clear" w:pos="1588"/>
                <w:tab w:val="clear" w:pos="1985"/>
              </w:tabs>
              <w:rPr>
                <w:lang w:eastAsia="zh-CN"/>
              </w:rPr>
            </w:pPr>
            <w:r w:rsidRPr="0019302F">
              <w:rPr>
                <w:lang w:eastAsia="zh-CN"/>
              </w:rPr>
              <w:t>100 ms</w:t>
            </w:r>
          </w:p>
        </w:tc>
      </w:tr>
    </w:tbl>
    <w:p w:rsidR="0019302F" w:rsidRPr="0019302F" w:rsidRDefault="0019302F" w:rsidP="0019302F">
      <w:pPr>
        <w:keepNext/>
        <w:keepLines/>
        <w:spacing w:before="160"/>
        <w:ind w:left="794" w:hanging="794"/>
        <w:outlineLvl w:val="2"/>
        <w:rPr>
          <w:b/>
          <w:lang w:eastAsia="zh-CN"/>
        </w:rPr>
      </w:pPr>
      <w:bookmarkStart w:id="432" w:name="_Toc274217548"/>
      <w:bookmarkStart w:id="433" w:name="_Toc300651178"/>
      <w:r w:rsidRPr="0019302F">
        <w:rPr>
          <w:b/>
          <w:lang w:eastAsia="zh-CN"/>
        </w:rPr>
        <w:t>9.1.4</w:t>
      </w:r>
      <w:r w:rsidRPr="0019302F">
        <w:rPr>
          <w:b/>
          <w:lang w:eastAsia="zh-CN"/>
        </w:rPr>
        <w:tab/>
        <w:t>Statistics</w:t>
      </w:r>
      <w:bookmarkEnd w:id="432"/>
      <w:bookmarkEnd w:id="433"/>
    </w:p>
    <w:p w:rsidR="0019302F" w:rsidRPr="0019302F" w:rsidRDefault="0019302F" w:rsidP="0019302F">
      <w:pPr>
        <w:rPr>
          <w:lang w:eastAsia="zh-CN"/>
        </w:rPr>
      </w:pPr>
      <w:proofErr w:type="gramStart"/>
      <w:r w:rsidRPr="0019302F">
        <w:rPr>
          <w:lang w:eastAsia="zh-CN"/>
        </w:rPr>
        <w:t>None.</w:t>
      </w:r>
      <w:proofErr w:type="gramEnd"/>
    </w:p>
    <w:p w:rsidR="0019302F" w:rsidRPr="0019302F" w:rsidRDefault="0019302F" w:rsidP="0019302F">
      <w:pPr>
        <w:keepNext/>
        <w:keepLines/>
        <w:spacing w:before="160"/>
        <w:ind w:left="794" w:hanging="794"/>
        <w:outlineLvl w:val="2"/>
        <w:rPr>
          <w:b/>
          <w:lang w:eastAsia="zh-CN"/>
        </w:rPr>
      </w:pPr>
      <w:bookmarkStart w:id="434" w:name="_Toc274217549"/>
      <w:bookmarkStart w:id="435" w:name="_Toc300651179"/>
      <w:r w:rsidRPr="0019302F">
        <w:rPr>
          <w:b/>
          <w:lang w:eastAsia="zh-CN"/>
        </w:rPr>
        <w:t>9.1.5</w:t>
      </w:r>
      <w:r w:rsidRPr="0019302F">
        <w:rPr>
          <w:b/>
          <w:lang w:eastAsia="zh-CN"/>
        </w:rPr>
        <w:tab/>
        <w:t>Error codes</w:t>
      </w:r>
      <w:bookmarkEnd w:id="434"/>
      <w:bookmarkEnd w:id="435"/>
    </w:p>
    <w:p w:rsidR="0019302F" w:rsidRPr="0019302F" w:rsidRDefault="0019302F" w:rsidP="0019302F">
      <w:pPr>
        <w:rPr>
          <w:lang w:eastAsia="zh-CN"/>
        </w:rPr>
      </w:pPr>
      <w:proofErr w:type="gramStart"/>
      <w:r w:rsidRPr="0019302F">
        <w:rPr>
          <w:lang w:eastAsia="zh-CN"/>
        </w:rPr>
        <w:t>None.</w:t>
      </w:r>
      <w:proofErr w:type="gramEnd"/>
    </w:p>
    <w:p w:rsidR="0019302F" w:rsidRPr="0019302F" w:rsidRDefault="0019302F" w:rsidP="0019302F">
      <w:pPr>
        <w:keepNext/>
        <w:keepLines/>
        <w:spacing w:before="160"/>
        <w:ind w:left="794" w:hanging="794"/>
        <w:outlineLvl w:val="2"/>
        <w:rPr>
          <w:b/>
          <w:lang w:eastAsia="zh-CN"/>
        </w:rPr>
      </w:pPr>
      <w:bookmarkStart w:id="436" w:name="_Toc274217550"/>
      <w:bookmarkStart w:id="437" w:name="_Toc300651180"/>
      <w:r w:rsidRPr="0019302F">
        <w:rPr>
          <w:b/>
          <w:lang w:eastAsia="zh-CN"/>
        </w:rPr>
        <w:t>9.1.6</w:t>
      </w:r>
      <w:r w:rsidRPr="0019302F">
        <w:rPr>
          <w:b/>
          <w:lang w:eastAsia="zh-CN"/>
        </w:rPr>
        <w:tab/>
        <w:t>Procedures</w:t>
      </w:r>
      <w:bookmarkEnd w:id="436"/>
      <w:bookmarkEnd w:id="437"/>
    </w:p>
    <w:p w:rsidR="0019302F" w:rsidRPr="0019302F" w:rsidRDefault="0019302F" w:rsidP="0019302F">
      <w:r w:rsidRPr="0019302F">
        <w:rPr>
          <w:lang w:eastAsia="zh-CN"/>
        </w:rPr>
        <w:t>T</w:t>
      </w:r>
      <w:r w:rsidRPr="0019302F">
        <w:t>he MGC should initiate a STUN Binding Request to the remote address when it suspects that the local address is behind a restricted cone NAT. This will have the effect of opening a pinhole, allowing the remote end to send packets to the local end.</w:t>
      </w:r>
      <w:r w:rsidRPr="0019302F">
        <w:rPr>
          <w:lang w:eastAsia="zh-CN"/>
        </w:rPr>
        <w:t xml:space="preserve"> If t</w:t>
      </w:r>
      <w:r w:rsidRPr="0019302F">
        <w:t>he MGC initiate</w:t>
      </w:r>
      <w:r w:rsidRPr="0019302F">
        <w:rPr>
          <w:lang w:eastAsia="zh-CN"/>
        </w:rPr>
        <w:t>s</w:t>
      </w:r>
      <w:r w:rsidRPr="0019302F">
        <w:t xml:space="preserve"> a STUN Binding Request to</w:t>
      </w:r>
      <w:r w:rsidRPr="0019302F">
        <w:rPr>
          <w:lang w:eastAsia="zh-CN"/>
        </w:rPr>
        <w:t xml:space="preserve"> the remote </w:t>
      </w:r>
      <w:r w:rsidRPr="0019302F">
        <w:t>address</w:t>
      </w:r>
      <w:r w:rsidRPr="0019302F">
        <w:rPr>
          <w:lang w:eastAsia="zh-CN"/>
        </w:rPr>
        <w:t>, it can keep NAT bindings active</w:t>
      </w:r>
      <w:r w:rsidRPr="0019302F">
        <w:t>.</w:t>
      </w:r>
      <w:r w:rsidRPr="0019302F">
        <w:rPr>
          <w:lang w:eastAsia="zh-CN"/>
        </w:rPr>
        <w:t xml:space="preserve"> If there are no packets sent </w:t>
      </w:r>
      <w:r w:rsidRPr="0019302F">
        <w:rPr>
          <w:lang w:eastAsia="zh-CN"/>
        </w:rPr>
        <w:lastRenderedPageBreak/>
        <w:t xml:space="preserve">between the local and remote address pairs being used for media for </w:t>
      </w:r>
      <w:proofErr w:type="spellStart"/>
      <w:r w:rsidRPr="0019302F">
        <w:rPr>
          <w:lang w:eastAsia="zh-CN"/>
        </w:rPr>
        <w:t>Tr</w:t>
      </w:r>
      <w:proofErr w:type="spellEnd"/>
      <w:r w:rsidRPr="0019302F">
        <w:rPr>
          <w:lang w:eastAsia="zh-CN"/>
        </w:rPr>
        <w:t xml:space="preserve"> seconds (where packets include media and previous keep-</w:t>
      </w:r>
      <w:proofErr w:type="spellStart"/>
      <w:r w:rsidRPr="0019302F">
        <w:rPr>
          <w:lang w:eastAsia="zh-CN"/>
        </w:rPr>
        <w:t>alives</w:t>
      </w:r>
      <w:proofErr w:type="spellEnd"/>
      <w:r w:rsidRPr="0019302F">
        <w:rPr>
          <w:lang w:eastAsia="zh-CN"/>
        </w:rPr>
        <w:t xml:space="preserve">), the MG MUST generate a keep-alive on that pair. To detect </w:t>
      </w:r>
      <w:r w:rsidRPr="0019302F">
        <w:t>STUN Binding Request</w:t>
      </w:r>
      <w:r w:rsidRPr="0019302F">
        <w:rPr>
          <w:lang w:eastAsia="zh-CN"/>
        </w:rPr>
        <w:t xml:space="preserve"> failures the </w:t>
      </w:r>
      <w:r w:rsidRPr="0019302F">
        <w:rPr>
          <w:i/>
          <w:iCs/>
          <w:lang w:eastAsia="zh-CN"/>
        </w:rPr>
        <w:t>fail</w:t>
      </w:r>
      <w:r w:rsidRPr="0019302F">
        <w:rPr>
          <w:lang w:eastAsia="zh-CN"/>
        </w:rPr>
        <w:t xml:space="preserve"> event should be set.</w:t>
      </w:r>
    </w:p>
    <w:p w:rsidR="0019302F" w:rsidRPr="0019302F" w:rsidRDefault="0019302F" w:rsidP="0019302F">
      <w:pPr>
        <w:rPr>
          <w:lang w:eastAsia="zh-CN"/>
        </w:rPr>
      </w:pPr>
      <w:r w:rsidRPr="0019302F">
        <w:t>This procedure is distinct from the ICE continuity check procedures.</w:t>
      </w:r>
    </w:p>
    <w:p w:rsidR="0019302F" w:rsidRPr="0019302F" w:rsidRDefault="0019302F" w:rsidP="0019302F">
      <w:pPr>
        <w:keepNext/>
        <w:keepLines/>
        <w:spacing w:before="240"/>
        <w:ind w:left="794" w:hanging="794"/>
        <w:outlineLvl w:val="1"/>
        <w:rPr>
          <w:b/>
        </w:rPr>
      </w:pPr>
      <w:bookmarkStart w:id="438" w:name="_Toc273548928"/>
      <w:bookmarkStart w:id="439" w:name="_Toc274217551"/>
      <w:bookmarkStart w:id="440" w:name="_Toc279500198"/>
      <w:bookmarkStart w:id="441" w:name="_Toc282681803"/>
      <w:bookmarkStart w:id="442" w:name="_Toc300651181"/>
      <w:r w:rsidRPr="0019302F">
        <w:rPr>
          <w:b/>
          <w:lang w:eastAsia="zh-CN"/>
        </w:rPr>
        <w:t>9.2</w:t>
      </w:r>
      <w:r w:rsidRPr="0019302F">
        <w:rPr>
          <w:b/>
          <w:lang w:eastAsia="zh-CN"/>
        </w:rPr>
        <w:tab/>
        <w:t>Keep alive</w:t>
      </w:r>
      <w:r w:rsidRPr="0019302F">
        <w:rPr>
          <w:b/>
        </w:rPr>
        <w:t xml:space="preserve"> request</w:t>
      </w:r>
      <w:r w:rsidRPr="0019302F">
        <w:rPr>
          <w:b/>
          <w:lang w:eastAsia="zh-CN"/>
        </w:rPr>
        <w:t xml:space="preserve"> package</w:t>
      </w:r>
      <w:bookmarkEnd w:id="438"/>
      <w:bookmarkEnd w:id="439"/>
      <w:bookmarkEnd w:id="440"/>
      <w:bookmarkEnd w:id="441"/>
      <w:bookmarkEnd w:id="442"/>
    </w:p>
    <w:tbl>
      <w:tblPr>
        <w:tblW w:w="0" w:type="auto"/>
        <w:tblLayout w:type="fixed"/>
        <w:tblLook w:val="0000"/>
      </w:tblPr>
      <w:tblGrid>
        <w:gridCol w:w="567"/>
        <w:gridCol w:w="2268"/>
        <w:gridCol w:w="6917"/>
      </w:tblGrid>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Package name:</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rPr>
                <w:lang w:eastAsia="zh-CN"/>
              </w:rPr>
              <w:t>Keep Alive</w:t>
            </w:r>
            <w:r w:rsidRPr="0019302F">
              <w:t xml:space="preserve"> Request</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Package ID:</w:t>
            </w:r>
          </w:p>
        </w:tc>
        <w:tc>
          <w:tcPr>
            <w:tcW w:w="6917" w:type="dxa"/>
            <w:shd w:val="clear" w:color="auto" w:fill="auto"/>
          </w:tcPr>
          <w:p w:rsidR="0019302F" w:rsidRPr="0019302F" w:rsidRDefault="0019302F" w:rsidP="0019302F">
            <w:pPr>
              <w:tabs>
                <w:tab w:val="clear" w:pos="794"/>
                <w:tab w:val="clear" w:pos="1191"/>
                <w:tab w:val="clear" w:pos="1588"/>
                <w:tab w:val="clear" w:pos="1985"/>
              </w:tabs>
              <w:rPr>
                <w:lang w:eastAsia="zh-CN"/>
              </w:rPr>
            </w:pPr>
            <w:proofErr w:type="spellStart"/>
            <w:r w:rsidRPr="0019302F">
              <w:rPr>
                <w:lang w:eastAsia="zh-CN"/>
              </w:rPr>
              <w:t>kar</w:t>
            </w:r>
            <w:proofErr w:type="spellEnd"/>
            <w:r w:rsidRPr="0019302F">
              <w:t xml:space="preserve"> (0x</w:t>
            </w:r>
            <w:r w:rsidRPr="0019302F">
              <w:rPr>
                <w:lang w:eastAsia="zh-CN"/>
              </w:rPr>
              <w:t>00c5</w:t>
            </w:r>
            <w:r w:rsidRPr="0019302F">
              <w:t>)</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872A1" w:rsidP="0019302F">
            <w:pPr>
              <w:tabs>
                <w:tab w:val="clear" w:pos="794"/>
                <w:tab w:val="clear" w:pos="1191"/>
                <w:tab w:val="clear" w:pos="1588"/>
                <w:tab w:val="clear" w:pos="1985"/>
              </w:tabs>
              <w:rPr>
                <w:bCs/>
              </w:rPr>
            </w:pPr>
            <w:r w:rsidRPr="001872A1">
              <w:rPr>
                <w:bCs/>
                <w:rPrChange w:id="443" w:author="Christian Groves" w:date="2011-08-09T15:06:00Z">
                  <w:rPr>
                    <w:b/>
                    <w:bCs/>
                  </w:rPr>
                </w:rPrChange>
              </w:rPr>
              <w:t>Description</w:t>
            </w:r>
            <w:r w:rsidR="0019302F" w:rsidRPr="0019302F">
              <w:rPr>
                <w:bCs/>
              </w:rPr>
              <w:t>:</w:t>
            </w:r>
          </w:p>
        </w:tc>
        <w:tc>
          <w:tcPr>
            <w:tcW w:w="6917" w:type="dxa"/>
            <w:shd w:val="clear" w:color="auto" w:fill="auto"/>
          </w:tcPr>
          <w:p w:rsidR="00000000" w:rsidRDefault="0019302F">
            <w:pPr>
              <w:tabs>
                <w:tab w:val="clear" w:pos="794"/>
                <w:tab w:val="clear" w:pos="1191"/>
                <w:tab w:val="clear" w:pos="1588"/>
                <w:tab w:val="clear" w:pos="1985"/>
              </w:tabs>
              <w:rPr>
                <w:ins w:id="444" w:author="Christian Groves" w:date="2011-08-09T14:35:00Z"/>
              </w:rPr>
              <w:pPrChange w:id="445" w:author="Christian Groves" w:date="2011-08-09T14:35:00Z">
                <w:pPr>
                  <w:tabs>
                    <w:tab w:val="clear" w:pos="1985"/>
                  </w:tabs>
                  <w:ind w:left="2807" w:hanging="2268"/>
                </w:pPr>
              </w:pPrChange>
            </w:pPr>
            <w:ins w:id="446" w:author="Christian Groves" w:date="2011-08-09T15:45:00Z">
              <w:r w:rsidRPr="0019302F">
                <w:t>This package enables the MGC to request the MG to send a packet in order to open</w:t>
              </w:r>
            </w:ins>
            <w:ins w:id="447" w:author="Christian Groves" w:date="2011-08-09T15:06:00Z">
              <w:r w:rsidRPr="0019302F">
                <w:t xml:space="preserve"> a pinhole through a server or to maintain a binding.</w:t>
              </w:r>
              <w:r w:rsidRPr="0019302F">
                <w:rPr>
                  <w:rFonts w:hint="eastAsia"/>
                  <w:lang w:eastAsia="zh-CN"/>
                </w:rPr>
                <w:t xml:space="preserve"> This </w:t>
              </w:r>
              <w:r w:rsidRPr="0019302F">
                <w:t>packet</w:t>
              </w:r>
              <w:r w:rsidRPr="0019302F">
                <w:rPr>
                  <w:rFonts w:hint="eastAsia"/>
                  <w:lang w:eastAsia="zh-CN"/>
                </w:rPr>
                <w:t xml:space="preserve"> goes through the same way as </w:t>
              </w:r>
              <w:r w:rsidRPr="0019302F">
                <w:rPr>
                  <w:lang w:eastAsia="zh-CN"/>
                </w:rPr>
                <w:t xml:space="preserve">the </w:t>
              </w:r>
              <w:r w:rsidRPr="0019302F">
                <w:rPr>
                  <w:rFonts w:hint="eastAsia"/>
                  <w:lang w:eastAsia="zh-CN"/>
                </w:rPr>
                <w:t xml:space="preserve">media flows. </w:t>
              </w:r>
            </w:ins>
            <w:ins w:id="448" w:author="Christian Groves" w:date="2011-08-09T15:46:00Z">
              <w:r w:rsidRPr="0019302F">
                <w:rPr>
                  <w:lang w:eastAsia="zh-CN"/>
                </w:rPr>
                <w:t xml:space="preserve">For example </w:t>
              </w:r>
              <w:r w:rsidRPr="0019302F">
                <w:t>i</w:t>
              </w:r>
            </w:ins>
            <w:ins w:id="449" w:author="Christian Groves" w:date="2011-08-09T15:06:00Z">
              <w:r w:rsidRPr="0019302F">
                <w:t xml:space="preserve">t allows the techniques as defined in </w:t>
              </w:r>
              <w:r w:rsidRPr="0019302F">
                <w:rPr>
                  <w:lang w:eastAsia="zh-CN"/>
                </w:rPr>
                <w:t>clause 10</w:t>
              </w:r>
            </w:ins>
            <w:ins w:id="450" w:author="Christian Groves" w:date="2011-08-09T15:45:00Z">
              <w:r w:rsidRPr="0019302F">
                <w:rPr>
                  <w:lang w:eastAsia="zh-CN"/>
                </w:rPr>
                <w:t xml:space="preserve"> of [IETF RFC 5245</w:t>
              </w:r>
            </w:ins>
            <w:ins w:id="451" w:author="Christian Groves" w:date="2011-08-09T15:46:00Z">
              <w:r w:rsidRPr="0019302F">
                <w:rPr>
                  <w:lang w:eastAsia="zh-CN"/>
                </w:rPr>
                <w:t>]</w:t>
              </w:r>
            </w:ins>
            <w:ins w:id="452" w:author="Christian Groves" w:date="2011-08-09T15:06:00Z">
              <w:r w:rsidRPr="0019302F">
                <w:t>.</w:t>
              </w:r>
            </w:ins>
          </w:p>
          <w:p w:rsidR="0019302F" w:rsidRPr="0019302F" w:rsidRDefault="0019302F" w:rsidP="0019302F">
            <w:pPr>
              <w:spacing w:before="80"/>
            </w:pPr>
            <w:r w:rsidRPr="0019302F">
              <w:t>NOTE – This package is an exception to the rule in the scope that the MG determines the address to which a Binding Request is sent.</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Version:</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1</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Extends:</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None</w:t>
            </w:r>
          </w:p>
        </w:tc>
      </w:tr>
    </w:tbl>
    <w:p w:rsidR="0019302F" w:rsidRPr="0019302F" w:rsidRDefault="0019302F" w:rsidP="0019302F">
      <w:pPr>
        <w:keepNext/>
        <w:keepLines/>
        <w:spacing w:before="160"/>
        <w:ind w:left="794" w:hanging="794"/>
        <w:outlineLvl w:val="2"/>
        <w:rPr>
          <w:b/>
          <w:lang w:eastAsia="zh-CN"/>
        </w:rPr>
      </w:pPr>
      <w:bookmarkStart w:id="453" w:name="_Toc274217552"/>
      <w:bookmarkStart w:id="454" w:name="_Toc300651182"/>
      <w:r w:rsidRPr="0019302F">
        <w:rPr>
          <w:b/>
          <w:lang w:eastAsia="zh-CN"/>
        </w:rPr>
        <w:t>9.2.1</w:t>
      </w:r>
      <w:r w:rsidRPr="0019302F">
        <w:rPr>
          <w:b/>
          <w:lang w:eastAsia="zh-CN"/>
        </w:rPr>
        <w:tab/>
        <w:t>Properties</w:t>
      </w:r>
      <w:bookmarkEnd w:id="453"/>
      <w:bookmarkEnd w:id="454"/>
    </w:p>
    <w:p w:rsidR="0019302F" w:rsidRPr="0019302F" w:rsidRDefault="0019302F" w:rsidP="0019302F">
      <w:pPr>
        <w:rPr>
          <w:lang w:eastAsia="zh-CN"/>
        </w:rPr>
      </w:pPr>
      <w:proofErr w:type="gramStart"/>
      <w:r w:rsidRPr="0019302F">
        <w:rPr>
          <w:lang w:eastAsia="zh-CN"/>
        </w:rPr>
        <w:t>None.</w:t>
      </w:r>
      <w:proofErr w:type="gramEnd"/>
    </w:p>
    <w:p w:rsidR="0019302F" w:rsidRPr="0019302F" w:rsidRDefault="0019302F" w:rsidP="0019302F">
      <w:pPr>
        <w:keepNext/>
        <w:keepLines/>
        <w:spacing w:before="160"/>
        <w:ind w:left="794" w:hanging="794"/>
        <w:outlineLvl w:val="2"/>
        <w:rPr>
          <w:b/>
          <w:lang w:eastAsia="zh-CN"/>
        </w:rPr>
      </w:pPr>
      <w:bookmarkStart w:id="455" w:name="_Toc274217553"/>
      <w:bookmarkStart w:id="456" w:name="_Toc300651183"/>
      <w:r w:rsidRPr="0019302F">
        <w:rPr>
          <w:b/>
          <w:lang w:eastAsia="zh-CN"/>
        </w:rPr>
        <w:t>9.2.2</w:t>
      </w:r>
      <w:r w:rsidRPr="0019302F">
        <w:rPr>
          <w:b/>
          <w:lang w:eastAsia="zh-CN"/>
        </w:rPr>
        <w:tab/>
        <w:t>Events</w:t>
      </w:r>
      <w:bookmarkEnd w:id="455"/>
      <w:bookmarkEnd w:id="456"/>
    </w:p>
    <w:p w:rsidR="0019302F" w:rsidRPr="0019302F" w:rsidRDefault="0019302F" w:rsidP="0019302F">
      <w:pPr>
        <w:rPr>
          <w:lang w:eastAsia="zh-CN"/>
        </w:rPr>
      </w:pPr>
      <w:r w:rsidRPr="0019302F">
        <w:rPr>
          <w:lang w:eastAsia="zh-CN"/>
        </w:rPr>
        <w:t>None</w:t>
      </w:r>
    </w:p>
    <w:p w:rsidR="0019302F" w:rsidRPr="0019302F" w:rsidRDefault="0019302F" w:rsidP="0019302F">
      <w:pPr>
        <w:keepNext/>
        <w:keepLines/>
        <w:spacing w:before="160"/>
        <w:ind w:left="794" w:hanging="794"/>
        <w:outlineLvl w:val="2"/>
        <w:rPr>
          <w:b/>
          <w:lang w:eastAsia="zh-CN"/>
        </w:rPr>
      </w:pPr>
      <w:bookmarkStart w:id="457" w:name="_Toc274217554"/>
      <w:bookmarkStart w:id="458" w:name="_Toc300651184"/>
      <w:r w:rsidRPr="0019302F">
        <w:rPr>
          <w:b/>
          <w:lang w:eastAsia="zh-CN"/>
        </w:rPr>
        <w:t>9.2.3</w:t>
      </w:r>
      <w:r w:rsidRPr="0019302F">
        <w:rPr>
          <w:b/>
          <w:lang w:eastAsia="zh-CN"/>
        </w:rPr>
        <w:tab/>
        <w:t>Signals</w:t>
      </w:r>
      <w:bookmarkEnd w:id="457"/>
      <w:bookmarkEnd w:id="458"/>
    </w:p>
    <w:p w:rsidR="0019302F" w:rsidRPr="0019302F" w:rsidRDefault="0019302F" w:rsidP="0019302F">
      <w:pPr>
        <w:keepNext/>
        <w:keepLines/>
        <w:tabs>
          <w:tab w:val="clear" w:pos="794"/>
          <w:tab w:val="left" w:pos="1021"/>
        </w:tabs>
        <w:spacing w:before="160"/>
        <w:ind w:left="1021" w:hanging="1021"/>
        <w:outlineLvl w:val="3"/>
        <w:rPr>
          <w:b/>
          <w:lang w:eastAsia="zh-CN"/>
        </w:rPr>
      </w:pPr>
      <w:bookmarkStart w:id="459" w:name="_Toc274217555"/>
      <w:r w:rsidRPr="0019302F">
        <w:rPr>
          <w:b/>
          <w:lang w:eastAsia="zh-CN"/>
        </w:rPr>
        <w:t>9.2.3.1</w:t>
      </w:r>
      <w:r w:rsidRPr="0019302F">
        <w:rPr>
          <w:b/>
          <w:lang w:eastAsia="zh-CN"/>
        </w:rPr>
        <w:tab/>
      </w:r>
      <w:r w:rsidRPr="0019302F">
        <w:rPr>
          <w:b/>
        </w:rPr>
        <w:t xml:space="preserve">Send </w:t>
      </w:r>
      <w:proofErr w:type="spellStart"/>
      <w:r w:rsidRPr="0019302F">
        <w:rPr>
          <w:b/>
          <w:lang w:eastAsia="zh-CN"/>
        </w:rPr>
        <w:t>keepalive</w:t>
      </w:r>
      <w:proofErr w:type="spellEnd"/>
      <w:r w:rsidRPr="0019302F">
        <w:rPr>
          <w:b/>
        </w:rPr>
        <w:t xml:space="preserve"> packet</w:t>
      </w:r>
      <w:bookmarkEnd w:id="459"/>
    </w:p>
    <w:tbl>
      <w:tblPr>
        <w:tblW w:w="0" w:type="auto"/>
        <w:tblLayout w:type="fixed"/>
        <w:tblLook w:val="0000"/>
      </w:tblPr>
      <w:tblGrid>
        <w:gridCol w:w="567"/>
        <w:gridCol w:w="2268"/>
        <w:gridCol w:w="6917"/>
      </w:tblGrid>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Signal name:</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 xml:space="preserve">Send </w:t>
            </w:r>
            <w:proofErr w:type="spellStart"/>
            <w:r w:rsidRPr="0019302F">
              <w:rPr>
                <w:lang w:eastAsia="zh-CN"/>
              </w:rPr>
              <w:t>Keepalive</w:t>
            </w:r>
            <w:proofErr w:type="spellEnd"/>
            <w:r w:rsidRPr="0019302F">
              <w:t xml:space="preserve"> Packet</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Signal ID:</w:t>
            </w:r>
          </w:p>
        </w:tc>
        <w:tc>
          <w:tcPr>
            <w:tcW w:w="6917" w:type="dxa"/>
            <w:shd w:val="clear" w:color="auto" w:fill="auto"/>
          </w:tcPr>
          <w:p w:rsidR="0019302F" w:rsidRPr="0019302F" w:rsidRDefault="0019302F" w:rsidP="0019302F">
            <w:pPr>
              <w:tabs>
                <w:tab w:val="clear" w:pos="794"/>
                <w:tab w:val="clear" w:pos="1191"/>
                <w:tab w:val="clear" w:pos="1588"/>
                <w:tab w:val="clear" w:pos="1985"/>
              </w:tabs>
            </w:pPr>
            <w:proofErr w:type="spellStart"/>
            <w:r w:rsidRPr="0019302F">
              <w:t>s</w:t>
            </w:r>
            <w:r w:rsidRPr="0019302F">
              <w:rPr>
                <w:lang w:eastAsia="zh-CN"/>
              </w:rPr>
              <w:t>kap</w:t>
            </w:r>
            <w:proofErr w:type="spellEnd"/>
            <w:r w:rsidRPr="0019302F">
              <w:t xml:space="preserve"> (0x0001)</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872A1" w:rsidP="0019302F">
            <w:pPr>
              <w:tabs>
                <w:tab w:val="clear" w:pos="794"/>
                <w:tab w:val="clear" w:pos="1191"/>
                <w:tab w:val="clear" w:pos="1588"/>
                <w:tab w:val="clear" w:pos="1985"/>
              </w:tabs>
            </w:pPr>
            <w:r w:rsidRPr="001872A1">
              <w:rPr>
                <w:rPrChange w:id="460" w:author="Christian Groves" w:date="2011-08-09T15:07:00Z">
                  <w:rPr>
                    <w:b/>
                  </w:rPr>
                </w:rPrChange>
              </w:rPr>
              <w:t>Description</w:t>
            </w:r>
            <w:r w:rsidR="0019302F" w:rsidRPr="0019302F">
              <w:t>:</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 xml:space="preserve">This signal instructs a MG to send a </w:t>
            </w:r>
            <w:proofErr w:type="spellStart"/>
            <w:ins w:id="461" w:author="Christian Groves" w:date="2011-08-09T15:07:00Z">
              <w:r w:rsidRPr="0019302F">
                <w:rPr>
                  <w:rFonts w:hint="eastAsia"/>
                  <w:lang w:eastAsia="zh-CN"/>
                </w:rPr>
                <w:t>keepalive</w:t>
              </w:r>
              <w:proofErr w:type="spellEnd"/>
              <w:r w:rsidRPr="0019302F">
                <w:t xml:space="preserve"> packet from the local address to the remote address contained in the remote descriptor.</w:t>
              </w:r>
            </w:ins>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Signal type:</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Brief</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Duration:</w:t>
            </w:r>
          </w:p>
        </w:tc>
        <w:tc>
          <w:tcPr>
            <w:tcW w:w="6917" w:type="dxa"/>
            <w:shd w:val="clear" w:color="auto" w:fill="auto"/>
          </w:tcPr>
          <w:p w:rsidR="0019302F" w:rsidRPr="0019302F" w:rsidRDefault="0019302F" w:rsidP="0019302F">
            <w:pPr>
              <w:tabs>
                <w:tab w:val="clear" w:pos="794"/>
                <w:tab w:val="clear" w:pos="1191"/>
                <w:tab w:val="clear" w:pos="1588"/>
                <w:tab w:val="clear" w:pos="1985"/>
              </w:tabs>
              <w:rPr>
                <w:lang w:eastAsia="zh-CN"/>
              </w:rPr>
            </w:pPr>
            <w:r w:rsidRPr="0019302F">
              <w:t>NA</w:t>
            </w:r>
          </w:p>
        </w:tc>
      </w:tr>
    </w:tbl>
    <w:p w:rsidR="0019302F" w:rsidRPr="0019302F" w:rsidRDefault="0019302F" w:rsidP="0019302F">
      <w:pPr>
        <w:keepNext/>
        <w:keepLines/>
        <w:tabs>
          <w:tab w:val="clear" w:pos="794"/>
          <w:tab w:val="left" w:pos="1021"/>
        </w:tabs>
        <w:spacing w:before="160"/>
        <w:ind w:left="1021" w:hanging="1021"/>
        <w:outlineLvl w:val="4"/>
        <w:rPr>
          <w:b/>
          <w:lang w:eastAsia="zh-CN"/>
        </w:rPr>
      </w:pPr>
      <w:r w:rsidRPr="0019302F">
        <w:rPr>
          <w:b/>
          <w:lang w:eastAsia="zh-CN"/>
        </w:rPr>
        <w:t>9.2.3.1.1</w:t>
      </w:r>
      <w:r w:rsidRPr="0019302F">
        <w:rPr>
          <w:b/>
          <w:lang w:eastAsia="zh-CN"/>
        </w:rPr>
        <w:tab/>
      </w:r>
      <w:proofErr w:type="gramStart"/>
      <w:r w:rsidRPr="0019302F">
        <w:rPr>
          <w:b/>
        </w:rPr>
        <w:t>From</w:t>
      </w:r>
      <w:proofErr w:type="gramEnd"/>
      <w:r w:rsidRPr="0019302F">
        <w:rPr>
          <w:b/>
        </w:rPr>
        <w:t xml:space="preserve"> address</w:t>
      </w:r>
    </w:p>
    <w:tbl>
      <w:tblPr>
        <w:tblW w:w="0" w:type="auto"/>
        <w:tblLayout w:type="fixed"/>
        <w:tblLook w:val="0000"/>
      </w:tblPr>
      <w:tblGrid>
        <w:gridCol w:w="567"/>
        <w:gridCol w:w="2268"/>
        <w:gridCol w:w="6917"/>
      </w:tblGrid>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Parameter name:</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From Address</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Parameter ID:</w:t>
            </w:r>
          </w:p>
        </w:tc>
        <w:tc>
          <w:tcPr>
            <w:tcW w:w="6917" w:type="dxa"/>
            <w:shd w:val="clear" w:color="auto" w:fill="auto"/>
          </w:tcPr>
          <w:p w:rsidR="0019302F" w:rsidRPr="0019302F" w:rsidRDefault="0019302F" w:rsidP="0019302F">
            <w:pPr>
              <w:tabs>
                <w:tab w:val="clear" w:pos="794"/>
                <w:tab w:val="clear" w:pos="1191"/>
                <w:tab w:val="clear" w:pos="1588"/>
                <w:tab w:val="clear" w:pos="1985"/>
              </w:tabs>
            </w:pPr>
            <w:proofErr w:type="spellStart"/>
            <w:r w:rsidRPr="0019302F">
              <w:t>fa</w:t>
            </w:r>
            <w:proofErr w:type="spellEnd"/>
            <w:r w:rsidRPr="0019302F">
              <w:t xml:space="preserve"> (0x0001)</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872A1" w:rsidP="0019302F">
            <w:pPr>
              <w:tabs>
                <w:tab w:val="clear" w:pos="794"/>
                <w:tab w:val="clear" w:pos="1191"/>
                <w:tab w:val="clear" w:pos="1588"/>
                <w:tab w:val="clear" w:pos="1985"/>
              </w:tabs>
            </w:pPr>
            <w:r w:rsidRPr="001872A1">
              <w:rPr>
                <w:rPrChange w:id="462" w:author="Christian Groves" w:date="2011-08-09T15:08:00Z">
                  <w:rPr>
                    <w:b/>
                  </w:rPr>
                </w:rPrChange>
              </w:rPr>
              <w:t>Description</w:t>
            </w:r>
            <w:r w:rsidR="0019302F" w:rsidRPr="0019302F">
              <w:t>:</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 xml:space="preserve">This parameter contains the addresses where the </w:t>
            </w:r>
            <w:proofErr w:type="spellStart"/>
            <w:ins w:id="463" w:author="Christian Groves" w:date="2011-08-09T15:08:00Z">
              <w:r w:rsidRPr="0019302F">
                <w:rPr>
                  <w:rFonts w:hint="eastAsia"/>
                  <w:lang w:eastAsia="zh-CN"/>
                </w:rPr>
                <w:t>keepalive</w:t>
              </w:r>
              <w:proofErr w:type="spellEnd"/>
              <w:r w:rsidRPr="0019302F">
                <w:t xml:space="preserve"> packet should be sent from</w:t>
              </w:r>
            </w:ins>
            <w:ins w:id="464" w:author="Christian Groves" w:date="2011-08-09T15:46:00Z">
              <w:r w:rsidRPr="0019302F">
                <w:t>,</w:t>
              </w:r>
            </w:ins>
            <w:ins w:id="465" w:author="Christian Groves" w:date="2011-08-09T15:08:00Z">
              <w:r w:rsidRPr="0019302F">
                <w:t xml:space="preserve"> to </w:t>
              </w:r>
            </w:ins>
            <w:ins w:id="466" w:author="Christian Groves" w:date="2011-08-09T15:46:00Z">
              <w:r w:rsidRPr="0019302F">
                <w:t xml:space="preserve">the </w:t>
              </w:r>
            </w:ins>
            <w:ins w:id="467" w:author="Christian Groves" w:date="2011-08-09T15:08:00Z">
              <w:r w:rsidRPr="0019302F">
                <w:t>corresponding remote address. The MGC shall include a value in each position of list of string for each element described in the “</w:t>
              </w:r>
              <w:proofErr w:type="spellStart"/>
              <w:r w:rsidRPr="0019302F">
                <w:rPr>
                  <w:i/>
                </w:rPr>
                <w:t>stunb</w:t>
              </w:r>
              <w:proofErr w:type="spellEnd"/>
              <w:r w:rsidRPr="0019302F">
                <w:rPr>
                  <w:i/>
                </w:rPr>
                <w:t>/ac</w:t>
              </w:r>
              <w:r w:rsidRPr="0019302F">
                <w:t>” property</w:t>
              </w:r>
              <w:r w:rsidRPr="0019302F">
                <w:rPr>
                  <w:rFonts w:hint="eastAsia"/>
                  <w:lang w:eastAsia="zh-CN"/>
                </w:rPr>
                <w:t>.</w:t>
              </w:r>
            </w:ins>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Type:</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List of String</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Optional:</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No</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Possible values:</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w:t>
            </w:r>
            <w:r w:rsidRPr="0019302F">
              <w:rPr>
                <w:lang w:eastAsia="zh-CN"/>
              </w:rPr>
              <w:t>Send</w:t>
            </w:r>
            <w:r w:rsidRPr="0019302F">
              <w:t>" (</w:t>
            </w:r>
            <w:r w:rsidRPr="0019302F">
              <w:rPr>
                <w:i/>
                <w:iCs/>
              </w:rPr>
              <w:t>S</w:t>
            </w:r>
            <w:r w:rsidRPr="0019302F">
              <w:t xml:space="preserve">): send a </w:t>
            </w:r>
            <w:proofErr w:type="spellStart"/>
            <w:r w:rsidRPr="0019302F">
              <w:t>keepalive</w:t>
            </w:r>
            <w:proofErr w:type="spellEnd"/>
            <w:r w:rsidRPr="0019302F">
              <w:t xml:space="preserve"> packet from the local address.</w:t>
            </w:r>
          </w:p>
          <w:p w:rsidR="0019302F" w:rsidRPr="0019302F" w:rsidRDefault="0019302F" w:rsidP="0019302F">
            <w:pPr>
              <w:tabs>
                <w:tab w:val="clear" w:pos="794"/>
                <w:tab w:val="clear" w:pos="1191"/>
                <w:tab w:val="clear" w:pos="1588"/>
                <w:tab w:val="clear" w:pos="1985"/>
              </w:tabs>
            </w:pPr>
            <w:r w:rsidRPr="0019302F">
              <w:lastRenderedPageBreak/>
              <w:t>"No</w:t>
            </w:r>
            <w:r w:rsidRPr="0019302F" w:rsidDel="00E53937">
              <w:t>t</w:t>
            </w:r>
            <w:r w:rsidRPr="0019302F">
              <w:rPr>
                <w:lang w:eastAsia="zh-CN"/>
              </w:rPr>
              <w:t xml:space="preserve"> Send</w:t>
            </w:r>
            <w:r w:rsidRPr="0019302F">
              <w:t>" (</w:t>
            </w:r>
            <w:r w:rsidRPr="0019302F">
              <w:rPr>
                <w:i/>
                <w:iCs/>
              </w:rPr>
              <w:t>N</w:t>
            </w:r>
            <w:r w:rsidRPr="0019302F">
              <w:t xml:space="preserve">): do not send a </w:t>
            </w:r>
            <w:proofErr w:type="spellStart"/>
            <w:r w:rsidRPr="0019302F">
              <w:rPr>
                <w:lang w:eastAsia="zh-CN"/>
              </w:rPr>
              <w:t>keepalive</w:t>
            </w:r>
            <w:proofErr w:type="spellEnd"/>
            <w:r w:rsidRPr="0019302F">
              <w:t xml:space="preserve"> packet from the local address.</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Default:</w:t>
            </w:r>
          </w:p>
        </w:tc>
        <w:tc>
          <w:tcPr>
            <w:tcW w:w="6917" w:type="dxa"/>
            <w:shd w:val="clear" w:color="auto" w:fill="auto"/>
          </w:tcPr>
          <w:p w:rsidR="0019302F" w:rsidRPr="0019302F" w:rsidRDefault="0019302F" w:rsidP="0019302F">
            <w:pPr>
              <w:tabs>
                <w:tab w:val="clear" w:pos="794"/>
                <w:tab w:val="clear" w:pos="1191"/>
                <w:tab w:val="clear" w:pos="1588"/>
                <w:tab w:val="clear" w:pos="1985"/>
              </w:tabs>
              <w:rPr>
                <w:lang w:eastAsia="zh-CN"/>
              </w:rPr>
            </w:pPr>
            <w:r w:rsidRPr="0019302F">
              <w:t>None</w:t>
            </w:r>
          </w:p>
        </w:tc>
      </w:tr>
    </w:tbl>
    <w:p w:rsidR="0019302F" w:rsidRPr="0019302F" w:rsidRDefault="0019302F" w:rsidP="0019302F">
      <w:pPr>
        <w:keepNext/>
        <w:keepLines/>
        <w:tabs>
          <w:tab w:val="clear" w:pos="794"/>
          <w:tab w:val="left" w:pos="1021"/>
        </w:tabs>
        <w:spacing w:before="160"/>
        <w:ind w:left="1021" w:hanging="1021"/>
        <w:outlineLvl w:val="4"/>
        <w:rPr>
          <w:b/>
          <w:lang w:eastAsia="zh-CN"/>
        </w:rPr>
      </w:pPr>
      <w:r w:rsidRPr="0019302F">
        <w:rPr>
          <w:b/>
          <w:lang w:eastAsia="zh-CN"/>
        </w:rPr>
        <w:t>9.2.3.1.2</w:t>
      </w:r>
      <w:r w:rsidRPr="0019302F">
        <w:rPr>
          <w:b/>
          <w:lang w:eastAsia="zh-CN"/>
        </w:rPr>
        <w:tab/>
        <w:t>Keep alive transmission interval</w:t>
      </w:r>
    </w:p>
    <w:tbl>
      <w:tblPr>
        <w:tblW w:w="0" w:type="auto"/>
        <w:tblLayout w:type="fixed"/>
        <w:tblLook w:val="0000"/>
      </w:tblPr>
      <w:tblGrid>
        <w:gridCol w:w="567"/>
        <w:gridCol w:w="2268"/>
        <w:gridCol w:w="6917"/>
      </w:tblGrid>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Parameter name:</w:t>
            </w:r>
          </w:p>
        </w:tc>
        <w:tc>
          <w:tcPr>
            <w:tcW w:w="6917" w:type="dxa"/>
            <w:shd w:val="clear" w:color="auto" w:fill="auto"/>
          </w:tcPr>
          <w:p w:rsidR="0019302F" w:rsidRPr="0019302F" w:rsidRDefault="0019302F" w:rsidP="0019302F">
            <w:pPr>
              <w:tabs>
                <w:tab w:val="clear" w:pos="794"/>
                <w:tab w:val="clear" w:pos="1191"/>
                <w:tab w:val="clear" w:pos="1588"/>
                <w:tab w:val="clear" w:pos="1985"/>
              </w:tabs>
              <w:rPr>
                <w:lang w:eastAsia="zh-CN"/>
              </w:rPr>
            </w:pPr>
            <w:r w:rsidRPr="0019302F">
              <w:rPr>
                <w:lang w:eastAsia="zh-CN"/>
              </w:rPr>
              <w:t>Keep Alive Transmission Interval</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Parameter ID:</w:t>
            </w:r>
          </w:p>
        </w:tc>
        <w:tc>
          <w:tcPr>
            <w:tcW w:w="6917" w:type="dxa"/>
            <w:shd w:val="clear" w:color="auto" w:fill="auto"/>
          </w:tcPr>
          <w:p w:rsidR="0019302F" w:rsidRPr="0019302F" w:rsidRDefault="0019302F" w:rsidP="0019302F">
            <w:pPr>
              <w:tabs>
                <w:tab w:val="clear" w:pos="794"/>
                <w:tab w:val="clear" w:pos="1191"/>
                <w:tab w:val="clear" w:pos="1588"/>
                <w:tab w:val="clear" w:pos="1985"/>
              </w:tabs>
            </w:pPr>
            <w:proofErr w:type="spellStart"/>
            <w:r w:rsidRPr="0019302F">
              <w:rPr>
                <w:lang w:eastAsia="zh-CN"/>
              </w:rPr>
              <w:t>ti</w:t>
            </w:r>
            <w:proofErr w:type="spellEnd"/>
            <w:r w:rsidRPr="0019302F">
              <w:t xml:space="preserve"> (0x000</w:t>
            </w:r>
            <w:r w:rsidRPr="0019302F">
              <w:rPr>
                <w:lang w:eastAsia="zh-CN"/>
              </w:rPr>
              <w:t>2</w:t>
            </w:r>
            <w:r w:rsidRPr="0019302F">
              <w:t>)</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872A1" w:rsidP="0019302F">
            <w:pPr>
              <w:tabs>
                <w:tab w:val="clear" w:pos="794"/>
                <w:tab w:val="clear" w:pos="1191"/>
                <w:tab w:val="clear" w:pos="1588"/>
                <w:tab w:val="clear" w:pos="1985"/>
              </w:tabs>
            </w:pPr>
            <w:r w:rsidRPr="001872A1">
              <w:rPr>
                <w:rPrChange w:id="468" w:author="Christian Groves" w:date="2011-08-09T15:08:00Z">
                  <w:rPr>
                    <w:b/>
                  </w:rPr>
                </w:rPrChange>
              </w:rPr>
              <w:t>Description</w:t>
            </w:r>
            <w:r w:rsidR="0019302F" w:rsidRPr="0019302F">
              <w:t>:</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 xml:space="preserve">This parameter contains </w:t>
            </w:r>
            <w:ins w:id="469" w:author="Christian Groves" w:date="2011-08-09T15:08:00Z">
              <w:r w:rsidRPr="0019302F">
                <w:rPr>
                  <w:lang w:eastAsia="zh-CN"/>
                </w:rPr>
                <w:t xml:space="preserve">transmission time interval for sending the </w:t>
              </w:r>
              <w:proofErr w:type="spellStart"/>
              <w:r w:rsidRPr="0019302F">
                <w:rPr>
                  <w:rFonts w:hint="eastAsia"/>
                  <w:lang w:eastAsia="zh-CN"/>
                </w:rPr>
                <w:t>keepalive</w:t>
              </w:r>
              <w:proofErr w:type="spellEnd"/>
              <w:r w:rsidRPr="0019302F">
                <w:rPr>
                  <w:rFonts w:hint="eastAsia"/>
                  <w:lang w:eastAsia="zh-CN"/>
                </w:rPr>
                <w:t xml:space="preserve"> packet</w:t>
              </w:r>
              <w:r w:rsidRPr="0019302F">
                <w:rPr>
                  <w:lang w:eastAsia="zh-CN"/>
                </w:rPr>
                <w:t xml:space="preserve">. The value of this parameter corresponds to the </w:t>
              </w:r>
              <w:proofErr w:type="spellStart"/>
              <w:r w:rsidRPr="0019302F">
                <w:rPr>
                  <w:lang w:eastAsia="zh-CN"/>
                </w:rPr>
                <w:t>Tr</w:t>
              </w:r>
              <w:proofErr w:type="spellEnd"/>
              <w:r w:rsidRPr="0019302F">
                <w:rPr>
                  <w:lang w:eastAsia="zh-CN"/>
                </w:rPr>
                <w:t xml:space="preserve"> timer from [</w:t>
              </w:r>
            </w:ins>
            <w:ins w:id="470" w:author="Christian Groves" w:date="2011-08-09T15:48:00Z">
              <w:r w:rsidRPr="0019302F">
                <w:rPr>
                  <w:lang w:eastAsia="zh-CN"/>
                </w:rPr>
                <w:t>IETF RFC 5245</w:t>
              </w:r>
            </w:ins>
            <w:ins w:id="471" w:author="Christian Groves" w:date="2011-08-09T15:08:00Z">
              <w:r w:rsidRPr="0019302F">
                <w:rPr>
                  <w:lang w:eastAsia="zh-CN"/>
                </w:rPr>
                <w:t>]</w:t>
              </w:r>
              <w:r w:rsidRPr="0019302F">
                <w:rPr>
                  <w:rFonts w:hint="eastAsia"/>
                  <w:lang w:eastAsia="zh-CN"/>
                </w:rPr>
                <w:t>.</w:t>
              </w:r>
            </w:ins>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Type:</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rPr>
                <w:lang w:eastAsia="zh-CN"/>
              </w:rPr>
              <w:t>I</w:t>
            </w:r>
            <w:r w:rsidRPr="0019302F">
              <w:t>nteger</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Optional:</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Yes</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Possible values:</w:t>
            </w:r>
          </w:p>
        </w:tc>
        <w:tc>
          <w:tcPr>
            <w:tcW w:w="6917" w:type="dxa"/>
            <w:shd w:val="clear" w:color="auto" w:fill="auto"/>
          </w:tcPr>
          <w:p w:rsidR="0019302F" w:rsidRPr="0019302F" w:rsidRDefault="0019302F" w:rsidP="0019302F">
            <w:pPr>
              <w:tabs>
                <w:tab w:val="clear" w:pos="794"/>
                <w:tab w:val="clear" w:pos="1191"/>
                <w:tab w:val="clear" w:pos="1588"/>
                <w:tab w:val="clear" w:pos="1985"/>
              </w:tabs>
            </w:pPr>
            <w:r w:rsidRPr="0019302F">
              <w:t>1</w:t>
            </w:r>
            <w:r w:rsidRPr="0019302F">
              <w:rPr>
                <w:lang w:eastAsia="zh-CN"/>
              </w:rPr>
              <w:t>5000 ms or more</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pPr>
          </w:p>
        </w:tc>
        <w:tc>
          <w:tcPr>
            <w:tcW w:w="2268" w:type="dxa"/>
            <w:shd w:val="clear" w:color="auto" w:fill="auto"/>
          </w:tcPr>
          <w:p w:rsidR="0019302F" w:rsidRPr="0019302F" w:rsidRDefault="0019302F" w:rsidP="0019302F">
            <w:pPr>
              <w:tabs>
                <w:tab w:val="clear" w:pos="794"/>
                <w:tab w:val="clear" w:pos="1191"/>
                <w:tab w:val="clear" w:pos="1588"/>
                <w:tab w:val="clear" w:pos="1985"/>
              </w:tabs>
            </w:pPr>
            <w:r w:rsidRPr="0019302F">
              <w:t>Default:</w:t>
            </w:r>
          </w:p>
        </w:tc>
        <w:tc>
          <w:tcPr>
            <w:tcW w:w="6917" w:type="dxa"/>
            <w:shd w:val="clear" w:color="auto" w:fill="auto"/>
          </w:tcPr>
          <w:p w:rsidR="0019302F" w:rsidRPr="0019302F" w:rsidRDefault="0019302F" w:rsidP="0019302F">
            <w:pPr>
              <w:tabs>
                <w:tab w:val="clear" w:pos="794"/>
                <w:tab w:val="clear" w:pos="1191"/>
                <w:tab w:val="clear" w:pos="1588"/>
                <w:tab w:val="clear" w:pos="1985"/>
              </w:tabs>
              <w:rPr>
                <w:lang w:eastAsia="zh-CN"/>
              </w:rPr>
            </w:pPr>
            <w:r w:rsidRPr="0019302F">
              <w:rPr>
                <w:lang w:eastAsia="zh-CN"/>
              </w:rPr>
              <w:t>15000 ms (15 seconds), unless provisioned otherwise.</w:t>
            </w:r>
          </w:p>
        </w:tc>
      </w:tr>
    </w:tbl>
    <w:p w:rsidR="0019302F" w:rsidRPr="0019302F" w:rsidRDefault="0019302F" w:rsidP="0019302F">
      <w:pPr>
        <w:keepNext/>
        <w:keepLines/>
        <w:tabs>
          <w:tab w:val="clear" w:pos="794"/>
          <w:tab w:val="left" w:pos="1021"/>
        </w:tabs>
        <w:spacing w:before="160"/>
        <w:ind w:left="1021" w:hanging="1021"/>
        <w:outlineLvl w:val="4"/>
        <w:rPr>
          <w:b/>
          <w:lang w:eastAsia="zh-CN"/>
        </w:rPr>
      </w:pPr>
      <w:r w:rsidRPr="0019302F">
        <w:rPr>
          <w:b/>
          <w:lang w:eastAsia="zh-CN"/>
        </w:rPr>
        <w:t>9.2.3.1.3</w:t>
      </w:r>
      <w:r w:rsidRPr="0019302F">
        <w:rPr>
          <w:b/>
          <w:lang w:eastAsia="zh-CN"/>
        </w:rPr>
        <w:tab/>
        <w:t>Keep alive packet type</w:t>
      </w:r>
    </w:p>
    <w:tbl>
      <w:tblPr>
        <w:tblW w:w="0" w:type="auto"/>
        <w:tblLayout w:type="fixed"/>
        <w:tblLook w:val="0000"/>
      </w:tblPr>
      <w:tblGrid>
        <w:gridCol w:w="567"/>
        <w:gridCol w:w="2268"/>
        <w:gridCol w:w="6917"/>
      </w:tblGrid>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rPr>
                <w:lang w:eastAsia="zh-CN"/>
              </w:rPr>
            </w:pPr>
          </w:p>
        </w:tc>
        <w:tc>
          <w:tcPr>
            <w:tcW w:w="2268" w:type="dxa"/>
            <w:shd w:val="clear" w:color="auto" w:fill="auto"/>
          </w:tcPr>
          <w:p w:rsidR="0019302F" w:rsidRPr="0019302F" w:rsidRDefault="0019302F" w:rsidP="0019302F">
            <w:pPr>
              <w:tabs>
                <w:tab w:val="clear" w:pos="794"/>
                <w:tab w:val="clear" w:pos="1191"/>
                <w:tab w:val="clear" w:pos="1588"/>
                <w:tab w:val="clear" w:pos="1985"/>
              </w:tabs>
              <w:rPr>
                <w:lang w:eastAsia="zh-CN"/>
              </w:rPr>
            </w:pPr>
            <w:r w:rsidRPr="0019302F">
              <w:rPr>
                <w:lang w:eastAsia="zh-CN"/>
              </w:rPr>
              <w:t>Parameter name:</w:t>
            </w:r>
          </w:p>
        </w:tc>
        <w:tc>
          <w:tcPr>
            <w:tcW w:w="6917" w:type="dxa"/>
            <w:shd w:val="clear" w:color="auto" w:fill="auto"/>
          </w:tcPr>
          <w:p w:rsidR="0019302F" w:rsidRPr="0019302F" w:rsidRDefault="0019302F" w:rsidP="0019302F">
            <w:pPr>
              <w:tabs>
                <w:tab w:val="clear" w:pos="794"/>
                <w:tab w:val="clear" w:pos="1191"/>
                <w:tab w:val="clear" w:pos="1588"/>
                <w:tab w:val="clear" w:pos="1985"/>
              </w:tabs>
              <w:rPr>
                <w:lang w:eastAsia="zh-CN"/>
              </w:rPr>
            </w:pPr>
            <w:r w:rsidRPr="0019302F">
              <w:rPr>
                <w:lang w:eastAsia="zh-CN"/>
              </w:rPr>
              <w:t>Keep Alive Packet Type</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rPr>
                <w:lang w:eastAsia="zh-CN"/>
              </w:rPr>
            </w:pPr>
          </w:p>
        </w:tc>
        <w:tc>
          <w:tcPr>
            <w:tcW w:w="2268" w:type="dxa"/>
            <w:shd w:val="clear" w:color="auto" w:fill="auto"/>
          </w:tcPr>
          <w:p w:rsidR="0019302F" w:rsidRPr="0019302F" w:rsidRDefault="0019302F" w:rsidP="0019302F">
            <w:pPr>
              <w:tabs>
                <w:tab w:val="clear" w:pos="794"/>
                <w:tab w:val="clear" w:pos="1191"/>
                <w:tab w:val="clear" w:pos="1588"/>
                <w:tab w:val="clear" w:pos="1985"/>
              </w:tabs>
              <w:rPr>
                <w:lang w:eastAsia="zh-CN"/>
              </w:rPr>
            </w:pPr>
            <w:r w:rsidRPr="0019302F">
              <w:rPr>
                <w:lang w:eastAsia="zh-CN"/>
              </w:rPr>
              <w:t>Parameter ID:</w:t>
            </w:r>
          </w:p>
        </w:tc>
        <w:tc>
          <w:tcPr>
            <w:tcW w:w="6917" w:type="dxa"/>
            <w:shd w:val="clear" w:color="auto" w:fill="auto"/>
          </w:tcPr>
          <w:p w:rsidR="0019302F" w:rsidRPr="0019302F" w:rsidRDefault="0019302F" w:rsidP="0019302F">
            <w:pPr>
              <w:tabs>
                <w:tab w:val="clear" w:pos="794"/>
                <w:tab w:val="clear" w:pos="1191"/>
                <w:tab w:val="clear" w:pos="1588"/>
                <w:tab w:val="clear" w:pos="1985"/>
              </w:tabs>
              <w:rPr>
                <w:lang w:eastAsia="zh-CN"/>
              </w:rPr>
            </w:pPr>
            <w:proofErr w:type="spellStart"/>
            <w:r w:rsidRPr="0019302F">
              <w:rPr>
                <w:lang w:eastAsia="zh-CN"/>
              </w:rPr>
              <w:t>kapt</w:t>
            </w:r>
            <w:proofErr w:type="spellEnd"/>
            <w:r w:rsidRPr="0019302F">
              <w:rPr>
                <w:lang w:eastAsia="zh-CN"/>
              </w:rPr>
              <w:t xml:space="preserve"> (0x0003</w:t>
            </w:r>
            <w:r w:rsidRPr="0019302F">
              <w:t>)</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rPr>
                <w:lang w:eastAsia="zh-CN"/>
              </w:rPr>
            </w:pPr>
          </w:p>
        </w:tc>
        <w:tc>
          <w:tcPr>
            <w:tcW w:w="2268" w:type="dxa"/>
            <w:shd w:val="clear" w:color="auto" w:fill="auto"/>
          </w:tcPr>
          <w:p w:rsidR="0019302F" w:rsidRPr="0019302F" w:rsidRDefault="0019302F" w:rsidP="0019302F">
            <w:pPr>
              <w:tabs>
                <w:tab w:val="clear" w:pos="794"/>
                <w:tab w:val="clear" w:pos="1191"/>
                <w:tab w:val="clear" w:pos="1588"/>
                <w:tab w:val="clear" w:pos="1985"/>
              </w:tabs>
              <w:rPr>
                <w:lang w:eastAsia="zh-CN"/>
              </w:rPr>
            </w:pPr>
            <w:r w:rsidRPr="0019302F">
              <w:rPr>
                <w:lang w:eastAsia="zh-CN"/>
              </w:rPr>
              <w:t>Description:</w:t>
            </w:r>
          </w:p>
        </w:tc>
        <w:tc>
          <w:tcPr>
            <w:tcW w:w="6917" w:type="dxa"/>
            <w:shd w:val="clear" w:color="auto" w:fill="auto"/>
          </w:tcPr>
          <w:p w:rsidR="0019302F" w:rsidRPr="0019302F" w:rsidRDefault="0019302F" w:rsidP="0019302F">
            <w:pPr>
              <w:tabs>
                <w:tab w:val="clear" w:pos="794"/>
                <w:tab w:val="clear" w:pos="1191"/>
                <w:tab w:val="clear" w:pos="1588"/>
                <w:tab w:val="clear" w:pos="1985"/>
              </w:tabs>
              <w:rPr>
                <w:lang w:eastAsia="zh-CN"/>
              </w:rPr>
            </w:pPr>
            <w:r w:rsidRPr="0019302F">
              <w:rPr>
                <w:lang w:eastAsia="zh-CN"/>
              </w:rPr>
              <w:t xml:space="preserve">This parameter indicates the type of keep </w:t>
            </w:r>
            <w:proofErr w:type="gramStart"/>
            <w:r w:rsidRPr="0019302F">
              <w:rPr>
                <w:lang w:eastAsia="zh-CN"/>
              </w:rPr>
              <w:t>alive</w:t>
            </w:r>
            <w:proofErr w:type="gramEnd"/>
            <w:r w:rsidRPr="0019302F">
              <w:rPr>
                <w:lang w:eastAsia="zh-CN"/>
              </w:rPr>
              <w:t xml:space="preserve"> packet type.</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rPr>
                <w:lang w:eastAsia="zh-CN"/>
              </w:rPr>
            </w:pPr>
          </w:p>
        </w:tc>
        <w:tc>
          <w:tcPr>
            <w:tcW w:w="2268" w:type="dxa"/>
            <w:shd w:val="clear" w:color="auto" w:fill="auto"/>
          </w:tcPr>
          <w:p w:rsidR="0019302F" w:rsidRPr="0019302F" w:rsidRDefault="0019302F" w:rsidP="0019302F">
            <w:pPr>
              <w:tabs>
                <w:tab w:val="clear" w:pos="794"/>
                <w:tab w:val="clear" w:pos="1191"/>
                <w:tab w:val="clear" w:pos="1588"/>
                <w:tab w:val="clear" w:pos="1985"/>
              </w:tabs>
              <w:rPr>
                <w:lang w:eastAsia="zh-CN"/>
              </w:rPr>
            </w:pPr>
            <w:r w:rsidRPr="0019302F">
              <w:rPr>
                <w:lang w:eastAsia="zh-CN"/>
              </w:rPr>
              <w:t>Type:</w:t>
            </w:r>
          </w:p>
        </w:tc>
        <w:tc>
          <w:tcPr>
            <w:tcW w:w="6917" w:type="dxa"/>
            <w:shd w:val="clear" w:color="auto" w:fill="auto"/>
          </w:tcPr>
          <w:p w:rsidR="0019302F" w:rsidRPr="0019302F" w:rsidRDefault="0019302F" w:rsidP="0019302F">
            <w:pPr>
              <w:tabs>
                <w:tab w:val="clear" w:pos="794"/>
                <w:tab w:val="clear" w:pos="1191"/>
                <w:tab w:val="clear" w:pos="1588"/>
                <w:tab w:val="clear" w:pos="1985"/>
              </w:tabs>
              <w:rPr>
                <w:lang w:eastAsia="zh-CN"/>
              </w:rPr>
            </w:pPr>
            <w:r w:rsidRPr="0019302F">
              <w:rPr>
                <w:lang w:eastAsia="zh-CN"/>
              </w:rPr>
              <w:t>Enumeration</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rPr>
                <w:lang w:eastAsia="zh-CN"/>
              </w:rPr>
            </w:pPr>
          </w:p>
        </w:tc>
        <w:tc>
          <w:tcPr>
            <w:tcW w:w="2268" w:type="dxa"/>
            <w:shd w:val="clear" w:color="auto" w:fill="auto"/>
          </w:tcPr>
          <w:p w:rsidR="0019302F" w:rsidRPr="0019302F" w:rsidRDefault="0019302F" w:rsidP="0019302F">
            <w:pPr>
              <w:tabs>
                <w:tab w:val="clear" w:pos="794"/>
                <w:tab w:val="clear" w:pos="1191"/>
                <w:tab w:val="clear" w:pos="1588"/>
                <w:tab w:val="clear" w:pos="1985"/>
              </w:tabs>
              <w:rPr>
                <w:lang w:eastAsia="zh-CN"/>
              </w:rPr>
            </w:pPr>
            <w:r w:rsidRPr="0019302F">
              <w:rPr>
                <w:lang w:eastAsia="zh-CN"/>
              </w:rPr>
              <w:t>Optional:</w:t>
            </w:r>
          </w:p>
        </w:tc>
        <w:tc>
          <w:tcPr>
            <w:tcW w:w="6917" w:type="dxa"/>
            <w:shd w:val="clear" w:color="auto" w:fill="auto"/>
          </w:tcPr>
          <w:p w:rsidR="0019302F" w:rsidRPr="0019302F" w:rsidRDefault="0019302F" w:rsidP="0019302F">
            <w:pPr>
              <w:tabs>
                <w:tab w:val="clear" w:pos="794"/>
                <w:tab w:val="clear" w:pos="1191"/>
                <w:tab w:val="clear" w:pos="1588"/>
                <w:tab w:val="clear" w:pos="1985"/>
              </w:tabs>
              <w:rPr>
                <w:lang w:eastAsia="zh-CN"/>
              </w:rPr>
            </w:pPr>
            <w:r w:rsidRPr="0019302F">
              <w:rPr>
                <w:lang w:eastAsia="zh-CN"/>
              </w:rPr>
              <w:t>Yes</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rPr>
                <w:lang w:eastAsia="zh-CN"/>
              </w:rPr>
            </w:pPr>
          </w:p>
        </w:tc>
        <w:tc>
          <w:tcPr>
            <w:tcW w:w="2268" w:type="dxa"/>
            <w:shd w:val="clear" w:color="auto" w:fill="auto"/>
          </w:tcPr>
          <w:p w:rsidR="0019302F" w:rsidRPr="0019302F" w:rsidRDefault="0019302F" w:rsidP="0019302F">
            <w:pPr>
              <w:tabs>
                <w:tab w:val="clear" w:pos="794"/>
                <w:tab w:val="clear" w:pos="1191"/>
                <w:tab w:val="clear" w:pos="1588"/>
                <w:tab w:val="clear" w:pos="1985"/>
              </w:tabs>
              <w:rPr>
                <w:lang w:eastAsia="zh-CN"/>
              </w:rPr>
            </w:pPr>
            <w:r w:rsidRPr="0019302F">
              <w:rPr>
                <w:lang w:eastAsia="zh-CN"/>
              </w:rPr>
              <w:t>Possible values:</w:t>
            </w:r>
          </w:p>
        </w:tc>
        <w:tc>
          <w:tcPr>
            <w:tcW w:w="6917" w:type="dxa"/>
            <w:shd w:val="clear" w:color="auto" w:fill="auto"/>
          </w:tcPr>
          <w:p w:rsidR="0019302F" w:rsidRPr="0019302F" w:rsidRDefault="0019302F" w:rsidP="0019302F">
            <w:pPr>
              <w:tabs>
                <w:tab w:val="clear" w:pos="794"/>
                <w:tab w:val="clear" w:pos="1191"/>
                <w:tab w:val="clear" w:pos="1588"/>
                <w:tab w:val="clear" w:pos="1985"/>
              </w:tabs>
              <w:rPr>
                <w:lang w:eastAsia="zh-CN"/>
              </w:rPr>
            </w:pPr>
            <w:r w:rsidRPr="0019302F">
              <w:rPr>
                <w:lang w:eastAsia="zh-CN"/>
              </w:rPr>
              <w:t>et (0x0000): Transport (i.e., UDP, DCCP) packet of 0-byte;</w:t>
            </w:r>
          </w:p>
          <w:p w:rsidR="0019302F" w:rsidRPr="0019302F" w:rsidRDefault="0019302F" w:rsidP="0019302F">
            <w:pPr>
              <w:tabs>
                <w:tab w:val="clear" w:pos="794"/>
                <w:tab w:val="clear" w:pos="1191"/>
                <w:tab w:val="clear" w:pos="1588"/>
                <w:tab w:val="left" w:pos="2551"/>
              </w:tabs>
              <w:rPr>
                <w:lang w:eastAsia="zh-CN"/>
              </w:rPr>
            </w:pPr>
            <w:proofErr w:type="spellStart"/>
            <w:r w:rsidRPr="0019302F">
              <w:rPr>
                <w:lang w:eastAsia="zh-CN"/>
              </w:rPr>
              <w:t>rm</w:t>
            </w:r>
            <w:proofErr w:type="spellEnd"/>
            <w:r w:rsidRPr="0019302F">
              <w:rPr>
                <w:lang w:eastAsia="zh-CN"/>
              </w:rPr>
              <w:t xml:space="preserve"> (0x0001): RTCP packets multiplexed with RTP packets;</w:t>
            </w:r>
          </w:p>
          <w:p w:rsidR="0019302F" w:rsidRPr="0019302F" w:rsidRDefault="0019302F" w:rsidP="0019302F">
            <w:pPr>
              <w:tabs>
                <w:tab w:val="clear" w:pos="794"/>
                <w:tab w:val="clear" w:pos="1191"/>
                <w:tab w:val="clear" w:pos="1588"/>
                <w:tab w:val="left" w:pos="2551"/>
              </w:tabs>
              <w:rPr>
                <w:lang w:eastAsia="zh-CN"/>
              </w:rPr>
            </w:pPr>
            <w:proofErr w:type="spellStart"/>
            <w:r w:rsidRPr="0019302F">
              <w:rPr>
                <w:lang w:eastAsia="zh-CN"/>
              </w:rPr>
              <w:t>sbi</w:t>
            </w:r>
            <w:proofErr w:type="spellEnd"/>
            <w:r w:rsidRPr="0019302F">
              <w:rPr>
                <w:lang w:eastAsia="zh-CN"/>
              </w:rPr>
              <w:t xml:space="preserve"> (0x0002): STUN binding indication;</w:t>
            </w:r>
          </w:p>
          <w:p w:rsidR="0019302F" w:rsidRPr="0019302F" w:rsidRDefault="0019302F" w:rsidP="0019302F">
            <w:pPr>
              <w:tabs>
                <w:tab w:val="clear" w:pos="794"/>
                <w:tab w:val="clear" w:pos="1191"/>
                <w:tab w:val="clear" w:pos="1588"/>
                <w:tab w:val="left" w:pos="2551"/>
              </w:tabs>
              <w:rPr>
                <w:lang w:eastAsia="zh-CN"/>
              </w:rPr>
            </w:pPr>
            <w:proofErr w:type="spellStart"/>
            <w:r w:rsidRPr="0019302F">
              <w:rPr>
                <w:lang w:eastAsia="zh-CN"/>
              </w:rPr>
              <w:t>cn</w:t>
            </w:r>
            <w:proofErr w:type="spellEnd"/>
            <w:r w:rsidRPr="0019302F">
              <w:rPr>
                <w:lang w:eastAsia="zh-CN"/>
              </w:rPr>
              <w:t xml:space="preserve"> (0x0003): RTP packet with comfort noise payload;</w:t>
            </w:r>
          </w:p>
          <w:p w:rsidR="0019302F" w:rsidRPr="0019302F" w:rsidRDefault="0019302F" w:rsidP="0019302F">
            <w:pPr>
              <w:tabs>
                <w:tab w:val="clear" w:pos="794"/>
                <w:tab w:val="clear" w:pos="1191"/>
                <w:tab w:val="clear" w:pos="1588"/>
                <w:tab w:val="left" w:pos="2551"/>
              </w:tabs>
              <w:rPr>
                <w:lang w:eastAsia="zh-CN"/>
              </w:rPr>
            </w:pPr>
            <w:r w:rsidRPr="0019302F">
              <w:rPr>
                <w:lang w:eastAsia="zh-CN"/>
              </w:rPr>
              <w:t>no (0x0004): Reserved for RTP packet with No-Op payload;</w:t>
            </w:r>
          </w:p>
          <w:p w:rsidR="0019302F" w:rsidRPr="0019302F" w:rsidRDefault="0019302F" w:rsidP="0019302F">
            <w:pPr>
              <w:tabs>
                <w:tab w:val="clear" w:pos="794"/>
                <w:tab w:val="clear" w:pos="1191"/>
                <w:tab w:val="clear" w:pos="1588"/>
                <w:tab w:val="left" w:pos="2551"/>
              </w:tabs>
              <w:rPr>
                <w:lang w:eastAsia="zh-CN"/>
              </w:rPr>
            </w:pPr>
            <w:r w:rsidRPr="0019302F">
              <w:rPr>
                <w:lang w:eastAsia="zh-CN"/>
              </w:rPr>
              <w:t>iv (0x0005): RTP packet with incorrect version number;</w:t>
            </w:r>
          </w:p>
          <w:p w:rsidR="0019302F" w:rsidRPr="0019302F" w:rsidRDefault="0019302F" w:rsidP="0019302F">
            <w:pPr>
              <w:tabs>
                <w:tab w:val="clear" w:pos="794"/>
                <w:tab w:val="clear" w:pos="1191"/>
                <w:tab w:val="clear" w:pos="1588"/>
                <w:tab w:val="left" w:pos="2551"/>
              </w:tabs>
              <w:rPr>
                <w:lang w:eastAsia="zh-CN"/>
              </w:rPr>
            </w:pPr>
            <w:proofErr w:type="gramStart"/>
            <w:r w:rsidRPr="0019302F">
              <w:rPr>
                <w:lang w:eastAsia="zh-CN"/>
              </w:rPr>
              <w:t>up</w:t>
            </w:r>
            <w:proofErr w:type="gramEnd"/>
            <w:r w:rsidRPr="0019302F">
              <w:rPr>
                <w:lang w:eastAsia="zh-CN"/>
              </w:rPr>
              <w:t xml:space="preserve"> (0x0006): RTP packet with unknown payload type.</w:t>
            </w:r>
          </w:p>
          <w:p w:rsidR="0019302F" w:rsidRPr="0019302F" w:rsidRDefault="0019302F" w:rsidP="0019302F">
            <w:pPr>
              <w:spacing w:before="80"/>
              <w:rPr>
                <w:lang w:eastAsia="zh-CN"/>
              </w:rPr>
            </w:pPr>
            <w:r w:rsidRPr="0019302F">
              <w:rPr>
                <w:lang w:eastAsia="zh-CN"/>
              </w:rPr>
              <w:t xml:space="preserve">NOTE – Value no (0x0004) is reserved for a future payload </w:t>
            </w:r>
            <w:r w:rsidRPr="0019302F">
              <w:t>type</w:t>
            </w:r>
            <w:r w:rsidRPr="0019302F">
              <w:rPr>
                <w:lang w:eastAsia="zh-CN"/>
              </w:rPr>
              <w:t>.</w:t>
            </w:r>
          </w:p>
        </w:tc>
      </w:tr>
      <w:tr w:rsidR="0019302F" w:rsidRPr="0019302F" w:rsidTr="0019302F">
        <w:tc>
          <w:tcPr>
            <w:tcW w:w="567" w:type="dxa"/>
            <w:shd w:val="clear" w:color="auto" w:fill="auto"/>
          </w:tcPr>
          <w:p w:rsidR="0019302F" w:rsidRPr="0019302F" w:rsidRDefault="0019302F" w:rsidP="0019302F">
            <w:pPr>
              <w:tabs>
                <w:tab w:val="clear" w:pos="794"/>
                <w:tab w:val="clear" w:pos="1191"/>
                <w:tab w:val="clear" w:pos="1588"/>
                <w:tab w:val="clear" w:pos="1985"/>
              </w:tabs>
              <w:rPr>
                <w:lang w:eastAsia="zh-CN"/>
              </w:rPr>
            </w:pPr>
          </w:p>
        </w:tc>
        <w:tc>
          <w:tcPr>
            <w:tcW w:w="2268" w:type="dxa"/>
            <w:shd w:val="clear" w:color="auto" w:fill="auto"/>
          </w:tcPr>
          <w:p w:rsidR="0019302F" w:rsidRPr="0019302F" w:rsidRDefault="0019302F" w:rsidP="0019302F">
            <w:pPr>
              <w:tabs>
                <w:tab w:val="clear" w:pos="794"/>
                <w:tab w:val="clear" w:pos="1191"/>
                <w:tab w:val="clear" w:pos="1588"/>
                <w:tab w:val="clear" w:pos="1985"/>
              </w:tabs>
              <w:rPr>
                <w:lang w:eastAsia="zh-CN"/>
              </w:rPr>
            </w:pPr>
            <w:r w:rsidRPr="0019302F">
              <w:rPr>
                <w:lang w:eastAsia="zh-CN"/>
              </w:rPr>
              <w:t>Default:</w:t>
            </w:r>
          </w:p>
        </w:tc>
        <w:tc>
          <w:tcPr>
            <w:tcW w:w="6917" w:type="dxa"/>
            <w:shd w:val="clear" w:color="auto" w:fill="auto"/>
          </w:tcPr>
          <w:p w:rsidR="0019302F" w:rsidRPr="0019302F" w:rsidRDefault="0019302F" w:rsidP="0019302F">
            <w:pPr>
              <w:tabs>
                <w:tab w:val="clear" w:pos="794"/>
                <w:tab w:val="clear" w:pos="1191"/>
                <w:tab w:val="clear" w:pos="1588"/>
                <w:tab w:val="clear" w:pos="1985"/>
              </w:tabs>
              <w:rPr>
                <w:lang w:eastAsia="zh-CN"/>
              </w:rPr>
            </w:pPr>
            <w:r w:rsidRPr="0019302F">
              <w:rPr>
                <w:lang w:eastAsia="zh-CN"/>
              </w:rPr>
              <w:t>up (0x0006): RTP packet with unknown payload type</w:t>
            </w:r>
          </w:p>
        </w:tc>
      </w:tr>
    </w:tbl>
    <w:p w:rsidR="0019302F" w:rsidRPr="0019302F" w:rsidRDefault="0019302F" w:rsidP="0019302F">
      <w:pPr>
        <w:keepNext/>
        <w:keepLines/>
        <w:spacing w:before="160"/>
        <w:ind w:left="794" w:hanging="794"/>
        <w:outlineLvl w:val="2"/>
        <w:rPr>
          <w:b/>
          <w:lang w:eastAsia="zh-CN"/>
        </w:rPr>
      </w:pPr>
      <w:bookmarkStart w:id="472" w:name="_Toc274217556"/>
      <w:bookmarkStart w:id="473" w:name="_Toc300651185"/>
      <w:r w:rsidRPr="0019302F">
        <w:rPr>
          <w:b/>
          <w:lang w:eastAsia="zh-CN"/>
        </w:rPr>
        <w:t>9.2.4</w:t>
      </w:r>
      <w:r w:rsidRPr="0019302F">
        <w:rPr>
          <w:b/>
          <w:lang w:eastAsia="zh-CN"/>
        </w:rPr>
        <w:tab/>
        <w:t>Statistics</w:t>
      </w:r>
      <w:bookmarkEnd w:id="472"/>
      <w:bookmarkEnd w:id="473"/>
    </w:p>
    <w:p w:rsidR="0019302F" w:rsidRPr="0019302F" w:rsidRDefault="0019302F" w:rsidP="0019302F">
      <w:pPr>
        <w:rPr>
          <w:lang w:eastAsia="zh-CN"/>
        </w:rPr>
      </w:pPr>
      <w:proofErr w:type="gramStart"/>
      <w:r w:rsidRPr="0019302F">
        <w:rPr>
          <w:lang w:eastAsia="zh-CN"/>
        </w:rPr>
        <w:t>None.</w:t>
      </w:r>
      <w:proofErr w:type="gramEnd"/>
    </w:p>
    <w:p w:rsidR="0019302F" w:rsidRPr="0019302F" w:rsidRDefault="0019302F" w:rsidP="0019302F">
      <w:pPr>
        <w:keepNext/>
        <w:keepLines/>
        <w:spacing w:before="160"/>
        <w:ind w:left="794" w:hanging="794"/>
        <w:outlineLvl w:val="2"/>
        <w:rPr>
          <w:b/>
          <w:lang w:eastAsia="zh-CN"/>
        </w:rPr>
      </w:pPr>
      <w:bookmarkStart w:id="474" w:name="_Toc274217557"/>
      <w:bookmarkStart w:id="475" w:name="_Toc300651186"/>
      <w:r w:rsidRPr="0019302F">
        <w:rPr>
          <w:b/>
          <w:lang w:eastAsia="zh-CN"/>
        </w:rPr>
        <w:t>9.2.5</w:t>
      </w:r>
      <w:r w:rsidRPr="0019302F">
        <w:rPr>
          <w:b/>
          <w:lang w:eastAsia="zh-CN"/>
        </w:rPr>
        <w:tab/>
        <w:t>Error codes</w:t>
      </w:r>
      <w:bookmarkEnd w:id="474"/>
      <w:bookmarkEnd w:id="475"/>
    </w:p>
    <w:p w:rsidR="0019302F" w:rsidRPr="0019302F" w:rsidRDefault="0019302F" w:rsidP="0019302F">
      <w:pPr>
        <w:rPr>
          <w:lang w:eastAsia="zh-CN"/>
        </w:rPr>
      </w:pPr>
      <w:proofErr w:type="gramStart"/>
      <w:r w:rsidRPr="0019302F">
        <w:rPr>
          <w:lang w:eastAsia="zh-CN"/>
        </w:rPr>
        <w:t>None.</w:t>
      </w:r>
      <w:proofErr w:type="gramEnd"/>
    </w:p>
    <w:p w:rsidR="0019302F" w:rsidRPr="0019302F" w:rsidRDefault="0019302F" w:rsidP="0019302F">
      <w:pPr>
        <w:keepNext/>
        <w:keepLines/>
        <w:spacing w:before="160"/>
        <w:ind w:left="794" w:hanging="794"/>
        <w:outlineLvl w:val="2"/>
        <w:rPr>
          <w:b/>
          <w:lang w:eastAsia="zh-CN"/>
        </w:rPr>
      </w:pPr>
      <w:bookmarkStart w:id="476" w:name="_Toc274217558"/>
      <w:bookmarkStart w:id="477" w:name="_Toc300651187"/>
      <w:r w:rsidRPr="0019302F">
        <w:rPr>
          <w:b/>
          <w:lang w:eastAsia="zh-CN"/>
        </w:rPr>
        <w:t>9.2.6</w:t>
      </w:r>
      <w:r w:rsidRPr="0019302F">
        <w:rPr>
          <w:b/>
          <w:lang w:eastAsia="zh-CN"/>
        </w:rPr>
        <w:tab/>
        <w:t>Procedures</w:t>
      </w:r>
      <w:bookmarkEnd w:id="476"/>
      <w:bookmarkEnd w:id="477"/>
    </w:p>
    <w:p w:rsidR="0019302F" w:rsidRPr="0019302F" w:rsidRDefault="0019302F" w:rsidP="0019302F">
      <w:pPr>
        <w:rPr>
          <w:lang w:eastAsia="zh-CN"/>
        </w:rPr>
      </w:pPr>
      <w:r w:rsidRPr="0019302F">
        <w:t>In order to open or maintain a binding, the MGC should send the "Send Keep Alive" (</w:t>
      </w:r>
      <w:proofErr w:type="spellStart"/>
      <w:r w:rsidRPr="0019302F">
        <w:rPr>
          <w:i/>
          <w:iCs/>
        </w:rPr>
        <w:t>skap</w:t>
      </w:r>
      <w:proofErr w:type="spellEnd"/>
      <w:r w:rsidRPr="0019302F">
        <w:t xml:space="preserve">) signal to the MG to initiate sending a </w:t>
      </w:r>
      <w:r w:rsidRPr="0019302F">
        <w:rPr>
          <w:lang w:eastAsia="zh-CN"/>
        </w:rPr>
        <w:t>keep</w:t>
      </w:r>
      <w:r w:rsidRPr="0019302F">
        <w:rPr>
          <w:lang w:eastAsia="zh-CN"/>
        </w:rPr>
        <w:noBreakHyphen/>
        <w:t>alive</w:t>
      </w:r>
      <w:r w:rsidRPr="0019302F">
        <w:t xml:space="preserve"> packet to the remote address. This will have the effect of opening a pinhole (or keeping a binding open) allowing the remote end to send packets to the local </w:t>
      </w:r>
      <w:r w:rsidRPr="0019302F">
        <w:lastRenderedPageBreak/>
        <w:t>end. The "Keep Alive transmission interval" (</w:t>
      </w:r>
      <w:proofErr w:type="spellStart"/>
      <w:r w:rsidRPr="0019302F">
        <w:rPr>
          <w:i/>
          <w:iCs/>
        </w:rPr>
        <w:t>ti</w:t>
      </w:r>
      <w:proofErr w:type="spellEnd"/>
      <w:r w:rsidRPr="0019302F">
        <w:t xml:space="preserve">) parameter is used in order for the MG to autonomously send a </w:t>
      </w:r>
      <w:r w:rsidRPr="0019302F">
        <w:rPr>
          <w:lang w:eastAsia="zh-CN"/>
        </w:rPr>
        <w:t>keep-alive packet</w:t>
      </w:r>
      <w:r w:rsidRPr="0019302F">
        <w:t xml:space="preserve"> when no packets have been detected for the address for time interval Tr.</w:t>
      </w:r>
    </w:p>
    <w:p w:rsidR="0019302F" w:rsidRPr="0019302F" w:rsidRDefault="0019302F" w:rsidP="0019302F">
      <w:pPr>
        <w:rPr>
          <w:lang w:eastAsia="zh-CN"/>
        </w:rPr>
      </w:pPr>
      <w:r w:rsidRPr="0019302F">
        <w:rPr>
          <w:lang w:eastAsia="zh-CN"/>
        </w:rPr>
        <w:t xml:space="preserve">Where a MGC utilizes a Keep </w:t>
      </w:r>
      <w:proofErr w:type="gramStart"/>
      <w:r w:rsidRPr="0019302F">
        <w:rPr>
          <w:lang w:eastAsia="zh-CN"/>
        </w:rPr>
        <w:t>alive</w:t>
      </w:r>
      <w:proofErr w:type="gramEnd"/>
      <w:r w:rsidRPr="0019302F">
        <w:rPr>
          <w:lang w:eastAsia="zh-CN"/>
        </w:rPr>
        <w:t xml:space="preserve"> Request signal with the "RTP packet with unknown payload type", it may be required to communicate this to a peer MGC via the SDP. An MGC on reception of this attribute should then set this attribute in the remote descriptor of the applicable MG Termination/Stream. It indicates to the MG that the remote end will utilize a keep-alive using an RTP packet with an unknown payload type.</w:t>
      </w:r>
      <w:bookmarkStart w:id="478" w:name="cov4top"/>
      <w:bookmarkEnd w:id="478"/>
    </w:p>
    <w:p w:rsidR="00CB1BF6" w:rsidRPr="00C76E81" w:rsidRDefault="00CB1BF6" w:rsidP="00CB1BF6">
      <w:pPr>
        <w:pStyle w:val="Heading1"/>
        <w:rPr>
          <w:ins w:id="479" w:author="Dr. Albrecht Schwarz" w:date="2012-09-19T15:16:00Z"/>
          <w:lang w:eastAsia="zh-CN"/>
        </w:rPr>
      </w:pPr>
      <w:ins w:id="480" w:author="Dr. Albrecht Schwarz" w:date="2012-09-19T15:16:00Z">
        <w:r>
          <w:rPr>
            <w:lang w:eastAsia="zh-CN"/>
          </w:rPr>
          <w:t>10</w:t>
        </w:r>
        <w:r w:rsidRPr="00C76E81">
          <w:rPr>
            <w:lang w:eastAsia="zh-CN"/>
          </w:rPr>
          <w:tab/>
        </w:r>
        <w:r w:rsidRPr="00CB1BF6">
          <w:t>Package-independent NAT-T procedures</w:t>
        </w:r>
      </w:ins>
    </w:p>
    <w:p w:rsidR="00CB1BF6" w:rsidRPr="0025196F" w:rsidRDefault="00CB1BF6" w:rsidP="00CB1BF6">
      <w:pPr>
        <w:ind w:left="567" w:hanging="567"/>
        <w:rPr>
          <w:ins w:id="481" w:author="Dr. Albrecht Schwarz" w:date="2012-09-19T15:16:00Z"/>
          <w:i/>
          <w:lang w:eastAsia="zh-CN"/>
        </w:rPr>
      </w:pPr>
      <w:ins w:id="482" w:author="Dr. Albrecht Schwarz" w:date="2012-09-19T15:16:00Z">
        <w:r w:rsidRPr="0025196F">
          <w:rPr>
            <w:i/>
            <w:highlight w:val="yellow"/>
            <w:lang w:eastAsia="zh-CN"/>
          </w:rPr>
          <w:t>{</w:t>
        </w:r>
        <w:r w:rsidRPr="0025196F">
          <w:rPr>
            <w:b/>
            <w:i/>
            <w:highlight w:val="yellow"/>
            <w:lang w:eastAsia="zh-CN"/>
          </w:rPr>
          <w:t>Editor’s note (2012-09 meeting)</w:t>
        </w:r>
        <w:r w:rsidRPr="0025196F">
          <w:rPr>
            <w:i/>
            <w:highlight w:val="yellow"/>
            <w:lang w:eastAsia="zh-CN"/>
          </w:rPr>
          <w:t>: this clause is a placeholder</w:t>
        </w:r>
        <w:r>
          <w:rPr>
            <w:i/>
            <w:highlight w:val="yellow"/>
            <w:lang w:eastAsia="zh-CN"/>
          </w:rPr>
          <w:t xml:space="preserve"> (</w:t>
        </w:r>
      </w:ins>
      <w:ins w:id="483" w:author="Dr. Albrecht Schwarz" w:date="2012-09-19T15:17:00Z">
        <w:r>
          <w:rPr>
            <w:i/>
            <w:highlight w:val="yellow"/>
            <w:lang w:eastAsia="zh-CN"/>
          </w:rPr>
          <w:t xml:space="preserve">see </w:t>
        </w:r>
      </w:ins>
      <w:ins w:id="484" w:author="Dr. Albrecht Schwarz" w:date="2012-09-19T15:16:00Z">
        <w:r>
          <w:rPr>
            <w:i/>
            <w:highlight w:val="yellow"/>
            <w:lang w:eastAsia="zh-CN"/>
          </w:rPr>
          <w:t>item #3)</w:t>
        </w:r>
      </w:ins>
      <w:ins w:id="485" w:author="Dr. Albrecht Schwarz" w:date="2012-09-19T15:17:00Z">
        <w:r>
          <w:rPr>
            <w:i/>
            <w:highlight w:val="yellow"/>
            <w:lang w:eastAsia="zh-CN"/>
          </w:rPr>
          <w:t>.</w:t>
        </w:r>
      </w:ins>
      <w:ins w:id="486" w:author="Dr. Albrecht Schwarz" w:date="2012-09-19T15:16:00Z">
        <w:r w:rsidRPr="0025196F">
          <w:rPr>
            <w:i/>
            <w:highlight w:val="yellow"/>
            <w:lang w:eastAsia="zh-CN"/>
          </w:rPr>
          <w:t xml:space="preserve"> </w:t>
        </w:r>
        <w:r>
          <w:rPr>
            <w:i/>
            <w:highlight w:val="yellow"/>
            <w:lang w:eastAsia="zh-CN"/>
          </w:rPr>
          <w:br/>
        </w:r>
        <w:r w:rsidRPr="0025196F">
          <w:rPr>
            <w:i/>
            <w:highlight w:val="yellow"/>
            <w:lang w:eastAsia="zh-CN"/>
          </w:rPr>
          <w:t>Contributions are solicited.}</w:t>
        </w:r>
      </w:ins>
    </w:p>
    <w:p w:rsidR="00C049A9" w:rsidRDefault="00C049A9">
      <w:pPr>
        <w:rPr>
          <w:ins w:id="487" w:author="Dr. Albrecht Schwarz" w:date="2012-09-19T15:13:00Z"/>
        </w:rPr>
      </w:pPr>
    </w:p>
    <w:p w:rsidR="009F425A" w:rsidRDefault="009F425A">
      <w:pPr>
        <w:tabs>
          <w:tab w:val="clear" w:pos="794"/>
          <w:tab w:val="clear" w:pos="1191"/>
          <w:tab w:val="clear" w:pos="1588"/>
          <w:tab w:val="clear" w:pos="1985"/>
        </w:tabs>
        <w:overflowPunct/>
        <w:autoSpaceDE/>
        <w:autoSpaceDN/>
        <w:adjustRightInd/>
        <w:spacing w:before="0"/>
        <w:textAlignment w:val="auto"/>
        <w:rPr>
          <w:ins w:id="488" w:author="Dr. Albrecht Schwarz" w:date="2012-09-19T15:14:00Z"/>
          <w:b/>
          <w:sz w:val="28"/>
        </w:rPr>
      </w:pPr>
      <w:bookmarkStart w:id="489" w:name="_Toc288118507"/>
      <w:bookmarkStart w:id="490" w:name="_Toc327950365"/>
      <w:ins w:id="491" w:author="Dr. Albrecht Schwarz" w:date="2012-09-19T15:14:00Z">
        <w:r>
          <w:br w:type="page"/>
        </w:r>
      </w:ins>
    </w:p>
    <w:p w:rsidR="009F425A" w:rsidRPr="008B47F0" w:rsidRDefault="009F425A" w:rsidP="009F425A">
      <w:pPr>
        <w:pStyle w:val="AppendixNotitle"/>
        <w:rPr>
          <w:ins w:id="492" w:author="Dr. Albrecht Schwarz" w:date="2012-09-19T15:13:00Z"/>
        </w:rPr>
      </w:pPr>
      <w:ins w:id="493" w:author="Dr. Albrecht Schwarz" w:date="2012-09-19T15:13:00Z">
        <w:r w:rsidRPr="008B47F0">
          <w:lastRenderedPageBreak/>
          <w:t>Appendix I</w:t>
        </w:r>
        <w:r w:rsidRPr="008B47F0">
          <w:br/>
          <w:t xml:space="preserve">Living List </w:t>
        </w:r>
        <w:bookmarkEnd w:id="489"/>
        <w:r w:rsidRPr="008B47F0">
          <w:t xml:space="preserve">related to </w:t>
        </w:r>
      </w:ins>
      <w:bookmarkEnd w:id="490"/>
      <w:ins w:id="494" w:author="Dr. Albrecht Schwarz" w:date="2012-09-19T15:14:00Z">
        <w:r>
          <w:t>enhancements and clarifications</w:t>
        </w:r>
      </w:ins>
    </w:p>
    <w:p w:rsidR="009F425A" w:rsidRPr="008B47F0" w:rsidRDefault="009F425A" w:rsidP="009F425A">
      <w:pPr>
        <w:keepNext/>
        <w:jc w:val="center"/>
        <w:rPr>
          <w:ins w:id="495" w:author="Dr. Albrecht Schwarz" w:date="2012-09-19T15:13:00Z"/>
        </w:rPr>
      </w:pPr>
      <w:ins w:id="496" w:author="Dr. Albrecht Schwarz" w:date="2012-09-19T15:13:00Z">
        <w:r w:rsidRPr="008B47F0">
          <w:t xml:space="preserve">(This appendix </w:t>
        </w:r>
      </w:ins>
      <w:ins w:id="497" w:author="Dr. Albrecht Schwarz" w:date="2012-09-19T15:14:00Z">
        <w:r>
          <w:t>will be again removed at the stage of consent/approval</w:t>
        </w:r>
      </w:ins>
      <w:ins w:id="498" w:author="Dr. Albrecht Schwarz" w:date="2012-09-19T15:13:00Z">
        <w:r w:rsidRPr="008B47F0">
          <w:t>)</w:t>
        </w:r>
      </w:ins>
    </w:p>
    <w:p w:rsidR="009F425A" w:rsidRDefault="009F425A">
      <w:pPr>
        <w:rPr>
          <w:ins w:id="499" w:author="Dr. Albrecht Schwarz" w:date="2012-09-19T15:14:00Z"/>
        </w:rPr>
      </w:pPr>
    </w:p>
    <w:p w:rsidR="009F425A" w:rsidRDefault="009F425A" w:rsidP="009F425A">
      <w:pPr>
        <w:rPr>
          <w:ins w:id="500" w:author="Dr. Albrecht Schwarz" w:date="2012-09-19T15:15:00Z"/>
          <w:b/>
          <w:lang w:eastAsia="ja-JP"/>
        </w:rPr>
      </w:pPr>
      <w:ins w:id="501" w:author="Dr. Albrecht Schwarz" w:date="2012-09-19T15:15:00Z">
        <w:r>
          <w:rPr>
            <w:b/>
            <w:lang w:eastAsia="ja-JP"/>
          </w:rPr>
          <w:t>I</w:t>
        </w:r>
        <w:r w:rsidRPr="0028334B">
          <w:rPr>
            <w:b/>
            <w:lang w:eastAsia="ja-JP"/>
          </w:rPr>
          <w:t>.</w:t>
        </w:r>
        <w:r>
          <w:rPr>
            <w:b/>
            <w:lang w:eastAsia="ja-JP"/>
          </w:rPr>
          <w:t>1</w:t>
        </w:r>
        <w:r>
          <w:rPr>
            <w:b/>
            <w:lang w:eastAsia="ja-JP"/>
          </w:rPr>
          <w:tab/>
          <w:t>Item #1: ICE capability set – more details would be beneficial</w:t>
        </w:r>
      </w:ins>
    </w:p>
    <w:p w:rsidR="009F425A" w:rsidRDefault="009F425A" w:rsidP="009F425A">
      <w:pPr>
        <w:rPr>
          <w:ins w:id="502" w:author="Dr. Albrecht Schwarz" w:date="2012-09-19T15:15:00Z"/>
          <w:b/>
          <w:lang w:eastAsia="ja-JP"/>
        </w:rPr>
      </w:pPr>
    </w:p>
    <w:tbl>
      <w:tblPr>
        <w:tblStyle w:val="TableGrid"/>
        <w:tblW w:w="0" w:type="auto"/>
        <w:jc w:val="center"/>
        <w:tblLook w:val="01E0"/>
      </w:tblPr>
      <w:tblGrid>
        <w:gridCol w:w="2137"/>
        <w:gridCol w:w="6782"/>
        <w:gridCol w:w="723"/>
      </w:tblGrid>
      <w:tr w:rsidR="009F425A" w:rsidTr="002949F0">
        <w:trPr>
          <w:jc w:val="center"/>
          <w:ins w:id="503" w:author="Dr. Albrecht Schwarz" w:date="2012-09-19T15:15:00Z"/>
        </w:trPr>
        <w:tc>
          <w:tcPr>
            <w:tcW w:w="2137" w:type="dxa"/>
          </w:tcPr>
          <w:p w:rsidR="009F425A" w:rsidRDefault="009F425A" w:rsidP="002949F0">
            <w:pPr>
              <w:rPr>
                <w:ins w:id="504" w:author="Dr. Albrecht Schwarz" w:date="2012-09-19T15:15:00Z"/>
              </w:rPr>
            </w:pPr>
            <w:ins w:id="505" w:author="Dr. Albrecht Schwarz" w:date="2012-09-19T15:15:00Z">
              <w:r>
                <w:t>Motivation:</w:t>
              </w:r>
            </w:ins>
          </w:p>
        </w:tc>
        <w:tc>
          <w:tcPr>
            <w:tcW w:w="6782" w:type="dxa"/>
          </w:tcPr>
          <w:p w:rsidR="009F425A" w:rsidRDefault="009F425A" w:rsidP="002949F0">
            <w:pPr>
              <w:rPr>
                <w:ins w:id="506" w:author="Dr. Albrecht Schwarz" w:date="2012-09-19T15:15:00Z"/>
              </w:rPr>
            </w:pPr>
            <w:ins w:id="507" w:author="Dr. Albrecht Schwarz" w:date="2012-09-19T15:15:00Z">
              <w:r>
                <w:t xml:space="preserve">ICE supports two capability sets, </w:t>
              </w:r>
            </w:ins>
          </w:p>
          <w:p w:rsidR="009F425A" w:rsidRDefault="009F425A" w:rsidP="00D7766C">
            <w:pPr>
              <w:numPr>
                <w:ilvl w:val="0"/>
                <w:numId w:val="1"/>
              </w:numPr>
              <w:rPr>
                <w:ins w:id="508" w:author="Dr. Albrecht Schwarz" w:date="2012-09-19T15:15:00Z"/>
              </w:rPr>
            </w:pPr>
            <w:ins w:id="509" w:author="Dr. Albrecht Schwarz" w:date="2012-09-19T15:15:00Z">
              <w:r>
                <w:t xml:space="preserve">“ICE full” (see clause 4.1/[IETF RFC 5245]) and </w:t>
              </w:r>
            </w:ins>
          </w:p>
          <w:p w:rsidR="009F425A" w:rsidRDefault="009F425A" w:rsidP="00D7766C">
            <w:pPr>
              <w:numPr>
                <w:ilvl w:val="0"/>
                <w:numId w:val="1"/>
              </w:numPr>
              <w:rPr>
                <w:ins w:id="510" w:author="Dr. Albrecht Schwarz" w:date="2012-09-19T15:15:00Z"/>
              </w:rPr>
            </w:pPr>
            <w:ins w:id="511" w:author="Dr. Albrecht Schwarz" w:date="2012-09-19T15:15:00Z">
              <w:r>
                <w:t xml:space="preserve">“ICE </w:t>
              </w:r>
              <w:proofErr w:type="spellStart"/>
              <w:r>
                <w:t>lite</w:t>
              </w:r>
              <w:proofErr w:type="spellEnd"/>
              <w:r>
                <w:t>” (see clause 4.2</w:t>
              </w:r>
              <w:proofErr w:type="gramStart"/>
              <w:r>
                <w:t>/[</w:t>
              </w:r>
              <w:proofErr w:type="gramEnd"/>
              <w:r>
                <w:t>IETF RFC 5245]).</w:t>
              </w:r>
            </w:ins>
          </w:p>
          <w:p w:rsidR="009F425A" w:rsidRDefault="009F425A" w:rsidP="002949F0">
            <w:pPr>
              <w:rPr>
                <w:ins w:id="512" w:author="Dr. Albrecht Schwarz" w:date="2012-09-19T15:15:00Z"/>
              </w:rPr>
            </w:pPr>
            <w:ins w:id="513" w:author="Dr. Albrecht Schwarz" w:date="2012-09-19T15:15:00Z">
              <w:r>
                <w:t>When an MGC-MG pair would be involved in ICE-based NAT-T, then the “MGC-MG” would emulate “ICE agent” behaviour, leading to two items for clarification:</w:t>
              </w:r>
            </w:ins>
          </w:p>
          <w:p w:rsidR="009F425A" w:rsidRDefault="009F425A" w:rsidP="002949F0">
            <w:pPr>
              <w:rPr>
                <w:ins w:id="514" w:author="Dr. Albrecht Schwarz" w:date="2012-09-19T15:15:00Z"/>
              </w:rPr>
            </w:pPr>
            <w:ins w:id="515" w:author="Dr. Albrecht Schwarz" w:date="2012-09-19T15:15:00Z">
              <w:r>
                <w:t>#1.1:</w:t>
              </w:r>
              <w:r>
                <w:tab/>
                <w:t>H.248 call-dependent procedures for each ICE capability set. Are they identical or different? Explicit text would be beneficial on that aspect.</w:t>
              </w:r>
            </w:ins>
          </w:p>
          <w:p w:rsidR="009F425A" w:rsidRDefault="009F425A" w:rsidP="002949F0">
            <w:pPr>
              <w:rPr>
                <w:ins w:id="516" w:author="Dr. Albrecht Schwarz" w:date="2012-09-19T15:15:00Z"/>
              </w:rPr>
            </w:pPr>
            <w:ins w:id="517" w:author="Dr. Albrecht Schwarz" w:date="2012-09-19T15:15:00Z">
              <w:r>
                <w:t>#1.2:</w:t>
              </w:r>
              <w:r>
                <w:tab/>
                <w:t>The remote “ICE agent” could provide the same or a different ICE capability set. Any impact on the MGC or/and MG behaviour? Explicit documentation would be beneficial.</w:t>
              </w:r>
            </w:ins>
          </w:p>
        </w:tc>
        <w:tc>
          <w:tcPr>
            <w:tcW w:w="723" w:type="dxa"/>
          </w:tcPr>
          <w:p w:rsidR="009F425A" w:rsidRDefault="009F425A" w:rsidP="002949F0">
            <w:pPr>
              <w:rPr>
                <w:ins w:id="518" w:author="Dr. Albrecht Schwarz" w:date="2012-09-19T15:15:00Z"/>
              </w:rPr>
            </w:pPr>
          </w:p>
        </w:tc>
      </w:tr>
      <w:tr w:rsidR="009F425A" w:rsidTr="002949F0">
        <w:trPr>
          <w:jc w:val="center"/>
          <w:ins w:id="519" w:author="Dr. Albrecht Schwarz" w:date="2012-09-19T15:15:00Z"/>
        </w:trPr>
        <w:tc>
          <w:tcPr>
            <w:tcW w:w="2137" w:type="dxa"/>
          </w:tcPr>
          <w:p w:rsidR="009F425A" w:rsidRDefault="009F425A" w:rsidP="002949F0">
            <w:pPr>
              <w:rPr>
                <w:ins w:id="520" w:author="Dr. Albrecht Schwarz" w:date="2012-09-19T15:15:00Z"/>
              </w:rPr>
            </w:pPr>
            <w:ins w:id="521" w:author="Dr. Albrecht Schwarz" w:date="2012-09-19T15:15:00Z">
              <w:r>
                <w:t>Impacted H.248.50 text:</w:t>
              </w:r>
            </w:ins>
          </w:p>
        </w:tc>
        <w:tc>
          <w:tcPr>
            <w:tcW w:w="6782" w:type="dxa"/>
          </w:tcPr>
          <w:p w:rsidR="009F425A" w:rsidRDefault="009F425A" w:rsidP="00D7766C">
            <w:pPr>
              <w:numPr>
                <w:ilvl w:val="0"/>
                <w:numId w:val="2"/>
              </w:numPr>
              <w:rPr>
                <w:ins w:id="522" w:author="Dr. Albrecht Schwarz" w:date="2012-09-19T15:15:00Z"/>
              </w:rPr>
            </w:pPr>
            <w:ins w:id="523" w:author="Dr. Albrecht Schwarz" w:date="2012-09-19T15:15:00Z">
              <w:r>
                <w:t>Clause 6.1 network models: more detailed models?</w:t>
              </w:r>
            </w:ins>
          </w:p>
          <w:p w:rsidR="009F425A" w:rsidRDefault="009F425A" w:rsidP="00D7766C">
            <w:pPr>
              <w:numPr>
                <w:ilvl w:val="0"/>
                <w:numId w:val="2"/>
              </w:numPr>
              <w:rPr>
                <w:ins w:id="524" w:author="Dr. Albrecht Schwarz" w:date="2012-09-19T15:15:00Z"/>
              </w:rPr>
            </w:pPr>
            <w:ins w:id="525" w:author="Dr. Albrecht Schwarz" w:date="2012-09-19T15:15:00Z">
              <w:r>
                <w:t xml:space="preserve">Clause 6.5.3 – ICE </w:t>
              </w:r>
              <w:proofErr w:type="spellStart"/>
              <w:r>
                <w:t>vs</w:t>
              </w:r>
              <w:proofErr w:type="spellEnd"/>
              <w:r>
                <w:t xml:space="preserve"> H.248 description, more details?</w:t>
              </w:r>
            </w:ins>
          </w:p>
          <w:p w:rsidR="009F425A" w:rsidRDefault="009F425A" w:rsidP="00D7766C">
            <w:pPr>
              <w:numPr>
                <w:ilvl w:val="0"/>
                <w:numId w:val="2"/>
              </w:numPr>
              <w:rPr>
                <w:ins w:id="526" w:author="Dr. Albrecht Schwarz" w:date="2012-09-19T15:15:00Z"/>
              </w:rPr>
            </w:pPr>
            <w:ins w:id="527" w:author="Dr. Albrecht Schwarz" w:date="2012-09-19T15:15:00Z">
              <w:r>
                <w:t>Clause 8</w:t>
              </w:r>
            </w:ins>
          </w:p>
          <w:p w:rsidR="009F425A" w:rsidRDefault="009F425A" w:rsidP="00D7766C">
            <w:pPr>
              <w:numPr>
                <w:ilvl w:val="0"/>
                <w:numId w:val="2"/>
              </w:numPr>
              <w:rPr>
                <w:ins w:id="528" w:author="Dr. Albrecht Schwarz" w:date="2012-09-19T15:15:00Z"/>
              </w:rPr>
            </w:pPr>
            <w:proofErr w:type="gramStart"/>
            <w:ins w:id="529" w:author="Dr. Albrecht Schwarz" w:date="2012-09-19T15:15:00Z">
              <w:r>
                <w:t>others</w:t>
              </w:r>
              <w:proofErr w:type="gramEnd"/>
              <w:r>
                <w:t>?</w:t>
              </w:r>
            </w:ins>
          </w:p>
        </w:tc>
        <w:tc>
          <w:tcPr>
            <w:tcW w:w="723" w:type="dxa"/>
          </w:tcPr>
          <w:p w:rsidR="009F425A" w:rsidRDefault="009F425A" w:rsidP="002949F0">
            <w:pPr>
              <w:rPr>
                <w:ins w:id="530" w:author="Dr. Albrecht Schwarz" w:date="2012-09-19T15:15:00Z"/>
              </w:rPr>
            </w:pPr>
          </w:p>
        </w:tc>
      </w:tr>
    </w:tbl>
    <w:p w:rsidR="009F425A" w:rsidRDefault="009F425A" w:rsidP="009F425A">
      <w:pPr>
        <w:rPr>
          <w:ins w:id="531" w:author="Dr. Albrecht Schwarz" w:date="2012-09-19T15:15:00Z"/>
        </w:rPr>
      </w:pPr>
    </w:p>
    <w:p w:rsidR="009F425A" w:rsidRDefault="009F425A" w:rsidP="009F425A">
      <w:pPr>
        <w:rPr>
          <w:ins w:id="532" w:author="Dr. Albrecht Schwarz" w:date="2012-09-19T15:15:00Z"/>
          <w:b/>
          <w:lang w:eastAsia="ja-JP"/>
        </w:rPr>
      </w:pPr>
      <w:ins w:id="533" w:author="Dr. Albrecht Schwarz" w:date="2012-09-19T15:15:00Z">
        <w:r>
          <w:rPr>
            <w:b/>
            <w:lang w:eastAsia="ja-JP"/>
          </w:rPr>
          <w:t>I</w:t>
        </w:r>
        <w:r w:rsidRPr="0028334B">
          <w:rPr>
            <w:b/>
            <w:lang w:eastAsia="ja-JP"/>
          </w:rPr>
          <w:t>.</w:t>
        </w:r>
        <w:r>
          <w:rPr>
            <w:b/>
            <w:lang w:eastAsia="ja-JP"/>
          </w:rPr>
          <w:t>2</w:t>
        </w:r>
        <w:r>
          <w:rPr>
            <w:b/>
            <w:lang w:eastAsia="ja-JP"/>
          </w:rPr>
          <w:tab/>
          <w:t>Item #2: ICE control mode – more details would be beneficial</w:t>
        </w:r>
      </w:ins>
    </w:p>
    <w:p w:rsidR="009F425A" w:rsidRDefault="009F425A" w:rsidP="009F425A">
      <w:pPr>
        <w:rPr>
          <w:ins w:id="534" w:author="Dr. Albrecht Schwarz" w:date="2012-09-19T15:15:00Z"/>
          <w:b/>
          <w:lang w:eastAsia="ja-JP"/>
        </w:rPr>
      </w:pPr>
    </w:p>
    <w:tbl>
      <w:tblPr>
        <w:tblStyle w:val="TableGrid"/>
        <w:tblW w:w="0" w:type="auto"/>
        <w:jc w:val="center"/>
        <w:tblLook w:val="01E0"/>
      </w:tblPr>
      <w:tblGrid>
        <w:gridCol w:w="2137"/>
        <w:gridCol w:w="6782"/>
        <w:gridCol w:w="723"/>
      </w:tblGrid>
      <w:tr w:rsidR="009F425A" w:rsidTr="002949F0">
        <w:trPr>
          <w:jc w:val="center"/>
          <w:ins w:id="535" w:author="Dr. Albrecht Schwarz" w:date="2012-09-19T15:15:00Z"/>
        </w:trPr>
        <w:tc>
          <w:tcPr>
            <w:tcW w:w="2137" w:type="dxa"/>
          </w:tcPr>
          <w:p w:rsidR="009F425A" w:rsidRDefault="009F425A" w:rsidP="002949F0">
            <w:pPr>
              <w:rPr>
                <w:ins w:id="536" w:author="Dr. Albrecht Schwarz" w:date="2012-09-19T15:15:00Z"/>
              </w:rPr>
            </w:pPr>
            <w:ins w:id="537" w:author="Dr. Albrecht Schwarz" w:date="2012-09-19T15:15:00Z">
              <w:r>
                <w:t>Motivation:</w:t>
              </w:r>
            </w:ins>
          </w:p>
        </w:tc>
        <w:tc>
          <w:tcPr>
            <w:tcW w:w="6782" w:type="dxa"/>
          </w:tcPr>
          <w:p w:rsidR="009F425A" w:rsidRDefault="009F425A" w:rsidP="002949F0">
            <w:pPr>
              <w:rPr>
                <w:ins w:id="538" w:author="Dr. Albrecht Schwarz" w:date="2012-09-19T15:15:00Z"/>
              </w:rPr>
            </w:pPr>
            <w:ins w:id="539" w:author="Dr. Albrecht Schwarz" w:date="2012-09-19T15:15:00Z">
              <w:r>
                <w:t xml:space="preserve">ICE supports two control modes, </w:t>
              </w:r>
            </w:ins>
          </w:p>
          <w:p w:rsidR="009F425A" w:rsidRDefault="009F425A" w:rsidP="00D7766C">
            <w:pPr>
              <w:numPr>
                <w:ilvl w:val="0"/>
                <w:numId w:val="1"/>
              </w:numPr>
              <w:rPr>
                <w:ins w:id="540" w:author="Dr. Albrecht Schwarz" w:date="2012-09-19T15:15:00Z"/>
              </w:rPr>
            </w:pPr>
            <w:ins w:id="541" w:author="Dr. Albrecht Schwarz" w:date="2012-09-19T15:15:00Z">
              <w:r>
                <w:t xml:space="preserve">“ICE controlling agent” and </w:t>
              </w:r>
            </w:ins>
          </w:p>
          <w:p w:rsidR="009F425A" w:rsidRDefault="009F425A" w:rsidP="00D7766C">
            <w:pPr>
              <w:numPr>
                <w:ilvl w:val="0"/>
                <w:numId w:val="1"/>
              </w:numPr>
              <w:rPr>
                <w:ins w:id="542" w:author="Dr. Albrecht Schwarz" w:date="2012-09-19T15:15:00Z"/>
              </w:rPr>
            </w:pPr>
            <w:ins w:id="543" w:author="Dr. Albrecht Schwarz" w:date="2012-09-19T15:15:00Z">
              <w:r>
                <w:t>“ICE controlled agent” ([IETF RFC 5245]).</w:t>
              </w:r>
            </w:ins>
          </w:p>
          <w:p w:rsidR="009F425A" w:rsidRDefault="009F425A" w:rsidP="002949F0">
            <w:pPr>
              <w:rPr>
                <w:ins w:id="544" w:author="Dr. Albrecht Schwarz" w:date="2012-09-19T15:15:00Z"/>
              </w:rPr>
            </w:pPr>
            <w:ins w:id="545" w:author="Dr. Albrecht Schwarz" w:date="2012-09-19T15:15:00Z">
              <w:r>
                <w:t>#2.1:</w:t>
              </w:r>
              <w:r>
                <w:tab/>
                <w:t>H.248 call-dependent procedures for each mode. Are they identical or different? Explicit text would be beneficial on that aspect.</w:t>
              </w:r>
            </w:ins>
          </w:p>
          <w:p w:rsidR="009F425A" w:rsidRDefault="009F425A" w:rsidP="002949F0">
            <w:pPr>
              <w:rPr>
                <w:ins w:id="546" w:author="Dr. Albrecht Schwarz" w:date="2012-09-19T15:15:00Z"/>
              </w:rPr>
            </w:pPr>
            <w:ins w:id="547" w:author="Dr. Albrecht Schwarz" w:date="2012-09-19T15:15:00Z">
              <w:r>
                <w:t>#2.2:</w:t>
              </w:r>
              <w:r>
                <w:tab/>
                <w:t>The MG could be acting as “STUN client” or “STUN server”. There are then four (at least theoretical) combinations of STUN role and ICE control mode. Explicit text would be beneficial on that aspect.</w:t>
              </w:r>
            </w:ins>
          </w:p>
          <w:p w:rsidR="009F425A" w:rsidRDefault="009F425A" w:rsidP="002949F0">
            <w:pPr>
              <w:rPr>
                <w:ins w:id="548" w:author="Dr. Albrecht Schwarz" w:date="2012-09-19T15:15:00Z"/>
              </w:rPr>
            </w:pPr>
            <w:ins w:id="549" w:author="Dr. Albrecht Schwarz" w:date="2012-09-19T15:15:00Z">
              <w:r>
                <w:t>#2.3:</w:t>
              </w:r>
              <w:r>
                <w:tab/>
                <w:t>“Originate STUN continuity check” (</w:t>
              </w:r>
              <w:proofErr w:type="spellStart"/>
              <w:r w:rsidRPr="00621D51">
                <w:rPr>
                  <w:i/>
                </w:rPr>
                <w:t>ostuncc</w:t>
              </w:r>
              <w:proofErr w:type="spellEnd"/>
              <w:r>
                <w:t>) package: scope and clause 8.2.6 procedures could provide more explicit information/details with respect to ICE control modes. E.g., the package name “originate …” could be slightly misleading.</w:t>
              </w:r>
            </w:ins>
          </w:p>
        </w:tc>
        <w:tc>
          <w:tcPr>
            <w:tcW w:w="723" w:type="dxa"/>
          </w:tcPr>
          <w:p w:rsidR="009F425A" w:rsidRDefault="009F425A" w:rsidP="002949F0">
            <w:pPr>
              <w:rPr>
                <w:ins w:id="550" w:author="Dr. Albrecht Schwarz" w:date="2012-09-19T15:15:00Z"/>
              </w:rPr>
            </w:pPr>
          </w:p>
        </w:tc>
      </w:tr>
      <w:tr w:rsidR="009F425A" w:rsidTr="002949F0">
        <w:trPr>
          <w:jc w:val="center"/>
          <w:ins w:id="551" w:author="Dr. Albrecht Schwarz" w:date="2012-09-19T15:15:00Z"/>
        </w:trPr>
        <w:tc>
          <w:tcPr>
            <w:tcW w:w="2137" w:type="dxa"/>
          </w:tcPr>
          <w:p w:rsidR="009F425A" w:rsidRDefault="009F425A" w:rsidP="002949F0">
            <w:pPr>
              <w:rPr>
                <w:ins w:id="552" w:author="Dr. Albrecht Schwarz" w:date="2012-09-19T15:15:00Z"/>
              </w:rPr>
            </w:pPr>
            <w:ins w:id="553" w:author="Dr. Albrecht Schwarz" w:date="2012-09-19T15:15:00Z">
              <w:r>
                <w:lastRenderedPageBreak/>
                <w:t>Impacted H.248.50 text:</w:t>
              </w:r>
            </w:ins>
          </w:p>
        </w:tc>
        <w:tc>
          <w:tcPr>
            <w:tcW w:w="6782" w:type="dxa"/>
          </w:tcPr>
          <w:p w:rsidR="009F425A" w:rsidRDefault="009F425A" w:rsidP="00D7766C">
            <w:pPr>
              <w:numPr>
                <w:ilvl w:val="0"/>
                <w:numId w:val="2"/>
              </w:numPr>
              <w:rPr>
                <w:ins w:id="554" w:author="Dr. Albrecht Schwarz" w:date="2012-09-19T15:15:00Z"/>
              </w:rPr>
            </w:pPr>
            <w:ins w:id="555" w:author="Dr. Albrecht Schwarz" w:date="2012-09-19T15:15:00Z">
              <w:r>
                <w:t>Clause 8 …</w:t>
              </w:r>
            </w:ins>
          </w:p>
        </w:tc>
        <w:tc>
          <w:tcPr>
            <w:tcW w:w="723" w:type="dxa"/>
          </w:tcPr>
          <w:p w:rsidR="009F425A" w:rsidRDefault="009F425A" w:rsidP="002949F0">
            <w:pPr>
              <w:rPr>
                <w:ins w:id="556" w:author="Dr. Albrecht Schwarz" w:date="2012-09-19T15:15:00Z"/>
              </w:rPr>
            </w:pPr>
          </w:p>
        </w:tc>
      </w:tr>
    </w:tbl>
    <w:p w:rsidR="009F425A" w:rsidRDefault="009F425A" w:rsidP="009F425A">
      <w:pPr>
        <w:rPr>
          <w:ins w:id="557" w:author="Dr. Albrecht Schwarz" w:date="2012-09-19T15:15:00Z"/>
        </w:rPr>
      </w:pPr>
    </w:p>
    <w:p w:rsidR="009F425A" w:rsidRPr="0051794F" w:rsidRDefault="009F425A" w:rsidP="009F425A">
      <w:pPr>
        <w:rPr>
          <w:ins w:id="558" w:author="Dr. Albrecht Schwarz" w:date="2012-09-19T15:15:00Z"/>
          <w:b/>
          <w:lang w:eastAsia="ja-JP"/>
        </w:rPr>
      </w:pPr>
      <w:ins w:id="559" w:author="Dr. Albrecht Schwarz" w:date="2012-09-19T15:15:00Z">
        <w:r>
          <w:rPr>
            <w:b/>
            <w:lang w:eastAsia="ja-JP"/>
          </w:rPr>
          <w:t>I</w:t>
        </w:r>
        <w:r w:rsidRPr="0028334B">
          <w:rPr>
            <w:b/>
            <w:lang w:eastAsia="ja-JP"/>
          </w:rPr>
          <w:t>.</w:t>
        </w:r>
        <w:r>
          <w:rPr>
            <w:b/>
            <w:lang w:eastAsia="ja-JP"/>
          </w:rPr>
          <w:t>3</w:t>
        </w:r>
        <w:r>
          <w:rPr>
            <w:b/>
            <w:lang w:eastAsia="ja-JP"/>
          </w:rPr>
          <w:tab/>
          <w:t xml:space="preserve">Item #3: </w:t>
        </w:r>
        <w:r w:rsidRPr="0051794F">
          <w:rPr>
            <w:b/>
            <w:lang w:eastAsia="ja-JP"/>
          </w:rPr>
          <w:t xml:space="preserve">Package-independent NAT-T procedures </w:t>
        </w:r>
      </w:ins>
    </w:p>
    <w:p w:rsidR="009F425A" w:rsidRDefault="009F425A" w:rsidP="009F425A">
      <w:pPr>
        <w:rPr>
          <w:ins w:id="560" w:author="Dr. Albrecht Schwarz" w:date="2012-09-19T15:15:00Z"/>
          <w:b/>
          <w:lang w:eastAsia="ja-JP"/>
        </w:rPr>
      </w:pPr>
    </w:p>
    <w:tbl>
      <w:tblPr>
        <w:tblStyle w:val="TableGrid"/>
        <w:tblW w:w="0" w:type="auto"/>
        <w:jc w:val="center"/>
        <w:tblLook w:val="01E0"/>
      </w:tblPr>
      <w:tblGrid>
        <w:gridCol w:w="2137"/>
        <w:gridCol w:w="6782"/>
        <w:gridCol w:w="723"/>
      </w:tblGrid>
      <w:tr w:rsidR="009F425A" w:rsidTr="002949F0">
        <w:trPr>
          <w:jc w:val="center"/>
          <w:ins w:id="561" w:author="Dr. Albrecht Schwarz" w:date="2012-09-19T15:15:00Z"/>
        </w:trPr>
        <w:tc>
          <w:tcPr>
            <w:tcW w:w="2137" w:type="dxa"/>
          </w:tcPr>
          <w:p w:rsidR="009F425A" w:rsidRDefault="009F425A" w:rsidP="002949F0">
            <w:pPr>
              <w:rPr>
                <w:ins w:id="562" w:author="Dr. Albrecht Schwarz" w:date="2012-09-19T15:15:00Z"/>
              </w:rPr>
            </w:pPr>
            <w:ins w:id="563" w:author="Dr. Albrecht Schwarz" w:date="2012-09-19T15:15:00Z">
              <w:r>
                <w:t>Motivation:</w:t>
              </w:r>
            </w:ins>
          </w:p>
        </w:tc>
        <w:tc>
          <w:tcPr>
            <w:tcW w:w="6782" w:type="dxa"/>
          </w:tcPr>
          <w:p w:rsidR="009F425A" w:rsidRDefault="009F425A" w:rsidP="002949F0">
            <w:pPr>
              <w:rPr>
                <w:ins w:id="564" w:author="Dr. Albrecht Schwarz" w:date="2012-09-19T15:15:00Z"/>
              </w:rPr>
            </w:pPr>
            <w:ins w:id="565" w:author="Dr. Albrecht Schwarz" w:date="2012-09-19T15:15:00Z">
              <w:r>
                <w:t>It turns out that network use cases may be identified with H.248 MGC/MG involvement in ICE/STUN/TURN related NAT-T, but which do not necessarily required H.248.50 defined protocol elements. Just H.248 LD/RD-embedded SDP information element might be sufficient for controlling the NAT-T service.</w:t>
              </w:r>
            </w:ins>
          </w:p>
          <w:p w:rsidR="009F425A" w:rsidRDefault="009F425A" w:rsidP="002949F0">
            <w:pPr>
              <w:rPr>
                <w:ins w:id="566" w:author="Dr. Albrecht Schwarz" w:date="2012-09-19T15:15:00Z"/>
              </w:rPr>
            </w:pPr>
            <w:ins w:id="567" w:author="Dr. Albrecht Schwarz" w:date="2012-09-19T15:15:00Z">
              <w:r>
                <w:t>This aspect is similar to H.248.84, which provides NAT-T service support with and without H.248.84 defined packages.</w:t>
              </w:r>
            </w:ins>
          </w:p>
          <w:p w:rsidR="009F425A" w:rsidRDefault="009F425A" w:rsidP="002949F0">
            <w:pPr>
              <w:rPr>
                <w:ins w:id="568" w:author="Dr. Albrecht Schwarz" w:date="2012-09-19T15:15:00Z"/>
              </w:rPr>
            </w:pPr>
            <w:ins w:id="569" w:author="Dr. Albrecht Schwarz" w:date="2012-09-19T15:15:00Z">
              <w:r>
                <w:t>#3.1:</w:t>
              </w:r>
              <w:r>
                <w:tab/>
                <w:t>Correspondent use cases are conditional on particular behaviour, role assignment and/or network configurations, and should be described.</w:t>
              </w:r>
            </w:ins>
          </w:p>
        </w:tc>
        <w:tc>
          <w:tcPr>
            <w:tcW w:w="723" w:type="dxa"/>
          </w:tcPr>
          <w:p w:rsidR="009F425A" w:rsidRDefault="009F425A" w:rsidP="002949F0">
            <w:pPr>
              <w:rPr>
                <w:ins w:id="570" w:author="Dr. Albrecht Schwarz" w:date="2012-09-19T15:15:00Z"/>
              </w:rPr>
            </w:pPr>
          </w:p>
        </w:tc>
      </w:tr>
      <w:tr w:rsidR="009F425A" w:rsidTr="002949F0">
        <w:trPr>
          <w:jc w:val="center"/>
          <w:ins w:id="571" w:author="Dr. Albrecht Schwarz" w:date="2012-09-19T15:15:00Z"/>
        </w:trPr>
        <w:tc>
          <w:tcPr>
            <w:tcW w:w="2137" w:type="dxa"/>
          </w:tcPr>
          <w:p w:rsidR="009F425A" w:rsidRDefault="009F425A" w:rsidP="002949F0">
            <w:pPr>
              <w:rPr>
                <w:ins w:id="572" w:author="Dr. Albrecht Schwarz" w:date="2012-09-19T15:15:00Z"/>
              </w:rPr>
            </w:pPr>
            <w:ins w:id="573" w:author="Dr. Albrecht Schwarz" w:date="2012-09-19T15:15:00Z">
              <w:r>
                <w:t>Impacted H.248.50 text:</w:t>
              </w:r>
            </w:ins>
          </w:p>
        </w:tc>
        <w:tc>
          <w:tcPr>
            <w:tcW w:w="6782" w:type="dxa"/>
          </w:tcPr>
          <w:p w:rsidR="009F425A" w:rsidRDefault="009F425A" w:rsidP="00D7766C">
            <w:pPr>
              <w:numPr>
                <w:ilvl w:val="0"/>
                <w:numId w:val="2"/>
              </w:numPr>
              <w:rPr>
                <w:ins w:id="574" w:author="Dr. Albrecht Schwarz" w:date="2012-09-19T15:15:00Z"/>
              </w:rPr>
            </w:pPr>
            <w:ins w:id="575" w:author="Dr. Albrecht Schwarz" w:date="2012-09-19T15:15:00Z">
              <w:r>
                <w:t>Clause 6.1?</w:t>
              </w:r>
            </w:ins>
          </w:p>
          <w:p w:rsidR="009F425A" w:rsidRDefault="009F425A" w:rsidP="00D7766C">
            <w:pPr>
              <w:numPr>
                <w:ilvl w:val="0"/>
                <w:numId w:val="2"/>
              </w:numPr>
              <w:rPr>
                <w:ins w:id="576" w:author="Dr. Albrecht Schwarz" w:date="2012-09-19T15:15:00Z"/>
              </w:rPr>
            </w:pPr>
            <w:ins w:id="577" w:author="Dr. Albrecht Schwarz" w:date="2012-09-19T15:15:00Z">
              <w:r>
                <w:t>New clause on p</w:t>
              </w:r>
              <w:r w:rsidRPr="00571B49">
                <w:t>ackage-independent NAT-T procedures</w:t>
              </w:r>
              <w:r>
                <w:t>?</w:t>
              </w:r>
            </w:ins>
          </w:p>
        </w:tc>
        <w:tc>
          <w:tcPr>
            <w:tcW w:w="723" w:type="dxa"/>
          </w:tcPr>
          <w:p w:rsidR="009F425A" w:rsidRDefault="009F425A" w:rsidP="002949F0">
            <w:pPr>
              <w:rPr>
                <w:ins w:id="578" w:author="Dr. Albrecht Schwarz" w:date="2012-09-19T15:15:00Z"/>
              </w:rPr>
            </w:pPr>
          </w:p>
        </w:tc>
      </w:tr>
    </w:tbl>
    <w:p w:rsidR="009F425A" w:rsidRDefault="009F425A">
      <w:pPr>
        <w:rPr>
          <w:ins w:id="579" w:author="Dr. Albrecht Schwarz" w:date="2012-10-02T15:25:00Z"/>
        </w:rPr>
      </w:pPr>
    </w:p>
    <w:p w:rsidR="00E005CE" w:rsidRDefault="00E005CE" w:rsidP="00E005CE">
      <w:pPr>
        <w:rPr>
          <w:ins w:id="580" w:author="Dr. Albrecht Schwarz" w:date="2012-10-02T15:25:00Z"/>
          <w:b/>
          <w:lang w:eastAsia="ja-JP"/>
        </w:rPr>
      </w:pPr>
      <w:ins w:id="581" w:author="Dr. Albrecht Schwarz" w:date="2012-10-02T15:25:00Z">
        <w:r>
          <w:rPr>
            <w:b/>
            <w:lang w:eastAsia="ja-JP"/>
          </w:rPr>
          <w:t>I</w:t>
        </w:r>
        <w:r w:rsidRPr="0028334B">
          <w:rPr>
            <w:b/>
            <w:lang w:eastAsia="ja-JP"/>
          </w:rPr>
          <w:t>.</w:t>
        </w:r>
        <w:r>
          <w:rPr>
            <w:b/>
            <w:lang w:eastAsia="ja-JP"/>
          </w:rPr>
          <w:t>4</w:t>
        </w:r>
        <w:r>
          <w:rPr>
            <w:b/>
            <w:lang w:eastAsia="ja-JP"/>
          </w:rPr>
          <w:tab/>
          <w:t>Item #4: ICE updates by IETF</w:t>
        </w:r>
      </w:ins>
    </w:p>
    <w:p w:rsidR="00E005CE" w:rsidRPr="0025196F" w:rsidRDefault="00E005CE" w:rsidP="00E005CE">
      <w:pPr>
        <w:ind w:left="567" w:hanging="567"/>
        <w:rPr>
          <w:ins w:id="582" w:author="Dr. Albrecht Schwarz" w:date="2012-10-02T15:25:00Z"/>
          <w:i/>
          <w:lang w:eastAsia="zh-CN"/>
        </w:rPr>
      </w:pPr>
      <w:ins w:id="583" w:author="Dr. Albrecht Schwarz" w:date="2012-10-02T15:25:00Z">
        <w:r w:rsidRPr="0025196F">
          <w:rPr>
            <w:i/>
            <w:highlight w:val="yellow"/>
            <w:lang w:eastAsia="zh-CN"/>
          </w:rPr>
          <w:t>{</w:t>
        </w:r>
        <w:r w:rsidRPr="0025196F">
          <w:rPr>
            <w:b/>
            <w:i/>
            <w:highlight w:val="yellow"/>
            <w:lang w:eastAsia="zh-CN"/>
          </w:rPr>
          <w:t>Editor’s note (2012-09 meeting)</w:t>
        </w:r>
        <w:r w:rsidRPr="0025196F">
          <w:rPr>
            <w:i/>
            <w:highlight w:val="yellow"/>
            <w:lang w:eastAsia="zh-CN"/>
          </w:rPr>
          <w:t xml:space="preserve">: </w:t>
        </w:r>
        <w:r>
          <w:rPr>
            <w:i/>
            <w:highlight w:val="yellow"/>
            <w:lang w:eastAsia="zh-CN"/>
          </w:rPr>
          <w:t xml:space="preserve">there are a number of IETF activities for improving ICE </w:t>
        </w:r>
        <w:r w:rsidRPr="006E39EC">
          <w:rPr>
            <w:i/>
            <w:highlight w:val="yellow"/>
            <w:lang w:val="en-US" w:eastAsia="zh-CN"/>
          </w:rPr>
          <w:t xml:space="preserve">in </w:t>
        </w:r>
        <w:r>
          <w:rPr>
            <w:i/>
            <w:highlight w:val="yellow"/>
            <w:lang w:val="en-US" w:eastAsia="zh-CN"/>
          </w:rPr>
          <w:t>different ways (see also email “</w:t>
        </w:r>
        <w:r w:rsidRPr="008B2F1C">
          <w:rPr>
            <w:b/>
            <w:bCs/>
            <w:i/>
            <w:highlight w:val="yellow"/>
            <w:lang w:val="en-US" w:eastAsia="zh-CN"/>
          </w:rPr>
          <w:t>[MMUSIC] Poll for path on ICE extensions and updates/corrections</w:t>
        </w:r>
        <w:r>
          <w:rPr>
            <w:i/>
            <w:highlight w:val="yellow"/>
            <w:lang w:val="en-US" w:eastAsia="zh-CN"/>
          </w:rPr>
          <w:t xml:space="preserve">”, </w:t>
        </w:r>
        <w:r w:rsidR="001872A1" w:rsidRPr="008B2F1C">
          <w:rPr>
            <w:i/>
            <w:highlight w:val="yellow"/>
            <w:lang w:val="en-US" w:eastAsia="zh-CN"/>
          </w:rPr>
          <w:fldChar w:fldCharType="begin"/>
        </w:r>
        <w:r w:rsidRPr="008B2F1C">
          <w:rPr>
            <w:i/>
            <w:highlight w:val="yellow"/>
            <w:lang w:val="en-US" w:eastAsia="zh-CN"/>
          </w:rPr>
          <w:instrText xml:space="preserve"> HYPERLINK "http://www.ietf.org/mail-archive/web/mmusic/current/msg09558.html" </w:instrText>
        </w:r>
        <w:r w:rsidR="001872A1" w:rsidRPr="008B2F1C">
          <w:rPr>
            <w:i/>
            <w:highlight w:val="yellow"/>
            <w:lang w:val="en-US" w:eastAsia="zh-CN"/>
          </w:rPr>
          <w:fldChar w:fldCharType="separate"/>
        </w:r>
        <w:r w:rsidRPr="008B2F1C">
          <w:rPr>
            <w:rStyle w:val="Hyperlink"/>
            <w:i/>
            <w:highlight w:val="yellow"/>
            <w:lang w:val="en-US" w:eastAsia="zh-CN"/>
          </w:rPr>
          <w:t>http://www.ietf.org/mail-archive/web/mmusic/current/msg09558.html</w:t>
        </w:r>
        <w:r w:rsidR="001872A1" w:rsidRPr="008B2F1C">
          <w:rPr>
            <w:i/>
            <w:highlight w:val="yellow"/>
            <w:lang w:val="en-US" w:eastAsia="zh-CN"/>
          </w:rPr>
          <w:fldChar w:fldCharType="end"/>
        </w:r>
        <w:r w:rsidRPr="008B2F1C">
          <w:rPr>
            <w:i/>
            <w:highlight w:val="yellow"/>
            <w:lang w:val="en-US" w:eastAsia="zh-CN"/>
          </w:rPr>
          <w:t xml:space="preserve"> ):</w:t>
        </w:r>
        <w:r w:rsidRPr="008B2F1C">
          <w:rPr>
            <w:i/>
            <w:highlight w:val="yellow"/>
            <w:lang w:val="en-US" w:eastAsia="zh-CN"/>
          </w:rPr>
          <w:br/>
          <w:t>- draft-keranen-mmusic-ice-address-selection-01</w:t>
        </w:r>
        <w:r w:rsidRPr="008B2F1C">
          <w:rPr>
            <w:i/>
            <w:highlight w:val="yellow"/>
            <w:lang w:val="en-US" w:eastAsia="zh-CN"/>
          </w:rPr>
          <w:br/>
          <w:t>- draft-petithuguenin-mmusic-ice-attributes-level-03</w:t>
        </w:r>
        <w:r>
          <w:rPr>
            <w:i/>
            <w:highlight w:val="yellow"/>
            <w:lang w:val="en-US" w:eastAsia="zh-CN"/>
          </w:rPr>
          <w:br/>
        </w:r>
        <w:r w:rsidRPr="008B2F1C">
          <w:rPr>
            <w:i/>
            <w:highlight w:val="yellow"/>
            <w:lang w:val="en-US" w:eastAsia="zh-CN"/>
          </w:rPr>
          <w:t>- draft-wing-mmusic-ice-mobility-01</w:t>
        </w:r>
        <w:r>
          <w:rPr>
            <w:i/>
            <w:highlight w:val="yellow"/>
            <w:lang w:val="en-US" w:eastAsia="zh-CN"/>
          </w:rPr>
          <w:br/>
        </w:r>
        <w:r w:rsidRPr="008B2F1C">
          <w:rPr>
            <w:i/>
            <w:highlight w:val="yellow"/>
            <w:lang w:val="en-US" w:eastAsia="zh-CN"/>
          </w:rPr>
          <w:t>- draft-elwell-mmusic-ice-updated-offer-02</w:t>
        </w:r>
        <w:r>
          <w:rPr>
            <w:i/>
            <w:highlight w:val="yellow"/>
            <w:lang w:val="en-US" w:eastAsia="zh-CN"/>
          </w:rPr>
          <w:br/>
        </w:r>
        <w:r w:rsidRPr="008B2F1C">
          <w:rPr>
            <w:i/>
            <w:highlight w:val="yellow"/>
            <w:lang w:val="en-US" w:eastAsia="zh-CN"/>
          </w:rPr>
          <w:t>There is, in addition, a long discussion in the RTCWEB mailing list about "trickle ICE", and a couple of other ICE-related drafts and discussions in RTCWEB.</w:t>
        </w:r>
        <w:r>
          <w:rPr>
            <w:i/>
            <w:highlight w:val="yellow"/>
            <w:lang w:val="en-US" w:eastAsia="zh-CN"/>
          </w:rPr>
          <w:br/>
        </w:r>
        <w:r>
          <w:rPr>
            <w:i/>
            <w:highlight w:val="yellow"/>
            <w:lang w:val="en-US" w:eastAsia="zh-CN"/>
          </w:rPr>
          <w:br/>
        </w:r>
        <w:r w:rsidRPr="008B2F1C">
          <w:rPr>
            <w:i/>
            <w:highlight w:val="yellow"/>
            <w:lang w:val="en-US" w:eastAsia="zh-CN"/>
          </w:rPr>
          <w:t>Most likely, we can categorize these documents in two big classes</w:t>
        </w:r>
        <w:proofErr w:type="gramStart"/>
        <w:r w:rsidRPr="008B2F1C">
          <w:rPr>
            <w:i/>
            <w:highlight w:val="yellow"/>
            <w:lang w:val="en-US" w:eastAsia="zh-CN"/>
          </w:rPr>
          <w:t>:</w:t>
        </w:r>
        <w:proofErr w:type="gramEnd"/>
        <w:r>
          <w:rPr>
            <w:i/>
            <w:highlight w:val="yellow"/>
            <w:lang w:val="en-US" w:eastAsia="zh-CN"/>
          </w:rPr>
          <w:br/>
        </w:r>
        <w:r w:rsidRPr="008B2F1C">
          <w:rPr>
            <w:i/>
            <w:highlight w:val="yellow"/>
            <w:lang w:val="en-US" w:eastAsia="zh-CN"/>
          </w:rPr>
          <w:t>a) Documents that identify underspecified areas or errors in the spec, which are often driven by implementation experience</w:t>
        </w:r>
        <w:r>
          <w:rPr>
            <w:i/>
            <w:highlight w:val="yellow"/>
            <w:lang w:val="en-US" w:eastAsia="zh-CN"/>
          </w:rPr>
          <w:br/>
        </w:r>
        <w:proofErr w:type="spellStart"/>
        <w:r w:rsidRPr="008B2F1C">
          <w:rPr>
            <w:i/>
            <w:highlight w:val="yellow"/>
            <w:lang w:val="en-US" w:eastAsia="zh-CN"/>
          </w:rPr>
          <w:t>b</w:t>
        </w:r>
        <w:proofErr w:type="spellEnd"/>
        <w:r w:rsidRPr="008B2F1C">
          <w:rPr>
            <w:i/>
            <w:highlight w:val="yellow"/>
            <w:lang w:val="en-US" w:eastAsia="zh-CN"/>
          </w:rPr>
          <w:t>) Documents that update or extend ICE with new functionality, such as "</w:t>
        </w:r>
        <w:proofErr w:type="spellStart"/>
        <w:r w:rsidRPr="008B2F1C">
          <w:rPr>
            <w:i/>
            <w:highlight w:val="yellow"/>
            <w:lang w:val="en-US" w:eastAsia="zh-CN"/>
          </w:rPr>
          <w:t>tricke</w:t>
        </w:r>
        <w:proofErr w:type="spellEnd"/>
        <w:r w:rsidRPr="008B2F1C">
          <w:rPr>
            <w:i/>
            <w:highlight w:val="yellow"/>
            <w:lang w:val="en-US" w:eastAsia="zh-CN"/>
          </w:rPr>
          <w:t xml:space="preserve"> ICE" (see e.g. the e-mail thread at</w:t>
        </w:r>
        <w:r>
          <w:rPr>
            <w:i/>
            <w:highlight w:val="yellow"/>
            <w:lang w:val="en-US" w:eastAsia="zh-CN"/>
          </w:rPr>
          <w:t xml:space="preserve"> </w:t>
        </w:r>
        <w:r w:rsidR="001872A1" w:rsidRPr="001872A1">
          <w:rPr>
            <w:i/>
            <w:highlight w:val="yellow"/>
            <w:lang w:val="de-DE" w:eastAsia="zh-CN"/>
          </w:rPr>
          <w:fldChar w:fldCharType="begin"/>
        </w:r>
        <w:r w:rsidRPr="008B2F1C">
          <w:rPr>
            <w:i/>
            <w:highlight w:val="yellow"/>
            <w:lang w:val="en-US" w:eastAsia="zh-CN"/>
          </w:rPr>
          <w:instrText xml:space="preserve"> HYPERLINK "http://www.ietf.org/mail-archive/web/rtcweb/current/msg05121.html" </w:instrText>
        </w:r>
        <w:r w:rsidR="001872A1" w:rsidRPr="001872A1">
          <w:rPr>
            <w:i/>
            <w:highlight w:val="yellow"/>
            <w:lang w:val="de-DE" w:eastAsia="zh-CN"/>
          </w:rPr>
          <w:fldChar w:fldCharType="separate"/>
        </w:r>
        <w:r w:rsidRPr="008B2F1C">
          <w:rPr>
            <w:rStyle w:val="Hyperlink"/>
            <w:i/>
            <w:highlight w:val="yellow"/>
            <w:lang w:val="en-US" w:eastAsia="zh-CN"/>
          </w:rPr>
          <w:t>http://www.ietf.org/mail-archive/web/rtcweb/current/msg05121.html</w:t>
        </w:r>
        <w:r w:rsidR="001872A1" w:rsidRPr="006E39EC">
          <w:rPr>
            <w:i/>
            <w:highlight w:val="yellow"/>
            <w:lang w:eastAsia="zh-CN"/>
          </w:rPr>
          <w:fldChar w:fldCharType="end"/>
        </w:r>
        <w:r w:rsidRPr="008B2F1C">
          <w:rPr>
            <w:i/>
            <w:highlight w:val="yellow"/>
            <w:lang w:val="en-US" w:eastAsia="zh-CN"/>
          </w:rPr>
          <w:t>) .</w:t>
        </w:r>
        <w:r>
          <w:rPr>
            <w:i/>
            <w:highlight w:val="yellow"/>
            <w:lang w:val="en-US" w:eastAsia="zh-CN"/>
          </w:rPr>
          <w:br/>
        </w:r>
        <w:r w:rsidRPr="008B2F1C">
          <w:rPr>
            <w:i/>
            <w:highlight w:val="yellow"/>
            <w:lang w:val="en-US" w:eastAsia="zh-CN"/>
          </w:rPr>
          <w:t>Such documents may involve normative updates to the ICE specification or they may simply be ICE extensions.</w:t>
        </w:r>
        <w:proofErr w:type="gramStart"/>
        <w:r w:rsidRPr="008B2F1C">
          <w:rPr>
            <w:i/>
            <w:highlight w:val="yellow"/>
            <w:lang w:val="en-US" w:eastAsia="zh-CN"/>
          </w:rPr>
          <w:t>".</w:t>
        </w:r>
        <w:proofErr w:type="gramEnd"/>
        <w:r>
          <w:rPr>
            <w:i/>
            <w:highlight w:val="yellow"/>
            <w:lang w:val="en-US" w:eastAsia="zh-CN"/>
          </w:rPr>
          <w:br/>
        </w:r>
        <w:r>
          <w:rPr>
            <w:i/>
            <w:highlight w:val="yellow"/>
            <w:lang w:eastAsia="zh-CN"/>
          </w:rPr>
          <w:br/>
          <w:t>Conclusions: there are basically impacts on H.248.50 expected</w:t>
        </w:r>
        <w:r w:rsidRPr="0025196F">
          <w:rPr>
            <w:i/>
            <w:highlight w:val="yellow"/>
            <w:lang w:eastAsia="zh-CN"/>
          </w:rPr>
          <w:t xml:space="preserve">. </w:t>
        </w:r>
        <w:r>
          <w:rPr>
            <w:i/>
            <w:highlight w:val="yellow"/>
            <w:lang w:eastAsia="zh-CN"/>
          </w:rPr>
          <w:br/>
        </w:r>
        <w:r w:rsidRPr="0025196F">
          <w:rPr>
            <w:i/>
            <w:highlight w:val="yellow"/>
            <w:lang w:eastAsia="zh-CN"/>
          </w:rPr>
          <w:t>Contributions are solicited.}</w:t>
        </w:r>
      </w:ins>
    </w:p>
    <w:p w:rsidR="00E005CE" w:rsidRDefault="00E005CE"/>
    <w:sectPr w:rsidR="00E005CE" w:rsidSect="006C499C">
      <w:headerReference w:type="default" r:id="rId27"/>
      <w:pgSz w:w="11907" w:h="16840"/>
      <w:pgMar w:top="1417" w:right="1134" w:bottom="1417" w:left="1134" w:header="567" w:footer="567"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78C6" w:rsidRDefault="00A478C6">
      <w:r>
        <w:separator/>
      </w:r>
    </w:p>
  </w:endnote>
  <w:endnote w:type="continuationSeparator" w:id="0">
    <w:p w:rsidR="00A478C6" w:rsidRDefault="00A478C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Times New Roman Bold">
    <w:altName w:val="Times New Roman"/>
    <w:charset w:val="00"/>
    <w:family w:val="roman"/>
    <w:pitch w:val="variable"/>
    <w:sig w:usb0="00003A87" w:usb1="00000000" w:usb2="00000000" w:usb3="00000000" w:csb0="000000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onsolas">
    <w:panose1 w:val="020B0609020204030204"/>
    <w:charset w:val="00"/>
    <w:family w:val="modern"/>
    <w:pitch w:val="fixed"/>
    <w:sig w:usb0="A00002EF" w:usb1="4000204B" w:usb2="00000000" w:usb3="00000000" w:csb0="0000009F" w:csb1="00000000"/>
  </w:font>
  <w:font w:name="Calibri">
    <w:panose1 w:val="020F0502020204030204"/>
    <w:charset w:val="00"/>
    <w:family w:val="swiss"/>
    <w:pitch w:val="variable"/>
    <w:sig w:usb0="A00002EF" w:usb1="4000207B" w:usb2="00000000" w:usb3="00000000" w:csb0="0000009F" w:csb1="00000000"/>
  </w:font>
  <w:font w:name="Malgun Gothic">
    <w:altName w:val="Arial Unicode MS"/>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tblLayout w:type="fixed"/>
      <w:tblCellMar>
        <w:left w:w="57" w:type="dxa"/>
        <w:right w:w="57" w:type="dxa"/>
      </w:tblCellMar>
      <w:tblLook w:val="0000"/>
    </w:tblPr>
    <w:tblGrid>
      <w:gridCol w:w="1617"/>
      <w:gridCol w:w="4394"/>
      <w:gridCol w:w="3912"/>
    </w:tblGrid>
    <w:tr w:rsidR="00A478C6" w:rsidRPr="007D5DAA" w:rsidTr="003E2D62">
      <w:trPr>
        <w:cantSplit/>
        <w:trHeight w:val="204"/>
      </w:trPr>
      <w:tc>
        <w:tcPr>
          <w:tcW w:w="1617" w:type="dxa"/>
          <w:tcBorders>
            <w:top w:val="single" w:sz="12" w:space="0" w:color="auto"/>
          </w:tcBorders>
        </w:tcPr>
        <w:p w:rsidR="00A478C6" w:rsidRPr="007D5DAA" w:rsidRDefault="00A478C6" w:rsidP="003E2D62">
          <w:pPr>
            <w:rPr>
              <w:b/>
              <w:bCs/>
              <w:sz w:val="20"/>
              <w:lang w:val="de-DE"/>
            </w:rPr>
          </w:pPr>
          <w:proofErr w:type="spellStart"/>
          <w:r w:rsidRPr="007D5DAA">
            <w:rPr>
              <w:b/>
              <w:bCs/>
              <w:sz w:val="20"/>
              <w:lang w:val="de-DE"/>
            </w:rPr>
            <w:t>Contact</w:t>
          </w:r>
          <w:proofErr w:type="spellEnd"/>
          <w:r w:rsidRPr="007D5DAA">
            <w:rPr>
              <w:b/>
              <w:bCs/>
              <w:sz w:val="20"/>
              <w:lang w:val="de-DE"/>
            </w:rPr>
            <w:t>:</w:t>
          </w:r>
        </w:p>
      </w:tc>
      <w:tc>
        <w:tcPr>
          <w:tcW w:w="4394" w:type="dxa"/>
          <w:tcBorders>
            <w:top w:val="single" w:sz="12" w:space="0" w:color="auto"/>
          </w:tcBorders>
        </w:tcPr>
        <w:p w:rsidR="00A478C6" w:rsidRPr="007D5DAA" w:rsidRDefault="00A478C6" w:rsidP="003E2D62">
          <w:pPr>
            <w:pStyle w:val="Headingb"/>
            <w:spacing w:before="120"/>
            <w:rPr>
              <w:bCs/>
              <w:smallCaps/>
              <w:sz w:val="20"/>
              <w:lang w:val="de-DE"/>
            </w:rPr>
          </w:pPr>
          <w:r w:rsidRPr="007D5DAA">
            <w:rPr>
              <w:bCs/>
              <w:smallCaps/>
              <w:sz w:val="20"/>
              <w:lang w:val="de-DE"/>
            </w:rPr>
            <w:t>Albrecht Schwarz</w:t>
          </w:r>
        </w:p>
        <w:p w:rsidR="00A478C6" w:rsidRPr="007D5DAA" w:rsidRDefault="00A478C6" w:rsidP="003E2D62">
          <w:pPr>
            <w:spacing w:before="0"/>
            <w:rPr>
              <w:sz w:val="20"/>
              <w:lang w:val="de-DE"/>
            </w:rPr>
          </w:pPr>
          <w:r w:rsidRPr="007D5DAA">
            <w:rPr>
              <w:sz w:val="20"/>
              <w:lang w:val="de-DE"/>
            </w:rPr>
            <w:t>ALCATEL-LUCENT</w:t>
          </w:r>
        </w:p>
        <w:p w:rsidR="00A478C6" w:rsidRPr="007D5DAA" w:rsidRDefault="00A478C6" w:rsidP="003E2D62">
          <w:pPr>
            <w:spacing w:before="0"/>
            <w:rPr>
              <w:sz w:val="20"/>
              <w:lang w:val="de-DE"/>
            </w:rPr>
          </w:pPr>
          <w:r w:rsidRPr="007D5DAA">
            <w:rPr>
              <w:sz w:val="20"/>
              <w:lang w:val="de-DE"/>
            </w:rPr>
            <w:t>Germany</w:t>
          </w:r>
        </w:p>
      </w:tc>
      <w:tc>
        <w:tcPr>
          <w:tcW w:w="3912" w:type="dxa"/>
          <w:tcBorders>
            <w:top w:val="single" w:sz="12" w:space="0" w:color="auto"/>
          </w:tcBorders>
        </w:tcPr>
        <w:p w:rsidR="00A478C6" w:rsidRPr="007D5DAA" w:rsidRDefault="00A478C6" w:rsidP="003E2D62">
          <w:pPr>
            <w:rPr>
              <w:sz w:val="20"/>
              <w:lang w:val="fr-FR"/>
            </w:rPr>
          </w:pPr>
          <w:r w:rsidRPr="007D5DAA">
            <w:rPr>
              <w:sz w:val="20"/>
              <w:lang w:val="fr-FR"/>
            </w:rPr>
            <w:t xml:space="preserve">Tel: </w:t>
          </w:r>
          <w:r w:rsidRPr="007D5DAA">
            <w:rPr>
              <w:sz w:val="20"/>
              <w:lang w:val="fr-FR"/>
            </w:rPr>
            <w:tab/>
            <w:t>+49-711-821-41425</w:t>
          </w:r>
        </w:p>
        <w:p w:rsidR="00A478C6" w:rsidRPr="007D5DAA" w:rsidRDefault="00A478C6" w:rsidP="003E2D62">
          <w:pPr>
            <w:spacing w:before="0"/>
            <w:rPr>
              <w:sz w:val="20"/>
              <w:lang w:val="fr-FR"/>
            </w:rPr>
          </w:pPr>
          <w:r w:rsidRPr="007D5DAA">
            <w:rPr>
              <w:sz w:val="20"/>
              <w:lang w:val="fr-FR"/>
            </w:rPr>
            <w:t xml:space="preserve">Fax: </w:t>
          </w:r>
          <w:r w:rsidRPr="007D5DAA">
            <w:rPr>
              <w:sz w:val="20"/>
              <w:lang w:val="fr-FR"/>
            </w:rPr>
            <w:tab/>
            <w:t>+49-711-821-40017</w:t>
          </w:r>
        </w:p>
        <w:p w:rsidR="00A478C6" w:rsidRPr="007D5DAA" w:rsidRDefault="00A478C6" w:rsidP="003E2D62">
          <w:pPr>
            <w:spacing w:before="0"/>
            <w:rPr>
              <w:sz w:val="20"/>
              <w:lang w:val="fr-FR"/>
            </w:rPr>
          </w:pPr>
          <w:r w:rsidRPr="007D5DAA">
            <w:rPr>
              <w:sz w:val="20"/>
              <w:lang w:val="fr-FR"/>
            </w:rPr>
            <w:t xml:space="preserve">Email: </w:t>
          </w:r>
          <w:hyperlink r:id="rId1" w:history="1">
            <w:r w:rsidRPr="00900021">
              <w:rPr>
                <w:rStyle w:val="Hyperlink"/>
                <w:sz w:val="20"/>
                <w:lang w:val="fr-FR"/>
              </w:rPr>
              <w:t>Albrecht.Schwarz@alcatel-lucent.com</w:t>
            </w:r>
          </w:hyperlink>
          <w:r w:rsidRPr="007D5DAA">
            <w:rPr>
              <w:sz w:val="20"/>
              <w:lang w:val="fr-FR"/>
            </w:rPr>
            <w:t xml:space="preserve"> </w:t>
          </w:r>
        </w:p>
      </w:tc>
    </w:tr>
    <w:tr w:rsidR="00A478C6" w:rsidRPr="007D5DAA" w:rsidTr="003E2D62">
      <w:trPr>
        <w:cantSplit/>
        <w:trHeight w:val="204"/>
      </w:trPr>
      <w:tc>
        <w:tcPr>
          <w:tcW w:w="1617" w:type="dxa"/>
          <w:tcBorders>
            <w:top w:val="single" w:sz="12" w:space="0" w:color="auto"/>
          </w:tcBorders>
        </w:tcPr>
        <w:p w:rsidR="00A478C6" w:rsidRPr="007D5DAA" w:rsidRDefault="00A478C6" w:rsidP="003E2D62">
          <w:pPr>
            <w:rPr>
              <w:b/>
              <w:bCs/>
              <w:sz w:val="20"/>
              <w:lang w:val="fr-FR"/>
            </w:rPr>
          </w:pPr>
          <w:r w:rsidRPr="007D5DAA">
            <w:rPr>
              <w:b/>
              <w:bCs/>
              <w:sz w:val="20"/>
              <w:lang w:val="fr-FR"/>
            </w:rPr>
            <w:t>Contact:</w:t>
          </w:r>
        </w:p>
      </w:tc>
      <w:tc>
        <w:tcPr>
          <w:tcW w:w="4394" w:type="dxa"/>
          <w:tcBorders>
            <w:top w:val="single" w:sz="12" w:space="0" w:color="auto"/>
          </w:tcBorders>
        </w:tcPr>
        <w:p w:rsidR="00A478C6" w:rsidRPr="003E2D62" w:rsidRDefault="00A478C6" w:rsidP="003E2D62">
          <w:pPr>
            <w:pStyle w:val="Headingb"/>
            <w:spacing w:before="120"/>
            <w:rPr>
              <w:bCs/>
              <w:smallCaps/>
              <w:sz w:val="20"/>
              <w:lang w:val="de-DE"/>
            </w:rPr>
          </w:pPr>
          <w:r w:rsidRPr="003E2D62">
            <w:rPr>
              <w:bCs/>
              <w:smallCaps/>
              <w:sz w:val="20"/>
              <w:lang w:val="de-DE"/>
            </w:rPr>
            <w:t>Juergen Stoetzer-Bradler</w:t>
          </w:r>
        </w:p>
        <w:p w:rsidR="00A478C6" w:rsidRPr="003E2D62" w:rsidRDefault="00A478C6" w:rsidP="003E2D62">
          <w:pPr>
            <w:spacing w:before="0"/>
            <w:rPr>
              <w:sz w:val="20"/>
              <w:lang w:val="de-DE"/>
            </w:rPr>
          </w:pPr>
          <w:r w:rsidRPr="003E2D62">
            <w:rPr>
              <w:sz w:val="20"/>
              <w:lang w:val="de-DE"/>
            </w:rPr>
            <w:t>ALCATEL-LUCENT</w:t>
          </w:r>
        </w:p>
        <w:p w:rsidR="00A478C6" w:rsidRPr="003E2D62" w:rsidRDefault="00A478C6" w:rsidP="003E2D62">
          <w:pPr>
            <w:spacing w:before="0"/>
            <w:rPr>
              <w:sz w:val="20"/>
              <w:lang w:val="de-DE"/>
            </w:rPr>
          </w:pPr>
          <w:r w:rsidRPr="003E2D62">
            <w:rPr>
              <w:sz w:val="20"/>
              <w:lang w:val="de-DE"/>
            </w:rPr>
            <w:t>Germany</w:t>
          </w:r>
        </w:p>
      </w:tc>
      <w:tc>
        <w:tcPr>
          <w:tcW w:w="3912" w:type="dxa"/>
          <w:tcBorders>
            <w:top w:val="single" w:sz="12" w:space="0" w:color="auto"/>
          </w:tcBorders>
        </w:tcPr>
        <w:p w:rsidR="00A478C6" w:rsidRPr="007D5DAA" w:rsidRDefault="00A478C6" w:rsidP="003E2D62">
          <w:pPr>
            <w:rPr>
              <w:sz w:val="20"/>
              <w:lang w:val="fr-FR"/>
            </w:rPr>
          </w:pPr>
          <w:r w:rsidRPr="007D5DAA">
            <w:rPr>
              <w:sz w:val="20"/>
              <w:lang w:val="fr-FR"/>
            </w:rPr>
            <w:t xml:space="preserve">Tel: </w:t>
          </w:r>
          <w:r w:rsidRPr="007D5DAA">
            <w:rPr>
              <w:sz w:val="20"/>
              <w:lang w:val="fr-FR"/>
            </w:rPr>
            <w:tab/>
            <w:t>+49-711-821-45398</w:t>
          </w:r>
        </w:p>
        <w:p w:rsidR="00A478C6" w:rsidRPr="007D5DAA" w:rsidRDefault="00A478C6" w:rsidP="003E2D62">
          <w:pPr>
            <w:spacing w:before="0"/>
            <w:rPr>
              <w:sz w:val="20"/>
              <w:lang w:val="fr-FR"/>
            </w:rPr>
          </w:pPr>
          <w:r w:rsidRPr="007D5DAA">
            <w:rPr>
              <w:sz w:val="20"/>
              <w:lang w:val="fr-FR"/>
            </w:rPr>
            <w:t xml:space="preserve">Fax: </w:t>
          </w:r>
          <w:r w:rsidRPr="007D5DAA">
            <w:rPr>
              <w:sz w:val="20"/>
              <w:lang w:val="fr-FR"/>
            </w:rPr>
            <w:tab/>
            <w:t>+49-711-821-40247</w:t>
          </w:r>
        </w:p>
        <w:p w:rsidR="00A478C6" w:rsidRPr="007D5DAA" w:rsidRDefault="00A478C6" w:rsidP="003E2D62">
          <w:pPr>
            <w:spacing w:before="0"/>
            <w:rPr>
              <w:sz w:val="20"/>
              <w:lang w:val="fr-FR"/>
            </w:rPr>
          </w:pPr>
          <w:r w:rsidRPr="007D5DAA">
            <w:rPr>
              <w:sz w:val="20"/>
              <w:lang w:val="fr-FR"/>
            </w:rPr>
            <w:t xml:space="preserve">Email: </w:t>
          </w:r>
          <w:hyperlink r:id="rId2" w:history="1">
            <w:r w:rsidRPr="00900021">
              <w:rPr>
                <w:rStyle w:val="Hyperlink"/>
                <w:sz w:val="20"/>
                <w:lang w:val="fr-FR"/>
              </w:rPr>
              <w:t>Juergen.Stoetzer-Bradler@alcatel-lucent.com</w:t>
            </w:r>
          </w:hyperlink>
        </w:p>
      </w:tc>
    </w:tr>
    <w:tr w:rsidR="00A478C6" w:rsidRPr="007D5DAA" w:rsidTr="003E2D62">
      <w:trPr>
        <w:cantSplit/>
        <w:trHeight w:val="204"/>
      </w:trPr>
      <w:tc>
        <w:tcPr>
          <w:tcW w:w="1617" w:type="dxa"/>
          <w:tcBorders>
            <w:top w:val="single" w:sz="12" w:space="0" w:color="auto"/>
          </w:tcBorders>
        </w:tcPr>
        <w:p w:rsidR="00A478C6" w:rsidRPr="007D5DAA" w:rsidRDefault="00A478C6" w:rsidP="003E2D62">
          <w:pPr>
            <w:rPr>
              <w:b/>
              <w:bCs/>
              <w:sz w:val="20"/>
              <w:lang w:val="en-US"/>
            </w:rPr>
          </w:pPr>
          <w:r w:rsidRPr="007D5DAA">
            <w:rPr>
              <w:b/>
              <w:bCs/>
              <w:sz w:val="20"/>
              <w:lang w:val="en-US"/>
            </w:rPr>
            <w:t>Contact:</w:t>
          </w:r>
        </w:p>
      </w:tc>
      <w:tc>
        <w:tcPr>
          <w:tcW w:w="4394" w:type="dxa"/>
          <w:tcBorders>
            <w:top w:val="single" w:sz="12" w:space="0" w:color="auto"/>
          </w:tcBorders>
        </w:tcPr>
        <w:p w:rsidR="00A478C6" w:rsidRPr="006C62D2" w:rsidRDefault="00A478C6" w:rsidP="003E2D62">
          <w:pPr>
            <w:pStyle w:val="Headingb"/>
            <w:spacing w:before="120"/>
            <w:rPr>
              <w:bCs/>
              <w:smallCaps/>
              <w:sz w:val="20"/>
              <w:lang w:val="fr-FR"/>
            </w:rPr>
          </w:pPr>
          <w:r w:rsidRPr="006C62D2">
            <w:rPr>
              <w:bCs/>
              <w:smallCaps/>
              <w:sz w:val="20"/>
              <w:lang w:val="fr-FR"/>
            </w:rPr>
            <w:t>Richard Ejzak</w:t>
          </w:r>
        </w:p>
        <w:p w:rsidR="00A478C6" w:rsidRPr="006C62D2" w:rsidRDefault="00A478C6" w:rsidP="003E2D62">
          <w:pPr>
            <w:spacing w:before="0"/>
            <w:rPr>
              <w:sz w:val="20"/>
              <w:lang w:val="fr-FR"/>
            </w:rPr>
          </w:pPr>
          <w:r w:rsidRPr="006C62D2">
            <w:rPr>
              <w:sz w:val="20"/>
              <w:lang w:val="fr-FR"/>
            </w:rPr>
            <w:t>ALCATEL-LUCENT</w:t>
          </w:r>
        </w:p>
        <w:p w:rsidR="00A478C6" w:rsidRPr="006C62D2" w:rsidRDefault="00A478C6" w:rsidP="003E2D62">
          <w:pPr>
            <w:spacing w:before="0"/>
            <w:rPr>
              <w:sz w:val="20"/>
              <w:lang w:val="fr-FR"/>
            </w:rPr>
          </w:pPr>
          <w:r w:rsidRPr="006C62D2">
            <w:rPr>
              <w:sz w:val="20"/>
              <w:lang w:val="fr-FR"/>
            </w:rPr>
            <w:t>USA</w:t>
          </w:r>
        </w:p>
      </w:tc>
      <w:tc>
        <w:tcPr>
          <w:tcW w:w="3912" w:type="dxa"/>
          <w:tcBorders>
            <w:top w:val="single" w:sz="12" w:space="0" w:color="auto"/>
          </w:tcBorders>
        </w:tcPr>
        <w:p w:rsidR="00A478C6" w:rsidRPr="00F70C52" w:rsidRDefault="00A478C6" w:rsidP="003E2D62">
          <w:pPr>
            <w:rPr>
              <w:sz w:val="20"/>
              <w:lang w:val="fr-FR"/>
            </w:rPr>
          </w:pPr>
          <w:r w:rsidRPr="007D5DAA">
            <w:rPr>
              <w:sz w:val="20"/>
              <w:lang w:val="fr-FR"/>
            </w:rPr>
            <w:t xml:space="preserve">Tel: </w:t>
          </w:r>
          <w:r w:rsidRPr="007D5DAA">
            <w:rPr>
              <w:sz w:val="20"/>
              <w:lang w:val="fr-FR"/>
            </w:rPr>
            <w:tab/>
          </w:r>
          <w:r w:rsidRPr="00F70C52">
            <w:rPr>
              <w:sz w:val="20"/>
              <w:lang w:val="fr-FR"/>
            </w:rPr>
            <w:t>+1 (630) 979 7036</w:t>
          </w:r>
        </w:p>
        <w:p w:rsidR="00A478C6" w:rsidRPr="007D5DAA" w:rsidRDefault="00A478C6" w:rsidP="003E2D62">
          <w:pPr>
            <w:spacing w:before="0"/>
            <w:rPr>
              <w:sz w:val="20"/>
              <w:lang w:val="fr-FR"/>
            </w:rPr>
          </w:pPr>
          <w:r w:rsidRPr="007D5DAA">
            <w:rPr>
              <w:sz w:val="20"/>
              <w:lang w:val="fr-FR"/>
            </w:rPr>
            <w:t xml:space="preserve">Fax: </w:t>
          </w:r>
          <w:r w:rsidRPr="007D5DAA">
            <w:rPr>
              <w:sz w:val="20"/>
              <w:lang w:val="fr-FR"/>
            </w:rPr>
            <w:tab/>
          </w:r>
        </w:p>
        <w:p w:rsidR="00A478C6" w:rsidRPr="00F70C52" w:rsidRDefault="00A478C6" w:rsidP="003E2D62">
          <w:pPr>
            <w:spacing w:before="0"/>
            <w:rPr>
              <w:sz w:val="20"/>
              <w:lang w:val="fr-FR"/>
            </w:rPr>
          </w:pPr>
          <w:r w:rsidRPr="007D5DAA">
            <w:rPr>
              <w:sz w:val="20"/>
              <w:lang w:val="fr-FR"/>
            </w:rPr>
            <w:t xml:space="preserve">Email: </w:t>
          </w:r>
          <w:hyperlink r:id="rId3" w:history="1">
            <w:r w:rsidRPr="003A3871">
              <w:rPr>
                <w:rStyle w:val="Hyperlink"/>
                <w:sz w:val="20"/>
                <w:lang w:val="fr-FR"/>
              </w:rPr>
              <w:t>richard.ejzak@alcatel-lucent.com</w:t>
            </w:r>
          </w:hyperlink>
          <w:r>
            <w:rPr>
              <w:sz w:val="20"/>
              <w:lang w:val="fr-FR"/>
            </w:rPr>
            <w:t xml:space="preserve"> </w:t>
          </w:r>
        </w:p>
      </w:tc>
    </w:tr>
    <w:tr w:rsidR="00A478C6" w:rsidRPr="007D5DAA" w:rsidTr="003E2D62">
      <w:trPr>
        <w:cantSplit/>
        <w:trHeight w:val="204"/>
      </w:trPr>
      <w:tc>
        <w:tcPr>
          <w:tcW w:w="1617" w:type="dxa"/>
          <w:tcBorders>
            <w:top w:val="single" w:sz="12" w:space="0" w:color="auto"/>
          </w:tcBorders>
        </w:tcPr>
        <w:p w:rsidR="00A478C6" w:rsidRPr="007D5DAA" w:rsidRDefault="00A478C6" w:rsidP="003E2D62">
          <w:pPr>
            <w:rPr>
              <w:b/>
              <w:bCs/>
              <w:sz w:val="20"/>
              <w:lang w:val="en-US"/>
            </w:rPr>
          </w:pPr>
          <w:r w:rsidRPr="007D5DAA">
            <w:rPr>
              <w:b/>
              <w:bCs/>
              <w:sz w:val="20"/>
              <w:lang w:val="en-US"/>
            </w:rPr>
            <w:t>Contact:</w:t>
          </w:r>
        </w:p>
      </w:tc>
      <w:tc>
        <w:tcPr>
          <w:tcW w:w="4394" w:type="dxa"/>
          <w:tcBorders>
            <w:top w:val="single" w:sz="12" w:space="0" w:color="auto"/>
          </w:tcBorders>
        </w:tcPr>
        <w:p w:rsidR="00A478C6" w:rsidRPr="007D5DAA" w:rsidRDefault="00A478C6" w:rsidP="003E2D62">
          <w:pPr>
            <w:pStyle w:val="Headingb"/>
            <w:spacing w:before="120"/>
            <w:rPr>
              <w:bCs/>
              <w:smallCaps/>
              <w:sz w:val="20"/>
              <w:lang w:val="en-US"/>
            </w:rPr>
          </w:pPr>
          <w:r w:rsidRPr="007D5DAA">
            <w:rPr>
              <w:bCs/>
              <w:smallCaps/>
              <w:sz w:val="20"/>
              <w:lang w:val="en-US"/>
            </w:rPr>
            <w:t>He Bing</w:t>
          </w:r>
        </w:p>
        <w:p w:rsidR="00A478C6" w:rsidRPr="007D5DAA" w:rsidRDefault="00A478C6" w:rsidP="003E2D62">
          <w:pPr>
            <w:spacing w:before="0"/>
            <w:rPr>
              <w:sz w:val="20"/>
              <w:lang w:val="en-US"/>
            </w:rPr>
          </w:pPr>
          <w:r w:rsidRPr="007D5DAA">
            <w:rPr>
              <w:sz w:val="20"/>
              <w:lang w:val="en-US"/>
            </w:rPr>
            <w:t>ALCATEL</w:t>
          </w:r>
          <w:r>
            <w:rPr>
              <w:sz w:val="20"/>
              <w:lang w:val="en-US"/>
            </w:rPr>
            <w:t>-</w:t>
          </w:r>
          <w:r w:rsidRPr="003E2D62">
            <w:rPr>
              <w:sz w:val="20"/>
            </w:rPr>
            <w:t>LUCENT</w:t>
          </w:r>
          <w:r w:rsidRPr="007D5DAA">
            <w:rPr>
              <w:sz w:val="20"/>
              <w:lang w:val="en-US"/>
            </w:rPr>
            <w:t xml:space="preserve"> </w:t>
          </w:r>
          <w:smartTag w:uri="urn:schemas-microsoft-com:office:smarttags" w:element="City">
            <w:r w:rsidRPr="007D5DAA">
              <w:rPr>
                <w:sz w:val="20"/>
                <w:lang w:val="en-US"/>
              </w:rPr>
              <w:t>SHANGHAI</w:t>
            </w:r>
          </w:smartTag>
          <w:r w:rsidRPr="007D5DAA">
            <w:rPr>
              <w:sz w:val="20"/>
              <w:lang w:val="en-US"/>
            </w:rPr>
            <w:t xml:space="preserve"> </w:t>
          </w:r>
          <w:smartTag w:uri="urn:schemas-microsoft-com:office:smarttags" w:element="City">
            <w:smartTag w:uri="urn:schemas-microsoft-com:office:smarttags" w:element="place">
              <w:r w:rsidRPr="007D5DAA">
                <w:rPr>
                  <w:sz w:val="20"/>
                  <w:lang w:val="en-US"/>
                </w:rPr>
                <w:t>BELL</w:t>
              </w:r>
            </w:smartTag>
          </w:smartTag>
        </w:p>
        <w:p w:rsidR="00A478C6" w:rsidRPr="007D5DAA" w:rsidRDefault="00A478C6" w:rsidP="003E2D62">
          <w:pPr>
            <w:spacing w:before="0"/>
            <w:rPr>
              <w:sz w:val="20"/>
            </w:rPr>
          </w:pPr>
          <w:smartTag w:uri="urn:schemas-microsoft-com:office:smarttags" w:element="country-region">
            <w:smartTag w:uri="urn:schemas-microsoft-com:office:smarttags" w:element="place">
              <w:r w:rsidRPr="007D5DAA">
                <w:rPr>
                  <w:sz w:val="20"/>
                </w:rPr>
                <w:t>China</w:t>
              </w:r>
            </w:smartTag>
          </w:smartTag>
        </w:p>
      </w:tc>
      <w:tc>
        <w:tcPr>
          <w:tcW w:w="3912" w:type="dxa"/>
          <w:tcBorders>
            <w:top w:val="single" w:sz="12" w:space="0" w:color="auto"/>
          </w:tcBorders>
        </w:tcPr>
        <w:p w:rsidR="00A478C6" w:rsidRPr="007D5DAA" w:rsidRDefault="00A478C6" w:rsidP="003E2D62">
          <w:pPr>
            <w:rPr>
              <w:sz w:val="20"/>
              <w:lang w:val="fr-FR"/>
            </w:rPr>
          </w:pPr>
          <w:r w:rsidRPr="007D5DAA">
            <w:rPr>
              <w:sz w:val="20"/>
              <w:lang w:val="fr-FR"/>
            </w:rPr>
            <w:t xml:space="preserve">Tel: </w:t>
          </w:r>
          <w:r w:rsidRPr="007D5DAA">
            <w:rPr>
              <w:sz w:val="20"/>
              <w:lang w:val="fr-FR"/>
            </w:rPr>
            <w:tab/>
            <w:t>+86 21 50554550 3619</w:t>
          </w:r>
        </w:p>
        <w:p w:rsidR="00A478C6" w:rsidRPr="007D5DAA" w:rsidRDefault="00A478C6" w:rsidP="003E2D62">
          <w:pPr>
            <w:spacing w:before="0"/>
            <w:rPr>
              <w:sz w:val="20"/>
              <w:lang w:val="fr-FR"/>
            </w:rPr>
          </w:pPr>
          <w:r w:rsidRPr="007D5DAA">
            <w:rPr>
              <w:sz w:val="20"/>
              <w:lang w:val="fr-FR"/>
            </w:rPr>
            <w:t xml:space="preserve">Fax: </w:t>
          </w:r>
          <w:r w:rsidRPr="007D5DAA">
            <w:rPr>
              <w:sz w:val="20"/>
              <w:lang w:val="fr-FR"/>
            </w:rPr>
            <w:tab/>
            <w:t>+86 21 58541240 7193</w:t>
          </w:r>
        </w:p>
        <w:p w:rsidR="00A478C6" w:rsidRPr="00C94986" w:rsidRDefault="00A478C6" w:rsidP="003E2D62">
          <w:pPr>
            <w:spacing w:before="0"/>
            <w:rPr>
              <w:sz w:val="20"/>
              <w:lang w:val="fr-FR"/>
            </w:rPr>
          </w:pPr>
          <w:r w:rsidRPr="007D5DAA">
            <w:rPr>
              <w:sz w:val="20"/>
              <w:lang w:val="fr-FR"/>
            </w:rPr>
            <w:t xml:space="preserve">Email: </w:t>
          </w:r>
          <w:hyperlink r:id="rId4" w:history="1">
            <w:r w:rsidRPr="00900021">
              <w:rPr>
                <w:rStyle w:val="Hyperlink"/>
                <w:sz w:val="20"/>
                <w:lang w:val="fr-FR"/>
              </w:rPr>
              <w:t>bing.he@alcatel-sbell.com.cn</w:t>
            </w:r>
          </w:hyperlink>
          <w:r>
            <w:rPr>
              <w:sz w:val="20"/>
              <w:lang w:val="fr-FR"/>
            </w:rPr>
            <w:t xml:space="preserve"> </w:t>
          </w:r>
        </w:p>
      </w:tc>
    </w:tr>
    <w:tr w:rsidR="00A478C6" w:rsidRPr="007D5DAA" w:rsidTr="003E2D62">
      <w:trPr>
        <w:cantSplit/>
        <w:trHeight w:val="204"/>
      </w:trPr>
      <w:tc>
        <w:tcPr>
          <w:tcW w:w="1617" w:type="dxa"/>
          <w:tcBorders>
            <w:top w:val="single" w:sz="12" w:space="0" w:color="auto"/>
          </w:tcBorders>
        </w:tcPr>
        <w:p w:rsidR="00A478C6" w:rsidRPr="007D5DAA" w:rsidRDefault="00A478C6" w:rsidP="003E2D62">
          <w:pPr>
            <w:rPr>
              <w:b/>
              <w:bCs/>
              <w:sz w:val="20"/>
              <w:lang w:val="en-US"/>
            </w:rPr>
          </w:pPr>
          <w:r w:rsidRPr="007D5DAA">
            <w:rPr>
              <w:b/>
              <w:bCs/>
              <w:sz w:val="20"/>
              <w:lang w:val="en-US"/>
            </w:rPr>
            <w:t>Contact:</w:t>
          </w:r>
        </w:p>
      </w:tc>
      <w:tc>
        <w:tcPr>
          <w:tcW w:w="4394" w:type="dxa"/>
          <w:tcBorders>
            <w:top w:val="single" w:sz="12" w:space="0" w:color="auto"/>
          </w:tcBorders>
        </w:tcPr>
        <w:p w:rsidR="00A478C6" w:rsidRPr="007D5DAA" w:rsidRDefault="00A478C6" w:rsidP="003E2D62">
          <w:pPr>
            <w:pStyle w:val="Headingb"/>
            <w:spacing w:before="120"/>
            <w:rPr>
              <w:bCs/>
              <w:smallCaps/>
              <w:sz w:val="20"/>
              <w:lang w:val="it-IT"/>
            </w:rPr>
          </w:pPr>
          <w:r w:rsidRPr="007D5DAA">
            <w:rPr>
              <w:bCs/>
              <w:smallCaps/>
              <w:sz w:val="20"/>
              <w:lang w:val="it-IT"/>
            </w:rPr>
            <w:t>Fei A C</w:t>
          </w:r>
          <w:r>
            <w:rPr>
              <w:bCs/>
              <w:smallCaps/>
              <w:sz w:val="20"/>
              <w:lang w:val="it-IT"/>
            </w:rPr>
            <w:t>hen</w:t>
          </w:r>
        </w:p>
        <w:p w:rsidR="00A478C6" w:rsidRPr="007D5DAA" w:rsidRDefault="00A478C6" w:rsidP="003E2D62">
          <w:pPr>
            <w:spacing w:before="0"/>
            <w:rPr>
              <w:sz w:val="20"/>
              <w:lang w:val="it-IT"/>
            </w:rPr>
          </w:pPr>
          <w:r w:rsidRPr="007D5DAA">
            <w:rPr>
              <w:sz w:val="20"/>
              <w:lang w:val="it-IT"/>
            </w:rPr>
            <w:t xml:space="preserve">ALCATEL-LUCENT </w:t>
          </w:r>
          <w:r w:rsidRPr="007D5DAA">
            <w:rPr>
              <w:sz w:val="20"/>
              <w:lang w:val="en-US"/>
            </w:rPr>
            <w:t xml:space="preserve">SHANGHAI </w:t>
          </w:r>
          <w:r w:rsidRPr="007D5DAA">
            <w:rPr>
              <w:sz w:val="20"/>
              <w:lang w:val="it-IT"/>
            </w:rPr>
            <w:t>BELL</w:t>
          </w:r>
        </w:p>
        <w:p w:rsidR="00A478C6" w:rsidRPr="007D5DAA" w:rsidRDefault="00A478C6" w:rsidP="003E2D62">
          <w:pPr>
            <w:spacing w:before="0"/>
            <w:rPr>
              <w:sz w:val="20"/>
              <w:lang w:val="it-IT"/>
            </w:rPr>
          </w:pPr>
          <w:r w:rsidRPr="007D5DAA">
            <w:rPr>
              <w:sz w:val="20"/>
              <w:lang w:val="it-IT"/>
            </w:rPr>
            <w:t>China</w:t>
          </w:r>
        </w:p>
      </w:tc>
      <w:tc>
        <w:tcPr>
          <w:tcW w:w="3912" w:type="dxa"/>
          <w:tcBorders>
            <w:top w:val="single" w:sz="12" w:space="0" w:color="auto"/>
          </w:tcBorders>
        </w:tcPr>
        <w:p w:rsidR="00A478C6" w:rsidRPr="007D5DAA" w:rsidRDefault="00A478C6" w:rsidP="003E2D62">
          <w:pPr>
            <w:rPr>
              <w:sz w:val="20"/>
              <w:lang w:val="fr-FR"/>
            </w:rPr>
          </w:pPr>
          <w:r w:rsidRPr="007D5DAA">
            <w:rPr>
              <w:sz w:val="20"/>
              <w:lang w:val="fr-FR"/>
            </w:rPr>
            <w:t xml:space="preserve">Tel: </w:t>
          </w:r>
          <w:r w:rsidRPr="007D5DAA">
            <w:rPr>
              <w:sz w:val="20"/>
              <w:lang w:val="fr-FR"/>
            </w:rPr>
            <w:tab/>
            <w:t xml:space="preserve">+86 21 50554550 </w:t>
          </w:r>
          <w:r>
            <w:rPr>
              <w:sz w:val="20"/>
              <w:lang w:val="fr-FR"/>
            </w:rPr>
            <w:t>7548</w:t>
          </w:r>
        </w:p>
        <w:p w:rsidR="00A478C6" w:rsidRPr="007D5DAA" w:rsidRDefault="00A478C6" w:rsidP="003E2D62">
          <w:pPr>
            <w:spacing w:before="0"/>
            <w:rPr>
              <w:sz w:val="20"/>
              <w:lang w:val="fr-FR"/>
            </w:rPr>
          </w:pPr>
          <w:r w:rsidRPr="007D5DAA">
            <w:rPr>
              <w:sz w:val="20"/>
              <w:lang w:val="fr-FR"/>
            </w:rPr>
            <w:t xml:space="preserve">Fax: </w:t>
          </w:r>
          <w:r w:rsidRPr="007D5DAA">
            <w:rPr>
              <w:sz w:val="20"/>
              <w:lang w:val="fr-FR"/>
            </w:rPr>
            <w:tab/>
            <w:t>+86 21 58541240 8474</w:t>
          </w:r>
        </w:p>
        <w:p w:rsidR="00A478C6" w:rsidRPr="00C94986" w:rsidRDefault="00A478C6" w:rsidP="003E2D62">
          <w:pPr>
            <w:spacing w:before="0"/>
            <w:rPr>
              <w:sz w:val="20"/>
              <w:lang w:val="fr-FR"/>
            </w:rPr>
          </w:pPr>
          <w:r w:rsidRPr="007D5DAA">
            <w:rPr>
              <w:sz w:val="20"/>
              <w:lang w:val="fr-FR"/>
            </w:rPr>
            <w:t xml:space="preserve">Email: </w:t>
          </w:r>
          <w:hyperlink r:id="rId5" w:history="1">
            <w:r w:rsidRPr="00900021">
              <w:rPr>
                <w:rStyle w:val="Hyperlink"/>
                <w:sz w:val="20"/>
                <w:lang w:val="fr-FR"/>
              </w:rPr>
              <w:t>fei.a.chen@alcatel-sbell.com.cn</w:t>
            </w:r>
          </w:hyperlink>
          <w:r>
            <w:rPr>
              <w:sz w:val="20"/>
              <w:lang w:val="fr-FR"/>
            </w:rPr>
            <w:t xml:space="preserve"> </w:t>
          </w:r>
        </w:p>
      </w:tc>
    </w:tr>
  </w:tbl>
  <w:p w:rsidR="00A478C6" w:rsidRDefault="00A478C6" w:rsidP="003E2D6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78C6" w:rsidRDefault="00A478C6" w:rsidP="003E2D6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78C6" w:rsidRDefault="00A478C6">
      <w:r>
        <w:separator/>
      </w:r>
    </w:p>
  </w:footnote>
  <w:footnote w:type="continuationSeparator" w:id="0">
    <w:p w:rsidR="00A478C6" w:rsidRDefault="00A478C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78C6" w:rsidRDefault="00A478C6">
    <w:pPr>
      <w:pStyle w:val="Header"/>
      <w:ind w:right="360"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78C6" w:rsidRDefault="00A478C6">
    <w:pPr>
      <w:pStyle w:val="Header"/>
      <w:ind w:right="360"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78C6" w:rsidRDefault="00A478C6">
    <w:pPr>
      <w:pStyle w:val="Header"/>
      <w:ind w:right="360" w:firstLine="360"/>
      <w:rPr>
        <w:sz w:val="20"/>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78C6" w:rsidRPr="00981DCE" w:rsidRDefault="00A478C6" w:rsidP="006C499C">
    <w:pPr>
      <w:pStyle w:val="Header"/>
    </w:pPr>
    <w:r w:rsidRPr="00981DCE">
      <w:t xml:space="preserve">- </w:t>
    </w:r>
    <w:fldSimple w:instr=" PAGE  \* MERGEFORMAT ">
      <w:r w:rsidR="00FF6984">
        <w:rPr>
          <w:noProof/>
        </w:rPr>
        <w:t>46</w:t>
      </w:r>
    </w:fldSimple>
    <w:r w:rsidRPr="00981DCE">
      <w:t xml:space="preserve"> -</w:t>
    </w:r>
  </w:p>
  <w:p w:rsidR="00A478C6" w:rsidRPr="00711FE1" w:rsidRDefault="001872A1" w:rsidP="006C499C">
    <w:pPr>
      <w:pStyle w:val="Header"/>
    </w:pPr>
    <w:r>
      <w:fldChar w:fldCharType="begin"/>
    </w:r>
    <w:r>
      <w:instrText xml:space="preserve"> REF docnumber \h  \* MERGEFORMAT </w:instrText>
    </w:r>
    <w:r>
      <w:fldChar w:fldCharType="separate"/>
    </w:r>
    <w:r w:rsidR="00FF6984">
      <w:rPr>
        <w:b/>
        <w:bCs/>
        <w:lang w:val="en-US"/>
      </w:rPr>
      <w:t>Error! Reference source not found.</w:t>
    </w:r>
    <w: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0D76B1"/>
    <w:multiLevelType w:val="hybridMultilevel"/>
    <w:tmpl w:val="54DE631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nsid w:val="29B07205"/>
    <w:multiLevelType w:val="hybridMultilevel"/>
    <w:tmpl w:val="FDDC7B38"/>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
    <w:nsid w:val="56345D5C"/>
    <w:multiLevelType w:val="hybridMultilevel"/>
    <w:tmpl w:val="C2442E2A"/>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num w:numId="1">
    <w:abstractNumId w:val="1"/>
  </w:num>
  <w:num w:numId="2">
    <w:abstractNumId w:val="2"/>
  </w:num>
  <w:num w:numId="3">
    <w:abstractNumId w:val="0"/>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9"/>
  <w:printFractionalCharacterWidth/>
  <w:embedSystemFonts/>
  <w:activeWritingStyle w:appName="MSWord" w:lang="de-DE" w:vendorID="9" w:dllVersion="512" w:checkStyle="0"/>
  <w:proofState w:spelling="clean" w:grammar="clean"/>
  <w:attachedTemplate r:id="rId1"/>
  <w:stylePaneFormatFilter w:val="3F01"/>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12289"/>
  </w:hdrShapeDefaults>
  <w:footnotePr>
    <w:footnote w:id="-1"/>
    <w:footnote w:id="0"/>
  </w:footnotePr>
  <w:endnotePr>
    <w:endnote w:id="-1"/>
    <w:endnote w:id="0"/>
  </w:endnotePr>
  <w:compat>
    <w:useFELayout/>
  </w:compat>
  <w:rsids>
    <w:rsidRoot w:val="00762E0E"/>
    <w:rsid w:val="000171EC"/>
    <w:rsid w:val="0004422D"/>
    <w:rsid w:val="00056DAD"/>
    <w:rsid w:val="000628A1"/>
    <w:rsid w:val="000939EC"/>
    <w:rsid w:val="000B4F47"/>
    <w:rsid w:val="000B77CF"/>
    <w:rsid w:val="000E33BC"/>
    <w:rsid w:val="000F4172"/>
    <w:rsid w:val="00121B82"/>
    <w:rsid w:val="001872A1"/>
    <w:rsid w:val="0019302F"/>
    <w:rsid w:val="00197545"/>
    <w:rsid w:val="001C72EC"/>
    <w:rsid w:val="001E3E74"/>
    <w:rsid w:val="001F1F55"/>
    <w:rsid w:val="00201935"/>
    <w:rsid w:val="00226C7B"/>
    <w:rsid w:val="0022794E"/>
    <w:rsid w:val="0025196F"/>
    <w:rsid w:val="00276AE7"/>
    <w:rsid w:val="0028334B"/>
    <w:rsid w:val="00284A0E"/>
    <w:rsid w:val="002949F0"/>
    <w:rsid w:val="002F48D1"/>
    <w:rsid w:val="00301D02"/>
    <w:rsid w:val="00314ED9"/>
    <w:rsid w:val="00342FDD"/>
    <w:rsid w:val="00345D8B"/>
    <w:rsid w:val="00345DDA"/>
    <w:rsid w:val="003628AA"/>
    <w:rsid w:val="00381CDF"/>
    <w:rsid w:val="00396644"/>
    <w:rsid w:val="003A113F"/>
    <w:rsid w:val="003E2D62"/>
    <w:rsid w:val="003F3C15"/>
    <w:rsid w:val="00406BC2"/>
    <w:rsid w:val="0041067B"/>
    <w:rsid w:val="004209C0"/>
    <w:rsid w:val="00445C37"/>
    <w:rsid w:val="00481990"/>
    <w:rsid w:val="00482C47"/>
    <w:rsid w:val="0049269B"/>
    <w:rsid w:val="004E300A"/>
    <w:rsid w:val="005066C3"/>
    <w:rsid w:val="0051794F"/>
    <w:rsid w:val="00546304"/>
    <w:rsid w:val="00571B49"/>
    <w:rsid w:val="0057475A"/>
    <w:rsid w:val="005A1EC5"/>
    <w:rsid w:val="005B1896"/>
    <w:rsid w:val="005B395E"/>
    <w:rsid w:val="005E52A7"/>
    <w:rsid w:val="005E596E"/>
    <w:rsid w:val="00601949"/>
    <w:rsid w:val="00621D51"/>
    <w:rsid w:val="00627E88"/>
    <w:rsid w:val="00633E9F"/>
    <w:rsid w:val="00634E9C"/>
    <w:rsid w:val="006473F4"/>
    <w:rsid w:val="00652FC6"/>
    <w:rsid w:val="00657EDF"/>
    <w:rsid w:val="0067646A"/>
    <w:rsid w:val="006B0F27"/>
    <w:rsid w:val="006C2928"/>
    <w:rsid w:val="006C499C"/>
    <w:rsid w:val="006C62D2"/>
    <w:rsid w:val="006E39EC"/>
    <w:rsid w:val="006F5CBB"/>
    <w:rsid w:val="00721873"/>
    <w:rsid w:val="00725E2B"/>
    <w:rsid w:val="007530B8"/>
    <w:rsid w:val="00762E0E"/>
    <w:rsid w:val="00767787"/>
    <w:rsid w:val="00792B1E"/>
    <w:rsid w:val="007C6D6B"/>
    <w:rsid w:val="007D5DAA"/>
    <w:rsid w:val="0086014B"/>
    <w:rsid w:val="008B2F1C"/>
    <w:rsid w:val="00900CEC"/>
    <w:rsid w:val="00990883"/>
    <w:rsid w:val="009C2A71"/>
    <w:rsid w:val="009F425A"/>
    <w:rsid w:val="009F5199"/>
    <w:rsid w:val="00A23348"/>
    <w:rsid w:val="00A478C6"/>
    <w:rsid w:val="00A55B3D"/>
    <w:rsid w:val="00A65948"/>
    <w:rsid w:val="00A67AF2"/>
    <w:rsid w:val="00AB00A6"/>
    <w:rsid w:val="00AD27F3"/>
    <w:rsid w:val="00AD412C"/>
    <w:rsid w:val="00AE5324"/>
    <w:rsid w:val="00AF346D"/>
    <w:rsid w:val="00B935E4"/>
    <w:rsid w:val="00BE756E"/>
    <w:rsid w:val="00BF70FF"/>
    <w:rsid w:val="00C049A9"/>
    <w:rsid w:val="00C051DF"/>
    <w:rsid w:val="00C54997"/>
    <w:rsid w:val="00C7005C"/>
    <w:rsid w:val="00C82327"/>
    <w:rsid w:val="00C94986"/>
    <w:rsid w:val="00CB1BF6"/>
    <w:rsid w:val="00CE52B9"/>
    <w:rsid w:val="00D7766C"/>
    <w:rsid w:val="00D81498"/>
    <w:rsid w:val="00D9469C"/>
    <w:rsid w:val="00DE2128"/>
    <w:rsid w:val="00DE3CB3"/>
    <w:rsid w:val="00E005CE"/>
    <w:rsid w:val="00E17EF9"/>
    <w:rsid w:val="00E6522C"/>
    <w:rsid w:val="00EB4D3F"/>
    <w:rsid w:val="00EB6B91"/>
    <w:rsid w:val="00F2250F"/>
    <w:rsid w:val="00F432D8"/>
    <w:rsid w:val="00F43BF4"/>
    <w:rsid w:val="00F63BAA"/>
    <w:rsid w:val="00F669BD"/>
    <w:rsid w:val="00F70C52"/>
    <w:rsid w:val="00F85FD0"/>
    <w:rsid w:val="00F86EB4"/>
    <w:rsid w:val="00F948D7"/>
    <w:rsid w:val="00FB3D8C"/>
    <w:rsid w:val="00FC66F6"/>
    <w:rsid w:val="00FD0239"/>
    <w:rsid w:val="00FE1DA9"/>
    <w:rsid w:val="00FF6984"/>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Plain Text" w:uiPriority="99"/>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96644"/>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título 1,t¨ªtulo 1"/>
    <w:basedOn w:val="Normal"/>
    <w:next w:val="Normal"/>
    <w:link w:val="Heading1Char1"/>
    <w:qFormat/>
    <w:rsid w:val="00396644"/>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1"/>
    <w:qFormat/>
    <w:rsid w:val="00396644"/>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1"/>
    <w:qFormat/>
    <w:rsid w:val="00396644"/>
    <w:pPr>
      <w:spacing w:before="160"/>
      <w:outlineLvl w:val="2"/>
    </w:pPr>
  </w:style>
  <w:style w:type="paragraph" w:styleId="Heading4">
    <w:name w:val="heading 4"/>
    <w:aliases w:val="h4,heading 4,l4,4,4heading,Heading4,H4-Heading 4,a.,H4,Head 4,Dead4,Heading 4 (H4),l4+toc4,I4,H1"/>
    <w:basedOn w:val="Heading3"/>
    <w:next w:val="Normal"/>
    <w:link w:val="Heading4Char"/>
    <w:qFormat/>
    <w:rsid w:val="00396644"/>
    <w:pPr>
      <w:tabs>
        <w:tab w:val="clear" w:pos="794"/>
        <w:tab w:val="left" w:pos="1021"/>
      </w:tabs>
      <w:ind w:left="1021" w:hanging="1021"/>
      <w:outlineLvl w:val="3"/>
    </w:pPr>
  </w:style>
  <w:style w:type="paragraph" w:styleId="Heading5">
    <w:name w:val="heading 5"/>
    <w:basedOn w:val="Heading4"/>
    <w:next w:val="Normal"/>
    <w:link w:val="Heading5Char"/>
    <w:qFormat/>
    <w:rsid w:val="00396644"/>
    <w:pPr>
      <w:outlineLvl w:val="4"/>
    </w:pPr>
  </w:style>
  <w:style w:type="paragraph" w:styleId="Heading6">
    <w:name w:val="heading 6"/>
    <w:basedOn w:val="Heading4"/>
    <w:next w:val="Normal"/>
    <w:link w:val="Heading6Char"/>
    <w:qFormat/>
    <w:rsid w:val="00396644"/>
    <w:pPr>
      <w:tabs>
        <w:tab w:val="clear" w:pos="1021"/>
        <w:tab w:val="clear" w:pos="1191"/>
      </w:tabs>
      <w:ind w:left="1588" w:hanging="1588"/>
      <w:outlineLvl w:val="5"/>
    </w:pPr>
  </w:style>
  <w:style w:type="paragraph" w:styleId="Heading7">
    <w:name w:val="heading 7"/>
    <w:basedOn w:val="Heading6"/>
    <w:next w:val="Normal"/>
    <w:link w:val="Heading7Char"/>
    <w:qFormat/>
    <w:rsid w:val="00396644"/>
    <w:pPr>
      <w:outlineLvl w:val="6"/>
    </w:pPr>
  </w:style>
  <w:style w:type="paragraph" w:styleId="Heading8">
    <w:name w:val="heading 8"/>
    <w:basedOn w:val="Heading6"/>
    <w:next w:val="Normal"/>
    <w:link w:val="Heading8Char"/>
    <w:qFormat/>
    <w:rsid w:val="00396644"/>
    <w:pPr>
      <w:outlineLvl w:val="7"/>
    </w:pPr>
  </w:style>
  <w:style w:type="paragraph" w:styleId="Heading9">
    <w:name w:val="heading 9"/>
    <w:basedOn w:val="Heading6"/>
    <w:next w:val="Normal"/>
    <w:link w:val="Heading9Char"/>
    <w:qFormat/>
    <w:rsid w:val="0039664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l1 Char1,h1 Char1,l11 Char,h11 Char,1st level Char,l12 Char,h12 Char,l111 Char,h111 Char,toc1 Char,I1 Char,1 Char,Überschrift 1 Char Char,h1 Char Char,H1 Char Char,l1 Char Char,título 1 Char,t¨ªtulo 1 Char"/>
    <w:basedOn w:val="DefaultParagraphFont"/>
    <w:link w:val="Heading1"/>
    <w:rsid w:val="00FE1DA9"/>
    <w:rPr>
      <w:b/>
      <w:sz w:val="24"/>
      <w:lang w:val="en-GB" w:eastAsia="en-US"/>
    </w:rPr>
  </w:style>
  <w:style w:type="character" w:customStyle="1" w:styleId="Heading2Char1">
    <w:name w:val="Heading 2 Char1"/>
    <w:aliases w:val="H2 Char1,h2 Char,H21 Char,h21 Char,h 2 Char,2nd level Char,l2 Char,2 Char,UNDERRUBRIK 1-2 Char,heading 2+ Indent: Left 0.25 in Char,NoHeading 2 Char,NotHeading 2 Char,Heading 2 Hidden Char,H2-Heading 2 Char,Header 2 Char,Header2 Char"/>
    <w:basedOn w:val="DefaultParagraphFont"/>
    <w:link w:val="Heading2"/>
    <w:rsid w:val="00FE1DA9"/>
    <w:rPr>
      <w:b/>
      <w:sz w:val="24"/>
      <w:lang w:val="en-GB" w:eastAsia="en-US"/>
    </w:rPr>
  </w:style>
  <w:style w:type="character" w:customStyle="1" w:styleId="Heading3Char1">
    <w:name w:val="Heading 3 Char1"/>
    <w:aliases w:val="H3 Char1,H31 Char,h 3 Char,h3 Char1,3rd level Char,heading 3 Char,l3 Char,3 Char,subsection Char,H3 Char Char,h3 Char Char,Underrubrik2 Char,E3 Char,CT Char,OdsKap3 Char,OdsKap3Überschrift Char,H3-Heading 3 Char,l3.3 Char,list 3 Char"/>
    <w:basedOn w:val="DefaultParagraphFont"/>
    <w:link w:val="Heading3"/>
    <w:rsid w:val="00FE1DA9"/>
    <w:rPr>
      <w:b/>
      <w:sz w:val="24"/>
      <w:lang w:val="en-GB" w:eastAsia="en-US"/>
    </w:rPr>
  </w:style>
  <w:style w:type="character" w:customStyle="1" w:styleId="Heading4Char">
    <w:name w:val="Heading 4 Char"/>
    <w:aliases w:val="h4 Char,heading 4 Char,l4 Char,4 Char,4heading Char,Heading4 Char,H4-Heading 4 Char,a. Char,H4 Char,Head 4 Char,Dead4 Char,Heading 4 (H4) Char,l4+toc4 Char,I4 Char,H1 Char1"/>
    <w:basedOn w:val="DefaultParagraphFont"/>
    <w:link w:val="Heading4"/>
    <w:locked/>
    <w:rsid w:val="003E2D62"/>
    <w:rPr>
      <w:rFonts w:eastAsia="MS Mincho"/>
      <w:b/>
      <w:sz w:val="24"/>
      <w:lang w:val="en-GB" w:eastAsia="en-US" w:bidi="ar-SA"/>
    </w:rPr>
  </w:style>
  <w:style w:type="character" w:customStyle="1" w:styleId="Heading5Char">
    <w:name w:val="Heading 5 Char"/>
    <w:basedOn w:val="DefaultParagraphFont"/>
    <w:link w:val="Heading5"/>
    <w:locked/>
    <w:rsid w:val="003E2D62"/>
    <w:rPr>
      <w:rFonts w:eastAsia="MS Mincho"/>
      <w:b/>
      <w:sz w:val="24"/>
      <w:lang w:val="en-GB" w:eastAsia="en-US" w:bidi="ar-SA"/>
    </w:rPr>
  </w:style>
  <w:style w:type="character" w:customStyle="1" w:styleId="Heading6Char">
    <w:name w:val="Heading 6 Char"/>
    <w:basedOn w:val="DefaultParagraphFont"/>
    <w:link w:val="Heading6"/>
    <w:locked/>
    <w:rsid w:val="003E2D62"/>
    <w:rPr>
      <w:rFonts w:eastAsia="MS Mincho"/>
      <w:b/>
      <w:sz w:val="24"/>
      <w:lang w:val="en-GB" w:eastAsia="en-US" w:bidi="ar-SA"/>
    </w:rPr>
  </w:style>
  <w:style w:type="character" w:customStyle="1" w:styleId="Heading7Char">
    <w:name w:val="Heading 7 Char"/>
    <w:basedOn w:val="DefaultParagraphFont"/>
    <w:link w:val="Heading7"/>
    <w:locked/>
    <w:rsid w:val="003E2D62"/>
    <w:rPr>
      <w:rFonts w:eastAsia="MS Mincho"/>
      <w:b/>
      <w:sz w:val="24"/>
      <w:lang w:val="en-GB" w:eastAsia="en-US" w:bidi="ar-SA"/>
    </w:rPr>
  </w:style>
  <w:style w:type="character" w:customStyle="1" w:styleId="Heading8Char">
    <w:name w:val="Heading 8 Char"/>
    <w:basedOn w:val="DefaultParagraphFont"/>
    <w:link w:val="Heading8"/>
    <w:locked/>
    <w:rsid w:val="003E2D62"/>
    <w:rPr>
      <w:rFonts w:eastAsia="MS Mincho"/>
      <w:b/>
      <w:sz w:val="24"/>
      <w:lang w:val="en-GB" w:eastAsia="en-US" w:bidi="ar-SA"/>
    </w:rPr>
  </w:style>
  <w:style w:type="character" w:customStyle="1" w:styleId="Heading9Char">
    <w:name w:val="Heading 9 Char"/>
    <w:basedOn w:val="DefaultParagraphFont"/>
    <w:link w:val="Heading9"/>
    <w:locked/>
    <w:rsid w:val="003E2D62"/>
    <w:rPr>
      <w:rFonts w:eastAsia="MS Mincho"/>
      <w:b/>
      <w:sz w:val="24"/>
      <w:lang w:val="en-GB" w:eastAsia="en-US" w:bidi="ar-SA"/>
    </w:rPr>
  </w:style>
  <w:style w:type="paragraph" w:customStyle="1" w:styleId="AnnexNotitle">
    <w:name w:val="Annex_No &amp; title"/>
    <w:basedOn w:val="Normal"/>
    <w:next w:val="Normal"/>
    <w:rsid w:val="00396644"/>
    <w:pPr>
      <w:keepNext/>
      <w:keepLines/>
      <w:spacing w:before="480"/>
      <w:jc w:val="center"/>
    </w:pPr>
    <w:rPr>
      <w:b/>
      <w:sz w:val="28"/>
    </w:rPr>
  </w:style>
  <w:style w:type="paragraph" w:customStyle="1" w:styleId="AppendixNotitle">
    <w:name w:val="Appendix_No &amp; title"/>
    <w:basedOn w:val="AnnexNotitle"/>
    <w:next w:val="Normal"/>
    <w:link w:val="AppendixNotitleChar"/>
    <w:rsid w:val="00396644"/>
  </w:style>
  <w:style w:type="character" w:customStyle="1" w:styleId="AppendixNotitleChar">
    <w:name w:val="Appendix_No &amp; title Char"/>
    <w:basedOn w:val="DefaultParagraphFont"/>
    <w:link w:val="AppendixNotitle"/>
    <w:rsid w:val="00C049A9"/>
    <w:rPr>
      <w:b/>
      <w:sz w:val="28"/>
      <w:lang w:val="en-GB" w:eastAsia="en-US"/>
    </w:rPr>
  </w:style>
  <w:style w:type="paragraph" w:customStyle="1" w:styleId="ASN1">
    <w:name w:val="ASN.1"/>
    <w:basedOn w:val="Normal"/>
    <w:link w:val="ASN1Char"/>
    <w:rsid w:val="00396644"/>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character" w:customStyle="1" w:styleId="ASN1Char">
    <w:name w:val="ASN.1 Char"/>
    <w:basedOn w:val="DefaultParagraphFont"/>
    <w:link w:val="ASN1"/>
    <w:locked/>
    <w:rsid w:val="003E2D62"/>
    <w:rPr>
      <w:rFonts w:ascii="Courier New" w:eastAsia="MS Mincho" w:hAnsi="Courier New"/>
      <w:b/>
      <w:noProof/>
      <w:lang w:val="en-GB" w:eastAsia="en-US" w:bidi="ar-SA"/>
    </w:rPr>
  </w:style>
  <w:style w:type="paragraph" w:customStyle="1" w:styleId="enumlev1">
    <w:name w:val="enumlev1"/>
    <w:basedOn w:val="Normal"/>
    <w:rsid w:val="00396644"/>
    <w:pPr>
      <w:spacing w:before="80"/>
      <w:ind w:left="794" w:hanging="794"/>
    </w:pPr>
  </w:style>
  <w:style w:type="paragraph" w:customStyle="1" w:styleId="enumlev2">
    <w:name w:val="enumlev2"/>
    <w:basedOn w:val="enumlev1"/>
    <w:rsid w:val="00396644"/>
    <w:pPr>
      <w:ind w:left="1191" w:hanging="397"/>
    </w:pPr>
  </w:style>
  <w:style w:type="paragraph" w:customStyle="1" w:styleId="enumlev3">
    <w:name w:val="enumlev3"/>
    <w:basedOn w:val="enumlev2"/>
    <w:rsid w:val="00396644"/>
    <w:pPr>
      <w:ind w:left="1588"/>
    </w:pPr>
  </w:style>
  <w:style w:type="paragraph" w:customStyle="1" w:styleId="FigureNotitle">
    <w:name w:val="Figure_No &amp; title"/>
    <w:basedOn w:val="Normal"/>
    <w:next w:val="Normal"/>
    <w:rsid w:val="00396644"/>
    <w:pPr>
      <w:keepLines/>
      <w:spacing w:before="240" w:after="120"/>
      <w:jc w:val="center"/>
    </w:pPr>
    <w:rPr>
      <w:b/>
    </w:rPr>
  </w:style>
  <w:style w:type="paragraph" w:styleId="Footer">
    <w:name w:val="footer"/>
    <w:basedOn w:val="Normal"/>
    <w:link w:val="FooterChar"/>
    <w:rsid w:val="00396644"/>
    <w:pPr>
      <w:tabs>
        <w:tab w:val="clear" w:pos="794"/>
        <w:tab w:val="clear" w:pos="1191"/>
        <w:tab w:val="clear" w:pos="1588"/>
        <w:tab w:val="clear" w:pos="1985"/>
        <w:tab w:val="left" w:pos="5954"/>
        <w:tab w:val="right" w:pos="9639"/>
      </w:tabs>
      <w:spacing w:before="0"/>
    </w:pPr>
    <w:rPr>
      <w:caps/>
      <w:noProof/>
      <w:sz w:val="16"/>
    </w:rPr>
  </w:style>
  <w:style w:type="character" w:customStyle="1" w:styleId="FooterChar">
    <w:name w:val="Footer Char"/>
    <w:basedOn w:val="DefaultParagraphFont"/>
    <w:link w:val="Footer"/>
    <w:locked/>
    <w:rsid w:val="003E2D62"/>
    <w:rPr>
      <w:rFonts w:eastAsia="MS Mincho"/>
      <w:caps/>
      <w:noProof/>
      <w:sz w:val="16"/>
      <w:lang w:val="en-GB" w:eastAsia="en-US" w:bidi="ar-SA"/>
    </w:rPr>
  </w:style>
  <w:style w:type="character" w:styleId="FootnoteReference">
    <w:name w:val="footnote reference"/>
    <w:basedOn w:val="DefaultParagraphFont"/>
    <w:semiHidden/>
    <w:rsid w:val="00396644"/>
    <w:rPr>
      <w:position w:val="6"/>
      <w:sz w:val="18"/>
    </w:rPr>
  </w:style>
  <w:style w:type="paragraph" w:customStyle="1" w:styleId="Note">
    <w:name w:val="Note"/>
    <w:basedOn w:val="Normal"/>
    <w:link w:val="NoteChar"/>
    <w:rsid w:val="00396644"/>
    <w:pPr>
      <w:spacing w:before="80"/>
    </w:pPr>
  </w:style>
  <w:style w:type="character" w:customStyle="1" w:styleId="NoteChar">
    <w:name w:val="Note Char"/>
    <w:basedOn w:val="DefaultParagraphFont"/>
    <w:link w:val="Note"/>
    <w:locked/>
    <w:rsid w:val="003E2D62"/>
    <w:rPr>
      <w:rFonts w:eastAsia="MS Mincho"/>
      <w:sz w:val="24"/>
      <w:lang w:val="en-GB" w:eastAsia="en-US" w:bidi="ar-SA"/>
    </w:rPr>
  </w:style>
  <w:style w:type="paragraph" w:styleId="FootnoteText">
    <w:name w:val="footnote text"/>
    <w:basedOn w:val="Note"/>
    <w:link w:val="FootnoteTextChar"/>
    <w:semiHidden/>
    <w:rsid w:val="00396644"/>
    <w:pPr>
      <w:keepLines/>
      <w:tabs>
        <w:tab w:val="left" w:pos="255"/>
      </w:tabs>
      <w:ind w:left="255" w:hanging="255"/>
    </w:pPr>
  </w:style>
  <w:style w:type="character" w:customStyle="1" w:styleId="FootnoteTextChar">
    <w:name w:val="Footnote Text Char"/>
    <w:basedOn w:val="DefaultParagraphFont"/>
    <w:link w:val="FootnoteText"/>
    <w:semiHidden/>
    <w:locked/>
    <w:rsid w:val="003E2D62"/>
    <w:rPr>
      <w:rFonts w:eastAsia="MS Mincho"/>
      <w:sz w:val="24"/>
      <w:lang w:val="en-GB" w:eastAsia="en-US" w:bidi="ar-SA"/>
    </w:rPr>
  </w:style>
  <w:style w:type="paragraph" w:customStyle="1" w:styleId="Formal">
    <w:name w:val="Formal"/>
    <w:basedOn w:val="ASN1"/>
    <w:rsid w:val="00396644"/>
    <w:rPr>
      <w:b w:val="0"/>
    </w:rPr>
  </w:style>
  <w:style w:type="paragraph" w:styleId="Header">
    <w:name w:val="header"/>
    <w:basedOn w:val="Normal"/>
    <w:link w:val="HeaderChar"/>
    <w:rsid w:val="00396644"/>
    <w:pPr>
      <w:tabs>
        <w:tab w:val="clear" w:pos="794"/>
        <w:tab w:val="clear" w:pos="1191"/>
        <w:tab w:val="clear" w:pos="1588"/>
        <w:tab w:val="clear" w:pos="1985"/>
      </w:tabs>
      <w:spacing w:before="0"/>
      <w:jc w:val="center"/>
    </w:pPr>
    <w:rPr>
      <w:sz w:val="18"/>
    </w:rPr>
  </w:style>
  <w:style w:type="character" w:customStyle="1" w:styleId="HeaderChar">
    <w:name w:val="Header Char"/>
    <w:basedOn w:val="DefaultParagraphFont"/>
    <w:link w:val="Header"/>
    <w:locked/>
    <w:rsid w:val="003E2D62"/>
    <w:rPr>
      <w:rFonts w:eastAsia="MS Mincho"/>
      <w:sz w:val="18"/>
      <w:lang w:val="en-GB" w:eastAsia="en-US" w:bidi="ar-SA"/>
    </w:rPr>
  </w:style>
  <w:style w:type="paragraph" w:customStyle="1" w:styleId="Headingb">
    <w:name w:val="Heading_b"/>
    <w:basedOn w:val="Normal"/>
    <w:next w:val="Normal"/>
    <w:rsid w:val="00396644"/>
    <w:pPr>
      <w:keepNext/>
      <w:spacing w:before="160"/>
    </w:pPr>
    <w:rPr>
      <w:b/>
    </w:rPr>
  </w:style>
  <w:style w:type="paragraph" w:customStyle="1" w:styleId="Headingi">
    <w:name w:val="Heading_i"/>
    <w:basedOn w:val="Normal"/>
    <w:next w:val="Normal"/>
    <w:rsid w:val="00396644"/>
    <w:pPr>
      <w:keepNext/>
      <w:spacing w:before="160"/>
    </w:pPr>
    <w:rPr>
      <w:i/>
    </w:rPr>
  </w:style>
  <w:style w:type="paragraph" w:customStyle="1" w:styleId="Normalaftertitle">
    <w:name w:val="Normal_after_title"/>
    <w:basedOn w:val="Normal"/>
    <w:next w:val="Normal"/>
    <w:rsid w:val="00396644"/>
    <w:pPr>
      <w:spacing w:before="360"/>
    </w:pPr>
  </w:style>
  <w:style w:type="character" w:styleId="PageNumber">
    <w:name w:val="page number"/>
    <w:basedOn w:val="DefaultParagraphFont"/>
    <w:rsid w:val="00396644"/>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396644"/>
    <w:pPr>
      <w:ind w:left="794" w:hanging="794"/>
    </w:pPr>
  </w:style>
  <w:style w:type="paragraph" w:customStyle="1" w:styleId="Reftitle">
    <w:name w:val="Ref_title"/>
    <w:basedOn w:val="Normal"/>
    <w:next w:val="Reftext"/>
    <w:rsid w:val="00396644"/>
    <w:pPr>
      <w:spacing w:before="480"/>
      <w:jc w:val="center"/>
    </w:pPr>
    <w:rPr>
      <w:b/>
    </w:rPr>
  </w:style>
  <w:style w:type="paragraph" w:customStyle="1" w:styleId="Source">
    <w:name w:val="Source"/>
    <w:basedOn w:val="Normal"/>
    <w:next w:val="Normalaftertitle"/>
    <w:rsid w:val="00396644"/>
    <w:pPr>
      <w:spacing w:before="840" w:after="200"/>
      <w:jc w:val="center"/>
    </w:pPr>
    <w:rPr>
      <w:b/>
      <w:sz w:val="28"/>
    </w:rPr>
  </w:style>
  <w:style w:type="paragraph" w:customStyle="1" w:styleId="SpecialFooter">
    <w:name w:val="Special Footer"/>
    <w:basedOn w:val="Footer"/>
    <w:rsid w:val="00396644"/>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396644"/>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396644"/>
    <w:pPr>
      <w:keepNext/>
      <w:keepLines/>
      <w:spacing w:before="360" w:after="120"/>
      <w:jc w:val="center"/>
    </w:pPr>
    <w:rPr>
      <w:b/>
    </w:rPr>
  </w:style>
  <w:style w:type="paragraph" w:customStyle="1" w:styleId="Tabletext">
    <w:name w:val="Table_text"/>
    <w:basedOn w:val="Normal"/>
    <w:rsid w:val="0039664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396644"/>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396644"/>
  </w:style>
  <w:style w:type="paragraph" w:customStyle="1" w:styleId="Title3">
    <w:name w:val="Title 3"/>
    <w:basedOn w:val="Title2"/>
    <w:next w:val="Normal"/>
    <w:rsid w:val="00396644"/>
    <w:rPr>
      <w:caps w:val="0"/>
    </w:rPr>
  </w:style>
  <w:style w:type="paragraph" w:customStyle="1" w:styleId="Title4">
    <w:name w:val="Title 4"/>
    <w:basedOn w:val="Title3"/>
    <w:next w:val="Heading1"/>
    <w:rsid w:val="00396644"/>
    <w:rPr>
      <w:b/>
    </w:rPr>
  </w:style>
  <w:style w:type="paragraph" w:styleId="TOC1">
    <w:name w:val="toc 1"/>
    <w:basedOn w:val="Normal"/>
    <w:rsid w:val="00396644"/>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rsid w:val="00396644"/>
    <w:pPr>
      <w:spacing w:before="80"/>
      <w:ind w:left="1531" w:hanging="851"/>
    </w:pPr>
  </w:style>
  <w:style w:type="paragraph" w:styleId="TOC3">
    <w:name w:val="toc 3"/>
    <w:basedOn w:val="TOC2"/>
    <w:rsid w:val="00396644"/>
  </w:style>
  <w:style w:type="paragraph" w:styleId="TOC4">
    <w:name w:val="toc 4"/>
    <w:basedOn w:val="TOC3"/>
    <w:uiPriority w:val="39"/>
    <w:rsid w:val="00396644"/>
  </w:style>
  <w:style w:type="paragraph" w:styleId="TOC5">
    <w:name w:val="toc 5"/>
    <w:basedOn w:val="TOC4"/>
    <w:uiPriority w:val="39"/>
    <w:rsid w:val="00396644"/>
  </w:style>
  <w:style w:type="paragraph" w:styleId="TOC6">
    <w:name w:val="toc 6"/>
    <w:basedOn w:val="TOC4"/>
    <w:uiPriority w:val="39"/>
    <w:rsid w:val="00396644"/>
  </w:style>
  <w:style w:type="paragraph" w:styleId="TOC7">
    <w:name w:val="toc 7"/>
    <w:basedOn w:val="TOC4"/>
    <w:uiPriority w:val="39"/>
    <w:rsid w:val="00396644"/>
  </w:style>
  <w:style w:type="paragraph" w:styleId="TOC8">
    <w:name w:val="toc 8"/>
    <w:basedOn w:val="TOC4"/>
    <w:uiPriority w:val="39"/>
    <w:rsid w:val="00396644"/>
  </w:style>
  <w:style w:type="paragraph" w:customStyle="1" w:styleId="H248-Indent">
    <w:name w:val="H248-Indent"/>
    <w:basedOn w:val="Normal"/>
    <w:rsid w:val="007C6D6B"/>
    <w:pPr>
      <w:ind w:left="1701" w:hanging="1701"/>
    </w:pPr>
    <w:rPr>
      <w:rFonts w:eastAsia="SimSun"/>
    </w:rPr>
  </w:style>
  <w:style w:type="paragraph" w:customStyle="1" w:styleId="RecNo">
    <w:name w:val="Rec_No"/>
    <w:basedOn w:val="Normal"/>
    <w:next w:val="Rectitle"/>
    <w:link w:val="RecNoChar"/>
    <w:rsid w:val="00C049A9"/>
    <w:pPr>
      <w:keepNext/>
      <w:keepLines/>
      <w:spacing w:before="0"/>
    </w:pPr>
    <w:rPr>
      <w:rFonts w:eastAsia="Times New Roman"/>
      <w:b/>
      <w:sz w:val="28"/>
    </w:rPr>
  </w:style>
  <w:style w:type="paragraph" w:customStyle="1" w:styleId="Rectitle">
    <w:name w:val="Rec_title"/>
    <w:basedOn w:val="Normal"/>
    <w:next w:val="Normalaftertitle"/>
    <w:rsid w:val="00C049A9"/>
    <w:pPr>
      <w:keepNext/>
      <w:keepLines/>
      <w:spacing w:before="360"/>
      <w:jc w:val="center"/>
    </w:pPr>
    <w:rPr>
      <w:rFonts w:eastAsia="Times New Roman"/>
      <w:b/>
      <w:sz w:val="28"/>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basedOn w:val="DefaultParagraphFont"/>
    <w:link w:val="BalloonText"/>
    <w:rsid w:val="00633E9F"/>
    <w:rPr>
      <w:rFonts w:ascii="Tahoma" w:hAnsi="Tahoma" w:cs="Tahoma"/>
      <w:sz w:val="16"/>
      <w:szCs w:val="16"/>
      <w:lang w:val="en-GB" w:eastAsia="en-US"/>
    </w:rPr>
  </w:style>
  <w:style w:type="character" w:styleId="CommentReference">
    <w:name w:val="annotation reference"/>
    <w:basedOn w:val="DefaultParagraphFont"/>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basedOn w:val="DefaultParagraphFont"/>
    <w:link w:val="CommentText"/>
    <w:rsid w:val="00633E9F"/>
    <w:rPr>
      <w:sz w:val="24"/>
      <w:lang w:val="en-GB" w:eastAsia="en-US"/>
    </w:rPr>
  </w:style>
  <w:style w:type="character" w:styleId="Hyperlink">
    <w:name w:val="Hyperlink"/>
    <w:basedOn w:val="DefaultParagraphFont"/>
    <w:rsid w:val="00792B1E"/>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tabs>
        <w:tab w:val="clear" w:pos="794"/>
        <w:tab w:val="clear" w:pos="1191"/>
        <w:tab w:val="clear" w:pos="1588"/>
        <w:tab w:val="clear" w:pos="1985"/>
      </w:tabs>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tabs>
        <w:tab w:val="clear" w:pos="794"/>
        <w:tab w:val="clear" w:pos="1191"/>
        <w:tab w:val="clear" w:pos="1588"/>
        <w:tab w:val="clear" w:pos="1985"/>
      </w:tabs>
      <w:overflowPunct/>
      <w:autoSpaceDE/>
      <w:autoSpaceDN/>
      <w:adjustRightInd/>
      <w:spacing w:before="0" w:after="120"/>
      <w:ind w:left="283"/>
      <w:textAlignment w:val="auto"/>
    </w:pPr>
    <w:rPr>
      <w:rFonts w:eastAsia="Times New Roman"/>
      <w:sz w:val="20"/>
      <w:lang w:val="en-AU"/>
    </w:rPr>
  </w:style>
  <w:style w:type="character" w:customStyle="1" w:styleId="BodyTextIndentChar">
    <w:name w:val="Body Text Indent Char"/>
    <w:basedOn w:val="DefaultParagraphFont"/>
    <w:link w:val="BodyTextIndent"/>
    <w:rsid w:val="00226C7B"/>
    <w:rPr>
      <w:rFonts w:eastAsia="Times New Roman"/>
      <w:lang w:eastAsia="en-US"/>
    </w:rPr>
  </w:style>
  <w:style w:type="character" w:styleId="HTMLTypewriter">
    <w:name w:val="HTML Typewriter"/>
    <w:basedOn w:val="DefaultParagraphFont"/>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7D5DAA"/>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end">
    <w:name w:val="Correction end"/>
    <w:basedOn w:val="Normal"/>
    <w:rsid w:val="007D5DAA"/>
    <w:pPr>
      <w:pBdr>
        <w:top w:val="single" w:sz="12" w:space="1" w:color="auto"/>
      </w:pBdr>
      <w:overflowPunct/>
      <w:autoSpaceDE/>
      <w:autoSpaceDN/>
      <w:adjustRightInd/>
      <w:spacing w:before="360"/>
      <w:ind w:left="1440" w:right="1469"/>
      <w:jc w:val="center"/>
      <w:textAlignment w:val="auto"/>
    </w:pPr>
    <w:rPr>
      <w:rFonts w:eastAsia="Times New Roman"/>
      <w:b/>
      <w:i/>
      <w:color w:val="000000"/>
      <w:sz w:val="20"/>
      <w:lang w:val="en-US"/>
    </w:rPr>
  </w:style>
  <w:style w:type="paragraph" w:customStyle="1" w:styleId="TAL">
    <w:name w:val="TAL"/>
    <w:basedOn w:val="Normal"/>
    <w:link w:val="TALChar"/>
    <w:rsid w:val="00D9469C"/>
    <w:pPr>
      <w:keepNext/>
      <w:keepLines/>
      <w:tabs>
        <w:tab w:val="clear" w:pos="794"/>
        <w:tab w:val="clear" w:pos="1191"/>
        <w:tab w:val="clear" w:pos="1588"/>
        <w:tab w:val="clear" w:pos="1985"/>
      </w:tabs>
      <w:spacing w:before="0"/>
    </w:pPr>
    <w:rPr>
      <w:rFonts w:ascii="Arial" w:eastAsia="Times New Roman" w:hAnsi="Arial"/>
      <w:sz w:val="18"/>
      <w:lang w:eastAsia="en-GB"/>
    </w:rPr>
  </w:style>
  <w:style w:type="character" w:customStyle="1" w:styleId="TALChar">
    <w:name w:val="TAL Char"/>
    <w:basedOn w:val="DefaultParagraphFont"/>
    <w:link w:val="TAL"/>
    <w:rsid w:val="00D9469C"/>
    <w:rPr>
      <w:rFonts w:ascii="Arial" w:hAnsi="Arial"/>
      <w:sz w:val="18"/>
      <w:lang w:val="en-GB" w:eastAsia="en-GB" w:bidi="ar-SA"/>
    </w:rPr>
  </w:style>
  <w:style w:type="paragraph" w:customStyle="1" w:styleId="TAH">
    <w:name w:val="TAH"/>
    <w:basedOn w:val="Normal"/>
    <w:link w:val="TAHChar"/>
    <w:rsid w:val="00D9469C"/>
    <w:pPr>
      <w:keepNext/>
      <w:keepLines/>
      <w:tabs>
        <w:tab w:val="clear" w:pos="794"/>
        <w:tab w:val="clear" w:pos="1191"/>
        <w:tab w:val="clear" w:pos="1588"/>
        <w:tab w:val="clear" w:pos="1985"/>
      </w:tabs>
      <w:spacing w:before="0"/>
      <w:jc w:val="center"/>
    </w:pPr>
    <w:rPr>
      <w:rFonts w:ascii="Arial" w:eastAsia="Times New Roman" w:hAnsi="Arial"/>
      <w:b/>
      <w:sz w:val="18"/>
      <w:lang w:eastAsia="en-GB"/>
    </w:rPr>
  </w:style>
  <w:style w:type="character" w:customStyle="1" w:styleId="TAHChar">
    <w:name w:val="TAH Char"/>
    <w:basedOn w:val="DefaultParagraphFont"/>
    <w:link w:val="TAH"/>
    <w:rsid w:val="00D9469C"/>
    <w:rPr>
      <w:rFonts w:ascii="Arial" w:hAnsi="Arial"/>
      <w:b/>
      <w:sz w:val="18"/>
      <w:lang w:val="en-GB" w:eastAsia="en-GB" w:bidi="ar-SA"/>
    </w:rPr>
  </w:style>
  <w:style w:type="paragraph" w:customStyle="1" w:styleId="TH">
    <w:name w:val="TH"/>
    <w:basedOn w:val="Normal"/>
    <w:link w:val="THChar"/>
    <w:rsid w:val="00D9469C"/>
    <w:pPr>
      <w:keepNext/>
      <w:keepLines/>
      <w:tabs>
        <w:tab w:val="clear" w:pos="794"/>
        <w:tab w:val="clear" w:pos="1191"/>
        <w:tab w:val="clear" w:pos="1588"/>
        <w:tab w:val="clear" w:pos="1985"/>
      </w:tabs>
      <w:spacing w:before="60" w:after="180"/>
      <w:jc w:val="center"/>
    </w:pPr>
    <w:rPr>
      <w:rFonts w:ascii="Arial" w:eastAsia="Times New Roman" w:hAnsi="Arial"/>
      <w:b/>
      <w:sz w:val="20"/>
      <w:lang w:eastAsia="en-GB"/>
    </w:rPr>
  </w:style>
  <w:style w:type="character" w:customStyle="1" w:styleId="THChar">
    <w:name w:val="TH Char"/>
    <w:basedOn w:val="DefaultParagraphFont"/>
    <w:link w:val="TH"/>
    <w:rsid w:val="00D9469C"/>
    <w:rPr>
      <w:rFonts w:ascii="Arial" w:hAnsi="Arial"/>
      <w:b/>
      <w:lang w:val="en-GB" w:eastAsia="en-GB" w:bidi="ar-SA"/>
    </w:rPr>
  </w:style>
  <w:style w:type="paragraph" w:customStyle="1" w:styleId="Equation">
    <w:name w:val="Equation"/>
    <w:basedOn w:val="Normal"/>
    <w:rsid w:val="003E2D62"/>
    <w:pPr>
      <w:tabs>
        <w:tab w:val="clear" w:pos="1191"/>
        <w:tab w:val="clear" w:pos="1588"/>
        <w:tab w:val="clear" w:pos="1985"/>
        <w:tab w:val="center" w:pos="4820"/>
        <w:tab w:val="right" w:pos="9639"/>
      </w:tabs>
    </w:pPr>
    <w:rPr>
      <w:rFonts w:eastAsia="Times New Roman"/>
    </w:rPr>
  </w:style>
  <w:style w:type="paragraph" w:customStyle="1" w:styleId="toc0">
    <w:name w:val="toc 0"/>
    <w:basedOn w:val="Normal"/>
    <w:next w:val="TOC1"/>
    <w:rsid w:val="003E2D62"/>
    <w:pPr>
      <w:keepLines/>
      <w:tabs>
        <w:tab w:val="clear" w:pos="794"/>
        <w:tab w:val="clear" w:pos="1191"/>
        <w:tab w:val="clear" w:pos="1588"/>
        <w:tab w:val="clear" w:pos="1985"/>
        <w:tab w:val="right" w:pos="9639"/>
      </w:tabs>
    </w:pPr>
    <w:rPr>
      <w:rFonts w:eastAsia="Times New Roman"/>
      <w:b/>
    </w:rPr>
  </w:style>
  <w:style w:type="paragraph" w:customStyle="1" w:styleId="Chaptitle">
    <w:name w:val="Chap_title"/>
    <w:basedOn w:val="Normal"/>
    <w:next w:val="Normalaftertitle"/>
    <w:rsid w:val="003E2D62"/>
    <w:pPr>
      <w:keepNext/>
      <w:keepLines/>
      <w:spacing w:before="240"/>
      <w:jc w:val="center"/>
    </w:pPr>
    <w:rPr>
      <w:rFonts w:eastAsia="Times New Roman"/>
      <w:b/>
      <w:sz w:val="28"/>
    </w:rPr>
  </w:style>
  <w:style w:type="paragraph" w:styleId="Index1">
    <w:name w:val="index 1"/>
    <w:basedOn w:val="Normal"/>
    <w:next w:val="Normal"/>
    <w:rsid w:val="003E2D62"/>
    <w:rPr>
      <w:rFonts w:eastAsia="Times New Roman"/>
    </w:rPr>
  </w:style>
  <w:style w:type="paragraph" w:customStyle="1" w:styleId="AnnexNoTitle0">
    <w:name w:val="Annex_NoTitle"/>
    <w:basedOn w:val="Normal"/>
    <w:next w:val="Normalaftertitle"/>
    <w:rsid w:val="003E2D62"/>
    <w:pPr>
      <w:keepNext/>
      <w:keepLines/>
      <w:spacing w:before="720"/>
      <w:jc w:val="center"/>
    </w:pPr>
    <w:rPr>
      <w:rFonts w:eastAsia="Times New Roman"/>
      <w:b/>
      <w:sz w:val="28"/>
    </w:rPr>
  </w:style>
  <w:style w:type="character" w:customStyle="1" w:styleId="Appdef">
    <w:name w:val="App_def"/>
    <w:basedOn w:val="DefaultParagraphFont"/>
    <w:rsid w:val="003E2D62"/>
    <w:rPr>
      <w:rFonts w:ascii="Times New Roman" w:hAnsi="Times New Roman" w:cs="Times New Roman"/>
      <w:b/>
    </w:rPr>
  </w:style>
  <w:style w:type="character" w:customStyle="1" w:styleId="Appref">
    <w:name w:val="App_ref"/>
    <w:basedOn w:val="DefaultParagraphFont"/>
    <w:rsid w:val="003E2D62"/>
    <w:rPr>
      <w:rFonts w:cs="Times New Roman"/>
    </w:rPr>
  </w:style>
  <w:style w:type="paragraph" w:customStyle="1" w:styleId="AppendixNoTitle0">
    <w:name w:val="Appendix_NoTitle"/>
    <w:basedOn w:val="AnnexNoTitle0"/>
    <w:next w:val="Normalaftertitle"/>
    <w:rsid w:val="003E2D62"/>
  </w:style>
  <w:style w:type="character" w:customStyle="1" w:styleId="Artdef">
    <w:name w:val="Art_def"/>
    <w:basedOn w:val="DefaultParagraphFont"/>
    <w:rsid w:val="003E2D62"/>
    <w:rPr>
      <w:rFonts w:ascii="Times New Roman" w:hAnsi="Times New Roman" w:cs="Times New Roman"/>
      <w:b/>
    </w:rPr>
  </w:style>
  <w:style w:type="paragraph" w:customStyle="1" w:styleId="ArtNo">
    <w:name w:val="Art_No"/>
    <w:basedOn w:val="Normal"/>
    <w:next w:val="Arttitle"/>
    <w:rsid w:val="003E2D62"/>
    <w:pPr>
      <w:keepNext/>
      <w:keepLines/>
      <w:spacing w:before="480"/>
      <w:jc w:val="center"/>
    </w:pPr>
    <w:rPr>
      <w:rFonts w:eastAsia="Times New Roman"/>
      <w:caps/>
      <w:sz w:val="28"/>
    </w:rPr>
  </w:style>
  <w:style w:type="paragraph" w:customStyle="1" w:styleId="Arttitle">
    <w:name w:val="Art_title"/>
    <w:basedOn w:val="Normal"/>
    <w:next w:val="Normalaftertitle"/>
    <w:rsid w:val="003E2D62"/>
    <w:pPr>
      <w:keepNext/>
      <w:keepLines/>
      <w:spacing w:before="240"/>
      <w:jc w:val="center"/>
    </w:pPr>
    <w:rPr>
      <w:rFonts w:eastAsia="Times New Roman"/>
      <w:b/>
      <w:sz w:val="28"/>
    </w:rPr>
  </w:style>
  <w:style w:type="character" w:customStyle="1" w:styleId="Artref">
    <w:name w:val="Art_ref"/>
    <w:basedOn w:val="DefaultParagraphFont"/>
    <w:rsid w:val="003E2D62"/>
    <w:rPr>
      <w:rFonts w:cs="Times New Roman"/>
    </w:rPr>
  </w:style>
  <w:style w:type="paragraph" w:customStyle="1" w:styleId="Call">
    <w:name w:val="Call"/>
    <w:basedOn w:val="Normal"/>
    <w:next w:val="Normal"/>
    <w:rsid w:val="003E2D62"/>
    <w:pPr>
      <w:keepNext/>
      <w:keepLines/>
      <w:spacing w:before="160"/>
      <w:ind w:left="794"/>
    </w:pPr>
    <w:rPr>
      <w:rFonts w:eastAsia="Times New Roman"/>
      <w:i/>
    </w:rPr>
  </w:style>
  <w:style w:type="paragraph" w:customStyle="1" w:styleId="ChapNo">
    <w:name w:val="Chap_No"/>
    <w:basedOn w:val="Normal"/>
    <w:next w:val="Chaptitle"/>
    <w:rsid w:val="003E2D62"/>
    <w:pPr>
      <w:keepNext/>
      <w:keepLines/>
      <w:spacing w:before="480"/>
      <w:jc w:val="center"/>
    </w:pPr>
    <w:rPr>
      <w:rFonts w:eastAsia="Times New Roman"/>
      <w:b/>
      <w:caps/>
      <w:sz w:val="28"/>
    </w:rPr>
  </w:style>
  <w:style w:type="paragraph" w:customStyle="1" w:styleId="Equationlegend">
    <w:name w:val="Equation_legend"/>
    <w:basedOn w:val="Normal"/>
    <w:rsid w:val="003E2D62"/>
    <w:pPr>
      <w:tabs>
        <w:tab w:val="clear" w:pos="794"/>
        <w:tab w:val="clear" w:pos="1191"/>
        <w:tab w:val="clear" w:pos="1588"/>
        <w:tab w:val="right" w:pos="1814"/>
      </w:tabs>
      <w:spacing w:before="80"/>
      <w:ind w:left="1985" w:hanging="1985"/>
      <w:jc w:val="both"/>
    </w:pPr>
    <w:rPr>
      <w:rFonts w:eastAsia="Times New Roman"/>
    </w:rPr>
  </w:style>
  <w:style w:type="paragraph" w:customStyle="1" w:styleId="Figurelegend">
    <w:name w:val="Figure_legend"/>
    <w:basedOn w:val="Normal"/>
    <w:rsid w:val="003E2D62"/>
    <w:pPr>
      <w:keepNext/>
      <w:keepLines/>
      <w:tabs>
        <w:tab w:val="clear" w:pos="794"/>
        <w:tab w:val="clear" w:pos="1191"/>
        <w:tab w:val="clear" w:pos="1588"/>
        <w:tab w:val="clear" w:pos="1985"/>
      </w:tabs>
      <w:spacing w:before="20" w:after="20"/>
    </w:pPr>
    <w:rPr>
      <w:rFonts w:eastAsia="Times New Roman"/>
      <w:sz w:val="18"/>
    </w:rPr>
  </w:style>
  <w:style w:type="paragraph" w:customStyle="1" w:styleId="Figure">
    <w:name w:val="Figure"/>
    <w:basedOn w:val="Normal"/>
    <w:next w:val="FigureNoTitle0"/>
    <w:rsid w:val="003E2D62"/>
    <w:pPr>
      <w:keepNext/>
      <w:keepLines/>
      <w:spacing w:before="240" w:after="120"/>
      <w:jc w:val="center"/>
    </w:pPr>
    <w:rPr>
      <w:rFonts w:eastAsia="Times New Roman"/>
    </w:rPr>
  </w:style>
  <w:style w:type="paragraph" w:customStyle="1" w:styleId="FigureNoTitle0">
    <w:name w:val="Figure_NoTitle"/>
    <w:basedOn w:val="Normal"/>
    <w:next w:val="Normalaftertitle"/>
    <w:rsid w:val="003E2D62"/>
    <w:pPr>
      <w:keepLines/>
      <w:spacing w:before="240" w:after="120"/>
      <w:jc w:val="center"/>
    </w:pPr>
    <w:rPr>
      <w:rFonts w:eastAsia="Times New Roman"/>
      <w:b/>
    </w:rPr>
  </w:style>
  <w:style w:type="paragraph" w:customStyle="1" w:styleId="Figurewithouttitle">
    <w:name w:val="Figure_without_title"/>
    <w:basedOn w:val="Normal"/>
    <w:next w:val="Normalaftertitle"/>
    <w:rsid w:val="003E2D62"/>
    <w:pPr>
      <w:keepLines/>
      <w:spacing w:before="240" w:after="120"/>
      <w:jc w:val="center"/>
    </w:pPr>
    <w:rPr>
      <w:rFonts w:eastAsia="Times New Roman"/>
    </w:rPr>
  </w:style>
  <w:style w:type="paragraph" w:customStyle="1" w:styleId="FooterQP">
    <w:name w:val="Footer_QP"/>
    <w:basedOn w:val="Normal"/>
    <w:rsid w:val="003E2D62"/>
    <w:pPr>
      <w:tabs>
        <w:tab w:val="clear" w:pos="794"/>
        <w:tab w:val="clear" w:pos="1191"/>
        <w:tab w:val="clear" w:pos="1588"/>
        <w:tab w:val="clear" w:pos="1985"/>
        <w:tab w:val="left" w:pos="907"/>
        <w:tab w:val="right" w:pos="8789"/>
        <w:tab w:val="right" w:pos="9639"/>
      </w:tabs>
      <w:spacing w:before="0"/>
    </w:pPr>
    <w:rPr>
      <w:rFonts w:eastAsia="Times New Roman"/>
      <w:b/>
      <w:sz w:val="22"/>
    </w:rPr>
  </w:style>
  <w:style w:type="paragraph" w:customStyle="1" w:styleId="FirstFooter">
    <w:name w:val="FirstFooter"/>
    <w:basedOn w:val="Footer"/>
    <w:rsid w:val="003E2D62"/>
    <w:pPr>
      <w:tabs>
        <w:tab w:val="clear" w:pos="5954"/>
        <w:tab w:val="clear" w:pos="9639"/>
      </w:tabs>
      <w:overflowPunct/>
      <w:autoSpaceDE/>
      <w:autoSpaceDN/>
      <w:adjustRightInd/>
      <w:spacing w:before="40"/>
      <w:textAlignment w:val="auto"/>
    </w:pPr>
    <w:rPr>
      <w:rFonts w:eastAsia="Times New Roman"/>
      <w:caps w:val="0"/>
      <w:noProof w:val="0"/>
    </w:rPr>
  </w:style>
  <w:style w:type="paragraph" w:styleId="Index2">
    <w:name w:val="index 2"/>
    <w:basedOn w:val="Normal"/>
    <w:next w:val="Normal"/>
    <w:rsid w:val="003E2D62"/>
    <w:pPr>
      <w:ind w:left="284"/>
    </w:pPr>
    <w:rPr>
      <w:rFonts w:eastAsia="Times New Roman"/>
    </w:rPr>
  </w:style>
  <w:style w:type="paragraph" w:customStyle="1" w:styleId="PartNo">
    <w:name w:val="Part_No"/>
    <w:basedOn w:val="Normal"/>
    <w:next w:val="Partref"/>
    <w:rsid w:val="003E2D62"/>
    <w:pPr>
      <w:keepNext/>
      <w:keepLines/>
      <w:spacing w:before="480" w:after="80"/>
      <w:jc w:val="center"/>
    </w:pPr>
    <w:rPr>
      <w:rFonts w:eastAsia="Times New Roman"/>
      <w:caps/>
      <w:sz w:val="28"/>
    </w:rPr>
  </w:style>
  <w:style w:type="paragraph" w:customStyle="1" w:styleId="Partref">
    <w:name w:val="Part_ref"/>
    <w:basedOn w:val="Normal"/>
    <w:next w:val="Parttitle"/>
    <w:rsid w:val="003E2D62"/>
    <w:pPr>
      <w:keepNext/>
      <w:keepLines/>
      <w:spacing w:before="280"/>
      <w:jc w:val="center"/>
    </w:pPr>
    <w:rPr>
      <w:rFonts w:eastAsia="Times New Roman"/>
    </w:rPr>
  </w:style>
  <w:style w:type="paragraph" w:customStyle="1" w:styleId="Parttitle">
    <w:name w:val="Part_title"/>
    <w:basedOn w:val="Normal"/>
    <w:next w:val="Normalaftertitle"/>
    <w:rsid w:val="003E2D62"/>
    <w:pPr>
      <w:keepNext/>
      <w:keepLines/>
      <w:spacing w:before="240" w:after="280"/>
      <w:jc w:val="center"/>
    </w:pPr>
    <w:rPr>
      <w:rFonts w:eastAsia="Times New Roman"/>
      <w:b/>
      <w:sz w:val="28"/>
    </w:rPr>
  </w:style>
  <w:style w:type="paragraph" w:customStyle="1" w:styleId="Recdate">
    <w:name w:val="Rec_date"/>
    <w:basedOn w:val="Normal"/>
    <w:next w:val="Normalaftertitle"/>
    <w:rsid w:val="003E2D62"/>
    <w:pPr>
      <w:keepNext/>
      <w:keepLines/>
      <w:tabs>
        <w:tab w:val="clear" w:pos="794"/>
        <w:tab w:val="clear" w:pos="1191"/>
        <w:tab w:val="clear" w:pos="1588"/>
        <w:tab w:val="clear" w:pos="1985"/>
      </w:tabs>
      <w:jc w:val="right"/>
    </w:pPr>
    <w:rPr>
      <w:rFonts w:eastAsia="Times New Roman"/>
      <w:i/>
      <w:sz w:val="22"/>
    </w:rPr>
  </w:style>
  <w:style w:type="paragraph" w:customStyle="1" w:styleId="Questiondate">
    <w:name w:val="Question_date"/>
    <w:basedOn w:val="Recdate"/>
    <w:next w:val="Normalaftertitle"/>
    <w:rsid w:val="003E2D62"/>
  </w:style>
  <w:style w:type="paragraph" w:customStyle="1" w:styleId="QuestionNo">
    <w:name w:val="Question_No"/>
    <w:basedOn w:val="RecNo"/>
    <w:next w:val="Questiontitle"/>
    <w:rsid w:val="003E2D62"/>
  </w:style>
  <w:style w:type="paragraph" w:customStyle="1" w:styleId="Questiontitle">
    <w:name w:val="Question_title"/>
    <w:basedOn w:val="Rectitle"/>
    <w:next w:val="Questionref"/>
    <w:rsid w:val="003E2D62"/>
  </w:style>
  <w:style w:type="paragraph" w:customStyle="1" w:styleId="Questionref">
    <w:name w:val="Question_ref"/>
    <w:basedOn w:val="Recref"/>
    <w:next w:val="Questiondate"/>
    <w:rsid w:val="003E2D62"/>
  </w:style>
  <w:style w:type="paragraph" w:customStyle="1" w:styleId="Recref">
    <w:name w:val="Rec_ref"/>
    <w:basedOn w:val="Normal"/>
    <w:next w:val="Recdate"/>
    <w:rsid w:val="003E2D62"/>
    <w:pPr>
      <w:keepNext/>
      <w:keepLines/>
      <w:tabs>
        <w:tab w:val="clear" w:pos="794"/>
        <w:tab w:val="clear" w:pos="1191"/>
        <w:tab w:val="clear" w:pos="1588"/>
        <w:tab w:val="clear" w:pos="1985"/>
      </w:tabs>
      <w:jc w:val="center"/>
    </w:pPr>
    <w:rPr>
      <w:rFonts w:eastAsia="Times New Roman"/>
      <w:i/>
    </w:rPr>
  </w:style>
  <w:style w:type="paragraph" w:customStyle="1" w:styleId="Repdate">
    <w:name w:val="Rep_date"/>
    <w:basedOn w:val="Recdate"/>
    <w:next w:val="Normalaftertitle"/>
    <w:rsid w:val="003E2D62"/>
  </w:style>
  <w:style w:type="paragraph" w:customStyle="1" w:styleId="RepNo">
    <w:name w:val="Rep_No"/>
    <w:basedOn w:val="RecNo"/>
    <w:next w:val="Reptitle"/>
    <w:rsid w:val="003E2D62"/>
  </w:style>
  <w:style w:type="paragraph" w:customStyle="1" w:styleId="Reptitle">
    <w:name w:val="Rep_title"/>
    <w:basedOn w:val="Rectitle"/>
    <w:next w:val="Repref"/>
    <w:rsid w:val="003E2D62"/>
  </w:style>
  <w:style w:type="paragraph" w:customStyle="1" w:styleId="Repref">
    <w:name w:val="Rep_ref"/>
    <w:basedOn w:val="Recref"/>
    <w:next w:val="Repdate"/>
    <w:rsid w:val="003E2D62"/>
  </w:style>
  <w:style w:type="paragraph" w:customStyle="1" w:styleId="Resdate">
    <w:name w:val="Res_date"/>
    <w:basedOn w:val="Recdate"/>
    <w:next w:val="Normalaftertitle"/>
    <w:rsid w:val="003E2D62"/>
  </w:style>
  <w:style w:type="character" w:customStyle="1" w:styleId="Resdef">
    <w:name w:val="Res_def"/>
    <w:basedOn w:val="DefaultParagraphFont"/>
    <w:rsid w:val="003E2D62"/>
    <w:rPr>
      <w:rFonts w:ascii="Times New Roman" w:hAnsi="Times New Roman" w:cs="Times New Roman"/>
      <w:b/>
    </w:rPr>
  </w:style>
  <w:style w:type="paragraph" w:customStyle="1" w:styleId="ResNo">
    <w:name w:val="Res_No"/>
    <w:basedOn w:val="RecNo"/>
    <w:next w:val="Restitle"/>
    <w:rsid w:val="003E2D62"/>
  </w:style>
  <w:style w:type="paragraph" w:customStyle="1" w:styleId="Restitle">
    <w:name w:val="Res_title"/>
    <w:basedOn w:val="Rectitle"/>
    <w:next w:val="Resref"/>
    <w:rsid w:val="003E2D62"/>
  </w:style>
  <w:style w:type="paragraph" w:customStyle="1" w:styleId="Resref">
    <w:name w:val="Res_ref"/>
    <w:basedOn w:val="Recref"/>
    <w:next w:val="Resdate"/>
    <w:rsid w:val="003E2D62"/>
  </w:style>
  <w:style w:type="paragraph" w:customStyle="1" w:styleId="Section1">
    <w:name w:val="Section_1"/>
    <w:basedOn w:val="Normal"/>
    <w:next w:val="Normal"/>
    <w:rsid w:val="003E2D62"/>
    <w:pPr>
      <w:tabs>
        <w:tab w:val="clear" w:pos="794"/>
        <w:tab w:val="clear" w:pos="1191"/>
        <w:tab w:val="clear" w:pos="1588"/>
        <w:tab w:val="clear" w:pos="1985"/>
      </w:tabs>
      <w:spacing w:before="624"/>
      <w:jc w:val="center"/>
    </w:pPr>
    <w:rPr>
      <w:rFonts w:eastAsia="Times New Roman"/>
      <w:b/>
    </w:rPr>
  </w:style>
  <w:style w:type="paragraph" w:customStyle="1" w:styleId="Section2">
    <w:name w:val="Section_2"/>
    <w:basedOn w:val="Normal"/>
    <w:next w:val="Normal"/>
    <w:rsid w:val="003E2D62"/>
    <w:pPr>
      <w:tabs>
        <w:tab w:val="clear" w:pos="794"/>
        <w:tab w:val="clear" w:pos="1191"/>
        <w:tab w:val="clear" w:pos="1588"/>
        <w:tab w:val="clear" w:pos="1985"/>
      </w:tabs>
      <w:spacing w:before="240"/>
      <w:jc w:val="center"/>
    </w:pPr>
    <w:rPr>
      <w:rFonts w:eastAsia="Times New Roman"/>
      <w:i/>
    </w:rPr>
  </w:style>
  <w:style w:type="paragraph" w:customStyle="1" w:styleId="SectionNo">
    <w:name w:val="Section_No"/>
    <w:basedOn w:val="Normal"/>
    <w:next w:val="Sectiontitle"/>
    <w:rsid w:val="003E2D62"/>
    <w:pPr>
      <w:keepNext/>
      <w:keepLines/>
      <w:spacing w:before="480" w:after="80"/>
      <w:jc w:val="center"/>
    </w:pPr>
    <w:rPr>
      <w:rFonts w:eastAsia="Times New Roman"/>
      <w:caps/>
      <w:sz w:val="28"/>
    </w:rPr>
  </w:style>
  <w:style w:type="paragraph" w:customStyle="1" w:styleId="Sectiontitle">
    <w:name w:val="Section_title"/>
    <w:basedOn w:val="Normal"/>
    <w:next w:val="Normalaftertitle"/>
    <w:rsid w:val="003E2D62"/>
    <w:pPr>
      <w:keepNext/>
      <w:keepLines/>
      <w:spacing w:before="480" w:after="280"/>
      <w:jc w:val="center"/>
    </w:pPr>
    <w:rPr>
      <w:rFonts w:eastAsia="Times New Roman"/>
      <w:b/>
      <w:sz w:val="28"/>
    </w:rPr>
  </w:style>
  <w:style w:type="character" w:customStyle="1" w:styleId="Tablefreq">
    <w:name w:val="Table_freq"/>
    <w:basedOn w:val="DefaultParagraphFont"/>
    <w:rsid w:val="003E2D62"/>
    <w:rPr>
      <w:rFonts w:cs="Times New Roman"/>
      <w:b/>
      <w:color w:val="auto"/>
    </w:rPr>
  </w:style>
  <w:style w:type="paragraph" w:customStyle="1" w:styleId="Tablelegend">
    <w:name w:val="Table_legend"/>
    <w:basedOn w:val="Normal"/>
    <w:rsid w:val="003E2D62"/>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rFonts w:eastAsia="Times New Roman"/>
      <w:sz w:val="22"/>
    </w:rPr>
  </w:style>
  <w:style w:type="paragraph" w:customStyle="1" w:styleId="TableNoTitle0">
    <w:name w:val="Table_NoTitle"/>
    <w:basedOn w:val="Normal"/>
    <w:next w:val="Tablehead"/>
    <w:rsid w:val="003E2D62"/>
    <w:pPr>
      <w:keepNext/>
      <w:keepLines/>
      <w:spacing w:before="360" w:after="120"/>
      <w:jc w:val="center"/>
    </w:pPr>
    <w:rPr>
      <w:rFonts w:eastAsia="Times New Roman"/>
      <w:b/>
    </w:rPr>
  </w:style>
  <w:style w:type="paragraph" w:customStyle="1" w:styleId="Artheading">
    <w:name w:val="Art_heading"/>
    <w:basedOn w:val="Normal"/>
    <w:next w:val="Normalaftertitle"/>
    <w:rsid w:val="003E2D62"/>
    <w:pPr>
      <w:spacing w:before="480"/>
      <w:jc w:val="center"/>
    </w:pPr>
    <w:rPr>
      <w:rFonts w:eastAsia="Times New Roman"/>
      <w:b/>
      <w:sz w:val="28"/>
    </w:rPr>
  </w:style>
  <w:style w:type="character" w:customStyle="1" w:styleId="Heading1Char">
    <w:name w:val="Heading 1 Char"/>
    <w:basedOn w:val="DefaultParagraphFont"/>
    <w:locked/>
    <w:rsid w:val="003E2D62"/>
    <w:rPr>
      <w:rFonts w:ascii="Times New Roman" w:hAnsi="Times New Roman" w:cs="Times New Roman"/>
      <w:b/>
      <w:sz w:val="24"/>
      <w:lang w:val="en-GB" w:eastAsia="en-US"/>
    </w:rPr>
  </w:style>
  <w:style w:type="character" w:customStyle="1" w:styleId="Heading2Char">
    <w:name w:val="Heading 2 Char"/>
    <w:basedOn w:val="Heading1Char"/>
    <w:locked/>
    <w:rsid w:val="003E2D62"/>
  </w:style>
  <w:style w:type="character" w:customStyle="1" w:styleId="Heading3Char">
    <w:name w:val="Heading 3 Char"/>
    <w:basedOn w:val="DefaultParagraphFont"/>
    <w:locked/>
    <w:rsid w:val="003E2D62"/>
    <w:rPr>
      <w:rFonts w:ascii="Times New Roman" w:hAnsi="Times New Roman" w:cs="Times New Roman"/>
      <w:b/>
      <w:sz w:val="24"/>
      <w:lang w:val="en-GB" w:eastAsia="en-US"/>
    </w:rPr>
  </w:style>
  <w:style w:type="paragraph" w:styleId="HTMLPreformatted">
    <w:name w:val="HTML Preformatted"/>
    <w:basedOn w:val="Normal"/>
    <w:link w:val="HTMLPreformattedChar"/>
    <w:uiPriority w:val="99"/>
    <w:rsid w:val="00BF70FF"/>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eastAsia="Times New Roman" w:hAnsi="Courier New" w:cs="Courier New"/>
      <w:sz w:val="20"/>
      <w:lang w:val="de-DE" w:eastAsia="de-DE"/>
    </w:rPr>
  </w:style>
  <w:style w:type="character" w:customStyle="1" w:styleId="grey">
    <w:name w:val="grey"/>
    <w:basedOn w:val="DefaultParagraphFont"/>
    <w:rsid w:val="00197545"/>
  </w:style>
  <w:style w:type="paragraph" w:styleId="ListParagraph">
    <w:name w:val="List Paragraph"/>
    <w:basedOn w:val="Normal"/>
    <w:uiPriority w:val="34"/>
    <w:qFormat/>
    <w:rsid w:val="00A478C6"/>
    <w:pPr>
      <w:ind w:left="720"/>
      <w:contextualSpacing/>
    </w:pPr>
  </w:style>
  <w:style w:type="character" w:customStyle="1" w:styleId="HTMLPreformattedChar">
    <w:name w:val="HTML Preformatted Char"/>
    <w:basedOn w:val="DefaultParagraphFont"/>
    <w:link w:val="HTMLPreformatted"/>
    <w:uiPriority w:val="99"/>
    <w:rsid w:val="0019302F"/>
    <w:rPr>
      <w:rFonts w:ascii="Courier New" w:eastAsia="Times New Roman" w:hAnsi="Courier New" w:cs="Courier New"/>
    </w:rPr>
  </w:style>
  <w:style w:type="paragraph" w:styleId="PlainText">
    <w:name w:val="Plain Text"/>
    <w:basedOn w:val="Normal"/>
    <w:link w:val="PlainTextChar"/>
    <w:uiPriority w:val="99"/>
    <w:unhideWhenUsed/>
    <w:rsid w:val="0019302F"/>
    <w:pPr>
      <w:tabs>
        <w:tab w:val="clear" w:pos="794"/>
        <w:tab w:val="clear" w:pos="1191"/>
        <w:tab w:val="clear" w:pos="1588"/>
        <w:tab w:val="clear" w:pos="1985"/>
      </w:tabs>
      <w:overflowPunct/>
      <w:autoSpaceDE/>
      <w:autoSpaceDN/>
      <w:adjustRightInd/>
      <w:spacing w:before="0"/>
      <w:textAlignment w:val="auto"/>
    </w:pPr>
    <w:rPr>
      <w:rFonts w:ascii="Consolas" w:eastAsia="Calibri" w:hAnsi="Consolas"/>
      <w:sz w:val="21"/>
      <w:szCs w:val="21"/>
    </w:rPr>
  </w:style>
  <w:style w:type="character" w:customStyle="1" w:styleId="PlainTextChar">
    <w:name w:val="Plain Text Char"/>
    <w:basedOn w:val="DefaultParagraphFont"/>
    <w:link w:val="PlainText"/>
    <w:uiPriority w:val="99"/>
    <w:rsid w:val="0019302F"/>
    <w:rPr>
      <w:rFonts w:ascii="Consolas" w:eastAsia="Calibri" w:hAnsi="Consolas"/>
      <w:sz w:val="21"/>
      <w:szCs w:val="21"/>
      <w:lang w:val="en-GB" w:eastAsia="en-US"/>
    </w:rPr>
  </w:style>
  <w:style w:type="character" w:customStyle="1" w:styleId="RecNoChar">
    <w:name w:val="Rec_No Char"/>
    <w:link w:val="RecNo"/>
    <w:rsid w:val="0019302F"/>
    <w:rPr>
      <w:rFonts w:eastAsia="Times New Roman"/>
      <w:b/>
      <w:sz w:val="28"/>
      <w:lang w:val="en-GB" w:eastAsia="en-US"/>
    </w:rPr>
  </w:style>
  <w:style w:type="paragraph" w:styleId="TOC9">
    <w:name w:val="toc 9"/>
    <w:basedOn w:val="TOC3"/>
    <w:uiPriority w:val="39"/>
    <w:rsid w:val="0019302F"/>
    <w:pPr>
      <w:keepLines w:val="0"/>
      <w:tabs>
        <w:tab w:val="clear" w:pos="964"/>
      </w:tabs>
      <w:ind w:left="2269"/>
    </w:pPr>
    <w:rPr>
      <w:rFonts w:eastAsia="Times New Roman"/>
    </w:rPr>
  </w:style>
  <w:style w:type="paragraph" w:styleId="Index3">
    <w:name w:val="index 3"/>
    <w:basedOn w:val="Normal"/>
    <w:next w:val="Normal"/>
    <w:rsid w:val="0019302F"/>
    <w:pPr>
      <w:ind w:left="567"/>
    </w:pPr>
    <w:rPr>
      <w:rFonts w:eastAsia="Times New Roman"/>
    </w:rPr>
  </w:style>
  <w:style w:type="paragraph" w:customStyle="1" w:styleId="Char">
    <w:name w:val="Char"/>
    <w:basedOn w:val="Normal"/>
    <w:rsid w:val="0019302F"/>
    <w:pPr>
      <w:widowControl w:val="0"/>
      <w:tabs>
        <w:tab w:val="clear" w:pos="794"/>
        <w:tab w:val="clear" w:pos="1191"/>
        <w:tab w:val="clear" w:pos="1588"/>
        <w:tab w:val="clear" w:pos="1985"/>
      </w:tabs>
      <w:overflowPunct/>
      <w:autoSpaceDE/>
      <w:autoSpaceDN/>
      <w:adjustRightInd/>
      <w:spacing w:before="0"/>
      <w:jc w:val="both"/>
      <w:textAlignment w:val="auto"/>
    </w:pPr>
    <w:rPr>
      <w:rFonts w:eastAsia="SimSun"/>
      <w:kern w:val="2"/>
      <w:sz w:val="21"/>
      <w:szCs w:val="24"/>
      <w:lang w:val="en-US" w:eastAsia="zh-CN"/>
    </w:rPr>
  </w:style>
</w:styles>
</file>

<file path=word/webSettings.xml><?xml version="1.0" encoding="utf-8"?>
<w:webSettings xmlns:r="http://schemas.openxmlformats.org/officeDocument/2006/relationships" xmlns:w="http://schemas.openxmlformats.org/wordprocessingml/2006/main">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235435532">
      <w:bodyDiv w:val="1"/>
      <w:marLeft w:val="0"/>
      <w:marRight w:val="0"/>
      <w:marTop w:val="0"/>
      <w:marBottom w:val="0"/>
      <w:divBdr>
        <w:top w:val="none" w:sz="0" w:space="0" w:color="auto"/>
        <w:left w:val="none" w:sz="0" w:space="0" w:color="auto"/>
        <w:bottom w:val="none" w:sz="0" w:space="0" w:color="auto"/>
        <w:right w:val="none" w:sz="0" w:space="0" w:color="auto"/>
      </w:divBdr>
    </w:div>
    <w:div w:id="355036192">
      <w:bodyDiv w:val="1"/>
      <w:marLeft w:val="0"/>
      <w:marRight w:val="0"/>
      <w:marTop w:val="0"/>
      <w:marBottom w:val="0"/>
      <w:divBdr>
        <w:top w:val="none" w:sz="0" w:space="0" w:color="auto"/>
        <w:left w:val="none" w:sz="0" w:space="0" w:color="auto"/>
        <w:bottom w:val="none" w:sz="0" w:space="0" w:color="auto"/>
        <w:right w:val="none" w:sz="0" w:space="0" w:color="auto"/>
      </w:divBdr>
    </w:div>
    <w:div w:id="389429215">
      <w:bodyDiv w:val="1"/>
      <w:marLeft w:val="0"/>
      <w:marRight w:val="0"/>
      <w:marTop w:val="0"/>
      <w:marBottom w:val="0"/>
      <w:divBdr>
        <w:top w:val="none" w:sz="0" w:space="0" w:color="auto"/>
        <w:left w:val="none" w:sz="0" w:space="0" w:color="auto"/>
        <w:bottom w:val="none" w:sz="0" w:space="0" w:color="auto"/>
        <w:right w:val="none" w:sz="0" w:space="0" w:color="auto"/>
      </w:divBdr>
    </w:div>
    <w:div w:id="465438323">
      <w:bodyDiv w:val="1"/>
      <w:marLeft w:val="0"/>
      <w:marRight w:val="0"/>
      <w:marTop w:val="0"/>
      <w:marBottom w:val="0"/>
      <w:divBdr>
        <w:top w:val="none" w:sz="0" w:space="0" w:color="auto"/>
        <w:left w:val="none" w:sz="0" w:space="0" w:color="auto"/>
        <w:bottom w:val="none" w:sz="0" w:space="0" w:color="auto"/>
        <w:right w:val="none" w:sz="0" w:space="0" w:color="auto"/>
      </w:divBdr>
    </w:div>
    <w:div w:id="768044744">
      <w:bodyDiv w:val="1"/>
      <w:marLeft w:val="0"/>
      <w:marRight w:val="0"/>
      <w:marTop w:val="0"/>
      <w:marBottom w:val="0"/>
      <w:divBdr>
        <w:top w:val="none" w:sz="0" w:space="0" w:color="auto"/>
        <w:left w:val="none" w:sz="0" w:space="0" w:color="auto"/>
        <w:bottom w:val="none" w:sz="0" w:space="0" w:color="auto"/>
        <w:right w:val="none" w:sz="0" w:space="0" w:color="auto"/>
      </w:divBdr>
    </w:div>
    <w:div w:id="1237128680">
      <w:bodyDiv w:val="1"/>
      <w:marLeft w:val="0"/>
      <w:marRight w:val="0"/>
      <w:marTop w:val="0"/>
      <w:marBottom w:val="0"/>
      <w:divBdr>
        <w:top w:val="none" w:sz="0" w:space="0" w:color="auto"/>
        <w:left w:val="none" w:sz="0" w:space="0" w:color="auto"/>
        <w:bottom w:val="none" w:sz="0" w:space="0" w:color="auto"/>
        <w:right w:val="none" w:sz="0" w:space="0" w:color="auto"/>
      </w:divBdr>
    </w:div>
    <w:div w:id="1261177485">
      <w:bodyDiv w:val="1"/>
      <w:marLeft w:val="0"/>
      <w:marRight w:val="0"/>
      <w:marTop w:val="0"/>
      <w:marBottom w:val="0"/>
      <w:divBdr>
        <w:top w:val="none" w:sz="0" w:space="0" w:color="auto"/>
        <w:left w:val="none" w:sz="0" w:space="0" w:color="auto"/>
        <w:bottom w:val="none" w:sz="0" w:space="0" w:color="auto"/>
        <w:right w:val="none" w:sz="0" w:space="0" w:color="auto"/>
      </w:divBdr>
    </w:div>
    <w:div w:id="1639262844">
      <w:bodyDiv w:val="1"/>
      <w:marLeft w:val="0"/>
      <w:marRight w:val="0"/>
      <w:marTop w:val="0"/>
      <w:marBottom w:val="0"/>
      <w:divBdr>
        <w:top w:val="none" w:sz="0" w:space="0" w:color="auto"/>
        <w:left w:val="none" w:sz="0" w:space="0" w:color="auto"/>
        <w:bottom w:val="none" w:sz="0" w:space="0" w:color="auto"/>
        <w:right w:val="none" w:sz="0" w:space="0" w:color="auto"/>
      </w:divBdr>
    </w:div>
    <w:div w:id="1733774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ftp3.itu.int/av-arch/avc-site/2009-2012/1209_Bri/AVD-4273a.zip" TargetMode="External"/><Relationship Id="rId13" Type="http://schemas.openxmlformats.org/officeDocument/2006/relationships/header" Target="header3.xml"/><Relationship Id="rId18" Type="http://schemas.openxmlformats.org/officeDocument/2006/relationships/oleObject" Target="embeddings/oleObject2.bin"/><Relationship Id="rId26" Type="http://schemas.openxmlformats.org/officeDocument/2006/relationships/oleObject" Target="embeddings/oleObject6.bin"/><Relationship Id="rId3" Type="http://schemas.openxmlformats.org/officeDocument/2006/relationships/settings" Target="settings.xml"/><Relationship Id="rId21" Type="http://schemas.openxmlformats.org/officeDocument/2006/relationships/image" Target="media/image6.emf"/><Relationship Id="rId7" Type="http://schemas.openxmlformats.org/officeDocument/2006/relationships/image" Target="media/image1.png"/><Relationship Id="rId12" Type="http://schemas.openxmlformats.org/officeDocument/2006/relationships/image" Target="media/image2.png"/><Relationship Id="rId17" Type="http://schemas.openxmlformats.org/officeDocument/2006/relationships/image" Target="media/image4.wmf"/><Relationship Id="rId25" Type="http://schemas.openxmlformats.org/officeDocument/2006/relationships/image" Target="media/image8.wmf"/><Relationship Id="rId2" Type="http://schemas.openxmlformats.org/officeDocument/2006/relationships/styles" Target="styles.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oleObject" Target="embeddings/oleObject5.bin"/><Relationship Id="rId5"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image" Target="media/image5.wmf"/><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2.xml"/><Relationship Id="rId22" Type="http://schemas.openxmlformats.org/officeDocument/2006/relationships/oleObject" Target="embeddings/oleObject4.bin"/><Relationship Id="rId27" Type="http://schemas.openxmlformats.org/officeDocument/2006/relationships/header" Target="header4.xml"/></Relationships>
</file>

<file path=word/_rels/footer1.xml.rels><?xml version="1.0" encoding="UTF-8" standalone="yes"?>
<Relationships xmlns="http://schemas.openxmlformats.org/package/2006/relationships"><Relationship Id="rId3" Type="http://schemas.openxmlformats.org/officeDocument/2006/relationships/hyperlink" Target="mailto:richard.ejzak@alcatel-lucent.com" TargetMode="External"/><Relationship Id="rId2" Type="http://schemas.openxmlformats.org/officeDocument/2006/relationships/hyperlink" Target="mailto:Juergen.Stoetzer-Bradler@alcatel-lucent.com" TargetMode="External"/><Relationship Id="rId1" Type="http://schemas.openxmlformats.org/officeDocument/2006/relationships/hyperlink" Target="mailto:Albrecht.Schwarz@alcatel-lucent.com" TargetMode="External"/><Relationship Id="rId5" Type="http://schemas.openxmlformats.org/officeDocument/2006/relationships/hyperlink" Target="mailto:fei.a.chen@alcatel-sbell.com.cn" TargetMode="External"/><Relationship Id="rId4" Type="http://schemas.openxmlformats.org/officeDocument/2006/relationships/hyperlink" Target="mailto:bing.he@alcatel-sbell.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0</TotalTime>
  <Pages>46</Pages>
  <Words>11551</Words>
  <Characters>63739</Characters>
  <Application>Microsoft Office Word</Application>
  <DocSecurity>0</DocSecurity>
  <Lines>531</Lines>
  <Paragraphs>150</Paragraphs>
  <ScaleCrop>false</ScaleCrop>
  <HeadingPairs>
    <vt:vector size="2" baseType="variant">
      <vt:variant>
        <vt:lpstr>Title</vt:lpstr>
      </vt:variant>
      <vt:variant>
        <vt:i4>1</vt:i4>
      </vt:variant>
    </vt:vector>
  </HeadingPairs>
  <TitlesOfParts>
    <vt:vector size="1" baseType="lpstr">
      <vt:lpstr>RAPPORTEUR MEETING OF QUESTION 12</vt:lpstr>
    </vt:vector>
  </TitlesOfParts>
  <Company/>
  <LinksUpToDate>false</LinksUpToDate>
  <CharactersWithSpaces>75140</CharactersWithSpaces>
  <SharedDoc>false</SharedDoc>
  <HyperlinkBase/>
  <HLinks>
    <vt:vector size="30" baseType="variant">
      <vt:variant>
        <vt:i4>36</vt:i4>
      </vt:variant>
      <vt:variant>
        <vt:i4>12</vt:i4>
      </vt:variant>
      <vt:variant>
        <vt:i4>0</vt:i4>
      </vt:variant>
      <vt:variant>
        <vt:i4>5</vt:i4>
      </vt:variant>
      <vt:variant>
        <vt:lpwstr>mailto:fei.a.chen@alcatel-sbell.com.cn</vt:lpwstr>
      </vt:variant>
      <vt:variant>
        <vt:lpwstr/>
      </vt:variant>
      <vt:variant>
        <vt:i4>2621512</vt:i4>
      </vt:variant>
      <vt:variant>
        <vt:i4>9</vt:i4>
      </vt:variant>
      <vt:variant>
        <vt:i4>0</vt:i4>
      </vt:variant>
      <vt:variant>
        <vt:i4>5</vt:i4>
      </vt:variant>
      <vt:variant>
        <vt:lpwstr>mailto:bing.he@alcatel-sbell.com.cn</vt:lpwstr>
      </vt:variant>
      <vt:variant>
        <vt:lpwstr/>
      </vt:variant>
      <vt:variant>
        <vt:i4>3670046</vt:i4>
      </vt:variant>
      <vt:variant>
        <vt:i4>6</vt:i4>
      </vt:variant>
      <vt:variant>
        <vt:i4>0</vt:i4>
      </vt:variant>
      <vt:variant>
        <vt:i4>5</vt:i4>
      </vt:variant>
      <vt:variant>
        <vt:lpwstr>mailto:richard.ejzak@alcatel-lucent.com</vt:lpwstr>
      </vt:variant>
      <vt:variant>
        <vt:lpwstr/>
      </vt:variant>
      <vt:variant>
        <vt:i4>5767224</vt:i4>
      </vt:variant>
      <vt:variant>
        <vt:i4>3</vt:i4>
      </vt:variant>
      <vt:variant>
        <vt:i4>0</vt:i4>
      </vt:variant>
      <vt:variant>
        <vt:i4>5</vt:i4>
      </vt:variant>
      <vt:variant>
        <vt:lpwstr>mailto:Juergen.Stoetzer-Bradler@alcatel-lucent.com</vt:lpwstr>
      </vt:variant>
      <vt:variant>
        <vt:lpwstr/>
      </vt:variant>
      <vt:variant>
        <vt:i4>4915321</vt:i4>
      </vt:variant>
      <vt:variant>
        <vt:i4>0</vt:i4>
      </vt:variant>
      <vt:variant>
        <vt:i4>0</vt:i4>
      </vt:variant>
      <vt:variant>
        <vt:i4>5</vt:i4>
      </vt:variant>
      <vt:variant>
        <vt:lpwstr>mailto:Albrecht.Schwarz@alcatel-lucent.com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QUESTION 12</dc:title>
  <dc:subject/>
  <dc:creator>Paul E. Jones</dc:creator>
  <cp:keywords/>
  <dc:description/>
  <cp:lastModifiedBy>ALU</cp:lastModifiedBy>
  <cp:revision>4</cp:revision>
  <cp:lastPrinted>2002-08-01T06:30:00Z</cp:lastPrinted>
  <dcterms:created xsi:type="dcterms:W3CDTF">2012-09-19T12:39:00Z</dcterms:created>
  <dcterms:modified xsi:type="dcterms:W3CDTF">2012-12-12T08:41:00Z</dcterms:modified>
</cp:coreProperties>
</file>