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887431" w:rsidRPr="0037415F">
        <w:trPr>
          <w:cantSplit/>
        </w:trPr>
        <w:tc>
          <w:tcPr>
            <w:tcW w:w="1417" w:type="dxa"/>
            <w:vMerge w:val="restart"/>
          </w:tcPr>
          <w:p w:rsidR="00887431" w:rsidRPr="0037415F" w:rsidRDefault="00887431"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887431" w:rsidRPr="0037415F" w:rsidRDefault="00887431" w:rsidP="0037415F">
            <w:pPr>
              <w:rPr>
                <w:sz w:val="20"/>
              </w:rPr>
            </w:pPr>
            <w:r w:rsidRPr="0037415F">
              <w:rPr>
                <w:sz w:val="20"/>
              </w:rPr>
              <w:t>INTERNATIONAL TELECOMMUNICATION UNION</w:t>
            </w:r>
          </w:p>
        </w:tc>
        <w:tc>
          <w:tcPr>
            <w:tcW w:w="3345" w:type="dxa"/>
          </w:tcPr>
          <w:p w:rsidR="00887431" w:rsidRPr="0037415F" w:rsidRDefault="00887431" w:rsidP="00887431">
            <w:pPr>
              <w:pStyle w:val="Docnumber"/>
            </w:pPr>
            <w:bookmarkStart w:id="2" w:name="dnum"/>
            <w:r>
              <w:t>COM 16 – C 29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23502A" w:rsidP="0037415F">
            <w:pPr>
              <w:jc w:val="right"/>
              <w:rPr>
                <w:b/>
                <w:bCs/>
                <w:sz w:val="28"/>
              </w:rPr>
            </w:pPr>
            <w:r w:rsidRPr="0037415F">
              <w:rPr>
                <w:b/>
                <w:bCs/>
                <w:sz w:val="28"/>
              </w:rPr>
              <w:fldChar w:fldCharType="begin"/>
            </w:r>
            <w:r w:rsidR="0037415F" w:rsidRPr="0037415F">
              <w:rPr>
                <w:b/>
                <w:bCs/>
                <w:sz w:val="28"/>
              </w:rPr>
              <w:instrText xml:space="preserve"> </w:instrText>
            </w:r>
            <w:r w:rsidR="00887431">
              <w:rPr>
                <w:b/>
                <w:bCs/>
                <w:sz w:val="28"/>
              </w:rPr>
              <w:instrText>CREATE</w:instrText>
            </w:r>
            <w:r w:rsidR="0037415F" w:rsidRPr="0037415F">
              <w:rPr>
                <w:b/>
                <w:bCs/>
                <w:sz w:val="28"/>
              </w:rPr>
              <w:instrText xml:space="preserve">DATE \@ "MMMM yyyy" </w:instrText>
            </w:r>
            <w:r w:rsidRPr="0037415F">
              <w:rPr>
                <w:b/>
                <w:bCs/>
                <w:sz w:val="28"/>
              </w:rPr>
              <w:fldChar w:fldCharType="separate"/>
            </w:r>
            <w:r w:rsidR="0015534A">
              <w:rPr>
                <w:b/>
                <w:bCs/>
                <w:noProof/>
                <w:sz w:val="28"/>
              </w:rPr>
              <w:t>November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887431">
            <w:pPr>
              <w:jc w:val="center"/>
              <w:rPr>
                <w:b/>
                <w:bCs/>
              </w:rPr>
            </w:pPr>
            <w:bookmarkStart w:id="7" w:name="dtitle" w:colFirst="0" w:colLast="0"/>
            <w:bookmarkEnd w:id="5"/>
            <w:bookmarkEnd w:id="6"/>
            <w:r w:rsidRPr="0037415F">
              <w:rPr>
                <w:b/>
                <w:bCs/>
              </w:rPr>
              <w:t xml:space="preserve">STUDY GROUP 16 – CONTRIBUTION </w:t>
            </w:r>
            <w:r w:rsidR="00887431">
              <w:rPr>
                <w:b/>
                <w:bCs/>
              </w:rPr>
              <w:t>29</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692921">
            <w:pPr>
              <w:spacing w:after="120"/>
            </w:pPr>
            <w:r w:rsidRPr="00264909">
              <w:t>H.248.</w:t>
            </w:r>
            <w:r w:rsidR="00692921">
              <w:t xml:space="preserve">1v3 </w:t>
            </w:r>
            <w:proofErr w:type="spellStart"/>
            <w:r w:rsidR="00692921">
              <w:t>Implementors</w:t>
            </w:r>
            <w:proofErr w:type="spellEnd"/>
            <w:r w:rsidR="00692921">
              <w:t>' Guide</w:t>
            </w:r>
            <w:r w:rsidRPr="00264909">
              <w:t xml:space="preserve">: </w:t>
            </w:r>
            <w:r w:rsidR="00692921" w:rsidRPr="00692921">
              <w:t>addition of a new terms</w:t>
            </w:r>
            <w:r w:rsidR="00692921">
              <w:t xml:space="preserve"> related to H.248 </w:t>
            </w:r>
            <w:r w:rsidR="00692921" w:rsidRPr="00692921">
              <w:rPr>
                <w:i/>
              </w:rPr>
              <w:t>stream endpoint</w:t>
            </w:r>
            <w:r w:rsidR="00692921">
              <w:t xml:space="preserve"> entities</w:t>
            </w:r>
          </w:p>
        </w:tc>
      </w:tr>
      <w:bookmarkEnd w:id="1"/>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692921" w:rsidRDefault="00692921" w:rsidP="00692921">
      <w:pPr>
        <w:rPr>
          <w:rFonts w:eastAsia="MS Mincho"/>
        </w:rPr>
      </w:pPr>
      <w:r w:rsidRPr="00692921">
        <w:rPr>
          <w:rFonts w:eastAsia="MS Mincho"/>
        </w:rPr>
        <w:t>New terminology is proposed.</w:t>
      </w:r>
    </w:p>
    <w:p w:rsidR="0015534A" w:rsidRPr="00692921" w:rsidRDefault="0015534A" w:rsidP="00692921">
      <w:pPr>
        <w:rPr>
          <w:rFonts w:eastAsia="MS Mincho"/>
        </w:rPr>
      </w:pPr>
    </w:p>
    <w:p w:rsidR="00692921" w:rsidRPr="00692921" w:rsidRDefault="00692921" w:rsidP="00692921">
      <w:pPr>
        <w:keepNext/>
        <w:spacing w:before="160"/>
        <w:rPr>
          <w:rFonts w:eastAsia="MS Mincho"/>
          <w:b/>
        </w:rPr>
      </w:pPr>
      <w:r>
        <w:rPr>
          <w:rFonts w:eastAsia="MS Mincho"/>
          <w:b/>
        </w:rPr>
        <w:t>Background</w:t>
      </w:r>
    </w:p>
    <w:p w:rsidR="00692921" w:rsidRDefault="00692921" w:rsidP="00692921">
      <w:pPr>
        <w:rPr>
          <w:rFonts w:eastAsia="MS Mincho"/>
        </w:rPr>
      </w:pPr>
      <w:r>
        <w:rPr>
          <w:rFonts w:eastAsia="MS Mincho"/>
        </w:rPr>
        <w:t xml:space="preserve">This is a resubmission of </w:t>
      </w:r>
      <w:r w:rsidRPr="00692921">
        <w:rPr>
          <w:rFonts w:eastAsia="MS Mincho"/>
          <w:b/>
        </w:rPr>
        <w:t>AVD-4279</w:t>
      </w:r>
      <w:r>
        <w:rPr>
          <w:rFonts w:eastAsia="MS Mincho"/>
        </w:rPr>
        <w:t xml:space="preserve"> from the Brisbane meeting, which agreed to position these terms as H.248.1v3 IG item, rather than subject of H.248.1v4, which make sense because the proposed terms are protocol version independent.</w:t>
      </w:r>
    </w:p>
    <w:p w:rsidR="00692921" w:rsidRPr="00692921" w:rsidRDefault="00692921" w:rsidP="00692921">
      <w:pPr>
        <w:keepNext/>
        <w:spacing w:before="160"/>
        <w:ind w:left="567"/>
        <w:rPr>
          <w:rFonts w:eastAsia="宋体"/>
          <w:b/>
          <w:bCs/>
          <w:i/>
          <w:sz w:val="20"/>
          <w:lang w:eastAsia="ja-JP"/>
        </w:rPr>
      </w:pPr>
      <w:r w:rsidRPr="00692921">
        <w:rPr>
          <w:rFonts w:eastAsia="宋体"/>
          <w:b/>
          <w:bCs/>
          <w:i/>
          <w:sz w:val="20"/>
          <w:lang w:eastAsia="ja-JP"/>
        </w:rPr>
        <w:t xml:space="preserve">AVD-4279 </w:t>
      </w:r>
      <w:r w:rsidRPr="00692921">
        <w:rPr>
          <w:rFonts w:eastAsia="宋体"/>
          <w:b/>
          <w:bCs/>
          <w:i/>
          <w:sz w:val="20"/>
          <w:lang w:eastAsia="ja-JP"/>
        </w:rPr>
        <w:noBreakHyphen/>
        <w:t xml:space="preserve"> H.248.1 V4 Living list: addition of a new term [Alcatel-Lucent]</w:t>
      </w:r>
    </w:p>
    <w:p w:rsidR="00692921" w:rsidRPr="00692921" w:rsidRDefault="00692921" w:rsidP="00692921">
      <w:pPr>
        <w:tabs>
          <w:tab w:val="clear" w:pos="794"/>
          <w:tab w:val="clear" w:pos="1191"/>
          <w:tab w:val="clear" w:pos="1588"/>
          <w:tab w:val="clear" w:pos="1985"/>
        </w:tabs>
        <w:overflowPunct/>
        <w:autoSpaceDE/>
        <w:autoSpaceDN/>
        <w:adjustRightInd/>
        <w:ind w:left="567"/>
        <w:textAlignment w:val="auto"/>
        <w:rPr>
          <w:rFonts w:eastAsia="宋体"/>
          <w:sz w:val="20"/>
          <w:lang w:eastAsia="ja-JP"/>
        </w:rPr>
      </w:pPr>
      <w:r w:rsidRPr="00692921">
        <w:rPr>
          <w:rFonts w:eastAsia="宋体"/>
          <w:sz w:val="20"/>
          <w:lang w:eastAsia="ja-JP"/>
        </w:rPr>
        <w:t xml:space="preserve">This document was discussed and it was agreed that this could be an </w:t>
      </w:r>
      <w:proofErr w:type="spellStart"/>
      <w:r w:rsidRPr="0015534A">
        <w:rPr>
          <w:rFonts w:eastAsia="宋体"/>
          <w:sz w:val="20"/>
          <w:highlight w:val="yellow"/>
          <w:lang w:eastAsia="ja-JP"/>
        </w:rPr>
        <w:t>Implementors</w:t>
      </w:r>
      <w:proofErr w:type="spellEnd"/>
      <w:r w:rsidRPr="0015534A">
        <w:rPr>
          <w:rFonts w:eastAsia="宋体"/>
          <w:sz w:val="20"/>
          <w:highlight w:val="yellow"/>
          <w:lang w:eastAsia="ja-JP"/>
        </w:rPr>
        <w:t>’ guide item</w:t>
      </w:r>
      <w:r w:rsidRPr="00692921">
        <w:rPr>
          <w:rFonts w:eastAsia="宋体"/>
          <w:sz w:val="20"/>
          <w:lang w:eastAsia="ja-JP"/>
        </w:rPr>
        <w:t>. Contributions are solicited for the next meeting. It was thought that this could be included into H.248.1v3 and then other H.248.x Recommendation could then refer to this in the “Terms defined elsewhere” clause.</w:t>
      </w:r>
      <w:r w:rsidR="0015534A">
        <w:rPr>
          <w:rFonts w:eastAsia="宋体"/>
          <w:sz w:val="20"/>
          <w:lang w:eastAsia="ja-JP"/>
        </w:rPr>
        <w:br/>
      </w:r>
    </w:p>
    <w:p w:rsidR="00692921" w:rsidRPr="00692921" w:rsidRDefault="00692921" w:rsidP="00692921">
      <w:pPr>
        <w:keepNext/>
        <w:spacing w:before="160"/>
        <w:rPr>
          <w:rFonts w:eastAsia="MS Mincho"/>
          <w:b/>
        </w:rPr>
      </w:pPr>
      <w:r w:rsidRPr="00692921">
        <w:rPr>
          <w:rFonts w:eastAsia="MS Mincho"/>
          <w:b/>
        </w:rPr>
        <w:lastRenderedPageBreak/>
        <w:t>Discussion</w:t>
      </w:r>
      <w:r>
        <w:rPr>
          <w:rFonts w:eastAsia="MS Mincho"/>
          <w:b/>
        </w:rPr>
        <w:t xml:space="preserve"> again:</w:t>
      </w:r>
    </w:p>
    <w:p w:rsidR="00692921" w:rsidRPr="00692921" w:rsidRDefault="00692921" w:rsidP="00692921">
      <w:pPr>
        <w:rPr>
          <w:rFonts w:eastAsia="MS Mincho"/>
        </w:rPr>
      </w:pPr>
      <w:r w:rsidRPr="00692921">
        <w:rPr>
          <w:rFonts w:eastAsia="MS Mincho"/>
        </w:rPr>
        <w:t>Identifier perspective:</w:t>
      </w:r>
    </w:p>
    <w:p w:rsidR="00692921" w:rsidRPr="00692921" w:rsidRDefault="00692921" w:rsidP="00692921">
      <w:pPr>
        <w:numPr>
          <w:ilvl w:val="0"/>
          <w:numId w:val="6"/>
        </w:numPr>
        <w:contextualSpacing/>
        <w:rPr>
          <w:rFonts w:eastAsia="MS Mincho"/>
        </w:rPr>
      </w:pPr>
      <w:r w:rsidRPr="00692921">
        <w:rPr>
          <w:rFonts w:eastAsia="MS Mincho"/>
        </w:rPr>
        <w:t xml:space="preserve">Term </w:t>
      </w:r>
      <w:r w:rsidRPr="00692921">
        <w:rPr>
          <w:rFonts w:eastAsia="MS Mincho"/>
          <w:i/>
        </w:rPr>
        <w:t>stream</w:t>
      </w:r>
      <w:r w:rsidRPr="00692921">
        <w:rPr>
          <w:rFonts w:eastAsia="MS Mincho"/>
        </w:rPr>
        <w:t xml:space="preserve"> is primarily a horizontal concept within a context: a stream with its associated identifier may affect a single, two or multiple terminations. The stream could be seen as termination-independent from that point of view.</w:t>
      </w:r>
    </w:p>
    <w:p w:rsidR="00692921" w:rsidRPr="00692921" w:rsidRDefault="00692921" w:rsidP="00692921">
      <w:pPr>
        <w:numPr>
          <w:ilvl w:val="0"/>
          <w:numId w:val="6"/>
        </w:numPr>
        <w:contextualSpacing/>
        <w:rPr>
          <w:rFonts w:eastAsia="MS Mincho"/>
        </w:rPr>
      </w:pPr>
      <w:r w:rsidRPr="00692921">
        <w:rPr>
          <w:rFonts w:eastAsia="MS Mincho"/>
        </w:rPr>
        <w:t xml:space="preserve">Term </w:t>
      </w:r>
      <w:r w:rsidRPr="00692921">
        <w:rPr>
          <w:rFonts w:eastAsia="MS Mincho"/>
          <w:i/>
        </w:rPr>
        <w:t>stream endpoint</w:t>
      </w:r>
      <w:r w:rsidRPr="00692921">
        <w:rPr>
          <w:rFonts w:eastAsia="MS Mincho"/>
        </w:rPr>
        <w:t xml:space="preserve"> shall emphasize the binding of a stream to a specific termination; could be thus considered as a vertical concept.</w:t>
      </w:r>
    </w:p>
    <w:p w:rsidR="00692921" w:rsidRPr="00692921" w:rsidRDefault="00692921" w:rsidP="00692921">
      <w:pPr>
        <w:rPr>
          <w:rFonts w:eastAsia="MS Mincho"/>
        </w:rPr>
      </w:pPr>
      <w:r w:rsidRPr="00692921">
        <w:rPr>
          <w:rFonts w:eastAsia="MS Mincho"/>
        </w:rPr>
        <w:t>The vertical view and the notion of stream endpoint (SEP) is in the meanwhile used in a couple of published and Draft H.248.x-Recommendations, but not yet explicitly defined. H.248.1 would be the appropriate place.</w:t>
      </w:r>
    </w:p>
    <w:p w:rsidR="00692921" w:rsidRPr="00692921" w:rsidRDefault="00692921" w:rsidP="00692921">
      <w:pPr>
        <w:rPr>
          <w:rFonts w:eastAsia="MS Mincho"/>
        </w:rPr>
      </w:pPr>
      <w:r w:rsidRPr="00692921">
        <w:rPr>
          <w:rFonts w:eastAsia="MS Mincho"/>
        </w:rPr>
        <w:t xml:space="preserve">Further, a pair of </w:t>
      </w:r>
      <w:proofErr w:type="spellStart"/>
      <w:r w:rsidRPr="00692921">
        <w:rPr>
          <w:rFonts w:eastAsia="MS Mincho"/>
        </w:rPr>
        <w:t>SEPs</w:t>
      </w:r>
      <w:proofErr w:type="spellEnd"/>
      <w:r w:rsidRPr="00692921">
        <w:rPr>
          <w:rFonts w:eastAsia="MS Mincho"/>
        </w:rPr>
        <w:t xml:space="preserve"> and in general a </w:t>
      </w:r>
      <w:proofErr w:type="spellStart"/>
      <w:r w:rsidRPr="00692921">
        <w:rPr>
          <w:rFonts w:eastAsia="MS Mincho"/>
        </w:rPr>
        <w:t>tuple</w:t>
      </w:r>
      <w:proofErr w:type="spellEnd"/>
      <w:r w:rsidRPr="00692921">
        <w:rPr>
          <w:rFonts w:eastAsia="MS Mincho"/>
        </w:rPr>
        <w:t xml:space="preserve"> of </w:t>
      </w:r>
      <w:proofErr w:type="spellStart"/>
      <w:r w:rsidRPr="00692921">
        <w:rPr>
          <w:rFonts w:eastAsia="MS Mincho"/>
        </w:rPr>
        <w:t>SEPs</w:t>
      </w:r>
      <w:proofErr w:type="spellEnd"/>
      <w:r w:rsidRPr="00692921">
        <w:rPr>
          <w:rFonts w:eastAsia="MS Mincho"/>
        </w:rPr>
        <w:t xml:space="preserve"> are subsequent concept, based on the SEP. Correspondent terms are suggested.</w:t>
      </w:r>
    </w:p>
    <w:p w:rsidR="00692921" w:rsidRPr="00692921" w:rsidRDefault="00692921" w:rsidP="00692921">
      <w:pPr>
        <w:rPr>
          <w:rFonts w:eastAsia="MS Mincho"/>
        </w:rPr>
      </w:pPr>
    </w:p>
    <w:p w:rsidR="00692921" w:rsidRPr="00692921" w:rsidRDefault="00692921" w:rsidP="00692921">
      <w:pPr>
        <w:widowControl w:val="0"/>
        <w:tabs>
          <w:tab w:val="clear" w:pos="794"/>
          <w:tab w:val="clear" w:pos="1191"/>
          <w:tab w:val="clear" w:pos="1588"/>
          <w:tab w:val="clear" w:pos="1985"/>
        </w:tabs>
        <w:overflowPunct/>
        <w:spacing w:before="0"/>
        <w:textAlignment w:val="auto"/>
        <w:rPr>
          <w:rFonts w:eastAsia="MS Mincho"/>
          <w:b/>
          <w:lang w:eastAsia="ja-JP"/>
        </w:rPr>
      </w:pPr>
      <w:r w:rsidRPr="00692921">
        <w:rPr>
          <w:rFonts w:eastAsia="MS Mincho"/>
          <w:b/>
          <w:lang w:eastAsia="ja-JP"/>
        </w:rPr>
        <w:t>Proposal</w:t>
      </w:r>
    </w:p>
    <w:p w:rsidR="00692921" w:rsidRPr="00692921" w:rsidRDefault="00692921" w:rsidP="00692921">
      <w:pPr>
        <w:rPr>
          <w:rFonts w:eastAsia="MS Mincho"/>
        </w:rPr>
      </w:pPr>
      <w:r>
        <w:rPr>
          <w:rFonts w:eastAsia="MS Mincho"/>
        </w:rPr>
        <w:t>To H.248.1v3 IG:</w:t>
      </w:r>
    </w:p>
    <w:p w:rsidR="00692921" w:rsidRPr="00692921" w:rsidRDefault="00692921" w:rsidP="00692921">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rPr>
      </w:pPr>
      <w:r w:rsidRPr="00692921">
        <w:rPr>
          <w:b/>
          <w:i/>
          <w:sz w:val="20"/>
        </w:rPr>
        <w:t xml:space="preserve"> [Begin Proposed Correction]</w:t>
      </w:r>
    </w:p>
    <w:p w:rsidR="00692921" w:rsidRPr="00692921" w:rsidRDefault="00692921" w:rsidP="00692921"/>
    <w:p w:rsidR="00692921" w:rsidRPr="00692921" w:rsidRDefault="00692921" w:rsidP="00692921">
      <w:pPr>
        <w:rPr>
          <w:ins w:id="10" w:author="ALU" w:date="2012-11-20T12:19:00Z"/>
          <w:lang w:val="en-US"/>
        </w:rPr>
      </w:pPr>
      <w:ins w:id="11" w:author="ALU" w:date="2012-11-20T12:19:00Z">
        <w:r w:rsidRPr="00692921">
          <w:rPr>
            <w:b/>
            <w:lang w:val="en-US"/>
          </w:rPr>
          <w:t>3.1</w:t>
        </w:r>
        <w:proofErr w:type="gramStart"/>
        <w:r w:rsidRPr="00692921">
          <w:rPr>
            <w:b/>
            <w:lang w:val="en-US"/>
          </w:rPr>
          <w:t>.x</w:t>
        </w:r>
        <w:proofErr w:type="gramEnd"/>
        <w:r w:rsidRPr="00692921">
          <w:rPr>
            <w:b/>
            <w:lang w:val="en-US"/>
          </w:rPr>
          <w:tab/>
          <w:t>stream endpoint (SEP)</w:t>
        </w:r>
        <w:r w:rsidRPr="00692921">
          <w:rPr>
            <w:lang w:val="en-US"/>
          </w:rPr>
          <w:t xml:space="preserve">: relates to a stream associated to a termination. A SEP is identified by the </w:t>
        </w:r>
        <w:proofErr w:type="spellStart"/>
        <w:r w:rsidRPr="00692921">
          <w:rPr>
            <w:lang w:val="en-US"/>
          </w:rPr>
          <w:t>tuple</w:t>
        </w:r>
        <w:proofErr w:type="spellEnd"/>
        <w:r w:rsidRPr="00692921">
          <w:rPr>
            <w:lang w:val="en-US"/>
          </w:rPr>
          <w:t xml:space="preserve"> of </w:t>
        </w:r>
        <w:proofErr w:type="spellStart"/>
        <w:r w:rsidRPr="00692921">
          <w:rPr>
            <w:i/>
            <w:lang w:val="en-US"/>
          </w:rPr>
          <w:t>StreamID</w:t>
        </w:r>
        <w:proofErr w:type="spellEnd"/>
        <w:r w:rsidRPr="00692921">
          <w:rPr>
            <w:lang w:val="en-US"/>
          </w:rPr>
          <w:t xml:space="preserve"> and </w:t>
        </w:r>
        <w:proofErr w:type="spellStart"/>
        <w:r w:rsidRPr="00692921">
          <w:rPr>
            <w:i/>
            <w:lang w:val="en-US"/>
          </w:rPr>
          <w:t>TerminationID</w:t>
        </w:r>
        <w:proofErr w:type="spellEnd"/>
        <w:r w:rsidRPr="00692921">
          <w:rPr>
            <w:lang w:val="en-US"/>
          </w:rPr>
          <w:t xml:space="preserve"> values. </w:t>
        </w:r>
      </w:ins>
    </w:p>
    <w:p w:rsidR="00692921" w:rsidRPr="00692921" w:rsidRDefault="00692921" w:rsidP="00692921">
      <w:pPr>
        <w:rPr>
          <w:ins w:id="12" w:author="ALU" w:date="2012-11-20T12:19:00Z"/>
          <w:lang w:val="en-US"/>
        </w:rPr>
      </w:pPr>
      <w:ins w:id="13" w:author="ALU" w:date="2012-11-20T12:19:00Z">
        <w:r w:rsidRPr="00692921">
          <w:rPr>
            <w:b/>
            <w:lang w:val="en-US"/>
          </w:rPr>
          <w:t>3.1</w:t>
        </w:r>
        <w:proofErr w:type="gramStart"/>
        <w:r w:rsidRPr="00692921">
          <w:rPr>
            <w:b/>
            <w:lang w:val="en-US"/>
          </w:rPr>
          <w:t>.y</w:t>
        </w:r>
        <w:proofErr w:type="gramEnd"/>
        <w:r w:rsidRPr="00692921">
          <w:rPr>
            <w:b/>
            <w:lang w:val="en-US"/>
          </w:rPr>
          <w:tab/>
          <w:t>stream endpoint pair (SEPP)</w:t>
        </w:r>
        <w:r w:rsidRPr="00692921">
          <w:rPr>
            <w:lang w:val="en-US"/>
          </w:rPr>
          <w:t xml:space="preserve">: two associated Stream Endpoints (SEP) of two Terminations within the same Context. The two </w:t>
        </w:r>
        <w:proofErr w:type="spellStart"/>
        <w:r w:rsidRPr="00692921">
          <w:rPr>
            <w:lang w:val="en-US"/>
          </w:rPr>
          <w:t>SEPs</w:t>
        </w:r>
        <w:proofErr w:type="spellEnd"/>
        <w:r w:rsidRPr="00692921">
          <w:rPr>
            <w:lang w:val="en-US"/>
          </w:rPr>
          <w:t xml:space="preserve"> share thus the same </w:t>
        </w:r>
        <w:proofErr w:type="spellStart"/>
        <w:r w:rsidRPr="00692921">
          <w:rPr>
            <w:i/>
            <w:lang w:val="en-US"/>
          </w:rPr>
          <w:t>StreamID</w:t>
        </w:r>
        <w:proofErr w:type="spellEnd"/>
        <w:r w:rsidRPr="00692921">
          <w:rPr>
            <w:lang w:val="en-US"/>
          </w:rPr>
          <w:t xml:space="preserve"> value. There is always a point-to-point topology for Stream Endpoint Pair configurations (e.g., there shall be not any further associated SEP on a third termination etc).</w:t>
        </w:r>
      </w:ins>
    </w:p>
    <w:p w:rsidR="00692921" w:rsidRPr="00692921" w:rsidRDefault="00692921" w:rsidP="00692921">
      <w:pPr>
        <w:rPr>
          <w:ins w:id="14" w:author="ALU" w:date="2012-11-20T12:19:00Z"/>
          <w:lang w:val="en-US"/>
        </w:rPr>
      </w:pPr>
      <w:ins w:id="15" w:author="ALU" w:date="2012-11-20T12:19:00Z">
        <w:r w:rsidRPr="00692921">
          <w:rPr>
            <w:b/>
            <w:lang w:val="en-US"/>
          </w:rPr>
          <w:t>3.1</w:t>
        </w:r>
        <w:proofErr w:type="gramStart"/>
        <w:r w:rsidRPr="00692921">
          <w:rPr>
            <w:b/>
            <w:lang w:val="en-US"/>
          </w:rPr>
          <w:t>.z</w:t>
        </w:r>
        <w:proofErr w:type="gramEnd"/>
        <w:r w:rsidRPr="00692921">
          <w:rPr>
            <w:b/>
            <w:lang w:val="en-US"/>
          </w:rPr>
          <w:tab/>
          <w:t xml:space="preserve">stream endpoint </w:t>
        </w:r>
        <w:proofErr w:type="spellStart"/>
        <w:r w:rsidRPr="00692921">
          <w:rPr>
            <w:b/>
            <w:lang w:val="en-US"/>
          </w:rPr>
          <w:t>tuple</w:t>
        </w:r>
        <w:proofErr w:type="spellEnd"/>
        <w:r w:rsidRPr="00692921">
          <w:rPr>
            <w:b/>
            <w:lang w:val="en-US"/>
          </w:rPr>
          <w:t xml:space="preserve"> (SEPT)</w:t>
        </w:r>
        <w:r w:rsidRPr="00692921">
          <w:rPr>
            <w:lang w:val="en-US"/>
          </w:rPr>
          <w:t xml:space="preserve">: the generalization of SEPP towards multiple associated Stream Endpoints (SEP) within the same Context. All </w:t>
        </w:r>
        <w:proofErr w:type="spellStart"/>
        <w:r w:rsidRPr="00692921">
          <w:rPr>
            <w:lang w:val="en-US"/>
          </w:rPr>
          <w:t>SEPs</w:t>
        </w:r>
        <w:proofErr w:type="spellEnd"/>
        <w:r w:rsidRPr="00692921">
          <w:rPr>
            <w:lang w:val="en-US"/>
          </w:rPr>
          <w:t xml:space="preserve"> share thus the same </w:t>
        </w:r>
        <w:proofErr w:type="spellStart"/>
        <w:r w:rsidRPr="00692921">
          <w:rPr>
            <w:i/>
            <w:lang w:val="en-US"/>
          </w:rPr>
          <w:t>StreamID</w:t>
        </w:r>
        <w:proofErr w:type="spellEnd"/>
        <w:r w:rsidRPr="00692921">
          <w:rPr>
            <w:lang w:val="en-US"/>
          </w:rPr>
          <w:t xml:space="preserve"> value. The stream topology is given by the topology descriptor settings.</w:t>
        </w:r>
      </w:ins>
    </w:p>
    <w:p w:rsidR="00692921" w:rsidRPr="00692921" w:rsidRDefault="00692921" w:rsidP="00692921">
      <w:pPr>
        <w:pBdr>
          <w:top w:val="single" w:sz="12" w:space="1" w:color="auto"/>
        </w:pBdr>
        <w:overflowPunct/>
        <w:autoSpaceDE/>
        <w:autoSpaceDN/>
        <w:adjustRightInd/>
        <w:spacing w:before="360"/>
        <w:ind w:left="1440" w:right="1469"/>
        <w:jc w:val="center"/>
        <w:textAlignment w:val="auto"/>
        <w:rPr>
          <w:b/>
          <w:i/>
          <w:color w:val="000000"/>
          <w:sz w:val="20"/>
        </w:rPr>
      </w:pPr>
      <w:ins w:id="16" w:author="ALU" w:date="2012-11-20T12:19:00Z">
        <w:r w:rsidRPr="00692921">
          <w:rPr>
            <w:b/>
            <w:i/>
            <w:color w:val="000000"/>
            <w:sz w:val="20"/>
          </w:rPr>
          <w:t xml:space="preserve"> </w:t>
        </w:r>
      </w:ins>
      <w:r w:rsidRPr="00692921">
        <w:rPr>
          <w:b/>
          <w:i/>
          <w:color w:val="000000"/>
          <w:sz w:val="20"/>
        </w:rPr>
        <w:t>[End Proposed Correction]</w:t>
      </w:r>
    </w:p>
    <w:p w:rsidR="00692921" w:rsidRPr="00692921" w:rsidRDefault="00692921" w:rsidP="00692921">
      <w:pPr>
        <w:jc w:val="center"/>
        <w:rPr>
          <w:rFonts w:eastAsia="MS Mincho"/>
        </w:rPr>
      </w:pPr>
      <w:r w:rsidRPr="00692921">
        <w:rPr>
          <w:rFonts w:eastAsia="MS Mincho"/>
        </w:rPr>
        <w:t>____________________</w:t>
      </w:r>
    </w:p>
    <w:sectPr w:rsidR="00692921" w:rsidRPr="00692921" w:rsidSect="0037415F">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DC0" w:rsidRDefault="00423DC0">
      <w:r>
        <w:separator/>
      </w:r>
    </w:p>
  </w:endnote>
  <w:endnote w:type="continuationSeparator" w:id="0">
    <w:p w:rsidR="00423DC0" w:rsidRDefault="00423D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431" w:rsidRDefault="008874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431" w:rsidRDefault="0088743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264909" w:rsidRPr="00AE5FC4" w:rsidTr="00EA565E">
      <w:trPr>
        <w:cantSplit/>
        <w:trHeight w:val="204"/>
        <w:jc w:val="center"/>
      </w:trPr>
      <w:tc>
        <w:tcPr>
          <w:tcW w:w="1617" w:type="dxa"/>
          <w:tcBorders>
            <w:top w:val="single" w:sz="12" w:space="0" w:color="auto"/>
          </w:tcBorders>
        </w:tcPr>
        <w:p w:rsidR="00264909" w:rsidRPr="00AE5FC4" w:rsidRDefault="00264909" w:rsidP="00EA565E">
          <w:pPr>
            <w:rPr>
              <w:b/>
              <w:bCs/>
              <w:sz w:val="22"/>
              <w:szCs w:val="22"/>
            </w:rPr>
          </w:pPr>
          <w:r w:rsidRPr="00AE5FC4">
            <w:rPr>
              <w:b/>
              <w:bCs/>
              <w:sz w:val="22"/>
              <w:szCs w:val="22"/>
            </w:rPr>
            <w:t>Contact</w:t>
          </w:r>
        </w:p>
      </w:tc>
      <w:tc>
        <w:tcPr>
          <w:tcW w:w="3543" w:type="dxa"/>
          <w:tcBorders>
            <w:top w:val="single" w:sz="12" w:space="0" w:color="auto"/>
          </w:tcBorders>
        </w:tcPr>
        <w:p w:rsidR="00264909" w:rsidRPr="00AE5FC4" w:rsidRDefault="00264909" w:rsidP="00EA565E">
          <w:pPr>
            <w:pStyle w:val="Headingb"/>
            <w:spacing w:before="120"/>
            <w:rPr>
              <w:bCs/>
              <w:smallCaps/>
              <w:sz w:val="22"/>
              <w:szCs w:val="22"/>
              <w:lang w:val="de-DE"/>
            </w:rPr>
          </w:pPr>
          <w:r w:rsidRPr="00AE5FC4">
            <w:rPr>
              <w:bCs/>
              <w:smallCaps/>
              <w:sz w:val="22"/>
              <w:szCs w:val="22"/>
              <w:lang w:val="de-DE"/>
            </w:rPr>
            <w:t>Albrecht Schwarz</w:t>
          </w:r>
        </w:p>
        <w:p w:rsidR="00264909" w:rsidRPr="00AE5FC4" w:rsidRDefault="00264909" w:rsidP="00EA565E">
          <w:pPr>
            <w:spacing w:before="0"/>
            <w:rPr>
              <w:sz w:val="22"/>
              <w:szCs w:val="22"/>
              <w:lang w:val="de-DE"/>
            </w:rPr>
          </w:pPr>
          <w:r w:rsidRPr="00AE5FC4">
            <w:rPr>
              <w:sz w:val="22"/>
              <w:szCs w:val="22"/>
              <w:lang w:val="de-DE"/>
            </w:rPr>
            <w:t>ALCATEL-LUCENT</w:t>
          </w:r>
        </w:p>
        <w:p w:rsidR="00264909" w:rsidRPr="00AE5FC4" w:rsidRDefault="00264909" w:rsidP="00EA565E">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264909" w:rsidRPr="00AE5FC4" w:rsidRDefault="00264909" w:rsidP="00EA565E">
          <w:pPr>
            <w:rPr>
              <w:sz w:val="22"/>
              <w:szCs w:val="22"/>
            </w:rPr>
          </w:pPr>
          <w:r w:rsidRPr="00AE5FC4">
            <w:rPr>
              <w:sz w:val="22"/>
              <w:szCs w:val="22"/>
            </w:rPr>
            <w:t xml:space="preserve">Tel: </w:t>
          </w:r>
          <w:r w:rsidRPr="00AE5FC4">
            <w:rPr>
              <w:sz w:val="22"/>
              <w:szCs w:val="22"/>
            </w:rPr>
            <w:tab/>
            <w:t>+49-711-821-41425</w:t>
          </w:r>
        </w:p>
        <w:p w:rsidR="00264909" w:rsidRPr="00AE5FC4" w:rsidRDefault="00264909" w:rsidP="00EA565E">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264909" w:rsidRPr="00AE5FC4" w:rsidRDefault="00264909" w:rsidP="00EA565E">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264909" w:rsidRPr="00AE5FC4" w:rsidTr="00EA565E">
      <w:trPr>
        <w:cantSplit/>
        <w:trHeight w:val="204"/>
        <w:jc w:val="center"/>
      </w:trPr>
      <w:tc>
        <w:tcPr>
          <w:tcW w:w="1617" w:type="dxa"/>
          <w:tcBorders>
            <w:top w:val="single" w:sz="12" w:space="0" w:color="auto"/>
          </w:tcBorders>
        </w:tcPr>
        <w:p w:rsidR="00264909" w:rsidRPr="00AE5FC4" w:rsidRDefault="00264909" w:rsidP="00EA565E">
          <w:pPr>
            <w:rPr>
              <w:b/>
              <w:bCs/>
              <w:sz w:val="22"/>
              <w:szCs w:val="22"/>
            </w:rPr>
          </w:pPr>
          <w:r w:rsidRPr="00AE5FC4">
            <w:rPr>
              <w:b/>
              <w:bCs/>
              <w:sz w:val="22"/>
              <w:szCs w:val="22"/>
            </w:rPr>
            <w:t>Contact</w:t>
          </w:r>
        </w:p>
      </w:tc>
      <w:tc>
        <w:tcPr>
          <w:tcW w:w="3543" w:type="dxa"/>
          <w:tcBorders>
            <w:top w:val="single" w:sz="12" w:space="0" w:color="auto"/>
          </w:tcBorders>
        </w:tcPr>
        <w:p w:rsidR="00264909" w:rsidRPr="00AE5FC4" w:rsidRDefault="00264909" w:rsidP="00EA565E">
          <w:pPr>
            <w:pStyle w:val="Headingb"/>
            <w:spacing w:before="120"/>
            <w:rPr>
              <w:bCs/>
              <w:smallCaps/>
              <w:sz w:val="22"/>
              <w:szCs w:val="22"/>
              <w:lang w:val="de-DE"/>
            </w:rPr>
          </w:pPr>
          <w:r w:rsidRPr="00AE5FC4">
            <w:rPr>
              <w:bCs/>
              <w:smallCaps/>
              <w:sz w:val="22"/>
              <w:szCs w:val="22"/>
              <w:lang w:val="de-DE"/>
            </w:rPr>
            <w:t>Juergen Stoetzer-Bradler</w:t>
          </w:r>
        </w:p>
        <w:p w:rsidR="00264909" w:rsidRPr="00AE5FC4" w:rsidRDefault="00264909" w:rsidP="00EA565E">
          <w:pPr>
            <w:spacing w:before="0"/>
            <w:rPr>
              <w:sz w:val="22"/>
              <w:szCs w:val="22"/>
              <w:lang w:val="de-DE"/>
            </w:rPr>
          </w:pPr>
          <w:r w:rsidRPr="00AE5FC4">
            <w:rPr>
              <w:sz w:val="22"/>
              <w:szCs w:val="22"/>
              <w:lang w:val="de-DE"/>
            </w:rPr>
            <w:t>ALCATEL-LUCENT</w:t>
          </w:r>
        </w:p>
        <w:p w:rsidR="00264909" w:rsidRPr="00AE5FC4" w:rsidRDefault="00264909" w:rsidP="00EA565E">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264909" w:rsidRPr="00AE5FC4" w:rsidRDefault="00264909" w:rsidP="00EA565E">
          <w:pPr>
            <w:rPr>
              <w:sz w:val="22"/>
              <w:szCs w:val="22"/>
              <w:lang w:val="fr-FR"/>
            </w:rPr>
          </w:pPr>
          <w:r w:rsidRPr="00AE5FC4">
            <w:rPr>
              <w:sz w:val="22"/>
              <w:szCs w:val="22"/>
              <w:lang w:val="fr-FR"/>
            </w:rPr>
            <w:t xml:space="preserve">Tel: </w:t>
          </w:r>
          <w:r w:rsidRPr="00AE5FC4">
            <w:rPr>
              <w:sz w:val="22"/>
              <w:szCs w:val="22"/>
              <w:lang w:val="fr-FR"/>
            </w:rPr>
            <w:tab/>
            <w:t>+49-711-821-45398</w:t>
          </w:r>
        </w:p>
        <w:p w:rsidR="00264909" w:rsidRPr="00AE5FC4" w:rsidRDefault="00264909" w:rsidP="00EA565E">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264909" w:rsidRPr="00AE5FC4" w:rsidRDefault="00264909" w:rsidP="00EA565E">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264909" w:rsidRPr="00AE5FC4" w:rsidTr="00EA565E">
      <w:trPr>
        <w:cantSplit/>
        <w:trHeight w:val="204"/>
        <w:jc w:val="center"/>
      </w:trPr>
      <w:tc>
        <w:tcPr>
          <w:tcW w:w="1617" w:type="dxa"/>
          <w:tcBorders>
            <w:top w:val="single" w:sz="12" w:space="0" w:color="auto"/>
          </w:tcBorders>
        </w:tcPr>
        <w:p w:rsidR="00264909" w:rsidRPr="00AE5FC4" w:rsidRDefault="00264909" w:rsidP="00EA565E">
          <w:pPr>
            <w:rPr>
              <w:b/>
              <w:bCs/>
              <w:sz w:val="22"/>
              <w:szCs w:val="22"/>
            </w:rPr>
          </w:pPr>
          <w:r w:rsidRPr="00AE5FC4">
            <w:rPr>
              <w:b/>
              <w:bCs/>
              <w:sz w:val="22"/>
              <w:szCs w:val="22"/>
            </w:rPr>
            <w:t>Contact</w:t>
          </w:r>
        </w:p>
      </w:tc>
      <w:tc>
        <w:tcPr>
          <w:tcW w:w="3543" w:type="dxa"/>
          <w:tcBorders>
            <w:top w:val="single" w:sz="12" w:space="0" w:color="auto"/>
          </w:tcBorders>
        </w:tcPr>
        <w:p w:rsidR="00264909" w:rsidRPr="00AE5FC4" w:rsidRDefault="00264909" w:rsidP="00EA565E">
          <w:pPr>
            <w:pStyle w:val="Headingb"/>
            <w:spacing w:before="120"/>
            <w:rPr>
              <w:bCs/>
              <w:smallCaps/>
              <w:sz w:val="22"/>
              <w:szCs w:val="22"/>
              <w:lang w:val="de-DE"/>
            </w:rPr>
          </w:pPr>
          <w:r w:rsidRPr="00AE5FC4">
            <w:rPr>
              <w:bCs/>
              <w:smallCaps/>
              <w:sz w:val="22"/>
              <w:szCs w:val="22"/>
              <w:lang w:val="de-DE"/>
            </w:rPr>
            <w:t>Carsten Waitzmann</w:t>
          </w:r>
        </w:p>
        <w:p w:rsidR="00264909" w:rsidRPr="00AE5FC4" w:rsidRDefault="00264909" w:rsidP="00EA565E">
          <w:pPr>
            <w:spacing w:before="0"/>
            <w:rPr>
              <w:sz w:val="22"/>
              <w:szCs w:val="22"/>
              <w:lang w:val="de-DE"/>
            </w:rPr>
          </w:pPr>
          <w:r w:rsidRPr="00AE5FC4">
            <w:rPr>
              <w:sz w:val="22"/>
              <w:szCs w:val="22"/>
              <w:lang w:val="de-DE"/>
            </w:rPr>
            <w:t>ALCATEL-LUCENT</w:t>
          </w:r>
        </w:p>
        <w:p w:rsidR="00264909" w:rsidRPr="00AE5FC4" w:rsidRDefault="00264909" w:rsidP="00EA565E">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264909" w:rsidRPr="00AE5FC4" w:rsidRDefault="00264909" w:rsidP="00EA565E">
          <w:pPr>
            <w:rPr>
              <w:sz w:val="22"/>
              <w:szCs w:val="22"/>
              <w:lang w:val="fr-FR"/>
            </w:rPr>
          </w:pPr>
          <w:r w:rsidRPr="00AE5FC4">
            <w:rPr>
              <w:sz w:val="22"/>
              <w:szCs w:val="22"/>
              <w:lang w:val="fr-FR"/>
            </w:rPr>
            <w:t xml:space="preserve">Tel: </w:t>
          </w:r>
          <w:r w:rsidRPr="00AE5FC4">
            <w:rPr>
              <w:sz w:val="22"/>
              <w:szCs w:val="22"/>
              <w:lang w:val="fr-FR"/>
            </w:rPr>
            <w:tab/>
            <w:t>+49-711-821-40406</w:t>
          </w:r>
        </w:p>
        <w:p w:rsidR="00264909" w:rsidRPr="00AE5FC4" w:rsidRDefault="00264909" w:rsidP="00EA565E">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264909" w:rsidRPr="00AE5FC4" w:rsidRDefault="00264909" w:rsidP="00EA565E">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264909" w:rsidRPr="00AE5FC4" w:rsidTr="00EA565E">
      <w:trPr>
        <w:cantSplit/>
        <w:trHeight w:val="204"/>
        <w:jc w:val="center"/>
      </w:trPr>
      <w:tc>
        <w:tcPr>
          <w:tcW w:w="1617" w:type="dxa"/>
          <w:tcBorders>
            <w:top w:val="single" w:sz="12" w:space="0" w:color="auto"/>
          </w:tcBorders>
        </w:tcPr>
        <w:p w:rsidR="00264909" w:rsidRPr="00AE5FC4" w:rsidRDefault="00264909" w:rsidP="00EA565E">
          <w:pPr>
            <w:rPr>
              <w:b/>
              <w:bCs/>
              <w:sz w:val="22"/>
              <w:szCs w:val="22"/>
            </w:rPr>
          </w:pPr>
          <w:r w:rsidRPr="00AE5FC4">
            <w:rPr>
              <w:b/>
              <w:bCs/>
              <w:sz w:val="22"/>
              <w:szCs w:val="22"/>
            </w:rPr>
            <w:t>Contact:</w:t>
          </w:r>
        </w:p>
      </w:tc>
      <w:tc>
        <w:tcPr>
          <w:tcW w:w="3543" w:type="dxa"/>
          <w:tcBorders>
            <w:top w:val="single" w:sz="12" w:space="0" w:color="auto"/>
          </w:tcBorders>
        </w:tcPr>
        <w:p w:rsidR="00264909" w:rsidRPr="00AE5FC4" w:rsidRDefault="00264909" w:rsidP="00EA565E">
          <w:pPr>
            <w:pStyle w:val="Headingb"/>
            <w:spacing w:before="120"/>
            <w:rPr>
              <w:bCs/>
              <w:smallCaps/>
              <w:sz w:val="22"/>
              <w:szCs w:val="22"/>
              <w:lang w:val="en-US"/>
            </w:rPr>
          </w:pPr>
          <w:r w:rsidRPr="00AE5FC4">
            <w:rPr>
              <w:bCs/>
              <w:smallCaps/>
              <w:sz w:val="22"/>
              <w:szCs w:val="22"/>
              <w:lang w:val="en-US"/>
            </w:rPr>
            <w:t>He Bing</w:t>
          </w:r>
        </w:p>
        <w:p w:rsidR="00264909" w:rsidRPr="00AE5FC4" w:rsidRDefault="00264909" w:rsidP="00EA565E">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264909" w:rsidRPr="00AE5FC4" w:rsidRDefault="00264909" w:rsidP="00EA565E">
          <w:pPr>
            <w:rPr>
              <w:sz w:val="22"/>
              <w:szCs w:val="22"/>
              <w:lang w:val="fr-FR"/>
            </w:rPr>
          </w:pPr>
          <w:r w:rsidRPr="00AE5FC4">
            <w:rPr>
              <w:sz w:val="22"/>
              <w:szCs w:val="22"/>
              <w:lang w:val="fr-FR"/>
            </w:rPr>
            <w:t xml:space="preserve">Tel: </w:t>
          </w:r>
          <w:r w:rsidRPr="00AE5FC4">
            <w:rPr>
              <w:sz w:val="22"/>
              <w:szCs w:val="22"/>
              <w:lang w:val="fr-FR"/>
            </w:rPr>
            <w:tab/>
            <w:t>+86 21 50554550 3619</w:t>
          </w:r>
        </w:p>
        <w:p w:rsidR="00264909" w:rsidRPr="00AE5FC4" w:rsidRDefault="00264909" w:rsidP="00EA565E">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264909" w:rsidRPr="00AE5FC4" w:rsidRDefault="00264909" w:rsidP="00EA565E">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264909" w:rsidRPr="00AE5FC4" w:rsidTr="00EA565E">
      <w:trPr>
        <w:cantSplit/>
        <w:trHeight w:val="204"/>
        <w:jc w:val="center"/>
      </w:trPr>
      <w:tc>
        <w:tcPr>
          <w:tcW w:w="1617" w:type="dxa"/>
          <w:tcBorders>
            <w:top w:val="single" w:sz="12" w:space="0" w:color="auto"/>
          </w:tcBorders>
        </w:tcPr>
        <w:p w:rsidR="00264909" w:rsidRPr="00AE5FC4" w:rsidRDefault="00264909" w:rsidP="00EA565E">
          <w:pPr>
            <w:rPr>
              <w:b/>
              <w:bCs/>
              <w:sz w:val="22"/>
              <w:szCs w:val="22"/>
            </w:rPr>
          </w:pPr>
          <w:r w:rsidRPr="00AE5FC4">
            <w:rPr>
              <w:b/>
              <w:bCs/>
              <w:sz w:val="22"/>
              <w:szCs w:val="22"/>
            </w:rPr>
            <w:t>Contact:</w:t>
          </w:r>
        </w:p>
      </w:tc>
      <w:tc>
        <w:tcPr>
          <w:tcW w:w="3543" w:type="dxa"/>
          <w:tcBorders>
            <w:top w:val="single" w:sz="12" w:space="0" w:color="auto"/>
          </w:tcBorders>
        </w:tcPr>
        <w:p w:rsidR="00264909" w:rsidRPr="00AE5FC4" w:rsidRDefault="00264909" w:rsidP="00EA565E">
          <w:pPr>
            <w:pStyle w:val="Headingb"/>
            <w:spacing w:before="120"/>
            <w:rPr>
              <w:bCs/>
              <w:smallCaps/>
              <w:sz w:val="22"/>
              <w:szCs w:val="22"/>
              <w:lang w:val="it-IT"/>
            </w:rPr>
          </w:pPr>
          <w:r w:rsidRPr="00AE5FC4">
            <w:rPr>
              <w:bCs/>
              <w:smallCaps/>
              <w:sz w:val="22"/>
              <w:szCs w:val="22"/>
              <w:lang w:val="it-IT"/>
            </w:rPr>
            <w:t>Fei A Chen</w:t>
          </w:r>
        </w:p>
        <w:p w:rsidR="00264909" w:rsidRPr="00AE5FC4" w:rsidRDefault="00264909" w:rsidP="00EA565E">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264909" w:rsidRPr="00AE5FC4" w:rsidRDefault="00264909" w:rsidP="00EA565E">
          <w:pPr>
            <w:rPr>
              <w:sz w:val="22"/>
              <w:szCs w:val="22"/>
              <w:lang w:val="fr-FR"/>
            </w:rPr>
          </w:pPr>
          <w:r w:rsidRPr="00AE5FC4">
            <w:rPr>
              <w:sz w:val="22"/>
              <w:szCs w:val="22"/>
              <w:lang w:val="fr-FR"/>
            </w:rPr>
            <w:t xml:space="preserve">Tel: </w:t>
          </w:r>
          <w:r w:rsidRPr="00AE5FC4">
            <w:rPr>
              <w:sz w:val="22"/>
              <w:szCs w:val="22"/>
              <w:lang w:val="fr-FR"/>
            </w:rPr>
            <w:tab/>
            <w:t>+86 21 50554550 7548</w:t>
          </w:r>
        </w:p>
        <w:p w:rsidR="00264909" w:rsidRPr="00AE5FC4" w:rsidRDefault="00264909" w:rsidP="00EA565E">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264909" w:rsidRPr="00AE5FC4" w:rsidRDefault="00264909" w:rsidP="00EA565E">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264909" w:rsidRPr="0037415F" w:rsidTr="00EA565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64909" w:rsidRPr="0037415F" w:rsidRDefault="00264909" w:rsidP="00EA565E">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64909" w:rsidRPr="0037415F" w:rsidRDefault="00264909" w:rsidP="00264909">
    <w:pPr>
      <w:spacing w:before="0"/>
      <w:rPr>
        <w:sz w:val="18"/>
      </w:rPr>
    </w:pPr>
  </w:p>
  <w:p w:rsidR="0037415F" w:rsidRPr="00264909" w:rsidRDefault="0037415F"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DC0" w:rsidRDefault="00423DC0">
      <w:r>
        <w:separator/>
      </w:r>
    </w:p>
  </w:footnote>
  <w:footnote w:type="continuationSeparator" w:id="0">
    <w:p w:rsidR="00423DC0" w:rsidRDefault="00423D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431" w:rsidRDefault="008874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431" w:rsidRPr="00887431" w:rsidRDefault="00887431" w:rsidP="00887431">
    <w:pPr>
      <w:pStyle w:val="Header"/>
      <w:rPr>
        <w:lang w:val="pt-BR"/>
      </w:rPr>
    </w:pPr>
    <w:r w:rsidRPr="00887431">
      <w:t xml:space="preserve">- </w:t>
    </w:r>
    <w:fldSimple w:instr=" PAGE  \* MERGEFORMAT ">
      <w:r w:rsidR="0015534A">
        <w:rPr>
          <w:noProof/>
        </w:rPr>
        <w:t>2</w:t>
      </w:r>
    </w:fldSimple>
    <w:r w:rsidRPr="00887431">
      <w:rPr>
        <w:lang w:val="pt-BR"/>
      </w:rPr>
      <w:t xml:space="preserve"> -</w:t>
    </w:r>
  </w:p>
  <w:p w:rsidR="00887431" w:rsidRPr="00887431" w:rsidRDefault="0023502A" w:rsidP="00887431">
    <w:pPr>
      <w:pStyle w:val="Header"/>
      <w:rPr>
        <w:lang w:val="pt-BR"/>
      </w:rPr>
    </w:pPr>
    <w:fldSimple w:instr=" STYLEREF  Docnumber  \* MERGEFORMAT ">
      <w:r w:rsidR="0015534A">
        <w:rPr>
          <w:noProof/>
        </w:rPr>
        <w:t>COM 16 – C 29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431" w:rsidRDefault="008874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5B644EDA"/>
    <w:multiLevelType w:val="hybridMultilevel"/>
    <w:tmpl w:val="B44C6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rsids>
    <w:rsidRoot w:val="00762E0E"/>
    <w:rsid w:val="00000350"/>
    <w:rsid w:val="000C6138"/>
    <w:rsid w:val="001053E1"/>
    <w:rsid w:val="0015534A"/>
    <w:rsid w:val="00157A45"/>
    <w:rsid w:val="0023502A"/>
    <w:rsid w:val="002516CB"/>
    <w:rsid w:val="00264909"/>
    <w:rsid w:val="002A38CF"/>
    <w:rsid w:val="003415FD"/>
    <w:rsid w:val="00372998"/>
    <w:rsid w:val="0037415F"/>
    <w:rsid w:val="003862F8"/>
    <w:rsid w:val="00423DC0"/>
    <w:rsid w:val="00434B3D"/>
    <w:rsid w:val="005D02FE"/>
    <w:rsid w:val="006248BE"/>
    <w:rsid w:val="006273A7"/>
    <w:rsid w:val="00692921"/>
    <w:rsid w:val="006B2828"/>
    <w:rsid w:val="00762E0E"/>
    <w:rsid w:val="00880DA5"/>
    <w:rsid w:val="00887431"/>
    <w:rsid w:val="008A1622"/>
    <w:rsid w:val="00901CBB"/>
    <w:rsid w:val="009F50B3"/>
    <w:rsid w:val="00A1004A"/>
    <w:rsid w:val="00B30F67"/>
    <w:rsid w:val="00B3728A"/>
    <w:rsid w:val="00B62243"/>
    <w:rsid w:val="00B6593B"/>
    <w:rsid w:val="00BB138D"/>
    <w:rsid w:val="00BE5730"/>
    <w:rsid w:val="00C656E2"/>
    <w:rsid w:val="00CA3606"/>
    <w:rsid w:val="00CD56F3"/>
    <w:rsid w:val="00D91334"/>
    <w:rsid w:val="00DC1538"/>
    <w:rsid w:val="00DF64A7"/>
    <w:rsid w:val="00E65890"/>
    <w:rsid w:val="00EF3C6C"/>
    <w:rsid w:val="00F15ECA"/>
    <w:rsid w:val="00F204FB"/>
    <w:rsid w:val="00F70F9A"/>
    <w:rsid w:val="00FB20A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Docnumber">
    <w:name w:val="Docnumber"/>
    <w:basedOn w:val="Normal"/>
    <w:rsid w:val="00887431"/>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5</cp:revision>
  <cp:lastPrinted>2002-08-01T06:30:00Z</cp:lastPrinted>
  <dcterms:created xsi:type="dcterms:W3CDTF">2012-11-20T11:09:00Z</dcterms:created>
  <dcterms:modified xsi:type="dcterms:W3CDTF">2012-12-13T07:43:00Z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