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417"/>
        <w:gridCol w:w="200"/>
        <w:gridCol w:w="3360"/>
        <w:gridCol w:w="480"/>
        <w:gridCol w:w="1121"/>
        <w:gridCol w:w="3345"/>
      </w:tblGrid>
      <w:tr w:rsidR="004912CB" w:rsidRPr="0037415F">
        <w:trPr>
          <w:cantSplit/>
        </w:trPr>
        <w:tc>
          <w:tcPr>
            <w:tcW w:w="1417" w:type="dxa"/>
            <w:vMerge w:val="restart"/>
          </w:tcPr>
          <w:p w:rsidR="004912CB" w:rsidRPr="0037415F" w:rsidRDefault="004912CB" w:rsidP="0037415F">
            <w:bookmarkStart w:id="0" w:name="InsertLogo"/>
            <w:bookmarkStart w:id="1" w:name="dtableau"/>
            <w:bookmarkEnd w:id="0"/>
            <w:r w:rsidRPr="0037415F">
              <w:rPr>
                <w:b/>
                <w:noProof/>
                <w:sz w:val="36"/>
                <w:lang w:val="en-US" w:eastAsia="zh-CN"/>
              </w:rPr>
              <w:drawing>
                <wp:inline distT="0" distB="0" distL="0" distR="0" wp14:anchorId="397ED488" wp14:editId="51AC47F0">
                  <wp:extent cx="771525" cy="838200"/>
                  <wp:effectExtent l="19050" t="0" r="9525" b="0"/>
                  <wp:docPr id="2" name="Picture 1" descr="itu-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u-old"/>
                          <pic:cNvPicPr>
                            <a:picLocks noChangeAspect="1" noChangeArrowheads="1"/>
                          </pic:cNvPicPr>
                        </pic:nvPicPr>
                        <pic:blipFill>
                          <a:blip r:embed="rId8" cstate="print"/>
                          <a:srcRect/>
                          <a:stretch>
                            <a:fillRect/>
                          </a:stretch>
                        </pic:blipFill>
                        <pic:spPr bwMode="auto">
                          <a:xfrm>
                            <a:off x="0" y="0"/>
                            <a:ext cx="771525" cy="838200"/>
                          </a:xfrm>
                          <a:prstGeom prst="rect">
                            <a:avLst/>
                          </a:prstGeom>
                          <a:noFill/>
                          <a:ln w="9525">
                            <a:noFill/>
                            <a:miter lim="800000"/>
                            <a:headEnd/>
                            <a:tailEnd/>
                          </a:ln>
                        </pic:spPr>
                      </pic:pic>
                    </a:graphicData>
                  </a:graphic>
                </wp:inline>
              </w:drawing>
            </w:r>
          </w:p>
        </w:tc>
        <w:tc>
          <w:tcPr>
            <w:tcW w:w="5161" w:type="dxa"/>
            <w:gridSpan w:val="4"/>
          </w:tcPr>
          <w:p w:rsidR="004912CB" w:rsidRPr="0037415F" w:rsidRDefault="004912CB" w:rsidP="0037415F">
            <w:pPr>
              <w:rPr>
                <w:sz w:val="20"/>
              </w:rPr>
            </w:pPr>
            <w:r w:rsidRPr="0037415F">
              <w:rPr>
                <w:sz w:val="20"/>
              </w:rPr>
              <w:t>INTERNATIONAL TELECOMMUNICATION UNION</w:t>
            </w:r>
          </w:p>
        </w:tc>
        <w:tc>
          <w:tcPr>
            <w:tcW w:w="3345" w:type="dxa"/>
          </w:tcPr>
          <w:p w:rsidR="004912CB" w:rsidRDefault="004912CB" w:rsidP="004912CB">
            <w:pPr>
              <w:pStyle w:val="Docnumber"/>
            </w:pPr>
            <w:bookmarkStart w:id="2" w:name="dnum"/>
            <w:r>
              <w:t>COM 16 – C 23</w:t>
            </w:r>
            <w:r w:rsidR="006820A9">
              <w:t xml:space="preserve"> R1 </w:t>
            </w:r>
            <w:r>
              <w:t>– E</w:t>
            </w:r>
            <w:bookmarkEnd w:id="2"/>
          </w:p>
        </w:tc>
      </w:tr>
      <w:tr w:rsidR="0037415F" w:rsidRPr="0037415F">
        <w:trPr>
          <w:cantSplit/>
          <w:trHeight w:val="355"/>
        </w:trPr>
        <w:tc>
          <w:tcPr>
            <w:tcW w:w="1417" w:type="dxa"/>
            <w:vMerge/>
          </w:tcPr>
          <w:p w:rsidR="0037415F" w:rsidRPr="0037415F" w:rsidRDefault="0037415F" w:rsidP="0037415F">
            <w:bookmarkStart w:id="3" w:name="ddate" w:colFirst="2" w:colLast="2"/>
          </w:p>
        </w:tc>
        <w:tc>
          <w:tcPr>
            <w:tcW w:w="4040" w:type="dxa"/>
            <w:gridSpan w:val="3"/>
            <w:vMerge w:val="restart"/>
          </w:tcPr>
          <w:p w:rsidR="0037415F" w:rsidRPr="0037415F" w:rsidRDefault="0037415F" w:rsidP="0037415F">
            <w:pPr>
              <w:rPr>
                <w:b/>
                <w:bCs/>
                <w:sz w:val="26"/>
              </w:rPr>
            </w:pPr>
            <w:r w:rsidRPr="0037415F">
              <w:rPr>
                <w:b/>
                <w:bCs/>
                <w:sz w:val="26"/>
              </w:rPr>
              <w:t>TELECOMMUNICATION</w:t>
            </w:r>
            <w:r w:rsidRPr="0037415F">
              <w:rPr>
                <w:b/>
                <w:bCs/>
                <w:sz w:val="26"/>
              </w:rPr>
              <w:br/>
              <w:t>STANDARDIZATION SECTOR</w:t>
            </w:r>
          </w:p>
          <w:p w:rsidR="0037415F" w:rsidRPr="0037415F" w:rsidRDefault="0037415F" w:rsidP="00264909">
            <w:pPr>
              <w:rPr>
                <w:smallCaps/>
                <w:sz w:val="20"/>
              </w:rPr>
            </w:pPr>
            <w:r w:rsidRPr="0037415F">
              <w:rPr>
                <w:sz w:val="20"/>
              </w:rPr>
              <w:t xml:space="preserve">STUDY PERIOD </w:t>
            </w:r>
            <w:r>
              <w:rPr>
                <w:sz w:val="20"/>
              </w:rPr>
              <w:t>20</w:t>
            </w:r>
            <w:r w:rsidR="00264909">
              <w:rPr>
                <w:sz w:val="20"/>
              </w:rPr>
              <w:t>13</w:t>
            </w:r>
            <w:r>
              <w:rPr>
                <w:sz w:val="20"/>
              </w:rPr>
              <w:t>-201</w:t>
            </w:r>
            <w:r w:rsidR="00264909">
              <w:rPr>
                <w:sz w:val="20"/>
              </w:rPr>
              <w:t>6</w:t>
            </w:r>
          </w:p>
        </w:tc>
        <w:tc>
          <w:tcPr>
            <w:tcW w:w="4466" w:type="dxa"/>
            <w:gridSpan w:val="2"/>
          </w:tcPr>
          <w:p w:rsidR="0037415F" w:rsidRPr="0037415F" w:rsidRDefault="009C7E52" w:rsidP="0037415F">
            <w:pPr>
              <w:jc w:val="right"/>
              <w:rPr>
                <w:b/>
                <w:bCs/>
                <w:sz w:val="28"/>
              </w:rPr>
            </w:pPr>
            <w:r w:rsidRPr="0037415F">
              <w:rPr>
                <w:b/>
                <w:bCs/>
                <w:sz w:val="28"/>
              </w:rPr>
              <w:fldChar w:fldCharType="begin" w:fldLock="1"/>
            </w:r>
            <w:r w:rsidRPr="0037415F">
              <w:rPr>
                <w:b/>
                <w:bCs/>
                <w:sz w:val="28"/>
              </w:rPr>
              <w:instrText xml:space="preserve"> </w:instrText>
            </w:r>
            <w:r>
              <w:rPr>
                <w:b/>
                <w:bCs/>
                <w:sz w:val="28"/>
              </w:rPr>
              <w:instrText>CREATE</w:instrText>
            </w:r>
            <w:r w:rsidRPr="0037415F">
              <w:rPr>
                <w:b/>
                <w:bCs/>
                <w:sz w:val="28"/>
              </w:rPr>
              <w:instrText xml:space="preserve">DATE \@ "MMMM yyyy" </w:instrText>
            </w:r>
            <w:r w:rsidRPr="0037415F">
              <w:rPr>
                <w:b/>
                <w:bCs/>
                <w:sz w:val="28"/>
              </w:rPr>
              <w:fldChar w:fldCharType="separate"/>
            </w:r>
            <w:r>
              <w:rPr>
                <w:b/>
                <w:bCs/>
                <w:noProof/>
                <w:sz w:val="28"/>
              </w:rPr>
              <w:t xml:space="preserve">December </w:t>
            </w:r>
            <w:ins w:id="4" w:author="Author">
              <w:r>
                <w:rPr>
                  <w:b/>
                  <w:bCs/>
                  <w:noProof/>
                  <w:sz w:val="28"/>
                </w:rPr>
                <w:t>2012</w:t>
              </w:r>
            </w:ins>
            <w:del w:id="5" w:author="Author">
              <w:r w:rsidDel="004302E4">
                <w:rPr>
                  <w:b/>
                  <w:bCs/>
                  <w:noProof/>
                  <w:sz w:val="28"/>
                </w:rPr>
                <w:delText>2011</w:delText>
              </w:r>
            </w:del>
            <w:r w:rsidRPr="0037415F">
              <w:rPr>
                <w:b/>
                <w:bCs/>
                <w:sz w:val="28"/>
              </w:rPr>
              <w:fldChar w:fldCharType="end"/>
            </w:r>
          </w:p>
        </w:tc>
      </w:tr>
      <w:tr w:rsidR="0037415F" w:rsidRPr="0037415F">
        <w:trPr>
          <w:cantSplit/>
          <w:trHeight w:val="780"/>
        </w:trPr>
        <w:tc>
          <w:tcPr>
            <w:tcW w:w="1417" w:type="dxa"/>
            <w:vMerge/>
            <w:tcBorders>
              <w:bottom w:val="single" w:sz="12" w:space="0" w:color="auto"/>
            </w:tcBorders>
          </w:tcPr>
          <w:p w:rsidR="0037415F" w:rsidRPr="0037415F" w:rsidRDefault="0037415F" w:rsidP="0037415F">
            <w:bookmarkStart w:id="6" w:name="dorlang" w:colFirst="2" w:colLast="2"/>
            <w:bookmarkEnd w:id="3"/>
          </w:p>
        </w:tc>
        <w:tc>
          <w:tcPr>
            <w:tcW w:w="4040" w:type="dxa"/>
            <w:gridSpan w:val="3"/>
            <w:vMerge/>
            <w:tcBorders>
              <w:bottom w:val="single" w:sz="12" w:space="0" w:color="auto"/>
            </w:tcBorders>
          </w:tcPr>
          <w:p w:rsidR="0037415F" w:rsidRPr="0037415F" w:rsidRDefault="0037415F" w:rsidP="0037415F">
            <w:pPr>
              <w:rPr>
                <w:b/>
                <w:bCs/>
                <w:sz w:val="26"/>
              </w:rPr>
            </w:pPr>
          </w:p>
        </w:tc>
        <w:tc>
          <w:tcPr>
            <w:tcW w:w="4466" w:type="dxa"/>
            <w:gridSpan w:val="2"/>
            <w:tcBorders>
              <w:bottom w:val="single" w:sz="12" w:space="0" w:color="auto"/>
            </w:tcBorders>
            <w:vAlign w:val="center"/>
          </w:tcPr>
          <w:p w:rsidR="0037415F" w:rsidRDefault="0037415F" w:rsidP="0037415F">
            <w:pPr>
              <w:jc w:val="right"/>
              <w:rPr>
                <w:b/>
                <w:bCs/>
                <w:sz w:val="28"/>
              </w:rPr>
            </w:pPr>
            <w:r>
              <w:rPr>
                <w:b/>
                <w:bCs/>
                <w:sz w:val="28"/>
              </w:rPr>
              <w:t>English only</w:t>
            </w:r>
          </w:p>
          <w:p w:rsidR="0037415F" w:rsidRPr="0037415F" w:rsidRDefault="0037415F" w:rsidP="0037415F">
            <w:pPr>
              <w:jc w:val="right"/>
              <w:rPr>
                <w:b/>
                <w:bCs/>
                <w:sz w:val="28"/>
              </w:rPr>
            </w:pPr>
            <w:r>
              <w:rPr>
                <w:b/>
                <w:bCs/>
                <w:sz w:val="28"/>
              </w:rPr>
              <w:t>Original: English</w:t>
            </w:r>
          </w:p>
        </w:tc>
      </w:tr>
      <w:tr w:rsidR="0037415F" w:rsidRPr="0037415F">
        <w:trPr>
          <w:cantSplit/>
          <w:trHeight w:val="357"/>
        </w:trPr>
        <w:tc>
          <w:tcPr>
            <w:tcW w:w="1617" w:type="dxa"/>
            <w:gridSpan w:val="2"/>
          </w:tcPr>
          <w:p w:rsidR="0037415F" w:rsidRPr="0037415F" w:rsidRDefault="0037415F" w:rsidP="0037415F">
            <w:pPr>
              <w:rPr>
                <w:b/>
                <w:bCs/>
              </w:rPr>
            </w:pPr>
            <w:bookmarkStart w:id="7" w:name="dmeeting" w:colFirst="2" w:colLast="2"/>
            <w:bookmarkStart w:id="8" w:name="dbluepink" w:colFirst="1" w:colLast="1"/>
            <w:bookmarkEnd w:id="6"/>
            <w:r w:rsidRPr="0037415F">
              <w:rPr>
                <w:b/>
                <w:bCs/>
              </w:rPr>
              <w:t>Question(s):</w:t>
            </w:r>
          </w:p>
        </w:tc>
        <w:tc>
          <w:tcPr>
            <w:tcW w:w="3360" w:type="dxa"/>
          </w:tcPr>
          <w:p w:rsidR="0037415F" w:rsidRPr="0037415F" w:rsidRDefault="00264909" w:rsidP="0037415F">
            <w:r>
              <w:t>3</w:t>
            </w:r>
            <w:r w:rsidR="0037415F" w:rsidRPr="0037415F">
              <w:t>/16</w:t>
            </w:r>
          </w:p>
        </w:tc>
        <w:tc>
          <w:tcPr>
            <w:tcW w:w="4946" w:type="dxa"/>
            <w:gridSpan w:val="3"/>
          </w:tcPr>
          <w:p w:rsidR="0037415F" w:rsidRPr="0037415F" w:rsidRDefault="0037415F" w:rsidP="0037415F">
            <w:pPr>
              <w:jc w:val="right"/>
            </w:pPr>
          </w:p>
        </w:tc>
      </w:tr>
      <w:tr w:rsidR="0037415F" w:rsidRPr="0037415F">
        <w:trPr>
          <w:cantSplit/>
          <w:trHeight w:val="357"/>
        </w:trPr>
        <w:tc>
          <w:tcPr>
            <w:tcW w:w="9923" w:type="dxa"/>
            <w:gridSpan w:val="6"/>
          </w:tcPr>
          <w:p w:rsidR="0037415F" w:rsidRPr="0037415F" w:rsidRDefault="0037415F" w:rsidP="004912CB">
            <w:pPr>
              <w:jc w:val="center"/>
              <w:rPr>
                <w:b/>
                <w:bCs/>
              </w:rPr>
            </w:pPr>
            <w:bookmarkStart w:id="9" w:name="dtitle" w:colFirst="0" w:colLast="0"/>
            <w:bookmarkEnd w:id="7"/>
            <w:bookmarkEnd w:id="8"/>
            <w:r w:rsidRPr="0037415F">
              <w:rPr>
                <w:b/>
                <w:bCs/>
              </w:rPr>
              <w:t xml:space="preserve">STUDY GROUP 16 – CONTRIBUTION </w:t>
            </w:r>
            <w:r w:rsidR="004912CB">
              <w:rPr>
                <w:b/>
                <w:bCs/>
              </w:rPr>
              <w:t>23</w:t>
            </w:r>
          </w:p>
        </w:tc>
      </w:tr>
      <w:tr w:rsidR="0037415F" w:rsidRPr="0037415F">
        <w:trPr>
          <w:cantSplit/>
          <w:trHeight w:val="357"/>
        </w:trPr>
        <w:tc>
          <w:tcPr>
            <w:tcW w:w="1617" w:type="dxa"/>
            <w:gridSpan w:val="2"/>
          </w:tcPr>
          <w:p w:rsidR="0037415F" w:rsidRPr="0037415F" w:rsidRDefault="0037415F" w:rsidP="0037415F">
            <w:pPr>
              <w:rPr>
                <w:b/>
                <w:bCs/>
              </w:rPr>
            </w:pPr>
            <w:bookmarkStart w:id="10" w:name="dsource" w:colFirst="1" w:colLast="1"/>
            <w:bookmarkEnd w:id="9"/>
            <w:r w:rsidRPr="0037415F">
              <w:rPr>
                <w:b/>
                <w:bCs/>
              </w:rPr>
              <w:t>Source:</w:t>
            </w:r>
          </w:p>
        </w:tc>
        <w:tc>
          <w:tcPr>
            <w:tcW w:w="8306" w:type="dxa"/>
            <w:gridSpan w:val="4"/>
          </w:tcPr>
          <w:p w:rsidR="0037415F" w:rsidRPr="0037415F" w:rsidRDefault="00264909" w:rsidP="0037415F">
            <w:r w:rsidRPr="00264909">
              <w:t>Alcatel-Lucent Deutschland, Alcatel-Lucent Shanghai Bell</w:t>
            </w:r>
          </w:p>
        </w:tc>
      </w:tr>
      <w:tr w:rsidR="0037415F" w:rsidRPr="0037415F">
        <w:trPr>
          <w:cantSplit/>
          <w:trHeight w:val="357"/>
        </w:trPr>
        <w:tc>
          <w:tcPr>
            <w:tcW w:w="1617" w:type="dxa"/>
            <w:gridSpan w:val="2"/>
            <w:tcBorders>
              <w:bottom w:val="single" w:sz="12" w:space="0" w:color="auto"/>
            </w:tcBorders>
          </w:tcPr>
          <w:p w:rsidR="0037415F" w:rsidRPr="0037415F" w:rsidRDefault="0037415F" w:rsidP="0037415F">
            <w:pPr>
              <w:spacing w:after="120"/>
            </w:pPr>
            <w:bookmarkStart w:id="11" w:name="dtitle1" w:colFirst="1" w:colLast="1"/>
            <w:bookmarkEnd w:id="10"/>
            <w:r w:rsidRPr="0037415F">
              <w:rPr>
                <w:b/>
                <w:bCs/>
              </w:rPr>
              <w:t>Title:</w:t>
            </w:r>
          </w:p>
        </w:tc>
        <w:tc>
          <w:tcPr>
            <w:tcW w:w="8306" w:type="dxa"/>
            <w:gridSpan w:val="4"/>
            <w:tcBorders>
              <w:bottom w:val="single" w:sz="12" w:space="0" w:color="auto"/>
            </w:tcBorders>
          </w:tcPr>
          <w:p w:rsidR="0037415F" w:rsidRPr="0037415F" w:rsidRDefault="00264909" w:rsidP="00945827">
            <w:pPr>
              <w:spacing w:after="120"/>
            </w:pPr>
            <w:r w:rsidRPr="00264909">
              <w:t>H.248.</w:t>
            </w:r>
            <w:r w:rsidR="00D45379">
              <w:t>TLS</w:t>
            </w:r>
            <w:r w:rsidRPr="00264909">
              <w:t xml:space="preserve">: </w:t>
            </w:r>
            <w:r w:rsidR="00945827">
              <w:t xml:space="preserve">Appendix </w:t>
            </w:r>
            <w:r w:rsidR="002E1C0E">
              <w:t>I</w:t>
            </w:r>
            <w:r w:rsidR="00945827">
              <w:t>I</w:t>
            </w:r>
            <w:r w:rsidR="00CD327B">
              <w:t xml:space="preserve"> </w:t>
            </w:r>
            <w:r w:rsidR="00D45379">
              <w:t>– Text input for scope section</w:t>
            </w:r>
          </w:p>
        </w:tc>
      </w:tr>
      <w:bookmarkEnd w:id="1"/>
      <w:bookmarkEnd w:id="11"/>
    </w:tbl>
    <w:p w:rsidR="0037415F" w:rsidRDefault="0037415F">
      <w:pPr>
        <w:tabs>
          <w:tab w:val="clear" w:pos="794"/>
          <w:tab w:val="clear" w:pos="1191"/>
          <w:tab w:val="clear" w:pos="1588"/>
          <w:tab w:val="clear" w:pos="1985"/>
        </w:tabs>
        <w:overflowPunct/>
        <w:autoSpaceDE/>
        <w:autoSpaceDN/>
        <w:adjustRightInd/>
        <w:spacing w:before="0"/>
        <w:textAlignment w:val="auto"/>
      </w:pPr>
    </w:p>
    <w:p w:rsidR="00264909" w:rsidRDefault="00264909" w:rsidP="00264909">
      <w:pPr>
        <w:pStyle w:val="Headingb"/>
      </w:pPr>
      <w:r>
        <w:t>Summary</w:t>
      </w:r>
    </w:p>
    <w:p w:rsidR="00264909" w:rsidRDefault="00264909" w:rsidP="00264909">
      <w:pPr>
        <w:rPr>
          <w:b/>
          <w:bCs/>
          <w:szCs w:val="24"/>
        </w:rPr>
      </w:pPr>
      <w:r w:rsidRPr="00E96EB1">
        <w:rPr>
          <w:szCs w:val="24"/>
        </w:rPr>
        <w:t>This contribution provides change proposals for progressing Draft H.248.</w:t>
      </w:r>
      <w:r w:rsidR="00D45379">
        <w:rPr>
          <w:szCs w:val="24"/>
        </w:rPr>
        <w:t>TLS</w:t>
      </w:r>
      <w:r w:rsidRPr="00E96EB1">
        <w:rPr>
          <w:szCs w:val="24"/>
        </w:rPr>
        <w:t xml:space="preserve">. The proposed changes are marked up against the proposed input draft to this meeting </w:t>
      </w:r>
      <w:r w:rsidRPr="00E96EB1">
        <w:rPr>
          <w:b/>
          <w:bCs/>
          <w:szCs w:val="24"/>
        </w:rPr>
        <w:t>TD</w:t>
      </w:r>
      <w:r w:rsidR="00C2575F">
        <w:rPr>
          <w:b/>
          <w:bCs/>
          <w:szCs w:val="24"/>
        </w:rPr>
        <w:t xml:space="preserve"> 20</w:t>
      </w:r>
      <w:r w:rsidRPr="00E96EB1">
        <w:rPr>
          <w:b/>
          <w:bCs/>
          <w:szCs w:val="24"/>
        </w:rPr>
        <w:t xml:space="preserve"> (WP 2/16).</w:t>
      </w:r>
    </w:p>
    <w:p w:rsidR="00264909" w:rsidRDefault="00264909" w:rsidP="00264909">
      <w:pPr>
        <w:pStyle w:val="Heading1"/>
        <w:rPr>
          <w:lang w:val="en-US" w:eastAsia="ja-JP"/>
        </w:rPr>
      </w:pPr>
      <w:r>
        <w:rPr>
          <w:lang w:val="en-US" w:eastAsia="ja-JP"/>
        </w:rPr>
        <w:t>Discussion</w:t>
      </w:r>
    </w:p>
    <w:p w:rsidR="00264909" w:rsidRDefault="00945827" w:rsidP="00264909">
      <w:pPr>
        <w:rPr>
          <w:szCs w:val="24"/>
        </w:rPr>
      </w:pPr>
      <w:r>
        <w:rPr>
          <w:szCs w:val="24"/>
        </w:rPr>
        <w:t xml:space="preserve">Appendix </w:t>
      </w:r>
      <w:r w:rsidR="002E1C0E">
        <w:rPr>
          <w:szCs w:val="24"/>
        </w:rPr>
        <w:t>II</w:t>
      </w:r>
      <w:r>
        <w:rPr>
          <w:szCs w:val="24"/>
        </w:rPr>
        <w:t xml:space="preserve"> </w:t>
      </w:r>
      <w:r w:rsidR="007B6DB4">
        <w:rPr>
          <w:szCs w:val="24"/>
        </w:rPr>
        <w:t>needs to be updated in general in order to align with the package redesign progress. This contribution provides some initial indications, as well as the proposal for the introduction of a subclause structure.</w:t>
      </w:r>
    </w:p>
    <w:p w:rsidR="00264909" w:rsidRDefault="00264909" w:rsidP="00264909">
      <w:pPr>
        <w:rPr>
          <w:szCs w:val="24"/>
        </w:rPr>
      </w:pPr>
    </w:p>
    <w:p w:rsidR="00264909" w:rsidRDefault="00264909" w:rsidP="00264909">
      <w:pPr>
        <w:widowControl w:val="0"/>
        <w:tabs>
          <w:tab w:val="clear" w:pos="794"/>
          <w:tab w:val="clear" w:pos="1191"/>
          <w:tab w:val="clear" w:pos="1588"/>
          <w:tab w:val="clear" w:pos="1985"/>
        </w:tabs>
        <w:overflowPunct/>
        <w:spacing w:before="0"/>
        <w:textAlignment w:val="auto"/>
        <w:rPr>
          <w:b/>
          <w:lang w:eastAsia="ja-JP"/>
        </w:rPr>
      </w:pPr>
      <w:r>
        <w:rPr>
          <w:b/>
          <w:lang w:eastAsia="ja-JP"/>
        </w:rPr>
        <w:t>Proposals</w:t>
      </w:r>
    </w:p>
    <w:p w:rsidR="00264909" w:rsidRDefault="00264909" w:rsidP="00264909">
      <w:r>
        <w:t xml:space="preserve">It is proposed to accept the marked up changes below. Changes are marked up against the </w:t>
      </w:r>
      <w:r w:rsidRPr="00E96EB1">
        <w:rPr>
          <w:szCs w:val="24"/>
        </w:rPr>
        <w:t xml:space="preserve">input draft to this meeting </w:t>
      </w:r>
      <w:r w:rsidR="00C2575F" w:rsidRPr="00E96EB1">
        <w:rPr>
          <w:b/>
          <w:bCs/>
          <w:szCs w:val="24"/>
        </w:rPr>
        <w:t>TD</w:t>
      </w:r>
      <w:r w:rsidR="00C2575F">
        <w:rPr>
          <w:b/>
          <w:bCs/>
          <w:szCs w:val="24"/>
        </w:rPr>
        <w:t xml:space="preserve"> 20</w:t>
      </w:r>
      <w:r w:rsidR="00C2575F" w:rsidRPr="00E96EB1">
        <w:rPr>
          <w:b/>
          <w:bCs/>
          <w:szCs w:val="24"/>
        </w:rPr>
        <w:t xml:space="preserve"> </w:t>
      </w:r>
      <w:r w:rsidRPr="00E96EB1">
        <w:rPr>
          <w:b/>
          <w:bCs/>
          <w:szCs w:val="24"/>
        </w:rPr>
        <w:t>(WP 2/16)</w:t>
      </w:r>
      <w:r>
        <w:t>.</w:t>
      </w:r>
    </w:p>
    <w:p w:rsidR="00264909" w:rsidRDefault="00264909" w:rsidP="00264909">
      <w:pPr>
        <w:pStyle w:val="CorrectionSeparatorBegin"/>
      </w:pPr>
      <w:r>
        <w:lastRenderedPageBreak/>
        <w:t>[Begin Proposal]</w:t>
      </w:r>
    </w:p>
    <w:p w:rsidR="006374BE" w:rsidRPr="006374BE" w:rsidRDefault="006374BE" w:rsidP="006374BE">
      <w:pPr>
        <w:keepNext/>
        <w:keepLines/>
        <w:spacing w:before="480"/>
        <w:jc w:val="center"/>
        <w:rPr>
          <w:rFonts w:eastAsia="MS Mincho"/>
          <w:b/>
          <w:sz w:val="28"/>
        </w:rPr>
      </w:pPr>
      <w:bookmarkStart w:id="12" w:name="_Toc266461600"/>
      <w:bookmarkStart w:id="13" w:name="_Toc266461687"/>
      <w:bookmarkStart w:id="14" w:name="_Toc273552688"/>
      <w:bookmarkStart w:id="15" w:name="_Toc274230826"/>
      <w:bookmarkStart w:id="16" w:name="_Toc279393209"/>
      <w:bookmarkStart w:id="17" w:name="_Toc323896467"/>
      <w:bookmarkStart w:id="18" w:name="_Toc336871310"/>
      <w:r w:rsidRPr="006374BE">
        <w:rPr>
          <w:rFonts w:eastAsia="MS Mincho"/>
          <w:b/>
          <w:sz w:val="28"/>
        </w:rPr>
        <w:t>Appendix II</w:t>
      </w:r>
      <w:r w:rsidRPr="006374BE">
        <w:rPr>
          <w:rFonts w:eastAsia="MS Mincho"/>
          <w:b/>
          <w:sz w:val="28"/>
        </w:rPr>
        <w:br/>
      </w:r>
      <w:r w:rsidRPr="006374BE">
        <w:rPr>
          <w:rFonts w:eastAsia="MS Mincho"/>
          <w:b/>
          <w:sz w:val="28"/>
        </w:rPr>
        <w:br/>
        <w:t>Example</w:t>
      </w:r>
      <w:bookmarkEnd w:id="12"/>
      <w:bookmarkEnd w:id="13"/>
      <w:r w:rsidRPr="006374BE">
        <w:rPr>
          <w:rFonts w:eastAsia="MS Mincho"/>
          <w:b/>
          <w:sz w:val="28"/>
        </w:rPr>
        <w:t xml:space="preserve"> call flows</w:t>
      </w:r>
      <w:bookmarkEnd w:id="14"/>
      <w:bookmarkEnd w:id="15"/>
      <w:bookmarkEnd w:id="16"/>
      <w:bookmarkEnd w:id="17"/>
      <w:bookmarkEnd w:id="18"/>
    </w:p>
    <w:p w:rsidR="006374BE" w:rsidRPr="006374BE" w:rsidRDefault="006374BE" w:rsidP="006374BE">
      <w:pPr>
        <w:keepNext/>
        <w:jc w:val="center"/>
        <w:rPr>
          <w:rFonts w:eastAsia="MS Mincho"/>
        </w:rPr>
      </w:pPr>
      <w:r w:rsidRPr="006374BE">
        <w:rPr>
          <w:rFonts w:eastAsia="MS Mincho"/>
        </w:rPr>
        <w:t>(This appendix does not form an integral part of this Recommendation)</w:t>
      </w:r>
    </w:p>
    <w:p w:rsidR="00D32B6F" w:rsidRPr="008B611A" w:rsidRDefault="00D32B6F" w:rsidP="00D32B6F">
      <w:pPr>
        <w:rPr>
          <w:ins w:id="19" w:author="Author"/>
          <w:rFonts w:eastAsia="MS Mincho"/>
          <w:i/>
          <w:iCs/>
        </w:rPr>
      </w:pPr>
      <w:bookmarkStart w:id="20" w:name="_Toc256041292"/>
      <w:bookmarkStart w:id="21" w:name="_Toc266461601"/>
      <w:bookmarkStart w:id="22" w:name="_Toc266461688"/>
      <w:bookmarkStart w:id="23" w:name="_Toc273552689"/>
      <w:bookmarkStart w:id="24" w:name="_Toc274230827"/>
      <w:bookmarkStart w:id="25" w:name="_Toc279393210"/>
      <w:bookmarkStart w:id="26" w:name="_Toc323896468"/>
      <w:bookmarkStart w:id="27" w:name="_Toc336871311"/>
      <w:ins w:id="28" w:author="Author">
        <w:r w:rsidRPr="008B611A">
          <w:rPr>
            <w:rFonts w:eastAsia="MS Mincho"/>
            <w:i/>
            <w:iCs/>
            <w:highlight w:val="yellow"/>
          </w:rPr>
          <w:t>{</w:t>
        </w:r>
        <w:r w:rsidRPr="002D63A7">
          <w:rPr>
            <w:rFonts w:eastAsia="MS Mincho"/>
            <w:b/>
            <w:i/>
            <w:iCs/>
            <w:highlight w:val="yellow"/>
            <w:rPrChange w:id="29" w:author="Author">
              <w:rPr>
                <w:rFonts w:eastAsia="MS Mincho"/>
                <w:i/>
                <w:iCs/>
                <w:highlight w:val="yellow"/>
              </w:rPr>
            </w:rPrChange>
          </w:rPr>
          <w:t>Editor’s note (2013-01)</w:t>
        </w:r>
        <w:r w:rsidRPr="008B611A">
          <w:rPr>
            <w:rFonts w:eastAsia="MS Mincho"/>
            <w:i/>
            <w:iCs/>
            <w:highlight w:val="yellow"/>
          </w:rPr>
          <w:t xml:space="preserve">: </w:t>
        </w:r>
        <w:r>
          <w:rPr>
            <w:rFonts w:eastAsia="MS Mincho"/>
            <w:i/>
            <w:iCs/>
            <w:highlight w:val="yellow"/>
          </w:rPr>
          <w:t xml:space="preserve">entire Appendix </w:t>
        </w:r>
        <w:r w:rsidRPr="00D32B6F">
          <w:rPr>
            <w:rFonts w:eastAsia="MS Mincho"/>
            <w:i/>
            <w:iCs/>
            <w:highlight w:val="yellow"/>
            <w:lang w:val="en-US"/>
            <w:rPrChange w:id="30" w:author="Author">
              <w:rPr>
                <w:rFonts w:eastAsia="MS Mincho"/>
                <w:i/>
                <w:iCs/>
                <w:highlight w:val="yellow"/>
                <w:lang w:val="de-DE"/>
              </w:rPr>
            </w:rPrChange>
          </w:rPr>
          <w:t>needs to be updated as soon as H.248.TLS (and H.248.TCP) packages are stable</w:t>
        </w:r>
        <w:r w:rsidRPr="008B611A">
          <w:rPr>
            <w:rFonts w:eastAsia="MS Mincho"/>
            <w:i/>
            <w:iCs/>
            <w:highlight w:val="yellow"/>
          </w:rPr>
          <w:t>…}</w:t>
        </w:r>
      </w:ins>
    </w:p>
    <w:p w:rsidR="00D32B6F" w:rsidRPr="006374BE" w:rsidRDefault="00D32B6F" w:rsidP="00D32B6F">
      <w:pPr>
        <w:keepNext/>
        <w:keepLines/>
        <w:spacing w:before="240"/>
        <w:ind w:left="794" w:hanging="794"/>
        <w:outlineLvl w:val="1"/>
        <w:rPr>
          <w:ins w:id="31" w:author="Author"/>
          <w:rFonts w:eastAsia="MS Mincho"/>
          <w:b/>
        </w:rPr>
      </w:pPr>
      <w:ins w:id="32" w:author="Author">
        <w:r w:rsidRPr="006374BE">
          <w:rPr>
            <w:rFonts w:eastAsia="MS Mincho"/>
            <w:b/>
          </w:rPr>
          <w:t>II.1</w:t>
        </w:r>
        <w:r w:rsidRPr="006374BE">
          <w:rPr>
            <w:rFonts w:eastAsia="MS Mincho"/>
            <w:b/>
          </w:rPr>
          <w:tab/>
        </w:r>
        <w:r>
          <w:rPr>
            <w:rFonts w:eastAsia="MS Mincho"/>
            <w:b/>
          </w:rPr>
          <w:t>TLS to non-TLS interworking with TCP as example bearer type</w:t>
        </w:r>
      </w:ins>
    </w:p>
    <w:p w:rsidR="006374BE" w:rsidRPr="006374BE" w:rsidRDefault="006374BE">
      <w:pPr>
        <w:pStyle w:val="Heading3"/>
        <w:rPr>
          <w:rFonts w:eastAsia="MS Mincho"/>
        </w:rPr>
        <w:pPrChange w:id="33" w:author="Author">
          <w:pPr>
            <w:keepNext/>
            <w:keepLines/>
            <w:spacing w:before="240"/>
            <w:ind w:left="794" w:hanging="794"/>
            <w:outlineLvl w:val="1"/>
          </w:pPr>
        </w:pPrChange>
      </w:pPr>
      <w:r w:rsidRPr="006374BE">
        <w:rPr>
          <w:rFonts w:eastAsia="MS Mincho"/>
        </w:rPr>
        <w:t>II.1</w:t>
      </w:r>
      <w:ins w:id="34" w:author="Author">
        <w:r w:rsidR="00D32B6F">
          <w:rPr>
            <w:rFonts w:eastAsia="MS Mincho"/>
          </w:rPr>
          <w:t>.1</w:t>
        </w:r>
      </w:ins>
      <w:r w:rsidRPr="006374BE">
        <w:rPr>
          <w:rFonts w:eastAsia="MS Mincho"/>
        </w:rPr>
        <w:tab/>
        <w:t>Initial session setup using SDP security descriptions</w:t>
      </w:r>
      <w:bookmarkEnd w:id="20"/>
      <w:bookmarkEnd w:id="21"/>
      <w:bookmarkEnd w:id="22"/>
      <w:bookmarkEnd w:id="23"/>
      <w:bookmarkEnd w:id="24"/>
      <w:bookmarkEnd w:id="25"/>
      <w:bookmarkEnd w:id="26"/>
      <w:bookmarkEnd w:id="27"/>
      <w:ins w:id="35" w:author="Author">
        <w:r w:rsidR="00D32B6F">
          <w:rPr>
            <w:rFonts w:eastAsia="MS Mincho"/>
          </w:rPr>
          <w:t xml:space="preserve"> in application control signalling</w:t>
        </w:r>
      </w:ins>
    </w:p>
    <w:p w:rsidR="006374BE" w:rsidRPr="006374BE" w:rsidRDefault="006374BE" w:rsidP="006374BE">
      <w:pPr>
        <w:rPr>
          <w:rFonts w:eastAsia="MS Mincho"/>
          <w:lang w:eastAsia="zh-CN"/>
        </w:rPr>
      </w:pPr>
      <w:r w:rsidRPr="006374BE">
        <w:rPr>
          <w:rFonts w:eastAsia="MS Mincho"/>
          <w:lang w:eastAsia="zh-CN"/>
        </w:rPr>
        <w:t xml:space="preserve">This use case is presented in Appendix I.1. Figure II.1 outlines the network configuration as used in the message flow. </w:t>
      </w:r>
    </w:p>
    <w:p w:rsidR="006374BE" w:rsidRPr="006374BE" w:rsidRDefault="006374BE" w:rsidP="006374BE">
      <w:pPr>
        <w:rPr>
          <w:rFonts w:eastAsia="MS Mincho"/>
          <w:lang w:eastAsia="zh-CN"/>
        </w:rPr>
      </w:pPr>
    </w:p>
    <w:p w:rsidR="006374BE" w:rsidRPr="006374BE" w:rsidRDefault="006374BE" w:rsidP="006374BE">
      <w:pPr>
        <w:rPr>
          <w:rFonts w:eastAsia="MS Mincho"/>
        </w:rPr>
      </w:pPr>
      <w:r w:rsidRPr="006374BE">
        <w:rPr>
          <w:rFonts w:eastAsia="MS Mincho"/>
        </w:rPr>
        <w:object w:dxaOrig="13687" w:dyaOrig="79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78.25pt" o:ole="">
            <v:imagedata r:id="rId9" o:title=""/>
          </v:shape>
          <o:OLEObject Type="Embed" ProgID="Visio.Drawing.11" ShapeID="_x0000_i1025" DrawAspect="Content" ObjectID="_1417342660" r:id="rId10"/>
        </w:object>
      </w:r>
    </w:p>
    <w:p w:rsidR="006374BE" w:rsidRPr="006374BE" w:rsidRDefault="006374BE" w:rsidP="006374BE">
      <w:pPr>
        <w:keepLines/>
        <w:spacing w:before="240" w:after="120"/>
        <w:jc w:val="center"/>
        <w:rPr>
          <w:rFonts w:eastAsia="MS Mincho"/>
          <w:b/>
        </w:rPr>
      </w:pPr>
      <w:bookmarkStart w:id="36" w:name="_Toc336871323"/>
      <w:r w:rsidRPr="006374BE">
        <w:rPr>
          <w:rFonts w:eastAsia="MS Mincho"/>
          <w:b/>
        </w:rPr>
        <w:t>Figure II.1 – Configuration for the example call flow</w:t>
      </w:r>
      <w:bookmarkEnd w:id="36"/>
    </w:p>
    <w:p w:rsidR="006374BE" w:rsidRPr="006374BE" w:rsidRDefault="006374BE" w:rsidP="006374BE">
      <w:pPr>
        <w:rPr>
          <w:rFonts w:eastAsia="MS Mincho"/>
          <w:lang w:eastAsia="zh-CN"/>
        </w:rPr>
      </w:pPr>
      <w:r w:rsidRPr="006374BE">
        <w:rPr>
          <w:rFonts w:eastAsia="MS Mincho"/>
          <w:lang w:eastAsia="zh-CN"/>
        </w:rPr>
        <w:t xml:space="preserve">The scenario shows a simplified SIP session establishment. The TCP-client/server role is </w:t>
      </w:r>
      <w:commentRangeStart w:id="37"/>
      <w:r w:rsidRPr="006374BE">
        <w:rPr>
          <w:rFonts w:eastAsia="MS Mincho"/>
          <w:lang w:eastAsia="zh-CN"/>
        </w:rPr>
        <w:t xml:space="preserve">defined by the setup attribute </w:t>
      </w:r>
      <w:commentRangeEnd w:id="37"/>
      <w:r w:rsidRPr="006374BE">
        <w:rPr>
          <w:rFonts w:eastAsia="MS Mincho"/>
          <w:sz w:val="21"/>
          <w:szCs w:val="21"/>
        </w:rPr>
        <w:commentReference w:id="37"/>
      </w:r>
      <w:r w:rsidRPr="006374BE">
        <w:rPr>
          <w:rFonts w:eastAsia="MS Mincho"/>
          <w:lang w:eastAsia="zh-CN"/>
        </w:rPr>
        <w:t xml:space="preserve">(based on [IETF RFC 4145]), and the fingerprint of the UE’s certificate is included in the SDP (based on [IETF RFC 4572]). </w:t>
      </w:r>
    </w:p>
    <w:p w:rsidR="006374BE" w:rsidRPr="006374BE" w:rsidRDefault="006374BE" w:rsidP="006374BE">
      <w:pPr>
        <w:rPr>
          <w:rFonts w:eastAsia="MS Mincho"/>
          <w:lang w:eastAsia="zh-CN"/>
        </w:rPr>
      </w:pPr>
      <w:r w:rsidRPr="006374BE">
        <w:rPr>
          <w:rFonts w:eastAsia="MS Mincho"/>
          <w:lang w:eastAsia="zh-CN"/>
        </w:rPr>
        <w:t xml:space="preserve">The H.248 MG is triggered by the MGC to create two terminations, whereby the bearer for the first </w:t>
      </w:r>
      <w:ins w:id="38" w:author="Author">
        <w:r w:rsidRPr="006374BE">
          <w:rPr>
            <w:rFonts w:eastAsia="MS Mincho"/>
            <w:lang w:eastAsia="zh-CN"/>
          </w:rPr>
          <w:t>SEP/</w:t>
        </w:r>
      </w:ins>
      <w:r w:rsidRPr="006374BE">
        <w:rPr>
          <w:rFonts w:eastAsia="MS Mincho"/>
          <w:lang w:eastAsia="zh-CN"/>
        </w:rPr>
        <w:t xml:space="preserve">termination is secured by the use of TLS. In the RD </w:t>
      </w:r>
      <w:del w:id="39" w:author="Author">
        <w:r w:rsidRPr="006374BE" w:rsidDel="00C23E6A">
          <w:rPr>
            <w:rFonts w:eastAsia="MS Mincho"/>
            <w:lang w:eastAsia="zh-CN"/>
          </w:rPr>
          <w:delText xml:space="preserve">for </w:delText>
        </w:r>
      </w:del>
      <w:ins w:id="40" w:author="Author">
        <w:r w:rsidRPr="006374BE">
          <w:rPr>
            <w:rFonts w:eastAsia="MS Mincho"/>
            <w:lang w:eastAsia="zh-CN"/>
          </w:rPr>
          <w:t xml:space="preserve">of </w:t>
        </w:r>
      </w:ins>
      <w:r w:rsidRPr="006374BE">
        <w:rPr>
          <w:rFonts w:eastAsia="MS Mincho"/>
          <w:lang w:eastAsia="zh-CN"/>
        </w:rPr>
        <w:t>this termination the MG also receives the fingerprint of the UE’s certificate.</w:t>
      </w:r>
    </w:p>
    <w:p w:rsidR="00D32B6F" w:rsidRPr="006374BE" w:rsidRDefault="00D32B6F" w:rsidP="00D32B6F">
      <w:pPr>
        <w:pStyle w:val="Heading3"/>
        <w:rPr>
          <w:ins w:id="41" w:author="Author"/>
          <w:rFonts w:eastAsia="MS Mincho"/>
        </w:rPr>
      </w:pPr>
      <w:ins w:id="42" w:author="Author">
        <w:r w:rsidRPr="006374BE">
          <w:rPr>
            <w:rFonts w:eastAsia="MS Mincho"/>
          </w:rPr>
          <w:lastRenderedPageBreak/>
          <w:t>II.1</w:t>
        </w:r>
        <w:r>
          <w:rPr>
            <w:rFonts w:eastAsia="MS Mincho"/>
          </w:rPr>
          <w:t>.2</w:t>
        </w:r>
        <w:r w:rsidRPr="006374BE">
          <w:rPr>
            <w:rFonts w:eastAsia="MS Mincho"/>
          </w:rPr>
          <w:tab/>
        </w:r>
        <w:r>
          <w:rPr>
            <w:rFonts w:eastAsia="MS Mincho"/>
          </w:rPr>
          <w:t>Call flow for communication establishment phase (in MG autonomous mode)</w:t>
        </w:r>
      </w:ins>
    </w:p>
    <w:p w:rsidR="006374BE" w:rsidRPr="006374BE" w:rsidRDefault="006374BE" w:rsidP="006374BE">
      <w:pPr>
        <w:rPr>
          <w:rFonts w:eastAsia="MS Mincho"/>
          <w:lang w:eastAsia="zh-CN"/>
        </w:rPr>
      </w:pPr>
      <w:r w:rsidRPr="006374BE">
        <w:rPr>
          <w:rFonts w:eastAsia="MS Mincho"/>
          <w:lang w:eastAsia="zh-CN"/>
        </w:rPr>
        <w:t xml:space="preserve">The call flow (Figure II.2) shows the setup of the TCP-connection as well as the TLS handshake on the first termination. The self-signed certificate received from the UE is verified by the use of the fingerprint. After the TLS handshake is finished, application data may flow between the UE and the </w:t>
      </w:r>
      <w:commentRangeStart w:id="43"/>
      <w:r w:rsidRPr="006374BE">
        <w:rPr>
          <w:rFonts w:eastAsia="MS Mincho"/>
          <w:lang w:eastAsia="zh-CN"/>
        </w:rPr>
        <w:t>remote call session endpoint</w:t>
      </w:r>
      <w:commentRangeEnd w:id="43"/>
      <w:r w:rsidRPr="006374BE">
        <w:rPr>
          <w:rFonts w:eastAsia="MS Mincho"/>
          <w:sz w:val="21"/>
          <w:szCs w:val="21"/>
        </w:rPr>
        <w:commentReference w:id="43"/>
      </w:r>
      <w:r w:rsidRPr="006374BE">
        <w:rPr>
          <w:rFonts w:eastAsia="MS Mincho"/>
          <w:lang w:eastAsia="zh-CN"/>
        </w:rPr>
        <w:t>. In the message flow presented here the MG will forward these data in the TCP-proxy mode.</w:t>
      </w:r>
    </w:p>
    <w:p w:rsidR="006374BE" w:rsidRPr="006374BE" w:rsidRDefault="006374BE" w:rsidP="006374BE">
      <w:pPr>
        <w:rPr>
          <w:rFonts w:eastAsia="MS Mincho"/>
        </w:rPr>
      </w:pPr>
    </w:p>
    <w:p w:rsidR="006374BE" w:rsidRPr="006374BE" w:rsidRDefault="006374BE" w:rsidP="006374BE">
      <w:pPr>
        <w:jc w:val="center"/>
        <w:rPr>
          <w:rFonts w:eastAsia="MS Mincho"/>
        </w:rPr>
      </w:pPr>
      <w:del w:id="44" w:author="Author">
        <w:r w:rsidRPr="006374BE" w:rsidDel="00D32B6F">
          <w:rPr>
            <w:rFonts w:eastAsia="MS Mincho"/>
          </w:rPr>
          <w:object w:dxaOrig="11946" w:dyaOrig="16030">
            <v:shape id="_x0000_i1026" type="#_x0000_t75" style="width:505.5pt;height:678.75pt" o:ole="">
              <v:imagedata r:id="rId12" o:title=""/>
            </v:shape>
            <o:OLEObject Type="Embed" ProgID="Visio.Drawing.11" ShapeID="_x0000_i1026" DrawAspect="Content" ObjectID="_1417342661" r:id="rId13"/>
          </w:object>
        </w:r>
      </w:del>
      <w:ins w:id="45" w:author="Author">
        <w:r w:rsidR="00D32B6F">
          <w:object w:dxaOrig="11666" w:dyaOrig="16030">
            <v:shape id="_x0000_i1027" type="#_x0000_t75" style="width:481.5pt;height:662.25pt" o:ole="">
              <v:imagedata r:id="rId14" o:title=""/>
            </v:shape>
            <o:OLEObject Type="Embed" ProgID="Visio.Drawing.11" ShapeID="_x0000_i1027" DrawAspect="Content" ObjectID="_1417342662" r:id="rId15"/>
          </w:object>
        </w:r>
      </w:ins>
    </w:p>
    <w:p w:rsidR="006374BE" w:rsidRPr="006374BE" w:rsidRDefault="006374BE" w:rsidP="006374BE">
      <w:pPr>
        <w:keepLines/>
        <w:spacing w:before="240" w:after="120"/>
        <w:jc w:val="center"/>
        <w:rPr>
          <w:rFonts w:eastAsia="MS Mincho"/>
          <w:b/>
        </w:rPr>
      </w:pPr>
      <w:bookmarkStart w:id="46" w:name="_Toc336871324"/>
      <w:r w:rsidRPr="006374BE">
        <w:rPr>
          <w:rFonts w:eastAsia="MS Mincho"/>
          <w:b/>
        </w:rPr>
        <w:t>Figure II.2 – Example call flow, setup of a TLS to non-TLS IWF</w:t>
      </w:r>
      <w:bookmarkEnd w:id="46"/>
    </w:p>
    <w:p w:rsidR="006374BE" w:rsidRPr="006374BE" w:rsidRDefault="006374BE" w:rsidP="006374BE">
      <w:pPr>
        <w:rPr>
          <w:rFonts w:eastAsia="MS Mincho"/>
          <w:lang w:eastAsia="zh-CN"/>
        </w:rPr>
      </w:pPr>
    </w:p>
    <w:p w:rsidR="00D32B6F" w:rsidRPr="006374BE" w:rsidRDefault="00D32B6F" w:rsidP="00D32B6F">
      <w:pPr>
        <w:pStyle w:val="Heading3"/>
        <w:rPr>
          <w:ins w:id="47" w:author="Author"/>
          <w:rFonts w:eastAsia="MS Mincho"/>
        </w:rPr>
      </w:pPr>
      <w:ins w:id="48" w:author="Author">
        <w:r w:rsidRPr="006374BE">
          <w:rPr>
            <w:rFonts w:eastAsia="MS Mincho"/>
          </w:rPr>
          <w:t>II.1</w:t>
        </w:r>
        <w:r>
          <w:rPr>
            <w:rFonts w:eastAsia="MS Mincho"/>
          </w:rPr>
          <w:t>.3</w:t>
        </w:r>
        <w:r w:rsidRPr="006374BE">
          <w:rPr>
            <w:rFonts w:eastAsia="MS Mincho"/>
          </w:rPr>
          <w:tab/>
        </w:r>
        <w:r>
          <w:rPr>
            <w:rFonts w:eastAsia="MS Mincho"/>
          </w:rPr>
          <w:t>Call flow for communication release phase (in MG autonomous mode)</w:t>
        </w:r>
      </w:ins>
    </w:p>
    <w:p w:rsidR="00D32B6F" w:rsidRPr="00D32B6F" w:rsidRDefault="00D32B6F">
      <w:pPr>
        <w:pStyle w:val="Heading4"/>
        <w:rPr>
          <w:ins w:id="49" w:author="Author"/>
          <w:rFonts w:eastAsia="MS Mincho"/>
          <w:lang w:val="en-US"/>
          <w:rPrChange w:id="50" w:author="Author">
            <w:rPr>
              <w:ins w:id="51" w:author="Author"/>
              <w:rFonts w:eastAsia="MS Mincho"/>
            </w:rPr>
          </w:rPrChange>
        </w:rPr>
        <w:pPrChange w:id="52" w:author="Author">
          <w:pPr>
            <w:pStyle w:val="Heading3"/>
          </w:pPr>
        </w:pPrChange>
      </w:pPr>
      <w:ins w:id="53" w:author="Author">
        <w:r w:rsidRPr="00D32B6F">
          <w:rPr>
            <w:rFonts w:eastAsia="MS Mincho"/>
            <w:lang w:val="en-US"/>
            <w:rPrChange w:id="54" w:author="Author">
              <w:rPr>
                <w:rFonts w:eastAsia="MS Mincho"/>
              </w:rPr>
            </w:rPrChange>
          </w:rPr>
          <w:t>II.1.3.1</w:t>
        </w:r>
        <w:r w:rsidRPr="00D32B6F">
          <w:rPr>
            <w:rFonts w:eastAsia="MS Mincho"/>
            <w:lang w:val="en-US"/>
            <w:rPrChange w:id="55" w:author="Author">
              <w:rPr>
                <w:rFonts w:eastAsia="MS Mincho"/>
              </w:rPr>
            </w:rPrChange>
          </w:rPr>
          <w:tab/>
          <w:t>Communication release initiated by remote TLS endpoint</w:t>
        </w:r>
      </w:ins>
    </w:p>
    <w:p w:rsidR="006374BE" w:rsidRPr="006374BE" w:rsidRDefault="006374BE" w:rsidP="006374BE">
      <w:pPr>
        <w:rPr>
          <w:rFonts w:eastAsia="MS Mincho"/>
        </w:rPr>
      </w:pPr>
      <w:r w:rsidRPr="006374BE">
        <w:rPr>
          <w:rFonts w:eastAsia="MS Mincho"/>
        </w:rPr>
        <w:t>An example for bearer connection release is depicted by Figure II.3. UE-1 initiates the release by sending a TLS-alert(</w:t>
      </w:r>
      <w:r w:rsidRPr="006374BE">
        <w:rPr>
          <w:rFonts w:eastAsia="MS Mincho"/>
          <w:i/>
        </w:rPr>
        <w:t>close_notify</w:t>
      </w:r>
      <w:r w:rsidRPr="006374BE">
        <w:rPr>
          <w:rFonts w:eastAsia="MS Mincho"/>
        </w:rPr>
        <w:t>).</w:t>
      </w:r>
    </w:p>
    <w:p w:rsidR="006374BE" w:rsidRPr="006374BE" w:rsidRDefault="006374BE" w:rsidP="006374BE">
      <w:pPr>
        <w:rPr>
          <w:rFonts w:eastAsia="MS Mincho"/>
        </w:rPr>
      </w:pPr>
    </w:p>
    <w:p w:rsidR="006374BE" w:rsidRPr="006374BE" w:rsidRDefault="006374BE" w:rsidP="006374BE">
      <w:pPr>
        <w:jc w:val="center"/>
        <w:rPr>
          <w:rFonts w:eastAsia="MS Mincho"/>
          <w:lang w:eastAsia="zh-CN"/>
        </w:rPr>
      </w:pPr>
      <w:r w:rsidRPr="006374BE">
        <w:rPr>
          <w:rFonts w:eastAsia="MS Mincho"/>
        </w:rPr>
        <w:object w:dxaOrig="11394" w:dyaOrig="12493">
          <v:shape id="_x0000_i1028" type="#_x0000_t75" style="width:472.5pt;height:517.5pt" o:ole="">
            <v:imagedata r:id="rId16" o:title=""/>
          </v:shape>
          <o:OLEObject Type="Embed" ProgID="Visio.Drawing.11" ShapeID="_x0000_i1028" DrawAspect="Content" ObjectID="_1417342663" r:id="rId17"/>
        </w:object>
      </w:r>
    </w:p>
    <w:p w:rsidR="006374BE" w:rsidRPr="006374BE" w:rsidRDefault="006374BE" w:rsidP="006374BE">
      <w:pPr>
        <w:keepLines/>
        <w:spacing w:before="240" w:after="120"/>
        <w:jc w:val="center"/>
        <w:rPr>
          <w:rFonts w:eastAsia="MS Mincho"/>
          <w:b/>
        </w:rPr>
      </w:pPr>
      <w:bookmarkStart w:id="56" w:name="_Toc336871325"/>
      <w:r w:rsidRPr="006374BE">
        <w:rPr>
          <w:rFonts w:eastAsia="MS Mincho"/>
          <w:b/>
        </w:rPr>
        <w:t>Figure II.3 – Example call flow, release of a TLS to non-TLS IWF, release initiated by UE-1</w:t>
      </w:r>
      <w:bookmarkEnd w:id="56"/>
    </w:p>
    <w:p w:rsidR="00D32B6F" w:rsidRPr="00D32B6F" w:rsidRDefault="00D32B6F" w:rsidP="00D32B6F">
      <w:pPr>
        <w:pStyle w:val="Heading4"/>
        <w:rPr>
          <w:ins w:id="57" w:author="Author"/>
          <w:rFonts w:eastAsia="MS Mincho"/>
          <w:lang w:val="en-US"/>
        </w:rPr>
      </w:pPr>
      <w:ins w:id="58" w:author="Author">
        <w:r w:rsidRPr="00D32B6F">
          <w:rPr>
            <w:rFonts w:eastAsia="MS Mincho"/>
            <w:lang w:val="en-US"/>
          </w:rPr>
          <w:lastRenderedPageBreak/>
          <w:t>II.1.3.</w:t>
        </w:r>
        <w:r>
          <w:rPr>
            <w:rFonts w:eastAsia="MS Mincho"/>
            <w:lang w:val="en-US"/>
          </w:rPr>
          <w:t>2</w:t>
        </w:r>
        <w:r w:rsidRPr="00D32B6F">
          <w:rPr>
            <w:rFonts w:eastAsia="MS Mincho"/>
            <w:lang w:val="en-US"/>
          </w:rPr>
          <w:tab/>
          <w:t xml:space="preserve">Communication release initiated by remote </w:t>
        </w:r>
        <w:r>
          <w:rPr>
            <w:rFonts w:eastAsia="MS Mincho"/>
            <w:lang w:val="en-US"/>
          </w:rPr>
          <w:t>non-</w:t>
        </w:r>
        <w:r w:rsidRPr="00D32B6F">
          <w:rPr>
            <w:rFonts w:eastAsia="MS Mincho"/>
            <w:lang w:val="en-US"/>
          </w:rPr>
          <w:t>TLS endpoint</w:t>
        </w:r>
      </w:ins>
    </w:p>
    <w:p w:rsidR="006374BE" w:rsidRPr="006374BE" w:rsidRDefault="006374BE" w:rsidP="006374BE">
      <w:pPr>
        <w:rPr>
          <w:rFonts w:eastAsia="MS Mincho"/>
        </w:rPr>
      </w:pPr>
      <w:r w:rsidRPr="006374BE">
        <w:rPr>
          <w:rFonts w:eastAsia="MS Mincho"/>
        </w:rPr>
        <w:t>Figure II.4 shows the traffic call flow in case the release of the bearer connection is initiated on the non-TLS connection. In the shown example UE-2 initiates the closure of the TCP connection by sending a TCP-FIN. The example assumes that the connection has been setup as shown in Figure II.2.</w:t>
      </w:r>
    </w:p>
    <w:p w:rsidR="006374BE" w:rsidRPr="006374BE" w:rsidRDefault="006374BE" w:rsidP="006374BE">
      <w:pPr>
        <w:jc w:val="both"/>
        <w:rPr>
          <w:rFonts w:eastAsia="MS Mincho"/>
        </w:rPr>
      </w:pPr>
    </w:p>
    <w:p w:rsidR="006374BE" w:rsidRPr="006374BE" w:rsidRDefault="006374BE" w:rsidP="006374BE">
      <w:pPr>
        <w:jc w:val="center"/>
        <w:rPr>
          <w:rFonts w:eastAsia="MS Mincho"/>
        </w:rPr>
      </w:pPr>
      <w:r w:rsidRPr="006374BE">
        <w:rPr>
          <w:rFonts w:eastAsia="MS Mincho"/>
        </w:rPr>
        <w:object w:dxaOrig="11393" w:dyaOrig="13655">
          <v:shape id="_x0000_i1029" type="#_x0000_t75" style="width:477pt;height:570pt" o:ole="">
            <v:imagedata r:id="rId18" o:title=""/>
          </v:shape>
          <o:OLEObject Type="Embed" ProgID="Visio.Drawing.11" ShapeID="_x0000_i1029" DrawAspect="Content" ObjectID="_1417342664" r:id="rId19"/>
        </w:object>
      </w:r>
    </w:p>
    <w:p w:rsidR="006374BE" w:rsidRPr="006374BE" w:rsidRDefault="006374BE" w:rsidP="006374BE">
      <w:pPr>
        <w:keepLines/>
        <w:spacing w:before="240" w:after="120"/>
        <w:jc w:val="center"/>
        <w:rPr>
          <w:rFonts w:eastAsia="MS Mincho"/>
          <w:b/>
        </w:rPr>
      </w:pPr>
      <w:bookmarkStart w:id="59" w:name="_Toc336871326"/>
      <w:r w:rsidRPr="006374BE">
        <w:rPr>
          <w:rFonts w:eastAsia="MS Mincho"/>
          <w:b/>
        </w:rPr>
        <w:t>Figure II.4 – Example call flow, release of a TLS to non-TLS IWF, release initiated by UE-2</w:t>
      </w:r>
      <w:bookmarkEnd w:id="59"/>
    </w:p>
    <w:p w:rsidR="0023663E" w:rsidRPr="006374BE" w:rsidRDefault="0023663E" w:rsidP="0023663E">
      <w:pPr>
        <w:pStyle w:val="Heading3"/>
        <w:rPr>
          <w:ins w:id="60" w:author="Author"/>
          <w:rFonts w:eastAsia="MS Mincho"/>
        </w:rPr>
      </w:pPr>
      <w:bookmarkStart w:id="61" w:name="_Toc336871312"/>
      <w:ins w:id="62" w:author="Author">
        <w:r w:rsidRPr="006374BE">
          <w:rPr>
            <w:rFonts w:eastAsia="MS Mincho"/>
          </w:rPr>
          <w:lastRenderedPageBreak/>
          <w:t>II.1</w:t>
        </w:r>
        <w:r>
          <w:rPr>
            <w:rFonts w:eastAsia="MS Mincho"/>
          </w:rPr>
          <w:t>.4</w:t>
        </w:r>
        <w:r w:rsidRPr="006374BE">
          <w:rPr>
            <w:rFonts w:eastAsia="MS Mincho"/>
          </w:rPr>
          <w:tab/>
        </w:r>
        <w:r>
          <w:rPr>
            <w:rFonts w:eastAsia="MS Mincho"/>
          </w:rPr>
          <w:t>Call flow for communication establishment phase (in MGC strictly control mode)</w:t>
        </w:r>
      </w:ins>
    </w:p>
    <w:p w:rsidR="006374BE" w:rsidRPr="006374BE" w:rsidDel="0023663E" w:rsidRDefault="006374BE" w:rsidP="006374BE">
      <w:pPr>
        <w:keepNext/>
        <w:keepLines/>
        <w:spacing w:before="240"/>
        <w:ind w:left="794" w:hanging="794"/>
        <w:outlineLvl w:val="1"/>
        <w:rPr>
          <w:del w:id="63" w:author="Author"/>
          <w:rFonts w:eastAsia="MS Mincho"/>
          <w:b/>
        </w:rPr>
      </w:pPr>
      <w:del w:id="64" w:author="Author">
        <w:r w:rsidRPr="006374BE" w:rsidDel="0023663E">
          <w:rPr>
            <w:rFonts w:eastAsia="MS Mincho"/>
            <w:b/>
          </w:rPr>
          <w:delText>II.2</w:delText>
        </w:r>
        <w:r w:rsidRPr="006374BE" w:rsidDel="0023663E">
          <w:rPr>
            <w:rFonts w:eastAsia="MS Mincho"/>
            <w:b/>
          </w:rPr>
          <w:tab/>
          <w:delText>TLS to non-TLS IWF, subsequent bearer connection setup</w:delText>
        </w:r>
        <w:bookmarkEnd w:id="61"/>
      </w:del>
    </w:p>
    <w:p w:rsidR="006374BE" w:rsidRPr="006374BE" w:rsidRDefault="006374BE" w:rsidP="006374BE">
      <w:pPr>
        <w:rPr>
          <w:rFonts w:eastAsia="MS Mincho"/>
          <w:lang w:eastAsia="zh-CN"/>
        </w:rPr>
      </w:pPr>
      <w:r w:rsidRPr="006374BE">
        <w:rPr>
          <w:rFonts w:eastAsia="MS Mincho"/>
          <w:lang w:eastAsia="zh-CN"/>
        </w:rPr>
        <w:t xml:space="preserve">This scenario is based on the same network configuration as shown in Figure II.1. It shows a simplified session establishment using SDP offer/answer. The H.248 MG is triggered by the MGC to create two terminations, whereby termination T1 is secured by TLS. The setup of the TCP connection on termination T2 will start after the setup of the TLS session on T1 is completed. </w:t>
      </w:r>
    </w:p>
    <w:p w:rsidR="006374BE" w:rsidRPr="006374BE" w:rsidRDefault="006374BE" w:rsidP="006374BE">
      <w:pPr>
        <w:rPr>
          <w:rFonts w:eastAsia="MS Mincho"/>
          <w:lang w:eastAsia="zh-CN"/>
        </w:rPr>
      </w:pPr>
      <w:r w:rsidRPr="006374BE">
        <w:rPr>
          <w:rFonts w:eastAsia="MS Mincho"/>
          <w:lang w:eastAsia="zh-CN"/>
        </w:rPr>
        <w:t xml:space="preserve">The call flow (Figure II.5) shows the setup of the two terminations </w:t>
      </w:r>
      <w:del w:id="65" w:author="Author">
        <w:r w:rsidRPr="006374BE" w:rsidDel="00781D4C">
          <w:rPr>
            <w:rFonts w:eastAsia="MS Mincho"/>
            <w:lang w:eastAsia="zh-CN"/>
          </w:rPr>
          <w:delText>with a strict control from the MGC</w:delText>
        </w:r>
      </w:del>
      <w:ins w:id="66" w:author="Author">
        <w:r w:rsidRPr="006374BE">
          <w:rPr>
            <w:rFonts w:eastAsia="MS Mincho"/>
            <w:lang w:eastAsia="zh-CN"/>
          </w:rPr>
          <w:t>strictly controlled by the MGC</w:t>
        </w:r>
      </w:ins>
      <w:r w:rsidRPr="006374BE">
        <w:rPr>
          <w:rFonts w:eastAsia="MS Mincho"/>
          <w:lang w:eastAsia="zh-CN"/>
        </w:rPr>
        <w:t>.</w:t>
      </w:r>
    </w:p>
    <w:p w:rsidR="006374BE" w:rsidRPr="006374BE" w:rsidRDefault="006374BE" w:rsidP="006374BE">
      <w:pPr>
        <w:rPr>
          <w:rFonts w:eastAsia="MS Mincho"/>
          <w:lang w:eastAsia="zh-CN"/>
        </w:rPr>
      </w:pPr>
    </w:p>
    <w:p w:rsidR="006374BE" w:rsidRPr="006374BE" w:rsidRDefault="006374BE" w:rsidP="006374BE">
      <w:pPr>
        <w:jc w:val="center"/>
        <w:rPr>
          <w:rFonts w:eastAsia="MS Mincho"/>
          <w:lang w:eastAsia="zh-CN"/>
        </w:rPr>
      </w:pPr>
      <w:r w:rsidRPr="006374BE">
        <w:rPr>
          <w:rFonts w:eastAsia="MS Mincho"/>
        </w:rPr>
        <w:object w:dxaOrig="11946" w:dyaOrig="16030">
          <v:shape id="_x0000_i1030" type="#_x0000_t75" style="width:477pt;height:640.5pt" o:ole="">
            <v:imagedata r:id="rId20" o:title=""/>
          </v:shape>
          <o:OLEObject Type="Embed" ProgID="Visio.Drawing.11" ShapeID="_x0000_i1030" DrawAspect="Content" ObjectID="_1417342665" r:id="rId21"/>
        </w:object>
      </w:r>
    </w:p>
    <w:p w:rsidR="006374BE" w:rsidRPr="006374BE" w:rsidRDefault="006374BE" w:rsidP="006374BE">
      <w:pPr>
        <w:keepLines/>
        <w:spacing w:before="240" w:after="120"/>
        <w:jc w:val="center"/>
        <w:rPr>
          <w:rFonts w:eastAsia="MS Mincho"/>
          <w:b/>
        </w:rPr>
      </w:pPr>
      <w:bookmarkStart w:id="67" w:name="_Toc336871327"/>
      <w:r w:rsidRPr="006374BE">
        <w:rPr>
          <w:rFonts w:eastAsia="MS Mincho"/>
          <w:b/>
        </w:rPr>
        <w:t>Figure II.5 – Example call flow for a strictly MGC controlled bearer connection setup</w:t>
      </w:r>
      <w:bookmarkEnd w:id="67"/>
    </w:p>
    <w:p w:rsidR="0023663E" w:rsidRPr="006374BE" w:rsidRDefault="0023663E" w:rsidP="0023663E">
      <w:pPr>
        <w:pStyle w:val="Heading3"/>
        <w:rPr>
          <w:ins w:id="68" w:author="Author"/>
          <w:rFonts w:eastAsia="MS Mincho"/>
        </w:rPr>
      </w:pPr>
      <w:ins w:id="69" w:author="Author">
        <w:r w:rsidRPr="006374BE">
          <w:rPr>
            <w:rFonts w:eastAsia="MS Mincho"/>
          </w:rPr>
          <w:lastRenderedPageBreak/>
          <w:t>II.1</w:t>
        </w:r>
        <w:r>
          <w:rPr>
            <w:rFonts w:eastAsia="MS Mincho"/>
          </w:rPr>
          <w:t>.5</w:t>
        </w:r>
        <w:r w:rsidRPr="006374BE">
          <w:rPr>
            <w:rFonts w:eastAsia="MS Mincho"/>
          </w:rPr>
          <w:tab/>
        </w:r>
        <w:r>
          <w:rPr>
            <w:rFonts w:eastAsia="MS Mincho"/>
          </w:rPr>
          <w:t>Call flow for communication release phase (in MGC strictly control mode)</w:t>
        </w:r>
      </w:ins>
    </w:p>
    <w:p w:rsidR="006374BE" w:rsidRPr="006374BE" w:rsidRDefault="006374BE" w:rsidP="006374BE">
      <w:pPr>
        <w:jc w:val="both"/>
        <w:rPr>
          <w:rFonts w:eastAsia="SimSun"/>
        </w:rPr>
      </w:pPr>
      <w:r w:rsidRPr="006374BE">
        <w:rPr>
          <w:rFonts w:eastAsia="SimSun"/>
        </w:rPr>
        <w:t>The following call flow (Figure II.6) shows the release of the bearer connection strictly controlled by the MGC. The release is initiated by UE-2.</w:t>
      </w:r>
    </w:p>
    <w:p w:rsidR="006374BE" w:rsidRPr="006374BE" w:rsidRDefault="006374BE" w:rsidP="006374BE">
      <w:pPr>
        <w:jc w:val="both"/>
        <w:rPr>
          <w:rFonts w:eastAsia="SimSun"/>
        </w:rPr>
      </w:pPr>
    </w:p>
    <w:p w:rsidR="006374BE" w:rsidRPr="006374BE" w:rsidRDefault="006374BE" w:rsidP="006374BE">
      <w:pPr>
        <w:jc w:val="center"/>
        <w:rPr>
          <w:rFonts w:eastAsia="SimSun"/>
        </w:rPr>
      </w:pPr>
      <w:r w:rsidRPr="006374BE">
        <w:rPr>
          <w:rFonts w:eastAsia="MS Mincho"/>
        </w:rPr>
        <w:object w:dxaOrig="11393" w:dyaOrig="12535">
          <v:shape id="_x0000_i1031" type="#_x0000_t75" style="width:475.5pt;height:523.5pt" o:ole="">
            <v:imagedata r:id="rId22" o:title=""/>
          </v:shape>
          <o:OLEObject Type="Embed" ProgID="Visio.Drawing.11" ShapeID="_x0000_i1031" DrawAspect="Content" ObjectID="_1417342666" r:id="rId23"/>
        </w:object>
      </w:r>
    </w:p>
    <w:p w:rsidR="006374BE" w:rsidRPr="006374BE" w:rsidRDefault="006374BE" w:rsidP="006374BE">
      <w:pPr>
        <w:keepLines/>
        <w:spacing w:before="240" w:after="120"/>
        <w:jc w:val="center"/>
        <w:rPr>
          <w:rFonts w:eastAsia="MS Mincho"/>
          <w:b/>
        </w:rPr>
      </w:pPr>
      <w:bookmarkStart w:id="70" w:name="_Toc336871328"/>
      <w:r w:rsidRPr="006374BE">
        <w:rPr>
          <w:rFonts w:eastAsia="MS Mincho"/>
          <w:b/>
        </w:rPr>
        <w:t>Figure II.6 – Example call flow, strictly MGC controlled release of a TLS to non-TLS IWF, release initiated by UE-2</w:t>
      </w:r>
      <w:bookmarkEnd w:id="70"/>
    </w:p>
    <w:p w:rsidR="00654838" w:rsidRDefault="00654838" w:rsidP="00654838"/>
    <w:p w:rsidR="00264909" w:rsidRDefault="00CD327B" w:rsidP="00264909">
      <w:pPr>
        <w:pStyle w:val="Correctionend"/>
        <w:rPr>
          <w:lang w:val="en-GB"/>
        </w:rPr>
      </w:pPr>
      <w:r>
        <w:rPr>
          <w:lang w:val="en-GB"/>
        </w:rPr>
        <w:t xml:space="preserve"> </w:t>
      </w:r>
      <w:r w:rsidR="00264909">
        <w:rPr>
          <w:lang w:val="en-GB"/>
        </w:rPr>
        <w:t>[End Proposed Correction]</w:t>
      </w:r>
    </w:p>
    <w:p w:rsidR="00264909" w:rsidRDefault="00264909" w:rsidP="00264909"/>
    <w:p w:rsidR="0037415F" w:rsidRPr="008A1622" w:rsidRDefault="00BE5730" w:rsidP="00BE5730">
      <w:pPr>
        <w:jc w:val="center"/>
      </w:pPr>
      <w:r>
        <w:t>_________________</w:t>
      </w:r>
      <w:bookmarkStart w:id="71" w:name="_GoBack"/>
      <w:bookmarkEnd w:id="71"/>
    </w:p>
    <w:sectPr w:rsidR="0037415F" w:rsidRPr="008A1622" w:rsidSect="0037415F">
      <w:headerReference w:type="even" r:id="rId24"/>
      <w:headerReference w:type="default" r:id="rId25"/>
      <w:footerReference w:type="even" r:id="rId26"/>
      <w:footerReference w:type="default" r:id="rId27"/>
      <w:headerReference w:type="first" r:id="rId28"/>
      <w:footerReference w:type="first" r:id="rId29"/>
      <w:pgSz w:w="11907" w:h="16840"/>
      <w:pgMar w:top="1417" w:right="1134" w:bottom="1417" w:left="1134" w:header="720" w:footer="720" w:gutter="0"/>
      <w:cols w:space="720"/>
      <w:titlePg/>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37" w:author="Author" w:initials="A">
    <w:p w:rsidR="006374BE" w:rsidRDefault="006374BE" w:rsidP="006374BE">
      <w:pPr>
        <w:pStyle w:val="CommentText"/>
      </w:pPr>
      <w:r>
        <w:rPr>
          <w:rStyle w:val="CommentReference"/>
        </w:rPr>
        <w:annotationRef/>
      </w:r>
      <w:r>
        <w:t>And by tcpcc/csr</w:t>
      </w:r>
    </w:p>
  </w:comment>
  <w:comment w:id="43" w:author="Author" w:initials="A">
    <w:p w:rsidR="006374BE" w:rsidRDefault="006374BE" w:rsidP="006374BE">
      <w:pPr>
        <w:pStyle w:val="CommentText"/>
      </w:pPr>
      <w:r>
        <w:rPr>
          <w:rStyle w:val="CommentReference"/>
        </w:rPr>
        <w:annotationRef/>
      </w:r>
      <w:r>
        <w:t>Propose to rephrase: “... remote TLS session endpoint”</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5C59" w:rsidRDefault="00DA5C59">
      <w:r>
        <w:separator/>
      </w:r>
    </w:p>
  </w:endnote>
  <w:endnote w:type="continuationSeparator" w:id="0">
    <w:p w:rsidR="00DA5C59" w:rsidRDefault="00DA5C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4838" w:rsidRDefault="0065483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4838" w:rsidRDefault="0065483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3543"/>
      <w:gridCol w:w="4763"/>
    </w:tblGrid>
    <w:tr w:rsidR="00654838" w:rsidRPr="00AE5FC4" w:rsidTr="00D45379">
      <w:trPr>
        <w:cantSplit/>
        <w:trHeight w:val="204"/>
        <w:jc w:val="center"/>
      </w:trPr>
      <w:tc>
        <w:tcPr>
          <w:tcW w:w="1617" w:type="dxa"/>
          <w:tcBorders>
            <w:top w:val="single" w:sz="12" w:space="0" w:color="auto"/>
          </w:tcBorders>
        </w:tcPr>
        <w:p w:rsidR="00654838" w:rsidRPr="00D45379" w:rsidRDefault="00654838" w:rsidP="00D45379">
          <w:pPr>
            <w:rPr>
              <w:b/>
              <w:bCs/>
              <w:sz w:val="22"/>
              <w:szCs w:val="22"/>
            </w:rPr>
          </w:pPr>
          <w:r w:rsidRPr="00D45379">
            <w:rPr>
              <w:b/>
              <w:bCs/>
              <w:sz w:val="22"/>
              <w:szCs w:val="22"/>
            </w:rPr>
            <w:t>Contact</w:t>
          </w:r>
        </w:p>
      </w:tc>
      <w:tc>
        <w:tcPr>
          <w:tcW w:w="3543" w:type="dxa"/>
          <w:tcBorders>
            <w:top w:val="single" w:sz="12" w:space="0" w:color="auto"/>
          </w:tcBorders>
        </w:tcPr>
        <w:p w:rsidR="00654838" w:rsidRPr="00D45379" w:rsidRDefault="00654838" w:rsidP="00D45379">
          <w:pPr>
            <w:pStyle w:val="Headingb"/>
            <w:spacing w:before="120"/>
            <w:rPr>
              <w:bCs/>
              <w:smallCaps/>
              <w:sz w:val="22"/>
              <w:szCs w:val="22"/>
              <w:lang w:val="de-DE"/>
            </w:rPr>
          </w:pPr>
          <w:r w:rsidRPr="00D45379">
            <w:rPr>
              <w:bCs/>
              <w:smallCaps/>
              <w:sz w:val="22"/>
              <w:szCs w:val="22"/>
              <w:lang w:val="de-DE"/>
            </w:rPr>
            <w:t>Albrecht Schwarz</w:t>
          </w:r>
        </w:p>
        <w:p w:rsidR="00654838" w:rsidRPr="00D45379" w:rsidRDefault="00654838" w:rsidP="00D45379">
          <w:pPr>
            <w:spacing w:before="0"/>
            <w:rPr>
              <w:sz w:val="22"/>
              <w:szCs w:val="22"/>
              <w:lang w:val="de-DE"/>
            </w:rPr>
          </w:pPr>
          <w:r w:rsidRPr="00D45379">
            <w:rPr>
              <w:sz w:val="22"/>
              <w:szCs w:val="22"/>
              <w:lang w:val="de-DE"/>
            </w:rPr>
            <w:t>ALCATEL-LUCENT</w:t>
          </w:r>
        </w:p>
        <w:p w:rsidR="00654838" w:rsidRPr="00D45379" w:rsidRDefault="00654838" w:rsidP="00D45379">
          <w:pPr>
            <w:spacing w:before="0"/>
            <w:rPr>
              <w:sz w:val="22"/>
              <w:szCs w:val="22"/>
              <w:lang w:val="de-DE"/>
            </w:rPr>
          </w:pPr>
          <w:r w:rsidRPr="00D45379">
            <w:rPr>
              <w:sz w:val="22"/>
              <w:szCs w:val="22"/>
              <w:lang w:val="de-DE"/>
            </w:rPr>
            <w:t>Germany</w:t>
          </w:r>
        </w:p>
      </w:tc>
      <w:tc>
        <w:tcPr>
          <w:tcW w:w="4763" w:type="dxa"/>
          <w:tcBorders>
            <w:top w:val="single" w:sz="12" w:space="0" w:color="auto"/>
          </w:tcBorders>
        </w:tcPr>
        <w:p w:rsidR="00654838" w:rsidRPr="00D45379" w:rsidRDefault="00654838" w:rsidP="00D45379">
          <w:pPr>
            <w:rPr>
              <w:sz w:val="22"/>
              <w:szCs w:val="22"/>
            </w:rPr>
          </w:pPr>
          <w:r w:rsidRPr="00D45379">
            <w:rPr>
              <w:sz w:val="22"/>
              <w:szCs w:val="22"/>
            </w:rPr>
            <w:t xml:space="preserve">Tel: </w:t>
          </w:r>
          <w:r w:rsidRPr="00D45379">
            <w:rPr>
              <w:sz w:val="22"/>
              <w:szCs w:val="22"/>
            </w:rPr>
            <w:tab/>
            <w:t>+49-711-821-41425</w:t>
          </w:r>
        </w:p>
        <w:p w:rsidR="00654838" w:rsidRPr="00D45379" w:rsidRDefault="00654838" w:rsidP="00D45379">
          <w:pPr>
            <w:spacing w:before="0"/>
            <w:rPr>
              <w:sz w:val="22"/>
              <w:szCs w:val="22"/>
            </w:rPr>
          </w:pPr>
          <w:r w:rsidRPr="00D45379">
            <w:rPr>
              <w:sz w:val="22"/>
              <w:szCs w:val="22"/>
            </w:rPr>
            <w:t xml:space="preserve">Fax: </w:t>
          </w:r>
          <w:r w:rsidRPr="00D45379">
            <w:rPr>
              <w:sz w:val="22"/>
              <w:szCs w:val="22"/>
            </w:rPr>
            <w:tab/>
            <w:t>+49-711-821-40247</w:t>
          </w:r>
        </w:p>
        <w:p w:rsidR="00654838" w:rsidRPr="00D45379" w:rsidRDefault="00654838" w:rsidP="00D45379">
          <w:pPr>
            <w:spacing w:before="0"/>
            <w:rPr>
              <w:sz w:val="22"/>
              <w:szCs w:val="22"/>
              <w:lang w:val="fr-FR"/>
            </w:rPr>
          </w:pPr>
          <w:r w:rsidRPr="00D45379">
            <w:rPr>
              <w:sz w:val="22"/>
              <w:szCs w:val="22"/>
              <w:lang w:val="fr-FR"/>
            </w:rPr>
            <w:t xml:space="preserve">Email: </w:t>
          </w:r>
          <w:hyperlink r:id="rId1" w:history="1">
            <w:r w:rsidRPr="00D45379">
              <w:rPr>
                <w:rStyle w:val="Hyperlink"/>
                <w:sz w:val="22"/>
                <w:szCs w:val="22"/>
                <w:lang w:val="fr-FR"/>
              </w:rPr>
              <w:t>Albrecht.Schwarz@alcatel-lucent.com</w:t>
            </w:r>
          </w:hyperlink>
          <w:r w:rsidRPr="00D45379">
            <w:rPr>
              <w:sz w:val="22"/>
              <w:szCs w:val="22"/>
              <w:lang w:val="fr-FR"/>
            </w:rPr>
            <w:t xml:space="preserve"> </w:t>
          </w:r>
        </w:p>
      </w:tc>
    </w:tr>
    <w:tr w:rsidR="00654838" w:rsidRPr="00AE5FC4" w:rsidTr="00D45379">
      <w:trPr>
        <w:cantSplit/>
        <w:trHeight w:val="204"/>
        <w:jc w:val="center"/>
      </w:trPr>
      <w:tc>
        <w:tcPr>
          <w:tcW w:w="1617" w:type="dxa"/>
          <w:tcBorders>
            <w:top w:val="single" w:sz="12" w:space="0" w:color="auto"/>
          </w:tcBorders>
        </w:tcPr>
        <w:p w:rsidR="00654838" w:rsidRPr="00D45379" w:rsidRDefault="00654838" w:rsidP="00D45379">
          <w:pPr>
            <w:rPr>
              <w:b/>
              <w:bCs/>
              <w:sz w:val="22"/>
              <w:szCs w:val="22"/>
            </w:rPr>
          </w:pPr>
          <w:r w:rsidRPr="00D45379">
            <w:rPr>
              <w:b/>
              <w:bCs/>
              <w:sz w:val="22"/>
              <w:szCs w:val="22"/>
            </w:rPr>
            <w:t>Contact</w:t>
          </w:r>
        </w:p>
      </w:tc>
      <w:tc>
        <w:tcPr>
          <w:tcW w:w="3543" w:type="dxa"/>
          <w:tcBorders>
            <w:top w:val="single" w:sz="12" w:space="0" w:color="auto"/>
          </w:tcBorders>
        </w:tcPr>
        <w:p w:rsidR="00654838" w:rsidRPr="00D45379" w:rsidRDefault="00654838" w:rsidP="00D45379">
          <w:pPr>
            <w:pStyle w:val="Headingb"/>
            <w:spacing w:before="120"/>
            <w:rPr>
              <w:bCs/>
              <w:smallCaps/>
              <w:sz w:val="22"/>
              <w:szCs w:val="22"/>
              <w:lang w:val="de-DE"/>
            </w:rPr>
          </w:pPr>
          <w:r w:rsidRPr="00D45379">
            <w:rPr>
              <w:bCs/>
              <w:smallCaps/>
              <w:sz w:val="22"/>
              <w:szCs w:val="22"/>
              <w:lang w:val="de-DE"/>
            </w:rPr>
            <w:t>Juergen Stoetzer-Bradler</w:t>
          </w:r>
        </w:p>
        <w:p w:rsidR="00654838" w:rsidRPr="00D45379" w:rsidRDefault="00654838" w:rsidP="00D45379">
          <w:pPr>
            <w:spacing w:before="0"/>
            <w:rPr>
              <w:sz w:val="22"/>
              <w:szCs w:val="22"/>
              <w:lang w:val="de-DE"/>
            </w:rPr>
          </w:pPr>
          <w:r w:rsidRPr="00D45379">
            <w:rPr>
              <w:sz w:val="22"/>
              <w:szCs w:val="22"/>
              <w:lang w:val="de-DE"/>
            </w:rPr>
            <w:t>ALCATEL-LUCENT</w:t>
          </w:r>
        </w:p>
        <w:p w:rsidR="00654838" w:rsidRPr="00D45379" w:rsidRDefault="00654838" w:rsidP="00D45379">
          <w:pPr>
            <w:spacing w:before="0"/>
            <w:rPr>
              <w:sz w:val="22"/>
              <w:szCs w:val="22"/>
              <w:lang w:val="de-DE"/>
            </w:rPr>
          </w:pPr>
          <w:r w:rsidRPr="00D45379">
            <w:rPr>
              <w:sz w:val="22"/>
              <w:szCs w:val="22"/>
              <w:lang w:val="de-DE"/>
            </w:rPr>
            <w:t>Germany</w:t>
          </w:r>
        </w:p>
      </w:tc>
      <w:tc>
        <w:tcPr>
          <w:tcW w:w="4763" w:type="dxa"/>
          <w:tcBorders>
            <w:top w:val="single" w:sz="12" w:space="0" w:color="auto"/>
          </w:tcBorders>
        </w:tcPr>
        <w:p w:rsidR="00654838" w:rsidRPr="00D45379" w:rsidRDefault="00654838" w:rsidP="00D45379">
          <w:pPr>
            <w:rPr>
              <w:sz w:val="22"/>
              <w:szCs w:val="22"/>
              <w:lang w:val="fr-FR"/>
            </w:rPr>
          </w:pPr>
          <w:r w:rsidRPr="00D45379">
            <w:rPr>
              <w:sz w:val="22"/>
              <w:szCs w:val="22"/>
              <w:lang w:val="fr-FR"/>
            </w:rPr>
            <w:t xml:space="preserve">Tel: </w:t>
          </w:r>
          <w:r w:rsidRPr="00D45379">
            <w:rPr>
              <w:sz w:val="22"/>
              <w:szCs w:val="22"/>
              <w:lang w:val="fr-FR"/>
            </w:rPr>
            <w:tab/>
            <w:t>+49-711-821-45398</w:t>
          </w:r>
        </w:p>
        <w:p w:rsidR="00654838" w:rsidRPr="00D45379" w:rsidRDefault="00654838" w:rsidP="00D45379">
          <w:pPr>
            <w:spacing w:before="0"/>
            <w:rPr>
              <w:sz w:val="22"/>
              <w:szCs w:val="22"/>
              <w:lang w:val="fr-FR"/>
            </w:rPr>
          </w:pPr>
          <w:r w:rsidRPr="00D45379">
            <w:rPr>
              <w:sz w:val="22"/>
              <w:szCs w:val="22"/>
              <w:lang w:val="fr-FR"/>
            </w:rPr>
            <w:t xml:space="preserve">Fax: </w:t>
          </w:r>
          <w:r w:rsidRPr="00D45379">
            <w:rPr>
              <w:sz w:val="22"/>
              <w:szCs w:val="22"/>
              <w:lang w:val="fr-FR"/>
            </w:rPr>
            <w:tab/>
            <w:t>+49-711-821-40247</w:t>
          </w:r>
        </w:p>
        <w:p w:rsidR="00654838" w:rsidRPr="00D45379" w:rsidRDefault="00654838" w:rsidP="00D45379">
          <w:pPr>
            <w:spacing w:before="0"/>
            <w:rPr>
              <w:sz w:val="22"/>
              <w:szCs w:val="22"/>
              <w:lang w:val="fr-FR"/>
            </w:rPr>
          </w:pPr>
          <w:r w:rsidRPr="00D45379">
            <w:rPr>
              <w:sz w:val="22"/>
              <w:szCs w:val="22"/>
              <w:lang w:val="fr-FR"/>
            </w:rPr>
            <w:t xml:space="preserve">Email: </w:t>
          </w:r>
          <w:hyperlink r:id="rId2" w:history="1">
            <w:r w:rsidRPr="00D45379">
              <w:rPr>
                <w:rStyle w:val="Hyperlink"/>
                <w:sz w:val="22"/>
                <w:szCs w:val="22"/>
                <w:lang w:val="fr-FR"/>
              </w:rPr>
              <w:t>Juergen.Stoetzer-Bradler@alcatel-lucent.com</w:t>
            </w:r>
          </w:hyperlink>
        </w:p>
      </w:tc>
    </w:tr>
    <w:tr w:rsidR="00654838" w:rsidRPr="00AE5FC4" w:rsidTr="00D45379">
      <w:trPr>
        <w:cantSplit/>
        <w:trHeight w:val="204"/>
        <w:jc w:val="center"/>
      </w:trPr>
      <w:tc>
        <w:tcPr>
          <w:tcW w:w="1617" w:type="dxa"/>
          <w:tcBorders>
            <w:top w:val="single" w:sz="12" w:space="0" w:color="auto"/>
          </w:tcBorders>
        </w:tcPr>
        <w:p w:rsidR="00654838" w:rsidRPr="00D45379" w:rsidRDefault="00654838" w:rsidP="00D45379">
          <w:pPr>
            <w:rPr>
              <w:b/>
              <w:bCs/>
              <w:sz w:val="22"/>
              <w:szCs w:val="22"/>
            </w:rPr>
          </w:pPr>
          <w:r w:rsidRPr="00D45379">
            <w:rPr>
              <w:b/>
              <w:bCs/>
              <w:sz w:val="22"/>
              <w:szCs w:val="22"/>
            </w:rPr>
            <w:t>Contact</w:t>
          </w:r>
        </w:p>
      </w:tc>
      <w:tc>
        <w:tcPr>
          <w:tcW w:w="3543" w:type="dxa"/>
          <w:tcBorders>
            <w:top w:val="single" w:sz="12" w:space="0" w:color="auto"/>
          </w:tcBorders>
        </w:tcPr>
        <w:p w:rsidR="00654838" w:rsidRPr="00D45379" w:rsidRDefault="00654838" w:rsidP="00D45379">
          <w:pPr>
            <w:pStyle w:val="Headingb"/>
            <w:spacing w:before="120"/>
            <w:rPr>
              <w:bCs/>
              <w:smallCaps/>
              <w:sz w:val="22"/>
              <w:szCs w:val="22"/>
              <w:lang w:val="it-IT"/>
            </w:rPr>
          </w:pPr>
          <w:r w:rsidRPr="00D45379">
            <w:rPr>
              <w:bCs/>
              <w:smallCaps/>
              <w:sz w:val="22"/>
              <w:szCs w:val="22"/>
              <w:lang w:val="it-IT"/>
            </w:rPr>
            <w:t>Jens Guballa</w:t>
          </w:r>
        </w:p>
        <w:p w:rsidR="00654838" w:rsidRPr="00D45379" w:rsidRDefault="00654838" w:rsidP="00D45379">
          <w:pPr>
            <w:spacing w:before="0"/>
            <w:rPr>
              <w:sz w:val="22"/>
              <w:szCs w:val="22"/>
              <w:lang w:val="it-IT"/>
            </w:rPr>
          </w:pPr>
          <w:r w:rsidRPr="00D45379">
            <w:rPr>
              <w:sz w:val="22"/>
              <w:szCs w:val="22"/>
              <w:lang w:val="it-IT"/>
            </w:rPr>
            <w:t>ALCATEL-LUCENT</w:t>
          </w:r>
        </w:p>
        <w:p w:rsidR="00654838" w:rsidRPr="00D45379" w:rsidRDefault="00654838" w:rsidP="00D45379">
          <w:pPr>
            <w:spacing w:before="0"/>
            <w:rPr>
              <w:sz w:val="22"/>
              <w:szCs w:val="22"/>
              <w:lang w:val="it-IT"/>
            </w:rPr>
          </w:pPr>
          <w:r w:rsidRPr="00D45379">
            <w:rPr>
              <w:sz w:val="22"/>
              <w:szCs w:val="22"/>
              <w:lang w:val="it-IT"/>
            </w:rPr>
            <w:t>Germany</w:t>
          </w:r>
        </w:p>
      </w:tc>
      <w:tc>
        <w:tcPr>
          <w:tcW w:w="4763" w:type="dxa"/>
          <w:tcBorders>
            <w:top w:val="single" w:sz="12" w:space="0" w:color="auto"/>
          </w:tcBorders>
        </w:tcPr>
        <w:p w:rsidR="00654838" w:rsidRPr="00D45379" w:rsidRDefault="00654838" w:rsidP="00D45379">
          <w:pPr>
            <w:rPr>
              <w:sz w:val="22"/>
              <w:szCs w:val="22"/>
            </w:rPr>
          </w:pPr>
          <w:r w:rsidRPr="00D45379">
            <w:rPr>
              <w:sz w:val="22"/>
              <w:szCs w:val="22"/>
              <w:lang w:val="en-US"/>
            </w:rPr>
            <w:t xml:space="preserve">Tel: </w:t>
          </w:r>
          <w:r w:rsidRPr="00D45379">
            <w:rPr>
              <w:sz w:val="22"/>
              <w:szCs w:val="22"/>
              <w:lang w:val="en-US"/>
            </w:rPr>
            <w:tab/>
          </w:r>
          <w:r w:rsidRPr="00D45379">
            <w:rPr>
              <w:sz w:val="22"/>
              <w:szCs w:val="22"/>
            </w:rPr>
            <w:t>+49-711-821-41303</w:t>
          </w:r>
        </w:p>
        <w:p w:rsidR="00654838" w:rsidRPr="00D45379" w:rsidRDefault="00654838" w:rsidP="00D45379">
          <w:pPr>
            <w:spacing w:before="0"/>
            <w:rPr>
              <w:sz w:val="22"/>
              <w:szCs w:val="22"/>
              <w:lang w:val="fr-FR"/>
            </w:rPr>
          </w:pPr>
          <w:r w:rsidRPr="00D45379">
            <w:rPr>
              <w:sz w:val="22"/>
              <w:szCs w:val="22"/>
              <w:lang w:val="fr-FR"/>
            </w:rPr>
            <w:t xml:space="preserve">Fax: </w:t>
          </w:r>
          <w:r w:rsidRPr="00D45379">
            <w:rPr>
              <w:sz w:val="22"/>
              <w:szCs w:val="22"/>
              <w:lang w:val="fr-FR"/>
            </w:rPr>
            <w:tab/>
            <w:t>+49-711-821-40247</w:t>
          </w:r>
        </w:p>
        <w:p w:rsidR="00654838" w:rsidRPr="00D45379" w:rsidRDefault="00654838" w:rsidP="00D45379">
          <w:pPr>
            <w:spacing w:before="0"/>
            <w:rPr>
              <w:rStyle w:val="HTMLTypewriter"/>
              <w:sz w:val="22"/>
              <w:szCs w:val="22"/>
              <w:lang w:val="fr-FR"/>
            </w:rPr>
          </w:pPr>
          <w:r w:rsidRPr="00D45379">
            <w:rPr>
              <w:sz w:val="22"/>
              <w:szCs w:val="22"/>
              <w:lang w:val="fr-FR"/>
            </w:rPr>
            <w:t xml:space="preserve">Email: </w:t>
          </w:r>
          <w:hyperlink r:id="rId3" w:history="1">
            <w:r w:rsidRPr="00D45379">
              <w:rPr>
                <w:rStyle w:val="Hyperlink"/>
                <w:sz w:val="22"/>
                <w:szCs w:val="22"/>
                <w:lang w:val="fr-FR"/>
              </w:rPr>
              <w:t>Jens.Guballa@alcatel-lucent.com</w:t>
            </w:r>
          </w:hyperlink>
          <w:r w:rsidRPr="00D45379">
            <w:rPr>
              <w:rStyle w:val="HTMLTypewriter"/>
              <w:sz w:val="22"/>
              <w:szCs w:val="22"/>
              <w:lang w:val="fr-FR"/>
            </w:rPr>
            <w:t xml:space="preserve"> </w:t>
          </w:r>
        </w:p>
      </w:tc>
    </w:tr>
    <w:tr w:rsidR="00654838" w:rsidRPr="00AE5FC4" w:rsidTr="00D45379">
      <w:trPr>
        <w:cantSplit/>
        <w:trHeight w:val="204"/>
        <w:jc w:val="center"/>
      </w:trPr>
      <w:tc>
        <w:tcPr>
          <w:tcW w:w="1617" w:type="dxa"/>
          <w:tcBorders>
            <w:top w:val="single" w:sz="12" w:space="0" w:color="auto"/>
          </w:tcBorders>
        </w:tcPr>
        <w:p w:rsidR="00654838" w:rsidRPr="00D45379" w:rsidRDefault="00654838" w:rsidP="00D45379">
          <w:pPr>
            <w:rPr>
              <w:b/>
              <w:bCs/>
              <w:sz w:val="22"/>
              <w:szCs w:val="22"/>
            </w:rPr>
          </w:pPr>
          <w:r w:rsidRPr="00D45379">
            <w:rPr>
              <w:b/>
              <w:bCs/>
              <w:sz w:val="22"/>
              <w:szCs w:val="22"/>
            </w:rPr>
            <w:t>Contact:</w:t>
          </w:r>
        </w:p>
      </w:tc>
      <w:tc>
        <w:tcPr>
          <w:tcW w:w="3543" w:type="dxa"/>
          <w:tcBorders>
            <w:top w:val="single" w:sz="12" w:space="0" w:color="auto"/>
          </w:tcBorders>
        </w:tcPr>
        <w:p w:rsidR="00654838" w:rsidRPr="00D45379" w:rsidRDefault="00654838" w:rsidP="00D45379">
          <w:pPr>
            <w:pStyle w:val="Headingb"/>
            <w:spacing w:before="120"/>
            <w:rPr>
              <w:bCs/>
              <w:smallCaps/>
              <w:sz w:val="22"/>
              <w:szCs w:val="22"/>
              <w:lang w:val="en-US"/>
            </w:rPr>
          </w:pPr>
          <w:r w:rsidRPr="00D45379">
            <w:rPr>
              <w:bCs/>
              <w:smallCaps/>
              <w:sz w:val="22"/>
              <w:szCs w:val="22"/>
              <w:lang w:val="en-US"/>
            </w:rPr>
            <w:t>He Bing</w:t>
          </w:r>
        </w:p>
        <w:p w:rsidR="00654838" w:rsidRPr="00D45379" w:rsidRDefault="00654838" w:rsidP="00D45379">
          <w:pPr>
            <w:spacing w:before="0"/>
            <w:rPr>
              <w:sz w:val="22"/>
              <w:szCs w:val="22"/>
            </w:rPr>
          </w:pPr>
          <w:r w:rsidRPr="00D45379">
            <w:rPr>
              <w:sz w:val="22"/>
              <w:szCs w:val="22"/>
            </w:rPr>
            <w:t xml:space="preserve">ALCATEL-LUCENT </w:t>
          </w:r>
          <w:r w:rsidRPr="00D45379">
            <w:rPr>
              <w:sz w:val="22"/>
              <w:szCs w:val="22"/>
              <w:lang w:val="en-US"/>
            </w:rPr>
            <w:t xml:space="preserve">SHANGHAI BELL </w:t>
          </w:r>
          <w:r w:rsidRPr="00D45379">
            <w:rPr>
              <w:sz w:val="22"/>
              <w:szCs w:val="22"/>
            </w:rPr>
            <w:t>China</w:t>
          </w:r>
        </w:p>
      </w:tc>
      <w:tc>
        <w:tcPr>
          <w:tcW w:w="4763" w:type="dxa"/>
          <w:tcBorders>
            <w:top w:val="single" w:sz="12" w:space="0" w:color="auto"/>
          </w:tcBorders>
        </w:tcPr>
        <w:p w:rsidR="00654838" w:rsidRPr="00D45379" w:rsidRDefault="00654838" w:rsidP="00D45379">
          <w:pPr>
            <w:rPr>
              <w:sz w:val="22"/>
              <w:szCs w:val="22"/>
              <w:lang w:val="fr-FR"/>
            </w:rPr>
          </w:pPr>
          <w:r w:rsidRPr="00D45379">
            <w:rPr>
              <w:sz w:val="22"/>
              <w:szCs w:val="22"/>
              <w:lang w:val="fr-FR"/>
            </w:rPr>
            <w:t xml:space="preserve">Tel: </w:t>
          </w:r>
          <w:r w:rsidRPr="00D45379">
            <w:rPr>
              <w:sz w:val="22"/>
              <w:szCs w:val="22"/>
              <w:lang w:val="fr-FR"/>
            </w:rPr>
            <w:tab/>
            <w:t>+86 21 50554550 3619</w:t>
          </w:r>
        </w:p>
        <w:p w:rsidR="00654838" w:rsidRPr="00D45379" w:rsidRDefault="00654838" w:rsidP="00D45379">
          <w:pPr>
            <w:spacing w:before="0"/>
            <w:rPr>
              <w:sz w:val="22"/>
              <w:szCs w:val="22"/>
              <w:lang w:val="fr-FR"/>
            </w:rPr>
          </w:pPr>
          <w:r w:rsidRPr="00D45379">
            <w:rPr>
              <w:sz w:val="22"/>
              <w:szCs w:val="22"/>
              <w:lang w:val="fr-FR"/>
            </w:rPr>
            <w:t xml:space="preserve">Fax: </w:t>
          </w:r>
          <w:r w:rsidRPr="00D45379">
            <w:rPr>
              <w:sz w:val="22"/>
              <w:szCs w:val="22"/>
              <w:lang w:val="fr-FR"/>
            </w:rPr>
            <w:tab/>
            <w:t>+86 21 58541240 7193</w:t>
          </w:r>
        </w:p>
        <w:p w:rsidR="00654838" w:rsidRPr="00D45379" w:rsidRDefault="00654838" w:rsidP="00D45379">
          <w:pPr>
            <w:spacing w:before="0"/>
            <w:rPr>
              <w:sz w:val="22"/>
              <w:szCs w:val="22"/>
              <w:lang w:val="fr-FR"/>
            </w:rPr>
          </w:pPr>
          <w:r w:rsidRPr="00D45379">
            <w:rPr>
              <w:sz w:val="22"/>
              <w:szCs w:val="22"/>
              <w:lang w:val="fr-FR"/>
            </w:rPr>
            <w:t xml:space="preserve">Email: </w:t>
          </w:r>
          <w:hyperlink r:id="rId4" w:history="1">
            <w:r w:rsidRPr="00D45379">
              <w:rPr>
                <w:rStyle w:val="Hyperlink"/>
                <w:sz w:val="22"/>
                <w:szCs w:val="22"/>
                <w:lang w:val="fr-FR"/>
              </w:rPr>
              <w:t>Bing.He@alcatel-sbell.com.cn</w:t>
            </w:r>
          </w:hyperlink>
        </w:p>
      </w:tc>
    </w:tr>
    <w:tr w:rsidR="00654838" w:rsidRPr="00AE5FC4" w:rsidTr="00D45379">
      <w:trPr>
        <w:cantSplit/>
        <w:trHeight w:val="204"/>
        <w:jc w:val="center"/>
      </w:trPr>
      <w:tc>
        <w:tcPr>
          <w:tcW w:w="1617" w:type="dxa"/>
          <w:tcBorders>
            <w:top w:val="single" w:sz="12" w:space="0" w:color="auto"/>
          </w:tcBorders>
        </w:tcPr>
        <w:p w:rsidR="00654838" w:rsidRPr="00D45379" w:rsidRDefault="00654838" w:rsidP="00D45379">
          <w:pPr>
            <w:rPr>
              <w:b/>
              <w:bCs/>
              <w:sz w:val="22"/>
              <w:szCs w:val="22"/>
            </w:rPr>
          </w:pPr>
          <w:r w:rsidRPr="00D45379">
            <w:rPr>
              <w:b/>
              <w:bCs/>
              <w:sz w:val="22"/>
              <w:szCs w:val="22"/>
            </w:rPr>
            <w:t>Contact:</w:t>
          </w:r>
        </w:p>
      </w:tc>
      <w:tc>
        <w:tcPr>
          <w:tcW w:w="3543" w:type="dxa"/>
          <w:tcBorders>
            <w:top w:val="single" w:sz="12" w:space="0" w:color="auto"/>
          </w:tcBorders>
        </w:tcPr>
        <w:p w:rsidR="00654838" w:rsidRPr="00D45379" w:rsidRDefault="00654838" w:rsidP="00D45379">
          <w:pPr>
            <w:pStyle w:val="Headingb"/>
            <w:spacing w:before="120"/>
            <w:rPr>
              <w:bCs/>
              <w:smallCaps/>
              <w:sz w:val="22"/>
              <w:szCs w:val="22"/>
              <w:lang w:val="it-IT"/>
            </w:rPr>
          </w:pPr>
          <w:r w:rsidRPr="00D45379">
            <w:rPr>
              <w:bCs/>
              <w:smallCaps/>
              <w:sz w:val="22"/>
              <w:szCs w:val="22"/>
              <w:lang w:val="it-IT"/>
            </w:rPr>
            <w:t>Fei A Chen</w:t>
          </w:r>
        </w:p>
        <w:p w:rsidR="00654838" w:rsidRPr="00D45379" w:rsidRDefault="00654838" w:rsidP="00D45379">
          <w:pPr>
            <w:spacing w:before="0"/>
            <w:rPr>
              <w:sz w:val="22"/>
              <w:szCs w:val="22"/>
              <w:lang w:val="it-IT"/>
            </w:rPr>
          </w:pPr>
          <w:r w:rsidRPr="00D45379">
            <w:rPr>
              <w:sz w:val="22"/>
              <w:szCs w:val="22"/>
              <w:lang w:val="it-IT"/>
            </w:rPr>
            <w:t xml:space="preserve">ALCATEL-LUCENT </w:t>
          </w:r>
          <w:r w:rsidRPr="00D45379">
            <w:rPr>
              <w:sz w:val="22"/>
              <w:szCs w:val="22"/>
              <w:lang w:val="en-US"/>
            </w:rPr>
            <w:t xml:space="preserve">SHANGHAI </w:t>
          </w:r>
          <w:r w:rsidRPr="00D45379">
            <w:rPr>
              <w:sz w:val="22"/>
              <w:szCs w:val="22"/>
              <w:lang w:val="it-IT"/>
            </w:rPr>
            <w:t xml:space="preserve"> BELL China</w:t>
          </w:r>
        </w:p>
      </w:tc>
      <w:tc>
        <w:tcPr>
          <w:tcW w:w="4763" w:type="dxa"/>
          <w:tcBorders>
            <w:top w:val="single" w:sz="12" w:space="0" w:color="auto"/>
          </w:tcBorders>
        </w:tcPr>
        <w:p w:rsidR="00654838" w:rsidRPr="00D45379" w:rsidRDefault="00654838" w:rsidP="00D45379">
          <w:pPr>
            <w:rPr>
              <w:sz w:val="22"/>
              <w:szCs w:val="22"/>
              <w:lang w:val="fr-FR"/>
            </w:rPr>
          </w:pPr>
          <w:r w:rsidRPr="00D45379">
            <w:rPr>
              <w:sz w:val="22"/>
              <w:szCs w:val="22"/>
              <w:lang w:val="fr-FR"/>
            </w:rPr>
            <w:t xml:space="preserve">Tel: </w:t>
          </w:r>
          <w:r w:rsidRPr="00D45379">
            <w:rPr>
              <w:sz w:val="22"/>
              <w:szCs w:val="22"/>
              <w:lang w:val="fr-FR"/>
            </w:rPr>
            <w:tab/>
            <w:t>+86 21 50554550 7548</w:t>
          </w:r>
        </w:p>
        <w:p w:rsidR="00654838" w:rsidRPr="00D45379" w:rsidRDefault="00654838" w:rsidP="00D45379">
          <w:pPr>
            <w:spacing w:before="0"/>
            <w:rPr>
              <w:sz w:val="22"/>
              <w:szCs w:val="22"/>
              <w:lang w:val="fr-FR"/>
            </w:rPr>
          </w:pPr>
          <w:r w:rsidRPr="00D45379">
            <w:rPr>
              <w:sz w:val="22"/>
              <w:szCs w:val="22"/>
              <w:lang w:val="fr-FR"/>
            </w:rPr>
            <w:t xml:space="preserve">Fax: </w:t>
          </w:r>
          <w:r w:rsidRPr="00D45379">
            <w:rPr>
              <w:sz w:val="22"/>
              <w:szCs w:val="22"/>
              <w:lang w:val="fr-FR"/>
            </w:rPr>
            <w:tab/>
            <w:t>+86 21 58541240 8474</w:t>
          </w:r>
        </w:p>
        <w:p w:rsidR="00654838" w:rsidRPr="00D45379" w:rsidRDefault="00654838" w:rsidP="00D45379">
          <w:pPr>
            <w:spacing w:before="0"/>
            <w:rPr>
              <w:sz w:val="22"/>
              <w:szCs w:val="22"/>
            </w:rPr>
          </w:pPr>
          <w:r w:rsidRPr="00D45379">
            <w:rPr>
              <w:sz w:val="22"/>
              <w:szCs w:val="22"/>
              <w:lang w:val="fr-FR"/>
            </w:rPr>
            <w:t xml:space="preserve">Email: </w:t>
          </w:r>
          <w:hyperlink r:id="rId5" w:history="1">
            <w:r w:rsidRPr="00D45379">
              <w:rPr>
                <w:rStyle w:val="Hyperlink"/>
                <w:sz w:val="22"/>
                <w:szCs w:val="22"/>
              </w:rPr>
              <w:t>Fei.a.Chen@alcatel-sbell.com.cn</w:t>
            </w:r>
          </w:hyperlink>
          <w:r w:rsidRPr="00D45379">
            <w:rPr>
              <w:sz w:val="22"/>
              <w:szCs w:val="22"/>
            </w:rPr>
            <w:t xml:space="preserve"> </w:t>
          </w:r>
        </w:p>
      </w:tc>
    </w:tr>
    <w:tr w:rsidR="00654838" w:rsidRPr="0037415F" w:rsidTr="00D45379">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654838" w:rsidRPr="0037415F" w:rsidRDefault="00654838" w:rsidP="00D45379">
          <w:pPr>
            <w:spacing w:before="0"/>
            <w:rPr>
              <w:sz w:val="18"/>
            </w:rPr>
          </w:pPr>
          <w:r w:rsidRPr="0037415F">
            <w:rPr>
              <w:b/>
              <w:bCs/>
              <w:sz w:val="18"/>
            </w:rPr>
            <w:t>Attention:</w:t>
          </w:r>
          <w:r w:rsidRPr="0037415F">
            <w:rPr>
              <w:sz w:val="18"/>
            </w:rPr>
            <w:t xml:space="preserve"> This is not a publication made available to the public, but </w:t>
          </w:r>
          <w:r w:rsidRPr="0037415F">
            <w:rPr>
              <w:b/>
              <w:bCs/>
              <w:sz w:val="18"/>
            </w:rPr>
            <w:t>an internal ITU-T Document</w:t>
          </w:r>
          <w:r w:rsidRPr="0037415F">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654838" w:rsidRPr="0037415F" w:rsidRDefault="00654838" w:rsidP="00264909">
    <w:pPr>
      <w:spacing w:before="0"/>
      <w:rPr>
        <w:sz w:val="18"/>
      </w:rPr>
    </w:pPr>
  </w:p>
  <w:p w:rsidR="00654838" w:rsidRPr="00264909" w:rsidRDefault="00654838" w:rsidP="0026490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5C59" w:rsidRDefault="00DA5C59">
      <w:r>
        <w:separator/>
      </w:r>
    </w:p>
  </w:footnote>
  <w:footnote w:type="continuationSeparator" w:id="0">
    <w:p w:rsidR="00DA5C59" w:rsidRDefault="00DA5C5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4838" w:rsidRDefault="0065483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4838" w:rsidRPr="004912CB" w:rsidRDefault="00654838" w:rsidP="004912CB">
    <w:pPr>
      <w:pStyle w:val="Header"/>
      <w:rPr>
        <w:lang w:val="pt-BR"/>
      </w:rPr>
    </w:pPr>
    <w:r w:rsidRPr="004912CB">
      <w:t xml:space="preserve">- </w:t>
    </w:r>
    <w:r w:rsidR="004F03AC">
      <w:fldChar w:fldCharType="begin"/>
    </w:r>
    <w:r w:rsidR="004F03AC">
      <w:instrText xml:space="preserve"> PAGE  \* MERGEFORMAT </w:instrText>
    </w:r>
    <w:r w:rsidR="004F03AC">
      <w:fldChar w:fldCharType="separate"/>
    </w:r>
    <w:r w:rsidR="004B515E">
      <w:rPr>
        <w:noProof/>
      </w:rPr>
      <w:t>11</w:t>
    </w:r>
    <w:r w:rsidR="004F03AC">
      <w:rPr>
        <w:noProof/>
      </w:rPr>
      <w:fldChar w:fldCharType="end"/>
    </w:r>
    <w:r w:rsidRPr="004912CB">
      <w:rPr>
        <w:lang w:val="pt-BR"/>
      </w:rPr>
      <w:t xml:space="preserve"> -</w:t>
    </w:r>
  </w:p>
  <w:p w:rsidR="00654838" w:rsidRPr="004912CB" w:rsidRDefault="004B515E" w:rsidP="004912CB">
    <w:pPr>
      <w:pStyle w:val="Header"/>
      <w:rPr>
        <w:lang w:val="pt-BR"/>
      </w:rPr>
    </w:pPr>
    <w:r>
      <w:fldChar w:fldCharType="begin"/>
    </w:r>
    <w:r>
      <w:instrText xml:space="preserve"> STYLEREF  Docnumber  \* MERGEFORMAT </w:instrText>
    </w:r>
    <w:r>
      <w:fldChar w:fldCharType="separate"/>
    </w:r>
    <w:r>
      <w:rPr>
        <w:noProof/>
      </w:rPr>
      <w:t>COM 16 – C 23 R1 – E</w:t>
    </w:r>
    <w:r>
      <w:rPr>
        <w:noProof/>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4838" w:rsidRDefault="0065483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3422A0E"/>
    <w:multiLevelType w:val="hybridMultilevel"/>
    <w:tmpl w:val="40DC83A8"/>
    <w:lvl w:ilvl="0" w:tplc="2C66A174">
      <w:start w:val="1"/>
      <w:numFmt w:val="bullet"/>
      <w:lvlRestart w:val="0"/>
      <w:lvlText w:val="–"/>
      <w:lvlJc w:val="left"/>
      <w:pPr>
        <w:ind w:left="363" w:hanging="363"/>
      </w:pPr>
      <w:rPr>
        <w:rFonts w:ascii="Times New Roman" w:hAnsi="Times New Roman" w:cs="Times New Roman" w:hint="default"/>
      </w:rPr>
    </w:lvl>
    <w:lvl w:ilvl="1" w:tplc="04070001">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4D481081"/>
    <w:multiLevelType w:val="hybridMultilevel"/>
    <w:tmpl w:val="B308E68C"/>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628E1A5B"/>
    <w:multiLevelType w:val="hybridMultilevel"/>
    <w:tmpl w:val="058E8142"/>
    <w:lvl w:ilvl="0" w:tplc="5DFE6EFA">
      <w:start w:val="1"/>
      <w:numFmt w:val="bullet"/>
      <w:pStyle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2"/>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intFractionalCharacterWidth/>
  <w:embedSystemFonts/>
  <w:activeWritingStyle w:appName="MSWord" w:lang="de-DE" w:vendorID="9" w:dllVersion="512" w:checkStyle="0"/>
  <w:activeWritingStyle w:appName="MSWord" w:lang="it-IT" w:vendorID="3" w:dllVersion="517"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762E0E"/>
    <w:rsid w:val="00000350"/>
    <w:rsid w:val="00157A45"/>
    <w:rsid w:val="0023663E"/>
    <w:rsid w:val="002516CB"/>
    <w:rsid w:val="00264909"/>
    <w:rsid w:val="002A38CF"/>
    <w:rsid w:val="002E1C0E"/>
    <w:rsid w:val="00311F4F"/>
    <w:rsid w:val="003415FD"/>
    <w:rsid w:val="00372998"/>
    <w:rsid w:val="0037415F"/>
    <w:rsid w:val="003805FD"/>
    <w:rsid w:val="003862F8"/>
    <w:rsid w:val="003B41CD"/>
    <w:rsid w:val="00416271"/>
    <w:rsid w:val="00423DC0"/>
    <w:rsid w:val="00434B3D"/>
    <w:rsid w:val="004912CB"/>
    <w:rsid w:val="004B515E"/>
    <w:rsid w:val="004F03AC"/>
    <w:rsid w:val="005D02FE"/>
    <w:rsid w:val="006248BE"/>
    <w:rsid w:val="006273A7"/>
    <w:rsid w:val="006374BE"/>
    <w:rsid w:val="00654838"/>
    <w:rsid w:val="006820A9"/>
    <w:rsid w:val="006B2828"/>
    <w:rsid w:val="006B47CD"/>
    <w:rsid w:val="006D1AAD"/>
    <w:rsid w:val="00703665"/>
    <w:rsid w:val="0072649E"/>
    <w:rsid w:val="00762E0E"/>
    <w:rsid w:val="007B6DB4"/>
    <w:rsid w:val="0084495F"/>
    <w:rsid w:val="00880DA5"/>
    <w:rsid w:val="008A1622"/>
    <w:rsid w:val="00901CBB"/>
    <w:rsid w:val="00945827"/>
    <w:rsid w:val="009C7E52"/>
    <w:rsid w:val="009F50B3"/>
    <w:rsid w:val="00A1004A"/>
    <w:rsid w:val="00A26D49"/>
    <w:rsid w:val="00B30F67"/>
    <w:rsid w:val="00B3728A"/>
    <w:rsid w:val="00B40AB0"/>
    <w:rsid w:val="00B62243"/>
    <w:rsid w:val="00B6593B"/>
    <w:rsid w:val="00B8344C"/>
    <w:rsid w:val="00BB138D"/>
    <w:rsid w:val="00BE5730"/>
    <w:rsid w:val="00C2575F"/>
    <w:rsid w:val="00C656E2"/>
    <w:rsid w:val="00C76F6B"/>
    <w:rsid w:val="00CA3606"/>
    <w:rsid w:val="00CD327B"/>
    <w:rsid w:val="00CD56F3"/>
    <w:rsid w:val="00D07995"/>
    <w:rsid w:val="00D32B6F"/>
    <w:rsid w:val="00D45379"/>
    <w:rsid w:val="00D85FED"/>
    <w:rsid w:val="00D91334"/>
    <w:rsid w:val="00DA0AF8"/>
    <w:rsid w:val="00DA5C59"/>
    <w:rsid w:val="00DC1538"/>
    <w:rsid w:val="00DF64A7"/>
    <w:rsid w:val="00E25D2B"/>
    <w:rsid w:val="00E65890"/>
    <w:rsid w:val="00EF3C6C"/>
    <w:rsid w:val="00F15ECA"/>
    <w:rsid w:val="00F204FB"/>
    <w:rsid w:val="00F427A8"/>
    <w:rsid w:val="00FB20AF"/>
    <w:rsid w:val="00FF579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B28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h1,1st level,toc1,l1,I1,1,l11,h11,l12,h12,l111,h111,Überschrift 1 Char,h1 Char,H1 Char,l1 Char,título 1,t¨ªtulo 1"/>
    <w:basedOn w:val="Normal"/>
    <w:next w:val="Normal"/>
    <w:link w:val="Heading1Char"/>
    <w:qFormat/>
    <w:rsid w:val="006B2828"/>
    <w:pPr>
      <w:keepNext/>
      <w:keepLines/>
      <w:spacing w:before="360"/>
      <w:ind w:left="794" w:hanging="794"/>
      <w:outlineLvl w:val="0"/>
    </w:pPr>
    <w:rPr>
      <w:b/>
    </w:rPr>
  </w:style>
  <w:style w:type="paragraph" w:styleId="Heading2">
    <w:name w:val="heading 2"/>
    <w:basedOn w:val="Heading1"/>
    <w:next w:val="Normal"/>
    <w:qFormat/>
    <w:rsid w:val="006B2828"/>
    <w:pPr>
      <w:spacing w:before="240"/>
      <w:outlineLvl w:val="1"/>
    </w:pPr>
  </w:style>
  <w:style w:type="paragraph" w:styleId="Heading3">
    <w:name w:val="heading 3"/>
    <w:basedOn w:val="Heading1"/>
    <w:next w:val="Normal"/>
    <w:qFormat/>
    <w:rsid w:val="006B2828"/>
    <w:pPr>
      <w:spacing w:before="160"/>
      <w:outlineLvl w:val="2"/>
    </w:pPr>
  </w:style>
  <w:style w:type="paragraph" w:styleId="Heading4">
    <w:name w:val="heading 4"/>
    <w:basedOn w:val="Heading3"/>
    <w:next w:val="Normal"/>
    <w:qFormat/>
    <w:rsid w:val="006B2828"/>
    <w:pPr>
      <w:tabs>
        <w:tab w:val="clear" w:pos="794"/>
        <w:tab w:val="left" w:pos="1021"/>
      </w:tabs>
      <w:ind w:left="1021" w:hanging="1021"/>
      <w:outlineLvl w:val="3"/>
    </w:pPr>
  </w:style>
  <w:style w:type="paragraph" w:styleId="Heading5">
    <w:name w:val="heading 5"/>
    <w:basedOn w:val="Heading4"/>
    <w:next w:val="Normal"/>
    <w:qFormat/>
    <w:rsid w:val="006B2828"/>
    <w:pPr>
      <w:outlineLvl w:val="4"/>
    </w:pPr>
  </w:style>
  <w:style w:type="paragraph" w:styleId="Heading6">
    <w:name w:val="heading 6"/>
    <w:basedOn w:val="Heading4"/>
    <w:next w:val="Normal"/>
    <w:qFormat/>
    <w:rsid w:val="006B2828"/>
    <w:pPr>
      <w:tabs>
        <w:tab w:val="clear" w:pos="1021"/>
        <w:tab w:val="clear" w:pos="1191"/>
      </w:tabs>
      <w:ind w:left="1588" w:hanging="1588"/>
      <w:outlineLvl w:val="5"/>
    </w:pPr>
  </w:style>
  <w:style w:type="paragraph" w:styleId="Heading7">
    <w:name w:val="heading 7"/>
    <w:basedOn w:val="Heading6"/>
    <w:next w:val="Normal"/>
    <w:qFormat/>
    <w:rsid w:val="006B2828"/>
    <w:pPr>
      <w:outlineLvl w:val="6"/>
    </w:pPr>
  </w:style>
  <w:style w:type="paragraph" w:styleId="Heading8">
    <w:name w:val="heading 8"/>
    <w:basedOn w:val="Heading6"/>
    <w:next w:val="Normal"/>
    <w:qFormat/>
    <w:rsid w:val="006B2828"/>
    <w:pPr>
      <w:outlineLvl w:val="7"/>
    </w:pPr>
  </w:style>
  <w:style w:type="paragraph" w:styleId="Heading9">
    <w:name w:val="heading 9"/>
    <w:basedOn w:val="Heading6"/>
    <w:next w:val="Normal"/>
    <w:qFormat/>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6B2828"/>
    <w:pPr>
      <w:keepNext/>
      <w:keepLines/>
      <w:spacing w:before="480"/>
      <w:jc w:val="center"/>
    </w:pPr>
    <w:rPr>
      <w:b/>
      <w:sz w:val="28"/>
    </w:rPr>
  </w:style>
  <w:style w:type="character" w:customStyle="1" w:styleId="Appdef">
    <w:name w:val="App_def"/>
    <w:basedOn w:val="DefaultParagraphFont"/>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rsid w:val="006B2828"/>
  </w:style>
  <w:style w:type="character" w:customStyle="1" w:styleId="Artdef">
    <w:name w:val="Art_def"/>
    <w:basedOn w:val="DefaultParagraphFont"/>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basedOn w:val="DefaultParagraphFont"/>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lear" w:pos="1191"/>
        <w:tab w:val="clear" w:pos="1588"/>
        <w:tab w:val="clear" w:pos="1985"/>
        <w:tab w:val="center" w:pos="4820"/>
        <w:tab w:val="right" w:pos="9639"/>
      </w:tabs>
    </w:pPr>
  </w:style>
  <w:style w:type="paragraph" w:customStyle="1" w:styleId="Equationlegend">
    <w:name w:val="Equation_legend"/>
    <w:basedOn w:val="Normal"/>
    <w:rsid w:val="006B2828"/>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6B2828"/>
    <w:pPr>
      <w:keepNext/>
      <w:keepLines/>
      <w:spacing w:before="240" w:after="120"/>
      <w:jc w:val="center"/>
    </w:pPr>
  </w:style>
  <w:style w:type="paragraph" w:customStyle="1" w:styleId="Figurelegend">
    <w:name w:val="Figure_legend"/>
    <w:basedOn w:val="Normal"/>
    <w:rsid w:val="006B2828"/>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6B2828"/>
    <w:pPr>
      <w:keepLines/>
      <w:spacing w:before="240" w:after="120"/>
      <w:jc w:val="center"/>
    </w:pPr>
    <w:rPr>
      <w:b/>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rsid w:val="006B2828"/>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6B2828"/>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6B2828"/>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basedOn w:val="DefaultParagraphFont"/>
    <w:semiHidden/>
    <w:rsid w:val="006B2828"/>
    <w:rPr>
      <w:position w:val="6"/>
      <w:sz w:val="18"/>
    </w:rPr>
  </w:style>
  <w:style w:type="paragraph" w:customStyle="1" w:styleId="Note">
    <w:name w:val="Note"/>
    <w:basedOn w:val="Normal"/>
    <w:rsid w:val="006B2828"/>
    <w:pPr>
      <w:spacing w:before="80"/>
    </w:pPr>
  </w:style>
  <w:style w:type="paragraph" w:styleId="FootnoteText">
    <w:name w:val="footnote text"/>
    <w:basedOn w:val="Note"/>
    <w:semiHidden/>
    <w:rsid w:val="006B2828"/>
    <w:pPr>
      <w:keepLines/>
      <w:tabs>
        <w:tab w:val="left" w:pos="255"/>
      </w:tabs>
      <w:ind w:left="255" w:hanging="255"/>
    </w:pPr>
  </w:style>
  <w:style w:type="paragraph" w:customStyle="1" w:styleId="Formal">
    <w:name w:val="Formal"/>
    <w:basedOn w:val="ASN1"/>
    <w:rsid w:val="006B2828"/>
    <w:rPr>
      <w:b w:val="0"/>
    </w:rPr>
  </w:style>
  <w:style w:type="paragraph" w:styleId="Header">
    <w:name w:val="header"/>
    <w:basedOn w:val="Normal"/>
    <w:rsid w:val="006B28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6B2828"/>
    <w:pPr>
      <w:keepNext/>
      <w:spacing w:before="160"/>
    </w:pPr>
    <w:rPr>
      <w:b/>
    </w:rPr>
  </w:style>
  <w:style w:type="paragraph" w:customStyle="1" w:styleId="Headingi">
    <w:name w:val="Heading_i"/>
    <w:basedOn w:val="Normal"/>
    <w:next w:val="Normal"/>
    <w:rsid w:val="006B2828"/>
    <w:pPr>
      <w:keepNext/>
      <w:spacing w:before="160"/>
    </w:pPr>
    <w:rPr>
      <w:i/>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6B2828"/>
    <w:pPr>
      <w:keepNext/>
      <w:keepLines/>
      <w:spacing w:before="0"/>
    </w:pPr>
    <w:rPr>
      <w:b/>
      <w:sz w:val="28"/>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aftertitle"/>
    <w:rsid w:val="006B2828"/>
    <w:pPr>
      <w:keepNext/>
      <w:keepLines/>
      <w:spacing w:before="360"/>
      <w:jc w:val="center"/>
    </w:pPr>
    <w:rPr>
      <w:b/>
      <w:sz w:val="28"/>
    </w:rPr>
  </w:style>
  <w:style w:type="paragraph" w:customStyle="1" w:styleId="Questiontitle">
    <w:name w:val="Question_title"/>
    <w:basedOn w:val="Rectitle"/>
    <w:next w:val="Questionref"/>
    <w:rsid w:val="006B2828"/>
  </w:style>
  <w:style w:type="character" w:customStyle="1" w:styleId="Recdef">
    <w:name w:val="Rec_def"/>
    <w:basedOn w:val="DefaultParagraphFont"/>
    <w:rsid w:val="006B2828"/>
    <w:rPr>
      <w:b/>
    </w:rPr>
  </w:style>
  <w:style w:type="paragraph" w:customStyle="1" w:styleId="Reftext">
    <w:name w:val="Ref_text"/>
    <w:basedOn w:val="Normal"/>
    <w:rsid w:val="006B2828"/>
    <w:pPr>
      <w:ind w:left="794" w:hanging="794"/>
    </w:p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basedOn w:val="DefaultParagraphFont"/>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6B2828"/>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basedOn w:val="DefaultParagraphFont"/>
    <w:rsid w:val="006B2828"/>
    <w:rPr>
      <w:b/>
      <w:color w:val="auto"/>
    </w:rPr>
  </w:style>
  <w:style w:type="paragraph" w:customStyle="1" w:styleId="Tablehead">
    <w:name w:val="Table_head"/>
    <w:basedOn w:val="Normal"/>
    <w:next w:val="Normal"/>
    <w:rsid w:val="006B28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6B2828"/>
    <w:pPr>
      <w:keepNext/>
      <w:keepLines/>
      <w:spacing w:before="360" w:after="120"/>
      <w:jc w:val="center"/>
    </w:pPr>
    <w:rPr>
      <w:b/>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6B28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clear" w:pos="794"/>
        <w:tab w:val="clear" w:pos="1191"/>
        <w:tab w:val="clear" w:pos="1588"/>
        <w:tab w:val="clear" w:pos="1985"/>
        <w:tab w:val="right" w:pos="9639"/>
      </w:tabs>
    </w:pPr>
    <w:rPr>
      <w:b/>
    </w:rPr>
  </w:style>
  <w:style w:type="paragraph" w:styleId="TOC1">
    <w:name w:val="toc 1"/>
    <w:basedOn w:val="Normal"/>
    <w:semiHidden/>
    <w:rsid w:val="006B28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6B2828"/>
    <w:pPr>
      <w:spacing w:before="80"/>
      <w:ind w:left="1531" w:hanging="851"/>
    </w:pPr>
  </w:style>
  <w:style w:type="paragraph" w:styleId="TOC3">
    <w:name w:val="toc 3"/>
    <w:basedOn w:val="TOC2"/>
    <w:semiHidden/>
    <w:rsid w:val="006B2828"/>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semiHidden/>
    <w:rsid w:val="006B2828"/>
  </w:style>
  <w:style w:type="table" w:styleId="TableGrid">
    <w:name w:val="Table Grid"/>
    <w:basedOn w:val="TableNormal"/>
    <w:rsid w:val="00901CB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basedOn w:val="DefaultParagraphFont"/>
    <w:link w:val="EndnoteText"/>
    <w:rsid w:val="0037415F"/>
    <w:rPr>
      <w:lang w:val="en-GB" w:eastAsia="en-US"/>
    </w:rPr>
  </w:style>
  <w:style w:type="character" w:customStyle="1" w:styleId="Heading1Char">
    <w:name w:val="Heading 1 Char"/>
    <w:aliases w:val="h1 Char1,1st level Char,toc1 Char,l1 Char1,I1 Char,1 Char,l11 Char,h11 Char,l12 Char,h12 Char,l111 Char,h111 Char,Überschrift 1 Char Char,h1 Char Char,H1 Char Char,l1 Char Char,título 1 Char,t¨ªtulo 1 Char"/>
    <w:basedOn w:val="DefaultParagraphFont"/>
    <w:link w:val="Heading1"/>
    <w:rsid w:val="00264909"/>
    <w:rPr>
      <w:b/>
      <w:sz w:val="24"/>
      <w:lang w:val="en-GB" w:eastAsia="en-US"/>
    </w:rPr>
  </w:style>
  <w:style w:type="paragraph" w:customStyle="1" w:styleId="CorrectionSeparatorBegin">
    <w:name w:val="Correction Separator Begin"/>
    <w:basedOn w:val="Normal"/>
    <w:rsid w:val="00264909"/>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b/>
      <w:i/>
      <w:sz w:val="20"/>
      <w:lang w:val="en-US"/>
    </w:rPr>
  </w:style>
  <w:style w:type="paragraph" w:customStyle="1" w:styleId="Correctionend">
    <w:name w:val="Correction end"/>
    <w:basedOn w:val="Normal"/>
    <w:rsid w:val="00264909"/>
    <w:pPr>
      <w:pBdr>
        <w:top w:val="single" w:sz="12" w:space="1" w:color="auto"/>
      </w:pBdr>
      <w:overflowPunct/>
      <w:autoSpaceDE/>
      <w:autoSpaceDN/>
      <w:adjustRightInd/>
      <w:spacing w:before="360"/>
      <w:ind w:left="1440" w:right="1469"/>
      <w:jc w:val="center"/>
      <w:textAlignment w:val="auto"/>
    </w:pPr>
    <w:rPr>
      <w:b/>
      <w:i/>
      <w:color w:val="000000"/>
      <w:sz w:val="20"/>
      <w:lang w:val="en-US"/>
    </w:rPr>
  </w:style>
  <w:style w:type="character" w:styleId="Hyperlink">
    <w:name w:val="Hyperlink"/>
    <w:basedOn w:val="DefaultParagraphFont"/>
    <w:rsid w:val="00264909"/>
    <w:rPr>
      <w:color w:val="0000FF"/>
      <w:u w:val="single"/>
    </w:rPr>
  </w:style>
  <w:style w:type="character" w:styleId="HTMLTypewriter">
    <w:name w:val="HTML Typewriter"/>
    <w:basedOn w:val="DefaultParagraphFont"/>
    <w:rsid w:val="00264909"/>
    <w:rPr>
      <w:rFonts w:ascii="Arial Unicode MS" w:eastAsia="Arial Unicode MS" w:hAnsi="Arial Unicode MS" w:cs="Arial Unicode MS"/>
      <w:sz w:val="20"/>
      <w:szCs w:val="20"/>
    </w:rPr>
  </w:style>
  <w:style w:type="paragraph" w:customStyle="1" w:styleId="bullet">
    <w:name w:val="bullet"/>
    <w:basedOn w:val="Normal"/>
    <w:rsid w:val="00DA0AF8"/>
    <w:pPr>
      <w:numPr>
        <w:numId w:val="7"/>
      </w:numPr>
    </w:pPr>
  </w:style>
  <w:style w:type="paragraph" w:styleId="ListParagraph">
    <w:name w:val="List Paragraph"/>
    <w:basedOn w:val="Normal"/>
    <w:uiPriority w:val="34"/>
    <w:qFormat/>
    <w:rsid w:val="00FF5795"/>
    <w:pPr>
      <w:ind w:left="720"/>
      <w:contextualSpacing/>
    </w:pPr>
  </w:style>
  <w:style w:type="paragraph" w:styleId="BalloonText">
    <w:name w:val="Balloon Text"/>
    <w:basedOn w:val="Normal"/>
    <w:link w:val="BalloonTextChar"/>
    <w:rsid w:val="00CD327B"/>
    <w:pPr>
      <w:spacing w:before="0"/>
    </w:pPr>
    <w:rPr>
      <w:rFonts w:ascii="Tahoma" w:hAnsi="Tahoma" w:cs="Tahoma"/>
      <w:sz w:val="16"/>
      <w:szCs w:val="16"/>
    </w:rPr>
  </w:style>
  <w:style w:type="character" w:customStyle="1" w:styleId="BalloonTextChar">
    <w:name w:val="Balloon Text Char"/>
    <w:basedOn w:val="DefaultParagraphFont"/>
    <w:link w:val="BalloonText"/>
    <w:rsid w:val="00CD327B"/>
    <w:rPr>
      <w:rFonts w:ascii="Tahoma" w:hAnsi="Tahoma" w:cs="Tahoma"/>
      <w:sz w:val="16"/>
      <w:szCs w:val="16"/>
      <w:lang w:val="en-GB" w:eastAsia="en-US"/>
    </w:rPr>
  </w:style>
  <w:style w:type="paragraph" w:customStyle="1" w:styleId="Docnumber">
    <w:name w:val="Docnumber"/>
    <w:basedOn w:val="Normal"/>
    <w:rsid w:val="004912CB"/>
    <w:pPr>
      <w:jc w:val="right"/>
      <w:textAlignment w:val="auto"/>
    </w:pPr>
    <w:rPr>
      <w:b/>
      <w:sz w:val="28"/>
    </w:rPr>
  </w:style>
  <w:style w:type="paragraph" w:styleId="CommentText">
    <w:name w:val="annotation text"/>
    <w:basedOn w:val="Normal"/>
    <w:link w:val="CommentTextChar"/>
    <w:rsid w:val="006374BE"/>
    <w:rPr>
      <w:sz w:val="20"/>
    </w:rPr>
  </w:style>
  <w:style w:type="character" w:customStyle="1" w:styleId="CommentTextChar">
    <w:name w:val="Comment Text Char"/>
    <w:basedOn w:val="DefaultParagraphFont"/>
    <w:link w:val="CommentText"/>
    <w:rsid w:val="006374BE"/>
    <w:rPr>
      <w:lang w:val="en-GB" w:eastAsia="en-US"/>
    </w:rPr>
  </w:style>
  <w:style w:type="character" w:styleId="CommentReference">
    <w:name w:val="annotation reference"/>
    <w:rsid w:val="006374BE"/>
    <w:rPr>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4132046">
      <w:bodyDiv w:val="1"/>
      <w:marLeft w:val="0"/>
      <w:marRight w:val="0"/>
      <w:marTop w:val="0"/>
      <w:marBottom w:val="0"/>
      <w:divBdr>
        <w:top w:val="none" w:sz="0" w:space="0" w:color="auto"/>
        <w:left w:val="none" w:sz="0" w:space="0" w:color="auto"/>
        <w:bottom w:val="none" w:sz="0" w:space="0" w:color="auto"/>
        <w:right w:val="none" w:sz="0" w:space="0" w:color="auto"/>
      </w:divBdr>
    </w:div>
    <w:div w:id="1157068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footer" Target="footer1.xml"/><Relationship Id="rId3" Type="http://schemas.microsoft.com/office/2007/relationships/stylesWithEffects" Target="stylesWithEffects.xml"/><Relationship Id="rId21" Type="http://schemas.openxmlformats.org/officeDocument/2006/relationships/oleObject" Target="embeddings/oleObject6.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comments" Target="comments.xm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header" Target="header3.xm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footer" Target="footer2.xml"/><Relationship Id="rId30" Type="http://schemas.openxmlformats.org/officeDocument/2006/relationships/fontTable" Target="fontTable.xml"/></Relationships>
</file>

<file path=word/_rels/footer3.xml.rels><?xml version="1.0" encoding="UTF-8" standalone="yes"?>
<Relationships xmlns="http://schemas.openxmlformats.org/package/2006/relationships"><Relationship Id="rId3" Type="http://schemas.openxmlformats.org/officeDocument/2006/relationships/hyperlink" Target="mailto:Jens.Guballa@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689</Words>
  <Characters>3671</Characters>
  <Application>Microsoft Office Word</Application>
  <DocSecurity>0</DocSecurity>
  <Lines>97</Lines>
  <Paragraphs>50</Paragraphs>
  <ScaleCrop>false</ScaleCrop>
  <Manager/>
  <Company/>
  <LinksUpToDate>false</LinksUpToDate>
  <CharactersWithSpaces>4325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H.248.TLS: Appendix II – Text input for scope section</dc:title>
  <dc:creator/>
  <cp:keywords>3/16</cp:keywords>
  <dc:description>COM 16 – C 23 R1 – E  For: _x000d_Document date: December 20122011_x000d_Saved by ITU51008704 at 13:31:16 on 18/12/2012</dc:description>
  <cp:lastModifiedBy/>
  <cp:revision>1</cp:revision>
  <dcterms:created xsi:type="dcterms:W3CDTF">2012-12-18T11:47:00Z</dcterms:created>
  <dcterms:modified xsi:type="dcterms:W3CDTF">2012-12-18T12:31:00Z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COM 16 – C 23 R1 – E</vt:lpwstr>
  </property>
  <property fmtid="{D5CDD505-2E9C-101B-9397-08002B2CF9AE}" pid="3" name="Docdate">
    <vt:lpwstr>December 20122011</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
  </property>
  <property fmtid="{D5CDD505-2E9C-101B-9397-08002B2CF9AE}" pid="7" name="Docauthor">
    <vt:lpwstr>Alcatel-Lucent Deutschland, Alcatel-Lucent Shanghai Bell</vt:lpwstr>
  </property>
</Properties>
</file>