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70193B" w:rsidRPr="0037415F">
        <w:trPr>
          <w:cantSplit/>
        </w:trPr>
        <w:tc>
          <w:tcPr>
            <w:tcW w:w="1417" w:type="dxa"/>
            <w:vMerge w:val="restart"/>
          </w:tcPr>
          <w:p w:rsidR="0070193B" w:rsidRPr="0037415F" w:rsidRDefault="0070193B" w:rsidP="0037415F">
            <w:bookmarkStart w:id="0" w:name="InsertLogo"/>
            <w:bookmarkStart w:id="1" w:name="dtableau"/>
            <w:bookmarkEnd w:id="0"/>
            <w:r w:rsidRPr="0037415F">
              <w:rPr>
                <w:b/>
                <w:noProof/>
                <w:sz w:val="36"/>
                <w:lang w:val="en-US" w:eastAsia="zh-CN"/>
              </w:rPr>
              <w:drawing>
                <wp:inline distT="0" distB="0" distL="0" distR="0" wp14:anchorId="2CCFDD7A" wp14:editId="3D704F49">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70193B" w:rsidRPr="0037415F" w:rsidRDefault="0070193B" w:rsidP="0037415F">
            <w:pPr>
              <w:rPr>
                <w:sz w:val="20"/>
              </w:rPr>
            </w:pPr>
            <w:r w:rsidRPr="0037415F">
              <w:rPr>
                <w:sz w:val="20"/>
              </w:rPr>
              <w:t>INTERNATIONAL TELECOMMUNICATION UNION</w:t>
            </w:r>
          </w:p>
        </w:tc>
        <w:tc>
          <w:tcPr>
            <w:tcW w:w="3345" w:type="dxa"/>
          </w:tcPr>
          <w:p w:rsidR="0070193B" w:rsidRDefault="0070193B" w:rsidP="0070193B">
            <w:pPr>
              <w:pStyle w:val="Docnumber"/>
            </w:pPr>
            <w:bookmarkStart w:id="2" w:name="dnum"/>
            <w:r>
              <w:t xml:space="preserve">COM 16 – C 17 </w:t>
            </w:r>
            <w:r w:rsidR="005A3822">
              <w:t xml:space="preserve">R1 </w:t>
            </w:r>
            <w:r>
              <w:t>–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7E62E9" w:rsidP="0037415F">
            <w:pPr>
              <w:jc w:val="right"/>
              <w:rPr>
                <w:b/>
                <w:bCs/>
                <w:sz w:val="28"/>
              </w:rPr>
            </w:pPr>
            <w:r w:rsidRPr="0037415F">
              <w:rPr>
                <w:b/>
                <w:bCs/>
                <w:sz w:val="28"/>
              </w:rPr>
              <w:fldChar w:fldCharType="begin" w:fldLock="1"/>
            </w:r>
            <w:r w:rsidRPr="0037415F">
              <w:rPr>
                <w:b/>
                <w:bCs/>
                <w:sz w:val="28"/>
              </w:rPr>
              <w:instrText xml:space="preserve"> </w:instrText>
            </w:r>
            <w:r>
              <w:rPr>
                <w:b/>
                <w:bCs/>
                <w:sz w:val="28"/>
              </w:rPr>
              <w:instrText>CREATE</w:instrText>
            </w:r>
            <w:r w:rsidRPr="0037415F">
              <w:rPr>
                <w:b/>
                <w:bCs/>
                <w:sz w:val="28"/>
              </w:rPr>
              <w:instrText xml:space="preserve">DATE \@ "MMMM yyyy" </w:instrText>
            </w:r>
            <w:r w:rsidRPr="0037415F">
              <w:rPr>
                <w:b/>
                <w:bCs/>
                <w:sz w:val="28"/>
              </w:rPr>
              <w:fldChar w:fldCharType="separate"/>
            </w:r>
            <w:r>
              <w:rPr>
                <w:b/>
                <w:bCs/>
                <w:noProof/>
                <w:sz w:val="28"/>
              </w:rPr>
              <w:t xml:space="preserve">December </w:t>
            </w:r>
            <w:ins w:id="4" w:author="Simão Campos-Neto" w:date="2012-12-18T12:44:00Z">
              <w:r>
                <w:rPr>
                  <w:b/>
                  <w:bCs/>
                  <w:noProof/>
                  <w:sz w:val="28"/>
                </w:rPr>
                <w:t>2012</w:t>
              </w:r>
            </w:ins>
            <w:del w:id="5" w:author="Simão Campos-Neto" w:date="2012-12-18T12:44:00Z">
              <w:r w:rsidDel="004302E4">
                <w:rPr>
                  <w:b/>
                  <w:bCs/>
                  <w:noProof/>
                  <w:sz w:val="28"/>
                </w:rPr>
                <w:delText>2011</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70193B">
            <w:pPr>
              <w:jc w:val="center"/>
              <w:rPr>
                <w:b/>
                <w:bCs/>
              </w:rPr>
            </w:pPr>
            <w:bookmarkStart w:id="9" w:name="dtitle" w:colFirst="0" w:colLast="0"/>
            <w:bookmarkEnd w:id="7"/>
            <w:bookmarkEnd w:id="8"/>
            <w:r w:rsidRPr="0037415F">
              <w:rPr>
                <w:b/>
                <w:bCs/>
              </w:rPr>
              <w:t xml:space="preserve">STUDY GROUP 16 – CONTRIBUTION </w:t>
            </w:r>
            <w:r w:rsidR="00D26AD8">
              <w:rPr>
                <w:b/>
                <w:bCs/>
              </w:rPr>
              <w:t>17</w:t>
            </w:r>
          </w:p>
        </w:tc>
      </w:tr>
      <w:tr w:rsidR="0037415F" w:rsidRPr="0037415F">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264909" w:rsidP="002C219D">
            <w:pPr>
              <w:spacing w:after="120"/>
            </w:pPr>
            <w:r w:rsidRPr="00264909">
              <w:t>H.248.</w:t>
            </w:r>
            <w:r w:rsidR="00D45379">
              <w:t>TLS</w:t>
            </w:r>
            <w:r w:rsidRPr="00264909">
              <w:t xml:space="preserve">: </w:t>
            </w:r>
            <w:r w:rsidR="00D45379">
              <w:t>Clause</w:t>
            </w:r>
            <w:r w:rsidR="008D71A6">
              <w:t>s</w:t>
            </w:r>
            <w:r w:rsidR="00D45379">
              <w:t xml:space="preserve"> </w:t>
            </w:r>
            <w:r w:rsidR="00CD327B">
              <w:t xml:space="preserve">2 </w:t>
            </w:r>
            <w:r w:rsidR="003505D8">
              <w:t>to</w:t>
            </w:r>
            <w:r w:rsidR="00CD327B">
              <w:t xml:space="preserve"> 5 </w:t>
            </w:r>
            <w:r w:rsidR="00D45379">
              <w:t xml:space="preserve">– </w:t>
            </w:r>
            <w:r w:rsidR="002C219D">
              <w:t>Update proposals</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00CF788C" w:rsidRPr="00CF788C">
        <w:rPr>
          <w:b/>
          <w:bCs/>
          <w:szCs w:val="24"/>
        </w:rPr>
        <w:t xml:space="preserve">TD 20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2C219D" w:rsidP="00264909">
      <w:pPr>
        <w:rPr>
          <w:szCs w:val="24"/>
        </w:rPr>
      </w:pPr>
      <w:r>
        <w:rPr>
          <w:szCs w:val="24"/>
        </w:rPr>
        <w:t xml:space="preserve">Only moving of two terms to H.248.TCP is proposed. See also </w:t>
      </w:r>
      <w:r w:rsidRPr="002C219D">
        <w:rPr>
          <w:b/>
          <w:szCs w:val="24"/>
          <w:highlight w:val="yellow"/>
        </w:rPr>
        <w:t>C-7</w:t>
      </w:r>
      <w:r w:rsidR="0072649E">
        <w:rPr>
          <w:szCs w:val="24"/>
        </w:rPr>
        <w:t>.</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CF788C" w:rsidRPr="00CF788C">
        <w:rPr>
          <w:b/>
          <w:bCs/>
          <w:szCs w:val="24"/>
        </w:rPr>
        <w:t xml:space="preserve">TD 20 </w:t>
      </w:r>
      <w:r w:rsidRPr="00E96EB1">
        <w:rPr>
          <w:b/>
          <w:bCs/>
          <w:szCs w:val="24"/>
        </w:rPr>
        <w:t>(WP 2/16)</w:t>
      </w:r>
      <w:r>
        <w:t>.</w:t>
      </w:r>
    </w:p>
    <w:p w:rsidR="00264909" w:rsidRDefault="00291638" w:rsidP="00264909">
      <w:pPr>
        <w:pStyle w:val="CorrectionSeparatorBegin"/>
      </w:pPr>
      <w:r>
        <w:lastRenderedPageBreak/>
        <w:t xml:space="preserve"> </w:t>
      </w:r>
      <w:r w:rsidR="00264909">
        <w:t>[Begin Proposal]</w:t>
      </w:r>
    </w:p>
    <w:p w:rsidR="00291638" w:rsidRPr="00291638" w:rsidRDefault="00291638" w:rsidP="00291638">
      <w:pPr>
        <w:keepNext/>
        <w:keepLines/>
        <w:spacing w:before="360"/>
        <w:ind w:left="794" w:hanging="794"/>
        <w:outlineLvl w:val="0"/>
        <w:rPr>
          <w:rFonts w:eastAsia="MS Mincho"/>
          <w:b/>
        </w:rPr>
      </w:pPr>
      <w:bookmarkStart w:id="12" w:name="_Toc323896420"/>
      <w:bookmarkStart w:id="13" w:name="_Toc336871257"/>
      <w:bookmarkStart w:id="14" w:name="_Toc255986340"/>
      <w:r w:rsidRPr="00291638">
        <w:rPr>
          <w:rFonts w:eastAsia="MS Mincho"/>
          <w:b/>
        </w:rPr>
        <w:t>2</w:t>
      </w:r>
      <w:r w:rsidRPr="00291638">
        <w:rPr>
          <w:rFonts w:eastAsia="MS Mincho"/>
          <w:b/>
        </w:rPr>
        <w:tab/>
        <w:t>References</w:t>
      </w:r>
      <w:bookmarkEnd w:id="12"/>
      <w:bookmarkEnd w:id="13"/>
    </w:p>
    <w:p w:rsidR="00291638" w:rsidRPr="00291638" w:rsidRDefault="00291638" w:rsidP="00291638">
      <w:pPr>
        <w:rPr>
          <w:rFonts w:eastAsia="MS Mincho"/>
        </w:rPr>
      </w:pPr>
      <w:r w:rsidRPr="00291638">
        <w:rPr>
          <w:rFonts w:eastAsia="MS Mincho"/>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91638" w:rsidRPr="00291638" w:rsidRDefault="00291638" w:rsidP="00291638">
      <w:pPr>
        <w:rPr>
          <w:rFonts w:eastAsia="MS Mincho"/>
        </w:rPr>
      </w:pPr>
      <w:r w:rsidRPr="00291638">
        <w:rPr>
          <w:rFonts w:eastAsia="MS Mincho"/>
        </w:rPr>
        <w:t>The reference to a document within this Recommendation does not give it, as a stand-alone document, the status of a Recommendation.</w:t>
      </w:r>
    </w:p>
    <w:p w:rsidR="00291638" w:rsidRPr="00291638" w:rsidRDefault="00291638" w:rsidP="00291638">
      <w:pPr>
        <w:ind w:left="1985" w:hanging="1985"/>
        <w:rPr>
          <w:rFonts w:eastAsia="MS Mincho"/>
          <w:i/>
          <w:iCs/>
        </w:rPr>
      </w:pPr>
      <w:r w:rsidRPr="00291638">
        <w:rPr>
          <w:rFonts w:eastAsia="MS Mincho"/>
        </w:rPr>
        <w:t>[IETF RFC 793]</w:t>
      </w:r>
      <w:r w:rsidRPr="00291638">
        <w:rPr>
          <w:rFonts w:eastAsia="MS Mincho"/>
        </w:rPr>
        <w:tab/>
        <w:t xml:space="preserve">IETF RFC 793 (1981), </w:t>
      </w:r>
      <w:r w:rsidRPr="00291638">
        <w:rPr>
          <w:rFonts w:eastAsia="MS Mincho"/>
          <w:i/>
        </w:rPr>
        <w:t>Transmission Control Protocol</w:t>
      </w:r>
    </w:p>
    <w:p w:rsidR="00291638" w:rsidRPr="00291638" w:rsidRDefault="00291638" w:rsidP="00291638">
      <w:pPr>
        <w:ind w:left="1985" w:hanging="1985"/>
        <w:rPr>
          <w:rFonts w:eastAsia="MS Mincho"/>
          <w:i/>
          <w:iCs/>
        </w:rPr>
      </w:pPr>
      <w:r w:rsidRPr="00291638">
        <w:rPr>
          <w:rFonts w:eastAsia="MS Mincho"/>
        </w:rPr>
        <w:t>[IETF RFC 4572]</w:t>
      </w:r>
      <w:r w:rsidRPr="00291638">
        <w:rPr>
          <w:rFonts w:eastAsia="MS Mincho"/>
        </w:rPr>
        <w:tab/>
        <w:t xml:space="preserve">IETF RFC 4572 (2006), </w:t>
      </w:r>
      <w:r w:rsidRPr="00291638">
        <w:rPr>
          <w:rFonts w:eastAsia="MS Mincho"/>
          <w:i/>
          <w:iCs/>
        </w:rPr>
        <w:t>Connection-Oriented Media Transport over the Transport Layer Security (TLS) Protocol in the Session Description Protocol (SDP)</w:t>
      </w:r>
    </w:p>
    <w:p w:rsidR="00291638" w:rsidRPr="00291638" w:rsidRDefault="00291638" w:rsidP="00291638">
      <w:pPr>
        <w:ind w:left="794" w:hanging="794"/>
        <w:rPr>
          <w:rFonts w:eastAsia="MS Mincho"/>
          <w:i/>
          <w:iCs/>
        </w:rPr>
      </w:pPr>
      <w:r w:rsidRPr="00291638">
        <w:rPr>
          <w:rFonts w:eastAsia="MS Mincho"/>
          <w:iCs/>
        </w:rPr>
        <w:t>[IETF RFC 4975]</w:t>
      </w:r>
      <w:r w:rsidRPr="00291638">
        <w:rPr>
          <w:rFonts w:eastAsia="MS Mincho"/>
          <w:iCs/>
        </w:rPr>
        <w:tab/>
        <w:t xml:space="preserve">IETF RFC 4975 (2007), </w:t>
      </w:r>
      <w:r w:rsidRPr="00291638">
        <w:rPr>
          <w:rFonts w:eastAsia="MS Mincho"/>
          <w:i/>
          <w:iCs/>
        </w:rPr>
        <w:t>The Message Session Relay Protocol (MSRP)</w:t>
      </w:r>
    </w:p>
    <w:p w:rsidR="00291638" w:rsidRPr="00291638" w:rsidRDefault="00291638" w:rsidP="00291638">
      <w:pPr>
        <w:tabs>
          <w:tab w:val="clear" w:pos="794"/>
          <w:tab w:val="clear" w:pos="1191"/>
          <w:tab w:val="clear" w:pos="1588"/>
          <w:tab w:val="clear" w:pos="1985"/>
        </w:tabs>
        <w:ind w:left="2268" w:hanging="2268"/>
        <w:rPr>
          <w:rFonts w:eastAsia="MS Mincho"/>
          <w:i/>
          <w:iCs/>
        </w:rPr>
      </w:pPr>
      <w:r w:rsidRPr="00291638">
        <w:rPr>
          <w:rFonts w:eastAsia="MS Mincho"/>
          <w:lang w:eastAsia="ja-JP"/>
        </w:rPr>
        <w:t>[</w:t>
      </w:r>
      <w:r w:rsidRPr="00291638">
        <w:rPr>
          <w:rFonts w:eastAsia="MS Mincho"/>
        </w:rPr>
        <w:t>IETF RFC 5246</w:t>
      </w:r>
      <w:r w:rsidRPr="00291638">
        <w:rPr>
          <w:rFonts w:eastAsia="MS Mincho"/>
          <w:lang w:eastAsia="ja-JP"/>
        </w:rPr>
        <w:t>]</w:t>
      </w:r>
      <w:r w:rsidRPr="00291638">
        <w:rPr>
          <w:rFonts w:eastAsia="MS Mincho"/>
          <w:lang w:eastAsia="ja-JP"/>
        </w:rPr>
        <w:tab/>
      </w:r>
      <w:r w:rsidRPr="00291638">
        <w:rPr>
          <w:rFonts w:eastAsia="MS Mincho"/>
        </w:rPr>
        <w:t xml:space="preserve">IETF RFC 5246 (2006), </w:t>
      </w:r>
      <w:r w:rsidRPr="00291638">
        <w:rPr>
          <w:rFonts w:eastAsia="MS Mincho"/>
          <w:i/>
          <w:iCs/>
        </w:rPr>
        <w:t>The Transport Layer Security (TLS) Protocol Version 1.2</w:t>
      </w:r>
      <w:r w:rsidRPr="00291638">
        <w:rPr>
          <w:rFonts w:eastAsia="MS Mincho"/>
        </w:rPr>
        <w:t>.</w:t>
      </w:r>
    </w:p>
    <w:p w:rsidR="00291638" w:rsidRPr="00291638" w:rsidRDefault="00291638" w:rsidP="00291638">
      <w:pPr>
        <w:tabs>
          <w:tab w:val="clear" w:pos="794"/>
          <w:tab w:val="clear" w:pos="1191"/>
          <w:tab w:val="clear" w:pos="1588"/>
          <w:tab w:val="clear" w:pos="1985"/>
        </w:tabs>
        <w:spacing w:before="80"/>
        <w:ind w:left="1985" w:hanging="1985"/>
        <w:rPr>
          <w:rFonts w:eastAsia="MS Mincho"/>
          <w:i/>
        </w:rPr>
      </w:pPr>
      <w:r w:rsidRPr="00291638">
        <w:rPr>
          <w:rFonts w:eastAsia="MS Mincho"/>
          <w:iCs/>
        </w:rPr>
        <w:t>[ITU-T H.248.84]</w:t>
      </w:r>
      <w:r w:rsidRPr="00291638">
        <w:rPr>
          <w:rFonts w:eastAsia="MS Mincho"/>
          <w:iCs/>
        </w:rPr>
        <w:tab/>
      </w:r>
      <w:r w:rsidRPr="00291638">
        <w:rPr>
          <w:rFonts w:eastAsia="MS Mincho"/>
          <w:szCs w:val="24"/>
        </w:rPr>
        <w:t xml:space="preserve">Recommendation </w:t>
      </w:r>
      <w:r w:rsidRPr="00291638">
        <w:rPr>
          <w:rFonts w:eastAsia="MS Mincho"/>
        </w:rPr>
        <w:t xml:space="preserve">ITU-T H.248.84, </w:t>
      </w:r>
      <w:r w:rsidRPr="00291638">
        <w:rPr>
          <w:rFonts w:eastAsia="MS Mincho"/>
          <w:i/>
        </w:rPr>
        <w:t>Gateway control Protocol: NAT-traversal for peer-to-peer services</w:t>
      </w:r>
    </w:p>
    <w:p w:rsidR="00291638" w:rsidRPr="00291638" w:rsidRDefault="00291638" w:rsidP="00291638">
      <w:pPr>
        <w:tabs>
          <w:tab w:val="clear" w:pos="794"/>
          <w:tab w:val="clear" w:pos="1191"/>
          <w:tab w:val="clear" w:pos="1588"/>
          <w:tab w:val="clear" w:pos="1985"/>
        </w:tabs>
        <w:spacing w:before="80"/>
        <w:ind w:left="1985" w:hanging="1985"/>
        <w:rPr>
          <w:rFonts w:eastAsia="MS Mincho"/>
          <w:i/>
          <w:lang w:val="fr-FR"/>
        </w:rPr>
      </w:pPr>
      <w:r w:rsidRPr="00291638">
        <w:rPr>
          <w:rFonts w:eastAsia="MS Mincho"/>
          <w:iCs/>
          <w:lang w:val="fr-FR"/>
        </w:rPr>
        <w:t>[ITU-T H.248.TCP]</w:t>
      </w:r>
      <w:r w:rsidRPr="00291638">
        <w:rPr>
          <w:rFonts w:eastAsia="MS Mincho"/>
          <w:iCs/>
          <w:lang w:val="fr-FR"/>
        </w:rPr>
        <w:tab/>
        <w:t xml:space="preserve">Draft </w:t>
      </w:r>
      <w:r w:rsidRPr="00291638">
        <w:rPr>
          <w:rFonts w:eastAsia="MS Mincho"/>
          <w:szCs w:val="24"/>
          <w:lang w:val="fr-FR"/>
        </w:rPr>
        <w:t xml:space="preserve">Recommendation </w:t>
      </w:r>
      <w:r w:rsidRPr="00291638">
        <w:rPr>
          <w:rFonts w:eastAsia="MS Mincho"/>
          <w:lang w:val="fr-FR"/>
        </w:rPr>
        <w:t>ITU-T H.248.TCP (201X),</w:t>
      </w:r>
      <w:r w:rsidRPr="00291638">
        <w:rPr>
          <w:rFonts w:eastAsia="MS Mincho"/>
          <w:i/>
          <w:lang w:val="fr-FR"/>
        </w:rPr>
        <w:t xml:space="preserve"> TCP support packages</w:t>
      </w:r>
    </w:p>
    <w:p w:rsidR="00291638" w:rsidRPr="00291638" w:rsidRDefault="00291638" w:rsidP="00291638">
      <w:pPr>
        <w:keepNext/>
        <w:keepLines/>
        <w:spacing w:before="360"/>
        <w:ind w:left="794" w:hanging="794"/>
        <w:outlineLvl w:val="0"/>
        <w:rPr>
          <w:rFonts w:eastAsia="MS Mincho"/>
          <w:b/>
        </w:rPr>
      </w:pPr>
      <w:bookmarkStart w:id="15" w:name="_Toc323896421"/>
      <w:bookmarkStart w:id="16" w:name="_Toc336871258"/>
      <w:r w:rsidRPr="00291638">
        <w:rPr>
          <w:rFonts w:eastAsia="MS Mincho"/>
          <w:b/>
        </w:rPr>
        <w:t>3</w:t>
      </w:r>
      <w:r w:rsidRPr="00291638">
        <w:rPr>
          <w:rFonts w:eastAsia="MS Mincho"/>
          <w:b/>
        </w:rPr>
        <w:tab/>
        <w:t>Definitions</w:t>
      </w:r>
      <w:bookmarkEnd w:id="15"/>
      <w:bookmarkEnd w:id="16"/>
    </w:p>
    <w:p w:rsidR="00291638" w:rsidRPr="00291638" w:rsidRDefault="00291638" w:rsidP="00291638">
      <w:pPr>
        <w:rPr>
          <w:rFonts w:eastAsia="MS Mincho"/>
        </w:rPr>
      </w:pPr>
      <w:r w:rsidRPr="00291638">
        <w:rPr>
          <w:rFonts w:eastAsia="MS Mincho"/>
        </w:rPr>
        <w:t>&lt;Check in the ITU-T Terms and definitions database on the public website whether the term is already defined in another Recommendation. It may be more consistent to refer to such a definition rather than redefine it&gt;</w:t>
      </w:r>
    </w:p>
    <w:p w:rsidR="00291638" w:rsidRPr="00291638" w:rsidRDefault="00291638" w:rsidP="00291638">
      <w:pPr>
        <w:keepNext/>
        <w:keepLines/>
        <w:spacing w:before="240"/>
        <w:ind w:left="794" w:hanging="794"/>
        <w:outlineLvl w:val="1"/>
        <w:rPr>
          <w:rFonts w:eastAsia="MS Mincho"/>
          <w:b/>
        </w:rPr>
      </w:pPr>
      <w:bookmarkStart w:id="17" w:name="_Toc323896422"/>
      <w:bookmarkStart w:id="18" w:name="_Toc336871259"/>
      <w:r w:rsidRPr="00291638">
        <w:rPr>
          <w:rFonts w:eastAsia="MS Mincho"/>
          <w:b/>
        </w:rPr>
        <w:t>3.1</w:t>
      </w:r>
      <w:r w:rsidRPr="00291638">
        <w:rPr>
          <w:rFonts w:eastAsia="MS Mincho"/>
          <w:b/>
        </w:rPr>
        <w:tab/>
        <w:t>Terms defined elsewhere</w:t>
      </w:r>
      <w:bookmarkEnd w:id="17"/>
      <w:bookmarkEnd w:id="18"/>
    </w:p>
    <w:p w:rsidR="00291638" w:rsidRPr="00291638" w:rsidRDefault="00291638" w:rsidP="00291638">
      <w:pPr>
        <w:rPr>
          <w:rFonts w:eastAsia="MS Mincho"/>
        </w:rPr>
      </w:pPr>
      <w:r w:rsidRPr="00291638">
        <w:rPr>
          <w:rFonts w:eastAsia="MS Mincho"/>
        </w:rPr>
        <w:t>&lt;Normally terms defined elsewhere will simply refer to the defining document. In certain cases, it may be desirable to quote the definition to allow for a stand-alone document&gt;</w:t>
      </w:r>
    </w:p>
    <w:p w:rsidR="00291638" w:rsidRPr="00291638" w:rsidRDefault="00291638" w:rsidP="00291638">
      <w:pPr>
        <w:rPr>
          <w:rFonts w:eastAsia="MS Mincho"/>
        </w:rPr>
      </w:pPr>
      <w:r w:rsidRPr="00291638">
        <w:rPr>
          <w:rFonts w:eastAsia="MS Mincho"/>
        </w:rPr>
        <w:t>This Recommendation uses the following terms defined elsewhere:</w:t>
      </w:r>
    </w:p>
    <w:p w:rsidR="00291638" w:rsidRPr="00291638" w:rsidRDefault="00291638" w:rsidP="00291638">
      <w:pPr>
        <w:rPr>
          <w:rFonts w:eastAsia="MS Mincho"/>
        </w:rPr>
      </w:pPr>
      <w:r w:rsidRPr="00291638">
        <w:rPr>
          <w:rFonts w:eastAsia="MS Mincho"/>
          <w:b/>
          <w:bCs/>
        </w:rPr>
        <w:t>3.1.1</w:t>
      </w:r>
      <w:r w:rsidRPr="00291638">
        <w:rPr>
          <w:rFonts w:eastAsia="MS Mincho"/>
          <w:b/>
          <w:bCs/>
        </w:rPr>
        <w:tab/>
        <w:t>TLS-client</w:t>
      </w:r>
      <w:r w:rsidRPr="00291638">
        <w:rPr>
          <w:rFonts w:eastAsia="MS Mincho"/>
        </w:rPr>
        <w:t xml:space="preserve"> [IETF RFC 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t>
      </w:r>
    </w:p>
    <w:p w:rsidR="00291638" w:rsidRPr="00291638" w:rsidRDefault="00291638" w:rsidP="00291638">
      <w:pPr>
        <w:rPr>
          <w:rFonts w:eastAsia="MS Mincho"/>
        </w:rPr>
      </w:pPr>
      <w:r w:rsidRPr="00291638">
        <w:rPr>
          <w:rFonts w:eastAsia="MS Mincho"/>
          <w:b/>
          <w:bCs/>
        </w:rPr>
        <w:t>3.1.2</w:t>
      </w:r>
      <w:r w:rsidRPr="00291638">
        <w:rPr>
          <w:rFonts w:eastAsia="MS Mincho"/>
          <w:b/>
          <w:bCs/>
        </w:rPr>
        <w:tab/>
        <w:t xml:space="preserve">TLS-server </w:t>
      </w:r>
      <w:r w:rsidRPr="00291638">
        <w:rPr>
          <w:rFonts w:eastAsia="MS Mincho"/>
        </w:rPr>
        <w:t>[IETF RFC 5246]: The server is the application entity that responds to requests for connections from clients.  See also "client".</w:t>
      </w:r>
    </w:p>
    <w:p w:rsidR="00291638" w:rsidRPr="00291638" w:rsidDel="00291638" w:rsidRDefault="00291638" w:rsidP="00291638">
      <w:pPr>
        <w:rPr>
          <w:del w:id="19" w:author="ALU" w:date="2012-11-20T09:43:00Z"/>
          <w:rFonts w:eastAsia="MS Mincho"/>
        </w:rPr>
      </w:pPr>
      <w:commentRangeStart w:id="20"/>
      <w:del w:id="21" w:author="ALU" w:date="2012-11-20T09:43:00Z">
        <w:r w:rsidRPr="00291638" w:rsidDel="00291638">
          <w:rPr>
            <w:rFonts w:eastAsia="MS Mincho"/>
            <w:b/>
            <w:bCs/>
          </w:rPr>
          <w:delText>3.1.3</w:delText>
        </w:r>
        <w:r w:rsidRPr="00291638" w:rsidDel="00291638">
          <w:rPr>
            <w:rFonts w:eastAsia="MS Mincho"/>
            <w:b/>
            <w:bCs/>
            <w:lang w:eastAsia="zh-CN"/>
          </w:rPr>
          <w:tab/>
        </w:r>
        <w:r w:rsidRPr="00291638" w:rsidDel="00291638">
          <w:rPr>
            <w:rFonts w:eastAsia="MS Mincho"/>
            <w:b/>
            <w:bCs/>
          </w:rPr>
          <w:delText xml:space="preserve">transport (TCP) </w:delText>
        </w:r>
        <w:r w:rsidRPr="00291638" w:rsidDel="00291638">
          <w:rPr>
            <w:rFonts w:eastAsia="MS Mincho"/>
            <w:b/>
            <w:bCs/>
            <w:i/>
            <w:iCs/>
          </w:rPr>
          <w:delText>proxy</w:delText>
        </w:r>
        <w:r w:rsidRPr="00291638" w:rsidDel="00291638">
          <w:rPr>
            <w:rFonts w:eastAsia="MS Mincho"/>
            <w:b/>
            <w:bCs/>
          </w:rPr>
          <w:delText xml:space="preserve"> (translator) mode </w:delText>
        </w:r>
        <w:r w:rsidRPr="00291638" w:rsidDel="00291638">
          <w:rPr>
            <w:rFonts w:eastAsia="MS Mincho"/>
            <w:bCs/>
          </w:rPr>
          <w:delText>[ITU-T H.248.84]</w:delText>
        </w:r>
        <w:r w:rsidRPr="00291638" w:rsidDel="00291638">
          <w:rPr>
            <w:rFonts w:eastAsia="MS Mincho"/>
          </w:rPr>
          <w:delText xml:space="preserve">, see </w:delText>
        </w:r>
        <w:r w:rsidRPr="00291638" w:rsidDel="00291638">
          <w:rPr>
            <w:rFonts w:eastAsia="MS Mincho"/>
            <w:lang w:eastAsia="zh-CN"/>
          </w:rPr>
          <w:delText>clause I.4.1 in</w:delText>
        </w:r>
        <w:r w:rsidRPr="00291638" w:rsidDel="00291638">
          <w:rPr>
            <w:rFonts w:eastAsia="MS Mincho"/>
          </w:rPr>
          <w:delText xml:space="preserve"> </w:delText>
        </w:r>
        <w:r w:rsidRPr="00291638" w:rsidDel="00291638">
          <w:rPr>
            <w:rFonts w:eastAsia="MS Mincho"/>
            <w:lang w:eastAsia="zh-CN"/>
          </w:rPr>
          <w:delText>[b-ETSI TR 183 068]</w:delText>
        </w:r>
        <w:r w:rsidRPr="00291638" w:rsidDel="00291638">
          <w:rPr>
            <w:rFonts w:eastAsia="MS Mincho"/>
          </w:rPr>
          <w:delText>: mode (also known as Back-to-Back TCP Endpoint (B2BTE) mode): stateful forwarding of TCP packets in terms of full protocol termination. The end-to-end TCP connection is partitioned in two TCP connection legs by the BGF. Each H.248 Stream endpoint provides a stateful TCP connection state machine.</w:delText>
        </w:r>
      </w:del>
    </w:p>
    <w:p w:rsidR="00291638" w:rsidRPr="00291638" w:rsidDel="00291638" w:rsidRDefault="00291638" w:rsidP="00291638">
      <w:pPr>
        <w:spacing w:before="80"/>
        <w:rPr>
          <w:del w:id="22" w:author="ALU" w:date="2012-11-20T09:43:00Z"/>
          <w:rFonts w:eastAsia="MS Mincho"/>
        </w:rPr>
      </w:pPr>
      <w:del w:id="23" w:author="ALU" w:date="2012-11-20T09:43:00Z">
        <w:r w:rsidRPr="00291638" w:rsidDel="00291638">
          <w:rPr>
            <w:rFonts w:eastAsia="MS Mincho"/>
          </w:rPr>
          <w:delText xml:space="preserve">NOTE 3 – The term </w:delText>
        </w:r>
        <w:r w:rsidRPr="00291638" w:rsidDel="00291638">
          <w:rPr>
            <w:rFonts w:eastAsia="MS Mincho"/>
            <w:i/>
            <w:iCs/>
          </w:rPr>
          <w:delText>proxy</w:delText>
        </w:r>
        <w:r w:rsidRPr="00291638" w:rsidDel="00291638">
          <w:rPr>
            <w:rFonts w:eastAsia="MS Mincho"/>
          </w:rPr>
          <w:delText xml:space="preserve"> mode is similar as used for HTTP proxy, FTP proxy, SIP proxy, etc.</w:delText>
        </w:r>
      </w:del>
    </w:p>
    <w:commentRangeEnd w:id="20"/>
    <w:p w:rsidR="00291638" w:rsidRPr="00291638" w:rsidRDefault="00291638" w:rsidP="00291638">
      <w:pPr>
        <w:rPr>
          <w:rFonts w:eastAsia="MS Mincho"/>
        </w:rPr>
      </w:pPr>
      <w:r>
        <w:rPr>
          <w:rStyle w:val="CommentReference"/>
        </w:rPr>
        <w:lastRenderedPageBreak/>
        <w:commentReference w:id="20"/>
      </w:r>
      <w:r w:rsidRPr="00291638">
        <w:rPr>
          <w:rFonts w:eastAsia="MS Mincho"/>
          <w:b/>
          <w:bCs/>
          <w:highlight w:val="yellow"/>
        </w:rPr>
        <w:t>3.1.x</w:t>
      </w:r>
      <w:r w:rsidRPr="00291638">
        <w:rPr>
          <w:rFonts w:eastAsia="MS Mincho"/>
          <w:b/>
          <w:bCs/>
          <w:highlight w:val="yellow"/>
        </w:rPr>
        <w:tab/>
        <w:t>TLS protocol profile</w:t>
      </w:r>
      <w:r w:rsidRPr="00291638">
        <w:rPr>
          <w:rFonts w:eastAsia="MS Mincho"/>
          <w:highlight w:val="yellow"/>
        </w:rPr>
        <w:t>: … see e.g. ANNEX E in [3GPP 33.310] ….</w:t>
      </w:r>
    </w:p>
    <w:p w:rsidR="00291638" w:rsidRPr="00291638" w:rsidRDefault="00291638" w:rsidP="00291638">
      <w:pPr>
        <w:keepNext/>
        <w:keepLines/>
        <w:spacing w:before="240"/>
        <w:ind w:left="794" w:hanging="794"/>
        <w:outlineLvl w:val="1"/>
        <w:rPr>
          <w:rFonts w:eastAsia="MS Mincho"/>
          <w:b/>
        </w:rPr>
      </w:pPr>
      <w:bookmarkStart w:id="24" w:name="_Toc323896423"/>
      <w:bookmarkStart w:id="25" w:name="_Toc336871260"/>
      <w:r w:rsidRPr="00291638">
        <w:rPr>
          <w:rFonts w:eastAsia="MS Mincho"/>
          <w:b/>
        </w:rPr>
        <w:t>3.2</w:t>
      </w:r>
      <w:r w:rsidRPr="00291638">
        <w:rPr>
          <w:rFonts w:eastAsia="MS Mincho"/>
          <w:b/>
        </w:rPr>
        <w:tab/>
        <w:t>Terms defined in this Recommendation</w:t>
      </w:r>
      <w:bookmarkEnd w:id="24"/>
      <w:bookmarkEnd w:id="25"/>
    </w:p>
    <w:p w:rsidR="00291638" w:rsidRPr="00291638" w:rsidRDefault="00291638" w:rsidP="00291638">
      <w:pPr>
        <w:rPr>
          <w:rFonts w:eastAsia="MS Mincho"/>
        </w:rPr>
      </w:pPr>
      <w:r w:rsidRPr="00291638">
        <w:rPr>
          <w:rFonts w:eastAsia="MS Mincho"/>
        </w:rPr>
        <w:t>This Recommendation defines the following terms:</w:t>
      </w:r>
    </w:p>
    <w:p w:rsidR="00291638" w:rsidRPr="00291638" w:rsidRDefault="00291638" w:rsidP="00291638">
      <w:pPr>
        <w:rPr>
          <w:rFonts w:eastAsia="MS Mincho"/>
          <w:lang w:eastAsia="ja-JP"/>
        </w:rPr>
      </w:pPr>
      <w:bookmarkStart w:id="26" w:name="_Toc323896424"/>
      <w:r w:rsidRPr="00291638">
        <w:rPr>
          <w:rFonts w:eastAsia="MS Mincho"/>
          <w:b/>
          <w:lang w:eastAsia="ja-JP"/>
        </w:rPr>
        <w:t>3.2.1</w:t>
      </w:r>
      <w:r w:rsidRPr="00291638">
        <w:rPr>
          <w:rFonts w:eastAsia="MS Mincho"/>
          <w:b/>
          <w:lang w:eastAsia="ja-JP"/>
        </w:rPr>
        <w:tab/>
        <w:t>MG TLS profile</w:t>
      </w:r>
      <w:r w:rsidRPr="00291638">
        <w:rPr>
          <w:rFonts w:eastAsia="MS Mincho"/>
          <w:lang w:eastAsia="ja-JP"/>
        </w:rPr>
        <w:t>: The TLS profile supported by the MG.</w:t>
      </w:r>
    </w:p>
    <w:p w:rsidR="00291638" w:rsidRPr="00291638" w:rsidRDefault="00291638" w:rsidP="00291638">
      <w:pPr>
        <w:rPr>
          <w:rFonts w:eastAsia="MS Mincho"/>
          <w:lang w:eastAsia="ja-JP"/>
        </w:rPr>
      </w:pPr>
      <w:r w:rsidRPr="00291638">
        <w:rPr>
          <w:rFonts w:eastAsia="MS Mincho"/>
          <w:b/>
          <w:bCs/>
        </w:rPr>
        <w:t>3.2.2</w:t>
      </w:r>
      <w:r w:rsidRPr="00291638">
        <w:rPr>
          <w:rFonts w:eastAsia="MS Mincho"/>
          <w:b/>
          <w:bCs/>
        </w:rPr>
        <w:tab/>
        <w:t>TLS Domain</w:t>
      </w:r>
      <w:r w:rsidRPr="00291638">
        <w:rPr>
          <w:rFonts w:eastAsia="MS Mincho"/>
          <w:lang w:eastAsia="ja-JP"/>
        </w:rPr>
        <w:t xml:space="preserve">: A set of entities in a network domain which use the same set of TLS related parameters, procedures and resources. </w:t>
      </w:r>
    </w:p>
    <w:p w:rsidR="00291638" w:rsidRPr="00291638" w:rsidRDefault="00291638" w:rsidP="00291638">
      <w:pPr>
        <w:rPr>
          <w:rFonts w:eastAsia="MS Mincho"/>
          <w:lang w:eastAsia="ja-JP"/>
        </w:rPr>
      </w:pPr>
      <w:r w:rsidRPr="00291638">
        <w:rPr>
          <w:rFonts w:eastAsia="MS Mincho"/>
          <w:b/>
          <w:lang w:eastAsia="ja-JP"/>
        </w:rPr>
        <w:t>3.2.3</w:t>
      </w:r>
      <w:r w:rsidRPr="00291638">
        <w:rPr>
          <w:rFonts w:eastAsia="MS Mincho"/>
          <w:b/>
          <w:lang w:eastAsia="ja-JP"/>
        </w:rPr>
        <w:tab/>
        <w:t>TLS domain profile</w:t>
      </w:r>
      <w:r w:rsidRPr="00291638">
        <w:rPr>
          <w:rFonts w:eastAsia="MS Mincho"/>
          <w:lang w:eastAsia="ja-JP"/>
        </w:rPr>
        <w:t>: The TLS profile defined for a TLS domain.</w:t>
      </w:r>
    </w:p>
    <w:p w:rsidR="00291638" w:rsidRPr="00291638" w:rsidRDefault="00291638" w:rsidP="00291638">
      <w:pPr>
        <w:rPr>
          <w:rFonts w:eastAsia="MS Mincho"/>
          <w:lang w:eastAsia="ja-JP"/>
        </w:rPr>
      </w:pPr>
      <w:r w:rsidRPr="00291638">
        <w:rPr>
          <w:rFonts w:eastAsia="MS Mincho"/>
          <w:b/>
          <w:bCs/>
        </w:rPr>
        <w:t>3.2.4</w:t>
      </w:r>
      <w:r w:rsidRPr="00291638">
        <w:rPr>
          <w:rFonts w:eastAsia="MS Mincho"/>
          <w:b/>
          <w:bCs/>
        </w:rPr>
        <w:tab/>
        <w:t>TLS endpoint</w:t>
      </w:r>
      <w:r w:rsidRPr="00291638">
        <w:rPr>
          <w:rFonts w:eastAsia="MS Mincho"/>
          <w:lang w:eastAsia="ja-JP"/>
        </w:rPr>
        <w:t xml:space="preserve">: Either a TLS-client or a TLS-server. </w:t>
      </w:r>
    </w:p>
    <w:p w:rsidR="00291638" w:rsidRPr="00291638" w:rsidRDefault="00291638" w:rsidP="00291638">
      <w:pPr>
        <w:rPr>
          <w:rFonts w:eastAsia="MS Mincho"/>
          <w:lang w:eastAsia="ja-JP"/>
        </w:rPr>
      </w:pPr>
      <w:r w:rsidRPr="00291638">
        <w:rPr>
          <w:rFonts w:eastAsia="MS Mincho"/>
          <w:b/>
          <w:lang w:eastAsia="ja-JP"/>
        </w:rPr>
        <w:t>3.2.5</w:t>
      </w:r>
      <w:r w:rsidRPr="00291638">
        <w:rPr>
          <w:rFonts w:eastAsia="MS Mincho"/>
          <w:b/>
          <w:lang w:eastAsia="ja-JP"/>
        </w:rPr>
        <w:tab/>
        <w:t>TLS endpoint profile</w:t>
      </w:r>
      <w:r w:rsidRPr="00291638">
        <w:rPr>
          <w:rFonts w:eastAsia="MS Mincho"/>
          <w:lang w:eastAsia="ja-JP"/>
        </w:rPr>
        <w:t>: The TLS profile used by a TLS endpoint for the setup of a TLS session.</w:t>
      </w:r>
    </w:p>
    <w:p w:rsidR="00291638" w:rsidRPr="00291638" w:rsidRDefault="00291638" w:rsidP="00291638">
      <w:pPr>
        <w:rPr>
          <w:rFonts w:eastAsia="MS Mincho"/>
          <w:lang w:eastAsia="ja-JP"/>
        </w:rPr>
      </w:pPr>
      <w:r w:rsidRPr="00291638">
        <w:rPr>
          <w:rFonts w:eastAsia="MS Mincho"/>
          <w:b/>
          <w:bCs/>
        </w:rPr>
        <w:t>3.2.6</w:t>
      </w:r>
      <w:r w:rsidRPr="00291638">
        <w:rPr>
          <w:rFonts w:eastAsia="MS Mincho"/>
          <w:b/>
          <w:bCs/>
        </w:rPr>
        <w:tab/>
        <w:t>TLS-profile</w:t>
      </w:r>
      <w:r w:rsidRPr="00291638">
        <w:rPr>
          <w:rFonts w:eastAsia="MS Mincho"/>
          <w:lang w:eastAsia="ja-JP"/>
        </w:rPr>
        <w:t>: A selection of options from a set of TLS related parameters and procedures.</w:t>
      </w:r>
    </w:p>
    <w:p w:rsidR="00291638" w:rsidRPr="00291638" w:rsidDel="00291638" w:rsidRDefault="00291638" w:rsidP="00291638">
      <w:pPr>
        <w:rPr>
          <w:del w:id="27" w:author="ALU" w:date="2012-11-20T09:45:00Z"/>
          <w:rFonts w:eastAsia="MS Mincho"/>
          <w:lang w:eastAsia="ja-JP"/>
        </w:rPr>
      </w:pPr>
      <w:commentRangeStart w:id="28"/>
      <w:del w:id="29" w:author="ALU" w:date="2012-11-20T09:45:00Z">
        <w:r w:rsidRPr="00291638" w:rsidDel="00291638">
          <w:rPr>
            <w:rFonts w:eastAsia="MS Mincho"/>
            <w:b/>
            <w:bCs/>
          </w:rPr>
          <w:delText>3.2.7</w:delText>
        </w:r>
        <w:r w:rsidRPr="00291638" w:rsidDel="00291638">
          <w:rPr>
            <w:rFonts w:eastAsia="MS Mincho"/>
            <w:b/>
            <w:bCs/>
          </w:rPr>
          <w:tab/>
          <w:delText>TCP proxy variants</w:delText>
        </w:r>
        <w:r w:rsidRPr="00291638" w:rsidDel="00291638">
          <w:rPr>
            <w:rFonts w:eastAsia="MS Mincho"/>
            <w:lang w:eastAsia="ja-JP"/>
          </w:rPr>
          <w:delText>: the basic TCP proxy mode is defined in clause 3.1.3. The following TCP proxy variants are useful for the various TCP services as supported by H.248 MGs:</w:delText>
        </w:r>
      </w:del>
    </w:p>
    <w:p w:rsidR="00291638" w:rsidRPr="00291638" w:rsidDel="00291638" w:rsidRDefault="00291638" w:rsidP="00291638">
      <w:pPr>
        <w:rPr>
          <w:del w:id="30" w:author="ALU" w:date="2012-11-20T09:45:00Z"/>
          <w:rFonts w:eastAsia="MS Mincho"/>
          <w:lang w:eastAsia="ja-JP"/>
        </w:rPr>
      </w:pPr>
      <w:del w:id="31" w:author="ALU" w:date="2012-11-20T09:45:00Z">
        <w:r w:rsidRPr="00291638" w:rsidDel="00291638">
          <w:rPr>
            <w:rFonts w:eastAsia="MS Mincho"/>
            <w:lang w:eastAsia="ja-JP"/>
          </w:rPr>
          <w:delText>There are two orthogonal attributes:</w:delText>
        </w:r>
      </w:del>
    </w:p>
    <w:p w:rsidR="00291638" w:rsidRPr="00291638" w:rsidDel="00291638" w:rsidRDefault="00291638" w:rsidP="00291638">
      <w:pPr>
        <w:numPr>
          <w:ilvl w:val="0"/>
          <w:numId w:val="9"/>
        </w:numPr>
        <w:contextualSpacing/>
        <w:rPr>
          <w:del w:id="32" w:author="ALU" w:date="2012-11-20T09:45:00Z"/>
          <w:rFonts w:eastAsia="MS Mincho"/>
          <w:lang w:eastAsia="ja-JP"/>
        </w:rPr>
      </w:pPr>
      <w:del w:id="33" w:author="ALU" w:date="2012-11-20T09:45:00Z">
        <w:r w:rsidRPr="00291638" w:rsidDel="00291638">
          <w:rPr>
            <w:rFonts w:eastAsia="MS Mincho"/>
            <w:lang w:eastAsia="ja-JP"/>
          </w:rPr>
          <w:delText>Discrimination with respect to TCP payload data awareness:</w:delText>
        </w:r>
      </w:del>
    </w:p>
    <w:p w:rsidR="00291638" w:rsidRPr="00291638" w:rsidDel="00291638" w:rsidRDefault="00291638" w:rsidP="00291638">
      <w:pPr>
        <w:numPr>
          <w:ilvl w:val="0"/>
          <w:numId w:val="10"/>
        </w:numPr>
        <w:contextualSpacing/>
        <w:rPr>
          <w:del w:id="34" w:author="ALU" w:date="2012-11-20T09:45:00Z"/>
          <w:rFonts w:eastAsia="MS Mincho"/>
          <w:lang w:eastAsia="ja-JP"/>
        </w:rPr>
      </w:pPr>
      <w:del w:id="35" w:author="ALU" w:date="2012-11-20T09:45:00Z">
        <w:r w:rsidRPr="00291638" w:rsidDel="00291638">
          <w:rPr>
            <w:rFonts w:eastAsia="MS Mincho"/>
            <w:i/>
            <w:lang w:eastAsia="ja-JP"/>
          </w:rPr>
          <w:delText>Application-aware</w:delText>
        </w:r>
        <w:r w:rsidRPr="00291638" w:rsidDel="00291638">
          <w:rPr>
            <w:rFonts w:eastAsia="MS Mincho"/>
            <w:lang w:eastAsia="ja-JP"/>
          </w:rPr>
          <w:delText xml:space="preserve"> TCP proxy (the MG knows the carried protocol (stack) by TCP packets)</w:delText>
        </w:r>
      </w:del>
    </w:p>
    <w:p w:rsidR="00291638" w:rsidRPr="00291638" w:rsidDel="00291638" w:rsidRDefault="00291638" w:rsidP="00291638">
      <w:pPr>
        <w:numPr>
          <w:ilvl w:val="0"/>
          <w:numId w:val="10"/>
        </w:numPr>
        <w:contextualSpacing/>
        <w:rPr>
          <w:del w:id="36" w:author="ALU" w:date="2012-11-20T09:45:00Z"/>
          <w:rFonts w:eastAsia="MS Mincho"/>
          <w:lang w:eastAsia="ja-JP"/>
        </w:rPr>
      </w:pPr>
      <w:del w:id="37" w:author="ALU" w:date="2012-11-20T09:45:00Z">
        <w:r w:rsidRPr="00291638" w:rsidDel="00291638">
          <w:rPr>
            <w:rFonts w:eastAsia="MS Mincho"/>
            <w:i/>
            <w:lang w:eastAsia="ja-JP"/>
          </w:rPr>
          <w:delText>Application-agnostic</w:delText>
        </w:r>
        <w:r w:rsidRPr="00291638" w:rsidDel="00291638">
          <w:rPr>
            <w:rFonts w:eastAsia="MS Mincho"/>
            <w:lang w:eastAsia="ja-JP"/>
          </w:rPr>
          <w:delText xml:space="preserve"> TCP proxy (the MG is unaware of the TCP payload content)</w:delText>
        </w:r>
      </w:del>
    </w:p>
    <w:p w:rsidR="00291638" w:rsidRPr="00291638" w:rsidDel="00291638" w:rsidRDefault="00291638" w:rsidP="00291638">
      <w:pPr>
        <w:numPr>
          <w:ilvl w:val="0"/>
          <w:numId w:val="9"/>
        </w:numPr>
        <w:contextualSpacing/>
        <w:rPr>
          <w:del w:id="38" w:author="ALU" w:date="2012-11-20T09:45:00Z"/>
          <w:rFonts w:eastAsia="MS Mincho"/>
          <w:lang w:eastAsia="ja-JP"/>
        </w:rPr>
      </w:pPr>
      <w:del w:id="39" w:author="ALU" w:date="2012-11-20T09:45:00Z">
        <w:r w:rsidRPr="00291638" w:rsidDel="00291638">
          <w:rPr>
            <w:rFonts w:eastAsia="MS Mincho"/>
            <w:lang w:eastAsia="ja-JP"/>
          </w:rPr>
          <w:delText>Discrimination with respect to statefull TCP connection control:</w:delText>
        </w:r>
      </w:del>
    </w:p>
    <w:p w:rsidR="00291638" w:rsidRPr="00291638" w:rsidDel="00291638" w:rsidRDefault="00291638" w:rsidP="00291638">
      <w:pPr>
        <w:numPr>
          <w:ilvl w:val="0"/>
          <w:numId w:val="10"/>
        </w:numPr>
        <w:contextualSpacing/>
        <w:rPr>
          <w:del w:id="40" w:author="ALU" w:date="2012-11-20T09:45:00Z"/>
          <w:rFonts w:eastAsia="MS Mincho"/>
          <w:lang w:eastAsia="ja-JP"/>
        </w:rPr>
      </w:pPr>
      <w:del w:id="41" w:author="ALU" w:date="2012-11-20T09:45:00Z">
        <w:r w:rsidRPr="00291638" w:rsidDel="00291638">
          <w:rPr>
            <w:rFonts w:eastAsia="MS Mincho"/>
            <w:i/>
            <w:lang w:eastAsia="ja-JP"/>
          </w:rPr>
          <w:delText>Statefull</w:delText>
        </w:r>
        <w:r w:rsidRPr="00291638" w:rsidDel="00291638">
          <w:rPr>
            <w:rFonts w:eastAsia="MS Mincho"/>
            <w:lang w:eastAsia="ja-JP"/>
          </w:rPr>
          <w:delText xml:space="preserve"> TCP proxy (by support of the complete TCP connection state machine, see Figure 6 in [IETF RFC 793])</w:delText>
        </w:r>
      </w:del>
    </w:p>
    <w:p w:rsidR="00291638" w:rsidRPr="00291638" w:rsidDel="00291638" w:rsidRDefault="00291638" w:rsidP="00291638">
      <w:pPr>
        <w:numPr>
          <w:ilvl w:val="0"/>
          <w:numId w:val="10"/>
        </w:numPr>
        <w:contextualSpacing/>
        <w:rPr>
          <w:del w:id="42" w:author="ALU" w:date="2012-11-20T09:45:00Z"/>
          <w:rFonts w:eastAsia="MS Mincho"/>
          <w:lang w:eastAsia="ja-JP"/>
        </w:rPr>
      </w:pPr>
      <w:del w:id="43" w:author="ALU" w:date="2012-11-20T09:45:00Z">
        <w:r w:rsidRPr="00291638" w:rsidDel="00291638">
          <w:rPr>
            <w:rFonts w:eastAsia="MS Mincho"/>
            <w:i/>
            <w:lang w:eastAsia="ja-JP"/>
          </w:rPr>
          <w:delText>Lightweight</w:delText>
        </w:r>
        <w:r w:rsidRPr="00291638" w:rsidDel="00291638">
          <w:rPr>
            <w:rFonts w:eastAsia="MS Mincho"/>
            <w:lang w:eastAsia="ja-JP"/>
          </w:rPr>
          <w:delText xml:space="preserve"> TCP proxy (by support of simplified TCP connection state models)</w:delText>
        </w:r>
      </w:del>
    </w:p>
    <w:p w:rsidR="00291638" w:rsidRPr="00291638" w:rsidDel="00291638" w:rsidRDefault="00291638" w:rsidP="00291638">
      <w:pPr>
        <w:rPr>
          <w:del w:id="44" w:author="ALU" w:date="2012-11-20T09:45:00Z"/>
          <w:rFonts w:eastAsia="MS Mincho"/>
          <w:lang w:eastAsia="ja-JP"/>
        </w:rPr>
      </w:pPr>
      <w:del w:id="45" w:author="ALU" w:date="2012-11-20T09:45:00Z">
        <w:r w:rsidRPr="00291638" w:rsidDel="00291638">
          <w:rPr>
            <w:rFonts w:eastAsia="MS Mincho"/>
            <w:lang w:eastAsia="ja-JP"/>
          </w:rPr>
          <w:delText>Example: “application-agnostic, statefull TCP proxy” mode.</w:delText>
        </w:r>
      </w:del>
    </w:p>
    <w:commentRangeEnd w:id="28"/>
    <w:p w:rsidR="00291638" w:rsidRPr="00291638" w:rsidRDefault="00291638" w:rsidP="00291638">
      <w:pPr>
        <w:rPr>
          <w:rFonts w:eastAsia="MS Mincho"/>
          <w:lang w:eastAsia="ja-JP"/>
        </w:rPr>
      </w:pPr>
      <w:r>
        <w:rPr>
          <w:rStyle w:val="CommentReference"/>
        </w:rPr>
        <w:commentReference w:id="28"/>
      </w:r>
      <w:r w:rsidRPr="00291638">
        <w:rPr>
          <w:rFonts w:eastAsia="MS Mincho"/>
          <w:i/>
          <w:iCs/>
          <w:highlight w:val="yellow"/>
        </w:rPr>
        <w:t>{Editor’s note (2012-09): the definition proposals in clause 3.2 are still under discussion .}</w:t>
      </w:r>
    </w:p>
    <w:p w:rsidR="00291638" w:rsidRPr="00291638" w:rsidRDefault="00291638" w:rsidP="00291638">
      <w:pPr>
        <w:keepNext/>
        <w:keepLines/>
        <w:spacing w:before="360"/>
        <w:ind w:left="794" w:hanging="794"/>
        <w:outlineLvl w:val="0"/>
        <w:rPr>
          <w:rFonts w:eastAsia="MS Mincho"/>
          <w:b/>
        </w:rPr>
      </w:pPr>
      <w:bookmarkStart w:id="46" w:name="_Toc336871261"/>
      <w:r w:rsidRPr="00291638">
        <w:rPr>
          <w:rFonts w:eastAsia="MS Mincho"/>
          <w:b/>
        </w:rPr>
        <w:t>4</w:t>
      </w:r>
      <w:r w:rsidRPr="00291638">
        <w:rPr>
          <w:rFonts w:eastAsia="MS Mincho"/>
          <w:b/>
        </w:rPr>
        <w:tab/>
        <w:t>Abbreviations and acronyms</w:t>
      </w:r>
      <w:bookmarkEnd w:id="26"/>
      <w:bookmarkEnd w:id="46"/>
    </w:p>
    <w:bookmarkEnd w:id="14"/>
    <w:p w:rsidR="00291638" w:rsidRPr="00291638" w:rsidRDefault="00291638" w:rsidP="00291638">
      <w:pPr>
        <w:spacing w:before="0"/>
        <w:rPr>
          <w:rFonts w:eastAsia="MS Mincho"/>
        </w:rPr>
      </w:pPr>
      <w:r w:rsidRPr="00291638">
        <w:rPr>
          <w:rFonts w:eastAsia="MS Mincho"/>
        </w:rPr>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B2B</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Back to Back</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B2BIH</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Back to Back IP Host (see also [b-ITU-T H.248.64])</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B2BTE</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Back-to-Back TCP Endpoint</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B2BUA</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Back to Back User Agent (SIP)</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BGF</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Border Gateway Function</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FTP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File Transfer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HTTP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Hypertext Transfer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Internet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IPv4</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Internet Protocol Version 4</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IPv6</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Internet Protocol Version 6</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L3</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Layer three</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L4</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Layer four</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lastRenderedPageBreak/>
              <w:t>L4+</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Above layer four</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MAC</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Message Authentication Code</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MG</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Media Gateway</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MGC</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Media Gateway Controller</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SDP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Session Description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SEP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Stream Endpoint</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SEPP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 xml:space="preserve">Stream Endpoint Pair </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SIP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Session Initiation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SSL</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Secure Sockets Layer</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TCP</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Transmission Control Protocol</w:t>
            </w:r>
          </w:p>
        </w:tc>
      </w:tr>
      <w:tr w:rsidR="00291638" w:rsidRPr="00291638" w:rsidTr="00291638">
        <w:tc>
          <w:tcPr>
            <w:tcW w:w="141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TLS</w:t>
            </w:r>
          </w:p>
        </w:tc>
        <w:tc>
          <w:tcPr>
            <w:tcW w:w="8277" w:type="dxa"/>
            <w:shd w:val="clear" w:color="auto" w:fill="auto"/>
          </w:tcPr>
          <w:p w:rsidR="00291638" w:rsidRPr="00291638" w:rsidRDefault="00291638" w:rsidP="00291638">
            <w:pPr>
              <w:tabs>
                <w:tab w:val="clear" w:pos="794"/>
                <w:tab w:val="clear" w:pos="1191"/>
                <w:tab w:val="clear" w:pos="1588"/>
                <w:tab w:val="clear" w:pos="1985"/>
              </w:tabs>
              <w:rPr>
                <w:rFonts w:eastAsia="MS Mincho"/>
              </w:rPr>
            </w:pPr>
            <w:r w:rsidRPr="00291638">
              <w:rPr>
                <w:rFonts w:eastAsia="MS Mincho"/>
              </w:rPr>
              <w:t>Transport Layer Security</w:t>
            </w:r>
          </w:p>
        </w:tc>
      </w:tr>
    </w:tbl>
    <w:p w:rsidR="00291638" w:rsidRPr="00291638" w:rsidRDefault="00291638" w:rsidP="00291638">
      <w:pPr>
        <w:keepNext/>
        <w:keepLines/>
        <w:spacing w:before="360"/>
        <w:ind w:left="794" w:hanging="794"/>
        <w:outlineLvl w:val="0"/>
        <w:rPr>
          <w:rFonts w:eastAsia="MS Mincho"/>
          <w:b/>
        </w:rPr>
      </w:pPr>
      <w:bookmarkStart w:id="47" w:name="_Toc323896425"/>
      <w:bookmarkStart w:id="48" w:name="_Toc336871262"/>
      <w:r w:rsidRPr="00291638">
        <w:rPr>
          <w:rFonts w:eastAsia="MS Mincho"/>
          <w:b/>
        </w:rPr>
        <w:t>5</w:t>
      </w:r>
      <w:r w:rsidRPr="00291638">
        <w:rPr>
          <w:rFonts w:eastAsia="MS Mincho"/>
          <w:b/>
        </w:rPr>
        <w:tab/>
        <w:t>Conventions</w:t>
      </w:r>
      <w:bookmarkEnd w:id="47"/>
      <w:bookmarkEnd w:id="48"/>
    </w:p>
    <w:p w:rsidR="00291638" w:rsidRPr="00291638" w:rsidRDefault="00291638" w:rsidP="00291638">
      <w:pPr>
        <w:rPr>
          <w:rFonts w:eastAsia="MS Mincho"/>
        </w:rPr>
      </w:pPr>
      <w:r w:rsidRPr="00291638">
        <w:rPr>
          <w:rFonts w:eastAsia="MS Mincho"/>
        </w:rPr>
        <w:t>&lt;Describe any particular notation, style, presentation, etc. used within the Recommendation, if any&gt;</w:t>
      </w:r>
    </w:p>
    <w:p w:rsidR="00291638" w:rsidRDefault="00291638" w:rsidP="00291638"/>
    <w:p w:rsidR="00264909" w:rsidRDefault="00264909" w:rsidP="00264909">
      <w:pPr>
        <w:pStyle w:val="Correctionend"/>
        <w:rPr>
          <w:lang w:val="en-GB"/>
        </w:rPr>
      </w:pPr>
      <w:r>
        <w:rPr>
          <w:lang w:val="en-GB"/>
        </w:rPr>
        <w:t>[End Proposed Correction]</w:t>
      </w:r>
    </w:p>
    <w:p w:rsidR="00264909" w:rsidRDefault="00264909" w:rsidP="00264909"/>
    <w:p w:rsidR="0037415F" w:rsidRPr="008A1622" w:rsidRDefault="00BE5730" w:rsidP="00BE5730">
      <w:pPr>
        <w:jc w:val="center"/>
      </w:pPr>
      <w:r>
        <w:t>_________________</w:t>
      </w:r>
      <w:bookmarkStart w:id="49" w:name="_GoBack"/>
      <w:bookmarkEnd w:id="49"/>
    </w:p>
    <w:sectPr w:rsidR="0037415F" w:rsidRPr="008A1622" w:rsidSect="0037415F">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ALU" w:date="2012-11-20T09:44:00Z" w:initials="ABS">
    <w:p w:rsidR="00291638" w:rsidRDefault="00291638">
      <w:pPr>
        <w:pStyle w:val="CommentText"/>
      </w:pPr>
      <w:r>
        <w:rPr>
          <w:rStyle w:val="CommentReference"/>
        </w:rPr>
        <w:annotationRef/>
      </w:r>
      <w:r>
        <w:t>Moved to H.248.TCP</w:t>
      </w:r>
    </w:p>
  </w:comment>
  <w:comment w:id="28" w:author="ALU" w:date="2012-11-20T09:45:00Z" w:initials="ABS">
    <w:p w:rsidR="00291638" w:rsidRDefault="00291638">
      <w:pPr>
        <w:pStyle w:val="CommentText"/>
      </w:pPr>
      <w:r>
        <w:rPr>
          <w:rStyle w:val="CommentReference"/>
        </w:rPr>
        <w:annotationRef/>
      </w:r>
      <w:r>
        <w:t>Moved to H.248.TCP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5D9" w:rsidRDefault="007525D9">
      <w:r>
        <w:separator/>
      </w:r>
    </w:p>
  </w:endnote>
  <w:endnote w:type="continuationSeparator" w:id="0">
    <w:p w:rsidR="007525D9" w:rsidRDefault="007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3B" w:rsidRDefault="007019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3B" w:rsidRDefault="007019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291638" w:rsidRPr="00AE5FC4" w:rsidTr="00D45379">
      <w:trPr>
        <w:cantSplit/>
        <w:trHeight w:val="204"/>
        <w:jc w:val="center"/>
      </w:trPr>
      <w:tc>
        <w:tcPr>
          <w:tcW w:w="1617" w:type="dxa"/>
          <w:tcBorders>
            <w:top w:val="single" w:sz="12" w:space="0" w:color="auto"/>
          </w:tcBorders>
        </w:tcPr>
        <w:p w:rsidR="00291638" w:rsidRPr="00D45379" w:rsidRDefault="00291638" w:rsidP="00D45379">
          <w:pPr>
            <w:rPr>
              <w:b/>
              <w:bCs/>
              <w:sz w:val="22"/>
              <w:szCs w:val="22"/>
            </w:rPr>
          </w:pPr>
          <w:r w:rsidRPr="00D45379">
            <w:rPr>
              <w:b/>
              <w:bCs/>
              <w:sz w:val="22"/>
              <w:szCs w:val="22"/>
            </w:rPr>
            <w:t>Contact</w:t>
          </w:r>
        </w:p>
      </w:tc>
      <w:tc>
        <w:tcPr>
          <w:tcW w:w="3543" w:type="dxa"/>
          <w:tcBorders>
            <w:top w:val="single" w:sz="12" w:space="0" w:color="auto"/>
          </w:tcBorders>
        </w:tcPr>
        <w:p w:rsidR="00291638" w:rsidRPr="00D45379" w:rsidRDefault="00291638" w:rsidP="00D45379">
          <w:pPr>
            <w:pStyle w:val="Headingb"/>
            <w:spacing w:before="120"/>
            <w:rPr>
              <w:bCs/>
              <w:smallCaps/>
              <w:sz w:val="22"/>
              <w:szCs w:val="22"/>
              <w:lang w:val="de-DE"/>
            </w:rPr>
          </w:pPr>
          <w:r w:rsidRPr="00D45379">
            <w:rPr>
              <w:bCs/>
              <w:smallCaps/>
              <w:sz w:val="22"/>
              <w:szCs w:val="22"/>
              <w:lang w:val="de-DE"/>
            </w:rPr>
            <w:t>Albrecht Schwarz</w:t>
          </w:r>
        </w:p>
        <w:p w:rsidR="00291638" w:rsidRPr="00D45379" w:rsidRDefault="00291638" w:rsidP="00D45379">
          <w:pPr>
            <w:spacing w:before="0"/>
            <w:rPr>
              <w:sz w:val="22"/>
              <w:szCs w:val="22"/>
              <w:lang w:val="de-DE"/>
            </w:rPr>
          </w:pPr>
          <w:r w:rsidRPr="00D45379">
            <w:rPr>
              <w:sz w:val="22"/>
              <w:szCs w:val="22"/>
              <w:lang w:val="de-DE"/>
            </w:rPr>
            <w:t>ALCATEL-LUCENT</w:t>
          </w:r>
        </w:p>
        <w:p w:rsidR="00291638" w:rsidRPr="00D45379" w:rsidRDefault="00291638"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291638" w:rsidRPr="00D45379" w:rsidRDefault="00291638" w:rsidP="00D45379">
          <w:pPr>
            <w:rPr>
              <w:sz w:val="22"/>
              <w:szCs w:val="22"/>
            </w:rPr>
          </w:pPr>
          <w:r w:rsidRPr="00D45379">
            <w:rPr>
              <w:sz w:val="22"/>
              <w:szCs w:val="22"/>
            </w:rPr>
            <w:t xml:space="preserve">Tel: </w:t>
          </w:r>
          <w:r w:rsidRPr="00D45379">
            <w:rPr>
              <w:sz w:val="22"/>
              <w:szCs w:val="22"/>
            </w:rPr>
            <w:tab/>
            <w:t>+49-711-821-41425</w:t>
          </w:r>
        </w:p>
        <w:p w:rsidR="00291638" w:rsidRPr="00D45379" w:rsidRDefault="00291638" w:rsidP="00D45379">
          <w:pPr>
            <w:spacing w:before="0"/>
            <w:rPr>
              <w:sz w:val="22"/>
              <w:szCs w:val="22"/>
            </w:rPr>
          </w:pPr>
          <w:r w:rsidRPr="00D45379">
            <w:rPr>
              <w:sz w:val="22"/>
              <w:szCs w:val="22"/>
            </w:rPr>
            <w:t xml:space="preserve">Fax: </w:t>
          </w:r>
          <w:r w:rsidRPr="00D45379">
            <w:rPr>
              <w:sz w:val="22"/>
              <w:szCs w:val="22"/>
            </w:rPr>
            <w:tab/>
            <w:t>+49-711-821-40247</w:t>
          </w:r>
        </w:p>
        <w:p w:rsidR="00291638" w:rsidRPr="00D45379" w:rsidRDefault="00291638"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291638" w:rsidRPr="00AE5FC4" w:rsidTr="00D45379">
      <w:trPr>
        <w:cantSplit/>
        <w:trHeight w:val="204"/>
        <w:jc w:val="center"/>
      </w:trPr>
      <w:tc>
        <w:tcPr>
          <w:tcW w:w="1617" w:type="dxa"/>
          <w:tcBorders>
            <w:top w:val="single" w:sz="12" w:space="0" w:color="auto"/>
          </w:tcBorders>
        </w:tcPr>
        <w:p w:rsidR="00291638" w:rsidRPr="00D45379" w:rsidRDefault="00291638" w:rsidP="00D45379">
          <w:pPr>
            <w:rPr>
              <w:b/>
              <w:bCs/>
              <w:sz w:val="22"/>
              <w:szCs w:val="22"/>
            </w:rPr>
          </w:pPr>
          <w:r w:rsidRPr="00D45379">
            <w:rPr>
              <w:b/>
              <w:bCs/>
              <w:sz w:val="22"/>
              <w:szCs w:val="22"/>
            </w:rPr>
            <w:t>Contact</w:t>
          </w:r>
        </w:p>
      </w:tc>
      <w:tc>
        <w:tcPr>
          <w:tcW w:w="3543" w:type="dxa"/>
          <w:tcBorders>
            <w:top w:val="single" w:sz="12" w:space="0" w:color="auto"/>
          </w:tcBorders>
        </w:tcPr>
        <w:p w:rsidR="00291638" w:rsidRPr="00D45379" w:rsidRDefault="00291638" w:rsidP="00D45379">
          <w:pPr>
            <w:pStyle w:val="Headingb"/>
            <w:spacing w:before="120"/>
            <w:rPr>
              <w:bCs/>
              <w:smallCaps/>
              <w:sz w:val="22"/>
              <w:szCs w:val="22"/>
              <w:lang w:val="de-DE"/>
            </w:rPr>
          </w:pPr>
          <w:r w:rsidRPr="00D45379">
            <w:rPr>
              <w:bCs/>
              <w:smallCaps/>
              <w:sz w:val="22"/>
              <w:szCs w:val="22"/>
              <w:lang w:val="de-DE"/>
            </w:rPr>
            <w:t>Juergen Stoetzer-Bradler</w:t>
          </w:r>
        </w:p>
        <w:p w:rsidR="00291638" w:rsidRPr="00D45379" w:rsidRDefault="00291638" w:rsidP="00D45379">
          <w:pPr>
            <w:spacing w:before="0"/>
            <w:rPr>
              <w:sz w:val="22"/>
              <w:szCs w:val="22"/>
              <w:lang w:val="de-DE"/>
            </w:rPr>
          </w:pPr>
          <w:r w:rsidRPr="00D45379">
            <w:rPr>
              <w:sz w:val="22"/>
              <w:szCs w:val="22"/>
              <w:lang w:val="de-DE"/>
            </w:rPr>
            <w:t>ALCATEL-LUCENT</w:t>
          </w:r>
        </w:p>
        <w:p w:rsidR="00291638" w:rsidRPr="00D45379" w:rsidRDefault="00291638"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291638" w:rsidRPr="00D45379" w:rsidRDefault="00291638"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291638" w:rsidRPr="00D45379" w:rsidRDefault="00291638"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291638" w:rsidRPr="00D45379" w:rsidRDefault="00291638"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291638" w:rsidRPr="00AE5FC4" w:rsidTr="00D45379">
      <w:trPr>
        <w:cantSplit/>
        <w:trHeight w:val="204"/>
        <w:jc w:val="center"/>
      </w:trPr>
      <w:tc>
        <w:tcPr>
          <w:tcW w:w="1617" w:type="dxa"/>
          <w:tcBorders>
            <w:top w:val="single" w:sz="12" w:space="0" w:color="auto"/>
          </w:tcBorders>
        </w:tcPr>
        <w:p w:rsidR="00291638" w:rsidRPr="00D45379" w:rsidRDefault="00291638" w:rsidP="00D45379">
          <w:pPr>
            <w:rPr>
              <w:b/>
              <w:bCs/>
              <w:sz w:val="22"/>
              <w:szCs w:val="22"/>
            </w:rPr>
          </w:pPr>
          <w:r w:rsidRPr="00D45379">
            <w:rPr>
              <w:b/>
              <w:bCs/>
              <w:sz w:val="22"/>
              <w:szCs w:val="22"/>
            </w:rPr>
            <w:t>Contact</w:t>
          </w:r>
        </w:p>
      </w:tc>
      <w:tc>
        <w:tcPr>
          <w:tcW w:w="3543" w:type="dxa"/>
          <w:tcBorders>
            <w:top w:val="single" w:sz="12" w:space="0" w:color="auto"/>
          </w:tcBorders>
        </w:tcPr>
        <w:p w:rsidR="00291638" w:rsidRPr="00D45379" w:rsidRDefault="00291638" w:rsidP="00D45379">
          <w:pPr>
            <w:pStyle w:val="Headingb"/>
            <w:spacing w:before="120"/>
            <w:rPr>
              <w:bCs/>
              <w:smallCaps/>
              <w:sz w:val="22"/>
              <w:szCs w:val="22"/>
              <w:lang w:val="it-IT"/>
            </w:rPr>
          </w:pPr>
          <w:r w:rsidRPr="00D45379">
            <w:rPr>
              <w:bCs/>
              <w:smallCaps/>
              <w:sz w:val="22"/>
              <w:szCs w:val="22"/>
              <w:lang w:val="it-IT"/>
            </w:rPr>
            <w:t>Jens Guballa</w:t>
          </w:r>
        </w:p>
        <w:p w:rsidR="00291638" w:rsidRPr="00D45379" w:rsidRDefault="00291638" w:rsidP="00D45379">
          <w:pPr>
            <w:spacing w:before="0"/>
            <w:rPr>
              <w:sz w:val="22"/>
              <w:szCs w:val="22"/>
              <w:lang w:val="it-IT"/>
            </w:rPr>
          </w:pPr>
          <w:r w:rsidRPr="00D45379">
            <w:rPr>
              <w:sz w:val="22"/>
              <w:szCs w:val="22"/>
              <w:lang w:val="it-IT"/>
            </w:rPr>
            <w:t>ALCATEL-LUCENT</w:t>
          </w:r>
        </w:p>
        <w:p w:rsidR="00291638" w:rsidRPr="00D45379" w:rsidRDefault="00291638"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291638" w:rsidRPr="00D45379" w:rsidRDefault="00291638"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291638" w:rsidRPr="00D45379" w:rsidRDefault="00291638"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291638" w:rsidRPr="00D45379" w:rsidRDefault="00291638"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291638" w:rsidRPr="00AE5FC4" w:rsidTr="00D45379">
      <w:trPr>
        <w:cantSplit/>
        <w:trHeight w:val="204"/>
        <w:jc w:val="center"/>
      </w:trPr>
      <w:tc>
        <w:tcPr>
          <w:tcW w:w="1617" w:type="dxa"/>
          <w:tcBorders>
            <w:top w:val="single" w:sz="12" w:space="0" w:color="auto"/>
          </w:tcBorders>
        </w:tcPr>
        <w:p w:rsidR="00291638" w:rsidRPr="00D45379" w:rsidRDefault="00291638" w:rsidP="00D45379">
          <w:pPr>
            <w:rPr>
              <w:b/>
              <w:bCs/>
              <w:sz w:val="22"/>
              <w:szCs w:val="22"/>
            </w:rPr>
          </w:pPr>
          <w:r w:rsidRPr="00D45379">
            <w:rPr>
              <w:b/>
              <w:bCs/>
              <w:sz w:val="22"/>
              <w:szCs w:val="22"/>
            </w:rPr>
            <w:t>Contact:</w:t>
          </w:r>
        </w:p>
      </w:tc>
      <w:tc>
        <w:tcPr>
          <w:tcW w:w="3543" w:type="dxa"/>
          <w:tcBorders>
            <w:top w:val="single" w:sz="12" w:space="0" w:color="auto"/>
          </w:tcBorders>
        </w:tcPr>
        <w:p w:rsidR="00291638" w:rsidRPr="00D45379" w:rsidRDefault="00291638" w:rsidP="00D45379">
          <w:pPr>
            <w:pStyle w:val="Headingb"/>
            <w:spacing w:before="120"/>
            <w:rPr>
              <w:bCs/>
              <w:smallCaps/>
              <w:sz w:val="22"/>
              <w:szCs w:val="22"/>
              <w:lang w:val="en-US"/>
            </w:rPr>
          </w:pPr>
          <w:r w:rsidRPr="00D45379">
            <w:rPr>
              <w:bCs/>
              <w:smallCaps/>
              <w:sz w:val="22"/>
              <w:szCs w:val="22"/>
              <w:lang w:val="en-US"/>
            </w:rPr>
            <w:t>He Bing</w:t>
          </w:r>
        </w:p>
        <w:p w:rsidR="00291638" w:rsidRPr="00D45379" w:rsidRDefault="00291638"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291638" w:rsidRPr="00D45379" w:rsidRDefault="00291638"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291638" w:rsidRPr="00D45379" w:rsidRDefault="00291638"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291638" w:rsidRPr="00D45379" w:rsidRDefault="00291638"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291638" w:rsidRPr="00AE5FC4" w:rsidTr="00D45379">
      <w:trPr>
        <w:cantSplit/>
        <w:trHeight w:val="204"/>
        <w:jc w:val="center"/>
      </w:trPr>
      <w:tc>
        <w:tcPr>
          <w:tcW w:w="1617" w:type="dxa"/>
          <w:tcBorders>
            <w:top w:val="single" w:sz="12" w:space="0" w:color="auto"/>
          </w:tcBorders>
        </w:tcPr>
        <w:p w:rsidR="00291638" w:rsidRPr="00D45379" w:rsidRDefault="00291638" w:rsidP="00D45379">
          <w:pPr>
            <w:rPr>
              <w:b/>
              <w:bCs/>
              <w:sz w:val="22"/>
              <w:szCs w:val="22"/>
            </w:rPr>
          </w:pPr>
          <w:r w:rsidRPr="00D45379">
            <w:rPr>
              <w:b/>
              <w:bCs/>
              <w:sz w:val="22"/>
              <w:szCs w:val="22"/>
            </w:rPr>
            <w:t>Contact:</w:t>
          </w:r>
        </w:p>
      </w:tc>
      <w:tc>
        <w:tcPr>
          <w:tcW w:w="3543" w:type="dxa"/>
          <w:tcBorders>
            <w:top w:val="single" w:sz="12" w:space="0" w:color="auto"/>
          </w:tcBorders>
        </w:tcPr>
        <w:p w:rsidR="00291638" w:rsidRPr="00D45379" w:rsidRDefault="00291638" w:rsidP="00D45379">
          <w:pPr>
            <w:pStyle w:val="Headingb"/>
            <w:spacing w:before="120"/>
            <w:rPr>
              <w:bCs/>
              <w:smallCaps/>
              <w:sz w:val="22"/>
              <w:szCs w:val="22"/>
              <w:lang w:val="it-IT"/>
            </w:rPr>
          </w:pPr>
          <w:r w:rsidRPr="00D45379">
            <w:rPr>
              <w:bCs/>
              <w:smallCaps/>
              <w:sz w:val="22"/>
              <w:szCs w:val="22"/>
              <w:lang w:val="it-IT"/>
            </w:rPr>
            <w:t>Fei A Chen</w:t>
          </w:r>
        </w:p>
        <w:p w:rsidR="00291638" w:rsidRPr="00D45379" w:rsidRDefault="00291638"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291638" w:rsidRPr="00D45379" w:rsidRDefault="00291638"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291638" w:rsidRPr="00D45379" w:rsidRDefault="00291638"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291638" w:rsidRPr="00D45379" w:rsidRDefault="00291638"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291638"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91638" w:rsidRPr="0037415F" w:rsidRDefault="00291638"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91638" w:rsidRPr="0037415F" w:rsidRDefault="00291638" w:rsidP="00264909">
    <w:pPr>
      <w:spacing w:before="0"/>
      <w:rPr>
        <w:sz w:val="18"/>
      </w:rPr>
    </w:pPr>
  </w:p>
  <w:p w:rsidR="00291638" w:rsidRPr="00264909" w:rsidRDefault="00291638"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5D9" w:rsidRDefault="007525D9">
      <w:r>
        <w:separator/>
      </w:r>
    </w:p>
  </w:footnote>
  <w:footnote w:type="continuationSeparator" w:id="0">
    <w:p w:rsidR="007525D9" w:rsidRDefault="00752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3B" w:rsidRDefault="007019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3B" w:rsidRPr="0070193B" w:rsidRDefault="0070193B" w:rsidP="0070193B">
    <w:pPr>
      <w:pStyle w:val="Header"/>
      <w:rPr>
        <w:lang w:val="pt-BR"/>
      </w:rPr>
    </w:pPr>
    <w:r w:rsidRPr="0070193B">
      <w:t xml:space="preserve">- </w:t>
    </w:r>
    <w:r w:rsidR="007A50FD">
      <w:fldChar w:fldCharType="begin"/>
    </w:r>
    <w:r w:rsidR="007A50FD">
      <w:instrText xml:space="preserve"> PAGE  \* MERGEFORMAT </w:instrText>
    </w:r>
    <w:r w:rsidR="007A50FD">
      <w:fldChar w:fldCharType="separate"/>
    </w:r>
    <w:r w:rsidR="0086312F">
      <w:rPr>
        <w:noProof/>
      </w:rPr>
      <w:t>4</w:t>
    </w:r>
    <w:r w:rsidR="007A50FD">
      <w:rPr>
        <w:noProof/>
      </w:rPr>
      <w:fldChar w:fldCharType="end"/>
    </w:r>
    <w:r w:rsidRPr="0070193B">
      <w:rPr>
        <w:lang w:val="pt-BR"/>
      </w:rPr>
      <w:t xml:space="preserve"> -</w:t>
    </w:r>
  </w:p>
  <w:p w:rsidR="0070193B" w:rsidRPr="0070193B" w:rsidRDefault="007525D9" w:rsidP="0070193B">
    <w:pPr>
      <w:pStyle w:val="Header"/>
      <w:rPr>
        <w:lang w:val="pt-BR"/>
      </w:rPr>
    </w:pPr>
    <w:fldSimple w:instr=" STYLEREF  Docnumber  \* MERGEFORMAT ">
      <w:r w:rsidR="0086312F">
        <w:rPr>
          <w:noProof/>
        </w:rPr>
        <w:t>COM 16 – C 17 R1 – E</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3B" w:rsidRDefault="00701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1308C1"/>
    <w:rsid w:val="00157A45"/>
    <w:rsid w:val="00207E31"/>
    <w:rsid w:val="00235455"/>
    <w:rsid w:val="00241C54"/>
    <w:rsid w:val="002516CB"/>
    <w:rsid w:val="00264909"/>
    <w:rsid w:val="00291638"/>
    <w:rsid w:val="002A38CF"/>
    <w:rsid w:val="002C219D"/>
    <w:rsid w:val="00317DF4"/>
    <w:rsid w:val="003415FD"/>
    <w:rsid w:val="003505D8"/>
    <w:rsid w:val="00372998"/>
    <w:rsid w:val="0037415F"/>
    <w:rsid w:val="003862F8"/>
    <w:rsid w:val="00423DC0"/>
    <w:rsid w:val="00434B3D"/>
    <w:rsid w:val="005A3822"/>
    <w:rsid w:val="005D02FE"/>
    <w:rsid w:val="006248BE"/>
    <w:rsid w:val="006273A7"/>
    <w:rsid w:val="006B2828"/>
    <w:rsid w:val="0070193B"/>
    <w:rsid w:val="00703665"/>
    <w:rsid w:val="0072649E"/>
    <w:rsid w:val="007525D9"/>
    <w:rsid w:val="00762E0E"/>
    <w:rsid w:val="007A50FD"/>
    <w:rsid w:val="007E62E9"/>
    <w:rsid w:val="0081466F"/>
    <w:rsid w:val="0086312F"/>
    <w:rsid w:val="00880DA5"/>
    <w:rsid w:val="008A1622"/>
    <w:rsid w:val="008B063C"/>
    <w:rsid w:val="008D71A6"/>
    <w:rsid w:val="00901CBB"/>
    <w:rsid w:val="009F50B3"/>
    <w:rsid w:val="00A1004A"/>
    <w:rsid w:val="00B30F67"/>
    <w:rsid w:val="00B3728A"/>
    <w:rsid w:val="00B62243"/>
    <w:rsid w:val="00B6593B"/>
    <w:rsid w:val="00B70A60"/>
    <w:rsid w:val="00BB138D"/>
    <w:rsid w:val="00BE5730"/>
    <w:rsid w:val="00C40680"/>
    <w:rsid w:val="00C656E2"/>
    <w:rsid w:val="00CA3606"/>
    <w:rsid w:val="00CD327B"/>
    <w:rsid w:val="00CD56F3"/>
    <w:rsid w:val="00CF788C"/>
    <w:rsid w:val="00D07995"/>
    <w:rsid w:val="00D26AD8"/>
    <w:rsid w:val="00D45379"/>
    <w:rsid w:val="00D85FED"/>
    <w:rsid w:val="00D91334"/>
    <w:rsid w:val="00DA0AF8"/>
    <w:rsid w:val="00DA1D30"/>
    <w:rsid w:val="00DC1538"/>
    <w:rsid w:val="00DF64A7"/>
    <w:rsid w:val="00E25D2B"/>
    <w:rsid w:val="00E65890"/>
    <w:rsid w:val="00EC51B8"/>
    <w:rsid w:val="00ED63AC"/>
    <w:rsid w:val="00EF3C6C"/>
    <w:rsid w:val="00F15ECA"/>
    <w:rsid w:val="00F204FB"/>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character" w:styleId="CommentReference">
    <w:name w:val="annotation reference"/>
    <w:basedOn w:val="DefaultParagraphFont"/>
    <w:rsid w:val="00291638"/>
    <w:rPr>
      <w:sz w:val="16"/>
      <w:szCs w:val="16"/>
    </w:rPr>
  </w:style>
  <w:style w:type="paragraph" w:styleId="CommentText">
    <w:name w:val="annotation text"/>
    <w:basedOn w:val="Normal"/>
    <w:link w:val="CommentTextChar"/>
    <w:rsid w:val="00291638"/>
    <w:rPr>
      <w:sz w:val="20"/>
    </w:rPr>
  </w:style>
  <w:style w:type="character" w:customStyle="1" w:styleId="CommentTextChar">
    <w:name w:val="Comment Text Char"/>
    <w:basedOn w:val="DefaultParagraphFont"/>
    <w:link w:val="CommentText"/>
    <w:rsid w:val="00291638"/>
    <w:rPr>
      <w:lang w:val="en-GB" w:eastAsia="en-US"/>
    </w:rPr>
  </w:style>
  <w:style w:type="paragraph" w:styleId="CommentSubject">
    <w:name w:val="annotation subject"/>
    <w:basedOn w:val="CommentText"/>
    <w:next w:val="CommentText"/>
    <w:link w:val="CommentSubjectChar"/>
    <w:rsid w:val="00291638"/>
    <w:rPr>
      <w:b/>
      <w:bCs/>
    </w:rPr>
  </w:style>
  <w:style w:type="character" w:customStyle="1" w:styleId="CommentSubjectChar">
    <w:name w:val="Comment Subject Char"/>
    <w:basedOn w:val="CommentTextChar"/>
    <w:link w:val="CommentSubject"/>
    <w:rsid w:val="00291638"/>
    <w:rPr>
      <w:b/>
      <w:bCs/>
      <w:lang w:val="en-GB" w:eastAsia="en-US"/>
    </w:rPr>
  </w:style>
  <w:style w:type="paragraph" w:styleId="Revision">
    <w:name w:val="Revision"/>
    <w:hidden/>
    <w:uiPriority w:val="99"/>
    <w:semiHidden/>
    <w:rsid w:val="00291638"/>
    <w:rPr>
      <w:sz w:val="24"/>
      <w:lang w:val="en-GB" w:eastAsia="en-US"/>
    </w:rPr>
  </w:style>
  <w:style w:type="paragraph" w:customStyle="1" w:styleId="Docnumber">
    <w:name w:val="Docnumber"/>
    <w:basedOn w:val="Normal"/>
    <w:rsid w:val="00D26AD8"/>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702</Words>
  <Characters>4008</Characters>
  <Application>Microsoft Office Word</Application>
  <DocSecurity>0</DocSecurity>
  <Lines>130</Lines>
  <Paragraphs>99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 Clauses 2 to 5 – Update proposals</dc:title>
  <dc:creator>Alcatel-Lucent Deutschland, Alcatel-Lucent Shanghai Bell</dc:creator>
  <cp:keywords>3/16</cp:keywords>
  <dc:description>COM 16 – C 17 R1 – E  For: _x000d_Document date: December 20122011_x000d_Saved by ITU51008704 at 13:31:12 on 18/12/2012</dc:description>
  <cp:lastModifiedBy>Simão Campos-Neto</cp:lastModifiedBy>
  <cp:revision>6</cp:revision>
  <cp:lastPrinted>2002-08-01T06:30:00Z</cp:lastPrinted>
  <dcterms:created xsi:type="dcterms:W3CDTF">2012-12-18T11:49:00Z</dcterms:created>
  <dcterms:modified xsi:type="dcterms:W3CDTF">2012-12-18T12:31:00Z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17 R1 – E</vt:lpwstr>
  </property>
  <property fmtid="{D5CDD505-2E9C-101B-9397-08002B2CF9AE}" pid="3" name="Docdate">
    <vt:lpwstr>December 20122011</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