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FC57B3" w:rsidRPr="0037415F">
        <w:trPr>
          <w:cantSplit/>
        </w:trPr>
        <w:tc>
          <w:tcPr>
            <w:tcW w:w="1417" w:type="dxa"/>
            <w:vMerge w:val="restart"/>
          </w:tcPr>
          <w:p w:rsidR="00FC57B3" w:rsidRPr="0037415F" w:rsidRDefault="00FC57B3" w:rsidP="0037415F">
            <w:bookmarkStart w:id="0" w:name="dtableau"/>
            <w:bookmarkStart w:id="1" w:name="InsertLogo"/>
            <w:bookmarkEnd w:id="1"/>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FC57B3" w:rsidRPr="0037415F" w:rsidRDefault="00FC57B3" w:rsidP="0037415F">
            <w:pPr>
              <w:rPr>
                <w:sz w:val="20"/>
              </w:rPr>
            </w:pPr>
            <w:r w:rsidRPr="0037415F">
              <w:rPr>
                <w:sz w:val="20"/>
              </w:rPr>
              <w:t>INTERNATIONAL TELECOMMUNICATION UNION</w:t>
            </w:r>
          </w:p>
        </w:tc>
        <w:tc>
          <w:tcPr>
            <w:tcW w:w="3345" w:type="dxa"/>
          </w:tcPr>
          <w:p w:rsidR="00FC57B3" w:rsidRPr="0037415F" w:rsidRDefault="00FC57B3" w:rsidP="00FC57B3">
            <w:pPr>
              <w:pStyle w:val="Docnumber"/>
            </w:pPr>
            <w:bookmarkStart w:id="2" w:name="dnum"/>
            <w:r>
              <w:t xml:space="preserve">COM 16 – C </w:t>
            </w:r>
            <w:r>
              <w:t>8</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1C1550" w:rsidP="0037415F">
            <w:pPr>
              <w:jc w:val="right"/>
              <w:rPr>
                <w:b/>
                <w:bCs/>
                <w:sz w:val="28"/>
              </w:rPr>
            </w:pPr>
            <w:r w:rsidRPr="0037415F">
              <w:rPr>
                <w:b/>
                <w:bCs/>
                <w:sz w:val="28"/>
              </w:rPr>
              <w:fldChar w:fldCharType="begin"/>
            </w:r>
            <w:r w:rsidR="0037415F" w:rsidRPr="0037415F">
              <w:rPr>
                <w:b/>
                <w:bCs/>
                <w:sz w:val="28"/>
              </w:rPr>
              <w:instrText xml:space="preserve"> </w:instrText>
            </w:r>
            <w:r w:rsidR="00FC57B3">
              <w:rPr>
                <w:b/>
                <w:bCs/>
                <w:sz w:val="28"/>
              </w:rPr>
              <w:instrText>CREATE</w:instrText>
            </w:r>
            <w:r w:rsidR="0037415F" w:rsidRPr="0037415F">
              <w:rPr>
                <w:b/>
                <w:bCs/>
                <w:sz w:val="28"/>
              </w:rPr>
              <w:instrText xml:space="preserve">DATE \@ "MMMM yyyy" </w:instrText>
            </w:r>
            <w:r w:rsidRPr="0037415F">
              <w:rPr>
                <w:b/>
                <w:bCs/>
                <w:sz w:val="28"/>
              </w:rPr>
              <w:fldChar w:fldCharType="separate"/>
            </w:r>
            <w:r w:rsidR="00FC57B3">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FC57B3">
            <w:pPr>
              <w:jc w:val="center"/>
              <w:rPr>
                <w:b/>
                <w:bCs/>
              </w:rPr>
            </w:pPr>
            <w:bookmarkStart w:id="7" w:name="dtitle" w:colFirst="0" w:colLast="0"/>
            <w:bookmarkEnd w:id="5"/>
            <w:bookmarkEnd w:id="6"/>
            <w:r w:rsidRPr="0037415F">
              <w:rPr>
                <w:b/>
                <w:bCs/>
              </w:rPr>
              <w:t xml:space="preserve">STUDY GROUP 16 – CONTRIBUTION </w:t>
            </w:r>
            <w:r w:rsidR="000002AB">
              <w:rPr>
                <w:b/>
                <w:bCs/>
              </w:rPr>
              <w:t>8</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115C08">
            <w:pPr>
              <w:spacing w:after="120"/>
            </w:pPr>
            <w:r w:rsidRPr="00264909">
              <w:t>H.248.</w:t>
            </w:r>
            <w:r w:rsidR="00664F34">
              <w:t>TCP</w:t>
            </w:r>
            <w:r w:rsidRPr="00264909">
              <w:t xml:space="preserve">: </w:t>
            </w:r>
            <w:r w:rsidR="00D45379">
              <w:t>Clause</w:t>
            </w:r>
            <w:r w:rsidR="00115C08">
              <w:t>s</w:t>
            </w:r>
            <w:r w:rsidR="00D45379">
              <w:t xml:space="preserve"> </w:t>
            </w:r>
            <w:r w:rsidR="00115C08">
              <w:t>4</w:t>
            </w:r>
            <w:r w:rsidR="00342534">
              <w:t xml:space="preserve"> &amp; </w:t>
            </w:r>
            <w:r w:rsidR="00115C08">
              <w:t>5</w:t>
            </w:r>
            <w:r w:rsidR="00D45379">
              <w:t xml:space="preserve"> –</w:t>
            </w:r>
            <w:r w:rsidR="00E803F5">
              <w:t xml:space="preserve"> U</w:t>
            </w:r>
            <w:r w:rsidR="00342534">
              <w:t xml:space="preserve">pdate proposal for </w:t>
            </w:r>
            <w:r w:rsidR="00115C08">
              <w:t>Abbreviations and Conventions</w:t>
            </w:r>
          </w:p>
        </w:tc>
      </w:tr>
      <w:bookmarkEnd w:id="0"/>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664F34">
        <w:rPr>
          <w:szCs w:val="24"/>
        </w:rPr>
        <w:t>TCP</w:t>
      </w:r>
      <w:r w:rsidRPr="00E96EB1">
        <w:rPr>
          <w:szCs w:val="24"/>
        </w:rPr>
        <w:t xml:space="preserve">. The proposed changes are marked up against the proposed input draft to this meeting </w:t>
      </w:r>
      <w:r w:rsidR="00AC1C7C" w:rsidRPr="00AC1C7C">
        <w:rPr>
          <w:b/>
          <w:bCs/>
          <w:szCs w:val="24"/>
        </w:rPr>
        <w:t xml:space="preserve">TD 19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0002AB" w:rsidP="00264909">
      <w:pPr>
        <w:rPr>
          <w:szCs w:val="24"/>
        </w:rPr>
      </w:pPr>
      <w:r>
        <w:rPr>
          <w:szCs w:val="24"/>
        </w:rPr>
        <w:t>Some missing abbreviations were noted (“already included in C-0005”).</w:t>
      </w:r>
    </w:p>
    <w:p w:rsidR="000002AB" w:rsidRDefault="000002AB" w:rsidP="00264909">
      <w:pPr>
        <w:rPr>
          <w:szCs w:val="24"/>
        </w:rPr>
      </w:pPr>
      <w:r>
        <w:rPr>
          <w:szCs w:val="24"/>
        </w:rPr>
        <w:t>Further some conventions are proposed, which related to figures, applicability statement and control interface indications.</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AC1C7C" w:rsidRPr="00AC1C7C">
        <w:rPr>
          <w:b/>
          <w:bCs/>
          <w:szCs w:val="24"/>
        </w:rPr>
        <w:t xml:space="preserve">TD 19 </w:t>
      </w:r>
      <w:r w:rsidRPr="00E96EB1">
        <w:rPr>
          <w:b/>
          <w:bCs/>
          <w:szCs w:val="24"/>
        </w:rPr>
        <w:t>(WP 2/16)</w:t>
      </w:r>
      <w:r>
        <w:t>.</w:t>
      </w:r>
    </w:p>
    <w:p w:rsidR="00342534" w:rsidRDefault="00342534" w:rsidP="00342534">
      <w:r w:rsidRPr="007B29CA">
        <w:rPr>
          <w:highlight w:val="yellow"/>
        </w:rPr>
        <w:t>Proposal #1:</w:t>
      </w:r>
    </w:p>
    <w:p w:rsidR="00342534" w:rsidRDefault="00342534" w:rsidP="00342534">
      <w:pPr>
        <w:pStyle w:val="CorrectionSeparatorBegin"/>
      </w:pPr>
      <w:r>
        <w:lastRenderedPageBreak/>
        <w:t>[Begin Proposal]</w:t>
      </w:r>
    </w:p>
    <w:p w:rsidR="00C91047" w:rsidRPr="00C91047" w:rsidRDefault="00C91047" w:rsidP="00C91047">
      <w:pPr>
        <w:keepNext/>
        <w:keepLines/>
        <w:spacing w:before="360"/>
        <w:ind w:left="794" w:hanging="794"/>
        <w:outlineLvl w:val="0"/>
        <w:rPr>
          <w:b/>
        </w:rPr>
      </w:pPr>
      <w:bookmarkStart w:id="10" w:name="_Toc336871655"/>
      <w:r w:rsidRPr="00C91047">
        <w:rPr>
          <w:b/>
        </w:rPr>
        <w:t>4</w:t>
      </w:r>
      <w:r w:rsidRPr="00C91047">
        <w:rPr>
          <w:b/>
        </w:rPr>
        <w:tab/>
        <w:t>Abbreviations and acronyms</w:t>
      </w:r>
      <w:bookmarkEnd w:id="10"/>
    </w:p>
    <w:p w:rsidR="00C91047" w:rsidRPr="00C91047" w:rsidRDefault="00C91047" w:rsidP="00C91047">
      <w:r w:rsidRPr="00C91047">
        <w:t>This Recommendation uses the following abbreviations and acronyms:</w:t>
      </w:r>
    </w:p>
    <w:p w:rsidR="00C91047" w:rsidRPr="00C91047" w:rsidRDefault="00C91047" w:rsidP="00C91047">
      <w:pPr>
        <w:spacing w:before="0"/>
        <w:rPr>
          <w:rFonts w:eastAsia="MS Mincho"/>
        </w:rPr>
      </w:pPr>
    </w:p>
    <w:tbl>
      <w:tblPr>
        <w:tblW w:w="0" w:type="auto"/>
        <w:tblLayout w:type="fixed"/>
        <w:tblLook w:val="05E0"/>
      </w:tblPr>
      <w:tblGrid>
        <w:gridCol w:w="1417"/>
        <w:gridCol w:w="8277"/>
      </w:tblGrid>
      <w:tr w:rsidR="00C91047" w:rsidRPr="00C91047" w:rsidTr="00C91047">
        <w:tc>
          <w:tcPr>
            <w:tcW w:w="1417" w:type="dxa"/>
            <w:shd w:val="clear" w:color="auto" w:fill="auto"/>
          </w:tcPr>
          <w:p w:rsidR="00C91047" w:rsidRPr="00C91047" w:rsidRDefault="00B26722" w:rsidP="00C91047">
            <w:pPr>
              <w:tabs>
                <w:tab w:val="clear" w:pos="794"/>
                <w:tab w:val="clear" w:pos="1191"/>
                <w:tab w:val="clear" w:pos="1588"/>
                <w:tab w:val="clear" w:pos="1985"/>
              </w:tabs>
              <w:rPr>
                <w:rFonts w:eastAsia="MS Mincho"/>
              </w:rPr>
            </w:pPr>
            <w:ins w:id="11" w:author="Author">
              <w:r>
                <w:rPr>
                  <w:rFonts w:eastAsia="MS Mincho"/>
                </w:rPr>
                <w:t>DTLS</w:t>
              </w:r>
            </w:ins>
          </w:p>
        </w:tc>
        <w:tc>
          <w:tcPr>
            <w:tcW w:w="8277" w:type="dxa"/>
            <w:shd w:val="clear" w:color="auto" w:fill="auto"/>
          </w:tcPr>
          <w:p w:rsidR="00C91047" w:rsidRPr="00C91047" w:rsidRDefault="000002AB" w:rsidP="00C91047">
            <w:pPr>
              <w:tabs>
                <w:tab w:val="clear" w:pos="794"/>
                <w:tab w:val="clear" w:pos="1191"/>
                <w:tab w:val="clear" w:pos="1588"/>
                <w:tab w:val="clear" w:pos="1985"/>
              </w:tabs>
              <w:rPr>
                <w:rFonts w:eastAsia="MS Mincho"/>
              </w:rPr>
            </w:pPr>
            <w:ins w:id="12" w:author="Author">
              <w:r w:rsidRPr="000002AB">
                <w:rPr>
                  <w:rFonts w:eastAsia="MS Mincho"/>
                </w:rPr>
                <w:t>Datagram Transport Layer Security</w:t>
              </w:r>
            </w:ins>
          </w:p>
        </w:tc>
      </w:tr>
      <w:tr w:rsidR="00B26722" w:rsidRPr="00C91047" w:rsidTr="00C91047">
        <w:trPr>
          <w:ins w:id="13" w:author="Author"/>
        </w:trPr>
        <w:tc>
          <w:tcPr>
            <w:tcW w:w="1417" w:type="dxa"/>
            <w:shd w:val="clear" w:color="auto" w:fill="auto"/>
          </w:tcPr>
          <w:p w:rsidR="00B26722" w:rsidRDefault="00B26722" w:rsidP="00C91047">
            <w:pPr>
              <w:tabs>
                <w:tab w:val="clear" w:pos="794"/>
                <w:tab w:val="clear" w:pos="1191"/>
                <w:tab w:val="clear" w:pos="1588"/>
                <w:tab w:val="clear" w:pos="1985"/>
              </w:tabs>
              <w:rPr>
                <w:ins w:id="14" w:author="Author"/>
                <w:rFonts w:eastAsia="MS Mincho"/>
              </w:rPr>
            </w:pPr>
            <w:ins w:id="15" w:author="Author">
              <w:r>
                <w:rPr>
                  <w:rFonts w:eastAsia="MS Mincho"/>
                </w:rPr>
                <w:t>ICE</w:t>
              </w:r>
            </w:ins>
          </w:p>
        </w:tc>
        <w:tc>
          <w:tcPr>
            <w:tcW w:w="8277" w:type="dxa"/>
            <w:shd w:val="clear" w:color="auto" w:fill="auto"/>
          </w:tcPr>
          <w:p w:rsidR="00B26722" w:rsidRPr="00C91047" w:rsidRDefault="000002AB" w:rsidP="00C91047">
            <w:pPr>
              <w:tabs>
                <w:tab w:val="clear" w:pos="794"/>
                <w:tab w:val="clear" w:pos="1191"/>
                <w:tab w:val="clear" w:pos="1588"/>
                <w:tab w:val="clear" w:pos="1985"/>
              </w:tabs>
              <w:rPr>
                <w:ins w:id="16" w:author="Author"/>
                <w:rFonts w:eastAsia="MS Mincho"/>
              </w:rPr>
            </w:pPr>
            <w:ins w:id="17" w:author="Author">
              <w:r w:rsidRPr="000002AB">
                <w:rPr>
                  <w:rFonts w:eastAsia="MS Mincho"/>
                </w:rPr>
                <w:t>Interactive Connectivity Establishment</w:t>
              </w:r>
            </w:ins>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IMS</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IP multimedia subsystem</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IP</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Internet protocol</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IPv4</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Internet protocol version 4</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IPv6</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Internet protocol version 6</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LD</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Local descriptor</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MG</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Media gateway</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MGC</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Media gateway controller</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NAT</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Network address translation</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NAT-T</w:t>
            </w:r>
          </w:p>
        </w:tc>
        <w:tc>
          <w:tcPr>
            <w:tcW w:w="8277" w:type="dxa"/>
            <w:shd w:val="clear" w:color="auto" w:fill="auto"/>
          </w:tcPr>
          <w:p w:rsidR="00E51317" w:rsidRDefault="00C91047">
            <w:pPr>
              <w:tabs>
                <w:tab w:val="clear" w:pos="794"/>
                <w:tab w:val="clear" w:pos="1191"/>
                <w:tab w:val="clear" w:pos="1588"/>
                <w:tab w:val="clear" w:pos="1985"/>
              </w:tabs>
              <w:rPr>
                <w:rFonts w:eastAsia="MS Mincho"/>
              </w:rPr>
            </w:pPr>
            <w:r w:rsidRPr="00C91047">
              <w:rPr>
                <w:rFonts w:eastAsia="MS Mincho"/>
              </w:rPr>
              <w:t xml:space="preserve">NAT </w:t>
            </w:r>
            <w:ins w:id="18" w:author="Author">
              <w:r w:rsidR="00B26722">
                <w:rPr>
                  <w:rFonts w:eastAsia="MS Mincho"/>
                </w:rPr>
                <w:t>t</w:t>
              </w:r>
            </w:ins>
            <w:del w:id="19" w:author="Author">
              <w:r w:rsidRPr="00C91047" w:rsidDel="00B26722">
                <w:rPr>
                  <w:rFonts w:eastAsia="MS Mincho"/>
                </w:rPr>
                <w:delText>T</w:delText>
              </w:r>
            </w:del>
            <w:r w:rsidRPr="00C91047">
              <w:rPr>
                <w:rFonts w:eastAsia="MS Mincho"/>
              </w:rPr>
              <w:t>raversal</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NGN</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Next generation network</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RD</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Remote descriptor</w:t>
            </w:r>
          </w:p>
        </w:tc>
      </w:tr>
      <w:tr w:rsidR="00B26722" w:rsidRPr="00C91047" w:rsidTr="00C91047">
        <w:trPr>
          <w:ins w:id="20" w:author="Author"/>
        </w:trPr>
        <w:tc>
          <w:tcPr>
            <w:tcW w:w="1417" w:type="dxa"/>
            <w:shd w:val="clear" w:color="auto" w:fill="auto"/>
          </w:tcPr>
          <w:p w:rsidR="00B26722" w:rsidRPr="00C91047" w:rsidRDefault="00B26722" w:rsidP="00C91047">
            <w:pPr>
              <w:tabs>
                <w:tab w:val="clear" w:pos="794"/>
                <w:tab w:val="clear" w:pos="1191"/>
                <w:tab w:val="clear" w:pos="1588"/>
                <w:tab w:val="clear" w:pos="1985"/>
              </w:tabs>
              <w:rPr>
                <w:ins w:id="21" w:author="Author"/>
                <w:rFonts w:eastAsia="MS Mincho"/>
              </w:rPr>
            </w:pPr>
            <w:ins w:id="22" w:author="Author">
              <w:r>
                <w:rPr>
                  <w:rFonts w:eastAsia="MS Mincho"/>
                </w:rPr>
                <w:t>SCTP</w:t>
              </w:r>
            </w:ins>
          </w:p>
        </w:tc>
        <w:tc>
          <w:tcPr>
            <w:tcW w:w="8277" w:type="dxa"/>
            <w:shd w:val="clear" w:color="auto" w:fill="auto"/>
          </w:tcPr>
          <w:p w:rsidR="00B26722" w:rsidRPr="00C91047" w:rsidRDefault="000002AB" w:rsidP="00C91047">
            <w:pPr>
              <w:tabs>
                <w:tab w:val="clear" w:pos="794"/>
                <w:tab w:val="clear" w:pos="1191"/>
                <w:tab w:val="clear" w:pos="1588"/>
                <w:tab w:val="clear" w:pos="1985"/>
              </w:tabs>
              <w:rPr>
                <w:ins w:id="23" w:author="Author"/>
                <w:rFonts w:eastAsia="MS Mincho"/>
              </w:rPr>
            </w:pPr>
            <w:ins w:id="24" w:author="Author">
              <w:r w:rsidRPr="000002AB">
                <w:rPr>
                  <w:rFonts w:eastAsia="MS Mincho"/>
                </w:rPr>
                <w:t>Stream Control Transmission Protocol</w:t>
              </w:r>
            </w:ins>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SDP</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Session description protocol</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SEP</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(H.248) Stream endpoint</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SIP</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Session initiation protocol</w:t>
            </w: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p>
        </w:tc>
      </w:tr>
      <w:tr w:rsidR="00C91047" w:rsidRPr="00C91047" w:rsidTr="00C91047">
        <w:tc>
          <w:tcPr>
            <w:tcW w:w="141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TCP</w:t>
            </w:r>
          </w:p>
        </w:tc>
        <w:tc>
          <w:tcPr>
            <w:tcW w:w="8277" w:type="dxa"/>
            <w:shd w:val="clear" w:color="auto" w:fill="auto"/>
          </w:tcPr>
          <w:p w:rsidR="00C91047" w:rsidRPr="00C91047" w:rsidRDefault="00C91047" w:rsidP="00C91047">
            <w:pPr>
              <w:tabs>
                <w:tab w:val="clear" w:pos="794"/>
                <w:tab w:val="clear" w:pos="1191"/>
                <w:tab w:val="clear" w:pos="1588"/>
                <w:tab w:val="clear" w:pos="1985"/>
              </w:tabs>
              <w:rPr>
                <w:rFonts w:eastAsia="MS Mincho"/>
              </w:rPr>
            </w:pPr>
            <w:r w:rsidRPr="00C91047">
              <w:rPr>
                <w:rFonts w:eastAsia="MS Mincho"/>
              </w:rPr>
              <w:t>Transmission control protocol</w:t>
            </w:r>
          </w:p>
        </w:tc>
      </w:tr>
      <w:tr w:rsidR="00B26722" w:rsidRPr="00C91047" w:rsidTr="00C91047">
        <w:trPr>
          <w:ins w:id="25" w:author="Author"/>
        </w:trPr>
        <w:tc>
          <w:tcPr>
            <w:tcW w:w="1417" w:type="dxa"/>
            <w:shd w:val="clear" w:color="auto" w:fill="auto"/>
          </w:tcPr>
          <w:p w:rsidR="00B26722" w:rsidRPr="00C91047" w:rsidRDefault="00B26722" w:rsidP="00C91047">
            <w:pPr>
              <w:rPr>
                <w:ins w:id="26" w:author="Author"/>
                <w:rFonts w:eastAsia="MS Mincho"/>
              </w:rPr>
            </w:pPr>
            <w:ins w:id="27" w:author="Author">
              <w:r>
                <w:rPr>
                  <w:rFonts w:eastAsia="MS Mincho"/>
                </w:rPr>
                <w:t>TLS</w:t>
              </w:r>
            </w:ins>
          </w:p>
        </w:tc>
        <w:tc>
          <w:tcPr>
            <w:tcW w:w="8277" w:type="dxa"/>
            <w:shd w:val="clear" w:color="auto" w:fill="auto"/>
          </w:tcPr>
          <w:p w:rsidR="00B26722" w:rsidRPr="00C91047" w:rsidRDefault="000002AB" w:rsidP="00C91047">
            <w:pPr>
              <w:rPr>
                <w:ins w:id="28" w:author="Author"/>
                <w:rFonts w:eastAsia="MS Mincho"/>
              </w:rPr>
            </w:pPr>
            <w:ins w:id="29" w:author="Author">
              <w:r w:rsidRPr="000002AB">
                <w:rPr>
                  <w:rFonts w:eastAsia="MS Mincho"/>
                </w:rPr>
                <w:t>Transport Layer Security</w:t>
              </w:r>
            </w:ins>
          </w:p>
        </w:tc>
      </w:tr>
      <w:tr w:rsidR="00C91047" w:rsidRPr="00C91047" w:rsidTr="00C91047">
        <w:tc>
          <w:tcPr>
            <w:tcW w:w="1417" w:type="dxa"/>
            <w:shd w:val="clear" w:color="auto" w:fill="auto"/>
          </w:tcPr>
          <w:p w:rsidR="00C91047" w:rsidRPr="00C91047" w:rsidRDefault="00C91047" w:rsidP="00C91047">
            <w:pPr>
              <w:rPr>
                <w:rFonts w:eastAsia="MS Mincho"/>
              </w:rPr>
            </w:pPr>
            <w:r w:rsidRPr="00C91047">
              <w:rPr>
                <w:rFonts w:eastAsia="MS Mincho"/>
              </w:rPr>
              <w:t>UDP</w:t>
            </w:r>
          </w:p>
        </w:tc>
        <w:tc>
          <w:tcPr>
            <w:tcW w:w="8277" w:type="dxa"/>
            <w:shd w:val="clear" w:color="auto" w:fill="auto"/>
          </w:tcPr>
          <w:p w:rsidR="00C91047" w:rsidRPr="00C91047" w:rsidRDefault="00C91047" w:rsidP="00C91047">
            <w:pPr>
              <w:rPr>
                <w:rFonts w:eastAsia="MS Mincho"/>
              </w:rPr>
            </w:pPr>
            <w:r w:rsidRPr="00C91047">
              <w:rPr>
                <w:rFonts w:eastAsia="MS Mincho"/>
              </w:rPr>
              <w:t>User datagram protocol</w:t>
            </w:r>
          </w:p>
        </w:tc>
      </w:tr>
      <w:tr w:rsidR="00C91047" w:rsidRPr="00C91047" w:rsidTr="00C91047">
        <w:tc>
          <w:tcPr>
            <w:tcW w:w="1417" w:type="dxa"/>
            <w:shd w:val="clear" w:color="auto" w:fill="auto"/>
          </w:tcPr>
          <w:p w:rsidR="00C91047" w:rsidRPr="00C91047" w:rsidRDefault="00B26722" w:rsidP="00C91047">
            <w:pPr>
              <w:rPr>
                <w:rFonts w:eastAsia="MS Mincho"/>
              </w:rPr>
            </w:pPr>
            <w:ins w:id="30" w:author="Author">
              <w:r>
                <w:rPr>
                  <w:rFonts w:eastAsia="MS Mincho"/>
                </w:rPr>
                <w:t>UE</w:t>
              </w:r>
            </w:ins>
          </w:p>
        </w:tc>
        <w:tc>
          <w:tcPr>
            <w:tcW w:w="8277" w:type="dxa"/>
            <w:shd w:val="clear" w:color="auto" w:fill="auto"/>
          </w:tcPr>
          <w:p w:rsidR="00C91047" w:rsidRPr="00C91047" w:rsidRDefault="00B26722" w:rsidP="00C91047">
            <w:pPr>
              <w:rPr>
                <w:rFonts w:eastAsia="MS Mincho"/>
              </w:rPr>
            </w:pPr>
            <w:ins w:id="31" w:author="Author">
              <w:r>
                <w:rPr>
                  <w:rFonts w:eastAsia="MS Mincho"/>
                </w:rPr>
                <w:t>User equipment</w:t>
              </w:r>
            </w:ins>
          </w:p>
        </w:tc>
      </w:tr>
      <w:tr w:rsidR="00B26722" w:rsidRPr="00C91047" w:rsidTr="00C91047">
        <w:trPr>
          <w:ins w:id="32" w:author="Author"/>
        </w:trPr>
        <w:tc>
          <w:tcPr>
            <w:tcW w:w="1417" w:type="dxa"/>
            <w:shd w:val="clear" w:color="auto" w:fill="auto"/>
          </w:tcPr>
          <w:p w:rsidR="00B26722" w:rsidRDefault="00B26722" w:rsidP="00C91047">
            <w:pPr>
              <w:rPr>
                <w:ins w:id="33" w:author="Author"/>
                <w:rFonts w:eastAsia="MS Mincho"/>
              </w:rPr>
            </w:pPr>
            <w:proofErr w:type="spellStart"/>
            <w:ins w:id="34" w:author="Author">
              <w:r>
                <w:rPr>
                  <w:rFonts w:eastAsia="MS Mincho"/>
                </w:rPr>
                <w:t>WebRTC</w:t>
              </w:r>
              <w:proofErr w:type="spellEnd"/>
            </w:ins>
          </w:p>
        </w:tc>
        <w:tc>
          <w:tcPr>
            <w:tcW w:w="8277" w:type="dxa"/>
            <w:shd w:val="clear" w:color="auto" w:fill="auto"/>
          </w:tcPr>
          <w:p w:rsidR="00B43A5C" w:rsidRDefault="000002AB">
            <w:pPr>
              <w:rPr>
                <w:ins w:id="35" w:author="Author"/>
                <w:rFonts w:eastAsia="MS Mincho"/>
              </w:rPr>
            </w:pPr>
            <w:ins w:id="36" w:author="Author">
              <w:r w:rsidRPr="000002AB">
                <w:rPr>
                  <w:rFonts w:eastAsia="MS Mincho"/>
                </w:rPr>
                <w:t>Real-Time Communication in WEB-browsers (as work item in W3C)</w:t>
              </w:r>
            </w:ins>
          </w:p>
        </w:tc>
      </w:tr>
    </w:tbl>
    <w:p w:rsidR="00342534" w:rsidRDefault="00342534" w:rsidP="00342534">
      <w:pPr>
        <w:pStyle w:val="Correctionend"/>
        <w:rPr>
          <w:lang w:val="en-GB"/>
        </w:rPr>
      </w:pPr>
      <w:r>
        <w:rPr>
          <w:lang w:val="en-GB"/>
        </w:rPr>
        <w:t>[End Proposed Correction]</w:t>
      </w:r>
    </w:p>
    <w:p w:rsidR="00342534" w:rsidRDefault="00342534" w:rsidP="00342534"/>
    <w:p w:rsidR="00342534" w:rsidRDefault="00342534" w:rsidP="00264909">
      <w:r w:rsidRPr="007B29CA">
        <w:rPr>
          <w:highlight w:val="yellow"/>
        </w:rPr>
        <w:t>Proposal #2:</w:t>
      </w:r>
    </w:p>
    <w:p w:rsidR="00264909" w:rsidRDefault="00264909" w:rsidP="00264909">
      <w:pPr>
        <w:pStyle w:val="CorrectionSeparatorBegin"/>
      </w:pPr>
      <w:r>
        <w:lastRenderedPageBreak/>
        <w:t>[Begin Proposal]</w:t>
      </w:r>
    </w:p>
    <w:p w:rsidR="00C91047" w:rsidRPr="00C91047" w:rsidRDefault="00C91047" w:rsidP="00C91047">
      <w:pPr>
        <w:keepNext/>
        <w:keepLines/>
        <w:spacing w:before="360"/>
        <w:ind w:left="794" w:hanging="794"/>
        <w:outlineLvl w:val="0"/>
        <w:rPr>
          <w:b/>
        </w:rPr>
      </w:pPr>
      <w:bookmarkStart w:id="37" w:name="_Toc336871656"/>
      <w:bookmarkStart w:id="38" w:name="_Toc336871659"/>
      <w:r w:rsidRPr="00C91047">
        <w:rPr>
          <w:b/>
        </w:rPr>
        <w:t>5</w:t>
      </w:r>
      <w:r w:rsidRPr="00C91047">
        <w:rPr>
          <w:b/>
        </w:rPr>
        <w:tab/>
        <w:t>Conventions</w:t>
      </w:r>
      <w:bookmarkEnd w:id="37"/>
    </w:p>
    <w:p w:rsidR="00C91047" w:rsidRPr="00342534" w:rsidRDefault="00C91047" w:rsidP="00C91047">
      <w:pPr>
        <w:keepNext/>
        <w:keepLines/>
        <w:spacing w:before="240"/>
        <w:ind w:left="794" w:hanging="794"/>
        <w:outlineLvl w:val="1"/>
        <w:rPr>
          <w:ins w:id="39" w:author="Author"/>
          <w:b/>
        </w:rPr>
      </w:pPr>
      <w:ins w:id="40" w:author="Author">
        <w:r>
          <w:rPr>
            <w:b/>
          </w:rPr>
          <w:t>5</w:t>
        </w:r>
        <w:r w:rsidRPr="00342534">
          <w:rPr>
            <w:b/>
          </w:rPr>
          <w:t>.1</w:t>
        </w:r>
        <w:r w:rsidRPr="00342534">
          <w:rPr>
            <w:b/>
          </w:rPr>
          <w:tab/>
        </w:r>
        <w:r>
          <w:rPr>
            <w:b/>
          </w:rPr>
          <w:t>Naming of stream endpoints and terminations</w:t>
        </w:r>
      </w:ins>
    </w:p>
    <w:p w:rsidR="00C91047" w:rsidRDefault="00C91047" w:rsidP="00C91047">
      <w:pPr>
        <w:rPr>
          <w:ins w:id="41" w:author="Author"/>
          <w:lang w:val="en-US"/>
        </w:rPr>
      </w:pPr>
      <w:ins w:id="42" w:author="Author">
        <w:r>
          <w:rPr>
            <w:lang w:val="en-US"/>
          </w:rPr>
          <w:t>The notation</w:t>
        </w:r>
        <w:r w:rsidR="00772CCF">
          <w:rPr>
            <w:lang w:val="en-US"/>
          </w:rPr>
          <w:t>s “</w:t>
        </w:r>
        <w:proofErr w:type="spellStart"/>
        <w:r w:rsidR="00772CCF">
          <w:rPr>
            <w:lang w:val="en-US"/>
          </w:rPr>
          <w:t>T</w:t>
        </w:r>
        <w:r w:rsidR="00772CCF" w:rsidRPr="00772CCF">
          <w:rPr>
            <w:i/>
            <w:lang w:val="en-US"/>
          </w:rPr>
          <w:t>x</w:t>
        </w:r>
        <w:proofErr w:type="spellEnd"/>
        <w:r w:rsidR="00772CCF">
          <w:rPr>
            <w:lang w:val="en-US"/>
          </w:rPr>
          <w:t>” and</w:t>
        </w:r>
        <w:r>
          <w:rPr>
            <w:lang w:val="en-US"/>
          </w:rPr>
          <w:t xml:space="preserve"> </w:t>
        </w:r>
        <w:bookmarkStart w:id="43" w:name="OLE_LINK1"/>
        <w:bookmarkStart w:id="44" w:name="OLE_LINK2"/>
        <w:r>
          <w:rPr>
            <w:lang w:val="en-US"/>
          </w:rPr>
          <w:t>“</w:t>
        </w:r>
        <w:proofErr w:type="spellStart"/>
        <w:proofErr w:type="gramStart"/>
        <w:r>
          <w:rPr>
            <w:lang w:val="en-US"/>
          </w:rPr>
          <w:t>T</w:t>
        </w:r>
        <w:r w:rsidR="001C1550" w:rsidRPr="001C1550">
          <w:rPr>
            <w:i/>
            <w:lang w:val="en-US"/>
            <w:rPrChange w:id="45" w:author="Author">
              <w:rPr>
                <w:lang w:val="en-US"/>
              </w:rPr>
            </w:rPrChange>
          </w:rPr>
          <w:t>x</w:t>
        </w:r>
        <w:proofErr w:type="spellEnd"/>
        <w:r>
          <w:rPr>
            <w:lang w:val="en-US"/>
          </w:rPr>
          <w:t>(</w:t>
        </w:r>
        <w:proofErr w:type="spellStart"/>
        <w:proofErr w:type="gramEnd"/>
        <w:r>
          <w:rPr>
            <w:lang w:val="en-US"/>
          </w:rPr>
          <w:t>S</w:t>
        </w:r>
        <w:r w:rsidR="001C1550" w:rsidRPr="001C1550">
          <w:rPr>
            <w:i/>
            <w:lang w:val="en-US"/>
            <w:rPrChange w:id="46" w:author="Author">
              <w:rPr>
                <w:lang w:val="en-US"/>
              </w:rPr>
            </w:rPrChange>
          </w:rPr>
          <w:t>y</w:t>
        </w:r>
        <w:proofErr w:type="spellEnd"/>
        <w:r>
          <w:rPr>
            <w:lang w:val="en-US"/>
          </w:rPr>
          <w:t xml:space="preserve">)” </w:t>
        </w:r>
        <w:bookmarkEnd w:id="43"/>
        <w:bookmarkEnd w:id="44"/>
        <w:r w:rsidR="00772CCF">
          <w:rPr>
            <w:lang w:val="en-US"/>
          </w:rPr>
          <w:t>are</w:t>
        </w:r>
        <w:r>
          <w:rPr>
            <w:lang w:val="en-US"/>
          </w:rPr>
          <w:t xml:space="preserve"> used for naming of </w:t>
        </w:r>
        <w:r w:rsidR="00772CCF">
          <w:rPr>
            <w:lang w:val="en-US"/>
          </w:rPr>
          <w:t xml:space="preserve">terminations and </w:t>
        </w:r>
        <w:r>
          <w:rPr>
            <w:lang w:val="en-US"/>
          </w:rPr>
          <w:t>stre</w:t>
        </w:r>
        <w:r w:rsidR="00772CCF">
          <w:rPr>
            <w:lang w:val="en-US"/>
          </w:rPr>
          <w:t>am endpoints (SEP) respectively, with</w:t>
        </w:r>
      </w:ins>
    </w:p>
    <w:p w:rsidR="00000000" w:rsidRDefault="00772CCF">
      <w:pPr>
        <w:pStyle w:val="ListParagraph"/>
        <w:numPr>
          <w:ilvl w:val="0"/>
          <w:numId w:val="9"/>
        </w:numPr>
        <w:rPr>
          <w:ins w:id="47" w:author="Author"/>
          <w:lang w:val="en-US"/>
        </w:rPr>
        <w:pPrChange w:id="48" w:author="Author">
          <w:pPr/>
        </w:pPrChange>
      </w:pPr>
      <w:ins w:id="49" w:author="Author">
        <w:r>
          <w:rPr>
            <w:lang w:val="en-US"/>
          </w:rPr>
          <w:t>“</w:t>
        </w:r>
        <w:proofErr w:type="spellStart"/>
        <w:r>
          <w:rPr>
            <w:lang w:val="en-US"/>
          </w:rPr>
          <w:t>T</w:t>
        </w:r>
        <w:r w:rsidR="001C1550" w:rsidRPr="001C1550">
          <w:rPr>
            <w:i/>
            <w:lang w:val="en-US"/>
            <w:rPrChange w:id="50" w:author="Author">
              <w:rPr>
                <w:lang w:val="en-US"/>
              </w:rPr>
            </w:rPrChange>
          </w:rPr>
          <w:t>x</w:t>
        </w:r>
        <w:proofErr w:type="spellEnd"/>
        <w:r>
          <w:rPr>
            <w:lang w:val="en-US"/>
          </w:rPr>
          <w:t xml:space="preserve">” as </w:t>
        </w:r>
        <w:proofErr w:type="spellStart"/>
        <w:r w:rsidRPr="009D480D">
          <w:rPr>
            <w:i/>
            <w:lang w:val="en-US"/>
          </w:rPr>
          <w:t>TerminationID</w:t>
        </w:r>
        <w:proofErr w:type="spellEnd"/>
        <w:r>
          <w:rPr>
            <w:lang w:val="en-US"/>
          </w:rPr>
          <w:t xml:space="preserve"> </w:t>
        </w:r>
        <w:r w:rsidRPr="00C03098">
          <w:rPr>
            <w:lang w:val="en-US"/>
          </w:rPr>
          <w:t>value</w:t>
        </w:r>
        <w:r>
          <w:rPr>
            <w:lang w:val="en-US"/>
          </w:rPr>
          <w:t>;</w:t>
        </w:r>
      </w:ins>
    </w:p>
    <w:p w:rsidR="00772CCF" w:rsidRDefault="00772CCF" w:rsidP="00772CCF">
      <w:pPr>
        <w:pStyle w:val="ListParagraph"/>
        <w:numPr>
          <w:ilvl w:val="0"/>
          <w:numId w:val="9"/>
        </w:numPr>
        <w:rPr>
          <w:ins w:id="51" w:author="Author"/>
          <w:lang w:val="en-US"/>
        </w:rPr>
      </w:pPr>
      <w:ins w:id="52" w:author="Author">
        <w:r>
          <w:rPr>
            <w:lang w:val="en-US"/>
          </w:rPr>
          <w:t>“</w:t>
        </w:r>
        <w:proofErr w:type="spellStart"/>
        <w:r>
          <w:rPr>
            <w:lang w:val="en-US"/>
          </w:rPr>
          <w:t>S</w:t>
        </w:r>
        <w:r w:rsidR="001C1550" w:rsidRPr="001C1550">
          <w:rPr>
            <w:i/>
            <w:lang w:val="en-US"/>
            <w:rPrChange w:id="53" w:author="Author">
              <w:rPr>
                <w:lang w:val="en-US"/>
              </w:rPr>
            </w:rPrChange>
          </w:rPr>
          <w:t>y</w:t>
        </w:r>
        <w:proofErr w:type="spellEnd"/>
        <w:r>
          <w:rPr>
            <w:lang w:val="en-US"/>
          </w:rPr>
          <w:t xml:space="preserve">” as </w:t>
        </w:r>
        <w:proofErr w:type="spellStart"/>
        <w:r w:rsidRPr="009D480D">
          <w:rPr>
            <w:i/>
            <w:lang w:val="en-US"/>
          </w:rPr>
          <w:t>StreamID</w:t>
        </w:r>
        <w:proofErr w:type="spellEnd"/>
        <w:r w:rsidRPr="00C03098">
          <w:rPr>
            <w:lang w:val="en-US"/>
          </w:rPr>
          <w:t xml:space="preserve"> value</w:t>
        </w:r>
        <w:r>
          <w:rPr>
            <w:lang w:val="en-US"/>
          </w:rPr>
          <w:t xml:space="preserve"> and</w:t>
        </w:r>
      </w:ins>
    </w:p>
    <w:p w:rsidR="00772CCF" w:rsidRPr="00772CCF" w:rsidRDefault="00772CCF" w:rsidP="00772CCF">
      <w:pPr>
        <w:pStyle w:val="ListParagraph"/>
        <w:numPr>
          <w:ilvl w:val="0"/>
          <w:numId w:val="9"/>
        </w:numPr>
        <w:rPr>
          <w:ins w:id="54" w:author="Author"/>
          <w:lang w:val="en-US"/>
        </w:rPr>
      </w:pPr>
      <w:proofErr w:type="gramStart"/>
      <w:ins w:id="55" w:author="Author">
        <w:r>
          <w:rPr>
            <w:lang w:val="en-US"/>
          </w:rPr>
          <w:t>numerical</w:t>
        </w:r>
        <w:proofErr w:type="gramEnd"/>
        <w:r>
          <w:rPr>
            <w:lang w:val="en-US"/>
          </w:rPr>
          <w:t xml:space="preserve"> variables </w:t>
        </w:r>
        <w:proofErr w:type="spellStart"/>
        <w:r w:rsidR="001C1550" w:rsidRPr="001C1550">
          <w:rPr>
            <w:i/>
            <w:lang w:val="en-US"/>
            <w:rPrChange w:id="56" w:author="Author">
              <w:rPr>
                <w:lang w:val="en-US"/>
              </w:rPr>
            </w:rPrChange>
          </w:rPr>
          <w:t>x</w:t>
        </w:r>
        <w:proofErr w:type="spellEnd"/>
        <w:r>
          <w:rPr>
            <w:lang w:val="en-US"/>
          </w:rPr>
          <w:t xml:space="preserve"> an </w:t>
        </w:r>
        <w:proofErr w:type="spellStart"/>
        <w:r w:rsidR="001C1550" w:rsidRPr="001C1550">
          <w:rPr>
            <w:i/>
            <w:lang w:val="en-US"/>
            <w:rPrChange w:id="57" w:author="Author">
              <w:rPr>
                <w:lang w:val="en-US"/>
              </w:rPr>
            </w:rPrChange>
          </w:rPr>
          <w:t>y</w:t>
        </w:r>
        <w:proofErr w:type="spellEnd"/>
        <w:r>
          <w:rPr>
            <w:lang w:val="en-US"/>
          </w:rPr>
          <w:t>.</w:t>
        </w:r>
      </w:ins>
    </w:p>
    <w:p w:rsidR="00EA5103" w:rsidRPr="00342534" w:rsidRDefault="00EA5103" w:rsidP="00EA5103">
      <w:pPr>
        <w:keepNext/>
        <w:keepLines/>
        <w:spacing w:before="240"/>
        <w:ind w:left="794" w:hanging="794"/>
        <w:outlineLvl w:val="1"/>
        <w:rPr>
          <w:ins w:id="58" w:author="Author"/>
          <w:b/>
        </w:rPr>
      </w:pPr>
      <w:bookmarkStart w:id="59" w:name="OLE_LINK3"/>
      <w:bookmarkStart w:id="60" w:name="OLE_LINK4"/>
      <w:bookmarkEnd w:id="38"/>
      <w:ins w:id="61" w:author="Author">
        <w:r>
          <w:rPr>
            <w:b/>
          </w:rPr>
          <w:t>5</w:t>
        </w:r>
        <w:r w:rsidRPr="00342534">
          <w:rPr>
            <w:b/>
          </w:rPr>
          <w:t>.</w:t>
        </w:r>
        <w:r>
          <w:rPr>
            <w:b/>
          </w:rPr>
          <w:t>2</w:t>
        </w:r>
        <w:r w:rsidRPr="00342534">
          <w:rPr>
            <w:b/>
          </w:rPr>
          <w:tab/>
        </w:r>
        <w:r>
          <w:rPr>
            <w:b/>
          </w:rPr>
          <w:t>TCP bearer</w:t>
        </w:r>
      </w:ins>
    </w:p>
    <w:p w:rsidR="00EA5103" w:rsidRDefault="00EA5103" w:rsidP="00EA5103">
      <w:pPr>
        <w:rPr>
          <w:ins w:id="62" w:author="Author"/>
          <w:lang w:val="en-US"/>
        </w:rPr>
      </w:pPr>
      <w:ins w:id="63" w:author="Author">
        <w:r>
          <w:rPr>
            <w:lang w:val="en-US"/>
          </w:rPr>
          <w:t xml:space="preserve">The notation of </w:t>
        </w:r>
        <w:r w:rsidR="001C1550" w:rsidRPr="001C1550">
          <w:rPr>
            <w:i/>
            <w:lang w:val="en-US"/>
            <w:rPrChange w:id="64" w:author="Author">
              <w:rPr>
                <w:lang w:val="en-US"/>
              </w:rPr>
            </w:rPrChange>
          </w:rPr>
          <w:t>TCP bearer connection</w:t>
        </w:r>
        <w:r>
          <w:rPr>
            <w:lang w:val="en-US"/>
          </w:rPr>
          <w:t xml:space="preserve"> is synonym to a TCP connection in the network user plane. In contrast, there might be also a control plane TCP connection (between MGC and MG) in case of a TCP-based H.248 transport mode [ITU-T H.248.67].</w:t>
        </w:r>
      </w:ins>
    </w:p>
    <w:bookmarkEnd w:id="59"/>
    <w:bookmarkEnd w:id="60"/>
    <w:p w:rsidR="00EA5103" w:rsidRPr="00342534" w:rsidRDefault="00EA5103" w:rsidP="00EA5103">
      <w:pPr>
        <w:keepNext/>
        <w:keepLines/>
        <w:spacing w:before="240"/>
        <w:ind w:left="794" w:hanging="794"/>
        <w:outlineLvl w:val="1"/>
        <w:rPr>
          <w:ins w:id="65" w:author="Author"/>
          <w:b/>
        </w:rPr>
      </w:pPr>
      <w:ins w:id="66" w:author="Author">
        <w:r>
          <w:rPr>
            <w:b/>
          </w:rPr>
          <w:t>5</w:t>
        </w:r>
        <w:r w:rsidRPr="00342534">
          <w:rPr>
            <w:b/>
          </w:rPr>
          <w:t>.</w:t>
        </w:r>
        <w:r>
          <w:rPr>
            <w:b/>
          </w:rPr>
          <w:t>3</w:t>
        </w:r>
        <w:r w:rsidRPr="00342534">
          <w:rPr>
            <w:b/>
          </w:rPr>
          <w:tab/>
        </w:r>
        <w:r>
          <w:rPr>
            <w:b/>
          </w:rPr>
          <w:t>TCP bearer control</w:t>
        </w:r>
      </w:ins>
    </w:p>
    <w:p w:rsidR="00EA5103" w:rsidRDefault="009C3B98" w:rsidP="00EA5103">
      <w:pPr>
        <w:rPr>
          <w:ins w:id="67" w:author="Author"/>
          <w:lang w:val="en-US"/>
        </w:rPr>
      </w:pPr>
      <w:ins w:id="68" w:author="Author">
        <w:r>
          <w:rPr>
            <w:lang w:val="en-US"/>
          </w:rPr>
          <w:t xml:space="preserve">There are connection control information flows for TCP bearer connections in the network </w:t>
        </w:r>
        <w:r w:rsidR="001C1550" w:rsidRPr="001C1550">
          <w:rPr>
            <w:i/>
            <w:lang w:val="en-US"/>
            <w:rPrChange w:id="69" w:author="Author">
              <w:rPr>
                <w:lang w:val="en-US"/>
              </w:rPr>
            </w:rPrChange>
          </w:rPr>
          <w:t>user plane</w:t>
        </w:r>
        <w:r>
          <w:rPr>
            <w:lang w:val="en-US"/>
          </w:rPr>
          <w:t xml:space="preserve"> (e.g., IP media/data/bearer plane) and the </w:t>
        </w:r>
        <w:r w:rsidR="001C1550" w:rsidRPr="001C1550">
          <w:rPr>
            <w:i/>
            <w:lang w:val="en-US"/>
            <w:rPrChange w:id="70" w:author="Author">
              <w:rPr>
                <w:lang w:val="en-US"/>
              </w:rPr>
            </w:rPrChange>
          </w:rPr>
          <w:t>control plane</w:t>
        </w:r>
        <w:r>
          <w:rPr>
            <w:lang w:val="en-US"/>
          </w:rPr>
          <w:t xml:space="preserve"> (here H.248)</w:t>
        </w:r>
        <w:r w:rsidR="00EA5103">
          <w:rPr>
            <w:lang w:val="en-US"/>
          </w:rPr>
          <w:t>.</w:t>
        </w:r>
        <w:r>
          <w:rPr>
            <w:lang w:val="en-US"/>
          </w:rPr>
          <w:t xml:space="preserve"> Figure 1 outlines the used conventions for the differentiation of both control flows:</w:t>
        </w:r>
      </w:ins>
    </w:p>
    <w:p w:rsidR="00EA5103" w:rsidRPr="00CB0D5C" w:rsidRDefault="001C1550" w:rsidP="00EA5103">
      <w:pPr>
        <w:keepNext/>
        <w:keepLines/>
        <w:spacing w:before="240" w:after="120"/>
        <w:jc w:val="center"/>
        <w:rPr>
          <w:ins w:id="71" w:author="Author"/>
        </w:rPr>
      </w:pPr>
      <w:del w:id="72" w:author="Author">
        <w:r w:rsidDel="00F14349">
          <w:fldChar w:fldCharType="begin"/>
        </w:r>
        <w:r w:rsidDel="00F14349">
          <w:fldChar w:fldCharType="end"/>
        </w:r>
      </w:del>
      <w:ins w:id="73" w:author="Author">
        <w:r w:rsidR="00F14349">
          <w:object w:dxaOrig="8715" w:dyaOrig="3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73.25pt" o:ole="">
              <v:imagedata r:id="rId8" o:title=""/>
            </v:shape>
            <o:OLEObject Type="Embed" ProgID="Visio.Drawing.11" ShapeID="_x0000_i1025" DrawAspect="Content" ObjectID="_1416826658" r:id="rId9"/>
          </w:object>
        </w:r>
      </w:ins>
    </w:p>
    <w:p w:rsidR="00EA5103" w:rsidRPr="00CB0D5C" w:rsidRDefault="00EA5103" w:rsidP="00EA5103">
      <w:pPr>
        <w:keepLines/>
        <w:spacing w:before="240" w:after="120"/>
        <w:jc w:val="center"/>
        <w:rPr>
          <w:ins w:id="74" w:author="Author"/>
          <w:rFonts w:eastAsia="MS Mincho"/>
          <w:b/>
        </w:rPr>
      </w:pPr>
      <w:bookmarkStart w:id="75" w:name="_Toc336871318"/>
      <w:ins w:id="76" w:author="Author">
        <w:r w:rsidRPr="00CB0D5C">
          <w:rPr>
            <w:rFonts w:eastAsia="MS Mincho"/>
            <w:b/>
          </w:rPr>
          <w:t xml:space="preserve">Figure 1 – </w:t>
        </w:r>
        <w:bookmarkEnd w:id="75"/>
        <w:r>
          <w:rPr>
            <w:rFonts w:eastAsia="MS Mincho"/>
            <w:b/>
          </w:rPr>
          <w:t xml:space="preserve">Conventions for </w:t>
        </w:r>
        <w:r>
          <w:rPr>
            <w:b/>
          </w:rPr>
          <w:t>TCP bearer control</w:t>
        </w:r>
      </w:ins>
    </w:p>
    <w:p w:rsidR="00EA5103" w:rsidRPr="00EA5103" w:rsidRDefault="00EA5103" w:rsidP="00D45379">
      <w:pPr>
        <w:rPr>
          <w:rFonts w:eastAsia="MS Mincho"/>
          <w:rPrChange w:id="77" w:author="Author">
            <w:rPr>
              <w:rFonts w:eastAsia="MS Mincho"/>
              <w:lang w:val="en-US"/>
            </w:rPr>
          </w:rPrChange>
        </w:rPr>
      </w:pPr>
    </w:p>
    <w:p w:rsidR="00264909" w:rsidRDefault="00664F34" w:rsidP="00264909">
      <w:pPr>
        <w:pStyle w:val="Correctionend"/>
        <w:rPr>
          <w:lang w:val="en-GB"/>
        </w:rPr>
      </w:pPr>
      <w:r>
        <w:rPr>
          <w:lang w:val="en-GB"/>
        </w:rPr>
        <w:t xml:space="preserve"> </w:t>
      </w:r>
      <w:r w:rsidR="00264909">
        <w:rPr>
          <w:lang w:val="en-GB"/>
        </w:rPr>
        <w:t>[End Proposed Correction]</w:t>
      </w:r>
    </w:p>
    <w:p w:rsidR="00264909" w:rsidRDefault="00264909" w:rsidP="00264909"/>
    <w:p w:rsidR="0037415F" w:rsidRPr="008A1622" w:rsidRDefault="00BE5730" w:rsidP="00BE5730">
      <w:pPr>
        <w:jc w:val="center"/>
      </w:pPr>
      <w:r>
        <w:t>_________________</w:t>
      </w:r>
    </w:p>
    <w:sectPr w:rsidR="0037415F" w:rsidRPr="008A1622" w:rsidSect="0037415F">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103" w:rsidRDefault="00EA5103">
      <w:r>
        <w:separator/>
      </w:r>
    </w:p>
  </w:endnote>
  <w:endnote w:type="continuationSeparator" w:id="0">
    <w:p w:rsidR="00EA5103" w:rsidRDefault="00EA5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4E8" w:rsidRDefault="004B04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4E8" w:rsidRDefault="004B04E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EA5103" w:rsidRPr="00AE5FC4" w:rsidTr="00D45379">
      <w:trPr>
        <w:cantSplit/>
        <w:trHeight w:val="204"/>
        <w:jc w:val="center"/>
      </w:trPr>
      <w:tc>
        <w:tcPr>
          <w:tcW w:w="1617" w:type="dxa"/>
          <w:tcBorders>
            <w:top w:val="single" w:sz="12" w:space="0" w:color="auto"/>
          </w:tcBorders>
        </w:tcPr>
        <w:p w:rsidR="00EA5103" w:rsidRPr="00D45379" w:rsidRDefault="00EA5103" w:rsidP="00D45379">
          <w:pPr>
            <w:rPr>
              <w:b/>
              <w:bCs/>
              <w:sz w:val="22"/>
              <w:szCs w:val="22"/>
            </w:rPr>
          </w:pPr>
          <w:r w:rsidRPr="00D45379">
            <w:rPr>
              <w:b/>
              <w:bCs/>
              <w:sz w:val="22"/>
              <w:szCs w:val="22"/>
            </w:rPr>
            <w:t>Contact</w:t>
          </w:r>
        </w:p>
      </w:tc>
      <w:tc>
        <w:tcPr>
          <w:tcW w:w="3543" w:type="dxa"/>
          <w:tcBorders>
            <w:top w:val="single" w:sz="12" w:space="0" w:color="auto"/>
          </w:tcBorders>
        </w:tcPr>
        <w:p w:rsidR="00EA5103" w:rsidRPr="00D45379" w:rsidRDefault="00EA5103" w:rsidP="00D45379">
          <w:pPr>
            <w:pStyle w:val="Headingb"/>
            <w:spacing w:before="120"/>
            <w:rPr>
              <w:bCs/>
              <w:smallCaps/>
              <w:sz w:val="22"/>
              <w:szCs w:val="22"/>
              <w:lang w:val="de-DE"/>
            </w:rPr>
          </w:pPr>
          <w:r w:rsidRPr="00D45379">
            <w:rPr>
              <w:bCs/>
              <w:smallCaps/>
              <w:sz w:val="22"/>
              <w:szCs w:val="22"/>
              <w:lang w:val="de-DE"/>
            </w:rPr>
            <w:t>Albrecht Schwarz</w:t>
          </w:r>
        </w:p>
        <w:p w:rsidR="00EA5103" w:rsidRPr="00D45379" w:rsidRDefault="00EA5103" w:rsidP="00D45379">
          <w:pPr>
            <w:spacing w:before="0"/>
            <w:rPr>
              <w:sz w:val="22"/>
              <w:szCs w:val="22"/>
              <w:lang w:val="de-DE"/>
            </w:rPr>
          </w:pPr>
          <w:r w:rsidRPr="00D45379">
            <w:rPr>
              <w:sz w:val="22"/>
              <w:szCs w:val="22"/>
              <w:lang w:val="de-DE"/>
            </w:rPr>
            <w:t>ALCATEL-LUCENT</w:t>
          </w:r>
        </w:p>
        <w:p w:rsidR="00EA5103" w:rsidRPr="00D45379" w:rsidRDefault="00EA5103"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EA5103" w:rsidRPr="00D45379" w:rsidRDefault="00EA5103" w:rsidP="00D45379">
          <w:pPr>
            <w:rPr>
              <w:sz w:val="22"/>
              <w:szCs w:val="22"/>
            </w:rPr>
          </w:pPr>
          <w:r w:rsidRPr="00D45379">
            <w:rPr>
              <w:sz w:val="22"/>
              <w:szCs w:val="22"/>
            </w:rPr>
            <w:t xml:space="preserve">Tel: </w:t>
          </w:r>
          <w:r w:rsidRPr="00D45379">
            <w:rPr>
              <w:sz w:val="22"/>
              <w:szCs w:val="22"/>
            </w:rPr>
            <w:tab/>
            <w:t>+49-711-821-41425</w:t>
          </w:r>
        </w:p>
        <w:p w:rsidR="00EA5103" w:rsidRPr="00D45379" w:rsidRDefault="00EA5103" w:rsidP="00D45379">
          <w:pPr>
            <w:spacing w:before="0"/>
            <w:rPr>
              <w:sz w:val="22"/>
              <w:szCs w:val="22"/>
            </w:rPr>
          </w:pPr>
          <w:r w:rsidRPr="00D45379">
            <w:rPr>
              <w:sz w:val="22"/>
              <w:szCs w:val="22"/>
            </w:rPr>
            <w:t xml:space="preserve">Fax: </w:t>
          </w:r>
          <w:r w:rsidRPr="00D45379">
            <w:rPr>
              <w:sz w:val="22"/>
              <w:szCs w:val="22"/>
            </w:rPr>
            <w:tab/>
            <w:t>+49-711-821-40247</w:t>
          </w:r>
        </w:p>
        <w:p w:rsidR="00EA5103" w:rsidRPr="00D45379" w:rsidRDefault="00EA5103"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EA5103" w:rsidRPr="00AE5FC4" w:rsidTr="00D45379">
      <w:trPr>
        <w:cantSplit/>
        <w:trHeight w:val="204"/>
        <w:jc w:val="center"/>
      </w:trPr>
      <w:tc>
        <w:tcPr>
          <w:tcW w:w="1617" w:type="dxa"/>
          <w:tcBorders>
            <w:top w:val="single" w:sz="12" w:space="0" w:color="auto"/>
          </w:tcBorders>
        </w:tcPr>
        <w:p w:rsidR="00EA5103" w:rsidRPr="00D45379" w:rsidRDefault="00EA5103" w:rsidP="00D45379">
          <w:pPr>
            <w:rPr>
              <w:b/>
              <w:bCs/>
              <w:sz w:val="22"/>
              <w:szCs w:val="22"/>
            </w:rPr>
          </w:pPr>
          <w:r w:rsidRPr="00D45379">
            <w:rPr>
              <w:b/>
              <w:bCs/>
              <w:sz w:val="22"/>
              <w:szCs w:val="22"/>
            </w:rPr>
            <w:t>Contact</w:t>
          </w:r>
        </w:p>
      </w:tc>
      <w:tc>
        <w:tcPr>
          <w:tcW w:w="3543" w:type="dxa"/>
          <w:tcBorders>
            <w:top w:val="single" w:sz="12" w:space="0" w:color="auto"/>
          </w:tcBorders>
        </w:tcPr>
        <w:p w:rsidR="00EA5103" w:rsidRPr="00D45379" w:rsidRDefault="00EA5103" w:rsidP="00D45379">
          <w:pPr>
            <w:pStyle w:val="Headingb"/>
            <w:spacing w:before="120"/>
            <w:rPr>
              <w:bCs/>
              <w:smallCaps/>
              <w:sz w:val="22"/>
              <w:szCs w:val="22"/>
              <w:lang w:val="de-DE"/>
            </w:rPr>
          </w:pPr>
          <w:r w:rsidRPr="00D45379">
            <w:rPr>
              <w:bCs/>
              <w:smallCaps/>
              <w:sz w:val="22"/>
              <w:szCs w:val="22"/>
              <w:lang w:val="de-DE"/>
            </w:rPr>
            <w:t>Juergen Stoetzer-Bradler</w:t>
          </w:r>
        </w:p>
        <w:p w:rsidR="00EA5103" w:rsidRPr="00D45379" w:rsidRDefault="00EA5103" w:rsidP="00D45379">
          <w:pPr>
            <w:spacing w:before="0"/>
            <w:rPr>
              <w:sz w:val="22"/>
              <w:szCs w:val="22"/>
              <w:lang w:val="de-DE"/>
            </w:rPr>
          </w:pPr>
          <w:r w:rsidRPr="00D45379">
            <w:rPr>
              <w:sz w:val="22"/>
              <w:szCs w:val="22"/>
              <w:lang w:val="de-DE"/>
            </w:rPr>
            <w:t>ALCATEL-LUCENT</w:t>
          </w:r>
        </w:p>
        <w:p w:rsidR="00EA5103" w:rsidRPr="00D45379" w:rsidRDefault="00EA5103"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EA5103" w:rsidRPr="00D45379" w:rsidRDefault="00EA5103"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EA5103" w:rsidRPr="00D45379" w:rsidRDefault="00EA5103"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EA5103" w:rsidRPr="00D45379" w:rsidRDefault="00EA5103"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EA5103" w:rsidRPr="00AE5FC4" w:rsidTr="00D45379">
      <w:trPr>
        <w:cantSplit/>
        <w:trHeight w:val="204"/>
        <w:jc w:val="center"/>
      </w:trPr>
      <w:tc>
        <w:tcPr>
          <w:tcW w:w="1617" w:type="dxa"/>
          <w:tcBorders>
            <w:top w:val="single" w:sz="12" w:space="0" w:color="auto"/>
          </w:tcBorders>
        </w:tcPr>
        <w:p w:rsidR="00EA5103" w:rsidRPr="00D45379" w:rsidRDefault="00EA5103" w:rsidP="00D45379">
          <w:pPr>
            <w:rPr>
              <w:b/>
              <w:bCs/>
              <w:sz w:val="22"/>
              <w:szCs w:val="22"/>
            </w:rPr>
          </w:pPr>
          <w:r w:rsidRPr="00D45379">
            <w:rPr>
              <w:b/>
              <w:bCs/>
              <w:sz w:val="22"/>
              <w:szCs w:val="22"/>
            </w:rPr>
            <w:t>Contact</w:t>
          </w:r>
        </w:p>
      </w:tc>
      <w:tc>
        <w:tcPr>
          <w:tcW w:w="3543" w:type="dxa"/>
          <w:tcBorders>
            <w:top w:val="single" w:sz="12" w:space="0" w:color="auto"/>
          </w:tcBorders>
        </w:tcPr>
        <w:p w:rsidR="00EA5103" w:rsidRPr="00D45379" w:rsidRDefault="00EA5103" w:rsidP="00D45379">
          <w:pPr>
            <w:pStyle w:val="Headingb"/>
            <w:spacing w:before="120"/>
            <w:rPr>
              <w:bCs/>
              <w:smallCaps/>
              <w:sz w:val="22"/>
              <w:szCs w:val="22"/>
              <w:lang w:val="it-IT"/>
            </w:rPr>
          </w:pPr>
          <w:r w:rsidRPr="00D45379">
            <w:rPr>
              <w:bCs/>
              <w:smallCaps/>
              <w:sz w:val="22"/>
              <w:szCs w:val="22"/>
              <w:lang w:val="it-IT"/>
            </w:rPr>
            <w:t>Jens Guballa</w:t>
          </w:r>
        </w:p>
        <w:p w:rsidR="00EA5103" w:rsidRPr="00D45379" w:rsidRDefault="00EA5103" w:rsidP="00D45379">
          <w:pPr>
            <w:spacing w:before="0"/>
            <w:rPr>
              <w:sz w:val="22"/>
              <w:szCs w:val="22"/>
              <w:lang w:val="it-IT"/>
            </w:rPr>
          </w:pPr>
          <w:r w:rsidRPr="00D45379">
            <w:rPr>
              <w:sz w:val="22"/>
              <w:szCs w:val="22"/>
              <w:lang w:val="it-IT"/>
            </w:rPr>
            <w:t>ALCATEL-LUCENT</w:t>
          </w:r>
        </w:p>
        <w:p w:rsidR="00EA5103" w:rsidRPr="00D45379" w:rsidRDefault="00EA5103"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EA5103" w:rsidRPr="00D45379" w:rsidRDefault="00EA5103"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EA5103" w:rsidRPr="00D45379" w:rsidRDefault="00EA5103"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EA5103" w:rsidRPr="00D45379" w:rsidRDefault="00EA5103"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EA5103" w:rsidRPr="00AE5FC4" w:rsidTr="00D45379">
      <w:trPr>
        <w:cantSplit/>
        <w:trHeight w:val="204"/>
        <w:jc w:val="center"/>
      </w:trPr>
      <w:tc>
        <w:tcPr>
          <w:tcW w:w="1617" w:type="dxa"/>
          <w:tcBorders>
            <w:top w:val="single" w:sz="12" w:space="0" w:color="auto"/>
          </w:tcBorders>
        </w:tcPr>
        <w:p w:rsidR="00EA5103" w:rsidRPr="00D45379" w:rsidRDefault="00EA5103" w:rsidP="00D45379">
          <w:pPr>
            <w:rPr>
              <w:b/>
              <w:bCs/>
              <w:sz w:val="22"/>
              <w:szCs w:val="22"/>
            </w:rPr>
          </w:pPr>
          <w:r w:rsidRPr="00D45379">
            <w:rPr>
              <w:b/>
              <w:bCs/>
              <w:sz w:val="22"/>
              <w:szCs w:val="22"/>
            </w:rPr>
            <w:t>Contact:</w:t>
          </w:r>
        </w:p>
      </w:tc>
      <w:tc>
        <w:tcPr>
          <w:tcW w:w="3543" w:type="dxa"/>
          <w:tcBorders>
            <w:top w:val="single" w:sz="12" w:space="0" w:color="auto"/>
          </w:tcBorders>
        </w:tcPr>
        <w:p w:rsidR="00EA5103" w:rsidRPr="00D45379" w:rsidRDefault="00EA5103" w:rsidP="00D45379">
          <w:pPr>
            <w:pStyle w:val="Headingb"/>
            <w:spacing w:before="120"/>
            <w:rPr>
              <w:bCs/>
              <w:smallCaps/>
              <w:sz w:val="22"/>
              <w:szCs w:val="22"/>
              <w:lang w:val="en-US"/>
            </w:rPr>
          </w:pPr>
          <w:r w:rsidRPr="00D45379">
            <w:rPr>
              <w:bCs/>
              <w:smallCaps/>
              <w:sz w:val="22"/>
              <w:szCs w:val="22"/>
              <w:lang w:val="en-US"/>
            </w:rPr>
            <w:t>He Bing</w:t>
          </w:r>
        </w:p>
        <w:p w:rsidR="00EA5103" w:rsidRPr="00D45379" w:rsidRDefault="00EA5103"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EA5103" w:rsidRPr="00D45379" w:rsidRDefault="00EA5103"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EA5103" w:rsidRPr="00D45379" w:rsidRDefault="00EA5103"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EA5103" w:rsidRPr="00D45379" w:rsidRDefault="00EA5103"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EA5103" w:rsidRPr="00AE5FC4" w:rsidTr="00D45379">
      <w:trPr>
        <w:cantSplit/>
        <w:trHeight w:val="204"/>
        <w:jc w:val="center"/>
      </w:trPr>
      <w:tc>
        <w:tcPr>
          <w:tcW w:w="1617" w:type="dxa"/>
          <w:tcBorders>
            <w:top w:val="single" w:sz="12" w:space="0" w:color="auto"/>
          </w:tcBorders>
        </w:tcPr>
        <w:p w:rsidR="00EA5103" w:rsidRPr="00D45379" w:rsidRDefault="00EA5103" w:rsidP="00D45379">
          <w:pPr>
            <w:rPr>
              <w:b/>
              <w:bCs/>
              <w:sz w:val="22"/>
              <w:szCs w:val="22"/>
            </w:rPr>
          </w:pPr>
          <w:r w:rsidRPr="00D45379">
            <w:rPr>
              <w:b/>
              <w:bCs/>
              <w:sz w:val="22"/>
              <w:szCs w:val="22"/>
            </w:rPr>
            <w:t>Contact:</w:t>
          </w:r>
        </w:p>
      </w:tc>
      <w:tc>
        <w:tcPr>
          <w:tcW w:w="3543" w:type="dxa"/>
          <w:tcBorders>
            <w:top w:val="single" w:sz="12" w:space="0" w:color="auto"/>
          </w:tcBorders>
        </w:tcPr>
        <w:p w:rsidR="00EA5103" w:rsidRPr="00D45379" w:rsidRDefault="00EA5103" w:rsidP="00D45379">
          <w:pPr>
            <w:pStyle w:val="Headingb"/>
            <w:spacing w:before="120"/>
            <w:rPr>
              <w:bCs/>
              <w:smallCaps/>
              <w:sz w:val="22"/>
              <w:szCs w:val="22"/>
              <w:lang w:val="it-IT"/>
            </w:rPr>
          </w:pPr>
          <w:r w:rsidRPr="00D45379">
            <w:rPr>
              <w:bCs/>
              <w:smallCaps/>
              <w:sz w:val="22"/>
              <w:szCs w:val="22"/>
              <w:lang w:val="it-IT"/>
            </w:rPr>
            <w:t>Fei A Chen</w:t>
          </w:r>
        </w:p>
        <w:p w:rsidR="00EA5103" w:rsidRPr="00D45379" w:rsidRDefault="00EA5103"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EA5103" w:rsidRPr="00D45379" w:rsidRDefault="00EA5103"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EA5103" w:rsidRPr="00D45379" w:rsidRDefault="00EA5103"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EA5103" w:rsidRPr="00D45379" w:rsidRDefault="00EA5103"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EA5103"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A5103" w:rsidRPr="0037415F" w:rsidRDefault="00EA5103"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A5103" w:rsidRPr="0037415F" w:rsidRDefault="00EA5103" w:rsidP="00264909">
    <w:pPr>
      <w:spacing w:before="0"/>
      <w:rPr>
        <w:sz w:val="18"/>
      </w:rPr>
    </w:pPr>
  </w:p>
  <w:p w:rsidR="00EA5103" w:rsidRPr="00264909" w:rsidRDefault="00EA5103"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103" w:rsidRDefault="00EA5103">
      <w:r>
        <w:separator/>
      </w:r>
    </w:p>
  </w:footnote>
  <w:footnote w:type="continuationSeparator" w:id="0">
    <w:p w:rsidR="00EA5103" w:rsidRDefault="00EA51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4E8" w:rsidRDefault="004B04E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7B3" w:rsidRPr="00FC57B3" w:rsidRDefault="00FC57B3" w:rsidP="00FC57B3">
    <w:pPr>
      <w:pStyle w:val="Header"/>
      <w:rPr>
        <w:lang w:val="pt-BR"/>
      </w:rPr>
    </w:pPr>
    <w:r w:rsidRPr="00FC57B3">
      <w:t xml:space="preserve">- </w:t>
    </w:r>
    <w:fldSimple w:instr=" PAGE  \* MERGEFORMAT ">
      <w:r>
        <w:rPr>
          <w:noProof/>
        </w:rPr>
        <w:t>2</w:t>
      </w:r>
    </w:fldSimple>
    <w:r w:rsidRPr="00FC57B3">
      <w:rPr>
        <w:lang w:val="pt-BR"/>
      </w:rPr>
      <w:t xml:space="preserve"> </w:t>
    </w:r>
    <w:r w:rsidRPr="00FC57B3">
      <w:rPr>
        <w:lang w:val="pt-BR"/>
      </w:rPr>
      <w:t>-</w:t>
    </w:r>
  </w:p>
  <w:p w:rsidR="00FC57B3" w:rsidRPr="00FC57B3" w:rsidRDefault="00FC57B3" w:rsidP="00FC57B3">
    <w:pPr>
      <w:pStyle w:val="Header"/>
      <w:rPr>
        <w:lang w:val="pt-BR"/>
      </w:rPr>
    </w:pPr>
    <w:fldSimple w:instr=" STYLEREF  Docnumber  \* MERGEFORMAT ">
      <w:r>
        <w:rPr>
          <w:noProof/>
        </w:rPr>
        <w:t>COM 16 – C 8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4E8" w:rsidRDefault="004B04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44497417"/>
    <w:multiLevelType w:val="hybridMultilevel"/>
    <w:tmpl w:val="B15C96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rsids>
    <w:rsidRoot w:val="00762E0E"/>
    <w:rsid w:val="000002AB"/>
    <w:rsid w:val="00000350"/>
    <w:rsid w:val="000A6D89"/>
    <w:rsid w:val="000B0623"/>
    <w:rsid w:val="000B75D3"/>
    <w:rsid w:val="00115C08"/>
    <w:rsid w:val="00152136"/>
    <w:rsid w:val="00157A45"/>
    <w:rsid w:val="001922C0"/>
    <w:rsid w:val="001C1550"/>
    <w:rsid w:val="002516CB"/>
    <w:rsid w:val="00264909"/>
    <w:rsid w:val="002A38CF"/>
    <w:rsid w:val="003415FD"/>
    <w:rsid w:val="00342534"/>
    <w:rsid w:val="00372998"/>
    <w:rsid w:val="0037415F"/>
    <w:rsid w:val="003862F8"/>
    <w:rsid w:val="00390320"/>
    <w:rsid w:val="003E008B"/>
    <w:rsid w:val="00423DC0"/>
    <w:rsid w:val="00434B3D"/>
    <w:rsid w:val="004B04E8"/>
    <w:rsid w:val="00521ED1"/>
    <w:rsid w:val="00562421"/>
    <w:rsid w:val="005D02FE"/>
    <w:rsid w:val="0062372B"/>
    <w:rsid w:val="006248BE"/>
    <w:rsid w:val="006273A7"/>
    <w:rsid w:val="00664F34"/>
    <w:rsid w:val="006B2828"/>
    <w:rsid w:val="006C5F27"/>
    <w:rsid w:val="006C626C"/>
    <w:rsid w:val="00703665"/>
    <w:rsid w:val="0072649E"/>
    <w:rsid w:val="00762E0E"/>
    <w:rsid w:val="00772CCF"/>
    <w:rsid w:val="007B29CA"/>
    <w:rsid w:val="00880DA5"/>
    <w:rsid w:val="008A1622"/>
    <w:rsid w:val="008A1A37"/>
    <w:rsid w:val="008B17CF"/>
    <w:rsid w:val="00901CBB"/>
    <w:rsid w:val="009C3B98"/>
    <w:rsid w:val="009F50B3"/>
    <w:rsid w:val="00A1004A"/>
    <w:rsid w:val="00AA1986"/>
    <w:rsid w:val="00AC1C7C"/>
    <w:rsid w:val="00B26722"/>
    <w:rsid w:val="00B27EA1"/>
    <w:rsid w:val="00B30F67"/>
    <w:rsid w:val="00B3728A"/>
    <w:rsid w:val="00B43A5C"/>
    <w:rsid w:val="00B475B9"/>
    <w:rsid w:val="00B62243"/>
    <w:rsid w:val="00B6593B"/>
    <w:rsid w:val="00BB138D"/>
    <w:rsid w:val="00BE5730"/>
    <w:rsid w:val="00C656E2"/>
    <w:rsid w:val="00C91047"/>
    <w:rsid w:val="00CA3606"/>
    <w:rsid w:val="00CD56F3"/>
    <w:rsid w:val="00CE480B"/>
    <w:rsid w:val="00D45379"/>
    <w:rsid w:val="00D85FED"/>
    <w:rsid w:val="00D91334"/>
    <w:rsid w:val="00DA0AF8"/>
    <w:rsid w:val="00DC1538"/>
    <w:rsid w:val="00DE60AD"/>
    <w:rsid w:val="00DF64A7"/>
    <w:rsid w:val="00E117E1"/>
    <w:rsid w:val="00E25D2B"/>
    <w:rsid w:val="00E4322B"/>
    <w:rsid w:val="00E47D9C"/>
    <w:rsid w:val="00E51317"/>
    <w:rsid w:val="00E65890"/>
    <w:rsid w:val="00E803F5"/>
    <w:rsid w:val="00EA5103"/>
    <w:rsid w:val="00EF3C6C"/>
    <w:rsid w:val="00EF6297"/>
    <w:rsid w:val="00F0275B"/>
    <w:rsid w:val="00F14349"/>
    <w:rsid w:val="00F15ECA"/>
    <w:rsid w:val="00F204FB"/>
    <w:rsid w:val="00FB20AF"/>
    <w:rsid w:val="00FC57B3"/>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FC57B3"/>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380</Words>
  <Characters>2373</Characters>
  <Application>Microsoft Office Word</Application>
  <DocSecurity>0</DocSecurity>
  <Lines>19</Lines>
  <Paragraphs>5</Paragraphs>
  <ScaleCrop>false</ScaleCrop>
  <Manager/>
  <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2012-12-12T10:25:00Z</dcterms:created>
  <dcterms:modified xsi:type="dcterms:W3CDTF">2012-12-12T13:11:00Z</dcterms:modified>
</cp:coreProperties>
</file>