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9C7E0D" w:rsidRPr="0037415F">
        <w:trPr>
          <w:cantSplit/>
        </w:trPr>
        <w:tc>
          <w:tcPr>
            <w:tcW w:w="1417" w:type="dxa"/>
            <w:vMerge w:val="restart"/>
          </w:tcPr>
          <w:p w:rsidR="009C7E0D" w:rsidRPr="0037415F" w:rsidRDefault="009C7E0D" w:rsidP="0037415F">
            <w:bookmarkStart w:id="0" w:name="dtableau"/>
            <w:bookmarkStart w:id="1" w:name="InsertLogo"/>
            <w:bookmarkEnd w:id="1"/>
            <w:r w:rsidRPr="0037415F">
              <w:rPr>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9C7E0D" w:rsidRPr="0037415F" w:rsidRDefault="009C7E0D" w:rsidP="0037415F">
            <w:pPr>
              <w:rPr>
                <w:sz w:val="20"/>
              </w:rPr>
            </w:pPr>
            <w:r w:rsidRPr="0037415F">
              <w:rPr>
                <w:sz w:val="20"/>
              </w:rPr>
              <w:t>INTERNATIONAL TELECOMMUNICATION UNION</w:t>
            </w:r>
          </w:p>
        </w:tc>
        <w:tc>
          <w:tcPr>
            <w:tcW w:w="3345" w:type="dxa"/>
          </w:tcPr>
          <w:p w:rsidR="009C7E0D" w:rsidRPr="0037415F" w:rsidRDefault="009C7E0D" w:rsidP="009C7E0D">
            <w:pPr>
              <w:pStyle w:val="Docnumber"/>
            </w:pPr>
            <w:bookmarkStart w:id="2" w:name="dnum"/>
            <w:r>
              <w:t xml:space="preserve">COM 16 – C </w:t>
            </w:r>
            <w:r>
              <w:t>7</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37415F" w:rsidRDefault="0037415F" w:rsidP="0037415F">
            <w:pPr>
              <w:rPr>
                <w:b/>
                <w:bCs/>
                <w:sz w:val="26"/>
              </w:rPr>
            </w:pPr>
            <w:r w:rsidRPr="0037415F">
              <w:rPr>
                <w:b/>
                <w:bCs/>
                <w:sz w:val="26"/>
              </w:rPr>
              <w:t>TELECOMMUNICATION</w:t>
            </w:r>
            <w:r w:rsidRPr="0037415F">
              <w:rPr>
                <w:b/>
                <w:bCs/>
                <w:sz w:val="26"/>
              </w:rPr>
              <w:br/>
              <w:t>STANDARDIZATION SECTOR</w:t>
            </w:r>
          </w:p>
          <w:p w:rsidR="0037415F" w:rsidRPr="0037415F" w:rsidRDefault="0037415F" w:rsidP="00264909">
            <w:pPr>
              <w:rPr>
                <w:smallCaps/>
                <w:sz w:val="20"/>
              </w:rPr>
            </w:pPr>
            <w:r w:rsidRPr="0037415F">
              <w:rPr>
                <w:sz w:val="20"/>
              </w:rPr>
              <w:t xml:space="preserve">STUDY PERIOD </w:t>
            </w:r>
            <w:r>
              <w:rPr>
                <w:sz w:val="20"/>
              </w:rPr>
              <w:t>20</w:t>
            </w:r>
            <w:r w:rsidR="00264909">
              <w:rPr>
                <w:sz w:val="20"/>
              </w:rPr>
              <w:t>13</w:t>
            </w:r>
            <w:r>
              <w:rPr>
                <w:sz w:val="20"/>
              </w:rPr>
              <w:t>-201</w:t>
            </w:r>
            <w:r w:rsidR="00264909">
              <w:rPr>
                <w:sz w:val="20"/>
              </w:rPr>
              <w:t>6</w:t>
            </w:r>
          </w:p>
        </w:tc>
        <w:tc>
          <w:tcPr>
            <w:tcW w:w="4466" w:type="dxa"/>
            <w:gridSpan w:val="2"/>
          </w:tcPr>
          <w:p w:rsidR="0037415F" w:rsidRPr="0037415F" w:rsidRDefault="00731DBA" w:rsidP="0037415F">
            <w:pPr>
              <w:jc w:val="right"/>
              <w:rPr>
                <w:b/>
                <w:bCs/>
                <w:sz w:val="28"/>
              </w:rPr>
            </w:pPr>
            <w:r w:rsidRPr="0037415F">
              <w:rPr>
                <w:b/>
                <w:bCs/>
                <w:sz w:val="28"/>
              </w:rPr>
              <w:fldChar w:fldCharType="begin"/>
            </w:r>
            <w:r w:rsidR="0037415F" w:rsidRPr="0037415F">
              <w:rPr>
                <w:b/>
                <w:bCs/>
                <w:sz w:val="28"/>
              </w:rPr>
              <w:instrText xml:space="preserve"> </w:instrText>
            </w:r>
            <w:r w:rsidR="009C7E0D">
              <w:rPr>
                <w:b/>
                <w:bCs/>
                <w:sz w:val="28"/>
              </w:rPr>
              <w:instrText>CREATE</w:instrText>
            </w:r>
            <w:r w:rsidR="0037415F" w:rsidRPr="0037415F">
              <w:rPr>
                <w:b/>
                <w:bCs/>
                <w:sz w:val="28"/>
              </w:rPr>
              <w:instrText xml:space="preserve">DATE \@ "MMMM yyyy" </w:instrText>
            </w:r>
            <w:r w:rsidRPr="0037415F">
              <w:rPr>
                <w:b/>
                <w:bCs/>
                <w:sz w:val="28"/>
              </w:rPr>
              <w:fldChar w:fldCharType="separate"/>
            </w:r>
            <w:r w:rsidR="009C7E0D">
              <w:rPr>
                <w:b/>
                <w:bCs/>
                <w:noProof/>
                <w:sz w:val="28"/>
              </w:rPr>
              <w:t>October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w:t>
            </w:r>
            <w:proofErr w:type="spellStart"/>
            <w:r w:rsidRPr="0037415F">
              <w:rPr>
                <w:b/>
                <w:bCs/>
              </w:rPr>
              <w:t>s</w:t>
            </w:r>
            <w:proofErr w:type="spellEnd"/>
            <w:r w:rsidRPr="0037415F">
              <w:rPr>
                <w:b/>
                <w:bCs/>
              </w:rPr>
              <w:t>):</w:t>
            </w:r>
          </w:p>
        </w:tc>
        <w:tc>
          <w:tcPr>
            <w:tcW w:w="3360" w:type="dxa"/>
          </w:tcPr>
          <w:p w:rsidR="0037415F" w:rsidRPr="0037415F" w:rsidRDefault="00264909" w:rsidP="0037415F">
            <w:r>
              <w:t>3</w:t>
            </w:r>
            <w:r w:rsidR="0037415F" w:rsidRPr="0037415F">
              <w:t>/16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9C7E0D">
            <w:pPr>
              <w:jc w:val="center"/>
              <w:rPr>
                <w:b/>
                <w:bCs/>
              </w:rPr>
            </w:pPr>
            <w:bookmarkStart w:id="7" w:name="dtitle" w:colFirst="0" w:colLast="0"/>
            <w:bookmarkEnd w:id="5"/>
            <w:bookmarkEnd w:id="6"/>
            <w:r w:rsidRPr="0037415F">
              <w:rPr>
                <w:b/>
                <w:bCs/>
              </w:rPr>
              <w:t xml:space="preserve">STUDY GROUP 16 – CONTRIBUTION </w:t>
            </w:r>
            <w:r w:rsidR="00EF5909">
              <w:rPr>
                <w:b/>
                <w:bCs/>
              </w:rPr>
              <w:t>7</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264909" w:rsidP="0037415F">
            <w:r w:rsidRPr="00264909">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264909" w:rsidP="000B75D3">
            <w:pPr>
              <w:spacing w:after="120"/>
            </w:pPr>
            <w:r w:rsidRPr="00264909">
              <w:t>H.248.</w:t>
            </w:r>
            <w:r w:rsidR="00664F34">
              <w:t>TCP</w:t>
            </w:r>
            <w:r w:rsidRPr="00264909">
              <w:t xml:space="preserve">: </w:t>
            </w:r>
            <w:r w:rsidR="00D45379">
              <w:t xml:space="preserve">Clause </w:t>
            </w:r>
            <w:r w:rsidR="000B75D3">
              <w:t>3</w:t>
            </w:r>
            <w:r w:rsidR="00D45379">
              <w:t xml:space="preserve"> – </w:t>
            </w:r>
            <w:r w:rsidR="000B75D3">
              <w:t>Terminology update proposals</w:t>
            </w:r>
          </w:p>
        </w:tc>
      </w:tr>
      <w:bookmarkEnd w:id="0"/>
      <w:bookmarkEnd w:id="9"/>
    </w:tbl>
    <w:p w:rsidR="0037415F" w:rsidRDefault="0037415F">
      <w:pPr>
        <w:tabs>
          <w:tab w:val="clear" w:pos="794"/>
          <w:tab w:val="clear" w:pos="1191"/>
          <w:tab w:val="clear" w:pos="1588"/>
          <w:tab w:val="clear" w:pos="1985"/>
        </w:tabs>
        <w:overflowPunct/>
        <w:autoSpaceDE/>
        <w:autoSpaceDN/>
        <w:adjustRightInd/>
        <w:spacing w:before="0"/>
        <w:textAlignment w:val="auto"/>
      </w:pPr>
    </w:p>
    <w:p w:rsidR="00264909" w:rsidRDefault="00264909" w:rsidP="00264909">
      <w:pPr>
        <w:pStyle w:val="Headingb"/>
      </w:pPr>
      <w:r>
        <w:t>Summary</w:t>
      </w:r>
    </w:p>
    <w:p w:rsidR="00264909" w:rsidRDefault="00264909" w:rsidP="00264909">
      <w:pPr>
        <w:rPr>
          <w:b/>
          <w:bCs/>
          <w:szCs w:val="24"/>
        </w:rPr>
      </w:pPr>
      <w:r w:rsidRPr="00E96EB1">
        <w:rPr>
          <w:szCs w:val="24"/>
        </w:rPr>
        <w:t xml:space="preserve">This contribution provides change proposals for progressing </w:t>
      </w:r>
      <w:r w:rsidR="00CF29C1">
        <w:rPr>
          <w:szCs w:val="24"/>
        </w:rPr>
        <w:t>d</w:t>
      </w:r>
      <w:r w:rsidRPr="00E96EB1">
        <w:rPr>
          <w:szCs w:val="24"/>
        </w:rPr>
        <w:t>raft H.248.</w:t>
      </w:r>
      <w:r w:rsidR="00664F34">
        <w:rPr>
          <w:szCs w:val="24"/>
        </w:rPr>
        <w:t>TCP</w:t>
      </w:r>
      <w:r w:rsidRPr="00E96EB1">
        <w:rPr>
          <w:szCs w:val="24"/>
        </w:rPr>
        <w:t xml:space="preserve">. The proposed changes are marked up against the proposed input draft to this meeting </w:t>
      </w:r>
      <w:r w:rsidR="00944197" w:rsidRPr="00944197">
        <w:rPr>
          <w:b/>
          <w:bCs/>
          <w:szCs w:val="24"/>
        </w:rPr>
        <w:t xml:space="preserve">TD 19 </w:t>
      </w:r>
      <w:r w:rsidRPr="00E96EB1">
        <w:rPr>
          <w:b/>
          <w:bCs/>
          <w:szCs w:val="24"/>
        </w:rPr>
        <w:t>(WP 2/16).</w:t>
      </w:r>
    </w:p>
    <w:p w:rsidR="00264909" w:rsidRDefault="00264909" w:rsidP="00264909">
      <w:pPr>
        <w:pStyle w:val="Heading1"/>
        <w:rPr>
          <w:lang w:val="en-US" w:eastAsia="ja-JP"/>
        </w:rPr>
      </w:pPr>
      <w:r>
        <w:rPr>
          <w:lang w:val="en-US" w:eastAsia="ja-JP"/>
        </w:rPr>
        <w:t>Discussion</w:t>
      </w:r>
    </w:p>
    <w:p w:rsidR="00264909" w:rsidRDefault="00CF29C1" w:rsidP="00264909">
      <w:pPr>
        <w:rPr>
          <w:szCs w:val="24"/>
        </w:rPr>
      </w:pPr>
      <w:r>
        <w:rPr>
          <w:szCs w:val="24"/>
        </w:rPr>
        <w:t>This change request is based on two proposals:</w:t>
      </w:r>
    </w:p>
    <w:p w:rsidR="00CF29C1" w:rsidRDefault="00CF29C1" w:rsidP="00CF29C1">
      <w:pPr>
        <w:pStyle w:val="ListParagraph"/>
        <w:numPr>
          <w:ilvl w:val="0"/>
          <w:numId w:val="11"/>
        </w:numPr>
        <w:rPr>
          <w:szCs w:val="24"/>
        </w:rPr>
      </w:pPr>
      <w:r>
        <w:rPr>
          <w:szCs w:val="24"/>
        </w:rPr>
        <w:t xml:space="preserve">Move from two terms from H.248.TLS (see also </w:t>
      </w:r>
      <w:r w:rsidRPr="00CF29C1">
        <w:rPr>
          <w:b/>
          <w:szCs w:val="24"/>
          <w:highlight w:val="yellow"/>
        </w:rPr>
        <w:t>C-0017</w:t>
      </w:r>
      <w:r>
        <w:rPr>
          <w:szCs w:val="24"/>
        </w:rPr>
        <w:t>);</w:t>
      </w:r>
    </w:p>
    <w:p w:rsidR="00CF29C1" w:rsidRPr="00CF29C1" w:rsidRDefault="00CF29C1" w:rsidP="00CF29C1">
      <w:pPr>
        <w:pStyle w:val="ListParagraph"/>
        <w:numPr>
          <w:ilvl w:val="0"/>
          <w:numId w:val="11"/>
        </w:numPr>
        <w:rPr>
          <w:szCs w:val="24"/>
        </w:rPr>
      </w:pPr>
      <w:r>
        <w:rPr>
          <w:szCs w:val="24"/>
        </w:rPr>
        <w:t xml:space="preserve">New terms related to H.248 </w:t>
      </w:r>
      <w:r w:rsidRPr="00CF29C1">
        <w:rPr>
          <w:i/>
          <w:szCs w:val="24"/>
        </w:rPr>
        <w:t>control modes</w:t>
      </w:r>
      <w:r>
        <w:rPr>
          <w:szCs w:val="24"/>
        </w:rPr>
        <w:t xml:space="preserve"> as discussed in </w:t>
      </w:r>
      <w:r w:rsidRPr="00CF29C1">
        <w:rPr>
          <w:b/>
          <w:szCs w:val="24"/>
          <w:highlight w:val="yellow"/>
        </w:rPr>
        <w:t>C-0043</w:t>
      </w:r>
      <w:r>
        <w:rPr>
          <w:szCs w:val="24"/>
        </w:rPr>
        <w:t>, which might be also positioned in H.248.1 IG.</w:t>
      </w:r>
    </w:p>
    <w:p w:rsidR="00264909" w:rsidRDefault="00264909" w:rsidP="00264909">
      <w:pPr>
        <w:rPr>
          <w:szCs w:val="24"/>
        </w:rPr>
      </w:pPr>
    </w:p>
    <w:p w:rsidR="00264909" w:rsidRDefault="00264909" w:rsidP="00264909">
      <w:pPr>
        <w:widowControl w:val="0"/>
        <w:tabs>
          <w:tab w:val="clear" w:pos="794"/>
          <w:tab w:val="clear" w:pos="1191"/>
          <w:tab w:val="clear" w:pos="1588"/>
          <w:tab w:val="clear" w:pos="1985"/>
        </w:tabs>
        <w:overflowPunct/>
        <w:spacing w:before="0"/>
        <w:textAlignment w:val="auto"/>
        <w:rPr>
          <w:b/>
          <w:lang w:eastAsia="ja-JP"/>
        </w:rPr>
      </w:pPr>
      <w:r>
        <w:rPr>
          <w:b/>
          <w:lang w:eastAsia="ja-JP"/>
        </w:rPr>
        <w:t>Proposals</w:t>
      </w:r>
    </w:p>
    <w:p w:rsidR="00264909" w:rsidRDefault="00264909" w:rsidP="00264909">
      <w:r>
        <w:t xml:space="preserve">It is proposed to accept the marked up changes below. Changes are marked up against the </w:t>
      </w:r>
      <w:r w:rsidRPr="00E96EB1">
        <w:rPr>
          <w:szCs w:val="24"/>
        </w:rPr>
        <w:t xml:space="preserve">input draft to this meeting </w:t>
      </w:r>
      <w:r w:rsidR="00944197" w:rsidRPr="00944197">
        <w:rPr>
          <w:b/>
          <w:bCs/>
          <w:szCs w:val="24"/>
        </w:rPr>
        <w:t xml:space="preserve">TD 19 </w:t>
      </w:r>
      <w:r w:rsidRPr="00E96EB1">
        <w:rPr>
          <w:b/>
          <w:bCs/>
          <w:szCs w:val="24"/>
        </w:rPr>
        <w:t>(WP 2/16)</w:t>
      </w:r>
      <w:r>
        <w:t>.</w:t>
      </w:r>
    </w:p>
    <w:p w:rsidR="00264909" w:rsidRDefault="00264909" w:rsidP="00264909">
      <w:pPr>
        <w:pStyle w:val="CorrectionSeparatorBegin"/>
      </w:pPr>
      <w:r>
        <w:lastRenderedPageBreak/>
        <w:t>[Begin Proposal]</w:t>
      </w:r>
    </w:p>
    <w:p w:rsidR="0067748B" w:rsidRPr="0067748B" w:rsidRDefault="0067748B" w:rsidP="0067748B">
      <w:pPr>
        <w:keepNext/>
        <w:keepLines/>
        <w:spacing w:before="360"/>
        <w:ind w:left="794" w:hanging="794"/>
        <w:outlineLvl w:val="0"/>
        <w:rPr>
          <w:b/>
        </w:rPr>
      </w:pPr>
      <w:bookmarkStart w:id="10" w:name="_Toc336871652"/>
      <w:r w:rsidRPr="0067748B">
        <w:rPr>
          <w:b/>
        </w:rPr>
        <w:t>3</w:t>
      </w:r>
      <w:r w:rsidRPr="0067748B">
        <w:rPr>
          <w:b/>
        </w:rPr>
        <w:tab/>
        <w:t>Definitions</w:t>
      </w:r>
      <w:bookmarkEnd w:id="10"/>
    </w:p>
    <w:p w:rsidR="0067748B" w:rsidRPr="0067748B" w:rsidRDefault="0067748B" w:rsidP="0067748B">
      <w:r w:rsidRPr="0067748B">
        <w:rPr>
          <w:rFonts w:eastAsia="MS Mincho"/>
        </w:rPr>
        <w:t>&lt;Check in the ITU-T Terms and definitions database on the public website whether the term is already defined in another Recommendation. It may be more consistent to refer to such a definition rather than redefine it&gt;</w:t>
      </w:r>
    </w:p>
    <w:p w:rsidR="0067748B" w:rsidRPr="0067748B" w:rsidRDefault="0067748B" w:rsidP="0067748B">
      <w:pPr>
        <w:keepNext/>
        <w:keepLines/>
        <w:spacing w:before="240"/>
        <w:ind w:left="794" w:hanging="794"/>
        <w:outlineLvl w:val="1"/>
        <w:rPr>
          <w:b/>
        </w:rPr>
      </w:pPr>
      <w:bookmarkStart w:id="11" w:name="_Toc336871653"/>
      <w:r w:rsidRPr="0067748B">
        <w:rPr>
          <w:b/>
        </w:rPr>
        <w:t>3.1</w:t>
      </w:r>
      <w:r w:rsidRPr="0067748B">
        <w:rPr>
          <w:b/>
        </w:rPr>
        <w:tab/>
        <w:t>Terms defined elsewhere</w:t>
      </w:r>
      <w:bookmarkEnd w:id="11"/>
    </w:p>
    <w:p w:rsidR="0067748B" w:rsidRPr="0067748B" w:rsidDel="00A63608" w:rsidRDefault="0067748B" w:rsidP="0067748B">
      <w:pPr>
        <w:rPr>
          <w:del w:id="12" w:author="ALU" w:date="2012-11-20T09:44:00Z"/>
        </w:rPr>
      </w:pPr>
      <w:del w:id="13" w:author="ALU" w:date="2012-11-20T09:44:00Z">
        <w:r w:rsidRPr="0067748B" w:rsidDel="00A63608">
          <w:delText>&lt;Normally terms defined elsewhere will simply refer to the defining document. In certain cases, it may be desirable to quote the definition to allow for a stand-alone document&gt;</w:delText>
        </w:r>
      </w:del>
    </w:p>
    <w:p w:rsidR="0067748B" w:rsidRPr="0067748B" w:rsidRDefault="0067748B" w:rsidP="0067748B">
      <w:r w:rsidRPr="0067748B">
        <w:t>This Recommendation uses the following terms defined elsewhere:</w:t>
      </w:r>
    </w:p>
    <w:p w:rsidR="0067748B" w:rsidRPr="0067748B" w:rsidDel="00A63608" w:rsidRDefault="0067748B" w:rsidP="0067748B">
      <w:pPr>
        <w:rPr>
          <w:del w:id="14" w:author="ALU" w:date="2012-11-20T09:44:00Z"/>
          <w:i/>
        </w:rPr>
      </w:pPr>
      <w:del w:id="15" w:author="ALU" w:date="2012-11-20T09:44:00Z">
        <w:r w:rsidRPr="0067748B" w:rsidDel="00A63608">
          <w:rPr>
            <w:i/>
            <w:highlight w:val="yellow"/>
          </w:rPr>
          <w:delText>{Editor’s note (2012-09): ###). Contributions are solicited.}</w:delText>
        </w:r>
      </w:del>
    </w:p>
    <w:p w:rsidR="0067748B" w:rsidDel="00A63608" w:rsidRDefault="0067748B" w:rsidP="0067748B">
      <w:pPr>
        <w:rPr>
          <w:del w:id="16" w:author="ALU" w:date="2012-11-20T09:44:00Z"/>
        </w:rPr>
      </w:pPr>
      <w:del w:id="17" w:author="ALU" w:date="2012-11-20T09:44:00Z">
        <w:r w:rsidRPr="0067748B" w:rsidDel="00A63608">
          <w:rPr>
            <w:b/>
          </w:rPr>
          <w:delText>3.1.2</w:delText>
        </w:r>
        <w:r w:rsidRPr="0067748B" w:rsidDel="00A63608">
          <w:rPr>
            <w:b/>
          </w:rPr>
          <w:tab/>
          <w:delText>&lt;Term 2&gt;</w:delText>
        </w:r>
        <w:r w:rsidRPr="0067748B" w:rsidDel="00A63608">
          <w:delText xml:space="preserve"> [Reference]: &lt;optional quoted definition&gt;</w:delText>
        </w:r>
      </w:del>
    </w:p>
    <w:p w:rsidR="00A63608" w:rsidRPr="00291638" w:rsidRDefault="00A63608" w:rsidP="00A63608">
      <w:pPr>
        <w:rPr>
          <w:ins w:id="18" w:author="ALU" w:date="2012-11-20T09:44:00Z"/>
          <w:rFonts w:eastAsia="MS Mincho"/>
        </w:rPr>
      </w:pPr>
      <w:commentRangeStart w:id="19"/>
      <w:ins w:id="20" w:author="ALU" w:date="2012-11-20T09:44:00Z">
        <w:r w:rsidRPr="00291638">
          <w:rPr>
            <w:rFonts w:eastAsia="MS Mincho"/>
            <w:b/>
            <w:bCs/>
          </w:rPr>
          <w:t>3.1.</w:t>
        </w:r>
        <w:r>
          <w:rPr>
            <w:rFonts w:eastAsia="MS Mincho"/>
            <w:b/>
            <w:bCs/>
          </w:rPr>
          <w:t>1</w:t>
        </w:r>
        <w:r w:rsidRPr="00291638">
          <w:rPr>
            <w:rFonts w:eastAsia="MS Mincho"/>
            <w:b/>
            <w:bCs/>
            <w:lang w:eastAsia="zh-CN"/>
          </w:rPr>
          <w:tab/>
        </w:r>
        <w:proofErr w:type="gramStart"/>
        <w:r w:rsidRPr="00291638">
          <w:rPr>
            <w:rFonts w:eastAsia="MS Mincho"/>
            <w:b/>
            <w:bCs/>
          </w:rPr>
          <w:t>transport</w:t>
        </w:r>
        <w:proofErr w:type="gramEnd"/>
        <w:r w:rsidRPr="00291638">
          <w:rPr>
            <w:rFonts w:eastAsia="MS Mincho"/>
            <w:b/>
            <w:bCs/>
          </w:rPr>
          <w:t xml:space="preserve"> (TCP) </w:t>
        </w:r>
        <w:r w:rsidRPr="00291638">
          <w:rPr>
            <w:rFonts w:eastAsia="MS Mincho"/>
            <w:b/>
            <w:bCs/>
            <w:i/>
            <w:iCs/>
          </w:rPr>
          <w:t>proxy</w:t>
        </w:r>
        <w:r w:rsidRPr="00291638">
          <w:rPr>
            <w:rFonts w:eastAsia="MS Mincho"/>
            <w:b/>
            <w:bCs/>
          </w:rPr>
          <w:t xml:space="preserve"> (translator) mode </w:t>
        </w:r>
        <w:r w:rsidRPr="00291638">
          <w:rPr>
            <w:rFonts w:eastAsia="MS Mincho"/>
            <w:bCs/>
          </w:rPr>
          <w:t>[ITU-T H.248.84]</w:t>
        </w:r>
        <w:r w:rsidRPr="00291638">
          <w:rPr>
            <w:rFonts w:eastAsia="MS Mincho"/>
          </w:rPr>
          <w:t xml:space="preserve">, see </w:t>
        </w:r>
        <w:r w:rsidRPr="00291638">
          <w:rPr>
            <w:rFonts w:eastAsia="MS Mincho"/>
            <w:lang w:eastAsia="zh-CN"/>
          </w:rPr>
          <w:t>clause I.4.1 in</w:t>
        </w:r>
        <w:r w:rsidRPr="00291638">
          <w:rPr>
            <w:rFonts w:eastAsia="MS Mincho"/>
          </w:rPr>
          <w:t xml:space="preserve"> </w:t>
        </w:r>
        <w:r w:rsidRPr="00291638">
          <w:rPr>
            <w:rFonts w:eastAsia="MS Mincho"/>
            <w:lang w:eastAsia="zh-CN"/>
          </w:rPr>
          <w:t>[</w:t>
        </w:r>
        <w:proofErr w:type="spellStart"/>
        <w:r w:rsidRPr="00291638">
          <w:rPr>
            <w:rFonts w:eastAsia="MS Mincho"/>
            <w:lang w:eastAsia="zh-CN"/>
          </w:rPr>
          <w:t>b</w:t>
        </w:r>
        <w:proofErr w:type="spellEnd"/>
        <w:r w:rsidRPr="00291638">
          <w:rPr>
            <w:rFonts w:eastAsia="MS Mincho"/>
            <w:lang w:eastAsia="zh-CN"/>
          </w:rPr>
          <w:t>-ETSI TR 183 068]</w:t>
        </w:r>
        <w:r w:rsidRPr="00291638">
          <w:rPr>
            <w:rFonts w:eastAsia="MS Mincho"/>
          </w:rPr>
          <w:t xml:space="preserve">: mode (also known as Back-to-Back TCP Endpoint (B2BTE) mode): </w:t>
        </w:r>
        <w:proofErr w:type="spellStart"/>
        <w:r w:rsidRPr="00291638">
          <w:rPr>
            <w:rFonts w:eastAsia="MS Mincho"/>
          </w:rPr>
          <w:t>stateful</w:t>
        </w:r>
      </w:ins>
      <w:ins w:id="21" w:author="ALU" w:date="2012-11-30T10:46:00Z">
        <w:r w:rsidR="0024791D">
          <w:rPr>
            <w:rFonts w:eastAsia="MS Mincho"/>
          </w:rPr>
          <w:t>l</w:t>
        </w:r>
      </w:ins>
      <w:proofErr w:type="spellEnd"/>
      <w:ins w:id="22" w:author="ALU" w:date="2012-11-20T09:44:00Z">
        <w:r w:rsidRPr="00291638">
          <w:rPr>
            <w:rFonts w:eastAsia="MS Mincho"/>
          </w:rPr>
          <w:t xml:space="preserve"> forwarding of TCP packets in terms of full protocol termination. The end-to-end TCP connection is partitioned in two TCP connection legs by the BGF. Each H.248 Stream endpoint provides a </w:t>
        </w:r>
        <w:proofErr w:type="spellStart"/>
        <w:r w:rsidRPr="00291638">
          <w:rPr>
            <w:rFonts w:eastAsia="MS Mincho"/>
          </w:rPr>
          <w:t>stateful</w:t>
        </w:r>
      </w:ins>
      <w:ins w:id="23" w:author="ALU" w:date="2012-11-30T10:46:00Z">
        <w:r w:rsidR="0024791D">
          <w:rPr>
            <w:rFonts w:eastAsia="MS Mincho"/>
          </w:rPr>
          <w:t>l</w:t>
        </w:r>
      </w:ins>
      <w:proofErr w:type="spellEnd"/>
      <w:ins w:id="24" w:author="ALU" w:date="2012-11-20T09:44:00Z">
        <w:r w:rsidRPr="00291638">
          <w:rPr>
            <w:rFonts w:eastAsia="MS Mincho"/>
          </w:rPr>
          <w:t xml:space="preserve"> TCP connection state machine.</w:t>
        </w:r>
      </w:ins>
    </w:p>
    <w:p w:rsidR="00A63608" w:rsidRPr="00291638" w:rsidRDefault="00A63608" w:rsidP="00A63608">
      <w:pPr>
        <w:spacing w:before="80"/>
        <w:rPr>
          <w:ins w:id="25" w:author="ALU" w:date="2012-11-20T09:44:00Z"/>
          <w:rFonts w:eastAsia="MS Mincho"/>
        </w:rPr>
      </w:pPr>
      <w:ins w:id="26" w:author="ALU" w:date="2012-11-20T09:44:00Z">
        <w:r w:rsidRPr="00291638">
          <w:rPr>
            <w:rFonts w:eastAsia="MS Mincho"/>
          </w:rPr>
          <w:t xml:space="preserve">NOTE 3 – The term </w:t>
        </w:r>
        <w:r w:rsidRPr="00291638">
          <w:rPr>
            <w:rFonts w:eastAsia="MS Mincho"/>
            <w:i/>
            <w:iCs/>
          </w:rPr>
          <w:t>proxy</w:t>
        </w:r>
        <w:r w:rsidRPr="00291638">
          <w:rPr>
            <w:rFonts w:eastAsia="MS Mincho"/>
          </w:rPr>
          <w:t xml:space="preserve"> mode is similar as used for HTTP proxy, FTP proxy, SIP proxy, etc.</w:t>
        </w:r>
      </w:ins>
    </w:p>
    <w:commentRangeEnd w:id="19"/>
    <w:p w:rsidR="00A63608" w:rsidRPr="0067748B" w:rsidRDefault="00A63608" w:rsidP="0067748B">
      <w:ins w:id="27" w:author="ALU" w:date="2012-11-20T09:45:00Z">
        <w:r>
          <w:rPr>
            <w:rStyle w:val="CommentReference"/>
          </w:rPr>
          <w:commentReference w:id="19"/>
        </w:r>
      </w:ins>
    </w:p>
    <w:p w:rsidR="0067748B" w:rsidRPr="0067748B" w:rsidRDefault="0067748B" w:rsidP="0067748B">
      <w:pPr>
        <w:keepNext/>
        <w:keepLines/>
        <w:spacing w:before="240"/>
        <w:ind w:left="794" w:hanging="794"/>
        <w:outlineLvl w:val="1"/>
        <w:rPr>
          <w:b/>
        </w:rPr>
      </w:pPr>
      <w:bookmarkStart w:id="28" w:name="_Toc336871654"/>
      <w:r w:rsidRPr="0067748B">
        <w:rPr>
          <w:b/>
        </w:rPr>
        <w:t>3.2</w:t>
      </w:r>
      <w:r w:rsidRPr="0067748B">
        <w:rPr>
          <w:b/>
        </w:rPr>
        <w:tab/>
        <w:t>Terms defined in this Recommendation</w:t>
      </w:r>
      <w:bookmarkEnd w:id="28"/>
    </w:p>
    <w:p w:rsidR="0067748B" w:rsidRPr="0067748B" w:rsidRDefault="0067748B" w:rsidP="0067748B">
      <w:r w:rsidRPr="0067748B">
        <w:t>This Recommendation defines the following terms:</w:t>
      </w:r>
    </w:p>
    <w:p w:rsidR="00CF29C1" w:rsidRPr="0024791D" w:rsidRDefault="00CF29C1" w:rsidP="00CF29C1">
      <w:pPr>
        <w:rPr>
          <w:ins w:id="29" w:author="ALU" w:date="2012-12-12T10:30:00Z"/>
          <w:rFonts w:eastAsia="MS Mincho"/>
          <w:lang w:val="en-US" w:eastAsia="ja-JP"/>
        </w:rPr>
      </w:pPr>
      <w:ins w:id="30" w:author="ALU" w:date="2012-12-12T10:30:00Z">
        <w:r w:rsidRPr="00C30289">
          <w:rPr>
            <w:rFonts w:eastAsia="MS Mincho"/>
            <w:b/>
            <w:bCs/>
            <w:lang w:val="en-US"/>
          </w:rPr>
          <w:t>3.2</w:t>
        </w:r>
        <w:proofErr w:type="gramStart"/>
        <w:r w:rsidRPr="00C30289">
          <w:rPr>
            <w:rFonts w:eastAsia="MS Mincho"/>
            <w:b/>
            <w:bCs/>
            <w:lang w:val="en-US"/>
          </w:rPr>
          <w:t>.</w:t>
        </w:r>
        <w:r>
          <w:rPr>
            <w:rFonts w:eastAsia="MS Mincho"/>
            <w:b/>
            <w:bCs/>
            <w:lang w:val="en-US"/>
          </w:rPr>
          <w:t>x0</w:t>
        </w:r>
        <w:proofErr w:type="gramEnd"/>
        <w:r w:rsidRPr="00C30289">
          <w:rPr>
            <w:rFonts w:eastAsia="MS Mincho"/>
            <w:b/>
            <w:bCs/>
            <w:lang w:val="en-US"/>
          </w:rPr>
          <w:tab/>
        </w:r>
        <w:r w:rsidRPr="00CF29C1">
          <w:rPr>
            <w:rFonts w:eastAsia="MS Mincho"/>
            <w:b/>
            <w:bCs/>
            <w:lang w:val="en-US"/>
          </w:rPr>
          <w:t>Basic H.248 master-slave control mode</w:t>
        </w:r>
        <w:r w:rsidRPr="00C30289">
          <w:rPr>
            <w:rFonts w:eastAsia="MS Mincho"/>
            <w:lang w:val="en-US" w:eastAsia="ja-JP"/>
          </w:rPr>
          <w:t xml:space="preserve">: </w:t>
        </w:r>
        <w:r w:rsidRPr="00CF29C1">
          <w:rPr>
            <w:rFonts w:eastAsia="MS Mincho"/>
            <w:i/>
            <w:highlight w:val="yellow"/>
            <w:lang w:val="en-US" w:eastAsia="ja-JP"/>
          </w:rPr>
          <w:t xml:space="preserve">{see proposal from </w:t>
        </w:r>
        <w:r w:rsidRPr="00CF29C1">
          <w:rPr>
            <w:rFonts w:eastAsia="MS Mincho"/>
            <w:b/>
            <w:i/>
            <w:highlight w:val="yellow"/>
            <w:lang w:val="en-US" w:eastAsia="ja-JP"/>
          </w:rPr>
          <w:t>C-0043, clause 3</w:t>
        </w:r>
        <w:r w:rsidRPr="00CF29C1">
          <w:rPr>
            <w:rFonts w:eastAsia="MS Mincho"/>
            <w:i/>
            <w:highlight w:val="yellow"/>
            <w:lang w:val="en-US" w:eastAsia="ja-JP"/>
          </w:rPr>
          <w:t>; for discussion: term added to H.248.1 IG instead of H.248.TCP?}</w:t>
        </w:r>
        <w:r>
          <w:rPr>
            <w:rFonts w:eastAsia="MS Mincho"/>
            <w:lang w:val="en-US" w:eastAsia="ja-JP"/>
          </w:rPr>
          <w:t xml:space="preserve">  </w:t>
        </w:r>
      </w:ins>
    </w:p>
    <w:p w:rsidR="00A63608" w:rsidRPr="0024791D" w:rsidRDefault="00731DBA" w:rsidP="00A63608">
      <w:pPr>
        <w:rPr>
          <w:ins w:id="31" w:author="ALU" w:date="2012-11-20T09:48:00Z"/>
          <w:rFonts w:eastAsia="MS Mincho"/>
          <w:lang w:val="en-US" w:eastAsia="ja-JP"/>
          <w:rPrChange w:id="32" w:author="ALU" w:date="2012-11-30T10:46:00Z">
            <w:rPr>
              <w:ins w:id="33" w:author="ALU" w:date="2012-11-20T09:48:00Z"/>
              <w:rFonts w:eastAsia="MS Mincho"/>
              <w:lang w:eastAsia="ja-JP"/>
            </w:rPr>
          </w:rPrChange>
        </w:rPr>
      </w:pPr>
      <w:ins w:id="34" w:author="ALU" w:date="2012-11-20T09:48:00Z">
        <w:r w:rsidRPr="00731DBA">
          <w:rPr>
            <w:rFonts w:eastAsia="MS Mincho"/>
            <w:b/>
            <w:bCs/>
            <w:lang w:val="en-US"/>
            <w:rPrChange w:id="35" w:author="ALU" w:date="2012-11-30T10:46:00Z">
              <w:rPr>
                <w:rFonts w:eastAsia="MS Mincho"/>
                <w:b/>
                <w:bCs/>
              </w:rPr>
            </w:rPrChange>
          </w:rPr>
          <w:t>3.2</w:t>
        </w:r>
        <w:proofErr w:type="gramStart"/>
        <w:r w:rsidRPr="00731DBA">
          <w:rPr>
            <w:rFonts w:eastAsia="MS Mincho"/>
            <w:b/>
            <w:bCs/>
            <w:lang w:val="en-US"/>
            <w:rPrChange w:id="36" w:author="ALU" w:date="2012-11-30T10:46:00Z">
              <w:rPr>
                <w:rFonts w:eastAsia="MS Mincho"/>
                <w:b/>
                <w:bCs/>
              </w:rPr>
            </w:rPrChange>
          </w:rPr>
          <w:t>.</w:t>
        </w:r>
      </w:ins>
      <w:ins w:id="37" w:author="ALU" w:date="2012-12-12T10:28:00Z">
        <w:r w:rsidR="00CF29C1">
          <w:rPr>
            <w:rFonts w:eastAsia="MS Mincho"/>
            <w:b/>
            <w:bCs/>
            <w:lang w:val="en-US"/>
          </w:rPr>
          <w:t>x</w:t>
        </w:r>
      </w:ins>
      <w:ins w:id="38" w:author="ALU" w:date="2012-11-20T09:48:00Z">
        <w:r w:rsidRPr="00731DBA">
          <w:rPr>
            <w:rFonts w:eastAsia="MS Mincho"/>
            <w:b/>
            <w:bCs/>
            <w:lang w:val="en-US"/>
            <w:rPrChange w:id="39" w:author="ALU" w:date="2012-11-30T10:46:00Z">
              <w:rPr>
                <w:rFonts w:eastAsia="MS Mincho"/>
                <w:b/>
                <w:bCs/>
              </w:rPr>
            </w:rPrChange>
          </w:rPr>
          <w:t>1</w:t>
        </w:r>
        <w:proofErr w:type="gramEnd"/>
        <w:r w:rsidRPr="00731DBA">
          <w:rPr>
            <w:rFonts w:eastAsia="MS Mincho"/>
            <w:b/>
            <w:bCs/>
            <w:lang w:val="en-US"/>
            <w:rPrChange w:id="40" w:author="ALU" w:date="2012-11-30T10:46:00Z">
              <w:rPr>
                <w:rFonts w:eastAsia="MS Mincho"/>
                <w:b/>
                <w:bCs/>
              </w:rPr>
            </w:rPrChange>
          </w:rPr>
          <w:tab/>
          <w:t>MG autonomous mode</w:t>
        </w:r>
        <w:r w:rsidRPr="00731DBA">
          <w:rPr>
            <w:rFonts w:eastAsia="MS Mincho"/>
            <w:lang w:val="en-US" w:eastAsia="ja-JP"/>
            <w:rPrChange w:id="41" w:author="ALU" w:date="2012-11-30T10:46:00Z">
              <w:rPr>
                <w:rFonts w:eastAsia="MS Mincho"/>
                <w:lang w:eastAsia="ja-JP"/>
              </w:rPr>
            </w:rPrChange>
          </w:rPr>
          <w:t xml:space="preserve">: </w:t>
        </w:r>
      </w:ins>
      <w:ins w:id="42" w:author="ALU" w:date="2012-12-12T10:28:00Z">
        <w:r w:rsidRPr="00731DBA">
          <w:rPr>
            <w:rFonts w:eastAsia="MS Mincho"/>
            <w:i/>
            <w:highlight w:val="yellow"/>
            <w:lang w:val="en-US" w:eastAsia="ja-JP"/>
            <w:rPrChange w:id="43" w:author="ALU" w:date="2012-12-12T10:29:00Z">
              <w:rPr>
                <w:rFonts w:eastAsia="MS Mincho"/>
                <w:lang w:val="en-US" w:eastAsia="ja-JP"/>
              </w:rPr>
            </w:rPrChange>
          </w:rPr>
          <w:t xml:space="preserve">{see proposal from </w:t>
        </w:r>
        <w:r w:rsidRPr="00731DBA">
          <w:rPr>
            <w:rFonts w:eastAsia="MS Mincho"/>
            <w:b/>
            <w:i/>
            <w:highlight w:val="yellow"/>
            <w:lang w:val="en-US" w:eastAsia="ja-JP"/>
            <w:rPrChange w:id="44" w:author="ALU" w:date="2012-12-12T10:29:00Z">
              <w:rPr>
                <w:rFonts w:eastAsia="MS Mincho"/>
                <w:lang w:val="en-US" w:eastAsia="ja-JP"/>
              </w:rPr>
            </w:rPrChange>
          </w:rPr>
          <w:t>C-0043, clause 3</w:t>
        </w:r>
        <w:r w:rsidRPr="00731DBA">
          <w:rPr>
            <w:rFonts w:eastAsia="MS Mincho"/>
            <w:i/>
            <w:highlight w:val="yellow"/>
            <w:lang w:val="en-US" w:eastAsia="ja-JP"/>
            <w:rPrChange w:id="45" w:author="ALU" w:date="2012-12-12T10:29:00Z">
              <w:rPr>
                <w:rFonts w:eastAsia="MS Mincho"/>
                <w:lang w:val="en-US" w:eastAsia="ja-JP"/>
              </w:rPr>
            </w:rPrChange>
          </w:rPr>
          <w:t>; for discussion: term added to H.248.1 IG instead of H.248.TCP?}</w:t>
        </w:r>
      </w:ins>
      <w:ins w:id="46" w:author="ALU" w:date="2012-12-12T10:29:00Z">
        <w:r w:rsidR="00CF29C1">
          <w:rPr>
            <w:rFonts w:eastAsia="MS Mincho"/>
            <w:lang w:val="en-US" w:eastAsia="ja-JP"/>
          </w:rPr>
          <w:t xml:space="preserve">  </w:t>
        </w:r>
      </w:ins>
    </w:p>
    <w:p w:rsidR="00A63608" w:rsidRPr="00A63608" w:rsidRDefault="00731DBA" w:rsidP="00A63608">
      <w:pPr>
        <w:rPr>
          <w:ins w:id="47" w:author="ALU" w:date="2012-11-20T09:48:00Z"/>
          <w:rFonts w:eastAsia="MS Mincho"/>
          <w:lang w:val="en-US" w:eastAsia="ja-JP"/>
          <w:rPrChange w:id="48" w:author="ALU" w:date="2012-11-20T09:56:00Z">
            <w:rPr>
              <w:ins w:id="49" w:author="ALU" w:date="2012-11-20T09:48:00Z"/>
              <w:rFonts w:eastAsia="MS Mincho"/>
              <w:lang w:eastAsia="ja-JP"/>
            </w:rPr>
          </w:rPrChange>
        </w:rPr>
      </w:pPr>
      <w:ins w:id="50" w:author="ALU" w:date="2012-11-20T09:48:00Z">
        <w:r w:rsidRPr="00731DBA">
          <w:rPr>
            <w:rFonts w:eastAsia="MS Mincho"/>
            <w:b/>
            <w:bCs/>
            <w:lang w:val="en-US"/>
            <w:rPrChange w:id="51" w:author="ALU" w:date="2012-11-20T09:56:00Z">
              <w:rPr>
                <w:rFonts w:eastAsia="MS Mincho"/>
                <w:b/>
                <w:bCs/>
              </w:rPr>
            </w:rPrChange>
          </w:rPr>
          <w:t>3.2</w:t>
        </w:r>
        <w:proofErr w:type="gramStart"/>
        <w:r w:rsidRPr="00731DBA">
          <w:rPr>
            <w:rFonts w:eastAsia="MS Mincho"/>
            <w:b/>
            <w:bCs/>
            <w:lang w:val="en-US"/>
            <w:rPrChange w:id="52" w:author="ALU" w:date="2012-11-20T09:56:00Z">
              <w:rPr>
                <w:rFonts w:eastAsia="MS Mincho"/>
                <w:b/>
                <w:bCs/>
              </w:rPr>
            </w:rPrChange>
          </w:rPr>
          <w:t>.</w:t>
        </w:r>
      </w:ins>
      <w:ins w:id="53" w:author="ALU" w:date="2012-12-12T10:28:00Z">
        <w:r w:rsidR="00CF29C1">
          <w:rPr>
            <w:rFonts w:eastAsia="MS Mincho"/>
            <w:b/>
            <w:bCs/>
            <w:lang w:val="en-US"/>
          </w:rPr>
          <w:t>x</w:t>
        </w:r>
      </w:ins>
      <w:ins w:id="54" w:author="ALU" w:date="2012-11-20T09:48:00Z">
        <w:r w:rsidRPr="00731DBA">
          <w:rPr>
            <w:rFonts w:eastAsia="MS Mincho"/>
            <w:b/>
            <w:bCs/>
            <w:lang w:val="en-US"/>
            <w:rPrChange w:id="55" w:author="ALU" w:date="2012-11-20T09:56:00Z">
              <w:rPr>
                <w:rFonts w:eastAsia="MS Mincho"/>
                <w:b/>
                <w:bCs/>
              </w:rPr>
            </w:rPrChange>
          </w:rPr>
          <w:t>2</w:t>
        </w:r>
        <w:proofErr w:type="gramEnd"/>
        <w:r w:rsidRPr="00731DBA">
          <w:rPr>
            <w:rFonts w:eastAsia="MS Mincho"/>
            <w:b/>
            <w:bCs/>
            <w:lang w:val="en-US"/>
            <w:rPrChange w:id="56" w:author="ALU" w:date="2012-11-20T09:56:00Z">
              <w:rPr>
                <w:rFonts w:eastAsia="MS Mincho"/>
                <w:b/>
                <w:bCs/>
              </w:rPr>
            </w:rPrChange>
          </w:rPr>
          <w:tab/>
          <w:t>MGC-strictly controlled mode</w:t>
        </w:r>
        <w:r w:rsidRPr="00731DBA">
          <w:rPr>
            <w:rFonts w:eastAsia="MS Mincho"/>
            <w:lang w:val="en-US" w:eastAsia="ja-JP"/>
            <w:rPrChange w:id="57" w:author="ALU" w:date="2012-11-20T09:56:00Z">
              <w:rPr>
                <w:rFonts w:eastAsia="MS Mincho"/>
                <w:lang w:eastAsia="ja-JP"/>
              </w:rPr>
            </w:rPrChange>
          </w:rPr>
          <w:t xml:space="preserve">: </w:t>
        </w:r>
      </w:ins>
      <w:ins w:id="58" w:author="ALU" w:date="2012-12-12T10:29:00Z">
        <w:r w:rsidR="00CF29C1" w:rsidRPr="00CF29C1">
          <w:rPr>
            <w:rFonts w:eastAsia="MS Mincho"/>
            <w:i/>
            <w:highlight w:val="yellow"/>
            <w:lang w:val="en-US" w:eastAsia="ja-JP"/>
          </w:rPr>
          <w:t xml:space="preserve">{see proposal from </w:t>
        </w:r>
        <w:r w:rsidR="00CF29C1" w:rsidRPr="00CF29C1">
          <w:rPr>
            <w:rFonts w:eastAsia="MS Mincho"/>
            <w:b/>
            <w:i/>
            <w:highlight w:val="yellow"/>
            <w:lang w:val="en-US" w:eastAsia="ja-JP"/>
          </w:rPr>
          <w:t>C-0043, clause 3</w:t>
        </w:r>
        <w:r w:rsidR="00CF29C1" w:rsidRPr="00CF29C1">
          <w:rPr>
            <w:rFonts w:eastAsia="MS Mincho"/>
            <w:i/>
            <w:highlight w:val="yellow"/>
            <w:lang w:val="en-US" w:eastAsia="ja-JP"/>
          </w:rPr>
          <w:t>; for discussion: term added to H.248.1 IG instead of H.248.TCP?}</w:t>
        </w:r>
        <w:r w:rsidR="00CF29C1">
          <w:rPr>
            <w:rFonts w:eastAsia="MS Mincho"/>
            <w:i/>
            <w:lang w:val="en-US" w:eastAsia="ja-JP"/>
          </w:rPr>
          <w:t xml:space="preserve"> </w:t>
        </w:r>
      </w:ins>
    </w:p>
    <w:p w:rsidR="00CF29C1" w:rsidRPr="00A63608" w:rsidRDefault="00CF29C1" w:rsidP="00CF29C1">
      <w:pPr>
        <w:rPr>
          <w:ins w:id="59" w:author="ALU" w:date="2012-12-12T10:30:00Z"/>
          <w:rFonts w:eastAsia="MS Mincho"/>
          <w:lang w:val="en-US" w:eastAsia="ja-JP"/>
        </w:rPr>
      </w:pPr>
      <w:ins w:id="60" w:author="ALU" w:date="2012-12-12T10:30:00Z">
        <w:r w:rsidRPr="00C30289">
          <w:rPr>
            <w:rFonts w:eastAsia="MS Mincho"/>
            <w:b/>
            <w:bCs/>
            <w:lang w:val="en-US"/>
          </w:rPr>
          <w:t>3.2</w:t>
        </w:r>
        <w:proofErr w:type="gramStart"/>
        <w:r w:rsidRPr="00C30289">
          <w:rPr>
            <w:rFonts w:eastAsia="MS Mincho"/>
            <w:b/>
            <w:bCs/>
            <w:lang w:val="en-US"/>
          </w:rPr>
          <w:t>.</w:t>
        </w:r>
        <w:r>
          <w:rPr>
            <w:rFonts w:eastAsia="MS Mincho"/>
            <w:b/>
            <w:bCs/>
            <w:lang w:val="en-US"/>
          </w:rPr>
          <w:t>x3</w:t>
        </w:r>
        <w:proofErr w:type="gramEnd"/>
        <w:r w:rsidRPr="00C30289">
          <w:rPr>
            <w:rFonts w:eastAsia="MS Mincho"/>
            <w:b/>
            <w:bCs/>
            <w:lang w:val="en-US"/>
          </w:rPr>
          <w:tab/>
          <w:t>MGC-s</w:t>
        </w:r>
        <w:r>
          <w:rPr>
            <w:rFonts w:eastAsia="MS Mincho"/>
            <w:b/>
            <w:bCs/>
            <w:lang w:val="en-US"/>
          </w:rPr>
          <w:t>mart</w:t>
        </w:r>
        <w:r w:rsidRPr="00C30289">
          <w:rPr>
            <w:rFonts w:eastAsia="MS Mincho"/>
            <w:b/>
            <w:bCs/>
            <w:lang w:val="en-US"/>
          </w:rPr>
          <w:t>ly controlled mode</w:t>
        </w:r>
        <w:r w:rsidRPr="00C30289">
          <w:rPr>
            <w:rFonts w:eastAsia="MS Mincho"/>
            <w:lang w:val="en-US" w:eastAsia="ja-JP"/>
          </w:rPr>
          <w:t xml:space="preserve">: </w:t>
        </w:r>
        <w:r w:rsidRPr="00CF29C1">
          <w:rPr>
            <w:rFonts w:eastAsia="MS Mincho"/>
            <w:i/>
            <w:highlight w:val="yellow"/>
            <w:lang w:val="en-US" w:eastAsia="ja-JP"/>
          </w:rPr>
          <w:t xml:space="preserve">{see proposal from </w:t>
        </w:r>
        <w:r w:rsidRPr="00CF29C1">
          <w:rPr>
            <w:rFonts w:eastAsia="MS Mincho"/>
            <w:b/>
            <w:i/>
            <w:highlight w:val="yellow"/>
            <w:lang w:val="en-US" w:eastAsia="ja-JP"/>
          </w:rPr>
          <w:t>C-0043, clause 3</w:t>
        </w:r>
        <w:r w:rsidRPr="00CF29C1">
          <w:rPr>
            <w:rFonts w:eastAsia="MS Mincho"/>
            <w:i/>
            <w:highlight w:val="yellow"/>
            <w:lang w:val="en-US" w:eastAsia="ja-JP"/>
          </w:rPr>
          <w:t>; for discussion: term added to H.248.1 IG instead of H.248.TCP?}</w:t>
        </w:r>
        <w:r>
          <w:rPr>
            <w:rFonts w:eastAsia="MS Mincho"/>
            <w:i/>
            <w:lang w:val="en-US" w:eastAsia="ja-JP"/>
          </w:rPr>
          <w:t xml:space="preserve"> </w:t>
        </w:r>
      </w:ins>
    </w:p>
    <w:p w:rsidR="00A63608" w:rsidRPr="00291638" w:rsidRDefault="00A63608" w:rsidP="00A63608">
      <w:pPr>
        <w:rPr>
          <w:ins w:id="61" w:author="ALU" w:date="2012-11-20T09:45:00Z"/>
          <w:rFonts w:eastAsia="MS Mincho"/>
          <w:lang w:eastAsia="ja-JP"/>
        </w:rPr>
      </w:pPr>
      <w:commentRangeStart w:id="62"/>
      <w:ins w:id="63" w:author="ALU" w:date="2012-11-20T09:45:00Z">
        <w:r w:rsidRPr="00291638">
          <w:rPr>
            <w:rFonts w:eastAsia="MS Mincho"/>
            <w:b/>
            <w:bCs/>
          </w:rPr>
          <w:t>3.2.</w:t>
        </w:r>
      </w:ins>
      <w:ins w:id="64" w:author="ALU" w:date="2012-11-20T09:48:00Z">
        <w:r>
          <w:rPr>
            <w:rFonts w:eastAsia="MS Mincho"/>
            <w:b/>
            <w:bCs/>
          </w:rPr>
          <w:t>3</w:t>
        </w:r>
      </w:ins>
      <w:ins w:id="65" w:author="ALU" w:date="2012-11-20T09:45:00Z">
        <w:r w:rsidRPr="00291638">
          <w:rPr>
            <w:rFonts w:eastAsia="MS Mincho"/>
            <w:b/>
            <w:bCs/>
          </w:rPr>
          <w:tab/>
          <w:t>TCP proxy variants</w:t>
        </w:r>
        <w:r w:rsidRPr="00291638">
          <w:rPr>
            <w:rFonts w:eastAsia="MS Mincho"/>
            <w:lang w:eastAsia="ja-JP"/>
          </w:rPr>
          <w:t xml:space="preserve">: the basic TCP proxy mode is defined in clause 3.1.3. The following TCP proxy variants are useful for the various TCP services as supported by H.248 </w:t>
        </w:r>
        <w:proofErr w:type="spellStart"/>
        <w:r w:rsidRPr="00291638">
          <w:rPr>
            <w:rFonts w:eastAsia="MS Mincho"/>
            <w:lang w:eastAsia="ja-JP"/>
          </w:rPr>
          <w:t>MGs</w:t>
        </w:r>
        <w:proofErr w:type="spellEnd"/>
        <w:r w:rsidRPr="00291638">
          <w:rPr>
            <w:rFonts w:eastAsia="MS Mincho"/>
            <w:lang w:eastAsia="ja-JP"/>
          </w:rPr>
          <w:t>:</w:t>
        </w:r>
      </w:ins>
    </w:p>
    <w:p w:rsidR="00A63608" w:rsidRPr="00291638" w:rsidRDefault="00A63608" w:rsidP="00A63608">
      <w:pPr>
        <w:rPr>
          <w:ins w:id="66" w:author="ALU" w:date="2012-11-20T09:45:00Z"/>
          <w:rFonts w:eastAsia="MS Mincho"/>
          <w:lang w:eastAsia="ja-JP"/>
        </w:rPr>
      </w:pPr>
      <w:ins w:id="67" w:author="ALU" w:date="2012-11-20T09:45:00Z">
        <w:r w:rsidRPr="00291638">
          <w:rPr>
            <w:rFonts w:eastAsia="MS Mincho"/>
            <w:lang w:eastAsia="ja-JP"/>
          </w:rPr>
          <w:t>There are two orthogonal attributes:</w:t>
        </w:r>
      </w:ins>
    </w:p>
    <w:p w:rsidR="00A63608" w:rsidRPr="00291638" w:rsidRDefault="00A63608" w:rsidP="00A63608">
      <w:pPr>
        <w:numPr>
          <w:ilvl w:val="0"/>
          <w:numId w:val="9"/>
        </w:numPr>
        <w:contextualSpacing/>
        <w:rPr>
          <w:ins w:id="68" w:author="ALU" w:date="2012-11-20T09:45:00Z"/>
          <w:rFonts w:eastAsia="MS Mincho"/>
          <w:lang w:eastAsia="ja-JP"/>
        </w:rPr>
      </w:pPr>
      <w:ins w:id="69" w:author="ALU" w:date="2012-11-20T09:45:00Z">
        <w:r w:rsidRPr="00291638">
          <w:rPr>
            <w:rFonts w:eastAsia="MS Mincho"/>
            <w:lang w:eastAsia="ja-JP"/>
          </w:rPr>
          <w:t>Discrimination with respect to TCP payload data awareness:</w:t>
        </w:r>
      </w:ins>
    </w:p>
    <w:p w:rsidR="00A63608" w:rsidRPr="00291638" w:rsidRDefault="00A63608" w:rsidP="00A63608">
      <w:pPr>
        <w:numPr>
          <w:ilvl w:val="0"/>
          <w:numId w:val="10"/>
        </w:numPr>
        <w:contextualSpacing/>
        <w:rPr>
          <w:ins w:id="70" w:author="ALU" w:date="2012-11-20T09:45:00Z"/>
          <w:rFonts w:eastAsia="MS Mincho"/>
          <w:lang w:eastAsia="ja-JP"/>
        </w:rPr>
      </w:pPr>
      <w:ins w:id="71" w:author="ALU" w:date="2012-11-20T09:45:00Z">
        <w:r w:rsidRPr="00291638">
          <w:rPr>
            <w:rFonts w:eastAsia="MS Mincho"/>
            <w:i/>
            <w:lang w:eastAsia="ja-JP"/>
          </w:rPr>
          <w:t>Application-aware</w:t>
        </w:r>
        <w:r w:rsidRPr="00291638">
          <w:rPr>
            <w:rFonts w:eastAsia="MS Mincho"/>
            <w:lang w:eastAsia="ja-JP"/>
          </w:rPr>
          <w:t xml:space="preserve"> TCP proxy (the MG knows the carried protocol (stack) by TCP packets)</w:t>
        </w:r>
      </w:ins>
    </w:p>
    <w:p w:rsidR="00A63608" w:rsidRPr="00291638" w:rsidRDefault="00A63608" w:rsidP="00A63608">
      <w:pPr>
        <w:numPr>
          <w:ilvl w:val="0"/>
          <w:numId w:val="10"/>
        </w:numPr>
        <w:contextualSpacing/>
        <w:rPr>
          <w:ins w:id="72" w:author="ALU" w:date="2012-11-20T09:45:00Z"/>
          <w:rFonts w:eastAsia="MS Mincho"/>
          <w:lang w:eastAsia="ja-JP"/>
        </w:rPr>
      </w:pPr>
      <w:ins w:id="73" w:author="ALU" w:date="2012-11-20T09:45:00Z">
        <w:r w:rsidRPr="00291638">
          <w:rPr>
            <w:rFonts w:eastAsia="MS Mincho"/>
            <w:i/>
            <w:lang w:eastAsia="ja-JP"/>
          </w:rPr>
          <w:t>Application-agnostic</w:t>
        </w:r>
        <w:r w:rsidRPr="00291638">
          <w:rPr>
            <w:rFonts w:eastAsia="MS Mincho"/>
            <w:lang w:eastAsia="ja-JP"/>
          </w:rPr>
          <w:t xml:space="preserve"> TCP proxy (the MG is unaware of the TCP payload content)</w:t>
        </w:r>
      </w:ins>
    </w:p>
    <w:p w:rsidR="00A63608" w:rsidRPr="00291638" w:rsidRDefault="00A63608" w:rsidP="00A63608">
      <w:pPr>
        <w:numPr>
          <w:ilvl w:val="0"/>
          <w:numId w:val="9"/>
        </w:numPr>
        <w:contextualSpacing/>
        <w:rPr>
          <w:ins w:id="74" w:author="ALU" w:date="2012-11-20T09:45:00Z"/>
          <w:rFonts w:eastAsia="MS Mincho"/>
          <w:lang w:eastAsia="ja-JP"/>
        </w:rPr>
      </w:pPr>
      <w:ins w:id="75" w:author="ALU" w:date="2012-11-20T09:45:00Z">
        <w:r w:rsidRPr="00291638">
          <w:rPr>
            <w:rFonts w:eastAsia="MS Mincho"/>
            <w:lang w:eastAsia="ja-JP"/>
          </w:rPr>
          <w:t xml:space="preserve">Discrimination with respect to </w:t>
        </w:r>
        <w:proofErr w:type="spellStart"/>
        <w:r w:rsidRPr="00291638">
          <w:rPr>
            <w:rFonts w:eastAsia="MS Mincho"/>
            <w:lang w:eastAsia="ja-JP"/>
          </w:rPr>
          <w:t>statefull</w:t>
        </w:r>
        <w:proofErr w:type="spellEnd"/>
        <w:r w:rsidRPr="00291638">
          <w:rPr>
            <w:rFonts w:eastAsia="MS Mincho"/>
            <w:lang w:eastAsia="ja-JP"/>
          </w:rPr>
          <w:t xml:space="preserve"> TCP connection control:</w:t>
        </w:r>
      </w:ins>
    </w:p>
    <w:p w:rsidR="00A63608" w:rsidRPr="00291638" w:rsidRDefault="00A63608" w:rsidP="00A63608">
      <w:pPr>
        <w:numPr>
          <w:ilvl w:val="0"/>
          <w:numId w:val="10"/>
        </w:numPr>
        <w:contextualSpacing/>
        <w:rPr>
          <w:ins w:id="76" w:author="ALU" w:date="2012-11-20T09:45:00Z"/>
          <w:rFonts w:eastAsia="MS Mincho"/>
          <w:lang w:eastAsia="ja-JP"/>
        </w:rPr>
      </w:pPr>
      <w:proofErr w:type="spellStart"/>
      <w:ins w:id="77" w:author="ALU" w:date="2012-11-20T09:45:00Z">
        <w:r w:rsidRPr="00291638">
          <w:rPr>
            <w:rFonts w:eastAsia="MS Mincho"/>
            <w:i/>
            <w:lang w:eastAsia="ja-JP"/>
          </w:rPr>
          <w:t>Statefull</w:t>
        </w:r>
        <w:proofErr w:type="spellEnd"/>
        <w:r w:rsidRPr="00291638">
          <w:rPr>
            <w:rFonts w:eastAsia="MS Mincho"/>
            <w:lang w:eastAsia="ja-JP"/>
          </w:rPr>
          <w:t xml:space="preserve"> TCP proxy (by support of the complete TCP connection state machine, see Figure 6 in [IETF RFC 793])</w:t>
        </w:r>
      </w:ins>
    </w:p>
    <w:p w:rsidR="00A63608" w:rsidRPr="00291638" w:rsidRDefault="00A63608" w:rsidP="00A63608">
      <w:pPr>
        <w:numPr>
          <w:ilvl w:val="0"/>
          <w:numId w:val="10"/>
        </w:numPr>
        <w:contextualSpacing/>
        <w:rPr>
          <w:ins w:id="78" w:author="ALU" w:date="2012-11-20T09:45:00Z"/>
          <w:rFonts w:eastAsia="MS Mincho"/>
          <w:lang w:eastAsia="ja-JP"/>
        </w:rPr>
      </w:pPr>
      <w:ins w:id="79" w:author="ALU" w:date="2012-11-20T09:45:00Z">
        <w:r w:rsidRPr="00291638">
          <w:rPr>
            <w:rFonts w:eastAsia="MS Mincho"/>
            <w:i/>
            <w:lang w:eastAsia="ja-JP"/>
          </w:rPr>
          <w:t>Lightweight</w:t>
        </w:r>
        <w:r w:rsidRPr="00291638">
          <w:rPr>
            <w:rFonts w:eastAsia="MS Mincho"/>
            <w:lang w:eastAsia="ja-JP"/>
          </w:rPr>
          <w:t xml:space="preserve"> TCP proxy (by support of simplified TCP connection state models)</w:t>
        </w:r>
      </w:ins>
    </w:p>
    <w:p w:rsidR="00A63608" w:rsidRPr="00291638" w:rsidRDefault="00A63608" w:rsidP="00A63608">
      <w:pPr>
        <w:rPr>
          <w:ins w:id="80" w:author="ALU" w:date="2012-11-20T09:45:00Z"/>
          <w:rFonts w:eastAsia="MS Mincho"/>
          <w:lang w:eastAsia="ja-JP"/>
        </w:rPr>
      </w:pPr>
      <w:ins w:id="81" w:author="ALU" w:date="2012-11-20T09:45:00Z">
        <w:r w:rsidRPr="00291638">
          <w:rPr>
            <w:rFonts w:eastAsia="MS Mincho"/>
            <w:lang w:eastAsia="ja-JP"/>
          </w:rPr>
          <w:t xml:space="preserve">Example: “application-agnostic, </w:t>
        </w:r>
        <w:proofErr w:type="spellStart"/>
        <w:r w:rsidRPr="00291638">
          <w:rPr>
            <w:rFonts w:eastAsia="MS Mincho"/>
            <w:lang w:eastAsia="ja-JP"/>
          </w:rPr>
          <w:t>statefull</w:t>
        </w:r>
        <w:proofErr w:type="spellEnd"/>
        <w:r w:rsidRPr="00291638">
          <w:rPr>
            <w:rFonts w:eastAsia="MS Mincho"/>
            <w:lang w:eastAsia="ja-JP"/>
          </w:rPr>
          <w:t xml:space="preserve"> TCP proxy” mode.</w:t>
        </w:r>
      </w:ins>
    </w:p>
    <w:commentRangeEnd w:id="62"/>
    <w:p w:rsidR="00664F34" w:rsidRDefault="00A63608" w:rsidP="00D45379">
      <w:pPr>
        <w:rPr>
          <w:rFonts w:eastAsia="MS Mincho"/>
        </w:rPr>
      </w:pPr>
      <w:ins w:id="82" w:author="ALU" w:date="2012-11-20T09:46:00Z">
        <w:r>
          <w:rPr>
            <w:rStyle w:val="CommentReference"/>
          </w:rPr>
          <w:commentReference w:id="62"/>
        </w:r>
      </w:ins>
    </w:p>
    <w:p w:rsidR="00264909" w:rsidRDefault="00664F34" w:rsidP="00264909">
      <w:pPr>
        <w:pStyle w:val="Correctionend"/>
        <w:rPr>
          <w:lang w:val="en-GB"/>
        </w:rPr>
      </w:pPr>
      <w:r>
        <w:rPr>
          <w:lang w:val="en-GB"/>
        </w:rPr>
        <w:lastRenderedPageBreak/>
        <w:t xml:space="preserve"> </w:t>
      </w:r>
      <w:r w:rsidR="00264909">
        <w:rPr>
          <w:lang w:val="en-GB"/>
        </w:rPr>
        <w:t>[End Proposed Correction]</w:t>
      </w:r>
    </w:p>
    <w:p w:rsidR="00264909" w:rsidRDefault="00264909" w:rsidP="00264909"/>
    <w:p w:rsidR="0037415F" w:rsidRPr="008A1622" w:rsidRDefault="00BE5730" w:rsidP="00BE5730">
      <w:pPr>
        <w:jc w:val="center"/>
      </w:pPr>
      <w:r>
        <w:t>_________________</w:t>
      </w:r>
    </w:p>
    <w:sectPr w:rsidR="0037415F" w:rsidRPr="008A1622" w:rsidSect="0037415F">
      <w:headerReference w:type="even" r:id="rId9"/>
      <w:headerReference w:type="default" r:id="rId10"/>
      <w:footerReference w:type="even" r:id="rId11"/>
      <w:footerReference w:type="default" r:id="rId12"/>
      <w:headerReference w:type="first" r:id="rId13"/>
      <w:footerReference w:type="first" r:id="rId14"/>
      <w:pgSz w:w="11907" w:h="16840"/>
      <w:pgMar w:top="1417" w:right="1134" w:bottom="1417" w:left="1134" w:header="720" w:footer="720" w:gutter="0"/>
      <w:cols w:space="720"/>
      <w:titlePg/>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9" w:author="ALU" w:date="2012-11-20T12:03:00Z" w:initials="ABS">
    <w:p w:rsidR="00EF5909" w:rsidRDefault="00EF5909">
      <w:pPr>
        <w:pStyle w:val="CommentText"/>
      </w:pPr>
      <w:r>
        <w:rPr>
          <w:rStyle w:val="CommentReference"/>
        </w:rPr>
        <w:annotationRef/>
      </w:r>
      <w:proofErr w:type="gramStart"/>
      <w:r>
        <w:t>moved</w:t>
      </w:r>
      <w:proofErr w:type="gramEnd"/>
      <w:r>
        <w:t xml:space="preserve"> from H.248.TLS</w:t>
      </w:r>
    </w:p>
  </w:comment>
  <w:comment w:id="62" w:author="ALU" w:date="2012-11-20T12:03:00Z" w:initials="ABS">
    <w:p w:rsidR="00EF5909" w:rsidRDefault="00EF5909" w:rsidP="00A63608">
      <w:pPr>
        <w:pStyle w:val="CommentText"/>
      </w:pPr>
      <w:r>
        <w:rPr>
          <w:rStyle w:val="CommentReference"/>
        </w:rPr>
        <w:annotationRef/>
      </w:r>
      <w:proofErr w:type="gramStart"/>
      <w:r>
        <w:t>moved</w:t>
      </w:r>
      <w:proofErr w:type="gramEnd"/>
      <w:r>
        <w:t xml:space="preserve"> from H.248.TLS</w:t>
      </w:r>
    </w:p>
    <w:p w:rsidR="00EF5909" w:rsidRDefault="00EF5909">
      <w:pPr>
        <w:pStyle w:val="CommentText"/>
      </w:pP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5909" w:rsidRDefault="00EF5909">
      <w:r>
        <w:separator/>
      </w:r>
    </w:p>
  </w:endnote>
  <w:endnote w:type="continuationSeparator" w:id="0">
    <w:p w:rsidR="00EF5909" w:rsidRDefault="00EF59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E0D" w:rsidRDefault="009C7E0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E0D" w:rsidRDefault="009C7E0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EF5909" w:rsidRPr="00AE5FC4" w:rsidTr="00D45379">
      <w:trPr>
        <w:cantSplit/>
        <w:trHeight w:val="204"/>
        <w:jc w:val="center"/>
      </w:trPr>
      <w:tc>
        <w:tcPr>
          <w:tcW w:w="1617" w:type="dxa"/>
          <w:tcBorders>
            <w:top w:val="single" w:sz="12" w:space="0" w:color="auto"/>
          </w:tcBorders>
        </w:tcPr>
        <w:p w:rsidR="00EF5909" w:rsidRPr="00D45379" w:rsidRDefault="00EF5909" w:rsidP="00D45379">
          <w:pPr>
            <w:rPr>
              <w:b/>
              <w:bCs/>
              <w:sz w:val="22"/>
              <w:szCs w:val="22"/>
            </w:rPr>
          </w:pPr>
          <w:r w:rsidRPr="00D45379">
            <w:rPr>
              <w:b/>
              <w:bCs/>
              <w:sz w:val="22"/>
              <w:szCs w:val="22"/>
            </w:rPr>
            <w:t>Contact</w:t>
          </w:r>
        </w:p>
      </w:tc>
      <w:tc>
        <w:tcPr>
          <w:tcW w:w="3543" w:type="dxa"/>
          <w:tcBorders>
            <w:top w:val="single" w:sz="12" w:space="0" w:color="auto"/>
          </w:tcBorders>
        </w:tcPr>
        <w:p w:rsidR="00EF5909" w:rsidRPr="00D45379" w:rsidRDefault="00EF5909" w:rsidP="00D45379">
          <w:pPr>
            <w:pStyle w:val="Headingb"/>
            <w:spacing w:before="120"/>
            <w:rPr>
              <w:bCs/>
              <w:smallCaps/>
              <w:sz w:val="22"/>
              <w:szCs w:val="22"/>
              <w:lang w:val="de-DE"/>
            </w:rPr>
          </w:pPr>
          <w:r w:rsidRPr="00D45379">
            <w:rPr>
              <w:bCs/>
              <w:smallCaps/>
              <w:sz w:val="22"/>
              <w:szCs w:val="22"/>
              <w:lang w:val="de-DE"/>
            </w:rPr>
            <w:t>Albrecht Schwarz</w:t>
          </w:r>
        </w:p>
        <w:p w:rsidR="00EF5909" w:rsidRPr="00D45379" w:rsidRDefault="00EF5909" w:rsidP="00D45379">
          <w:pPr>
            <w:spacing w:before="0"/>
            <w:rPr>
              <w:sz w:val="22"/>
              <w:szCs w:val="22"/>
              <w:lang w:val="de-DE"/>
            </w:rPr>
          </w:pPr>
          <w:r w:rsidRPr="00D45379">
            <w:rPr>
              <w:sz w:val="22"/>
              <w:szCs w:val="22"/>
              <w:lang w:val="de-DE"/>
            </w:rPr>
            <w:t>ALCATEL-LUCENT</w:t>
          </w:r>
        </w:p>
        <w:p w:rsidR="00EF5909" w:rsidRPr="00D45379" w:rsidRDefault="00EF5909"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EF5909" w:rsidRPr="00D45379" w:rsidRDefault="00EF5909" w:rsidP="00D45379">
          <w:pPr>
            <w:rPr>
              <w:sz w:val="22"/>
              <w:szCs w:val="22"/>
            </w:rPr>
          </w:pPr>
          <w:r w:rsidRPr="00D45379">
            <w:rPr>
              <w:sz w:val="22"/>
              <w:szCs w:val="22"/>
            </w:rPr>
            <w:t xml:space="preserve">Tel: </w:t>
          </w:r>
          <w:r w:rsidRPr="00D45379">
            <w:rPr>
              <w:sz w:val="22"/>
              <w:szCs w:val="22"/>
            </w:rPr>
            <w:tab/>
            <w:t>+49-711-821-41425</w:t>
          </w:r>
        </w:p>
        <w:p w:rsidR="00EF5909" w:rsidRPr="00D45379" w:rsidRDefault="00EF5909" w:rsidP="00D45379">
          <w:pPr>
            <w:spacing w:before="0"/>
            <w:rPr>
              <w:sz w:val="22"/>
              <w:szCs w:val="22"/>
            </w:rPr>
          </w:pPr>
          <w:r w:rsidRPr="00D45379">
            <w:rPr>
              <w:sz w:val="22"/>
              <w:szCs w:val="22"/>
            </w:rPr>
            <w:t xml:space="preserve">Fax: </w:t>
          </w:r>
          <w:r w:rsidRPr="00D45379">
            <w:rPr>
              <w:sz w:val="22"/>
              <w:szCs w:val="22"/>
            </w:rPr>
            <w:tab/>
            <w:t>+49-711-821-40247</w:t>
          </w:r>
        </w:p>
        <w:p w:rsidR="00EF5909" w:rsidRPr="00D45379" w:rsidRDefault="00EF5909" w:rsidP="00D45379">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EF5909" w:rsidRPr="00AE5FC4" w:rsidTr="00D45379">
      <w:trPr>
        <w:cantSplit/>
        <w:trHeight w:val="204"/>
        <w:jc w:val="center"/>
      </w:trPr>
      <w:tc>
        <w:tcPr>
          <w:tcW w:w="1617" w:type="dxa"/>
          <w:tcBorders>
            <w:top w:val="single" w:sz="12" w:space="0" w:color="auto"/>
          </w:tcBorders>
        </w:tcPr>
        <w:p w:rsidR="00EF5909" w:rsidRPr="00D45379" w:rsidRDefault="00EF5909" w:rsidP="00D45379">
          <w:pPr>
            <w:rPr>
              <w:b/>
              <w:bCs/>
              <w:sz w:val="22"/>
              <w:szCs w:val="22"/>
            </w:rPr>
          </w:pPr>
          <w:r w:rsidRPr="00D45379">
            <w:rPr>
              <w:b/>
              <w:bCs/>
              <w:sz w:val="22"/>
              <w:szCs w:val="22"/>
            </w:rPr>
            <w:t>Contact</w:t>
          </w:r>
        </w:p>
      </w:tc>
      <w:tc>
        <w:tcPr>
          <w:tcW w:w="3543" w:type="dxa"/>
          <w:tcBorders>
            <w:top w:val="single" w:sz="12" w:space="0" w:color="auto"/>
          </w:tcBorders>
        </w:tcPr>
        <w:p w:rsidR="00EF5909" w:rsidRPr="00D45379" w:rsidRDefault="00EF5909" w:rsidP="00D45379">
          <w:pPr>
            <w:pStyle w:val="Headingb"/>
            <w:spacing w:before="120"/>
            <w:rPr>
              <w:bCs/>
              <w:smallCaps/>
              <w:sz w:val="22"/>
              <w:szCs w:val="22"/>
              <w:lang w:val="de-DE"/>
            </w:rPr>
          </w:pPr>
          <w:r w:rsidRPr="00D45379">
            <w:rPr>
              <w:bCs/>
              <w:smallCaps/>
              <w:sz w:val="22"/>
              <w:szCs w:val="22"/>
              <w:lang w:val="de-DE"/>
            </w:rPr>
            <w:t>Juergen Stoetzer-Bradler</w:t>
          </w:r>
        </w:p>
        <w:p w:rsidR="00EF5909" w:rsidRPr="00D45379" w:rsidRDefault="00EF5909" w:rsidP="00D45379">
          <w:pPr>
            <w:spacing w:before="0"/>
            <w:rPr>
              <w:sz w:val="22"/>
              <w:szCs w:val="22"/>
              <w:lang w:val="de-DE"/>
            </w:rPr>
          </w:pPr>
          <w:r w:rsidRPr="00D45379">
            <w:rPr>
              <w:sz w:val="22"/>
              <w:szCs w:val="22"/>
              <w:lang w:val="de-DE"/>
            </w:rPr>
            <w:t>ALCATEL-LUCENT</w:t>
          </w:r>
        </w:p>
        <w:p w:rsidR="00EF5909" w:rsidRPr="00D45379" w:rsidRDefault="00EF5909"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EF5909" w:rsidRPr="00D45379" w:rsidRDefault="00EF5909" w:rsidP="00D45379">
          <w:pPr>
            <w:rPr>
              <w:sz w:val="22"/>
              <w:szCs w:val="22"/>
              <w:lang w:val="fr-FR"/>
            </w:rPr>
          </w:pPr>
          <w:r w:rsidRPr="00D45379">
            <w:rPr>
              <w:sz w:val="22"/>
              <w:szCs w:val="22"/>
              <w:lang w:val="fr-FR"/>
            </w:rPr>
            <w:t xml:space="preserve">Tel: </w:t>
          </w:r>
          <w:r w:rsidRPr="00D45379">
            <w:rPr>
              <w:sz w:val="22"/>
              <w:szCs w:val="22"/>
              <w:lang w:val="fr-FR"/>
            </w:rPr>
            <w:tab/>
            <w:t>+49-711-821-45398</w:t>
          </w:r>
        </w:p>
        <w:p w:rsidR="00EF5909" w:rsidRPr="00D45379" w:rsidRDefault="00EF5909"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EF5909" w:rsidRPr="00D45379" w:rsidRDefault="00EF5909" w:rsidP="00D45379">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EF5909" w:rsidRPr="00AE5FC4" w:rsidTr="00D45379">
      <w:trPr>
        <w:cantSplit/>
        <w:trHeight w:val="204"/>
        <w:jc w:val="center"/>
      </w:trPr>
      <w:tc>
        <w:tcPr>
          <w:tcW w:w="1617" w:type="dxa"/>
          <w:tcBorders>
            <w:top w:val="single" w:sz="12" w:space="0" w:color="auto"/>
          </w:tcBorders>
        </w:tcPr>
        <w:p w:rsidR="00EF5909" w:rsidRPr="00D45379" w:rsidRDefault="00EF5909" w:rsidP="00D45379">
          <w:pPr>
            <w:rPr>
              <w:b/>
              <w:bCs/>
              <w:sz w:val="22"/>
              <w:szCs w:val="22"/>
            </w:rPr>
          </w:pPr>
          <w:r w:rsidRPr="00D45379">
            <w:rPr>
              <w:b/>
              <w:bCs/>
              <w:sz w:val="22"/>
              <w:szCs w:val="22"/>
            </w:rPr>
            <w:t>Contact</w:t>
          </w:r>
        </w:p>
      </w:tc>
      <w:tc>
        <w:tcPr>
          <w:tcW w:w="3543" w:type="dxa"/>
          <w:tcBorders>
            <w:top w:val="single" w:sz="12" w:space="0" w:color="auto"/>
          </w:tcBorders>
        </w:tcPr>
        <w:p w:rsidR="00EF5909" w:rsidRPr="00D45379" w:rsidRDefault="00EF5909" w:rsidP="00D45379">
          <w:pPr>
            <w:pStyle w:val="Headingb"/>
            <w:spacing w:before="120"/>
            <w:rPr>
              <w:bCs/>
              <w:smallCaps/>
              <w:sz w:val="22"/>
              <w:szCs w:val="22"/>
              <w:lang w:val="it-IT"/>
            </w:rPr>
          </w:pPr>
          <w:r w:rsidRPr="00D45379">
            <w:rPr>
              <w:bCs/>
              <w:smallCaps/>
              <w:sz w:val="22"/>
              <w:szCs w:val="22"/>
              <w:lang w:val="it-IT"/>
            </w:rPr>
            <w:t>Jens Guballa</w:t>
          </w:r>
        </w:p>
        <w:p w:rsidR="00EF5909" w:rsidRPr="00D45379" w:rsidRDefault="00EF5909" w:rsidP="00D45379">
          <w:pPr>
            <w:spacing w:before="0"/>
            <w:rPr>
              <w:sz w:val="22"/>
              <w:szCs w:val="22"/>
              <w:lang w:val="it-IT"/>
            </w:rPr>
          </w:pPr>
          <w:r w:rsidRPr="00D45379">
            <w:rPr>
              <w:sz w:val="22"/>
              <w:szCs w:val="22"/>
              <w:lang w:val="it-IT"/>
            </w:rPr>
            <w:t>ALCATEL-LUCENT</w:t>
          </w:r>
        </w:p>
        <w:p w:rsidR="00EF5909" w:rsidRPr="00D45379" w:rsidRDefault="00EF5909" w:rsidP="00D45379">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EF5909" w:rsidRPr="00D45379" w:rsidRDefault="00EF5909" w:rsidP="00D45379">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EF5909" w:rsidRPr="00D45379" w:rsidRDefault="00EF5909"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EF5909" w:rsidRPr="00D45379" w:rsidRDefault="00EF5909" w:rsidP="00D45379">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EF5909" w:rsidRPr="00AE5FC4" w:rsidTr="00D45379">
      <w:trPr>
        <w:cantSplit/>
        <w:trHeight w:val="204"/>
        <w:jc w:val="center"/>
      </w:trPr>
      <w:tc>
        <w:tcPr>
          <w:tcW w:w="1617" w:type="dxa"/>
          <w:tcBorders>
            <w:top w:val="single" w:sz="12" w:space="0" w:color="auto"/>
          </w:tcBorders>
        </w:tcPr>
        <w:p w:rsidR="00EF5909" w:rsidRPr="00D45379" w:rsidRDefault="00EF5909" w:rsidP="00D45379">
          <w:pPr>
            <w:rPr>
              <w:b/>
              <w:bCs/>
              <w:sz w:val="22"/>
              <w:szCs w:val="22"/>
            </w:rPr>
          </w:pPr>
          <w:r w:rsidRPr="00D45379">
            <w:rPr>
              <w:b/>
              <w:bCs/>
              <w:sz w:val="22"/>
              <w:szCs w:val="22"/>
            </w:rPr>
            <w:t>Contact:</w:t>
          </w:r>
        </w:p>
      </w:tc>
      <w:tc>
        <w:tcPr>
          <w:tcW w:w="3543" w:type="dxa"/>
          <w:tcBorders>
            <w:top w:val="single" w:sz="12" w:space="0" w:color="auto"/>
          </w:tcBorders>
        </w:tcPr>
        <w:p w:rsidR="00EF5909" w:rsidRPr="00D45379" w:rsidRDefault="00EF5909" w:rsidP="00D45379">
          <w:pPr>
            <w:pStyle w:val="Headingb"/>
            <w:spacing w:before="120"/>
            <w:rPr>
              <w:bCs/>
              <w:smallCaps/>
              <w:sz w:val="22"/>
              <w:szCs w:val="22"/>
              <w:lang w:val="en-US"/>
            </w:rPr>
          </w:pPr>
          <w:r w:rsidRPr="00D45379">
            <w:rPr>
              <w:bCs/>
              <w:smallCaps/>
              <w:sz w:val="22"/>
              <w:szCs w:val="22"/>
              <w:lang w:val="en-US"/>
            </w:rPr>
            <w:t>He Bing</w:t>
          </w:r>
        </w:p>
        <w:p w:rsidR="00EF5909" w:rsidRPr="00D45379" w:rsidRDefault="00EF5909" w:rsidP="00D45379">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EF5909" w:rsidRPr="00D45379" w:rsidRDefault="00EF5909" w:rsidP="00D45379">
          <w:pPr>
            <w:rPr>
              <w:sz w:val="22"/>
              <w:szCs w:val="22"/>
              <w:lang w:val="fr-FR"/>
            </w:rPr>
          </w:pPr>
          <w:r w:rsidRPr="00D45379">
            <w:rPr>
              <w:sz w:val="22"/>
              <w:szCs w:val="22"/>
              <w:lang w:val="fr-FR"/>
            </w:rPr>
            <w:t xml:space="preserve">Tel: </w:t>
          </w:r>
          <w:r w:rsidRPr="00D45379">
            <w:rPr>
              <w:sz w:val="22"/>
              <w:szCs w:val="22"/>
              <w:lang w:val="fr-FR"/>
            </w:rPr>
            <w:tab/>
            <w:t>+86 21 50554550 3619</w:t>
          </w:r>
        </w:p>
        <w:p w:rsidR="00EF5909" w:rsidRPr="00D45379" w:rsidRDefault="00EF5909"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EF5909" w:rsidRPr="00D45379" w:rsidRDefault="00EF5909" w:rsidP="00D45379">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EF5909" w:rsidRPr="00AE5FC4" w:rsidTr="00D45379">
      <w:trPr>
        <w:cantSplit/>
        <w:trHeight w:val="204"/>
        <w:jc w:val="center"/>
      </w:trPr>
      <w:tc>
        <w:tcPr>
          <w:tcW w:w="1617" w:type="dxa"/>
          <w:tcBorders>
            <w:top w:val="single" w:sz="12" w:space="0" w:color="auto"/>
          </w:tcBorders>
        </w:tcPr>
        <w:p w:rsidR="00EF5909" w:rsidRPr="00D45379" w:rsidRDefault="00EF5909" w:rsidP="00D45379">
          <w:pPr>
            <w:rPr>
              <w:b/>
              <w:bCs/>
              <w:sz w:val="22"/>
              <w:szCs w:val="22"/>
            </w:rPr>
          </w:pPr>
          <w:r w:rsidRPr="00D45379">
            <w:rPr>
              <w:b/>
              <w:bCs/>
              <w:sz w:val="22"/>
              <w:szCs w:val="22"/>
            </w:rPr>
            <w:t>Contact:</w:t>
          </w:r>
        </w:p>
      </w:tc>
      <w:tc>
        <w:tcPr>
          <w:tcW w:w="3543" w:type="dxa"/>
          <w:tcBorders>
            <w:top w:val="single" w:sz="12" w:space="0" w:color="auto"/>
          </w:tcBorders>
        </w:tcPr>
        <w:p w:rsidR="00EF5909" w:rsidRPr="00D45379" w:rsidRDefault="00EF5909" w:rsidP="00D45379">
          <w:pPr>
            <w:pStyle w:val="Headingb"/>
            <w:spacing w:before="120"/>
            <w:rPr>
              <w:bCs/>
              <w:smallCaps/>
              <w:sz w:val="22"/>
              <w:szCs w:val="22"/>
              <w:lang w:val="it-IT"/>
            </w:rPr>
          </w:pPr>
          <w:r w:rsidRPr="00D45379">
            <w:rPr>
              <w:bCs/>
              <w:smallCaps/>
              <w:sz w:val="22"/>
              <w:szCs w:val="22"/>
              <w:lang w:val="it-IT"/>
            </w:rPr>
            <w:t>Fei A Chen</w:t>
          </w:r>
        </w:p>
        <w:p w:rsidR="00EF5909" w:rsidRPr="00D45379" w:rsidRDefault="00EF5909" w:rsidP="00D45379">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EF5909" w:rsidRPr="00D45379" w:rsidRDefault="00EF5909" w:rsidP="00D45379">
          <w:pPr>
            <w:rPr>
              <w:sz w:val="22"/>
              <w:szCs w:val="22"/>
              <w:lang w:val="fr-FR"/>
            </w:rPr>
          </w:pPr>
          <w:r w:rsidRPr="00D45379">
            <w:rPr>
              <w:sz w:val="22"/>
              <w:szCs w:val="22"/>
              <w:lang w:val="fr-FR"/>
            </w:rPr>
            <w:t xml:space="preserve">Tel: </w:t>
          </w:r>
          <w:r w:rsidRPr="00D45379">
            <w:rPr>
              <w:sz w:val="22"/>
              <w:szCs w:val="22"/>
              <w:lang w:val="fr-FR"/>
            </w:rPr>
            <w:tab/>
            <w:t>+86 21 50554550 7548</w:t>
          </w:r>
        </w:p>
        <w:p w:rsidR="00EF5909" w:rsidRPr="00D45379" w:rsidRDefault="00EF5909"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EF5909" w:rsidRPr="00D45379" w:rsidRDefault="00EF5909" w:rsidP="00D45379">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EF5909" w:rsidRPr="0037415F" w:rsidTr="00D4537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F5909" w:rsidRPr="0037415F" w:rsidRDefault="00EF5909" w:rsidP="00D45379">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F5909" w:rsidRPr="0037415F" w:rsidRDefault="00EF5909" w:rsidP="00264909">
    <w:pPr>
      <w:spacing w:before="0"/>
      <w:rPr>
        <w:sz w:val="18"/>
      </w:rPr>
    </w:pPr>
  </w:p>
  <w:p w:rsidR="00EF5909" w:rsidRPr="00264909" w:rsidRDefault="00EF5909" w:rsidP="002649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5909" w:rsidRDefault="00EF5909">
      <w:r>
        <w:separator/>
      </w:r>
    </w:p>
  </w:footnote>
  <w:footnote w:type="continuationSeparator" w:id="0">
    <w:p w:rsidR="00EF5909" w:rsidRDefault="00EF59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E0D" w:rsidRDefault="009C7E0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E0D" w:rsidRPr="009C7E0D" w:rsidRDefault="009C7E0D" w:rsidP="009C7E0D">
    <w:pPr>
      <w:pStyle w:val="Header"/>
      <w:rPr>
        <w:lang w:val="pt-BR"/>
      </w:rPr>
    </w:pPr>
    <w:r w:rsidRPr="009C7E0D">
      <w:t xml:space="preserve">- </w:t>
    </w:r>
    <w:fldSimple w:instr=" PAGE  \* MERGEFORMAT ">
      <w:r>
        <w:rPr>
          <w:noProof/>
        </w:rPr>
        <w:t>2</w:t>
      </w:r>
    </w:fldSimple>
    <w:r w:rsidRPr="009C7E0D">
      <w:rPr>
        <w:lang w:val="pt-BR"/>
      </w:rPr>
      <w:t xml:space="preserve"> </w:t>
    </w:r>
    <w:r w:rsidRPr="009C7E0D">
      <w:rPr>
        <w:lang w:val="pt-BR"/>
      </w:rPr>
      <w:t>-</w:t>
    </w:r>
  </w:p>
  <w:p w:rsidR="009C7E0D" w:rsidRPr="009C7E0D" w:rsidRDefault="009C7E0D" w:rsidP="009C7E0D">
    <w:pPr>
      <w:pStyle w:val="Header"/>
      <w:rPr>
        <w:lang w:val="pt-BR"/>
      </w:rPr>
    </w:pPr>
    <w:fldSimple w:instr=" STYLEREF  Docnumber  \* MERGEFORMAT ">
      <w:r>
        <w:rPr>
          <w:noProof/>
        </w:rPr>
        <w:t>COM 16 – C 7 – E</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E0D" w:rsidRDefault="009C7E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21CA7E5C"/>
    <w:multiLevelType w:val="hybridMultilevel"/>
    <w:tmpl w:val="B48AC8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2B120A65"/>
    <w:multiLevelType w:val="hybridMultilevel"/>
    <w:tmpl w:val="F79245B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5A386538"/>
    <w:multiLevelType w:val="hybridMultilevel"/>
    <w:tmpl w:val="E72897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nsid w:val="628E1A5B"/>
    <w:multiLevelType w:val="hybridMultilevel"/>
    <w:tmpl w:val="058E8142"/>
    <w:lvl w:ilvl="0" w:tplc="5DFE6EFA">
      <w:start w:val="1"/>
      <w:numFmt w:val="bullet"/>
      <w:pStyle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6"/>
  </w:num>
  <w:num w:numId="8">
    <w:abstractNumId w:val="1"/>
  </w:num>
  <w:num w:numId="9">
    <w:abstractNumId w:val="5"/>
  </w:num>
  <w:num w:numId="10">
    <w:abstractNumId w:val="2"/>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2529"/>
  </w:hdrShapeDefaults>
  <w:footnotePr>
    <w:footnote w:id="-1"/>
    <w:footnote w:id="0"/>
  </w:footnotePr>
  <w:endnotePr>
    <w:endnote w:id="-1"/>
    <w:endnote w:id="0"/>
  </w:endnotePr>
  <w:compat/>
  <w:rsids>
    <w:rsidRoot w:val="00762E0E"/>
    <w:rsid w:val="00000350"/>
    <w:rsid w:val="000B0623"/>
    <w:rsid w:val="000B75D3"/>
    <w:rsid w:val="00157A45"/>
    <w:rsid w:val="00201936"/>
    <w:rsid w:val="0024791D"/>
    <w:rsid w:val="002516CB"/>
    <w:rsid w:val="00264909"/>
    <w:rsid w:val="002A38CF"/>
    <w:rsid w:val="002B4292"/>
    <w:rsid w:val="003415FD"/>
    <w:rsid w:val="00372998"/>
    <w:rsid w:val="0037415F"/>
    <w:rsid w:val="003862F8"/>
    <w:rsid w:val="00423DC0"/>
    <w:rsid w:val="00434B3D"/>
    <w:rsid w:val="00521ED1"/>
    <w:rsid w:val="00552585"/>
    <w:rsid w:val="005D02FE"/>
    <w:rsid w:val="006248BE"/>
    <w:rsid w:val="006273A7"/>
    <w:rsid w:val="00664F34"/>
    <w:rsid w:val="0067748B"/>
    <w:rsid w:val="006B2828"/>
    <w:rsid w:val="00703665"/>
    <w:rsid w:val="0072649E"/>
    <w:rsid w:val="00731DBA"/>
    <w:rsid w:val="00762E0E"/>
    <w:rsid w:val="007B0B5B"/>
    <w:rsid w:val="00880DA5"/>
    <w:rsid w:val="008A1622"/>
    <w:rsid w:val="00901CBB"/>
    <w:rsid w:val="00944197"/>
    <w:rsid w:val="009C7E0D"/>
    <w:rsid w:val="009F50B3"/>
    <w:rsid w:val="00A1004A"/>
    <w:rsid w:val="00A63608"/>
    <w:rsid w:val="00B30F67"/>
    <w:rsid w:val="00B3728A"/>
    <w:rsid w:val="00B475B9"/>
    <w:rsid w:val="00B62243"/>
    <w:rsid w:val="00B6593B"/>
    <w:rsid w:val="00BB138D"/>
    <w:rsid w:val="00BE5730"/>
    <w:rsid w:val="00C30289"/>
    <w:rsid w:val="00C656E2"/>
    <w:rsid w:val="00CA3606"/>
    <w:rsid w:val="00CD56F3"/>
    <w:rsid w:val="00CE480B"/>
    <w:rsid w:val="00CF29C1"/>
    <w:rsid w:val="00D45379"/>
    <w:rsid w:val="00D85FED"/>
    <w:rsid w:val="00D91334"/>
    <w:rsid w:val="00DA0AF8"/>
    <w:rsid w:val="00DC1538"/>
    <w:rsid w:val="00DF64A7"/>
    <w:rsid w:val="00E25D2B"/>
    <w:rsid w:val="00E4322B"/>
    <w:rsid w:val="00E65890"/>
    <w:rsid w:val="00EB3F48"/>
    <w:rsid w:val="00EF3C6C"/>
    <w:rsid w:val="00EF5909"/>
    <w:rsid w:val="00F15ECA"/>
    <w:rsid w:val="00F204FB"/>
    <w:rsid w:val="00FB20AF"/>
    <w:rsid w:val="00FF5795"/>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26490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264909"/>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paragraph" w:customStyle="1" w:styleId="bullet">
    <w:name w:val="bullet"/>
    <w:basedOn w:val="Normal"/>
    <w:rsid w:val="00DA0AF8"/>
    <w:pPr>
      <w:numPr>
        <w:numId w:val="7"/>
      </w:numPr>
    </w:pPr>
  </w:style>
  <w:style w:type="paragraph" w:styleId="ListParagraph">
    <w:name w:val="List Paragraph"/>
    <w:basedOn w:val="Normal"/>
    <w:uiPriority w:val="34"/>
    <w:qFormat/>
    <w:rsid w:val="00FF5795"/>
    <w:pPr>
      <w:ind w:left="720"/>
      <w:contextualSpacing/>
    </w:pPr>
  </w:style>
  <w:style w:type="character" w:styleId="CommentReference">
    <w:name w:val="annotation reference"/>
    <w:basedOn w:val="DefaultParagraphFont"/>
    <w:rsid w:val="00A63608"/>
    <w:rPr>
      <w:sz w:val="16"/>
      <w:szCs w:val="16"/>
    </w:rPr>
  </w:style>
  <w:style w:type="paragraph" w:styleId="CommentText">
    <w:name w:val="annotation text"/>
    <w:basedOn w:val="Normal"/>
    <w:link w:val="CommentTextChar"/>
    <w:rsid w:val="00A63608"/>
    <w:rPr>
      <w:sz w:val="20"/>
    </w:rPr>
  </w:style>
  <w:style w:type="character" w:customStyle="1" w:styleId="CommentTextChar">
    <w:name w:val="Comment Text Char"/>
    <w:basedOn w:val="DefaultParagraphFont"/>
    <w:link w:val="CommentText"/>
    <w:rsid w:val="00A63608"/>
    <w:rPr>
      <w:lang w:val="en-GB" w:eastAsia="en-US"/>
    </w:rPr>
  </w:style>
  <w:style w:type="paragraph" w:styleId="CommentSubject">
    <w:name w:val="annotation subject"/>
    <w:basedOn w:val="CommentText"/>
    <w:next w:val="CommentText"/>
    <w:link w:val="CommentSubjectChar"/>
    <w:rsid w:val="00A63608"/>
    <w:rPr>
      <w:b/>
      <w:bCs/>
    </w:rPr>
  </w:style>
  <w:style w:type="character" w:customStyle="1" w:styleId="CommentSubjectChar">
    <w:name w:val="Comment Subject Char"/>
    <w:basedOn w:val="CommentTextChar"/>
    <w:link w:val="CommentSubject"/>
    <w:rsid w:val="00A63608"/>
    <w:rPr>
      <w:b/>
      <w:bCs/>
    </w:rPr>
  </w:style>
  <w:style w:type="paragraph" w:styleId="Revision">
    <w:name w:val="Revision"/>
    <w:hidden/>
    <w:uiPriority w:val="99"/>
    <w:semiHidden/>
    <w:rsid w:val="00A63608"/>
    <w:rPr>
      <w:sz w:val="24"/>
      <w:lang w:val="en-GB" w:eastAsia="en-US"/>
    </w:rPr>
  </w:style>
  <w:style w:type="paragraph" w:styleId="BalloonText">
    <w:name w:val="Balloon Text"/>
    <w:basedOn w:val="Normal"/>
    <w:link w:val="BalloonTextChar"/>
    <w:rsid w:val="00A63608"/>
    <w:pPr>
      <w:spacing w:before="0"/>
    </w:pPr>
    <w:rPr>
      <w:rFonts w:ascii="Tahoma" w:hAnsi="Tahoma" w:cs="Tahoma"/>
      <w:sz w:val="16"/>
      <w:szCs w:val="16"/>
    </w:rPr>
  </w:style>
  <w:style w:type="character" w:customStyle="1" w:styleId="BalloonTextChar">
    <w:name w:val="Balloon Text Char"/>
    <w:basedOn w:val="DefaultParagraphFont"/>
    <w:link w:val="BalloonText"/>
    <w:rsid w:val="00A63608"/>
    <w:rPr>
      <w:rFonts w:ascii="Tahoma" w:hAnsi="Tahoma" w:cs="Tahoma"/>
      <w:sz w:val="16"/>
      <w:szCs w:val="16"/>
      <w:lang w:val="en-GB" w:eastAsia="en-US"/>
    </w:rPr>
  </w:style>
  <w:style w:type="paragraph" w:customStyle="1" w:styleId="Docnumber">
    <w:name w:val="Docnumber"/>
    <w:basedOn w:val="Normal"/>
    <w:rsid w:val="00EF5909"/>
    <w:pPr>
      <w:jc w:val="right"/>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481</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3503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9</cp:revision>
  <cp:lastPrinted>2002-08-01T06:30:00Z</cp:lastPrinted>
  <dcterms:created xsi:type="dcterms:W3CDTF">2012-10-24T07:49:00Z</dcterms:created>
  <dcterms:modified xsi:type="dcterms:W3CDTF">2012-12-12T13:11:00Z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