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417"/>
        <w:gridCol w:w="200"/>
        <w:gridCol w:w="3360"/>
        <w:gridCol w:w="480"/>
        <w:gridCol w:w="1121"/>
        <w:gridCol w:w="3345"/>
      </w:tblGrid>
      <w:tr w:rsidR="001C6E3D" w:rsidRPr="00DF2CC6" w:rsidTr="00707217">
        <w:trPr>
          <w:cantSplit/>
        </w:trPr>
        <w:tc>
          <w:tcPr>
            <w:tcW w:w="1417" w:type="dxa"/>
            <w:vMerge w:val="restart"/>
          </w:tcPr>
          <w:p w:rsidR="001C6E3D" w:rsidRPr="00DF2CC6" w:rsidRDefault="001C6E3D" w:rsidP="00DF2CC6">
            <w:bookmarkStart w:id="0" w:name="dsg" w:colFirst="1" w:colLast="1"/>
            <w:bookmarkStart w:id="1" w:name="dbluepink" w:colFirst="1" w:colLast="1"/>
            <w:bookmarkStart w:id="2" w:name="dtableau"/>
            <w:bookmarkStart w:id="3" w:name="_GoBack"/>
            <w:bookmarkStart w:id="4" w:name="InsertLogo"/>
            <w:bookmarkEnd w:id="4"/>
            <w:r w:rsidRPr="00DF2CC6">
              <w:rPr>
                <w:b/>
                <w:noProof/>
                <w:sz w:val="36"/>
                <w:lang w:val="de-DE" w:eastAsia="de-DE"/>
              </w:rPr>
              <w:drawing>
                <wp:inline distT="0" distB="0" distL="0" distR="0">
                  <wp:extent cx="771525" cy="838200"/>
                  <wp:effectExtent l="19050" t="0" r="9525" b="0"/>
                  <wp:docPr id="2"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8" cstate="print"/>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4"/>
          </w:tcPr>
          <w:p w:rsidR="001C6E3D" w:rsidRPr="00DF2CC6" w:rsidRDefault="001C6E3D" w:rsidP="00DF2CC6">
            <w:pPr>
              <w:rPr>
                <w:sz w:val="20"/>
              </w:rPr>
            </w:pPr>
            <w:r w:rsidRPr="00DF2CC6">
              <w:rPr>
                <w:sz w:val="20"/>
              </w:rPr>
              <w:t>INTERNATIONAL TELECOMMUNICATION UNION</w:t>
            </w:r>
          </w:p>
        </w:tc>
        <w:tc>
          <w:tcPr>
            <w:tcW w:w="3345" w:type="dxa"/>
          </w:tcPr>
          <w:p w:rsidR="001C6E3D" w:rsidRPr="0037415F" w:rsidRDefault="001C6E3D" w:rsidP="001C6E3D">
            <w:pPr>
              <w:pStyle w:val="Docnumber"/>
            </w:pPr>
            <w:bookmarkStart w:id="5" w:name="dnum"/>
            <w:r>
              <w:t>COM 16 – C 5 – E</w:t>
            </w:r>
            <w:bookmarkEnd w:id="5"/>
          </w:p>
        </w:tc>
      </w:tr>
      <w:tr w:rsidR="00DF2CC6" w:rsidRPr="00DF2CC6" w:rsidTr="00707217">
        <w:trPr>
          <w:cantSplit/>
          <w:trHeight w:val="355"/>
        </w:trPr>
        <w:tc>
          <w:tcPr>
            <w:tcW w:w="1417" w:type="dxa"/>
            <w:vMerge/>
          </w:tcPr>
          <w:p w:rsidR="00DF2CC6" w:rsidRPr="00DF2CC6" w:rsidRDefault="00DF2CC6" w:rsidP="00DF2CC6">
            <w:bookmarkStart w:id="6" w:name="ddate" w:colFirst="2" w:colLast="2"/>
          </w:p>
        </w:tc>
        <w:tc>
          <w:tcPr>
            <w:tcW w:w="4040" w:type="dxa"/>
            <w:gridSpan w:val="3"/>
            <w:vMerge w:val="restart"/>
          </w:tcPr>
          <w:p w:rsidR="00DF2CC6" w:rsidRPr="00DF2CC6" w:rsidRDefault="00DF2CC6" w:rsidP="00DF2CC6">
            <w:pPr>
              <w:rPr>
                <w:b/>
                <w:bCs/>
                <w:sz w:val="26"/>
              </w:rPr>
            </w:pPr>
            <w:r w:rsidRPr="00DF2CC6">
              <w:rPr>
                <w:b/>
                <w:bCs/>
                <w:sz w:val="26"/>
              </w:rPr>
              <w:t>TELECOMMUNICATION</w:t>
            </w:r>
            <w:r w:rsidRPr="00DF2CC6">
              <w:rPr>
                <w:b/>
                <w:bCs/>
                <w:sz w:val="26"/>
              </w:rPr>
              <w:br/>
              <w:t>STANDARDIZATION SECTOR</w:t>
            </w:r>
          </w:p>
          <w:p w:rsidR="00DF2CC6" w:rsidRPr="00DF2CC6" w:rsidRDefault="00DF2CC6" w:rsidP="00DF2CC6">
            <w:pPr>
              <w:rPr>
                <w:smallCaps/>
                <w:sz w:val="20"/>
              </w:rPr>
            </w:pPr>
            <w:r w:rsidRPr="00DF2CC6">
              <w:rPr>
                <w:sz w:val="20"/>
              </w:rPr>
              <w:t>STUDY PERIOD 2013-2016</w:t>
            </w:r>
          </w:p>
        </w:tc>
        <w:tc>
          <w:tcPr>
            <w:tcW w:w="4466" w:type="dxa"/>
            <w:gridSpan w:val="2"/>
          </w:tcPr>
          <w:p w:rsidR="00DF2CC6" w:rsidRPr="00DF2CC6" w:rsidRDefault="00672D88" w:rsidP="00DF2CC6">
            <w:pPr>
              <w:jc w:val="right"/>
              <w:rPr>
                <w:b/>
                <w:bCs/>
                <w:sz w:val="28"/>
              </w:rPr>
            </w:pPr>
            <w:r w:rsidRPr="00DF2CC6">
              <w:rPr>
                <w:b/>
                <w:bCs/>
                <w:sz w:val="28"/>
              </w:rPr>
              <w:fldChar w:fldCharType="begin"/>
            </w:r>
            <w:r w:rsidR="00DF2CC6" w:rsidRPr="00DF2CC6">
              <w:rPr>
                <w:b/>
                <w:bCs/>
                <w:sz w:val="28"/>
              </w:rPr>
              <w:instrText xml:space="preserve"> </w:instrText>
            </w:r>
            <w:r w:rsidR="001C6E3D">
              <w:rPr>
                <w:b/>
                <w:bCs/>
                <w:sz w:val="28"/>
              </w:rPr>
              <w:instrText>CREATE</w:instrText>
            </w:r>
            <w:r w:rsidR="00DF2CC6" w:rsidRPr="00DF2CC6">
              <w:rPr>
                <w:b/>
                <w:bCs/>
                <w:sz w:val="28"/>
              </w:rPr>
              <w:instrText xml:space="preserve">DATE \@ "MMMM yyyy" </w:instrText>
            </w:r>
            <w:r w:rsidRPr="00DF2CC6">
              <w:rPr>
                <w:b/>
                <w:bCs/>
                <w:sz w:val="28"/>
              </w:rPr>
              <w:fldChar w:fldCharType="separate"/>
            </w:r>
            <w:r w:rsidR="001C6E3D">
              <w:rPr>
                <w:b/>
                <w:bCs/>
                <w:noProof/>
                <w:sz w:val="28"/>
              </w:rPr>
              <w:t>December 2012</w:t>
            </w:r>
            <w:r w:rsidRPr="00DF2CC6">
              <w:rPr>
                <w:b/>
                <w:bCs/>
                <w:sz w:val="28"/>
              </w:rPr>
              <w:fldChar w:fldCharType="end"/>
            </w:r>
          </w:p>
        </w:tc>
      </w:tr>
      <w:tr w:rsidR="00DF2CC6" w:rsidRPr="00DF2CC6" w:rsidTr="00707217">
        <w:trPr>
          <w:cantSplit/>
          <w:trHeight w:val="780"/>
        </w:trPr>
        <w:tc>
          <w:tcPr>
            <w:tcW w:w="1417" w:type="dxa"/>
            <w:vMerge/>
            <w:tcBorders>
              <w:bottom w:val="single" w:sz="12" w:space="0" w:color="auto"/>
            </w:tcBorders>
          </w:tcPr>
          <w:p w:rsidR="00DF2CC6" w:rsidRPr="00DF2CC6" w:rsidRDefault="00DF2CC6" w:rsidP="00DF2CC6">
            <w:bookmarkStart w:id="7" w:name="dorlang" w:colFirst="2" w:colLast="2"/>
            <w:bookmarkEnd w:id="6"/>
          </w:p>
        </w:tc>
        <w:tc>
          <w:tcPr>
            <w:tcW w:w="4040" w:type="dxa"/>
            <w:gridSpan w:val="3"/>
            <w:vMerge/>
            <w:tcBorders>
              <w:bottom w:val="single" w:sz="12" w:space="0" w:color="auto"/>
            </w:tcBorders>
          </w:tcPr>
          <w:p w:rsidR="00DF2CC6" w:rsidRPr="00DF2CC6" w:rsidRDefault="00DF2CC6" w:rsidP="00DF2CC6">
            <w:pPr>
              <w:rPr>
                <w:b/>
                <w:bCs/>
                <w:sz w:val="26"/>
              </w:rPr>
            </w:pPr>
          </w:p>
        </w:tc>
        <w:tc>
          <w:tcPr>
            <w:tcW w:w="4466" w:type="dxa"/>
            <w:gridSpan w:val="2"/>
            <w:tcBorders>
              <w:bottom w:val="single" w:sz="12" w:space="0" w:color="auto"/>
            </w:tcBorders>
            <w:vAlign w:val="center"/>
          </w:tcPr>
          <w:p w:rsidR="00DF2CC6" w:rsidRPr="00DF2CC6" w:rsidRDefault="00DF2CC6" w:rsidP="00DF2CC6">
            <w:pPr>
              <w:jc w:val="right"/>
              <w:rPr>
                <w:b/>
                <w:bCs/>
                <w:sz w:val="28"/>
              </w:rPr>
            </w:pPr>
            <w:r w:rsidRPr="00DF2CC6">
              <w:rPr>
                <w:b/>
                <w:bCs/>
                <w:sz w:val="28"/>
              </w:rPr>
              <w:t>English only</w:t>
            </w:r>
          </w:p>
          <w:p w:rsidR="00DF2CC6" w:rsidRPr="00DF2CC6" w:rsidRDefault="00DF2CC6" w:rsidP="00DF2CC6">
            <w:pPr>
              <w:jc w:val="right"/>
              <w:rPr>
                <w:b/>
                <w:bCs/>
                <w:sz w:val="28"/>
              </w:rPr>
            </w:pPr>
            <w:r w:rsidRPr="00DF2CC6">
              <w:rPr>
                <w:b/>
                <w:bCs/>
                <w:sz w:val="28"/>
              </w:rPr>
              <w:t>Original: English</w:t>
            </w:r>
          </w:p>
        </w:tc>
      </w:tr>
      <w:bookmarkEnd w:id="7"/>
      <w:tr w:rsidR="00DF2CC6" w:rsidRPr="00DF2CC6" w:rsidTr="00707217">
        <w:trPr>
          <w:cantSplit/>
          <w:trHeight w:val="357"/>
        </w:trPr>
        <w:tc>
          <w:tcPr>
            <w:tcW w:w="1617" w:type="dxa"/>
            <w:gridSpan w:val="2"/>
          </w:tcPr>
          <w:p w:rsidR="00DF2CC6" w:rsidRPr="00DF2CC6" w:rsidRDefault="00DF2CC6" w:rsidP="00DF2CC6">
            <w:pPr>
              <w:rPr>
                <w:b/>
                <w:bCs/>
              </w:rPr>
            </w:pPr>
            <w:r w:rsidRPr="00DF2CC6">
              <w:rPr>
                <w:b/>
                <w:bCs/>
              </w:rPr>
              <w:t>Question(</w:t>
            </w:r>
            <w:proofErr w:type="spellStart"/>
            <w:r w:rsidRPr="00DF2CC6">
              <w:rPr>
                <w:b/>
                <w:bCs/>
              </w:rPr>
              <w:t>s</w:t>
            </w:r>
            <w:proofErr w:type="spellEnd"/>
            <w:r w:rsidRPr="00DF2CC6">
              <w:rPr>
                <w:b/>
                <w:bCs/>
              </w:rPr>
              <w:t>):</w:t>
            </w:r>
          </w:p>
        </w:tc>
        <w:tc>
          <w:tcPr>
            <w:tcW w:w="3360" w:type="dxa"/>
          </w:tcPr>
          <w:p w:rsidR="00DF2CC6" w:rsidRPr="00DF2CC6" w:rsidRDefault="00DF2CC6" w:rsidP="00DF2CC6">
            <w:r w:rsidRPr="00DF2CC6">
              <w:t>3/16</w:t>
            </w:r>
          </w:p>
        </w:tc>
        <w:tc>
          <w:tcPr>
            <w:tcW w:w="4946" w:type="dxa"/>
            <w:gridSpan w:val="3"/>
          </w:tcPr>
          <w:p w:rsidR="00DF2CC6" w:rsidRPr="00DF2CC6" w:rsidRDefault="00DF2CC6" w:rsidP="00DF2CC6">
            <w:pPr>
              <w:jc w:val="right"/>
            </w:pPr>
          </w:p>
        </w:tc>
      </w:tr>
      <w:tr w:rsidR="00DF2CC6" w:rsidRPr="00DF2CC6" w:rsidTr="00707217">
        <w:trPr>
          <w:cantSplit/>
          <w:trHeight w:val="357"/>
        </w:trPr>
        <w:tc>
          <w:tcPr>
            <w:tcW w:w="9923" w:type="dxa"/>
            <w:gridSpan w:val="6"/>
          </w:tcPr>
          <w:p w:rsidR="00DF2CC6" w:rsidRPr="00DF2CC6" w:rsidRDefault="00DF2CC6" w:rsidP="00B007FF">
            <w:pPr>
              <w:jc w:val="center"/>
              <w:rPr>
                <w:b/>
                <w:bCs/>
              </w:rPr>
            </w:pPr>
            <w:r w:rsidRPr="00DF2CC6">
              <w:rPr>
                <w:b/>
                <w:bCs/>
              </w:rPr>
              <w:t xml:space="preserve">STUDY GROUP 16 – CONTRIBUTION </w:t>
            </w:r>
            <w:r w:rsidR="00B007FF">
              <w:rPr>
                <w:b/>
                <w:bCs/>
              </w:rPr>
              <w:t>5</w:t>
            </w:r>
          </w:p>
        </w:tc>
      </w:tr>
      <w:tr w:rsidR="00DF2CC6" w:rsidRPr="00DF2CC6" w:rsidTr="00707217">
        <w:trPr>
          <w:cantSplit/>
          <w:trHeight w:val="357"/>
        </w:trPr>
        <w:tc>
          <w:tcPr>
            <w:tcW w:w="1617" w:type="dxa"/>
            <w:gridSpan w:val="2"/>
          </w:tcPr>
          <w:p w:rsidR="00DF2CC6" w:rsidRPr="00DF2CC6" w:rsidRDefault="00DF2CC6" w:rsidP="00DF2CC6">
            <w:pPr>
              <w:rPr>
                <w:b/>
                <w:bCs/>
              </w:rPr>
            </w:pPr>
            <w:r w:rsidRPr="00DF2CC6">
              <w:rPr>
                <w:b/>
                <w:bCs/>
              </w:rPr>
              <w:t>Source:</w:t>
            </w:r>
          </w:p>
        </w:tc>
        <w:tc>
          <w:tcPr>
            <w:tcW w:w="8306" w:type="dxa"/>
            <w:gridSpan w:val="4"/>
          </w:tcPr>
          <w:p w:rsidR="00DF2CC6" w:rsidRPr="00DF2CC6" w:rsidRDefault="00DF2CC6" w:rsidP="00DF2CC6">
            <w:r w:rsidRPr="00DF2CC6">
              <w:t>Alcatel-Lucent Deutschland, Alcatel-Lucent Shanghai Bell</w:t>
            </w:r>
          </w:p>
        </w:tc>
      </w:tr>
      <w:tr w:rsidR="00DF2CC6" w:rsidRPr="00DF2CC6" w:rsidTr="00707217">
        <w:trPr>
          <w:cantSplit/>
          <w:trHeight w:val="357"/>
        </w:trPr>
        <w:tc>
          <w:tcPr>
            <w:tcW w:w="1617" w:type="dxa"/>
            <w:gridSpan w:val="2"/>
            <w:tcBorders>
              <w:bottom w:val="single" w:sz="12" w:space="0" w:color="auto"/>
            </w:tcBorders>
          </w:tcPr>
          <w:p w:rsidR="00DF2CC6" w:rsidRPr="00DF2CC6" w:rsidRDefault="00DF2CC6" w:rsidP="00DF2CC6">
            <w:pPr>
              <w:spacing w:after="120"/>
            </w:pPr>
            <w:r w:rsidRPr="00DF2CC6">
              <w:rPr>
                <w:b/>
                <w:bCs/>
              </w:rPr>
              <w:t>Title:</w:t>
            </w:r>
          </w:p>
        </w:tc>
        <w:tc>
          <w:tcPr>
            <w:tcW w:w="8306" w:type="dxa"/>
            <w:gridSpan w:val="4"/>
            <w:tcBorders>
              <w:bottom w:val="single" w:sz="12" w:space="0" w:color="auto"/>
            </w:tcBorders>
          </w:tcPr>
          <w:p w:rsidR="00DF2CC6" w:rsidRPr="00DF2CC6" w:rsidRDefault="00DF2CC6" w:rsidP="00DF2CC6">
            <w:pPr>
              <w:spacing w:after="120"/>
            </w:pPr>
            <w:r w:rsidRPr="00DF2CC6">
              <w:t>H.248.T</w:t>
            </w:r>
            <w:r>
              <w:t>CP</w:t>
            </w:r>
            <w:r w:rsidRPr="00DF2CC6">
              <w:t xml:space="preserve">: </w:t>
            </w:r>
            <w:r>
              <w:t>Editorial update proposals</w:t>
            </w:r>
          </w:p>
        </w:tc>
      </w:tr>
    </w:tbl>
    <w:p w:rsidR="00DF2CC6" w:rsidRPr="00DF2CC6" w:rsidRDefault="00DF2CC6" w:rsidP="00DF2CC6">
      <w:pPr>
        <w:tabs>
          <w:tab w:val="clear" w:pos="794"/>
          <w:tab w:val="clear" w:pos="1191"/>
          <w:tab w:val="clear" w:pos="1588"/>
          <w:tab w:val="clear" w:pos="1985"/>
        </w:tabs>
        <w:overflowPunct/>
        <w:autoSpaceDE/>
        <w:autoSpaceDN/>
        <w:adjustRightInd/>
        <w:spacing w:before="0"/>
        <w:textAlignment w:val="auto"/>
      </w:pPr>
    </w:p>
    <w:p w:rsidR="00DF2CC6" w:rsidRPr="00DF2CC6" w:rsidRDefault="00DF2CC6" w:rsidP="00DF2CC6">
      <w:pPr>
        <w:keepNext/>
        <w:spacing w:before="160"/>
        <w:rPr>
          <w:b/>
        </w:rPr>
      </w:pPr>
      <w:r w:rsidRPr="00DF2CC6">
        <w:rPr>
          <w:b/>
        </w:rPr>
        <w:t>Summary</w:t>
      </w:r>
    </w:p>
    <w:p w:rsidR="00DF2CC6" w:rsidRPr="00DF2CC6" w:rsidRDefault="00DF2CC6" w:rsidP="00DF2CC6">
      <w:pPr>
        <w:rPr>
          <w:b/>
          <w:bCs/>
          <w:szCs w:val="24"/>
        </w:rPr>
      </w:pPr>
      <w:r w:rsidRPr="00DF2CC6">
        <w:rPr>
          <w:szCs w:val="24"/>
        </w:rPr>
        <w:t xml:space="preserve">This contribution provides </w:t>
      </w:r>
      <w:r w:rsidR="0068256D" w:rsidRPr="00707217">
        <w:rPr>
          <w:i/>
          <w:szCs w:val="24"/>
        </w:rPr>
        <w:t>editorial</w:t>
      </w:r>
      <w:r w:rsidR="0068256D">
        <w:rPr>
          <w:szCs w:val="24"/>
        </w:rPr>
        <w:t xml:space="preserve"> update</w:t>
      </w:r>
      <w:r w:rsidRPr="00DF2CC6">
        <w:rPr>
          <w:szCs w:val="24"/>
        </w:rPr>
        <w:t xml:space="preserve"> proposals for progressing Draft H.248.</w:t>
      </w:r>
      <w:r w:rsidR="0068256D">
        <w:rPr>
          <w:szCs w:val="24"/>
        </w:rPr>
        <w:t>TCP</w:t>
      </w:r>
      <w:r w:rsidRPr="00DF2CC6">
        <w:rPr>
          <w:szCs w:val="24"/>
        </w:rPr>
        <w:t xml:space="preserve">. The proposed changes are marked up against the proposed input draft to this meeting </w:t>
      </w:r>
      <w:r w:rsidRPr="00DF2CC6">
        <w:rPr>
          <w:b/>
          <w:bCs/>
          <w:szCs w:val="24"/>
        </w:rPr>
        <w:t xml:space="preserve">TD </w:t>
      </w:r>
      <w:r>
        <w:rPr>
          <w:b/>
          <w:bCs/>
          <w:szCs w:val="24"/>
        </w:rPr>
        <w:t>19</w:t>
      </w:r>
      <w:r w:rsidRPr="00DF2CC6">
        <w:rPr>
          <w:b/>
          <w:bCs/>
          <w:szCs w:val="24"/>
        </w:rPr>
        <w:t xml:space="preserve"> (WP 2/16).</w:t>
      </w:r>
    </w:p>
    <w:p w:rsidR="00DF2CC6" w:rsidRDefault="00CB06FF" w:rsidP="00DF2CC6">
      <w:pPr>
        <w:rPr>
          <w:szCs w:val="24"/>
        </w:rPr>
      </w:pPr>
      <w:r>
        <w:rPr>
          <w:szCs w:val="24"/>
        </w:rPr>
        <w:t>There are concrete editorial changes proposed as well as some electronic comments inserted.</w:t>
      </w:r>
    </w:p>
    <w:p w:rsidR="00CB06FF" w:rsidRPr="00DF2CC6" w:rsidRDefault="00CB06FF" w:rsidP="00DF2CC6">
      <w:pPr>
        <w:rPr>
          <w:szCs w:val="24"/>
        </w:rPr>
      </w:pPr>
    </w:p>
    <w:p w:rsidR="00DF2CC6" w:rsidRPr="00DF2CC6" w:rsidRDefault="00DF2CC6" w:rsidP="00DF2CC6">
      <w:pPr>
        <w:widowControl w:val="0"/>
        <w:tabs>
          <w:tab w:val="clear" w:pos="794"/>
          <w:tab w:val="clear" w:pos="1191"/>
          <w:tab w:val="clear" w:pos="1588"/>
          <w:tab w:val="clear" w:pos="1985"/>
        </w:tabs>
        <w:overflowPunct/>
        <w:spacing w:before="0"/>
        <w:textAlignment w:val="auto"/>
        <w:rPr>
          <w:b/>
          <w:lang w:eastAsia="ja-JP"/>
        </w:rPr>
      </w:pPr>
      <w:r w:rsidRPr="00DF2CC6">
        <w:rPr>
          <w:b/>
          <w:lang w:eastAsia="ja-JP"/>
        </w:rPr>
        <w:t>Proposals</w:t>
      </w:r>
    </w:p>
    <w:p w:rsidR="00DF2CC6" w:rsidRPr="00DF2CC6" w:rsidRDefault="00DF2CC6" w:rsidP="00DF2CC6">
      <w:r w:rsidRPr="00DF2CC6">
        <w:t xml:space="preserve">It is proposed to accept the marked up changes below. Changes are marked up against the </w:t>
      </w:r>
      <w:r w:rsidRPr="00DF2CC6">
        <w:rPr>
          <w:szCs w:val="24"/>
        </w:rPr>
        <w:t xml:space="preserve">input draft to this meeting </w:t>
      </w:r>
      <w:r w:rsidRPr="00DF2CC6">
        <w:rPr>
          <w:b/>
          <w:bCs/>
          <w:szCs w:val="24"/>
        </w:rPr>
        <w:t xml:space="preserve">TD </w:t>
      </w:r>
      <w:r>
        <w:rPr>
          <w:b/>
          <w:bCs/>
          <w:szCs w:val="24"/>
        </w:rPr>
        <w:t>19</w:t>
      </w:r>
      <w:r w:rsidRPr="00DF2CC6">
        <w:rPr>
          <w:b/>
          <w:bCs/>
          <w:szCs w:val="24"/>
        </w:rPr>
        <w:t xml:space="preserve"> (WP 2/16)</w:t>
      </w:r>
      <w:r w:rsidRPr="00DF2CC6">
        <w:t>.</w:t>
      </w:r>
    </w:p>
    <w:p w:rsidR="00DF2CC6" w:rsidRPr="00DF2CC6" w:rsidRDefault="00DF2CC6" w:rsidP="00DF2CC6">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rPr>
          <w:b/>
          <w:i/>
          <w:sz w:val="20"/>
          <w:lang w:val="en-US"/>
        </w:rPr>
      </w:pPr>
      <w:r w:rsidRPr="00DF2CC6">
        <w:rPr>
          <w:b/>
          <w:i/>
          <w:sz w:val="20"/>
          <w:lang w:val="en-US"/>
        </w:rPr>
        <w:t>[Begin Proposal]</w:t>
      </w:r>
    </w:p>
    <w:p w:rsidR="00DF2CC6" w:rsidRDefault="00DF2CC6" w:rsidP="00F85407">
      <w:pPr>
        <w:rPr>
          <w:rFonts w:eastAsia="MS Mincho"/>
          <w:sz w:val="20"/>
        </w:rPr>
      </w:pPr>
    </w:p>
    <w:p w:rsidR="00DF2CC6" w:rsidRDefault="00DF2CC6" w:rsidP="00F85407">
      <w:pPr>
        <w:rPr>
          <w:rFonts w:eastAsia="MS Mincho"/>
          <w:sz w:val="20"/>
        </w:rPr>
        <w:sectPr w:rsidR="00DF2CC6" w:rsidSect="008A06CB">
          <w:footerReference w:type="default" r:id="rId9"/>
          <w:headerReference w:type="first" r:id="rId10"/>
          <w:pgSz w:w="11907" w:h="16840"/>
          <w:pgMar w:top="1418" w:right="1134" w:bottom="1418" w:left="1134" w:header="720" w:footer="720" w:gutter="0"/>
          <w:cols w:space="720"/>
        </w:sectPr>
      </w:pPr>
    </w:p>
    <w:bookmarkEnd w:id="0"/>
    <w:bookmarkEnd w:id="1"/>
    <w:bookmarkEnd w:id="2"/>
    <w:p w:rsidR="00596E5F" w:rsidRPr="003A491A" w:rsidRDefault="00596E5F" w:rsidP="00596E5F">
      <w:pPr>
        <w:rPr>
          <w:rFonts w:eastAsia="MS Mincho"/>
        </w:rPr>
      </w:pPr>
    </w:p>
    <w:p w:rsidR="00596E5F" w:rsidRPr="003A491A" w:rsidRDefault="00596E5F" w:rsidP="00596E5F">
      <w:pPr>
        <w:rPr>
          <w:rFonts w:eastAsia="MS Mincho"/>
          <w:b/>
          <w:bCs/>
        </w:rPr>
      </w:pPr>
      <w:bookmarkStart w:id="8" w:name="_Toc110697633"/>
      <w:bookmarkStart w:id="9" w:name="_Toc110768492"/>
      <w:bookmarkStart w:id="10" w:name="_Toc110778499"/>
      <w:bookmarkStart w:id="11" w:name="_Toc149874965"/>
      <w:r w:rsidRPr="003A491A">
        <w:rPr>
          <w:rFonts w:eastAsia="MS Mincho"/>
          <w:b/>
          <w:bCs/>
        </w:rPr>
        <w:t>Document History</w:t>
      </w:r>
      <w:bookmarkEnd w:id="8"/>
      <w:bookmarkEnd w:id="9"/>
      <w:bookmarkEnd w:id="10"/>
      <w:bookmarkEnd w:id="11"/>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596E5F" w:rsidRPr="003A491A" w:rsidTr="00731F6C">
        <w:trPr>
          <w:cantSplit/>
        </w:trPr>
        <w:tc>
          <w:tcPr>
            <w:tcW w:w="9889" w:type="dxa"/>
            <w:gridSpan w:val="2"/>
            <w:shd w:val="clear" w:color="auto" w:fill="984806" w:themeFill="accent6" w:themeFillShade="80"/>
          </w:tcPr>
          <w:p w:rsidR="00596E5F" w:rsidRPr="003A491A" w:rsidRDefault="00596E5F" w:rsidP="00596E5F">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3A491A">
              <w:rPr>
                <w:rFonts w:eastAsia="MS Mincho"/>
                <w:b/>
                <w:color w:val="FFFFFF" w:themeColor="background1"/>
                <w:sz w:val="22"/>
              </w:rPr>
              <w:t>Document History</w:t>
            </w:r>
          </w:p>
        </w:tc>
      </w:tr>
      <w:tr w:rsidR="00596E5F" w:rsidRPr="003A491A" w:rsidTr="00731F6C">
        <w:tc>
          <w:tcPr>
            <w:tcW w:w="2660" w:type="dxa"/>
            <w:shd w:val="clear" w:color="auto" w:fill="984806" w:themeFill="accent6" w:themeFillShade="80"/>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3A491A">
              <w:rPr>
                <w:rFonts w:eastAsia="MS Mincho"/>
                <w:b/>
                <w:bCs/>
                <w:color w:val="FFFFFF" w:themeColor="background1"/>
                <w:sz w:val="22"/>
              </w:rPr>
              <w:t>Issue</w:t>
            </w:r>
          </w:p>
        </w:tc>
        <w:tc>
          <w:tcPr>
            <w:tcW w:w="7229" w:type="dxa"/>
            <w:shd w:val="clear" w:color="auto" w:fill="984806" w:themeFill="accent6" w:themeFillShade="80"/>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3A491A">
              <w:rPr>
                <w:rFonts w:eastAsia="MS Mincho"/>
                <w:b/>
                <w:bCs/>
                <w:color w:val="FFFFFF" w:themeColor="background1"/>
                <w:sz w:val="22"/>
              </w:rPr>
              <w:t>Notes</w:t>
            </w:r>
          </w:p>
        </w:tc>
      </w:tr>
      <w:tr w:rsidR="00596E5F" w:rsidRPr="007678E3" w:rsidTr="005735FF">
        <w:tc>
          <w:tcPr>
            <w:tcW w:w="2660"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H.248</w:t>
            </w:r>
            <w:r w:rsidR="00731F6C" w:rsidRPr="003A491A">
              <w:rPr>
                <w:rFonts w:eastAsia="MS Mincho"/>
                <w:sz w:val="22"/>
              </w:rPr>
              <w:t>.TCP</w:t>
            </w:r>
            <w:r w:rsidRPr="003A491A">
              <w:rPr>
                <w:rFonts w:eastAsia="MS Mincho"/>
                <w:sz w:val="22"/>
              </w:rPr>
              <w:t xml:space="preserve"> Ed. 0.1</w:t>
            </w:r>
          </w:p>
        </w:tc>
        <w:tc>
          <w:tcPr>
            <w:tcW w:w="7229"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Input (</w:t>
            </w:r>
            <w:r w:rsidRPr="003A491A">
              <w:rPr>
                <w:rFonts w:eastAsia="MS Mincho"/>
                <w:b/>
                <w:sz w:val="22"/>
              </w:rPr>
              <w:t>AVD-42</w:t>
            </w:r>
            <w:r w:rsidR="00731F6C" w:rsidRPr="003A491A">
              <w:rPr>
                <w:rFonts w:eastAsia="MS Mincho"/>
                <w:b/>
                <w:sz w:val="22"/>
              </w:rPr>
              <w:t>97</w:t>
            </w:r>
            <w:r w:rsidRPr="003A491A">
              <w:rPr>
                <w:rFonts w:eastAsia="MS Mincho"/>
                <w:sz w:val="22"/>
              </w:rPr>
              <w:t xml:space="preserve">) to WP 2/16 </w:t>
            </w:r>
            <w:r w:rsidRPr="003A491A">
              <w:rPr>
                <w:rFonts w:eastAsia="Malgun Gothic"/>
                <w:sz w:val="22"/>
                <w:lang w:eastAsia="ko-KR"/>
              </w:rPr>
              <w:t xml:space="preserve">Brisbane </w:t>
            </w:r>
            <w:r w:rsidRPr="003A491A">
              <w:rPr>
                <w:rFonts w:eastAsia="MS Mincho"/>
                <w:sz w:val="22"/>
              </w:rPr>
              <w:t>meeting (2012-09)</w:t>
            </w:r>
          </w:p>
          <w:p w:rsidR="00596E5F" w:rsidRPr="00F85407" w:rsidRDefault="00596E5F" w:rsidP="00731F6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F85407">
              <w:rPr>
                <w:rFonts w:ascii="Arial" w:eastAsia="MS Mincho" w:hAnsi="Arial" w:cs="Arial"/>
                <w:color w:val="000000"/>
                <w:sz w:val="16"/>
                <w:lang w:val="fr-FR"/>
              </w:rPr>
              <w:t>Location:</w:t>
            </w:r>
            <w:r w:rsidRPr="00F85407">
              <w:rPr>
                <w:rFonts w:ascii="Arial" w:eastAsia="MS Mincho" w:hAnsi="Arial" w:cs="Arial"/>
                <w:sz w:val="16"/>
                <w:lang w:val="fr-FR"/>
              </w:rPr>
              <w:t xml:space="preserve"> </w:t>
            </w:r>
            <w:hyperlink r:id="rId11" w:history="1">
              <w:r w:rsidR="008E63EE" w:rsidRPr="00F85407">
                <w:rPr>
                  <w:rStyle w:val="Hyperlink"/>
                  <w:rFonts w:ascii="Arial" w:eastAsia="MS Mincho" w:hAnsi="Arial" w:cs="Arial"/>
                  <w:sz w:val="16"/>
                  <w:lang w:val="fr-FR"/>
                </w:rPr>
                <w:t>http://wftp3.itu.int/av-arch/avc-site/2009-2012/1209_Bri/AVD-4297.zip</w:t>
              </w:r>
            </w:hyperlink>
            <w:r w:rsidRPr="00F85407">
              <w:rPr>
                <w:rFonts w:ascii="Arial" w:eastAsia="MS Mincho" w:hAnsi="Arial" w:cs="Arial"/>
                <w:sz w:val="16"/>
                <w:lang w:val="fr-FR"/>
              </w:rPr>
              <w:t xml:space="preserve"> </w:t>
            </w:r>
          </w:p>
        </w:tc>
      </w:tr>
      <w:tr w:rsidR="00596E5F" w:rsidRPr="007678E3" w:rsidTr="005735FF">
        <w:tc>
          <w:tcPr>
            <w:tcW w:w="2660"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3A491A">
              <w:rPr>
                <w:rFonts w:eastAsia="MS Mincho"/>
                <w:sz w:val="22"/>
              </w:rPr>
              <w:t>H.248</w:t>
            </w:r>
            <w:r w:rsidR="00731F6C" w:rsidRPr="003A491A">
              <w:rPr>
                <w:rFonts w:eastAsia="MS Mincho"/>
                <w:sz w:val="22"/>
              </w:rPr>
              <w:t>.TCP</w:t>
            </w:r>
            <w:r w:rsidRPr="003A491A">
              <w:rPr>
                <w:rFonts w:eastAsia="MS Mincho"/>
                <w:sz w:val="22"/>
              </w:rPr>
              <w:t xml:space="preserve"> Ed. 0.2</w:t>
            </w:r>
          </w:p>
        </w:tc>
        <w:tc>
          <w:tcPr>
            <w:tcW w:w="7229"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Output (</w:t>
            </w:r>
            <w:r w:rsidRPr="003A491A">
              <w:rPr>
                <w:rFonts w:eastAsia="MS Mincho"/>
                <w:b/>
                <w:sz w:val="22"/>
              </w:rPr>
              <w:t>TD-</w:t>
            </w:r>
            <w:r w:rsidR="0036051B" w:rsidRPr="003A491A">
              <w:rPr>
                <w:rFonts w:eastAsia="MS Mincho"/>
                <w:b/>
                <w:sz w:val="22"/>
              </w:rPr>
              <w:t>25</w:t>
            </w:r>
            <w:r w:rsidRPr="003A491A">
              <w:rPr>
                <w:rFonts w:eastAsia="MS Mincho"/>
                <w:sz w:val="22"/>
              </w:rPr>
              <w:t xml:space="preserve">) from WP 2/16 </w:t>
            </w:r>
            <w:r w:rsidRPr="003A491A">
              <w:rPr>
                <w:rFonts w:eastAsia="Malgun Gothic"/>
                <w:sz w:val="22"/>
                <w:lang w:eastAsia="ko-KR"/>
              </w:rPr>
              <w:t xml:space="preserve">Brisbane </w:t>
            </w:r>
            <w:r w:rsidRPr="003A491A">
              <w:rPr>
                <w:rFonts w:eastAsia="MS Mincho"/>
                <w:sz w:val="22"/>
              </w:rPr>
              <w:t>meeting (2012-09)</w:t>
            </w:r>
          </w:p>
          <w:p w:rsidR="00596E5F" w:rsidRPr="00F85407" w:rsidRDefault="00596E5F" w:rsidP="0036051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F85407">
              <w:rPr>
                <w:rFonts w:ascii="Arial" w:eastAsia="MS Mincho" w:hAnsi="Arial" w:cs="Arial"/>
                <w:color w:val="000000"/>
                <w:sz w:val="16"/>
                <w:lang w:val="fr-FR"/>
              </w:rPr>
              <w:t>Location:</w:t>
            </w:r>
            <w:r w:rsidRPr="00F85407">
              <w:rPr>
                <w:rFonts w:ascii="Arial" w:eastAsia="MS Mincho" w:hAnsi="Arial" w:cs="Arial"/>
                <w:sz w:val="16"/>
                <w:lang w:val="fr-FR"/>
              </w:rPr>
              <w:t xml:space="preserve"> </w:t>
            </w:r>
            <w:r w:rsidR="00672D88">
              <w:fldChar w:fldCharType="begin"/>
            </w:r>
            <w:r w:rsidR="00672D88" w:rsidRPr="00672D88">
              <w:rPr>
                <w:lang w:val="fr-FR"/>
                <w:rPrChange w:id="12" w:author="Author">
                  <w:rPr/>
                </w:rPrChange>
              </w:rPr>
              <w:instrText>HYPERLINK "http://wftp3.itu.int/av-arch/avc-site/2009-2012/1209_Bri/TD-25.zip"</w:instrText>
            </w:r>
            <w:r w:rsidR="00672D88">
              <w:fldChar w:fldCharType="separate"/>
            </w:r>
            <w:r w:rsidR="0036051B" w:rsidRPr="00F85407">
              <w:rPr>
                <w:rStyle w:val="Hyperlink"/>
                <w:rFonts w:ascii="Arial" w:eastAsia="MS Mincho" w:hAnsi="Arial" w:cs="Arial"/>
                <w:sz w:val="16"/>
                <w:lang w:val="fr-FR"/>
              </w:rPr>
              <w:t>http://wftp3.itu.int/av-arch/avc-site/2009-2012/1209_Bri/TD-25.zip</w:t>
            </w:r>
            <w:r w:rsidR="00672D88">
              <w:fldChar w:fldCharType="end"/>
            </w:r>
            <w:r w:rsidR="0036051B" w:rsidRPr="00F85407">
              <w:rPr>
                <w:rFonts w:ascii="Arial" w:eastAsia="MS Mincho" w:hAnsi="Arial" w:cs="Arial"/>
                <w:sz w:val="16"/>
                <w:lang w:val="fr-FR"/>
              </w:rPr>
              <w:t xml:space="preserve"> </w:t>
            </w:r>
          </w:p>
        </w:tc>
      </w:tr>
      <w:tr w:rsidR="000314F7" w:rsidRPr="00F85407" w:rsidTr="005735FF">
        <w:tc>
          <w:tcPr>
            <w:tcW w:w="2660" w:type="dxa"/>
          </w:tcPr>
          <w:p w:rsidR="000314F7" w:rsidRPr="003A491A" w:rsidRDefault="000314F7" w:rsidP="0070721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H.248.TCP Ed. 0.</w:t>
            </w:r>
            <w:r>
              <w:rPr>
                <w:rFonts w:eastAsia="MS Mincho"/>
                <w:sz w:val="22"/>
              </w:rPr>
              <w:t>3</w:t>
            </w:r>
          </w:p>
        </w:tc>
        <w:tc>
          <w:tcPr>
            <w:tcW w:w="7229" w:type="dxa"/>
          </w:tcPr>
          <w:p w:rsidR="000314F7" w:rsidRPr="00054F80" w:rsidRDefault="000314F7" w:rsidP="00707217">
            <w:pPr>
              <w:pStyle w:val="Tabletext"/>
              <w:rPr>
                <w:rFonts w:eastAsia="SimSun"/>
                <w:lang w:eastAsia="zh-CN"/>
              </w:rPr>
            </w:pPr>
            <w:r w:rsidRPr="00054F80">
              <w:rPr>
                <w:rFonts w:eastAsia="SimSun"/>
                <w:lang w:eastAsia="zh-CN"/>
              </w:rPr>
              <w:t>Input</w:t>
            </w:r>
            <w:r w:rsidRPr="00054F80">
              <w:t xml:space="preserve"> </w:t>
            </w:r>
            <w:r w:rsidRPr="00054F80">
              <w:rPr>
                <w:color w:val="000000"/>
              </w:rPr>
              <w:t>(</w:t>
            </w:r>
            <w:r w:rsidRPr="00054F80">
              <w:rPr>
                <w:b/>
                <w:bCs/>
                <w:color w:val="000000"/>
              </w:rPr>
              <w:t>TD</w:t>
            </w:r>
            <w:r w:rsidRPr="00054F80">
              <w:rPr>
                <w:b/>
              </w:rPr>
              <w:t> </w:t>
            </w:r>
            <w:r w:rsidR="00DF2CC6">
              <w:rPr>
                <w:b/>
              </w:rPr>
              <w:t>19</w:t>
            </w:r>
            <w:r w:rsidRPr="00054F80">
              <w:rPr>
                <w:b/>
              </w:rPr>
              <w:t xml:space="preserve"> (WP2/16)</w:t>
            </w:r>
            <w:r w:rsidRPr="00054F80">
              <w:rPr>
                <w:color w:val="000000"/>
              </w:rPr>
              <w:t xml:space="preserve">) </w:t>
            </w:r>
            <w:r w:rsidRPr="00054F80">
              <w:rPr>
                <w:rFonts w:eastAsia="SimSun"/>
                <w:lang w:eastAsia="zh-CN"/>
              </w:rPr>
              <w:t>from ITU-T SG</w:t>
            </w:r>
            <w:r w:rsidRPr="00054F80">
              <w:t>16 Geneva meeting</w:t>
            </w:r>
            <w:r w:rsidRPr="00054F80">
              <w:rPr>
                <w:rFonts w:eastAsia="SimSun"/>
                <w:lang w:eastAsia="zh-CN"/>
              </w:rPr>
              <w:t xml:space="preserve">, </w:t>
            </w:r>
            <w:r>
              <w:rPr>
                <w:rFonts w:eastAsia="SimSun"/>
                <w:lang w:eastAsia="zh-CN"/>
              </w:rPr>
              <w:t>Jan</w:t>
            </w:r>
            <w:r w:rsidRPr="00054F80">
              <w:rPr>
                <w:rFonts w:eastAsia="SimSun"/>
                <w:lang w:eastAsia="zh-CN"/>
              </w:rPr>
              <w:t xml:space="preserve"> 201</w:t>
            </w:r>
            <w:r>
              <w:rPr>
                <w:rFonts w:eastAsia="SimSun"/>
                <w:lang w:eastAsia="zh-CN"/>
              </w:rPr>
              <w:t>3</w:t>
            </w:r>
          </w:p>
          <w:p w:rsidR="000314F7" w:rsidRPr="001F0F6F" w:rsidRDefault="000314F7" w:rsidP="00707217">
            <w:pPr>
              <w:pStyle w:val="Tabletext"/>
              <w:rPr>
                <w:rFonts w:ascii="Arial" w:hAnsi="Arial" w:cs="Arial"/>
                <w:sz w:val="16"/>
                <w:highlight w:val="yellow"/>
                <w:lang w:val="fr-FR"/>
              </w:rPr>
            </w:pPr>
            <w:r w:rsidRPr="001F0F6F">
              <w:rPr>
                <w:rFonts w:ascii="Arial" w:hAnsi="Arial" w:cs="Arial"/>
                <w:color w:val="000000"/>
                <w:sz w:val="16"/>
                <w:lang w:val="fr-FR"/>
              </w:rPr>
              <w:t>Location:</w:t>
            </w:r>
            <w:r w:rsidRPr="001F0F6F">
              <w:rPr>
                <w:rFonts w:ascii="Arial" w:hAnsi="Arial" w:cs="Arial"/>
                <w:sz w:val="16"/>
                <w:lang w:val="fr-FR"/>
              </w:rPr>
              <w:t xml:space="preserve"> </w:t>
            </w:r>
          </w:p>
        </w:tc>
      </w:tr>
      <w:tr w:rsidR="000314F7" w:rsidRPr="00F85407" w:rsidTr="005735FF">
        <w:tc>
          <w:tcPr>
            <w:tcW w:w="2660" w:type="dxa"/>
          </w:tcPr>
          <w:p w:rsidR="000314F7" w:rsidRPr="003A491A" w:rsidRDefault="000314F7" w:rsidP="0070721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3A491A">
              <w:rPr>
                <w:rFonts w:eastAsia="MS Mincho"/>
                <w:sz w:val="22"/>
              </w:rPr>
              <w:t>H.248.TCP Ed. 0.</w:t>
            </w:r>
            <w:r>
              <w:rPr>
                <w:rFonts w:eastAsia="MS Mincho"/>
                <w:sz w:val="22"/>
              </w:rPr>
              <w:t>4</w:t>
            </w:r>
          </w:p>
        </w:tc>
        <w:tc>
          <w:tcPr>
            <w:tcW w:w="7229" w:type="dxa"/>
          </w:tcPr>
          <w:p w:rsidR="000314F7" w:rsidRPr="00054F80" w:rsidRDefault="000314F7" w:rsidP="00707217">
            <w:pPr>
              <w:pStyle w:val="Tabletext"/>
              <w:rPr>
                <w:rFonts w:eastAsia="SimSun"/>
                <w:lang w:eastAsia="zh-CN"/>
              </w:rPr>
            </w:pPr>
            <w:r w:rsidRPr="00054F80">
              <w:rPr>
                <w:rFonts w:eastAsia="SimSun"/>
                <w:lang w:eastAsia="zh-CN"/>
              </w:rPr>
              <w:t>Output</w:t>
            </w:r>
            <w:r w:rsidRPr="00054F80">
              <w:t xml:space="preserve"> </w:t>
            </w:r>
            <w:r w:rsidRPr="00054F80">
              <w:rPr>
                <w:color w:val="000000"/>
              </w:rPr>
              <w:t>(</w:t>
            </w:r>
            <w:r w:rsidRPr="00054F80">
              <w:rPr>
                <w:b/>
                <w:bCs/>
                <w:color w:val="000000"/>
              </w:rPr>
              <w:t>TD</w:t>
            </w:r>
            <w:r w:rsidRPr="00054F80">
              <w:rPr>
                <w:b/>
              </w:rPr>
              <w:t> </w:t>
            </w:r>
            <w:r w:rsidR="00DF2CC6">
              <w:rPr>
                <w:b/>
              </w:rPr>
              <w:t>19</w:t>
            </w:r>
            <w:r w:rsidRPr="00054F80">
              <w:rPr>
                <w:b/>
              </w:rPr>
              <w:t>R1 (WP2/16)</w:t>
            </w:r>
            <w:r w:rsidRPr="00054F80">
              <w:rPr>
                <w:color w:val="000000"/>
              </w:rPr>
              <w:t xml:space="preserve">) </w:t>
            </w:r>
            <w:r w:rsidRPr="00054F80">
              <w:rPr>
                <w:rFonts w:eastAsia="SimSun"/>
                <w:lang w:eastAsia="zh-CN"/>
              </w:rPr>
              <w:t>from ITU-T SG</w:t>
            </w:r>
            <w:r w:rsidRPr="00054F80">
              <w:t>16 Geneva meet.</w:t>
            </w:r>
            <w:r w:rsidRPr="00054F80">
              <w:rPr>
                <w:rFonts w:eastAsia="SimSun"/>
                <w:lang w:eastAsia="zh-CN"/>
              </w:rPr>
              <w:t xml:space="preserve">, </w:t>
            </w:r>
            <w:r>
              <w:rPr>
                <w:rFonts w:eastAsia="SimSun"/>
                <w:lang w:eastAsia="zh-CN"/>
              </w:rPr>
              <w:t>Jan</w:t>
            </w:r>
            <w:r w:rsidRPr="00054F80">
              <w:rPr>
                <w:rFonts w:eastAsia="SimSun"/>
                <w:lang w:eastAsia="zh-CN"/>
              </w:rPr>
              <w:t xml:space="preserve"> 201</w:t>
            </w:r>
            <w:r>
              <w:rPr>
                <w:rFonts w:eastAsia="SimSun"/>
                <w:lang w:eastAsia="zh-CN"/>
              </w:rPr>
              <w:t>3</w:t>
            </w:r>
          </w:p>
          <w:p w:rsidR="000314F7" w:rsidRPr="009E6194" w:rsidRDefault="000314F7" w:rsidP="00707217">
            <w:pPr>
              <w:pStyle w:val="Tabletext"/>
              <w:rPr>
                <w:rFonts w:ascii="Arial" w:hAnsi="Arial" w:cs="Arial"/>
                <w:sz w:val="16"/>
                <w:highlight w:val="yellow"/>
                <w:lang w:val="en-US"/>
              </w:rPr>
            </w:pPr>
            <w:r w:rsidRPr="009E6194">
              <w:rPr>
                <w:rFonts w:ascii="Arial" w:hAnsi="Arial" w:cs="Arial"/>
                <w:color w:val="000000"/>
                <w:sz w:val="16"/>
                <w:lang w:val="en-US"/>
              </w:rPr>
              <w:t>Location:</w:t>
            </w:r>
            <w:r w:rsidRPr="009E6194">
              <w:rPr>
                <w:rFonts w:ascii="Arial" w:hAnsi="Arial" w:cs="Arial"/>
                <w:sz w:val="16"/>
                <w:lang w:val="en-US"/>
              </w:rPr>
              <w:t xml:space="preserve"> </w:t>
            </w:r>
          </w:p>
        </w:tc>
      </w:tr>
      <w:tr w:rsidR="003D29C0" w:rsidRPr="00F85407" w:rsidTr="005735FF">
        <w:tc>
          <w:tcPr>
            <w:tcW w:w="2660" w:type="dxa"/>
          </w:tcPr>
          <w:p w:rsidR="003D29C0" w:rsidRPr="003A491A" w:rsidRDefault="003D29C0" w:rsidP="0070721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H.248.TCP Ed. 0.</w:t>
            </w:r>
            <w:r>
              <w:rPr>
                <w:rFonts w:eastAsia="MS Mincho"/>
                <w:sz w:val="22"/>
              </w:rPr>
              <w:t>5</w:t>
            </w: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en-US"/>
              </w:rPr>
            </w:pPr>
          </w:p>
        </w:tc>
      </w:tr>
      <w:tr w:rsidR="003D29C0" w:rsidRPr="00F85407" w:rsidTr="005735FF">
        <w:tc>
          <w:tcPr>
            <w:tcW w:w="2660" w:type="dxa"/>
          </w:tcPr>
          <w:p w:rsidR="003D29C0" w:rsidRPr="003A491A" w:rsidRDefault="003D29C0" w:rsidP="0070721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3A491A">
              <w:rPr>
                <w:rFonts w:eastAsia="MS Mincho"/>
                <w:sz w:val="22"/>
              </w:rPr>
              <w:t>H.248.TCP Ed. 0.</w:t>
            </w:r>
            <w:r>
              <w:rPr>
                <w:rFonts w:eastAsia="MS Mincho"/>
                <w:sz w:val="22"/>
              </w:rPr>
              <w:t>6</w:t>
            </w: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r>
      <w:tr w:rsidR="003D29C0" w:rsidRPr="00F85407" w:rsidTr="005735FF">
        <w:tc>
          <w:tcPr>
            <w:tcW w:w="2660"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c>
          <w:tcPr>
            <w:tcW w:w="7229" w:type="dxa"/>
          </w:tcPr>
          <w:p w:rsidR="003D29C0" w:rsidRPr="00DF2CC6" w:rsidRDefault="003D29C0"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en-US"/>
              </w:rPr>
            </w:pPr>
          </w:p>
        </w:tc>
      </w:tr>
    </w:tbl>
    <w:p w:rsidR="00596E5F" w:rsidRPr="00DF2CC6" w:rsidRDefault="00596E5F" w:rsidP="00596E5F">
      <w:pPr>
        <w:rPr>
          <w:rFonts w:eastAsia="MS Mincho"/>
          <w:lang w:val="en-US"/>
        </w:rPr>
      </w:pPr>
    </w:p>
    <w:p w:rsidR="00596E5F" w:rsidRPr="00DF2CC6" w:rsidRDefault="00596E5F" w:rsidP="00596E5F">
      <w:pPr>
        <w:keepNext/>
        <w:keepLines/>
        <w:spacing w:before="0"/>
        <w:rPr>
          <w:rFonts w:eastAsia="MS Mincho"/>
          <w:b/>
          <w:sz w:val="28"/>
          <w:lang w:val="en-US"/>
        </w:rPr>
        <w:sectPr w:rsidR="00596E5F" w:rsidRPr="00DF2CC6" w:rsidSect="003A491A">
          <w:footerReference w:type="default" r:id="rId12"/>
          <w:headerReference w:type="first" r:id="rId13"/>
          <w:footerReference w:type="first" r:id="rId14"/>
          <w:pgSz w:w="11907" w:h="16840"/>
          <w:pgMar w:top="1417" w:right="1134" w:bottom="1417" w:left="1134" w:header="720" w:footer="720" w:gutter="0"/>
          <w:cols w:space="720"/>
          <w:titlePg/>
          <w:docGrid w:linePitch="326"/>
        </w:sectPr>
      </w:pPr>
    </w:p>
    <w:p w:rsidR="00596E5F" w:rsidRPr="003A491A" w:rsidRDefault="00596E5F" w:rsidP="00596E5F">
      <w:pPr>
        <w:keepNext/>
        <w:jc w:val="center"/>
        <w:rPr>
          <w:rFonts w:eastAsia="MS Mincho"/>
          <w:b/>
          <w:bCs/>
        </w:rPr>
      </w:pPr>
      <w:r w:rsidRPr="003A491A">
        <w:rPr>
          <w:rFonts w:eastAsia="MS Mincho"/>
          <w:b/>
          <w:bCs/>
        </w:rPr>
        <w:lastRenderedPageBreak/>
        <w:t>CONTENTS</w:t>
      </w:r>
    </w:p>
    <w:tbl>
      <w:tblPr>
        <w:tblW w:w="9885" w:type="dxa"/>
        <w:tblLayout w:type="fixed"/>
        <w:tblLook w:val="04A0"/>
      </w:tblPr>
      <w:tblGrid>
        <w:gridCol w:w="9885"/>
      </w:tblGrid>
      <w:tr w:rsidR="00596E5F" w:rsidRPr="003A491A" w:rsidTr="005735FF">
        <w:trPr>
          <w:tblHeader/>
        </w:trPr>
        <w:tc>
          <w:tcPr>
            <w:tcW w:w="9889" w:type="dxa"/>
          </w:tcPr>
          <w:p w:rsidR="00596E5F" w:rsidRPr="003A491A" w:rsidRDefault="00596E5F" w:rsidP="00DF2CC6">
            <w:pPr>
              <w:pStyle w:val="toc0"/>
              <w:rPr>
                <w:rFonts w:eastAsia="SimSun"/>
                <w:lang w:eastAsia="ja-JP"/>
              </w:rPr>
            </w:pPr>
            <w:r w:rsidRPr="003A491A">
              <w:rPr>
                <w:rFonts w:eastAsia="SimSun"/>
              </w:rPr>
              <w:tab/>
              <w:t>Page</w:t>
            </w:r>
          </w:p>
        </w:tc>
      </w:tr>
      <w:tr w:rsidR="00596E5F" w:rsidRPr="003A491A" w:rsidTr="005735FF">
        <w:tc>
          <w:tcPr>
            <w:tcW w:w="9889" w:type="dxa"/>
          </w:tcPr>
          <w:p w:rsidR="00DF2CC6" w:rsidRDefault="00672D88" w:rsidP="00DF2CC6">
            <w:pPr>
              <w:pStyle w:val="TOC1"/>
              <w:tabs>
                <w:tab w:val="left" w:leader="dot" w:pos="9356"/>
              </w:tabs>
              <w:rPr>
                <w:rFonts w:asciiTheme="minorHAnsi" w:eastAsiaTheme="minorEastAsia" w:hAnsiTheme="minorHAnsi" w:cstheme="minorBidi"/>
                <w:noProof/>
                <w:sz w:val="22"/>
                <w:szCs w:val="22"/>
                <w:lang w:val="de-DE" w:eastAsia="de-DE"/>
              </w:rPr>
            </w:pPr>
            <w:r w:rsidRPr="00672D88">
              <w:rPr>
                <w:smallCaps/>
              </w:rPr>
              <w:fldChar w:fldCharType="begin"/>
            </w:r>
            <w:r w:rsidR="00596E5F" w:rsidRPr="003A491A">
              <w:rPr>
                <w:smallCaps/>
              </w:rPr>
              <w:instrText xml:space="preserve"> TOC \o "1-3" \h \z \t "Annex_No &amp; title;1;Appendix_No &amp; title;1" </w:instrText>
            </w:r>
            <w:r w:rsidRPr="00672D88">
              <w:rPr>
                <w:smallCaps/>
              </w:rPr>
              <w:fldChar w:fldCharType="separate"/>
            </w:r>
            <w:hyperlink w:anchor="_Toc340476825" w:history="1">
              <w:r w:rsidR="00DF2CC6" w:rsidRPr="00C339ED">
                <w:rPr>
                  <w:rStyle w:val="Hyperlink"/>
                  <w:noProof/>
                </w:rPr>
                <w:t>1</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Scope</w:t>
              </w:r>
              <w:r w:rsidR="00DF2CC6">
                <w:rPr>
                  <w:rStyle w:val="Hyperlink"/>
                  <w:noProof/>
                </w:rPr>
                <w:tab/>
              </w:r>
              <w:r>
                <w:rPr>
                  <w:noProof/>
                  <w:webHidden/>
                </w:rPr>
                <w:fldChar w:fldCharType="begin"/>
              </w:r>
              <w:r w:rsidR="00DF2CC6">
                <w:rPr>
                  <w:noProof/>
                  <w:webHidden/>
                </w:rPr>
                <w:instrText xml:space="preserve"> PAGEREF _Toc340476825 \h </w:instrText>
              </w:r>
              <w:r>
                <w:rPr>
                  <w:noProof/>
                  <w:webHidden/>
                </w:rPr>
              </w:r>
              <w:r>
                <w:rPr>
                  <w:noProof/>
                  <w:webHidden/>
                </w:rPr>
                <w:fldChar w:fldCharType="separate"/>
              </w:r>
              <w:r w:rsidR="00DF2CC6">
                <w:rPr>
                  <w:noProof/>
                  <w:webHidden/>
                </w:rPr>
                <w:t>5</w:t>
              </w:r>
              <w:r>
                <w:rPr>
                  <w:noProof/>
                  <w:webHidden/>
                </w:rPr>
                <w:fldChar w:fldCharType="end"/>
              </w:r>
            </w:hyperlink>
          </w:p>
          <w:p w:rsidR="00DF2CC6" w:rsidRDefault="00672D88" w:rsidP="00DF2CC6">
            <w:pPr>
              <w:pStyle w:val="TOC1"/>
              <w:tabs>
                <w:tab w:val="left" w:leader="dot" w:pos="9356"/>
              </w:tabs>
              <w:rPr>
                <w:rFonts w:asciiTheme="minorHAnsi" w:eastAsiaTheme="minorEastAsia" w:hAnsiTheme="minorHAnsi" w:cstheme="minorBidi"/>
                <w:noProof/>
                <w:sz w:val="22"/>
                <w:szCs w:val="22"/>
                <w:lang w:val="de-DE" w:eastAsia="de-DE"/>
              </w:rPr>
            </w:pPr>
            <w:hyperlink w:anchor="_Toc340476826" w:history="1">
              <w:r w:rsidR="00DF2CC6" w:rsidRPr="00C339ED">
                <w:rPr>
                  <w:rStyle w:val="Hyperlink"/>
                  <w:noProof/>
                </w:rPr>
                <w:t>2</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References</w:t>
              </w:r>
              <w:r w:rsidR="00DF2CC6">
                <w:rPr>
                  <w:noProof/>
                  <w:webHidden/>
                </w:rPr>
                <w:tab/>
              </w:r>
              <w:r>
                <w:rPr>
                  <w:noProof/>
                  <w:webHidden/>
                </w:rPr>
                <w:fldChar w:fldCharType="begin"/>
              </w:r>
              <w:r w:rsidR="00DF2CC6">
                <w:rPr>
                  <w:noProof/>
                  <w:webHidden/>
                </w:rPr>
                <w:instrText xml:space="preserve"> PAGEREF _Toc340476826 \h </w:instrText>
              </w:r>
              <w:r>
                <w:rPr>
                  <w:noProof/>
                  <w:webHidden/>
                </w:rPr>
              </w:r>
              <w:r>
                <w:rPr>
                  <w:noProof/>
                  <w:webHidden/>
                </w:rPr>
                <w:fldChar w:fldCharType="separate"/>
              </w:r>
              <w:r w:rsidR="00DF2CC6">
                <w:rPr>
                  <w:noProof/>
                  <w:webHidden/>
                </w:rPr>
                <w:t>5</w:t>
              </w:r>
              <w:r>
                <w:rPr>
                  <w:noProof/>
                  <w:webHidden/>
                </w:rPr>
                <w:fldChar w:fldCharType="end"/>
              </w:r>
            </w:hyperlink>
          </w:p>
          <w:p w:rsidR="00DF2CC6" w:rsidRPr="00DF2CC6" w:rsidRDefault="00672D88" w:rsidP="00DF2CC6">
            <w:pPr>
              <w:pStyle w:val="TOC1"/>
              <w:rPr>
                <w:szCs w:val="22"/>
              </w:rPr>
            </w:pPr>
            <w:hyperlink w:anchor="_Toc340476827" w:history="1">
              <w:r w:rsidR="00DF2CC6" w:rsidRPr="00DF2CC6">
                <w:rPr>
                  <w:rStyle w:val="Hyperlink"/>
                  <w:color w:val="auto"/>
                  <w:u w:val="none"/>
                </w:rPr>
                <w:t>3</w:t>
              </w:r>
              <w:r w:rsidR="00DF2CC6" w:rsidRPr="00DF2CC6">
                <w:rPr>
                  <w:szCs w:val="22"/>
                </w:rPr>
                <w:tab/>
              </w:r>
              <w:r w:rsidR="00DF2CC6" w:rsidRPr="00DF2CC6">
                <w:rPr>
                  <w:rStyle w:val="Hyperlink"/>
                  <w:color w:val="auto"/>
                  <w:u w:val="none"/>
                </w:rPr>
                <w:t>Definitions</w:t>
              </w:r>
              <w:r w:rsidR="00DF2CC6" w:rsidRPr="00DF2CC6">
                <w:rPr>
                  <w:webHidden/>
                </w:rPr>
                <w:tab/>
              </w:r>
              <w:r w:rsidRPr="00DF2CC6">
                <w:rPr>
                  <w:webHidden/>
                </w:rPr>
                <w:fldChar w:fldCharType="begin"/>
              </w:r>
              <w:r w:rsidR="00DF2CC6" w:rsidRPr="00DF2CC6">
                <w:rPr>
                  <w:webHidden/>
                </w:rPr>
                <w:instrText xml:space="preserve"> PAGEREF _Toc340476827 \h </w:instrText>
              </w:r>
              <w:r w:rsidRPr="00DF2CC6">
                <w:rPr>
                  <w:webHidden/>
                </w:rPr>
              </w:r>
              <w:r w:rsidRPr="00DF2CC6">
                <w:rPr>
                  <w:webHidden/>
                </w:rPr>
                <w:fldChar w:fldCharType="separate"/>
              </w:r>
              <w:r w:rsidR="00DF2CC6" w:rsidRPr="00DF2CC6">
                <w:rPr>
                  <w:webHidden/>
                </w:rPr>
                <w:t>5</w:t>
              </w:r>
              <w:r w:rsidRPr="00DF2CC6">
                <w:rPr>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28" w:history="1">
              <w:r w:rsidR="00DF2CC6" w:rsidRPr="00C339ED">
                <w:rPr>
                  <w:rStyle w:val="Hyperlink"/>
                  <w:noProof/>
                </w:rPr>
                <w:t>3.1</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Terms defined elsewhere</w:t>
              </w:r>
              <w:r w:rsidR="00DF2CC6">
                <w:rPr>
                  <w:noProof/>
                  <w:webHidden/>
                </w:rPr>
                <w:tab/>
              </w:r>
              <w:r>
                <w:rPr>
                  <w:noProof/>
                  <w:webHidden/>
                </w:rPr>
                <w:fldChar w:fldCharType="begin"/>
              </w:r>
              <w:r w:rsidR="00DF2CC6">
                <w:rPr>
                  <w:noProof/>
                  <w:webHidden/>
                </w:rPr>
                <w:instrText xml:space="preserve"> PAGEREF _Toc340476828 \h </w:instrText>
              </w:r>
              <w:r>
                <w:rPr>
                  <w:noProof/>
                  <w:webHidden/>
                </w:rPr>
              </w:r>
              <w:r>
                <w:rPr>
                  <w:noProof/>
                  <w:webHidden/>
                </w:rPr>
                <w:fldChar w:fldCharType="separate"/>
              </w:r>
              <w:r w:rsidR="00DF2CC6">
                <w:rPr>
                  <w:noProof/>
                  <w:webHidden/>
                </w:rPr>
                <w:t>5</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29" w:history="1">
              <w:r w:rsidR="00DF2CC6" w:rsidRPr="00C339ED">
                <w:rPr>
                  <w:rStyle w:val="Hyperlink"/>
                  <w:noProof/>
                </w:rPr>
                <w:t>3.2</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Terms defined in this Recommendation</w:t>
              </w:r>
              <w:r w:rsidR="00DF2CC6">
                <w:rPr>
                  <w:noProof/>
                  <w:webHidden/>
                </w:rPr>
                <w:tab/>
              </w:r>
              <w:r>
                <w:rPr>
                  <w:noProof/>
                  <w:webHidden/>
                </w:rPr>
                <w:fldChar w:fldCharType="begin"/>
              </w:r>
              <w:r w:rsidR="00DF2CC6">
                <w:rPr>
                  <w:noProof/>
                  <w:webHidden/>
                </w:rPr>
                <w:instrText xml:space="preserve"> PAGEREF _Toc340476829 \h </w:instrText>
              </w:r>
              <w:r>
                <w:rPr>
                  <w:noProof/>
                  <w:webHidden/>
                </w:rPr>
              </w:r>
              <w:r>
                <w:rPr>
                  <w:noProof/>
                  <w:webHidden/>
                </w:rPr>
                <w:fldChar w:fldCharType="separate"/>
              </w:r>
              <w:r w:rsidR="00DF2CC6">
                <w:rPr>
                  <w:noProof/>
                  <w:webHidden/>
                </w:rPr>
                <w:t>5</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30" w:history="1">
              <w:r w:rsidR="00DF2CC6" w:rsidRPr="00C339ED">
                <w:rPr>
                  <w:rStyle w:val="Hyperlink"/>
                  <w:noProof/>
                </w:rPr>
                <w:t>4</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Abbreviations and acronyms</w:t>
              </w:r>
              <w:r w:rsidR="00DF2CC6">
                <w:rPr>
                  <w:noProof/>
                  <w:webHidden/>
                </w:rPr>
                <w:tab/>
              </w:r>
              <w:r>
                <w:rPr>
                  <w:noProof/>
                  <w:webHidden/>
                </w:rPr>
                <w:fldChar w:fldCharType="begin"/>
              </w:r>
              <w:r w:rsidR="00DF2CC6">
                <w:rPr>
                  <w:noProof/>
                  <w:webHidden/>
                </w:rPr>
                <w:instrText xml:space="preserve"> PAGEREF _Toc340476830 \h </w:instrText>
              </w:r>
              <w:r>
                <w:rPr>
                  <w:noProof/>
                  <w:webHidden/>
                </w:rPr>
              </w:r>
              <w:r>
                <w:rPr>
                  <w:noProof/>
                  <w:webHidden/>
                </w:rPr>
                <w:fldChar w:fldCharType="separate"/>
              </w:r>
              <w:r w:rsidR="00DF2CC6">
                <w:rPr>
                  <w:noProof/>
                  <w:webHidden/>
                </w:rPr>
                <w:t>5</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31" w:history="1">
              <w:r w:rsidR="00DF2CC6" w:rsidRPr="00C339ED">
                <w:rPr>
                  <w:rStyle w:val="Hyperlink"/>
                  <w:noProof/>
                </w:rPr>
                <w:t>5</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Conventions</w:t>
              </w:r>
              <w:r w:rsidR="00DF2CC6">
                <w:rPr>
                  <w:noProof/>
                  <w:webHidden/>
                </w:rPr>
                <w:tab/>
              </w:r>
              <w:r>
                <w:rPr>
                  <w:noProof/>
                  <w:webHidden/>
                </w:rPr>
                <w:fldChar w:fldCharType="begin"/>
              </w:r>
              <w:r w:rsidR="00DF2CC6">
                <w:rPr>
                  <w:noProof/>
                  <w:webHidden/>
                </w:rPr>
                <w:instrText xml:space="preserve"> PAGEREF _Toc340476831 \h </w:instrText>
              </w:r>
              <w:r>
                <w:rPr>
                  <w:noProof/>
                  <w:webHidden/>
                </w:rPr>
              </w:r>
              <w:r>
                <w:rPr>
                  <w:noProof/>
                  <w:webHidden/>
                </w:rPr>
                <w:fldChar w:fldCharType="separate"/>
              </w:r>
              <w:r w:rsidR="00DF2CC6">
                <w:rPr>
                  <w:noProof/>
                  <w:webHidden/>
                </w:rPr>
                <w:t>6</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32" w:history="1">
              <w:r w:rsidR="00DF2CC6" w:rsidRPr="00C339ED">
                <w:rPr>
                  <w:rStyle w:val="Hyperlink"/>
                  <w:noProof/>
                </w:rPr>
                <w:t>6</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Motivation and use cases</w:t>
              </w:r>
              <w:r w:rsidR="00DF2CC6">
                <w:rPr>
                  <w:noProof/>
                  <w:webHidden/>
                </w:rPr>
                <w:tab/>
              </w:r>
              <w:r>
                <w:rPr>
                  <w:noProof/>
                  <w:webHidden/>
                </w:rPr>
                <w:fldChar w:fldCharType="begin"/>
              </w:r>
              <w:r w:rsidR="00DF2CC6">
                <w:rPr>
                  <w:noProof/>
                  <w:webHidden/>
                </w:rPr>
                <w:instrText xml:space="preserve"> PAGEREF _Toc340476832 \h </w:instrText>
              </w:r>
              <w:r>
                <w:rPr>
                  <w:noProof/>
                  <w:webHidden/>
                </w:rPr>
              </w:r>
              <w:r>
                <w:rPr>
                  <w:noProof/>
                  <w:webHidden/>
                </w:rPr>
                <w:fldChar w:fldCharType="separate"/>
              </w:r>
              <w:r w:rsidR="00DF2CC6">
                <w:rPr>
                  <w:noProof/>
                  <w:webHidden/>
                </w:rPr>
                <w:t>6</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33" w:history="1">
              <w:r w:rsidR="00DF2CC6" w:rsidRPr="00C339ED">
                <w:rPr>
                  <w:rStyle w:val="Hyperlink"/>
                  <w:noProof/>
                </w:rPr>
                <w:t>7</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Relation to similar H.248 packages</w:t>
              </w:r>
              <w:r w:rsidR="00DF2CC6">
                <w:rPr>
                  <w:noProof/>
                  <w:webHidden/>
                </w:rPr>
                <w:tab/>
              </w:r>
              <w:r>
                <w:rPr>
                  <w:noProof/>
                  <w:webHidden/>
                </w:rPr>
                <w:fldChar w:fldCharType="begin"/>
              </w:r>
              <w:r w:rsidR="00DF2CC6">
                <w:rPr>
                  <w:noProof/>
                  <w:webHidden/>
                </w:rPr>
                <w:instrText xml:space="preserve"> PAGEREF _Toc340476833 \h </w:instrText>
              </w:r>
              <w:r>
                <w:rPr>
                  <w:noProof/>
                  <w:webHidden/>
                </w:rPr>
              </w:r>
              <w:r>
                <w:rPr>
                  <w:noProof/>
                  <w:webHidden/>
                </w:rPr>
                <w:fldChar w:fldCharType="separate"/>
              </w:r>
              <w:r w:rsidR="00DF2CC6">
                <w:rPr>
                  <w:noProof/>
                  <w:webHidden/>
                </w:rPr>
                <w:t>6</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34" w:history="1">
              <w:r w:rsidR="00DF2CC6" w:rsidRPr="00C339ED">
                <w:rPr>
                  <w:rStyle w:val="Hyperlink"/>
                  <w:noProof/>
                </w:rPr>
                <w:t>7.1</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ITU-T Q.1950</w:t>
              </w:r>
              <w:r w:rsidR="00DF2CC6">
                <w:rPr>
                  <w:noProof/>
                  <w:webHidden/>
                </w:rPr>
                <w:tab/>
              </w:r>
              <w:r>
                <w:rPr>
                  <w:noProof/>
                  <w:webHidden/>
                </w:rPr>
                <w:fldChar w:fldCharType="begin"/>
              </w:r>
              <w:r w:rsidR="00DF2CC6">
                <w:rPr>
                  <w:noProof/>
                  <w:webHidden/>
                </w:rPr>
                <w:instrText xml:space="preserve"> PAGEREF _Toc340476834 \h </w:instrText>
              </w:r>
              <w:r>
                <w:rPr>
                  <w:noProof/>
                  <w:webHidden/>
                </w:rPr>
              </w:r>
              <w:r>
                <w:rPr>
                  <w:noProof/>
                  <w:webHidden/>
                </w:rPr>
                <w:fldChar w:fldCharType="separate"/>
              </w:r>
              <w:r w:rsidR="00DF2CC6">
                <w:rPr>
                  <w:noProof/>
                  <w:webHidden/>
                </w:rPr>
                <w:t>6</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35" w:history="1">
              <w:r w:rsidR="00DF2CC6" w:rsidRPr="00C339ED">
                <w:rPr>
                  <w:rStyle w:val="Hyperlink"/>
                  <w:rFonts w:eastAsia="MS Mincho"/>
                  <w:noProof/>
                </w:rPr>
                <w:t>9</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 xml:space="preserve">TCP connection control </w:t>
              </w:r>
              <w:r w:rsidR="00DF2CC6" w:rsidRPr="00C339ED">
                <w:rPr>
                  <w:rStyle w:val="Hyperlink"/>
                  <w:rFonts w:eastAsia="MS Mincho"/>
                  <w:noProof/>
                  <w:lang w:eastAsia="zh-CN"/>
                </w:rPr>
                <w:t>package</w:t>
              </w:r>
              <w:r w:rsidR="00DF2CC6">
                <w:rPr>
                  <w:noProof/>
                  <w:webHidden/>
                </w:rPr>
                <w:tab/>
              </w:r>
              <w:r>
                <w:rPr>
                  <w:noProof/>
                  <w:webHidden/>
                </w:rPr>
                <w:fldChar w:fldCharType="begin"/>
              </w:r>
              <w:r w:rsidR="00DF2CC6">
                <w:rPr>
                  <w:noProof/>
                  <w:webHidden/>
                </w:rPr>
                <w:instrText xml:space="preserve"> PAGEREF _Toc340476835 \h </w:instrText>
              </w:r>
              <w:r>
                <w:rPr>
                  <w:noProof/>
                  <w:webHidden/>
                </w:rPr>
              </w:r>
              <w:r>
                <w:rPr>
                  <w:noProof/>
                  <w:webHidden/>
                </w:rPr>
                <w:fldChar w:fldCharType="separate"/>
              </w:r>
              <w:r w:rsidR="00DF2CC6">
                <w:rPr>
                  <w:noProof/>
                  <w:webHidden/>
                </w:rPr>
                <w:t>7</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36" w:history="1">
              <w:r w:rsidR="00DF2CC6" w:rsidRPr="00C339ED">
                <w:rPr>
                  <w:rStyle w:val="Hyperlink"/>
                  <w:rFonts w:eastAsia="MS Mincho"/>
                  <w:noProof/>
                </w:rPr>
                <w:t>9.1</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Properties</w:t>
              </w:r>
              <w:r w:rsidR="00DF2CC6">
                <w:rPr>
                  <w:noProof/>
                  <w:webHidden/>
                </w:rPr>
                <w:tab/>
              </w:r>
              <w:r>
                <w:rPr>
                  <w:noProof/>
                  <w:webHidden/>
                </w:rPr>
                <w:fldChar w:fldCharType="begin"/>
              </w:r>
              <w:r w:rsidR="00DF2CC6">
                <w:rPr>
                  <w:noProof/>
                  <w:webHidden/>
                </w:rPr>
                <w:instrText xml:space="preserve"> PAGEREF _Toc340476836 \h </w:instrText>
              </w:r>
              <w:r>
                <w:rPr>
                  <w:noProof/>
                  <w:webHidden/>
                </w:rPr>
              </w:r>
              <w:r>
                <w:rPr>
                  <w:noProof/>
                  <w:webHidden/>
                </w:rPr>
                <w:fldChar w:fldCharType="separate"/>
              </w:r>
              <w:r w:rsidR="00DF2CC6">
                <w:rPr>
                  <w:noProof/>
                  <w:webHidden/>
                </w:rPr>
                <w:t>7</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37" w:history="1">
              <w:r w:rsidR="00DF2CC6" w:rsidRPr="00C339ED">
                <w:rPr>
                  <w:rStyle w:val="Hyperlink"/>
                  <w:rFonts w:eastAsia="MS Mincho"/>
                  <w:noProof/>
                </w:rPr>
                <w:t>9.1.1</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TCP connection setup role</w:t>
              </w:r>
              <w:r w:rsidR="00DF2CC6">
                <w:rPr>
                  <w:noProof/>
                  <w:webHidden/>
                </w:rPr>
                <w:tab/>
              </w:r>
              <w:r>
                <w:rPr>
                  <w:noProof/>
                  <w:webHidden/>
                </w:rPr>
                <w:fldChar w:fldCharType="begin"/>
              </w:r>
              <w:r w:rsidR="00DF2CC6">
                <w:rPr>
                  <w:noProof/>
                  <w:webHidden/>
                </w:rPr>
                <w:instrText xml:space="preserve"> PAGEREF _Toc340476837 \h </w:instrText>
              </w:r>
              <w:r>
                <w:rPr>
                  <w:noProof/>
                  <w:webHidden/>
                </w:rPr>
              </w:r>
              <w:r>
                <w:rPr>
                  <w:noProof/>
                  <w:webHidden/>
                </w:rPr>
                <w:fldChar w:fldCharType="separate"/>
              </w:r>
              <w:r w:rsidR="00DF2CC6">
                <w:rPr>
                  <w:noProof/>
                  <w:webHidden/>
                </w:rPr>
                <w:t>7</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38" w:history="1">
              <w:r w:rsidR="00DF2CC6" w:rsidRPr="00C339ED">
                <w:rPr>
                  <w:rStyle w:val="Hyperlink"/>
                  <w:rFonts w:eastAsia="MS Mincho"/>
                  <w:noProof/>
                </w:rPr>
                <w:t>9.1.2</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MG Autonomous Bearer Release Indicator</w:t>
              </w:r>
              <w:r w:rsidR="00DF2CC6">
                <w:rPr>
                  <w:noProof/>
                  <w:webHidden/>
                </w:rPr>
                <w:tab/>
              </w:r>
              <w:r>
                <w:rPr>
                  <w:noProof/>
                  <w:webHidden/>
                </w:rPr>
                <w:fldChar w:fldCharType="begin"/>
              </w:r>
              <w:r w:rsidR="00DF2CC6">
                <w:rPr>
                  <w:noProof/>
                  <w:webHidden/>
                </w:rPr>
                <w:instrText xml:space="preserve"> PAGEREF _Toc340476838 \h </w:instrText>
              </w:r>
              <w:r>
                <w:rPr>
                  <w:noProof/>
                  <w:webHidden/>
                </w:rPr>
              </w:r>
              <w:r>
                <w:rPr>
                  <w:noProof/>
                  <w:webHidden/>
                </w:rPr>
                <w:fldChar w:fldCharType="separate"/>
              </w:r>
              <w:r w:rsidR="00DF2CC6">
                <w:rPr>
                  <w:noProof/>
                  <w:webHidden/>
                </w:rPr>
                <w:t>8</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39" w:history="1">
              <w:r w:rsidR="00DF2CC6" w:rsidRPr="00C339ED">
                <w:rPr>
                  <w:rStyle w:val="Hyperlink"/>
                  <w:rFonts w:eastAsia="MS Mincho"/>
                  <w:noProof/>
                </w:rPr>
                <w:t>9.1.3</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Duplex Closure Indicator</w:t>
              </w:r>
              <w:r w:rsidR="00DF2CC6">
                <w:rPr>
                  <w:noProof/>
                  <w:webHidden/>
                </w:rPr>
                <w:tab/>
              </w:r>
              <w:r>
                <w:rPr>
                  <w:noProof/>
                  <w:webHidden/>
                </w:rPr>
                <w:fldChar w:fldCharType="begin"/>
              </w:r>
              <w:r w:rsidR="00DF2CC6">
                <w:rPr>
                  <w:noProof/>
                  <w:webHidden/>
                </w:rPr>
                <w:instrText xml:space="preserve"> PAGEREF _Toc340476839 \h </w:instrText>
              </w:r>
              <w:r>
                <w:rPr>
                  <w:noProof/>
                  <w:webHidden/>
                </w:rPr>
              </w:r>
              <w:r>
                <w:rPr>
                  <w:noProof/>
                  <w:webHidden/>
                </w:rPr>
                <w:fldChar w:fldCharType="separate"/>
              </w:r>
              <w:r w:rsidR="00DF2CC6">
                <w:rPr>
                  <w:noProof/>
                  <w:webHidden/>
                </w:rPr>
                <w:t>8</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40" w:history="1">
              <w:r w:rsidR="00DF2CC6" w:rsidRPr="00C339ED">
                <w:rPr>
                  <w:rStyle w:val="Hyperlink"/>
                  <w:rFonts w:eastAsia="MS Mincho"/>
                  <w:noProof/>
                </w:rPr>
                <w:t>9.2</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Events</w:t>
              </w:r>
              <w:r w:rsidR="00DF2CC6">
                <w:rPr>
                  <w:noProof/>
                  <w:webHidden/>
                </w:rPr>
                <w:tab/>
              </w:r>
              <w:r>
                <w:rPr>
                  <w:noProof/>
                  <w:webHidden/>
                </w:rPr>
                <w:fldChar w:fldCharType="begin"/>
              </w:r>
              <w:r w:rsidR="00DF2CC6">
                <w:rPr>
                  <w:noProof/>
                  <w:webHidden/>
                </w:rPr>
                <w:instrText xml:space="preserve"> PAGEREF _Toc340476840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41" w:history="1">
              <w:r w:rsidR="00DF2CC6" w:rsidRPr="00C339ED">
                <w:rPr>
                  <w:rStyle w:val="Hyperlink"/>
                  <w:rFonts w:eastAsia="MS Mincho"/>
                  <w:noProof/>
                </w:rPr>
                <w:t>9.2.1</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TCP connection established</w:t>
              </w:r>
              <w:r w:rsidR="00DF2CC6">
                <w:rPr>
                  <w:noProof/>
                  <w:webHidden/>
                </w:rPr>
                <w:tab/>
              </w:r>
              <w:r>
                <w:rPr>
                  <w:noProof/>
                  <w:webHidden/>
                </w:rPr>
                <w:fldChar w:fldCharType="begin"/>
              </w:r>
              <w:r w:rsidR="00DF2CC6">
                <w:rPr>
                  <w:noProof/>
                  <w:webHidden/>
                </w:rPr>
                <w:instrText xml:space="preserve"> PAGEREF _Toc340476841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42" w:history="1">
              <w:r w:rsidR="00DF2CC6" w:rsidRPr="00C339ED">
                <w:rPr>
                  <w:rStyle w:val="Hyperlink"/>
                  <w:rFonts w:eastAsia="MS Mincho"/>
                  <w:noProof/>
                </w:rPr>
                <w:t>9.2.2</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TCP connection closed</w:t>
              </w:r>
              <w:r w:rsidR="00DF2CC6">
                <w:rPr>
                  <w:noProof/>
                  <w:webHidden/>
                </w:rPr>
                <w:tab/>
              </w:r>
              <w:r>
                <w:rPr>
                  <w:noProof/>
                  <w:webHidden/>
                </w:rPr>
                <w:fldChar w:fldCharType="begin"/>
              </w:r>
              <w:r w:rsidR="00DF2CC6">
                <w:rPr>
                  <w:noProof/>
                  <w:webHidden/>
                </w:rPr>
                <w:instrText xml:space="preserve"> PAGEREF _Toc340476842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43" w:history="1">
              <w:r w:rsidR="00DF2CC6" w:rsidRPr="00C339ED">
                <w:rPr>
                  <w:rStyle w:val="Hyperlink"/>
                  <w:rFonts w:eastAsia="MS Mincho"/>
                  <w:noProof/>
                </w:rPr>
                <w:t>9.3</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Signals</w:t>
              </w:r>
              <w:r w:rsidR="00DF2CC6">
                <w:rPr>
                  <w:noProof/>
                  <w:webHidden/>
                </w:rPr>
                <w:tab/>
              </w:r>
              <w:r>
                <w:rPr>
                  <w:noProof/>
                  <w:webHidden/>
                </w:rPr>
                <w:fldChar w:fldCharType="begin"/>
              </w:r>
              <w:r w:rsidR="00DF2CC6">
                <w:rPr>
                  <w:noProof/>
                  <w:webHidden/>
                </w:rPr>
                <w:instrText xml:space="preserve"> PAGEREF _Toc340476843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44" w:history="1">
              <w:r w:rsidR="00DF2CC6" w:rsidRPr="00C339ED">
                <w:rPr>
                  <w:rStyle w:val="Hyperlink"/>
                  <w:rFonts w:eastAsia="MS Mincho"/>
                  <w:noProof/>
                </w:rPr>
                <w:t>9.3.1</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Close</w:t>
              </w:r>
              <w:r w:rsidR="00DF2CC6">
                <w:rPr>
                  <w:noProof/>
                  <w:webHidden/>
                </w:rPr>
                <w:tab/>
              </w:r>
              <w:r>
                <w:rPr>
                  <w:noProof/>
                  <w:webHidden/>
                </w:rPr>
                <w:fldChar w:fldCharType="begin"/>
              </w:r>
              <w:r w:rsidR="00DF2CC6">
                <w:rPr>
                  <w:noProof/>
                  <w:webHidden/>
                </w:rPr>
                <w:instrText xml:space="preserve"> PAGEREF _Toc340476844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45" w:history="1">
              <w:r w:rsidR="00DF2CC6" w:rsidRPr="00C339ED">
                <w:rPr>
                  <w:rStyle w:val="Hyperlink"/>
                  <w:rFonts w:eastAsia="MS Mincho"/>
                  <w:noProof/>
                </w:rPr>
                <w:t>9.4</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Statistics</w:t>
              </w:r>
              <w:r w:rsidR="00DF2CC6">
                <w:rPr>
                  <w:noProof/>
                  <w:webHidden/>
                </w:rPr>
                <w:tab/>
              </w:r>
              <w:r>
                <w:rPr>
                  <w:noProof/>
                  <w:webHidden/>
                </w:rPr>
                <w:fldChar w:fldCharType="begin"/>
              </w:r>
              <w:r w:rsidR="00DF2CC6">
                <w:rPr>
                  <w:noProof/>
                  <w:webHidden/>
                </w:rPr>
                <w:instrText xml:space="preserve"> PAGEREF _Toc340476845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46" w:history="1">
              <w:r w:rsidR="00DF2CC6" w:rsidRPr="00C339ED">
                <w:rPr>
                  <w:rStyle w:val="Hyperlink"/>
                  <w:rFonts w:eastAsia="MS Mincho"/>
                  <w:noProof/>
                </w:rPr>
                <w:t>9.4.1</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Number of Retransmitted TCP-Segments</w:t>
              </w:r>
              <w:r w:rsidR="00DF2CC6">
                <w:rPr>
                  <w:noProof/>
                  <w:webHidden/>
                </w:rPr>
                <w:tab/>
              </w:r>
              <w:r>
                <w:rPr>
                  <w:noProof/>
                  <w:webHidden/>
                </w:rPr>
                <w:fldChar w:fldCharType="begin"/>
              </w:r>
              <w:r w:rsidR="00DF2CC6">
                <w:rPr>
                  <w:noProof/>
                  <w:webHidden/>
                </w:rPr>
                <w:instrText xml:space="preserve"> PAGEREF _Toc340476846 \h </w:instrText>
              </w:r>
              <w:r>
                <w:rPr>
                  <w:noProof/>
                  <w:webHidden/>
                </w:rPr>
              </w:r>
              <w:r>
                <w:rPr>
                  <w:noProof/>
                  <w:webHidden/>
                </w:rPr>
                <w:fldChar w:fldCharType="separate"/>
              </w:r>
              <w:r w:rsidR="00DF2CC6">
                <w:rPr>
                  <w:noProof/>
                  <w:webHidden/>
                </w:rPr>
                <w:t>9</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47" w:history="1">
              <w:r w:rsidR="00DF2CC6" w:rsidRPr="00C339ED">
                <w:rPr>
                  <w:rStyle w:val="Hyperlink"/>
                  <w:rFonts w:eastAsia="MS Mincho"/>
                  <w:noProof/>
                </w:rPr>
                <w:t>9.4.2</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Number of Retransmitted TCP-Octets</w:t>
              </w:r>
              <w:r w:rsidR="00DF2CC6">
                <w:rPr>
                  <w:noProof/>
                  <w:webHidden/>
                </w:rPr>
                <w:tab/>
              </w:r>
              <w:r>
                <w:rPr>
                  <w:noProof/>
                  <w:webHidden/>
                </w:rPr>
                <w:fldChar w:fldCharType="begin"/>
              </w:r>
              <w:r w:rsidR="00DF2CC6">
                <w:rPr>
                  <w:noProof/>
                  <w:webHidden/>
                </w:rPr>
                <w:instrText xml:space="preserve"> PAGEREF _Toc340476847 \h </w:instrText>
              </w:r>
              <w:r>
                <w:rPr>
                  <w:noProof/>
                  <w:webHidden/>
                </w:rPr>
              </w:r>
              <w:r>
                <w:rPr>
                  <w:noProof/>
                  <w:webHidden/>
                </w:rPr>
                <w:fldChar w:fldCharType="separate"/>
              </w:r>
              <w:r w:rsidR="00DF2CC6">
                <w:rPr>
                  <w:noProof/>
                  <w:webHidden/>
                </w:rPr>
                <w:t>10</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48" w:history="1">
              <w:r w:rsidR="00DF2CC6" w:rsidRPr="00C339ED">
                <w:rPr>
                  <w:rStyle w:val="Hyperlink"/>
                  <w:rFonts w:eastAsia="MS Mincho"/>
                  <w:noProof/>
                  <w:snapToGrid w:val="0"/>
                </w:rPr>
                <w:t>9.5</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snapToGrid w:val="0"/>
                </w:rPr>
                <w:t>Error Codes</w:t>
              </w:r>
              <w:r w:rsidR="00DF2CC6">
                <w:rPr>
                  <w:noProof/>
                  <w:webHidden/>
                </w:rPr>
                <w:tab/>
              </w:r>
              <w:r>
                <w:rPr>
                  <w:noProof/>
                  <w:webHidden/>
                </w:rPr>
                <w:fldChar w:fldCharType="begin"/>
              </w:r>
              <w:r w:rsidR="00DF2CC6">
                <w:rPr>
                  <w:noProof/>
                  <w:webHidden/>
                </w:rPr>
                <w:instrText xml:space="preserve"> PAGEREF _Toc340476848 \h </w:instrText>
              </w:r>
              <w:r>
                <w:rPr>
                  <w:noProof/>
                  <w:webHidden/>
                </w:rPr>
              </w:r>
              <w:r>
                <w:rPr>
                  <w:noProof/>
                  <w:webHidden/>
                </w:rPr>
                <w:fldChar w:fldCharType="separate"/>
              </w:r>
              <w:r w:rsidR="00DF2CC6">
                <w:rPr>
                  <w:noProof/>
                  <w:webHidden/>
                </w:rPr>
                <w:t>10</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49" w:history="1">
              <w:r w:rsidR="00DF2CC6" w:rsidRPr="00C339ED">
                <w:rPr>
                  <w:rStyle w:val="Hyperlink"/>
                  <w:rFonts w:eastAsia="MS Mincho"/>
                  <w:noProof/>
                </w:rPr>
                <w:t>9.6</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Procedures</w:t>
              </w:r>
              <w:r w:rsidR="00DF2CC6">
                <w:rPr>
                  <w:noProof/>
                  <w:webHidden/>
                </w:rPr>
                <w:tab/>
              </w:r>
              <w:r>
                <w:rPr>
                  <w:noProof/>
                  <w:webHidden/>
                </w:rPr>
                <w:fldChar w:fldCharType="begin"/>
              </w:r>
              <w:r w:rsidR="00DF2CC6">
                <w:rPr>
                  <w:noProof/>
                  <w:webHidden/>
                </w:rPr>
                <w:instrText xml:space="preserve"> PAGEREF _Toc340476849 \h </w:instrText>
              </w:r>
              <w:r>
                <w:rPr>
                  <w:noProof/>
                  <w:webHidden/>
                </w:rPr>
              </w:r>
              <w:r>
                <w:rPr>
                  <w:noProof/>
                  <w:webHidden/>
                </w:rPr>
                <w:fldChar w:fldCharType="separate"/>
              </w:r>
              <w:r w:rsidR="00DF2CC6">
                <w:rPr>
                  <w:noProof/>
                  <w:webHidden/>
                </w:rPr>
                <w:t>10</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50" w:history="1">
              <w:r w:rsidR="00DF2CC6" w:rsidRPr="00C339ED">
                <w:rPr>
                  <w:rStyle w:val="Hyperlink"/>
                  <w:rFonts w:eastAsia="MS Mincho"/>
                  <w:noProof/>
                </w:rPr>
                <w:t>9.6.1</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TCP endpoint creation</w:t>
              </w:r>
              <w:r w:rsidR="00DF2CC6">
                <w:rPr>
                  <w:noProof/>
                  <w:webHidden/>
                </w:rPr>
                <w:tab/>
              </w:r>
              <w:r>
                <w:rPr>
                  <w:noProof/>
                  <w:webHidden/>
                </w:rPr>
                <w:fldChar w:fldCharType="begin"/>
              </w:r>
              <w:r w:rsidR="00DF2CC6">
                <w:rPr>
                  <w:noProof/>
                  <w:webHidden/>
                </w:rPr>
                <w:instrText xml:space="preserve"> PAGEREF _Toc340476850 \h </w:instrText>
              </w:r>
              <w:r>
                <w:rPr>
                  <w:noProof/>
                  <w:webHidden/>
                </w:rPr>
              </w:r>
              <w:r>
                <w:rPr>
                  <w:noProof/>
                  <w:webHidden/>
                </w:rPr>
                <w:fldChar w:fldCharType="separate"/>
              </w:r>
              <w:r w:rsidR="00DF2CC6">
                <w:rPr>
                  <w:noProof/>
                  <w:webHidden/>
                </w:rPr>
                <w:t>10</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51" w:history="1">
              <w:r w:rsidR="00DF2CC6" w:rsidRPr="00C339ED">
                <w:rPr>
                  <w:rStyle w:val="Hyperlink"/>
                  <w:rFonts w:eastAsia="MS Mincho"/>
                  <w:noProof/>
                </w:rPr>
                <w:t>9.6.2</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TCP connection establishment</w:t>
              </w:r>
              <w:r w:rsidR="00DF2CC6">
                <w:rPr>
                  <w:noProof/>
                  <w:webHidden/>
                </w:rPr>
                <w:tab/>
              </w:r>
              <w:r>
                <w:rPr>
                  <w:noProof/>
                  <w:webHidden/>
                </w:rPr>
                <w:fldChar w:fldCharType="begin"/>
              </w:r>
              <w:r w:rsidR="00DF2CC6">
                <w:rPr>
                  <w:noProof/>
                  <w:webHidden/>
                </w:rPr>
                <w:instrText xml:space="preserve"> PAGEREF _Toc340476851 \h </w:instrText>
              </w:r>
              <w:r>
                <w:rPr>
                  <w:noProof/>
                  <w:webHidden/>
                </w:rPr>
              </w:r>
              <w:r>
                <w:rPr>
                  <w:noProof/>
                  <w:webHidden/>
                </w:rPr>
                <w:fldChar w:fldCharType="separate"/>
              </w:r>
              <w:r w:rsidR="00DF2CC6">
                <w:rPr>
                  <w:noProof/>
                  <w:webHidden/>
                </w:rPr>
                <w:t>10</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52" w:history="1">
              <w:r w:rsidR="00DF2CC6" w:rsidRPr="00C339ED">
                <w:rPr>
                  <w:rStyle w:val="Hyperlink"/>
                  <w:rFonts w:eastAsia="MS Mincho"/>
                  <w:noProof/>
                </w:rPr>
                <w:t>9.6.2</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Path MTU Discovery</w:t>
              </w:r>
              <w:r w:rsidR="00DF2CC6">
                <w:rPr>
                  <w:noProof/>
                  <w:webHidden/>
                </w:rPr>
                <w:tab/>
              </w:r>
              <w:r>
                <w:rPr>
                  <w:noProof/>
                  <w:webHidden/>
                </w:rPr>
                <w:fldChar w:fldCharType="begin"/>
              </w:r>
              <w:r w:rsidR="00DF2CC6">
                <w:rPr>
                  <w:noProof/>
                  <w:webHidden/>
                </w:rPr>
                <w:instrText xml:space="preserve"> PAGEREF _Toc340476852 \h </w:instrText>
              </w:r>
              <w:r>
                <w:rPr>
                  <w:noProof/>
                  <w:webHidden/>
                </w:rPr>
              </w:r>
              <w:r>
                <w:rPr>
                  <w:noProof/>
                  <w:webHidden/>
                </w:rPr>
                <w:fldChar w:fldCharType="separate"/>
              </w:r>
              <w:r w:rsidR="00DF2CC6">
                <w:rPr>
                  <w:noProof/>
                  <w:webHidden/>
                </w:rPr>
                <w:t>12</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53" w:history="1">
              <w:r w:rsidR="00DF2CC6" w:rsidRPr="00C339ED">
                <w:rPr>
                  <w:rStyle w:val="Hyperlink"/>
                  <w:rFonts w:eastAsia="MS Mincho"/>
                  <w:noProof/>
                </w:rPr>
                <w:t>9.6.4</w:t>
              </w:r>
              <w:r w:rsidR="00DF2CC6">
                <w:rPr>
                  <w:rFonts w:asciiTheme="minorHAnsi" w:eastAsiaTheme="minorEastAsia" w:hAnsiTheme="minorHAnsi" w:cstheme="minorBidi"/>
                  <w:noProof/>
                  <w:sz w:val="22"/>
                  <w:szCs w:val="22"/>
                  <w:lang w:val="de-DE" w:eastAsia="de-DE"/>
                </w:rPr>
                <w:tab/>
              </w:r>
              <w:r w:rsidR="00DF2CC6" w:rsidRPr="00C339ED">
                <w:rPr>
                  <w:rStyle w:val="Hyperlink"/>
                  <w:rFonts w:eastAsia="MS Mincho"/>
                  <w:noProof/>
                </w:rPr>
                <w:t>Interaction of TCP-retransmissions with traffic control functions</w:t>
              </w:r>
              <w:r w:rsidR="00DF2CC6">
                <w:rPr>
                  <w:noProof/>
                  <w:webHidden/>
                </w:rPr>
                <w:tab/>
              </w:r>
              <w:r>
                <w:rPr>
                  <w:noProof/>
                  <w:webHidden/>
                </w:rPr>
                <w:fldChar w:fldCharType="begin"/>
              </w:r>
              <w:r w:rsidR="00DF2CC6">
                <w:rPr>
                  <w:noProof/>
                  <w:webHidden/>
                </w:rPr>
                <w:instrText xml:space="preserve"> PAGEREF _Toc340476853 \h </w:instrText>
              </w:r>
              <w:r>
                <w:rPr>
                  <w:noProof/>
                  <w:webHidden/>
                </w:rPr>
              </w:r>
              <w:r>
                <w:rPr>
                  <w:noProof/>
                  <w:webHidden/>
                </w:rPr>
                <w:fldChar w:fldCharType="separate"/>
              </w:r>
              <w:r w:rsidR="00DF2CC6">
                <w:rPr>
                  <w:noProof/>
                  <w:webHidden/>
                </w:rPr>
                <w:t>12</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54" w:history="1">
              <w:r w:rsidR="00DF2CC6" w:rsidRPr="00C339ED">
                <w:rPr>
                  <w:rStyle w:val="Hyperlink"/>
                  <w:noProof/>
                </w:rPr>
                <w:t>Appendix I  Sample use-cases of TCP connection control</w:t>
              </w:r>
              <w:r w:rsidR="00DF2CC6">
                <w:rPr>
                  <w:noProof/>
                  <w:webHidden/>
                </w:rPr>
                <w:tab/>
              </w:r>
              <w:r>
                <w:rPr>
                  <w:noProof/>
                  <w:webHidden/>
                </w:rPr>
                <w:fldChar w:fldCharType="begin"/>
              </w:r>
              <w:r w:rsidR="00DF2CC6">
                <w:rPr>
                  <w:noProof/>
                  <w:webHidden/>
                </w:rPr>
                <w:instrText xml:space="preserve"> PAGEREF _Toc340476854 \h </w:instrText>
              </w:r>
              <w:r>
                <w:rPr>
                  <w:noProof/>
                  <w:webHidden/>
                </w:rPr>
              </w:r>
              <w:r>
                <w:rPr>
                  <w:noProof/>
                  <w:webHidden/>
                </w:rPr>
                <w:fldChar w:fldCharType="separate"/>
              </w:r>
              <w:r w:rsidR="00DF2CC6">
                <w:rPr>
                  <w:noProof/>
                  <w:webHidden/>
                </w:rPr>
                <w:t>14</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55" w:history="1">
              <w:r w:rsidR="00DF2CC6" w:rsidRPr="00C339ED">
                <w:rPr>
                  <w:rStyle w:val="Hyperlink"/>
                  <w:noProof/>
                  <w:lang w:eastAsia="ja-JP" w:bidi="he-IL"/>
                </w:rPr>
                <w:t>I.1</w:t>
              </w:r>
              <w:r w:rsidR="00DF2CC6">
                <w:rPr>
                  <w:rFonts w:asciiTheme="minorHAnsi" w:eastAsiaTheme="minorEastAsia" w:hAnsiTheme="minorHAnsi" w:cstheme="minorBidi"/>
                  <w:noProof/>
                  <w:sz w:val="22"/>
                  <w:szCs w:val="22"/>
                  <w:lang w:val="de-DE" w:eastAsia="de-DE"/>
                </w:rPr>
                <w:tab/>
              </w:r>
              <w:r w:rsidR="00DF2CC6" w:rsidRPr="00C339ED">
                <w:rPr>
                  <w:rStyle w:val="Hyperlink"/>
                  <w:noProof/>
                  <w:lang w:eastAsia="ja-JP"/>
                </w:rPr>
                <w:t xml:space="preserve">Use case #1: </w:t>
              </w:r>
              <w:r w:rsidR="00DF2CC6" w:rsidRPr="00C339ED">
                <w:rPr>
                  <w:rStyle w:val="Hyperlink"/>
                  <w:noProof/>
                </w:rPr>
                <w:t>WebRTC to NGN/IMS interworking function with termination of transport security by MG</w:t>
              </w:r>
              <w:r w:rsidR="00DF2CC6">
                <w:rPr>
                  <w:noProof/>
                  <w:webHidden/>
                </w:rPr>
                <w:tab/>
              </w:r>
              <w:r>
                <w:rPr>
                  <w:noProof/>
                  <w:webHidden/>
                </w:rPr>
                <w:fldChar w:fldCharType="begin"/>
              </w:r>
              <w:r w:rsidR="00DF2CC6">
                <w:rPr>
                  <w:noProof/>
                  <w:webHidden/>
                </w:rPr>
                <w:instrText xml:space="preserve"> PAGEREF _Toc340476855 \h </w:instrText>
              </w:r>
              <w:r>
                <w:rPr>
                  <w:noProof/>
                  <w:webHidden/>
                </w:rPr>
              </w:r>
              <w:r>
                <w:rPr>
                  <w:noProof/>
                  <w:webHidden/>
                </w:rPr>
                <w:fldChar w:fldCharType="separate"/>
              </w:r>
              <w:r w:rsidR="00DF2CC6">
                <w:rPr>
                  <w:noProof/>
                  <w:webHidden/>
                </w:rPr>
                <w:t>14</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56" w:history="1">
              <w:r w:rsidR="00DF2CC6" w:rsidRPr="00C339ED">
                <w:rPr>
                  <w:rStyle w:val="Hyperlink"/>
                  <w:noProof/>
                </w:rPr>
                <w:t>Appendix II  Example call flows</w:t>
              </w:r>
              <w:r w:rsidR="00DF2CC6">
                <w:rPr>
                  <w:noProof/>
                  <w:webHidden/>
                </w:rPr>
                <w:tab/>
              </w:r>
              <w:r>
                <w:rPr>
                  <w:noProof/>
                  <w:webHidden/>
                </w:rPr>
                <w:fldChar w:fldCharType="begin"/>
              </w:r>
              <w:r w:rsidR="00DF2CC6">
                <w:rPr>
                  <w:noProof/>
                  <w:webHidden/>
                </w:rPr>
                <w:instrText xml:space="preserve"> PAGEREF _Toc340476856 \h </w:instrText>
              </w:r>
              <w:r>
                <w:rPr>
                  <w:noProof/>
                  <w:webHidden/>
                </w:rPr>
              </w:r>
              <w:r>
                <w:rPr>
                  <w:noProof/>
                  <w:webHidden/>
                </w:rPr>
                <w:fldChar w:fldCharType="separate"/>
              </w:r>
              <w:r w:rsidR="00DF2CC6">
                <w:rPr>
                  <w:noProof/>
                  <w:webHidden/>
                </w:rPr>
                <w:t>1</w:t>
              </w:r>
              <w:r w:rsidR="00DF2CC6">
                <w:rPr>
                  <w:noProof/>
                  <w:webHidden/>
                </w:rPr>
                <w:t>5</w:t>
              </w:r>
              <w:r>
                <w:rPr>
                  <w:noProof/>
                  <w:webHidden/>
                </w:rPr>
                <w:fldChar w:fldCharType="end"/>
              </w:r>
            </w:hyperlink>
          </w:p>
          <w:p w:rsidR="00DF2CC6" w:rsidRDefault="00672D88">
            <w:pPr>
              <w:pStyle w:val="TOC2"/>
              <w:rPr>
                <w:rFonts w:asciiTheme="minorHAnsi" w:eastAsiaTheme="minorEastAsia" w:hAnsiTheme="minorHAnsi" w:cstheme="minorBidi"/>
                <w:noProof/>
                <w:sz w:val="22"/>
                <w:szCs w:val="22"/>
                <w:lang w:val="de-DE" w:eastAsia="de-DE"/>
              </w:rPr>
            </w:pPr>
            <w:hyperlink w:anchor="_Toc340476857" w:history="1">
              <w:r w:rsidR="00DF2CC6" w:rsidRPr="00C339ED">
                <w:rPr>
                  <w:rStyle w:val="Hyperlink"/>
                  <w:noProof/>
                </w:rPr>
                <w:t>II.1</w:t>
              </w:r>
              <w:r w:rsidR="00DF2CC6">
                <w:rPr>
                  <w:rFonts w:asciiTheme="minorHAnsi" w:eastAsiaTheme="minorEastAsia" w:hAnsiTheme="minorHAnsi" w:cstheme="minorBidi"/>
                  <w:noProof/>
                  <w:sz w:val="22"/>
                  <w:szCs w:val="22"/>
                  <w:lang w:val="de-DE" w:eastAsia="de-DE"/>
                </w:rPr>
                <w:tab/>
              </w:r>
              <w:r w:rsidR="00DF2CC6" w:rsidRPr="00C339ED">
                <w:rPr>
                  <w:rStyle w:val="Hyperlink"/>
                  <w:noProof/>
                </w:rPr>
                <w:t>Assignment of TCP mode of operation</w:t>
              </w:r>
              <w:r w:rsidR="00DF2CC6">
                <w:rPr>
                  <w:noProof/>
                  <w:webHidden/>
                </w:rPr>
                <w:tab/>
              </w:r>
              <w:r>
                <w:rPr>
                  <w:noProof/>
                  <w:webHidden/>
                </w:rPr>
                <w:fldChar w:fldCharType="begin"/>
              </w:r>
              <w:r w:rsidR="00DF2CC6">
                <w:rPr>
                  <w:noProof/>
                  <w:webHidden/>
                </w:rPr>
                <w:instrText xml:space="preserve"> PAGEREF _Toc340476857 \h </w:instrText>
              </w:r>
              <w:r>
                <w:rPr>
                  <w:noProof/>
                  <w:webHidden/>
                </w:rPr>
              </w:r>
              <w:r>
                <w:rPr>
                  <w:noProof/>
                  <w:webHidden/>
                </w:rPr>
                <w:fldChar w:fldCharType="separate"/>
              </w:r>
              <w:r w:rsidR="00DF2CC6">
                <w:rPr>
                  <w:noProof/>
                  <w:webHidden/>
                </w:rPr>
                <w:t>15</w:t>
              </w:r>
              <w:r>
                <w:rPr>
                  <w:noProof/>
                  <w:webHidden/>
                </w:rPr>
                <w:fldChar w:fldCharType="end"/>
              </w:r>
            </w:hyperlink>
          </w:p>
          <w:p w:rsidR="00DF2CC6" w:rsidRDefault="00672D88">
            <w:pPr>
              <w:pStyle w:val="TOC3"/>
              <w:rPr>
                <w:rFonts w:asciiTheme="minorHAnsi" w:eastAsiaTheme="minorEastAsia" w:hAnsiTheme="minorHAnsi" w:cstheme="minorBidi"/>
                <w:noProof/>
                <w:sz w:val="22"/>
                <w:szCs w:val="22"/>
                <w:lang w:val="de-DE" w:eastAsia="de-DE"/>
              </w:rPr>
            </w:pPr>
            <w:hyperlink w:anchor="_Toc340476858" w:history="1">
              <w:r w:rsidR="00DF2CC6" w:rsidRPr="00C339ED">
                <w:rPr>
                  <w:rStyle w:val="Hyperlink"/>
                  <w:noProof/>
                  <w:lang w:val="fr-FR"/>
                </w:rPr>
                <w:t>II.1.1</w:t>
              </w:r>
              <w:r w:rsidR="00DF2CC6">
                <w:rPr>
                  <w:rFonts w:asciiTheme="minorHAnsi" w:eastAsiaTheme="minorEastAsia" w:hAnsiTheme="minorHAnsi" w:cstheme="minorBidi"/>
                  <w:noProof/>
                  <w:sz w:val="22"/>
                  <w:szCs w:val="22"/>
                  <w:lang w:val="de-DE" w:eastAsia="de-DE"/>
                </w:rPr>
                <w:tab/>
              </w:r>
              <w:r w:rsidR="00DF2CC6" w:rsidRPr="00C339ED">
                <w:rPr>
                  <w:rStyle w:val="Hyperlink"/>
                  <w:noProof/>
                  <w:lang w:val="fr-FR"/>
                </w:rPr>
                <w:t>Mode type: application agnostic TCP-proxy</w:t>
              </w:r>
              <w:r w:rsidR="00DF2CC6">
                <w:rPr>
                  <w:noProof/>
                  <w:webHidden/>
                </w:rPr>
                <w:tab/>
              </w:r>
              <w:r>
                <w:rPr>
                  <w:noProof/>
                  <w:webHidden/>
                </w:rPr>
                <w:fldChar w:fldCharType="begin"/>
              </w:r>
              <w:r w:rsidR="00DF2CC6">
                <w:rPr>
                  <w:noProof/>
                  <w:webHidden/>
                </w:rPr>
                <w:instrText xml:space="preserve"> PAGEREF _Toc340476858 \h </w:instrText>
              </w:r>
              <w:r>
                <w:rPr>
                  <w:noProof/>
                  <w:webHidden/>
                </w:rPr>
              </w:r>
              <w:r>
                <w:rPr>
                  <w:noProof/>
                  <w:webHidden/>
                </w:rPr>
                <w:fldChar w:fldCharType="separate"/>
              </w:r>
              <w:r w:rsidR="00DF2CC6">
                <w:rPr>
                  <w:noProof/>
                  <w:webHidden/>
                </w:rPr>
                <w:t>15</w:t>
              </w:r>
              <w:r>
                <w:rPr>
                  <w:noProof/>
                  <w:webHidden/>
                </w:rPr>
                <w:fldChar w:fldCharType="end"/>
              </w:r>
            </w:hyperlink>
          </w:p>
          <w:p w:rsidR="00DF2CC6" w:rsidRDefault="00672D88">
            <w:pPr>
              <w:pStyle w:val="TOC1"/>
              <w:rPr>
                <w:rFonts w:asciiTheme="minorHAnsi" w:eastAsiaTheme="minorEastAsia" w:hAnsiTheme="minorHAnsi" w:cstheme="minorBidi"/>
                <w:noProof/>
                <w:sz w:val="22"/>
                <w:szCs w:val="22"/>
                <w:lang w:val="de-DE" w:eastAsia="de-DE"/>
              </w:rPr>
            </w:pPr>
            <w:hyperlink w:anchor="_Toc340476859" w:history="1">
              <w:r w:rsidR="00DF2CC6" w:rsidRPr="00C339ED">
                <w:rPr>
                  <w:rStyle w:val="Hyperlink"/>
                  <w:noProof/>
                  <w:lang w:val="fr-FR"/>
                </w:rPr>
                <w:t>Bibliography</w:t>
              </w:r>
              <w:r w:rsidR="00DF2CC6">
                <w:rPr>
                  <w:noProof/>
                  <w:webHidden/>
                </w:rPr>
                <w:tab/>
              </w:r>
              <w:r>
                <w:rPr>
                  <w:noProof/>
                  <w:webHidden/>
                </w:rPr>
                <w:fldChar w:fldCharType="begin"/>
              </w:r>
              <w:r w:rsidR="00DF2CC6">
                <w:rPr>
                  <w:noProof/>
                  <w:webHidden/>
                </w:rPr>
                <w:instrText xml:space="preserve"> PAGEREF _Toc340476859 \h </w:instrText>
              </w:r>
              <w:r>
                <w:rPr>
                  <w:noProof/>
                  <w:webHidden/>
                </w:rPr>
              </w:r>
              <w:r>
                <w:rPr>
                  <w:noProof/>
                  <w:webHidden/>
                </w:rPr>
                <w:fldChar w:fldCharType="separate"/>
              </w:r>
              <w:r w:rsidR="00DF2CC6">
                <w:rPr>
                  <w:noProof/>
                  <w:webHidden/>
                </w:rPr>
                <w:t>22</w:t>
              </w:r>
              <w:r>
                <w:rPr>
                  <w:noProof/>
                  <w:webHidden/>
                </w:rPr>
                <w:fldChar w:fldCharType="end"/>
              </w:r>
            </w:hyperlink>
          </w:p>
          <w:p w:rsidR="00596E5F" w:rsidRPr="003A491A" w:rsidRDefault="00672D88"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3A491A">
              <w:rPr>
                <w:rFonts w:eastAsia="Batang"/>
              </w:rPr>
              <w:fldChar w:fldCharType="end"/>
            </w:r>
          </w:p>
        </w:tc>
      </w:tr>
    </w:tbl>
    <w:p w:rsidR="00596E5F" w:rsidRPr="003A491A" w:rsidRDefault="00596E5F" w:rsidP="00596E5F">
      <w:pPr>
        <w:rPr>
          <w:rFonts w:eastAsia="MS Mincho"/>
        </w:rPr>
      </w:pPr>
    </w:p>
    <w:p w:rsidR="00596E5F" w:rsidRPr="003A491A" w:rsidRDefault="00596E5F" w:rsidP="00596E5F">
      <w:pPr>
        <w:keepNext/>
        <w:jc w:val="center"/>
        <w:rPr>
          <w:rFonts w:eastAsia="MS Mincho"/>
          <w:b/>
          <w:bCs/>
        </w:rPr>
      </w:pPr>
      <w:r w:rsidRPr="003A491A">
        <w:rPr>
          <w:rFonts w:eastAsia="MS Mincho"/>
          <w:b/>
          <w:bCs/>
        </w:rPr>
        <w:t>List of Tables</w:t>
      </w:r>
    </w:p>
    <w:tbl>
      <w:tblPr>
        <w:tblW w:w="9885" w:type="dxa"/>
        <w:tblLayout w:type="fixed"/>
        <w:tblLook w:val="04A0"/>
      </w:tblPr>
      <w:tblGrid>
        <w:gridCol w:w="9885"/>
      </w:tblGrid>
      <w:tr w:rsidR="00596E5F" w:rsidRPr="003A491A" w:rsidTr="005735FF">
        <w:trPr>
          <w:tblHeader/>
        </w:trPr>
        <w:tc>
          <w:tcPr>
            <w:tcW w:w="9889" w:type="dxa"/>
          </w:tcPr>
          <w:p w:rsidR="00596E5F" w:rsidRPr="003A491A" w:rsidRDefault="00596E5F" w:rsidP="00596E5F">
            <w:pPr>
              <w:tabs>
                <w:tab w:val="clear" w:pos="794"/>
                <w:tab w:val="clear" w:pos="1191"/>
                <w:tab w:val="clear" w:pos="1588"/>
                <w:tab w:val="clear" w:pos="1985"/>
                <w:tab w:val="right" w:pos="9639"/>
              </w:tabs>
              <w:rPr>
                <w:rFonts w:eastAsia="SimSun"/>
                <w:b/>
                <w:lang w:eastAsia="ja-JP"/>
              </w:rPr>
            </w:pPr>
            <w:r w:rsidRPr="003A491A">
              <w:rPr>
                <w:rFonts w:eastAsia="SimSun"/>
                <w:b/>
              </w:rPr>
              <w:tab/>
              <w:t>Page</w:t>
            </w:r>
          </w:p>
        </w:tc>
      </w:tr>
      <w:tr w:rsidR="00596E5F" w:rsidRPr="003A491A" w:rsidTr="005735FF">
        <w:tc>
          <w:tcPr>
            <w:tcW w:w="9889" w:type="dxa"/>
          </w:tcPr>
          <w:p w:rsidR="00596E5F" w:rsidRPr="003A491A" w:rsidRDefault="00672D88"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3A491A">
              <w:rPr>
                <w:smallCaps/>
                <w:sz w:val="20"/>
                <w:szCs w:val="24"/>
                <w:lang w:eastAsia="ja-JP"/>
              </w:rPr>
              <w:fldChar w:fldCharType="begin"/>
            </w:r>
            <w:r w:rsidR="00596E5F" w:rsidRPr="003A491A">
              <w:rPr>
                <w:smallCaps/>
                <w:sz w:val="20"/>
                <w:szCs w:val="24"/>
                <w:lang w:eastAsia="ja-JP"/>
              </w:rPr>
              <w:instrText xml:space="preserve"> TOC \h \z \t "Table_No &amp; title" \c </w:instrText>
            </w:r>
            <w:r w:rsidRPr="003A491A">
              <w:rPr>
                <w:smallCaps/>
                <w:sz w:val="20"/>
                <w:szCs w:val="24"/>
                <w:lang w:eastAsia="ja-JP"/>
              </w:rPr>
              <w:fldChar w:fldCharType="separate"/>
            </w:r>
            <w:r w:rsidR="00DF2CC6">
              <w:rPr>
                <w:b/>
                <w:bCs/>
                <w:smallCaps/>
                <w:noProof/>
                <w:sz w:val="20"/>
                <w:szCs w:val="24"/>
                <w:lang w:val="en-US" w:eastAsia="ja-JP"/>
              </w:rPr>
              <w:t>No table of figures entries found.</w:t>
            </w:r>
            <w:r w:rsidRPr="003A491A">
              <w:rPr>
                <w:smallCaps/>
                <w:sz w:val="20"/>
                <w:szCs w:val="24"/>
                <w:lang w:eastAsia="ja-JP"/>
              </w:rPr>
              <w:fldChar w:fldCharType="end"/>
            </w:r>
          </w:p>
        </w:tc>
      </w:tr>
    </w:tbl>
    <w:p w:rsidR="00596E5F" w:rsidRPr="003A491A" w:rsidRDefault="00596E5F" w:rsidP="00596E5F">
      <w:pPr>
        <w:rPr>
          <w:rFonts w:eastAsia="MS Mincho"/>
        </w:rPr>
      </w:pPr>
    </w:p>
    <w:p w:rsidR="00596E5F" w:rsidRPr="003A491A" w:rsidRDefault="00596E5F" w:rsidP="00596E5F">
      <w:pPr>
        <w:keepNext/>
        <w:jc w:val="center"/>
        <w:rPr>
          <w:rFonts w:eastAsia="MS Mincho"/>
          <w:b/>
          <w:bCs/>
        </w:rPr>
      </w:pPr>
      <w:r w:rsidRPr="003A491A">
        <w:rPr>
          <w:rFonts w:eastAsia="MS Mincho"/>
          <w:b/>
          <w:bCs/>
        </w:rPr>
        <w:t>List of Figures</w:t>
      </w:r>
    </w:p>
    <w:tbl>
      <w:tblPr>
        <w:tblW w:w="9885" w:type="dxa"/>
        <w:tblLayout w:type="fixed"/>
        <w:tblLook w:val="04A0"/>
      </w:tblPr>
      <w:tblGrid>
        <w:gridCol w:w="9885"/>
      </w:tblGrid>
      <w:tr w:rsidR="00596E5F" w:rsidRPr="003A491A" w:rsidTr="005735FF">
        <w:trPr>
          <w:tblHeader/>
        </w:trPr>
        <w:tc>
          <w:tcPr>
            <w:tcW w:w="9889" w:type="dxa"/>
          </w:tcPr>
          <w:p w:rsidR="00596E5F" w:rsidRPr="003A491A" w:rsidRDefault="00596E5F" w:rsidP="00596E5F">
            <w:pPr>
              <w:tabs>
                <w:tab w:val="clear" w:pos="794"/>
                <w:tab w:val="clear" w:pos="1191"/>
                <w:tab w:val="clear" w:pos="1588"/>
                <w:tab w:val="clear" w:pos="1985"/>
                <w:tab w:val="right" w:pos="9639"/>
              </w:tabs>
              <w:rPr>
                <w:rFonts w:eastAsia="SimSun"/>
                <w:b/>
                <w:lang w:eastAsia="ja-JP"/>
              </w:rPr>
            </w:pPr>
            <w:r w:rsidRPr="003A491A">
              <w:rPr>
                <w:rFonts w:eastAsia="SimSun"/>
                <w:b/>
              </w:rPr>
              <w:tab/>
              <w:t>Page</w:t>
            </w:r>
          </w:p>
        </w:tc>
      </w:tr>
      <w:tr w:rsidR="00596E5F" w:rsidRPr="003A491A" w:rsidTr="005735FF">
        <w:tc>
          <w:tcPr>
            <w:tcW w:w="9889" w:type="dxa"/>
          </w:tcPr>
          <w:p w:rsidR="00DF2CC6" w:rsidRDefault="00672D88">
            <w:pPr>
              <w:pStyle w:val="TableofFigures"/>
              <w:tabs>
                <w:tab w:val="right" w:leader="dot" w:pos="9629"/>
              </w:tabs>
              <w:rPr>
                <w:rFonts w:asciiTheme="minorHAnsi" w:eastAsiaTheme="minorEastAsia" w:hAnsiTheme="minorHAnsi" w:cstheme="minorBidi"/>
                <w:noProof/>
                <w:sz w:val="22"/>
                <w:szCs w:val="22"/>
                <w:lang w:val="de-DE" w:eastAsia="de-DE"/>
              </w:rPr>
            </w:pPr>
            <w:r w:rsidRPr="003A491A">
              <w:rPr>
                <w:smallCaps/>
                <w:sz w:val="20"/>
                <w:szCs w:val="24"/>
                <w:lang w:eastAsia="ja-JP"/>
              </w:rPr>
              <w:fldChar w:fldCharType="begin"/>
            </w:r>
            <w:r w:rsidR="00596E5F" w:rsidRPr="003A491A">
              <w:rPr>
                <w:smallCaps/>
                <w:sz w:val="20"/>
                <w:szCs w:val="24"/>
                <w:lang w:eastAsia="ja-JP"/>
              </w:rPr>
              <w:instrText xml:space="preserve"> TOC \h \z \t "Figure_No &amp; title" \c </w:instrText>
            </w:r>
            <w:r w:rsidRPr="003A491A">
              <w:rPr>
                <w:smallCaps/>
                <w:sz w:val="20"/>
                <w:szCs w:val="24"/>
                <w:lang w:eastAsia="ja-JP"/>
              </w:rPr>
              <w:fldChar w:fldCharType="separate"/>
            </w:r>
            <w:hyperlink w:anchor="_Toc340476860" w:history="1">
              <w:r w:rsidR="00DF2CC6" w:rsidRPr="00B420AF">
                <w:rPr>
                  <w:rStyle w:val="Hyperlink"/>
                  <w:noProof/>
                </w:rPr>
                <w:t xml:space="preserve">Figure I.1 – </w:t>
              </w:r>
              <w:r w:rsidR="00DF2CC6" w:rsidRPr="00B420AF">
                <w:rPr>
                  <w:rStyle w:val="Hyperlink"/>
                  <w:noProof/>
                  <w:lang w:eastAsia="ja-JP"/>
                </w:rPr>
                <w:t xml:space="preserve">Use-case #1: </w:t>
              </w:r>
              <w:r w:rsidR="00DF2CC6" w:rsidRPr="00B420AF">
                <w:rPr>
                  <w:rStyle w:val="Hyperlink"/>
                  <w:noProof/>
                </w:rPr>
                <w:t>WebRTC to IMS interworking function</w:t>
              </w:r>
              <w:r w:rsidR="00DF2CC6">
                <w:rPr>
                  <w:noProof/>
                  <w:webHidden/>
                </w:rPr>
                <w:tab/>
              </w:r>
              <w:r>
                <w:rPr>
                  <w:noProof/>
                  <w:webHidden/>
                </w:rPr>
                <w:fldChar w:fldCharType="begin"/>
              </w:r>
              <w:r w:rsidR="00DF2CC6">
                <w:rPr>
                  <w:noProof/>
                  <w:webHidden/>
                </w:rPr>
                <w:instrText xml:space="preserve"> PAGEREF _Toc340476860 \h </w:instrText>
              </w:r>
              <w:r>
                <w:rPr>
                  <w:noProof/>
                  <w:webHidden/>
                </w:rPr>
              </w:r>
              <w:r>
                <w:rPr>
                  <w:noProof/>
                  <w:webHidden/>
                </w:rPr>
                <w:fldChar w:fldCharType="separate"/>
              </w:r>
              <w:r w:rsidR="00DF2CC6">
                <w:rPr>
                  <w:noProof/>
                  <w:webHidden/>
                </w:rPr>
                <w:t>15</w:t>
              </w:r>
              <w:r>
                <w:rPr>
                  <w:noProof/>
                  <w:webHidden/>
                </w:rPr>
                <w:fldChar w:fldCharType="end"/>
              </w:r>
            </w:hyperlink>
          </w:p>
          <w:p w:rsidR="00DF2CC6" w:rsidRDefault="00672D88">
            <w:pPr>
              <w:pStyle w:val="TableofFigures"/>
              <w:tabs>
                <w:tab w:val="right" w:leader="dot" w:pos="9629"/>
              </w:tabs>
              <w:rPr>
                <w:rFonts w:asciiTheme="minorHAnsi" w:eastAsiaTheme="minorEastAsia" w:hAnsiTheme="minorHAnsi" w:cstheme="minorBidi"/>
                <w:noProof/>
                <w:sz w:val="22"/>
                <w:szCs w:val="22"/>
                <w:lang w:val="de-DE" w:eastAsia="de-DE"/>
              </w:rPr>
            </w:pPr>
            <w:hyperlink w:anchor="_Toc340476861" w:history="1">
              <w:r w:rsidR="00DF2CC6" w:rsidRPr="00B420AF">
                <w:rPr>
                  <w:rStyle w:val="Hyperlink"/>
                  <w:noProof/>
                </w:rPr>
                <w:t>Figure II.1 – Configuration “application agnostic TCP-proxy”</w:t>
              </w:r>
              <w:r w:rsidR="00DF2CC6">
                <w:rPr>
                  <w:noProof/>
                  <w:webHidden/>
                </w:rPr>
                <w:tab/>
              </w:r>
              <w:r>
                <w:rPr>
                  <w:noProof/>
                  <w:webHidden/>
                </w:rPr>
                <w:fldChar w:fldCharType="begin"/>
              </w:r>
              <w:r w:rsidR="00DF2CC6">
                <w:rPr>
                  <w:noProof/>
                  <w:webHidden/>
                </w:rPr>
                <w:instrText xml:space="preserve"> PAGEREF _Toc340476861 \h </w:instrText>
              </w:r>
              <w:r>
                <w:rPr>
                  <w:noProof/>
                  <w:webHidden/>
                </w:rPr>
              </w:r>
              <w:r>
                <w:rPr>
                  <w:noProof/>
                  <w:webHidden/>
                </w:rPr>
                <w:fldChar w:fldCharType="separate"/>
              </w:r>
              <w:r w:rsidR="00DF2CC6">
                <w:rPr>
                  <w:noProof/>
                  <w:webHidden/>
                </w:rPr>
                <w:t>16</w:t>
              </w:r>
              <w:r>
                <w:rPr>
                  <w:noProof/>
                  <w:webHidden/>
                </w:rPr>
                <w:fldChar w:fldCharType="end"/>
              </w:r>
            </w:hyperlink>
          </w:p>
          <w:p w:rsidR="00DF2CC6" w:rsidRDefault="00672D88">
            <w:pPr>
              <w:pStyle w:val="TableofFigures"/>
              <w:tabs>
                <w:tab w:val="right" w:leader="dot" w:pos="9629"/>
              </w:tabs>
              <w:rPr>
                <w:rFonts w:asciiTheme="minorHAnsi" w:eastAsiaTheme="minorEastAsia" w:hAnsiTheme="minorHAnsi" w:cstheme="minorBidi"/>
                <w:noProof/>
                <w:sz w:val="22"/>
                <w:szCs w:val="22"/>
                <w:lang w:val="de-DE" w:eastAsia="de-DE"/>
              </w:rPr>
            </w:pPr>
            <w:hyperlink w:anchor="_Toc340476862" w:history="1">
              <w:r w:rsidR="00DF2CC6" w:rsidRPr="00B420AF">
                <w:rPr>
                  <w:rStyle w:val="Hyperlink"/>
                  <w:noProof/>
                </w:rPr>
                <w:t>Figure II.2 – Traffic flow example for an MG autonomous connection setup  using the TCP-proxy mode</w:t>
              </w:r>
              <w:r w:rsidR="00DF2CC6">
                <w:rPr>
                  <w:noProof/>
                  <w:webHidden/>
                </w:rPr>
                <w:tab/>
              </w:r>
              <w:r>
                <w:rPr>
                  <w:noProof/>
                  <w:webHidden/>
                </w:rPr>
                <w:fldChar w:fldCharType="begin"/>
              </w:r>
              <w:r w:rsidR="00DF2CC6">
                <w:rPr>
                  <w:noProof/>
                  <w:webHidden/>
                </w:rPr>
                <w:instrText xml:space="preserve"> PAGEREF _Toc340476862 \h </w:instrText>
              </w:r>
              <w:r>
                <w:rPr>
                  <w:noProof/>
                  <w:webHidden/>
                </w:rPr>
              </w:r>
              <w:r>
                <w:rPr>
                  <w:noProof/>
                  <w:webHidden/>
                </w:rPr>
                <w:fldChar w:fldCharType="separate"/>
              </w:r>
              <w:r w:rsidR="00DF2CC6">
                <w:rPr>
                  <w:noProof/>
                  <w:webHidden/>
                </w:rPr>
                <w:t>18</w:t>
              </w:r>
              <w:r>
                <w:rPr>
                  <w:noProof/>
                  <w:webHidden/>
                </w:rPr>
                <w:fldChar w:fldCharType="end"/>
              </w:r>
            </w:hyperlink>
          </w:p>
          <w:p w:rsidR="00DF2CC6" w:rsidRDefault="00672D88">
            <w:pPr>
              <w:pStyle w:val="TableofFigures"/>
              <w:tabs>
                <w:tab w:val="right" w:leader="dot" w:pos="9629"/>
              </w:tabs>
              <w:rPr>
                <w:rFonts w:asciiTheme="minorHAnsi" w:eastAsiaTheme="minorEastAsia" w:hAnsiTheme="minorHAnsi" w:cstheme="minorBidi"/>
                <w:noProof/>
                <w:sz w:val="22"/>
                <w:szCs w:val="22"/>
                <w:lang w:val="de-DE" w:eastAsia="de-DE"/>
              </w:rPr>
            </w:pPr>
            <w:hyperlink w:anchor="_Toc340476863" w:history="1">
              <w:r w:rsidR="00DF2CC6" w:rsidRPr="00B420AF">
                <w:rPr>
                  <w:rStyle w:val="Hyperlink"/>
                  <w:noProof/>
                </w:rPr>
                <w:t>Figure II.3 – Traffic flow example for an MG autonomous release of the TCP connection using the TCP-proxy mode</w:t>
              </w:r>
              <w:r w:rsidR="00DF2CC6">
                <w:rPr>
                  <w:noProof/>
                  <w:webHidden/>
                </w:rPr>
                <w:tab/>
              </w:r>
              <w:r>
                <w:rPr>
                  <w:noProof/>
                  <w:webHidden/>
                </w:rPr>
                <w:fldChar w:fldCharType="begin"/>
              </w:r>
              <w:r w:rsidR="00DF2CC6">
                <w:rPr>
                  <w:noProof/>
                  <w:webHidden/>
                </w:rPr>
                <w:instrText xml:space="preserve"> PAGEREF _Toc340476863 \h </w:instrText>
              </w:r>
              <w:r>
                <w:rPr>
                  <w:noProof/>
                  <w:webHidden/>
                </w:rPr>
              </w:r>
              <w:r>
                <w:rPr>
                  <w:noProof/>
                  <w:webHidden/>
                </w:rPr>
                <w:fldChar w:fldCharType="separate"/>
              </w:r>
              <w:r w:rsidR="00DF2CC6">
                <w:rPr>
                  <w:noProof/>
                  <w:webHidden/>
                </w:rPr>
                <w:t>19</w:t>
              </w:r>
              <w:r>
                <w:rPr>
                  <w:noProof/>
                  <w:webHidden/>
                </w:rPr>
                <w:fldChar w:fldCharType="end"/>
              </w:r>
            </w:hyperlink>
          </w:p>
          <w:p w:rsidR="00DF2CC6" w:rsidRDefault="00672D88">
            <w:pPr>
              <w:pStyle w:val="TableofFigures"/>
              <w:tabs>
                <w:tab w:val="right" w:leader="dot" w:pos="9629"/>
              </w:tabs>
              <w:rPr>
                <w:rFonts w:asciiTheme="minorHAnsi" w:eastAsiaTheme="minorEastAsia" w:hAnsiTheme="minorHAnsi" w:cstheme="minorBidi"/>
                <w:noProof/>
                <w:sz w:val="22"/>
                <w:szCs w:val="22"/>
                <w:lang w:val="de-DE" w:eastAsia="de-DE"/>
              </w:rPr>
            </w:pPr>
            <w:hyperlink w:anchor="_Toc340476864" w:history="1">
              <w:r w:rsidR="00DF2CC6" w:rsidRPr="00B420AF">
                <w:rPr>
                  <w:rStyle w:val="Hyperlink"/>
                  <w:noProof/>
                </w:rPr>
                <w:t>Figure II.4 – Traffic flow example for an MGC controlled connection setup using the TCP-proxy mode</w:t>
              </w:r>
              <w:r w:rsidR="00DF2CC6">
                <w:rPr>
                  <w:noProof/>
                  <w:webHidden/>
                </w:rPr>
                <w:tab/>
              </w:r>
              <w:r>
                <w:rPr>
                  <w:noProof/>
                  <w:webHidden/>
                </w:rPr>
                <w:fldChar w:fldCharType="begin"/>
              </w:r>
              <w:r w:rsidR="00DF2CC6">
                <w:rPr>
                  <w:noProof/>
                  <w:webHidden/>
                </w:rPr>
                <w:instrText xml:space="preserve"> PAGEREF _Toc340476864 \h </w:instrText>
              </w:r>
              <w:r>
                <w:rPr>
                  <w:noProof/>
                  <w:webHidden/>
                </w:rPr>
              </w:r>
              <w:r>
                <w:rPr>
                  <w:noProof/>
                  <w:webHidden/>
                </w:rPr>
                <w:fldChar w:fldCharType="separate"/>
              </w:r>
              <w:r w:rsidR="00DF2CC6">
                <w:rPr>
                  <w:noProof/>
                  <w:webHidden/>
                </w:rPr>
                <w:t>21</w:t>
              </w:r>
              <w:r>
                <w:rPr>
                  <w:noProof/>
                  <w:webHidden/>
                </w:rPr>
                <w:fldChar w:fldCharType="end"/>
              </w:r>
            </w:hyperlink>
          </w:p>
          <w:p w:rsidR="00DF2CC6" w:rsidRDefault="00672D88">
            <w:pPr>
              <w:pStyle w:val="TableofFigures"/>
              <w:tabs>
                <w:tab w:val="right" w:leader="dot" w:pos="9629"/>
              </w:tabs>
              <w:rPr>
                <w:rFonts w:asciiTheme="minorHAnsi" w:eastAsiaTheme="minorEastAsia" w:hAnsiTheme="minorHAnsi" w:cstheme="minorBidi"/>
                <w:noProof/>
                <w:sz w:val="22"/>
                <w:szCs w:val="22"/>
                <w:lang w:val="de-DE" w:eastAsia="de-DE"/>
              </w:rPr>
            </w:pPr>
            <w:hyperlink w:anchor="_Toc340476865" w:history="1">
              <w:r w:rsidR="00DF2CC6" w:rsidRPr="00B420AF">
                <w:rPr>
                  <w:rStyle w:val="Hyperlink"/>
                  <w:noProof/>
                </w:rPr>
                <w:t>Figure II.5 – Traffic flow example for an MGC controlled connection release  using the TCP-proxy mode</w:t>
              </w:r>
              <w:r w:rsidR="00DF2CC6">
                <w:rPr>
                  <w:noProof/>
                  <w:webHidden/>
                </w:rPr>
                <w:tab/>
              </w:r>
              <w:r>
                <w:rPr>
                  <w:noProof/>
                  <w:webHidden/>
                </w:rPr>
                <w:fldChar w:fldCharType="begin"/>
              </w:r>
              <w:r w:rsidR="00DF2CC6">
                <w:rPr>
                  <w:noProof/>
                  <w:webHidden/>
                </w:rPr>
                <w:instrText xml:space="preserve"> PAGEREF _Toc340476865 \h </w:instrText>
              </w:r>
              <w:r>
                <w:rPr>
                  <w:noProof/>
                  <w:webHidden/>
                </w:rPr>
              </w:r>
              <w:r>
                <w:rPr>
                  <w:noProof/>
                  <w:webHidden/>
                </w:rPr>
                <w:fldChar w:fldCharType="separate"/>
              </w:r>
              <w:r w:rsidR="00DF2CC6">
                <w:rPr>
                  <w:noProof/>
                  <w:webHidden/>
                </w:rPr>
                <w:t>22</w:t>
              </w:r>
              <w:r>
                <w:rPr>
                  <w:noProof/>
                  <w:webHidden/>
                </w:rPr>
                <w:fldChar w:fldCharType="end"/>
              </w:r>
            </w:hyperlink>
          </w:p>
          <w:p w:rsidR="00596E5F" w:rsidRPr="003A491A" w:rsidRDefault="00672D88"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3A491A">
              <w:rPr>
                <w:smallCaps/>
                <w:sz w:val="20"/>
                <w:szCs w:val="24"/>
                <w:lang w:eastAsia="ja-JP"/>
              </w:rPr>
              <w:fldChar w:fldCharType="end"/>
            </w:r>
          </w:p>
        </w:tc>
      </w:tr>
    </w:tbl>
    <w:p w:rsidR="00596E5F" w:rsidRPr="003A491A" w:rsidRDefault="00596E5F" w:rsidP="00596E5F">
      <w:pPr>
        <w:rPr>
          <w:rFonts w:eastAsia="MS Mincho"/>
        </w:rPr>
      </w:pPr>
    </w:p>
    <w:p w:rsidR="00596E5F" w:rsidRPr="003A491A" w:rsidRDefault="00596E5F" w:rsidP="00596E5F">
      <w:pPr>
        <w:rPr>
          <w:rFonts w:eastAsia="MS Mincho"/>
        </w:rPr>
      </w:pPr>
    </w:p>
    <w:p w:rsidR="004A106E" w:rsidRPr="00F85407" w:rsidRDefault="00596E5F" w:rsidP="00AD6A4D">
      <w:pPr>
        <w:pStyle w:val="RecNo"/>
        <w:rPr>
          <w:lang w:val="fr-FR"/>
        </w:rPr>
      </w:pPr>
      <w:proofErr w:type="spellStart"/>
      <w:r w:rsidRPr="00F85407">
        <w:rPr>
          <w:lang w:val="fr-FR"/>
        </w:rPr>
        <w:t>Draft</w:t>
      </w:r>
      <w:proofErr w:type="spellEnd"/>
      <w:r w:rsidRPr="00F85407">
        <w:rPr>
          <w:lang w:val="fr-FR"/>
        </w:rPr>
        <w:t xml:space="preserve"> new </w:t>
      </w:r>
      <w:proofErr w:type="spellStart"/>
      <w:r w:rsidRPr="00F85407">
        <w:rPr>
          <w:lang w:val="fr-FR"/>
        </w:rPr>
        <w:t>Recommendation</w:t>
      </w:r>
      <w:proofErr w:type="spellEnd"/>
      <w:r w:rsidRPr="00F85407">
        <w:rPr>
          <w:lang w:val="fr-FR"/>
        </w:rPr>
        <w:t xml:space="preserve"> ITU-T H.248.xx (ex H.248</w:t>
      </w:r>
      <w:r w:rsidR="00731F6C" w:rsidRPr="00F85407">
        <w:rPr>
          <w:lang w:val="fr-FR"/>
        </w:rPr>
        <w:t>.TCP</w:t>
      </w:r>
      <w:r w:rsidRPr="00F85407">
        <w:rPr>
          <w:lang w:val="fr-FR"/>
        </w:rPr>
        <w:t>)</w:t>
      </w:r>
    </w:p>
    <w:p w:rsidR="00731F6C" w:rsidRPr="003A491A" w:rsidRDefault="00731F6C" w:rsidP="00731F6C">
      <w:pPr>
        <w:keepNext/>
        <w:keepLines/>
        <w:spacing w:before="360"/>
        <w:jc w:val="center"/>
        <w:rPr>
          <w:rFonts w:eastAsia="MS Mincho"/>
          <w:b/>
          <w:sz w:val="28"/>
        </w:rPr>
      </w:pPr>
      <w:r w:rsidRPr="003A491A">
        <w:rPr>
          <w:b/>
          <w:sz w:val="28"/>
        </w:rPr>
        <w:t>Gateway Control Protocol</w:t>
      </w:r>
      <w:proofErr w:type="gramStart"/>
      <w:r w:rsidRPr="003A491A">
        <w:rPr>
          <w:b/>
          <w:sz w:val="28"/>
        </w:rPr>
        <w:t>:</w:t>
      </w:r>
      <w:proofErr w:type="gramEnd"/>
      <w:r w:rsidRPr="003A491A">
        <w:rPr>
          <w:b/>
          <w:sz w:val="28"/>
        </w:rPr>
        <w:br/>
        <w:t>TCP support packages</w:t>
      </w:r>
    </w:p>
    <w:p w:rsidR="00731F6C" w:rsidRPr="003A491A" w:rsidRDefault="00731F6C" w:rsidP="00731F6C">
      <w:pPr>
        <w:rPr>
          <w:rFonts w:eastAsia="MS Mincho"/>
        </w:rPr>
      </w:pPr>
    </w:p>
    <w:p w:rsidR="00731F6C" w:rsidRPr="003A491A" w:rsidRDefault="00731F6C" w:rsidP="00731F6C">
      <w:pPr>
        <w:keepNext/>
        <w:spacing w:before="160"/>
        <w:rPr>
          <w:rFonts w:eastAsia="MS Mincho"/>
          <w:b/>
        </w:rPr>
      </w:pPr>
      <w:r w:rsidRPr="003A491A">
        <w:rPr>
          <w:rFonts w:eastAsia="MS Mincho"/>
          <w:b/>
        </w:rPr>
        <w:t>AAP Summary</w:t>
      </w:r>
    </w:p>
    <w:p w:rsidR="00731F6C" w:rsidRPr="003A491A" w:rsidRDefault="00731F6C" w:rsidP="00731F6C">
      <w:pPr>
        <w:rPr>
          <w:rFonts w:eastAsia="MS Mincho"/>
          <w:highlight w:val="yellow"/>
        </w:rPr>
      </w:pPr>
      <w:r w:rsidRPr="003A491A">
        <w:rPr>
          <w:rFonts w:eastAsia="MS Mincho"/>
          <w:highlight w:val="yellow"/>
        </w:rPr>
        <w:t>&lt;Mandatory material – to be provided before Consent&gt;</w:t>
      </w:r>
    </w:p>
    <w:p w:rsidR="00731F6C" w:rsidRPr="003A491A" w:rsidRDefault="00731F6C" w:rsidP="00731F6C">
      <w:pPr>
        <w:keepNext/>
        <w:spacing w:before="160"/>
        <w:rPr>
          <w:rFonts w:eastAsia="MS Mincho"/>
          <w:b/>
        </w:rPr>
      </w:pPr>
      <w:r w:rsidRPr="003A491A">
        <w:rPr>
          <w:rFonts w:eastAsia="MS Mincho"/>
          <w:b/>
        </w:rPr>
        <w:t>Summary</w:t>
      </w:r>
    </w:p>
    <w:p w:rsidR="00731F6C" w:rsidRPr="003A491A" w:rsidRDefault="00731F6C" w:rsidP="00731F6C">
      <w:pPr>
        <w:rPr>
          <w:rFonts w:eastAsia="MS Mincho"/>
          <w:highlight w:val="yellow"/>
        </w:rPr>
      </w:pPr>
      <w:r w:rsidRPr="003A491A">
        <w:rPr>
          <w:rFonts w:eastAsia="MS Mincho"/>
          <w:highlight w:val="yellow"/>
        </w:rPr>
        <w:t>&lt;Mandatory material&gt;</w:t>
      </w:r>
    </w:p>
    <w:p w:rsidR="004A106E" w:rsidRPr="003A491A" w:rsidRDefault="004A106E" w:rsidP="004A106E">
      <w:pPr>
        <w:pStyle w:val="Headingb"/>
      </w:pPr>
      <w:r w:rsidRPr="003A491A">
        <w:lastRenderedPageBreak/>
        <w:t>Introduction</w:t>
      </w:r>
    </w:p>
    <w:p w:rsidR="004A106E" w:rsidRPr="003A491A" w:rsidRDefault="004A106E" w:rsidP="004A106E">
      <w:r w:rsidRPr="003A491A">
        <w:t>&lt;Optional - This clause should appear only if it contains information different from Scope and Summary&gt;</w:t>
      </w:r>
    </w:p>
    <w:p w:rsidR="004A106E" w:rsidRPr="003A491A" w:rsidRDefault="004A106E" w:rsidP="004A106E">
      <w:pPr>
        <w:pStyle w:val="Heading1"/>
      </w:pPr>
      <w:bookmarkStart w:id="13" w:name="_Toc340476825"/>
      <w:r w:rsidRPr="003A491A">
        <w:t>1</w:t>
      </w:r>
      <w:r w:rsidRPr="003A491A">
        <w:tab/>
        <w:t>Scope</w:t>
      </w:r>
      <w:bookmarkEnd w:id="13"/>
    </w:p>
    <w:p w:rsidR="00DA63C4" w:rsidRPr="003A491A" w:rsidRDefault="00DA63C4" w:rsidP="00DA63C4"/>
    <w:p w:rsidR="004A106E" w:rsidRPr="003A491A" w:rsidRDefault="004A106E" w:rsidP="004A106E">
      <w:pPr>
        <w:pStyle w:val="Heading1"/>
      </w:pPr>
      <w:bookmarkStart w:id="14" w:name="_Toc340476826"/>
      <w:r w:rsidRPr="003A491A">
        <w:t>2</w:t>
      </w:r>
      <w:r w:rsidRPr="003A491A">
        <w:tab/>
        <w:t>References</w:t>
      </w:r>
      <w:bookmarkEnd w:id="14"/>
    </w:p>
    <w:p w:rsidR="004A106E" w:rsidRPr="003A491A" w:rsidRDefault="004A106E" w:rsidP="004A106E">
      <w:r w:rsidRPr="003A491A">
        <w:t>The following ITU-T Recommendations and othe</w:t>
      </w:r>
      <w:r w:rsidR="008C473D" w:rsidRPr="003A491A">
        <w:t>r references contain provisions</w:t>
      </w:r>
      <w:r w:rsidRPr="003A491A">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3A491A" w:rsidRDefault="004A106E" w:rsidP="004A106E">
      <w:r w:rsidRPr="003A491A">
        <w:t>The reference to a document within this Recommendation does not give it, as a stand-alone document, the status of a Recommendation.</w:t>
      </w:r>
    </w:p>
    <w:p w:rsidR="00B5513E" w:rsidRPr="0068256D" w:rsidRDefault="00F047BB" w:rsidP="00B5513E">
      <w:pPr>
        <w:tabs>
          <w:tab w:val="clear" w:pos="794"/>
          <w:tab w:val="clear" w:pos="1191"/>
          <w:tab w:val="clear" w:pos="1588"/>
          <w:tab w:val="clear" w:pos="1985"/>
        </w:tabs>
        <w:spacing w:before="80"/>
        <w:ind w:left="1985" w:hanging="1985"/>
        <w:rPr>
          <w:ins w:id="15" w:author="Author"/>
          <w:rFonts w:eastAsia="MS Mincho"/>
          <w:i/>
        </w:rPr>
      </w:pPr>
      <w:r w:rsidRPr="003A491A">
        <w:t>[ITU-T H.248.1]</w:t>
      </w:r>
      <w:r w:rsidRPr="003A491A">
        <w:tab/>
        <w:t xml:space="preserve">Recommendation ITU-T H.248.1 (2005), </w:t>
      </w:r>
      <w:r w:rsidRPr="003A491A">
        <w:rPr>
          <w:i/>
        </w:rPr>
        <w:t>Gateway control protocol: Version 3, including its Amendment 2 (12/2009)</w:t>
      </w:r>
      <w:r w:rsidRPr="003A491A">
        <w:t xml:space="preserve">. </w:t>
      </w:r>
    </w:p>
    <w:p w:rsidR="00DA63C4" w:rsidDel="00B5513E" w:rsidRDefault="00DA63C4" w:rsidP="005D2541">
      <w:pPr>
        <w:pStyle w:val="enumlev1"/>
        <w:rPr>
          <w:ins w:id="16" w:author="Author"/>
          <w:del w:id="17" w:author="Author"/>
        </w:rPr>
      </w:pPr>
    </w:p>
    <w:p w:rsidR="0068256D" w:rsidRPr="0068256D" w:rsidRDefault="0068256D" w:rsidP="0068256D">
      <w:pPr>
        <w:tabs>
          <w:tab w:val="clear" w:pos="794"/>
          <w:tab w:val="clear" w:pos="1191"/>
          <w:tab w:val="clear" w:pos="1588"/>
          <w:tab w:val="clear" w:pos="1985"/>
        </w:tabs>
        <w:spacing w:before="80"/>
        <w:ind w:left="1985" w:hanging="1985"/>
        <w:rPr>
          <w:ins w:id="18" w:author="Author"/>
          <w:rFonts w:eastAsia="MS Mincho"/>
          <w:i/>
        </w:rPr>
      </w:pPr>
      <w:ins w:id="19" w:author="Author">
        <w:r w:rsidRPr="0068256D">
          <w:rPr>
            <w:rFonts w:eastAsia="MS Mincho"/>
            <w:iCs/>
          </w:rPr>
          <w:t>[ITU-T H.248.84]</w:t>
        </w:r>
        <w:r w:rsidRPr="0068256D">
          <w:rPr>
            <w:rFonts w:eastAsia="MS Mincho"/>
            <w:iCs/>
          </w:rPr>
          <w:tab/>
        </w:r>
        <w:r w:rsidRPr="0068256D">
          <w:rPr>
            <w:rFonts w:eastAsia="MS Mincho"/>
            <w:szCs w:val="24"/>
          </w:rPr>
          <w:t xml:space="preserve">Recommendation </w:t>
        </w:r>
        <w:r w:rsidRPr="0068256D">
          <w:rPr>
            <w:rFonts w:eastAsia="MS Mincho"/>
          </w:rPr>
          <w:t xml:space="preserve">ITU-T H.248.84 (07/2012), </w:t>
        </w:r>
        <w:r w:rsidRPr="0068256D">
          <w:rPr>
            <w:rFonts w:eastAsia="MS Mincho"/>
            <w:i/>
          </w:rPr>
          <w:t>Gateway control protocol: NAT-traversal for peer-to-peer services</w:t>
        </w:r>
      </w:ins>
    </w:p>
    <w:p w:rsidR="0068256D" w:rsidRPr="0068256D" w:rsidRDefault="0068256D" w:rsidP="0068256D">
      <w:pPr>
        <w:ind w:left="1985" w:hanging="1985"/>
        <w:rPr>
          <w:ins w:id="20" w:author="Author"/>
          <w:rFonts w:eastAsia="MS Mincho"/>
          <w:i/>
          <w:iCs/>
        </w:rPr>
      </w:pPr>
      <w:ins w:id="21" w:author="Author">
        <w:r w:rsidRPr="0068256D">
          <w:rPr>
            <w:rFonts w:eastAsia="MS Mincho"/>
          </w:rPr>
          <w:t>[IETF RFC 793]</w:t>
        </w:r>
        <w:r w:rsidRPr="0068256D">
          <w:rPr>
            <w:rFonts w:eastAsia="MS Mincho"/>
          </w:rPr>
          <w:tab/>
          <w:t xml:space="preserve">IETF RFC 793 (1981), </w:t>
        </w:r>
        <w:r w:rsidRPr="0068256D">
          <w:rPr>
            <w:rFonts w:eastAsia="MS Mincho"/>
            <w:i/>
          </w:rPr>
          <w:t>Transmission Control Protocol</w:t>
        </w:r>
      </w:ins>
    </w:p>
    <w:p w:rsidR="0068256D" w:rsidRPr="003A491A" w:rsidRDefault="0068256D" w:rsidP="005D2541">
      <w:pPr>
        <w:pStyle w:val="enumlev1"/>
      </w:pPr>
    </w:p>
    <w:p w:rsidR="004A106E" w:rsidRPr="003A491A" w:rsidRDefault="004A106E" w:rsidP="004A106E">
      <w:pPr>
        <w:pStyle w:val="Heading1"/>
      </w:pPr>
      <w:bookmarkStart w:id="22" w:name="_Toc340476827"/>
      <w:r w:rsidRPr="003A491A">
        <w:t>3</w:t>
      </w:r>
      <w:r w:rsidRPr="003A491A">
        <w:tab/>
        <w:t>Definitions</w:t>
      </w:r>
      <w:bookmarkEnd w:id="22"/>
    </w:p>
    <w:p w:rsidR="004A106E" w:rsidRPr="003A491A" w:rsidRDefault="004A106E" w:rsidP="004A106E">
      <w:r w:rsidRPr="003A491A">
        <w:rPr>
          <w:rFonts w:eastAsia="MS Mincho"/>
        </w:rPr>
        <w:t xml:space="preserve">&lt;Check in </w:t>
      </w:r>
      <w:r w:rsidR="00701334" w:rsidRPr="003A491A">
        <w:rPr>
          <w:rFonts w:eastAsia="MS Mincho"/>
        </w:rPr>
        <w:t xml:space="preserve">the </w:t>
      </w:r>
      <w:r w:rsidRPr="003A491A">
        <w:rPr>
          <w:rFonts w:eastAsia="MS Mincho"/>
        </w:rPr>
        <w:t xml:space="preserve">ITU-T Terms and definitions database </w:t>
      </w:r>
      <w:r w:rsidR="00701334" w:rsidRPr="003A491A">
        <w:rPr>
          <w:rFonts w:eastAsia="MS Mincho"/>
        </w:rPr>
        <w:t>on the public website whether the term is already defined in another R</w:t>
      </w:r>
      <w:r w:rsidRPr="003A491A">
        <w:rPr>
          <w:rFonts w:eastAsia="MS Mincho"/>
        </w:rPr>
        <w:t xml:space="preserve">ecommendation. It </w:t>
      </w:r>
      <w:r w:rsidR="00701334" w:rsidRPr="003A491A">
        <w:rPr>
          <w:rFonts w:eastAsia="MS Mincho"/>
        </w:rPr>
        <w:t>may</w:t>
      </w:r>
      <w:r w:rsidRPr="003A491A">
        <w:rPr>
          <w:rFonts w:eastAsia="MS Mincho"/>
        </w:rPr>
        <w:t xml:space="preserve"> be more consistent to refer to such a definition rather than red</w:t>
      </w:r>
      <w:r w:rsidR="0020399F" w:rsidRPr="003A491A">
        <w:rPr>
          <w:rFonts w:eastAsia="MS Mincho"/>
        </w:rPr>
        <w:t>efine</w:t>
      </w:r>
      <w:r w:rsidRPr="003A491A">
        <w:rPr>
          <w:rFonts w:eastAsia="MS Mincho"/>
        </w:rPr>
        <w:t xml:space="preserve"> it&gt;</w:t>
      </w:r>
    </w:p>
    <w:p w:rsidR="004A106E" w:rsidRPr="003A491A" w:rsidRDefault="004A106E" w:rsidP="004A106E">
      <w:pPr>
        <w:pStyle w:val="Heading2"/>
      </w:pPr>
      <w:bookmarkStart w:id="23" w:name="_Toc340476828"/>
      <w:r w:rsidRPr="003A491A">
        <w:t>3.1</w:t>
      </w:r>
      <w:r w:rsidRPr="003A491A">
        <w:tab/>
      </w:r>
      <w:r w:rsidR="00701334" w:rsidRPr="003A491A">
        <w:t>T</w:t>
      </w:r>
      <w:r w:rsidRPr="003A491A">
        <w:t xml:space="preserve">erms defined </w:t>
      </w:r>
      <w:r w:rsidR="00284941" w:rsidRPr="003A491A">
        <w:t>elsewhere</w:t>
      </w:r>
      <w:bookmarkEnd w:id="23"/>
    </w:p>
    <w:p w:rsidR="00F31B0E" w:rsidRPr="003A491A" w:rsidRDefault="00F31B0E" w:rsidP="00F31B0E">
      <w:r w:rsidRPr="003A491A">
        <w:t>&lt;Normally terms defined elsewhere will simply refer to the defining document. In certain cases, it may be desirable to quote the definition to allow for a</w:t>
      </w:r>
      <w:r w:rsidR="00701334" w:rsidRPr="003A491A">
        <w:t xml:space="preserve"> stand-alone</w:t>
      </w:r>
      <w:r w:rsidRPr="003A491A">
        <w:t xml:space="preserve"> document&gt;</w:t>
      </w:r>
    </w:p>
    <w:p w:rsidR="00701334" w:rsidRPr="003A491A" w:rsidRDefault="00701334" w:rsidP="00F31B0E">
      <w:r w:rsidRPr="003A491A">
        <w:t>This Recommendation uses the following terms defined elsewhere:</w:t>
      </w:r>
    </w:p>
    <w:p w:rsidR="005735FF" w:rsidRPr="003A491A" w:rsidRDefault="005735FF" w:rsidP="005735FF">
      <w:pPr>
        <w:rPr>
          <w:i/>
        </w:rPr>
      </w:pPr>
      <w:proofErr w:type="gramStart"/>
      <w:r w:rsidRPr="003A491A">
        <w:rPr>
          <w:i/>
          <w:highlight w:val="yellow"/>
        </w:rPr>
        <w:t xml:space="preserve">{Editor’s note (2012-09): </w:t>
      </w:r>
      <w:r w:rsidR="00731F6C" w:rsidRPr="003A491A">
        <w:rPr>
          <w:i/>
          <w:highlight w:val="yellow"/>
        </w:rPr>
        <w:t>###</w:t>
      </w:r>
      <w:r w:rsidRPr="003A491A">
        <w:rPr>
          <w:i/>
          <w:highlight w:val="yellow"/>
        </w:rPr>
        <w:t>).</w:t>
      </w:r>
      <w:proofErr w:type="gramEnd"/>
      <w:r w:rsidRPr="003A491A">
        <w:rPr>
          <w:i/>
          <w:highlight w:val="yellow"/>
        </w:rPr>
        <w:t xml:space="preserve"> Contributions are solicited.}</w:t>
      </w:r>
    </w:p>
    <w:p w:rsidR="004A106E" w:rsidRPr="003A491A" w:rsidRDefault="004A106E" w:rsidP="004A106E">
      <w:r w:rsidRPr="003A491A">
        <w:rPr>
          <w:b/>
        </w:rPr>
        <w:t>3.1.2</w:t>
      </w:r>
      <w:r w:rsidRPr="003A491A">
        <w:rPr>
          <w:b/>
        </w:rPr>
        <w:tab/>
        <w:t>&lt;Term 2&gt;</w:t>
      </w:r>
      <w:r w:rsidRPr="003A491A">
        <w:t xml:space="preserve"> [Reference</w:t>
      </w:r>
      <w:proofErr w:type="gramStart"/>
      <w:r w:rsidRPr="003A491A">
        <w:t>]</w:t>
      </w:r>
      <w:r w:rsidR="003352F5" w:rsidRPr="003A491A">
        <w:t>:</w:t>
      </w:r>
      <w:proofErr w:type="gramEnd"/>
      <w:r w:rsidRPr="003A491A">
        <w:t xml:space="preserve"> &lt;optional quoted definition&gt;</w:t>
      </w:r>
    </w:p>
    <w:p w:rsidR="004A106E" w:rsidRPr="003A491A" w:rsidRDefault="004A106E" w:rsidP="004A106E">
      <w:pPr>
        <w:pStyle w:val="Heading2"/>
      </w:pPr>
      <w:bookmarkStart w:id="24" w:name="_Toc340476829"/>
      <w:r w:rsidRPr="003A491A">
        <w:t>3.2</w:t>
      </w:r>
      <w:r w:rsidRPr="003A491A">
        <w:tab/>
      </w:r>
      <w:r w:rsidR="00701334" w:rsidRPr="003A491A">
        <w:t>Terms defined in t</w:t>
      </w:r>
      <w:r w:rsidRPr="003A491A">
        <w:t>his Recommenda</w:t>
      </w:r>
      <w:r w:rsidR="00701334" w:rsidRPr="003A491A">
        <w:t>tion</w:t>
      </w:r>
      <w:bookmarkEnd w:id="24"/>
    </w:p>
    <w:p w:rsidR="00701334" w:rsidRPr="003A491A" w:rsidRDefault="00701334" w:rsidP="00701334">
      <w:r w:rsidRPr="003A491A">
        <w:t>This Recommendation defines the following terms:</w:t>
      </w:r>
    </w:p>
    <w:p w:rsidR="004A106E" w:rsidRPr="003A491A" w:rsidRDefault="004A106E" w:rsidP="004A106E">
      <w:pPr>
        <w:pStyle w:val="Heading1"/>
      </w:pPr>
      <w:bookmarkStart w:id="25" w:name="_Toc340476830"/>
      <w:r w:rsidRPr="003A491A">
        <w:t>4</w:t>
      </w:r>
      <w:r w:rsidRPr="003A491A">
        <w:tab/>
        <w:t>Abbreviations and acronyms</w:t>
      </w:r>
      <w:bookmarkEnd w:id="25"/>
    </w:p>
    <w:p w:rsidR="004A106E" w:rsidRPr="003A491A" w:rsidRDefault="004A106E" w:rsidP="004A106E">
      <w:r w:rsidRPr="003A491A">
        <w:t>This Recommendation uses the following abbreviations and acronyms:</w:t>
      </w:r>
    </w:p>
    <w:p w:rsidR="00D56467" w:rsidRPr="003A491A" w:rsidRDefault="00D56467" w:rsidP="00D56467">
      <w:pPr>
        <w:spacing w:before="0"/>
        <w:rPr>
          <w:rFonts w:eastAsia="MS Mincho"/>
        </w:rPr>
      </w:pPr>
    </w:p>
    <w:tbl>
      <w:tblPr>
        <w:tblW w:w="0" w:type="auto"/>
        <w:tblLayout w:type="fixed"/>
        <w:tblLook w:val="05E0"/>
      </w:tblPr>
      <w:tblGrid>
        <w:gridCol w:w="1417"/>
        <w:gridCol w:w="8277"/>
      </w:tblGrid>
      <w:tr w:rsidR="00366399" w:rsidRPr="003A491A" w:rsidTr="005735FF">
        <w:trPr>
          <w:ins w:id="26" w:author="Author"/>
        </w:trPr>
        <w:tc>
          <w:tcPr>
            <w:tcW w:w="1417" w:type="dxa"/>
            <w:shd w:val="clear" w:color="auto" w:fill="auto"/>
          </w:tcPr>
          <w:p w:rsidR="00366399" w:rsidRDefault="00366399" w:rsidP="00D56467">
            <w:pPr>
              <w:tabs>
                <w:tab w:val="clear" w:pos="794"/>
                <w:tab w:val="clear" w:pos="1191"/>
                <w:tab w:val="clear" w:pos="1588"/>
                <w:tab w:val="clear" w:pos="1985"/>
              </w:tabs>
              <w:rPr>
                <w:ins w:id="27" w:author="Author"/>
                <w:rFonts w:eastAsia="MS Mincho"/>
              </w:rPr>
            </w:pPr>
            <w:ins w:id="28" w:author="Author">
              <w:r>
                <w:rPr>
                  <w:rFonts w:eastAsia="MS Mincho"/>
                </w:rPr>
                <w:lastRenderedPageBreak/>
                <w:t>DTLS</w:t>
              </w:r>
            </w:ins>
          </w:p>
        </w:tc>
        <w:tc>
          <w:tcPr>
            <w:tcW w:w="8277" w:type="dxa"/>
            <w:shd w:val="clear" w:color="auto" w:fill="auto"/>
          </w:tcPr>
          <w:p w:rsidR="00366399" w:rsidRPr="003A491A" w:rsidRDefault="008C020C" w:rsidP="00D56467">
            <w:pPr>
              <w:tabs>
                <w:tab w:val="clear" w:pos="794"/>
                <w:tab w:val="clear" w:pos="1191"/>
                <w:tab w:val="clear" w:pos="1588"/>
                <w:tab w:val="clear" w:pos="1985"/>
              </w:tabs>
              <w:rPr>
                <w:ins w:id="29" w:author="Author"/>
                <w:rFonts w:eastAsia="MS Mincho"/>
              </w:rPr>
            </w:pPr>
            <w:ins w:id="30" w:author="Author">
              <w:r w:rsidRPr="008C020C">
                <w:rPr>
                  <w:rFonts w:eastAsia="MS Mincho"/>
                </w:rPr>
                <w:t>Datagram Transport Layer Security</w:t>
              </w:r>
            </w:ins>
          </w:p>
        </w:tc>
      </w:tr>
      <w:tr w:rsidR="00D56467" w:rsidRPr="003A491A" w:rsidTr="005735FF">
        <w:tc>
          <w:tcPr>
            <w:tcW w:w="1417" w:type="dxa"/>
            <w:shd w:val="clear" w:color="auto" w:fill="auto"/>
          </w:tcPr>
          <w:p w:rsidR="00D56467" w:rsidRPr="003A491A" w:rsidRDefault="00366399" w:rsidP="00D56467">
            <w:pPr>
              <w:tabs>
                <w:tab w:val="clear" w:pos="794"/>
                <w:tab w:val="clear" w:pos="1191"/>
                <w:tab w:val="clear" w:pos="1588"/>
                <w:tab w:val="clear" w:pos="1985"/>
              </w:tabs>
              <w:rPr>
                <w:rFonts w:eastAsia="MS Mincho"/>
              </w:rPr>
            </w:pPr>
            <w:ins w:id="31" w:author="Author">
              <w:r>
                <w:rPr>
                  <w:rFonts w:eastAsia="MS Mincho"/>
                </w:rPr>
                <w:t>ICE</w:t>
              </w:r>
            </w:ins>
          </w:p>
        </w:tc>
        <w:tc>
          <w:tcPr>
            <w:tcW w:w="8277" w:type="dxa"/>
            <w:shd w:val="clear" w:color="auto" w:fill="auto"/>
          </w:tcPr>
          <w:p w:rsidR="00D56467" w:rsidRPr="003A491A" w:rsidRDefault="008C020C" w:rsidP="00D56467">
            <w:pPr>
              <w:tabs>
                <w:tab w:val="clear" w:pos="794"/>
                <w:tab w:val="clear" w:pos="1191"/>
                <w:tab w:val="clear" w:pos="1588"/>
                <w:tab w:val="clear" w:pos="1985"/>
              </w:tabs>
              <w:rPr>
                <w:rFonts w:eastAsia="MS Mincho"/>
              </w:rPr>
            </w:pPr>
            <w:ins w:id="32" w:author="Author">
              <w:r w:rsidRPr="008C020C">
                <w:rPr>
                  <w:rFonts w:eastAsia="MS Mincho"/>
                </w:rPr>
                <w:t>Interactive Connectivity Establishment</w:t>
              </w:r>
            </w:ins>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IMS</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 multimedia subsystem</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Internet protocol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IPv4</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Internet protocol version 4</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IPv6</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Internet protocol version 6</w:t>
            </w:r>
          </w:p>
        </w:tc>
      </w:tr>
      <w:tr w:rsidR="00D56467" w:rsidRPr="003A491A" w:rsidDel="00D71987" w:rsidTr="005735FF">
        <w:trPr>
          <w:del w:id="33" w:author="Author"/>
        </w:trPr>
        <w:tc>
          <w:tcPr>
            <w:tcW w:w="1417" w:type="dxa"/>
            <w:shd w:val="clear" w:color="auto" w:fill="auto"/>
          </w:tcPr>
          <w:p w:rsidR="00D56467" w:rsidRPr="003A491A" w:rsidDel="00D71987" w:rsidRDefault="00D56467" w:rsidP="00D56467">
            <w:pPr>
              <w:tabs>
                <w:tab w:val="clear" w:pos="794"/>
                <w:tab w:val="clear" w:pos="1191"/>
                <w:tab w:val="clear" w:pos="1588"/>
                <w:tab w:val="clear" w:pos="1985"/>
              </w:tabs>
              <w:rPr>
                <w:del w:id="34" w:author="Author"/>
                <w:rFonts w:eastAsia="MS Mincho"/>
              </w:rPr>
            </w:pPr>
          </w:p>
        </w:tc>
        <w:tc>
          <w:tcPr>
            <w:tcW w:w="8277" w:type="dxa"/>
            <w:shd w:val="clear" w:color="auto" w:fill="auto"/>
          </w:tcPr>
          <w:p w:rsidR="00D56467" w:rsidRPr="003A491A" w:rsidDel="00D71987" w:rsidRDefault="00D56467" w:rsidP="00D56467">
            <w:pPr>
              <w:tabs>
                <w:tab w:val="clear" w:pos="794"/>
                <w:tab w:val="clear" w:pos="1191"/>
                <w:tab w:val="clear" w:pos="1588"/>
                <w:tab w:val="clear" w:pos="1985"/>
              </w:tabs>
              <w:rPr>
                <w:del w:id="35" w:author="Author"/>
                <w:rFonts w:eastAsia="MS Mincho"/>
              </w:rPr>
            </w:pP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LD</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Local descriptor</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MG</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Media gateway</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MGC</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Media gateway controller</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NAT</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Network address translation</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NAT-T</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NAT Traversal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NGN</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Next generation network</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RD</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Remote descriptor</w:t>
            </w:r>
          </w:p>
        </w:tc>
      </w:tr>
      <w:tr w:rsidR="00366399" w:rsidRPr="003A491A" w:rsidTr="005735FF">
        <w:trPr>
          <w:ins w:id="36" w:author="Author"/>
        </w:trPr>
        <w:tc>
          <w:tcPr>
            <w:tcW w:w="1417" w:type="dxa"/>
            <w:shd w:val="clear" w:color="auto" w:fill="auto"/>
          </w:tcPr>
          <w:p w:rsidR="00366399" w:rsidRPr="003A491A" w:rsidRDefault="00366399" w:rsidP="00D56467">
            <w:pPr>
              <w:tabs>
                <w:tab w:val="clear" w:pos="794"/>
                <w:tab w:val="clear" w:pos="1191"/>
                <w:tab w:val="clear" w:pos="1588"/>
                <w:tab w:val="clear" w:pos="1985"/>
              </w:tabs>
              <w:rPr>
                <w:ins w:id="37" w:author="Author"/>
                <w:rFonts w:eastAsia="MS Mincho"/>
              </w:rPr>
            </w:pPr>
            <w:ins w:id="38" w:author="Author">
              <w:r>
                <w:rPr>
                  <w:rFonts w:eastAsia="MS Mincho"/>
                </w:rPr>
                <w:t>SCTP</w:t>
              </w:r>
            </w:ins>
          </w:p>
        </w:tc>
        <w:tc>
          <w:tcPr>
            <w:tcW w:w="8277" w:type="dxa"/>
            <w:shd w:val="clear" w:color="auto" w:fill="auto"/>
          </w:tcPr>
          <w:p w:rsidR="00366399" w:rsidRPr="003A491A" w:rsidRDefault="008C020C" w:rsidP="00D56467">
            <w:pPr>
              <w:tabs>
                <w:tab w:val="clear" w:pos="794"/>
                <w:tab w:val="clear" w:pos="1191"/>
                <w:tab w:val="clear" w:pos="1588"/>
                <w:tab w:val="clear" w:pos="1985"/>
              </w:tabs>
              <w:rPr>
                <w:ins w:id="39" w:author="Author"/>
                <w:rFonts w:eastAsia="MS Mincho"/>
              </w:rPr>
            </w:pPr>
            <w:ins w:id="40" w:author="Author">
              <w:r w:rsidRPr="008C020C">
                <w:rPr>
                  <w:rFonts w:eastAsia="MS Mincho"/>
                </w:rPr>
                <w:t>Stream Control Transmission Protocol</w:t>
              </w:r>
            </w:ins>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SDP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Session description protocol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SEP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(H.248) Stream endpoint</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SIP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Session initiation protocol</w:t>
            </w:r>
          </w:p>
        </w:tc>
      </w:tr>
      <w:tr w:rsidR="00D56467" w:rsidRPr="003A491A" w:rsidDel="00D71987" w:rsidTr="005735FF">
        <w:trPr>
          <w:del w:id="41" w:author="Author"/>
        </w:trPr>
        <w:tc>
          <w:tcPr>
            <w:tcW w:w="1417" w:type="dxa"/>
            <w:shd w:val="clear" w:color="auto" w:fill="auto"/>
          </w:tcPr>
          <w:p w:rsidR="00D56467" w:rsidRPr="003A491A" w:rsidDel="00D71987" w:rsidRDefault="00D56467" w:rsidP="00D56467">
            <w:pPr>
              <w:tabs>
                <w:tab w:val="clear" w:pos="794"/>
                <w:tab w:val="clear" w:pos="1191"/>
                <w:tab w:val="clear" w:pos="1588"/>
                <w:tab w:val="clear" w:pos="1985"/>
              </w:tabs>
              <w:rPr>
                <w:del w:id="42" w:author="Author"/>
                <w:rFonts w:eastAsia="MS Mincho"/>
              </w:rPr>
            </w:pPr>
          </w:p>
        </w:tc>
        <w:tc>
          <w:tcPr>
            <w:tcW w:w="8277" w:type="dxa"/>
            <w:shd w:val="clear" w:color="auto" w:fill="auto"/>
          </w:tcPr>
          <w:p w:rsidR="00D56467" w:rsidRPr="003A491A" w:rsidDel="00D71987" w:rsidRDefault="00D56467" w:rsidP="00D56467">
            <w:pPr>
              <w:tabs>
                <w:tab w:val="clear" w:pos="794"/>
                <w:tab w:val="clear" w:pos="1191"/>
                <w:tab w:val="clear" w:pos="1588"/>
                <w:tab w:val="clear" w:pos="1985"/>
              </w:tabs>
              <w:rPr>
                <w:del w:id="43" w:author="Author"/>
                <w:rFonts w:eastAsia="MS Mincho"/>
              </w:rPr>
            </w:pPr>
          </w:p>
        </w:tc>
      </w:tr>
      <w:tr w:rsidR="00D56467" w:rsidRPr="003A491A" w:rsidTr="005735FF">
        <w:tc>
          <w:tcPr>
            <w:tcW w:w="1417" w:type="dxa"/>
            <w:shd w:val="clear" w:color="auto" w:fill="auto"/>
          </w:tcPr>
          <w:p w:rsidR="00D56467" w:rsidRPr="003A491A" w:rsidRDefault="00D56467" w:rsidP="005735FF">
            <w:pPr>
              <w:tabs>
                <w:tab w:val="clear" w:pos="794"/>
                <w:tab w:val="clear" w:pos="1191"/>
                <w:tab w:val="clear" w:pos="1588"/>
                <w:tab w:val="clear" w:pos="1985"/>
              </w:tabs>
              <w:rPr>
                <w:rFonts w:eastAsia="MS Mincho"/>
              </w:rPr>
            </w:pPr>
            <w:r w:rsidRPr="003A491A">
              <w:rPr>
                <w:rFonts w:eastAsia="MS Mincho"/>
              </w:rPr>
              <w:t>TCP</w:t>
            </w:r>
          </w:p>
        </w:tc>
        <w:tc>
          <w:tcPr>
            <w:tcW w:w="8277" w:type="dxa"/>
            <w:shd w:val="clear" w:color="auto" w:fill="auto"/>
          </w:tcPr>
          <w:p w:rsidR="00D56467" w:rsidRPr="003A491A" w:rsidRDefault="00D56467" w:rsidP="005735FF">
            <w:pPr>
              <w:tabs>
                <w:tab w:val="clear" w:pos="794"/>
                <w:tab w:val="clear" w:pos="1191"/>
                <w:tab w:val="clear" w:pos="1588"/>
                <w:tab w:val="clear" w:pos="1985"/>
              </w:tabs>
              <w:rPr>
                <w:rFonts w:eastAsia="MS Mincho"/>
              </w:rPr>
            </w:pPr>
            <w:r w:rsidRPr="003A491A">
              <w:rPr>
                <w:rFonts w:eastAsia="MS Mincho"/>
              </w:rPr>
              <w:t>Transmission control protocol</w:t>
            </w:r>
          </w:p>
        </w:tc>
      </w:tr>
      <w:tr w:rsidR="00366399" w:rsidRPr="003A491A" w:rsidTr="005735FF">
        <w:trPr>
          <w:ins w:id="44" w:author="Author"/>
        </w:trPr>
        <w:tc>
          <w:tcPr>
            <w:tcW w:w="1417" w:type="dxa"/>
            <w:shd w:val="clear" w:color="auto" w:fill="auto"/>
          </w:tcPr>
          <w:p w:rsidR="00366399" w:rsidRPr="003A491A" w:rsidRDefault="00366399" w:rsidP="00D56467">
            <w:pPr>
              <w:rPr>
                <w:ins w:id="45" w:author="Author"/>
                <w:rFonts w:eastAsia="MS Mincho"/>
              </w:rPr>
            </w:pPr>
            <w:ins w:id="46" w:author="Author">
              <w:r>
                <w:rPr>
                  <w:rFonts w:eastAsia="MS Mincho"/>
                </w:rPr>
                <w:t>TLS</w:t>
              </w:r>
            </w:ins>
          </w:p>
        </w:tc>
        <w:tc>
          <w:tcPr>
            <w:tcW w:w="8277" w:type="dxa"/>
            <w:shd w:val="clear" w:color="auto" w:fill="auto"/>
          </w:tcPr>
          <w:p w:rsidR="00366399" w:rsidRPr="003A491A" w:rsidRDefault="008C020C" w:rsidP="00D56467">
            <w:pPr>
              <w:rPr>
                <w:ins w:id="47" w:author="Author"/>
                <w:rFonts w:eastAsia="MS Mincho"/>
              </w:rPr>
            </w:pPr>
            <w:ins w:id="48" w:author="Author">
              <w:r w:rsidRPr="008C020C">
                <w:rPr>
                  <w:rFonts w:eastAsia="MS Mincho"/>
                </w:rPr>
                <w:t>Transport Layer Security</w:t>
              </w:r>
            </w:ins>
          </w:p>
        </w:tc>
      </w:tr>
      <w:tr w:rsidR="00D56467" w:rsidRPr="003A491A" w:rsidTr="005735FF">
        <w:tc>
          <w:tcPr>
            <w:tcW w:w="1417" w:type="dxa"/>
            <w:shd w:val="clear" w:color="auto" w:fill="auto"/>
          </w:tcPr>
          <w:p w:rsidR="00D56467" w:rsidRPr="003A491A" w:rsidRDefault="00D56467" w:rsidP="00D56467">
            <w:pPr>
              <w:rPr>
                <w:rFonts w:eastAsia="MS Mincho"/>
              </w:rPr>
            </w:pPr>
            <w:r w:rsidRPr="003A491A">
              <w:rPr>
                <w:rFonts w:eastAsia="MS Mincho"/>
              </w:rPr>
              <w:t>UDP</w:t>
            </w:r>
          </w:p>
        </w:tc>
        <w:tc>
          <w:tcPr>
            <w:tcW w:w="8277" w:type="dxa"/>
            <w:shd w:val="clear" w:color="auto" w:fill="auto"/>
          </w:tcPr>
          <w:p w:rsidR="00D56467" w:rsidRPr="003A491A" w:rsidRDefault="00D56467" w:rsidP="00D56467">
            <w:pPr>
              <w:rPr>
                <w:rFonts w:eastAsia="MS Mincho"/>
              </w:rPr>
            </w:pPr>
            <w:r w:rsidRPr="003A491A">
              <w:rPr>
                <w:rFonts w:eastAsia="MS Mincho"/>
              </w:rPr>
              <w:t>User datagram protocol</w:t>
            </w:r>
          </w:p>
        </w:tc>
      </w:tr>
      <w:tr w:rsidR="00D56467" w:rsidRPr="003A491A" w:rsidTr="005735FF">
        <w:tc>
          <w:tcPr>
            <w:tcW w:w="1417" w:type="dxa"/>
            <w:shd w:val="clear" w:color="auto" w:fill="auto"/>
          </w:tcPr>
          <w:p w:rsidR="00D56467" w:rsidRPr="003A491A" w:rsidRDefault="00366399" w:rsidP="005735FF">
            <w:pPr>
              <w:rPr>
                <w:rFonts w:eastAsia="MS Mincho"/>
              </w:rPr>
            </w:pPr>
            <w:ins w:id="49" w:author="Author">
              <w:r>
                <w:rPr>
                  <w:rFonts w:eastAsia="MS Mincho"/>
                </w:rPr>
                <w:t>UE</w:t>
              </w:r>
            </w:ins>
          </w:p>
        </w:tc>
        <w:tc>
          <w:tcPr>
            <w:tcW w:w="8277" w:type="dxa"/>
            <w:shd w:val="clear" w:color="auto" w:fill="auto"/>
          </w:tcPr>
          <w:p w:rsidR="00D56467" w:rsidRPr="003A491A" w:rsidRDefault="00366399" w:rsidP="005735FF">
            <w:pPr>
              <w:rPr>
                <w:rFonts w:eastAsia="MS Mincho"/>
              </w:rPr>
            </w:pPr>
            <w:ins w:id="50" w:author="Author">
              <w:r>
                <w:rPr>
                  <w:rFonts w:eastAsia="MS Mincho"/>
                </w:rPr>
                <w:t>User equipment</w:t>
              </w:r>
            </w:ins>
          </w:p>
        </w:tc>
      </w:tr>
      <w:tr w:rsidR="00366399" w:rsidRPr="003A491A" w:rsidTr="005735FF">
        <w:trPr>
          <w:ins w:id="51" w:author="Author"/>
        </w:trPr>
        <w:tc>
          <w:tcPr>
            <w:tcW w:w="1417" w:type="dxa"/>
            <w:shd w:val="clear" w:color="auto" w:fill="auto"/>
          </w:tcPr>
          <w:p w:rsidR="00366399" w:rsidRDefault="00366399" w:rsidP="005735FF">
            <w:pPr>
              <w:rPr>
                <w:ins w:id="52" w:author="Author"/>
                <w:rFonts w:eastAsia="MS Mincho"/>
              </w:rPr>
            </w:pPr>
            <w:ins w:id="53" w:author="Author">
              <w:r>
                <w:rPr>
                  <w:rFonts w:eastAsia="MS Mincho"/>
                </w:rPr>
                <w:t>WEBRTC</w:t>
              </w:r>
            </w:ins>
          </w:p>
        </w:tc>
        <w:tc>
          <w:tcPr>
            <w:tcW w:w="8277" w:type="dxa"/>
            <w:shd w:val="clear" w:color="auto" w:fill="auto"/>
          </w:tcPr>
          <w:p w:rsidR="00366399" w:rsidRPr="003A491A" w:rsidRDefault="008C020C" w:rsidP="005735FF">
            <w:pPr>
              <w:rPr>
                <w:ins w:id="54" w:author="Author"/>
                <w:rFonts w:eastAsia="MS Mincho"/>
              </w:rPr>
            </w:pPr>
            <w:ins w:id="55" w:author="Author">
              <w:r w:rsidRPr="008C020C">
                <w:rPr>
                  <w:rFonts w:eastAsia="MS Mincho"/>
                </w:rPr>
                <w:t>Real-Time Communication in WEB-browsers (as work item in W3C)</w:t>
              </w:r>
            </w:ins>
          </w:p>
        </w:tc>
      </w:tr>
    </w:tbl>
    <w:p w:rsidR="004A106E" w:rsidRPr="003A491A" w:rsidRDefault="004A106E" w:rsidP="004A106E">
      <w:pPr>
        <w:pStyle w:val="Heading1"/>
      </w:pPr>
      <w:bookmarkStart w:id="56" w:name="_Toc340476831"/>
      <w:r w:rsidRPr="003A491A">
        <w:t>5</w:t>
      </w:r>
      <w:r w:rsidRPr="003A491A">
        <w:tab/>
        <w:t>Conventions</w:t>
      </w:r>
      <w:bookmarkEnd w:id="56"/>
    </w:p>
    <w:p w:rsidR="004A106E" w:rsidRPr="003A491A" w:rsidRDefault="004A106E" w:rsidP="004A106E"/>
    <w:p w:rsidR="004A106E" w:rsidRPr="003A491A" w:rsidRDefault="004A106E" w:rsidP="004A106E">
      <w:pPr>
        <w:pStyle w:val="Heading1"/>
      </w:pPr>
      <w:bookmarkStart w:id="57" w:name="_Toc340476832"/>
      <w:r w:rsidRPr="003A491A">
        <w:t>6</w:t>
      </w:r>
      <w:r w:rsidRPr="003A491A">
        <w:tab/>
      </w:r>
      <w:r w:rsidR="008060A5" w:rsidRPr="003A491A">
        <w:t>Motivation and use cases</w:t>
      </w:r>
      <w:bookmarkEnd w:id="57"/>
    </w:p>
    <w:p w:rsidR="008060A5" w:rsidRPr="003A491A" w:rsidRDefault="008060A5" w:rsidP="004A106E"/>
    <w:p w:rsidR="008060A5" w:rsidRPr="003A491A" w:rsidRDefault="008060A5" w:rsidP="008060A5">
      <w:pPr>
        <w:pStyle w:val="Heading1"/>
      </w:pPr>
      <w:bookmarkStart w:id="58" w:name="_Toc340476833"/>
      <w:r w:rsidRPr="003A491A">
        <w:t>7</w:t>
      </w:r>
      <w:r w:rsidRPr="003A491A">
        <w:tab/>
        <w:t>Relation to similar H.248 packages</w:t>
      </w:r>
      <w:bookmarkEnd w:id="58"/>
    </w:p>
    <w:p w:rsidR="00A6280A" w:rsidRPr="003A491A" w:rsidRDefault="008060A5">
      <w:pPr>
        <w:pStyle w:val="Heading2"/>
      </w:pPr>
      <w:bookmarkStart w:id="59" w:name="_Toc340476834"/>
      <w:r w:rsidRPr="003A491A">
        <w:t>7.1</w:t>
      </w:r>
      <w:r w:rsidRPr="003A491A">
        <w:tab/>
        <w:t>ITU-T Q.1950</w:t>
      </w:r>
      <w:bookmarkEnd w:id="59"/>
    </w:p>
    <w:p w:rsidR="00B754D2" w:rsidRPr="003A491A" w:rsidRDefault="00ED23EB" w:rsidP="004A106E">
      <w:pPr>
        <w:rPr>
          <w:b/>
        </w:rPr>
      </w:pPr>
      <w:r w:rsidRPr="003A491A">
        <w:rPr>
          <w:b/>
        </w:rPr>
        <w:t>7.2</w:t>
      </w:r>
      <w:r w:rsidRPr="003A491A">
        <w:rPr>
          <w:b/>
        </w:rPr>
        <w:tab/>
        <w:t>H.248.84</w:t>
      </w:r>
    </w:p>
    <w:p w:rsidR="00B754D2" w:rsidRPr="003A491A" w:rsidRDefault="00B754D2" w:rsidP="004A106E">
      <w:r w:rsidRPr="003A491A">
        <w:lastRenderedPageBreak/>
        <w:t xml:space="preserve">The TCP enabled SEP will be activated through the indication of the TCP-proxy mode as defined in </w:t>
      </w:r>
      <w:r w:rsidRPr="003A491A">
        <w:rPr>
          <w:rFonts w:eastAsia="SimSun"/>
        </w:rPr>
        <w:t>[ITU-T H.248.84].</w:t>
      </w:r>
      <w:r w:rsidR="00FF7917" w:rsidRPr="003A491A">
        <w:rPr>
          <w:rFonts w:eastAsia="SimSun"/>
        </w:rPr>
        <w:t xml:space="preserve"> This Recommendation</w:t>
      </w:r>
      <w:r w:rsidR="00785FB7" w:rsidRPr="003A491A">
        <w:rPr>
          <w:rFonts w:eastAsia="SimSun"/>
        </w:rPr>
        <w:t xml:space="preserve"> H.248.TCP</w:t>
      </w:r>
      <w:r w:rsidR="00FF7917" w:rsidRPr="003A491A">
        <w:rPr>
          <w:rFonts w:eastAsia="SimSun"/>
        </w:rPr>
        <w:t xml:space="preserve"> only defines properties that are needed on top of [ITU-T H.248.84] for the control of a TCP enabled SEP.</w:t>
      </w:r>
    </w:p>
    <w:p w:rsidR="00FF7917" w:rsidRPr="003A491A" w:rsidRDefault="00FF7917" w:rsidP="004A106E">
      <w:pPr>
        <w:rPr>
          <w:rFonts w:eastAsia="SimSun"/>
        </w:rPr>
      </w:pPr>
      <w:r w:rsidRPr="003A491A">
        <w:rPr>
          <w:rFonts w:eastAsia="SimSun"/>
        </w:rPr>
        <w:t xml:space="preserve">This Recommendation does not define TCP-related statistics and events which are already covered by [ITU-T H.248.84]. Whenever needed </w:t>
      </w:r>
      <w:r w:rsidR="006C165F" w:rsidRPr="003A491A">
        <w:rPr>
          <w:rFonts w:eastAsia="SimSun"/>
        </w:rPr>
        <w:t>those</w:t>
      </w:r>
      <w:r w:rsidRPr="003A491A">
        <w:rPr>
          <w:rFonts w:eastAsia="SimSun"/>
        </w:rPr>
        <w:t xml:space="preserve"> statistics and events of the related packet as defined by [ITU-T H.248.84] must be </w:t>
      </w:r>
      <w:proofErr w:type="gramStart"/>
      <w:r w:rsidRPr="003A491A">
        <w:rPr>
          <w:rFonts w:eastAsia="SimSun"/>
        </w:rPr>
        <w:t>used.</w:t>
      </w:r>
      <w:proofErr w:type="gramEnd"/>
    </w:p>
    <w:p w:rsidR="008060A5" w:rsidRPr="003A491A" w:rsidRDefault="008060A5" w:rsidP="004A106E">
      <w:r w:rsidRPr="003A491A">
        <w:t>…</w:t>
      </w:r>
    </w:p>
    <w:p w:rsidR="008060A5" w:rsidRPr="003A491A" w:rsidRDefault="008060A5" w:rsidP="004A106E"/>
    <w:p w:rsidR="008060A5" w:rsidRPr="003A491A" w:rsidRDefault="008060A5" w:rsidP="008060A5">
      <w:pPr>
        <w:keepNext/>
        <w:keepLines/>
        <w:spacing w:before="360"/>
        <w:ind w:left="794" w:hanging="794"/>
        <w:outlineLvl w:val="0"/>
        <w:rPr>
          <w:rFonts w:eastAsia="MS Mincho"/>
          <w:b/>
          <w:lang w:eastAsia="zh-CN"/>
        </w:rPr>
      </w:pPr>
      <w:r w:rsidRPr="003A491A">
        <w:rPr>
          <w:rFonts w:eastAsia="MS Mincho"/>
          <w:b/>
        </w:rPr>
        <w:t>8</w:t>
      </w:r>
      <w:r w:rsidRPr="003A491A">
        <w:rPr>
          <w:rFonts w:eastAsia="MS Mincho"/>
          <w:b/>
        </w:rPr>
        <w:tab/>
        <w:t xml:space="preserve">Generic bearer transport session or connection control </w:t>
      </w:r>
      <w:r w:rsidRPr="003A491A">
        <w:rPr>
          <w:rFonts w:eastAsia="MS Mincho"/>
          <w:b/>
          <w:lang w:eastAsia="zh-CN"/>
        </w:rPr>
        <w:t>package</w:t>
      </w:r>
    </w:p>
    <w:p w:rsidR="008060A5" w:rsidRPr="003A491A" w:rsidRDefault="00ED23EB" w:rsidP="001546FA">
      <w:pPr>
        <w:ind w:left="709" w:hanging="709"/>
        <w:rPr>
          <w:rFonts w:eastAsia="MS Mincho"/>
          <w:i/>
          <w:lang w:eastAsia="zh-CN"/>
        </w:rPr>
      </w:pPr>
      <w:bookmarkStart w:id="60" w:name="OLE_LINK5"/>
      <w:bookmarkStart w:id="61" w:name="OLE_LINK6"/>
      <w:r w:rsidRPr="003A491A">
        <w:rPr>
          <w:rFonts w:eastAsia="MS Mincho"/>
          <w:i/>
          <w:highlight w:val="yellow"/>
          <w:lang w:eastAsia="zh-CN"/>
        </w:rPr>
        <w:t xml:space="preserve">{Editor’s note (2012-09): this option is still under study. </w:t>
      </w:r>
      <w:proofErr w:type="gramStart"/>
      <w:r w:rsidRPr="003A491A">
        <w:rPr>
          <w:rFonts w:eastAsia="MS Mincho"/>
          <w:i/>
          <w:highlight w:val="yellow"/>
          <w:lang w:eastAsia="zh-CN"/>
        </w:rPr>
        <w:t>The well-known idea in separating technology-independent (“bearer-independent”), common control functionality and technology-dependent capabilities (as e.g. package extensions</w:t>
      </w:r>
      <w:r w:rsidR="008F6D5D" w:rsidRPr="003A491A">
        <w:rPr>
          <w:rFonts w:eastAsia="MS Mincho"/>
          <w:i/>
          <w:highlight w:val="yellow"/>
          <w:lang w:eastAsia="zh-CN"/>
        </w:rPr>
        <w:t>)</w:t>
      </w:r>
      <w:r w:rsidRPr="003A491A">
        <w:rPr>
          <w:rFonts w:eastAsia="MS Mincho"/>
          <w:i/>
          <w:highlight w:val="yellow"/>
          <w:lang w:eastAsia="zh-CN"/>
        </w:rPr>
        <w:t>.</w:t>
      </w:r>
      <w:proofErr w:type="gramEnd"/>
      <w:r w:rsidRPr="003A491A">
        <w:rPr>
          <w:rFonts w:eastAsia="MS Mincho"/>
          <w:i/>
          <w:highlight w:val="yellow"/>
          <w:lang w:eastAsia="zh-CN"/>
        </w:rPr>
        <w:t xml:space="preserve"> }</w:t>
      </w:r>
    </w:p>
    <w:bookmarkEnd w:id="60"/>
    <w:bookmarkEnd w:id="61"/>
    <w:p w:rsidR="008060A5" w:rsidRPr="003A491A" w:rsidRDefault="008060A5" w:rsidP="004A106E"/>
    <w:p w:rsidR="00A6280A" w:rsidRPr="003A491A" w:rsidRDefault="008060A5">
      <w:pPr>
        <w:pStyle w:val="Heading1"/>
        <w:rPr>
          <w:rFonts w:eastAsia="MS Mincho"/>
          <w:lang w:eastAsia="zh-CN"/>
        </w:rPr>
      </w:pPr>
      <w:bookmarkStart w:id="62" w:name="_Toc340476835"/>
      <w:r w:rsidRPr="003A491A">
        <w:rPr>
          <w:rFonts w:eastAsia="MS Mincho"/>
        </w:rPr>
        <w:t>9</w:t>
      </w:r>
      <w:r w:rsidRPr="003A491A">
        <w:rPr>
          <w:rFonts w:eastAsia="MS Mincho"/>
        </w:rPr>
        <w:tab/>
        <w:t xml:space="preserve">TCP connection control </w:t>
      </w:r>
      <w:r w:rsidRPr="003A491A">
        <w:rPr>
          <w:rFonts w:eastAsia="MS Mincho"/>
          <w:lang w:eastAsia="zh-CN"/>
        </w:rPr>
        <w:t>package</w:t>
      </w:r>
      <w:bookmarkEnd w:id="62"/>
    </w:p>
    <w:tbl>
      <w:tblPr>
        <w:tblW w:w="0" w:type="auto"/>
        <w:tblLayout w:type="fixed"/>
        <w:tblLook w:val="0000"/>
      </w:tblPr>
      <w:tblGrid>
        <w:gridCol w:w="567"/>
        <w:gridCol w:w="2268"/>
        <w:gridCol w:w="6917"/>
      </w:tblGrid>
      <w:tr w:rsidR="008060A5" w:rsidRPr="003A491A" w:rsidTr="008F6D5D">
        <w:tc>
          <w:tcPr>
            <w:tcW w:w="567" w:type="dxa"/>
          </w:tcPr>
          <w:p w:rsidR="008060A5" w:rsidRPr="003A491A" w:rsidRDefault="008060A5" w:rsidP="008060A5">
            <w:pPr>
              <w:keepNext/>
              <w:keepLines/>
              <w:tabs>
                <w:tab w:val="clear" w:pos="794"/>
                <w:tab w:val="clear" w:pos="1191"/>
                <w:tab w:val="clear" w:pos="1588"/>
                <w:tab w:val="clear" w:pos="1985"/>
              </w:tabs>
              <w:rPr>
                <w:rFonts w:eastAsia="MS Mincho"/>
              </w:rPr>
            </w:pPr>
          </w:p>
        </w:tc>
        <w:tc>
          <w:tcPr>
            <w:tcW w:w="2268" w:type="dxa"/>
          </w:tcPr>
          <w:p w:rsidR="008060A5" w:rsidRPr="003A491A" w:rsidRDefault="008060A5" w:rsidP="008060A5">
            <w:pPr>
              <w:keepNext/>
              <w:keepLines/>
              <w:tabs>
                <w:tab w:val="clear" w:pos="794"/>
                <w:tab w:val="clear" w:pos="1191"/>
                <w:tab w:val="clear" w:pos="1588"/>
                <w:tab w:val="clear" w:pos="1985"/>
              </w:tabs>
              <w:rPr>
                <w:rFonts w:eastAsia="MS Mincho"/>
              </w:rPr>
            </w:pPr>
            <w:r w:rsidRPr="003A491A">
              <w:rPr>
                <w:rFonts w:eastAsia="MS Mincho"/>
                <w:b/>
                <w:bCs/>
              </w:rPr>
              <w:t>Package Name</w:t>
            </w:r>
            <w:r w:rsidRPr="003A491A">
              <w:rPr>
                <w:rFonts w:eastAsia="MS Mincho"/>
              </w:rPr>
              <w:t>:</w:t>
            </w:r>
          </w:p>
        </w:tc>
        <w:tc>
          <w:tcPr>
            <w:tcW w:w="6917" w:type="dxa"/>
          </w:tcPr>
          <w:p w:rsidR="008060A5" w:rsidRPr="003A491A" w:rsidRDefault="008060A5" w:rsidP="008060A5">
            <w:pPr>
              <w:keepNext/>
              <w:keepLines/>
              <w:tabs>
                <w:tab w:val="clear" w:pos="794"/>
                <w:tab w:val="clear" w:pos="1191"/>
                <w:tab w:val="clear" w:pos="1588"/>
                <w:tab w:val="clear" w:pos="1985"/>
              </w:tabs>
              <w:rPr>
                <w:rFonts w:eastAsia="MS Mincho"/>
              </w:rPr>
            </w:pPr>
            <w:r w:rsidRPr="003A491A">
              <w:rPr>
                <w:rFonts w:eastAsia="MS Mincho"/>
              </w:rPr>
              <w:t xml:space="preserve">TCP connection control </w:t>
            </w:r>
            <w:r w:rsidRPr="003A491A">
              <w:rPr>
                <w:rFonts w:eastAsia="MS Mincho"/>
                <w:lang w:eastAsia="zh-CN"/>
              </w:rPr>
              <w:t>package</w:t>
            </w:r>
          </w:p>
        </w:tc>
      </w:tr>
      <w:tr w:rsidR="008060A5" w:rsidRPr="003A491A" w:rsidTr="008F6D5D">
        <w:tc>
          <w:tcPr>
            <w:tcW w:w="567" w:type="dxa"/>
          </w:tcPr>
          <w:p w:rsidR="008060A5" w:rsidRPr="003A491A" w:rsidRDefault="008060A5" w:rsidP="008060A5">
            <w:pPr>
              <w:keepNext/>
              <w:keepLines/>
              <w:tabs>
                <w:tab w:val="clear" w:pos="794"/>
                <w:tab w:val="clear" w:pos="1191"/>
                <w:tab w:val="clear" w:pos="1588"/>
                <w:tab w:val="clear" w:pos="1985"/>
              </w:tabs>
              <w:rPr>
                <w:rFonts w:eastAsia="MS Mincho"/>
              </w:rPr>
            </w:pPr>
          </w:p>
        </w:tc>
        <w:tc>
          <w:tcPr>
            <w:tcW w:w="2268" w:type="dxa"/>
          </w:tcPr>
          <w:p w:rsidR="008060A5" w:rsidRPr="003A491A" w:rsidRDefault="008060A5" w:rsidP="008060A5">
            <w:pPr>
              <w:keepNext/>
              <w:keepLines/>
              <w:tabs>
                <w:tab w:val="clear" w:pos="794"/>
                <w:tab w:val="clear" w:pos="1191"/>
                <w:tab w:val="clear" w:pos="1588"/>
                <w:tab w:val="clear" w:pos="1985"/>
              </w:tabs>
              <w:rPr>
                <w:rFonts w:eastAsia="MS Mincho"/>
              </w:rPr>
            </w:pPr>
            <w:r w:rsidRPr="003A491A">
              <w:rPr>
                <w:rFonts w:eastAsia="MS Mincho"/>
                <w:b/>
                <w:bCs/>
              </w:rPr>
              <w:t>Package ID</w:t>
            </w:r>
            <w:r w:rsidRPr="003A491A">
              <w:rPr>
                <w:rFonts w:eastAsia="MS Mincho"/>
              </w:rPr>
              <w:t>:</w:t>
            </w:r>
          </w:p>
        </w:tc>
        <w:tc>
          <w:tcPr>
            <w:tcW w:w="6917" w:type="dxa"/>
          </w:tcPr>
          <w:p w:rsidR="008060A5" w:rsidRPr="003A491A" w:rsidRDefault="008060A5" w:rsidP="008060A5">
            <w:pPr>
              <w:keepNext/>
              <w:keepLines/>
              <w:tabs>
                <w:tab w:val="clear" w:pos="794"/>
                <w:tab w:val="clear" w:pos="1191"/>
                <w:tab w:val="clear" w:pos="1588"/>
                <w:tab w:val="clear" w:pos="1985"/>
              </w:tabs>
              <w:rPr>
                <w:rFonts w:eastAsia="SimSun"/>
                <w:lang w:eastAsia="zh-CN"/>
              </w:rPr>
            </w:pPr>
            <w:proofErr w:type="spellStart"/>
            <w:r w:rsidRPr="003A491A">
              <w:rPr>
                <w:rFonts w:eastAsia="MS Mincho"/>
              </w:rPr>
              <w:t>tcpcc</w:t>
            </w:r>
            <w:proofErr w:type="spellEnd"/>
            <w:r w:rsidRPr="003A491A">
              <w:rPr>
                <w:rFonts w:eastAsia="MS Mincho"/>
              </w:rPr>
              <w:t xml:space="preserve"> (</w:t>
            </w:r>
            <w:r w:rsidRPr="003A491A">
              <w:rPr>
                <w:rFonts w:eastAsia="MS Mincho"/>
                <w:highlight w:val="yellow"/>
              </w:rPr>
              <w:t>0x####</w:t>
            </w:r>
            <w:r w:rsidRPr="003A491A">
              <w:rPr>
                <w:rFonts w:eastAsia="MS Mincho"/>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BF06C7" w:rsidRPr="003A491A" w:rsidRDefault="008060A5" w:rsidP="008060A5">
            <w:pPr>
              <w:tabs>
                <w:tab w:val="clear" w:pos="794"/>
                <w:tab w:val="clear" w:pos="1191"/>
                <w:tab w:val="clear" w:pos="1588"/>
                <w:tab w:val="clear" w:pos="1985"/>
              </w:tabs>
              <w:rPr>
                <w:rFonts w:eastAsia="MS Mincho"/>
              </w:rPr>
            </w:pPr>
            <w:r w:rsidRPr="003A491A">
              <w:rPr>
                <w:rFonts w:eastAsia="MS Mincho"/>
              </w:rPr>
              <w:t xml:space="preserve">This package provides tools for the MGC for controlling TCP endpoints instantiated on a SEP. </w:t>
            </w:r>
          </w:p>
          <w:p w:rsidR="008060A5" w:rsidRPr="003A491A" w:rsidRDefault="00BF06C7" w:rsidP="00C52922">
            <w:pPr>
              <w:tabs>
                <w:tab w:val="clear" w:pos="794"/>
                <w:tab w:val="clear" w:pos="1191"/>
                <w:tab w:val="clear" w:pos="1588"/>
                <w:tab w:val="clear" w:pos="1985"/>
              </w:tabs>
              <w:rPr>
                <w:rFonts w:eastAsia="MS Mincho"/>
              </w:rPr>
            </w:pPr>
            <w:r w:rsidRPr="003A491A">
              <w:rPr>
                <w:rFonts w:eastAsia="MS Mincho"/>
              </w:rPr>
              <w:t xml:space="preserve">For a MGC strictly controlled approach </w:t>
            </w:r>
            <w:r w:rsidR="00C52922" w:rsidRPr="003A491A">
              <w:rPr>
                <w:rFonts w:eastAsia="MS Mincho"/>
              </w:rPr>
              <w:t xml:space="preserve">the MG can notify the MGC about </w:t>
            </w:r>
            <w:r w:rsidR="004118B1" w:rsidRPr="003A491A">
              <w:rPr>
                <w:rFonts w:eastAsia="MS Mincho"/>
              </w:rPr>
              <w:t>stat</w:t>
            </w:r>
            <w:r w:rsidR="00C52922" w:rsidRPr="003A491A">
              <w:rPr>
                <w:rFonts w:eastAsia="MS Mincho"/>
              </w:rPr>
              <w:t xml:space="preserve">e changes of the TCP connection. State changes of the TCP connection will not be propagated between the </w:t>
            </w:r>
            <w:proofErr w:type="spellStart"/>
            <w:r w:rsidR="00C52922" w:rsidRPr="003A491A">
              <w:rPr>
                <w:rFonts w:eastAsia="MS Mincho"/>
              </w:rPr>
              <w:t>SEPs</w:t>
            </w:r>
            <w:proofErr w:type="spellEnd"/>
            <w:r w:rsidR="00C52922" w:rsidRPr="003A491A">
              <w:rPr>
                <w:rFonts w:eastAsia="MS Mincho"/>
              </w:rPr>
              <w:t>. By the use of signals the MGC can control each SEP independently.</w:t>
            </w:r>
            <w:ins w:id="63" w:author="Author">
              <w:r w:rsidR="00FB415A">
                <w:rPr>
                  <w:rFonts w:eastAsia="MS Mincho"/>
                </w:rPr>
                <w:t xml:space="preserve"> </w:t>
              </w:r>
            </w:ins>
            <w:r w:rsidR="008060A5" w:rsidRPr="003A491A">
              <w:rPr>
                <w:rFonts w:eastAsia="MS Mincho"/>
              </w:rPr>
              <w:t>The following capabilities are provided:</w:t>
            </w:r>
          </w:p>
          <w:p w:rsidR="008060A5" w:rsidRPr="003A491A" w:rsidRDefault="008060A5"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The MGC can trigger the setup of a TCP connection, instructing the TCP endpoint acting either as a TCP-client or as a TCP-server;</w:t>
            </w:r>
          </w:p>
          <w:p w:rsidR="00CB3FAC" w:rsidRPr="003A491A" w:rsidRDefault="008060A5"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 xml:space="preserve">The MG can notify the MGC in case the </w:t>
            </w:r>
            <w:r w:rsidR="00CB3FAC" w:rsidRPr="003A491A">
              <w:rPr>
                <w:rFonts w:eastAsia="MS Mincho"/>
                <w:lang w:eastAsia="zh-CN"/>
              </w:rPr>
              <w:t>setup of the TCP connection has completed;</w:t>
            </w:r>
          </w:p>
          <w:p w:rsidR="008060A5" w:rsidRPr="003A491A" w:rsidRDefault="00CB3FAC"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 xml:space="preserve">The MG can notify the MGC in case the closure of the TCP connection has completed </w:t>
            </w:r>
            <w:r w:rsidR="008060A5" w:rsidRPr="003A491A">
              <w:rPr>
                <w:rFonts w:eastAsia="MS Mincho"/>
                <w:lang w:eastAsia="zh-CN"/>
              </w:rPr>
              <w:t>;</w:t>
            </w:r>
          </w:p>
          <w:p w:rsidR="008060A5" w:rsidRPr="003A491A" w:rsidRDefault="008060A5"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The MGC can instruct the MG to release the TCP connection;</w:t>
            </w:r>
          </w:p>
          <w:p w:rsidR="008060A5" w:rsidRPr="003A491A" w:rsidRDefault="00BF06C7" w:rsidP="00C52922">
            <w:pPr>
              <w:tabs>
                <w:tab w:val="clear" w:pos="794"/>
                <w:tab w:val="clear" w:pos="1191"/>
                <w:tab w:val="clear" w:pos="1588"/>
                <w:tab w:val="clear" w:pos="1985"/>
              </w:tabs>
              <w:rPr>
                <w:rFonts w:eastAsia="SimSun"/>
                <w:highlight w:val="yellow"/>
                <w:lang w:eastAsia="zh-CN"/>
              </w:rPr>
            </w:pPr>
            <w:r w:rsidRPr="003A491A">
              <w:rPr>
                <w:rFonts w:eastAsia="SimSun"/>
                <w:lang w:eastAsia="zh-CN"/>
              </w:rPr>
              <w:t xml:space="preserve">In case no </w:t>
            </w:r>
            <w:r w:rsidR="00271FBC" w:rsidRPr="003A491A">
              <w:rPr>
                <w:rFonts w:eastAsia="SimSun"/>
                <w:lang w:eastAsia="zh-CN"/>
              </w:rPr>
              <w:t>explicit</w:t>
            </w:r>
            <w:r w:rsidRPr="003A491A">
              <w:rPr>
                <w:rFonts w:eastAsia="SimSun"/>
                <w:lang w:eastAsia="zh-CN"/>
              </w:rPr>
              <w:t xml:space="preserve"> TCP connection control is required by the MGC, the </w:t>
            </w:r>
            <w:r w:rsidR="00271FBC" w:rsidRPr="003A491A">
              <w:rPr>
                <w:rFonts w:eastAsia="SimSun"/>
                <w:lang w:eastAsia="zh-CN"/>
              </w:rPr>
              <w:t>TCP connection can be setup and released by the MG in an autonomous manner</w:t>
            </w:r>
            <w:r w:rsidR="00C52922" w:rsidRPr="003A491A">
              <w:rPr>
                <w:rFonts w:eastAsia="SimSun"/>
                <w:lang w:eastAsia="zh-CN"/>
              </w:rPr>
              <w:t xml:space="preserve"> by propagating TCP connection state changes between the </w:t>
            </w:r>
            <w:proofErr w:type="spellStart"/>
            <w:r w:rsidR="00C52922" w:rsidRPr="003A491A">
              <w:rPr>
                <w:rFonts w:eastAsia="SimSun"/>
                <w:lang w:eastAsia="zh-CN"/>
              </w:rPr>
              <w:t>SEPs</w:t>
            </w:r>
            <w:proofErr w:type="spellEnd"/>
            <w:r w:rsidR="00C52922" w:rsidRPr="003A491A">
              <w:rPr>
                <w:rFonts w:eastAsia="SimSun"/>
                <w:lang w:eastAsia="zh-CN"/>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Version</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SimSun"/>
                <w:lang w:eastAsia="zh-CN"/>
              </w:rPr>
            </w:pPr>
            <w:r w:rsidRPr="003A491A">
              <w:rPr>
                <w:rFonts w:eastAsia="MS Mincho"/>
              </w:rPr>
              <w:t>1</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Extends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SimSun"/>
                <w:lang w:eastAsia="zh-CN"/>
              </w:rPr>
            </w:pPr>
            <w:r w:rsidRPr="003A491A">
              <w:rPr>
                <w:rFonts w:eastAsia="MS Mincho"/>
              </w:rPr>
              <w:t>None</w:t>
            </w:r>
          </w:p>
        </w:tc>
      </w:tr>
    </w:tbl>
    <w:p w:rsidR="008060A5" w:rsidRPr="003A491A" w:rsidRDefault="008060A5" w:rsidP="008060A5">
      <w:pPr>
        <w:jc w:val="both"/>
        <w:rPr>
          <w:rFonts w:eastAsia="SimSun"/>
        </w:rPr>
      </w:pPr>
    </w:p>
    <w:p w:rsidR="00A6280A" w:rsidRPr="003A491A" w:rsidRDefault="008060A5">
      <w:pPr>
        <w:pStyle w:val="Heading2"/>
        <w:rPr>
          <w:rFonts w:eastAsia="MS Mincho"/>
        </w:rPr>
      </w:pPr>
      <w:bookmarkStart w:id="64" w:name="_Toc340476836"/>
      <w:r w:rsidRPr="003A491A">
        <w:rPr>
          <w:rFonts w:eastAsia="MS Mincho"/>
        </w:rPr>
        <w:lastRenderedPageBreak/>
        <w:t>9.1</w:t>
      </w:r>
      <w:r w:rsidRPr="003A491A">
        <w:rPr>
          <w:rFonts w:eastAsia="MS Mincho"/>
        </w:rPr>
        <w:tab/>
        <w:t>Properties</w:t>
      </w:r>
      <w:bookmarkEnd w:id="64"/>
    </w:p>
    <w:p w:rsidR="008F6D5D" w:rsidRPr="003A491A" w:rsidRDefault="008F6D5D" w:rsidP="008F6D5D">
      <w:pPr>
        <w:pStyle w:val="Heading2"/>
        <w:rPr>
          <w:rFonts w:eastAsia="MS Mincho"/>
        </w:rPr>
      </w:pPr>
      <w:bookmarkStart w:id="65" w:name="_Toc340476837"/>
      <w:r w:rsidRPr="003A491A">
        <w:rPr>
          <w:rFonts w:eastAsia="MS Mincho"/>
        </w:rPr>
        <w:t>9.1.1</w:t>
      </w:r>
      <w:r w:rsidRPr="003A491A">
        <w:rPr>
          <w:rFonts w:eastAsia="MS Mincho"/>
        </w:rPr>
        <w:tab/>
        <w:t xml:space="preserve">TCP connection setup </w:t>
      </w:r>
      <w:r w:rsidR="00DF688C" w:rsidRPr="003A491A">
        <w:rPr>
          <w:rFonts w:eastAsia="MS Mincho"/>
        </w:rPr>
        <w:t>role</w:t>
      </w:r>
      <w:bookmarkEnd w:id="65"/>
    </w:p>
    <w:tbl>
      <w:tblPr>
        <w:tblW w:w="0" w:type="auto"/>
        <w:tblLayout w:type="fixed"/>
        <w:tblLook w:val="0000"/>
      </w:tblPr>
      <w:tblGrid>
        <w:gridCol w:w="567"/>
        <w:gridCol w:w="2268"/>
        <w:gridCol w:w="6917"/>
      </w:tblGrid>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Property Name</w:t>
            </w:r>
            <w:r w:rsidRPr="003A491A">
              <w:t>:</w:t>
            </w:r>
          </w:p>
        </w:tc>
        <w:tc>
          <w:tcPr>
            <w:tcW w:w="6917" w:type="dxa"/>
          </w:tcPr>
          <w:p w:rsidR="008F6D5D" w:rsidRPr="003A491A" w:rsidRDefault="008F6D5D" w:rsidP="00DF688C">
            <w:pPr>
              <w:tabs>
                <w:tab w:val="clear" w:pos="794"/>
                <w:tab w:val="clear" w:pos="1191"/>
                <w:tab w:val="clear" w:pos="1588"/>
                <w:tab w:val="clear" w:pos="1985"/>
              </w:tabs>
            </w:pPr>
            <w:r w:rsidRPr="003A491A">
              <w:t xml:space="preserve">TCP connection setup </w:t>
            </w:r>
            <w:r w:rsidR="00DF688C" w:rsidRPr="003A491A">
              <w:t>role</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Property ID</w:t>
            </w:r>
            <w:r w:rsidRPr="003A491A">
              <w:t>:</w:t>
            </w:r>
          </w:p>
        </w:tc>
        <w:tc>
          <w:tcPr>
            <w:tcW w:w="6917" w:type="dxa"/>
          </w:tcPr>
          <w:p w:rsidR="008F6D5D" w:rsidRPr="003A491A" w:rsidRDefault="008F6D5D" w:rsidP="00DF688C">
            <w:pPr>
              <w:tabs>
                <w:tab w:val="clear" w:pos="794"/>
                <w:tab w:val="clear" w:pos="1191"/>
                <w:tab w:val="clear" w:pos="1588"/>
                <w:tab w:val="clear" w:pos="1985"/>
              </w:tabs>
            </w:pPr>
            <w:proofErr w:type="spellStart"/>
            <w:r w:rsidRPr="003A491A">
              <w:t>cs</w:t>
            </w:r>
            <w:r w:rsidR="00DF688C" w:rsidRPr="003A491A">
              <w:t>r</w:t>
            </w:r>
            <w:proofErr w:type="spellEnd"/>
            <w:r w:rsidRPr="003A491A">
              <w:t xml:space="preserve"> (0x0001)</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Description</w:t>
            </w:r>
            <w:r w:rsidRPr="003A491A">
              <w:t>:</w:t>
            </w:r>
          </w:p>
        </w:tc>
        <w:tc>
          <w:tcPr>
            <w:tcW w:w="6917" w:type="dxa"/>
          </w:tcPr>
          <w:p w:rsidR="008F6D5D" w:rsidRPr="003A491A" w:rsidRDefault="008F6D5D" w:rsidP="008F6D5D">
            <w:pPr>
              <w:tabs>
                <w:tab w:val="clear" w:pos="794"/>
                <w:tab w:val="clear" w:pos="1191"/>
                <w:tab w:val="clear" w:pos="1588"/>
                <w:tab w:val="clear" w:pos="1985"/>
              </w:tabs>
            </w:pPr>
            <w:r w:rsidRPr="003A491A">
              <w:t>This property defines the MG behaviour for the TCP connection setup.</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Type</w:t>
            </w:r>
            <w:r w:rsidRPr="003A491A">
              <w:t>:</w:t>
            </w:r>
          </w:p>
        </w:tc>
        <w:tc>
          <w:tcPr>
            <w:tcW w:w="6917" w:type="dxa"/>
          </w:tcPr>
          <w:p w:rsidR="008F6D5D" w:rsidRPr="003A491A" w:rsidRDefault="008F6D5D" w:rsidP="008F6D5D">
            <w:pPr>
              <w:tabs>
                <w:tab w:val="clear" w:pos="794"/>
                <w:tab w:val="clear" w:pos="1191"/>
                <w:tab w:val="clear" w:pos="1588"/>
                <w:tab w:val="clear" w:pos="1985"/>
              </w:tabs>
            </w:pPr>
            <w:r w:rsidRPr="003A491A">
              <w:t>Enumeration</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Possible values</w:t>
            </w:r>
            <w:r w:rsidRPr="003A491A">
              <w:t>:</w:t>
            </w:r>
          </w:p>
        </w:tc>
        <w:tc>
          <w:tcPr>
            <w:tcW w:w="6917" w:type="dxa"/>
          </w:tcPr>
          <w:p w:rsidR="008F6D5D" w:rsidRPr="003A491A" w:rsidRDefault="008F6D5D" w:rsidP="00B76042">
            <w:pPr>
              <w:pStyle w:val="Note"/>
              <w:rPr>
                <w:i/>
              </w:rPr>
            </w:pPr>
            <w:r w:rsidRPr="003A491A">
              <w:t>“</w:t>
            </w:r>
            <w:proofErr w:type="spellStart"/>
            <w:proofErr w:type="gramStart"/>
            <w:r w:rsidR="00B76042" w:rsidRPr="003A491A">
              <w:t>notset</w:t>
            </w:r>
            <w:proofErr w:type="spellEnd"/>
            <w:proofErr w:type="gramEnd"/>
            <w:r w:rsidRPr="003A491A">
              <w:t>” (0x0001)</w:t>
            </w:r>
            <w:r w:rsidR="00FD1587" w:rsidRPr="003A491A">
              <w:tab/>
              <w:t>This value indicates that the MG</w:t>
            </w:r>
            <w:r w:rsidR="00B76042" w:rsidRPr="003A491A">
              <w:t>C has not yet provided any information whether the MG shall act as a TCP server or TCP client.</w:t>
            </w:r>
          </w:p>
          <w:p w:rsidR="00FD1587" w:rsidRPr="003A491A" w:rsidRDefault="00FD1587" w:rsidP="00FD1587">
            <w:pPr>
              <w:pStyle w:val="Note"/>
            </w:pPr>
            <w:r w:rsidRPr="003A491A">
              <w:t>“</w:t>
            </w:r>
            <w:proofErr w:type="gramStart"/>
            <w:r w:rsidR="00DF688C" w:rsidRPr="003A491A">
              <w:t>client</w:t>
            </w:r>
            <w:proofErr w:type="gramEnd"/>
            <w:r w:rsidRPr="003A491A">
              <w:t>” (0x0002)</w:t>
            </w:r>
            <w:r w:rsidRPr="003A491A">
              <w:tab/>
              <w:t>This value indicates that the MG will initiate the TCP connection setup as a TCP-client.</w:t>
            </w:r>
          </w:p>
          <w:p w:rsidR="00FD1587" w:rsidRPr="003A491A" w:rsidRDefault="00FD1587" w:rsidP="005F08B9">
            <w:pPr>
              <w:pStyle w:val="Note"/>
            </w:pPr>
            <w:r w:rsidRPr="003A491A">
              <w:t>“</w:t>
            </w:r>
            <w:proofErr w:type="gramStart"/>
            <w:r w:rsidR="00DF688C" w:rsidRPr="003A491A">
              <w:t>server</w:t>
            </w:r>
            <w:proofErr w:type="gramEnd"/>
            <w:r w:rsidRPr="003A491A">
              <w:t xml:space="preserve">” (0x0003) </w:t>
            </w:r>
            <w:r w:rsidRPr="003A491A">
              <w:tab/>
              <w:t xml:space="preserve">This value indicates that the MG will </w:t>
            </w:r>
            <w:r w:rsidR="003661D0" w:rsidRPr="003A491A">
              <w:t>act as a TCP-server</w:t>
            </w:r>
            <w:r w:rsidRPr="003A491A">
              <w:t>.</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Default</w:t>
            </w:r>
            <w:r w:rsidRPr="003A491A">
              <w:t>:</w:t>
            </w:r>
          </w:p>
        </w:tc>
        <w:tc>
          <w:tcPr>
            <w:tcW w:w="6917" w:type="dxa"/>
          </w:tcPr>
          <w:p w:rsidR="008F6D5D" w:rsidRPr="003A491A" w:rsidRDefault="00DF688C" w:rsidP="00B76042">
            <w:pPr>
              <w:tabs>
                <w:tab w:val="clear" w:pos="794"/>
                <w:tab w:val="clear" w:pos="1191"/>
                <w:tab w:val="clear" w:pos="1588"/>
                <w:tab w:val="clear" w:pos="1985"/>
              </w:tabs>
            </w:pPr>
            <w:r w:rsidRPr="003A491A">
              <w:t>“</w:t>
            </w:r>
            <w:proofErr w:type="spellStart"/>
            <w:r w:rsidR="00B76042" w:rsidRPr="003A491A">
              <w:t>notset</w:t>
            </w:r>
            <w:proofErr w:type="spellEnd"/>
            <w:r w:rsidRPr="003A491A">
              <w:t>”</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Defined in</w:t>
            </w:r>
            <w:r w:rsidRPr="003A491A">
              <w:t>:</w:t>
            </w:r>
          </w:p>
        </w:tc>
        <w:tc>
          <w:tcPr>
            <w:tcW w:w="6917" w:type="dxa"/>
          </w:tcPr>
          <w:p w:rsidR="008F6D5D" w:rsidRPr="003A491A" w:rsidRDefault="00452E1E" w:rsidP="008F6D5D">
            <w:pPr>
              <w:tabs>
                <w:tab w:val="clear" w:pos="794"/>
                <w:tab w:val="clear" w:pos="1191"/>
                <w:tab w:val="clear" w:pos="1588"/>
                <w:tab w:val="clear" w:pos="1985"/>
              </w:tabs>
            </w:pPr>
            <w:commentRangeStart w:id="66"/>
            <w:r w:rsidRPr="003A491A">
              <w:t>Local</w:t>
            </w:r>
            <w:commentRangeEnd w:id="66"/>
            <w:r w:rsidR="00055BCE">
              <w:rPr>
                <w:rStyle w:val="CommentReference"/>
                <w:rFonts w:eastAsia="SimSun"/>
              </w:rPr>
              <w:commentReference w:id="66"/>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Characteristics</w:t>
            </w:r>
            <w:r w:rsidRPr="003A491A">
              <w:t>:</w:t>
            </w:r>
          </w:p>
        </w:tc>
        <w:tc>
          <w:tcPr>
            <w:tcW w:w="6917" w:type="dxa"/>
          </w:tcPr>
          <w:p w:rsidR="008F6D5D" w:rsidRPr="003A491A" w:rsidRDefault="008F6D5D" w:rsidP="008F6D5D">
            <w:pPr>
              <w:tabs>
                <w:tab w:val="clear" w:pos="794"/>
                <w:tab w:val="clear" w:pos="1191"/>
                <w:tab w:val="clear" w:pos="1588"/>
                <w:tab w:val="clear" w:pos="1985"/>
              </w:tabs>
            </w:pPr>
            <w:r w:rsidRPr="003A491A">
              <w:t>Read/Write</w:t>
            </w:r>
          </w:p>
        </w:tc>
      </w:tr>
    </w:tbl>
    <w:p w:rsidR="00FD1587" w:rsidRPr="003A491A" w:rsidRDefault="00FD1587" w:rsidP="00FD1587">
      <w:pPr>
        <w:pStyle w:val="Heading2"/>
        <w:rPr>
          <w:rFonts w:eastAsia="MS Mincho"/>
        </w:rPr>
      </w:pPr>
      <w:bookmarkStart w:id="67" w:name="_Toc340476838"/>
      <w:r w:rsidRPr="003A491A">
        <w:rPr>
          <w:rFonts w:eastAsia="MS Mincho"/>
        </w:rPr>
        <w:t>9.1.2</w:t>
      </w:r>
      <w:r w:rsidRPr="003A491A">
        <w:rPr>
          <w:rFonts w:eastAsia="MS Mincho"/>
        </w:rPr>
        <w:tab/>
      </w:r>
      <w:r w:rsidR="00F6776D" w:rsidRPr="003A491A">
        <w:rPr>
          <w:rFonts w:eastAsia="MS Mincho"/>
        </w:rPr>
        <w:t>MG Autonomous Bearer Release</w:t>
      </w:r>
      <w:r w:rsidR="006572D2" w:rsidRPr="003A491A">
        <w:rPr>
          <w:rFonts w:eastAsia="MS Mincho"/>
        </w:rPr>
        <w:t xml:space="preserve"> Indicator</w:t>
      </w:r>
      <w:bookmarkEnd w:id="67"/>
    </w:p>
    <w:tbl>
      <w:tblPr>
        <w:tblW w:w="0" w:type="auto"/>
        <w:tblLayout w:type="fixed"/>
        <w:tblLook w:val="0000"/>
      </w:tblPr>
      <w:tblGrid>
        <w:gridCol w:w="567"/>
        <w:gridCol w:w="2268"/>
        <w:gridCol w:w="6917"/>
      </w:tblGrid>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Property Name</w:t>
            </w:r>
            <w:r w:rsidRPr="003A491A">
              <w:t>:</w:t>
            </w:r>
          </w:p>
        </w:tc>
        <w:tc>
          <w:tcPr>
            <w:tcW w:w="6917" w:type="dxa"/>
          </w:tcPr>
          <w:p w:rsidR="00FD1587" w:rsidRPr="003A491A" w:rsidRDefault="006572D2" w:rsidP="00FD1587">
            <w:pPr>
              <w:tabs>
                <w:tab w:val="clear" w:pos="794"/>
                <w:tab w:val="clear" w:pos="1191"/>
                <w:tab w:val="clear" w:pos="1588"/>
                <w:tab w:val="clear" w:pos="1985"/>
              </w:tabs>
            </w:pPr>
            <w:r w:rsidRPr="003A491A">
              <w:t>MG Autonomous Bearer Release Indicator</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Property ID</w:t>
            </w:r>
            <w:r w:rsidRPr="003A491A">
              <w:t>:</w:t>
            </w:r>
          </w:p>
        </w:tc>
        <w:tc>
          <w:tcPr>
            <w:tcW w:w="6917" w:type="dxa"/>
          </w:tcPr>
          <w:p w:rsidR="00FD1587" w:rsidRPr="003A491A" w:rsidRDefault="006572D2" w:rsidP="00DF688C">
            <w:pPr>
              <w:tabs>
                <w:tab w:val="clear" w:pos="794"/>
                <w:tab w:val="clear" w:pos="1191"/>
                <w:tab w:val="clear" w:pos="1588"/>
                <w:tab w:val="clear" w:pos="1985"/>
              </w:tabs>
            </w:pPr>
            <w:proofErr w:type="spellStart"/>
            <w:r w:rsidRPr="003A491A">
              <w:t>abri</w:t>
            </w:r>
            <w:proofErr w:type="spellEnd"/>
            <w:r w:rsidR="00FD1587" w:rsidRPr="003A491A">
              <w:t xml:space="preserve"> (0x000</w:t>
            </w:r>
            <w:r w:rsidR="00DF688C" w:rsidRPr="003A491A">
              <w:t>2</w:t>
            </w:r>
            <w:r w:rsidR="00FD1587" w:rsidRPr="003A491A">
              <w:t>)</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Description</w:t>
            </w:r>
            <w:r w:rsidRPr="003A491A">
              <w:t>:</w:t>
            </w:r>
          </w:p>
        </w:tc>
        <w:tc>
          <w:tcPr>
            <w:tcW w:w="6917" w:type="dxa"/>
          </w:tcPr>
          <w:p w:rsidR="00FD1587" w:rsidRPr="003A491A" w:rsidRDefault="00FD1587" w:rsidP="00643A66">
            <w:pPr>
              <w:tabs>
                <w:tab w:val="clear" w:pos="794"/>
                <w:tab w:val="clear" w:pos="1191"/>
                <w:tab w:val="clear" w:pos="1588"/>
                <w:tab w:val="clear" w:pos="1985"/>
              </w:tabs>
            </w:pPr>
            <w:r w:rsidRPr="003A491A">
              <w:t xml:space="preserve">This property defines </w:t>
            </w:r>
            <w:r w:rsidR="00F6776D" w:rsidRPr="003A491A">
              <w:t xml:space="preserve">if </w:t>
            </w:r>
            <w:r w:rsidR="002C61B6" w:rsidRPr="003A491A">
              <w:t xml:space="preserve">a detected </w:t>
            </w:r>
            <w:r w:rsidR="006572D2" w:rsidRPr="003A491A">
              <w:t xml:space="preserve">condition leading to the closure of the TCP connection will trigger an MG-autonomous release of the bearer connection of the </w:t>
            </w:r>
            <w:commentRangeStart w:id="68"/>
            <w:r w:rsidR="006572D2" w:rsidRPr="003A491A">
              <w:t xml:space="preserve">related </w:t>
            </w:r>
            <w:commentRangeEnd w:id="68"/>
            <w:r w:rsidR="00055BCE">
              <w:rPr>
                <w:rStyle w:val="CommentReference"/>
                <w:rFonts w:eastAsia="SimSun"/>
              </w:rPr>
              <w:commentReference w:id="68"/>
            </w:r>
            <w:r w:rsidR="006572D2" w:rsidRPr="003A491A">
              <w:t xml:space="preserve">SEP as well. </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Type</w:t>
            </w:r>
            <w:r w:rsidRPr="003A491A">
              <w:t>:</w:t>
            </w:r>
          </w:p>
        </w:tc>
        <w:tc>
          <w:tcPr>
            <w:tcW w:w="6917" w:type="dxa"/>
          </w:tcPr>
          <w:p w:rsidR="00FD1587" w:rsidRPr="003A491A" w:rsidRDefault="00F6776D" w:rsidP="00FD1587">
            <w:pPr>
              <w:tabs>
                <w:tab w:val="clear" w:pos="794"/>
                <w:tab w:val="clear" w:pos="1191"/>
                <w:tab w:val="clear" w:pos="1588"/>
                <w:tab w:val="clear" w:pos="1985"/>
              </w:tabs>
            </w:pPr>
            <w:r w:rsidRPr="003A491A">
              <w:t>Boolean</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Possible values</w:t>
            </w:r>
            <w:r w:rsidRPr="003A491A">
              <w:t>:</w:t>
            </w:r>
          </w:p>
        </w:tc>
        <w:tc>
          <w:tcPr>
            <w:tcW w:w="6917" w:type="dxa"/>
          </w:tcPr>
          <w:p w:rsidR="00FD1587" w:rsidRPr="003A491A" w:rsidRDefault="00F6776D" w:rsidP="00F6776D">
            <w:pPr>
              <w:pStyle w:val="Note"/>
            </w:pPr>
            <w:r w:rsidRPr="003A491A">
              <w:t>True</w:t>
            </w:r>
            <w:r w:rsidR="00FD1587" w:rsidRPr="003A491A">
              <w:tab/>
            </w:r>
            <w:r w:rsidR="006572D2" w:rsidRPr="003A491A">
              <w:t xml:space="preserve">On closure of the TCP connection the MG will autonomously release the bearer connection on </w:t>
            </w:r>
            <w:r w:rsidR="00643A66" w:rsidRPr="003A491A">
              <w:t>the</w:t>
            </w:r>
            <w:r w:rsidR="006572D2" w:rsidRPr="003A491A">
              <w:t xml:space="preserve"> other related SEP as well.</w:t>
            </w:r>
          </w:p>
          <w:p w:rsidR="00FD1587" w:rsidRPr="003A491A" w:rsidRDefault="00F6776D" w:rsidP="00643A66">
            <w:pPr>
              <w:pStyle w:val="Note"/>
            </w:pPr>
            <w:r w:rsidRPr="003A491A">
              <w:t>False</w:t>
            </w:r>
            <w:r w:rsidR="00FD1587" w:rsidRPr="003A491A">
              <w:t xml:space="preserve"> </w:t>
            </w:r>
            <w:r w:rsidR="00FD1587" w:rsidRPr="003A491A">
              <w:tab/>
            </w:r>
            <w:r w:rsidR="006572D2" w:rsidRPr="003A491A">
              <w:t xml:space="preserve">The bearer connection of </w:t>
            </w:r>
            <w:r w:rsidR="00643A66" w:rsidRPr="003A491A">
              <w:t xml:space="preserve">the </w:t>
            </w:r>
            <w:r w:rsidR="006572D2" w:rsidRPr="003A491A">
              <w:t xml:space="preserve">other SEP </w:t>
            </w:r>
            <w:r w:rsidR="00643A66" w:rsidRPr="003A491A">
              <w:t>is</w:t>
            </w:r>
            <w:r w:rsidR="006572D2" w:rsidRPr="003A491A">
              <w:t xml:space="preserve"> not affected by </w:t>
            </w:r>
            <w:r w:rsidR="00B202C6" w:rsidRPr="003A491A">
              <w:t>the closure of the TCP connection.</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Default</w:t>
            </w:r>
            <w:r w:rsidRPr="003A491A">
              <w:t>:</w:t>
            </w:r>
          </w:p>
        </w:tc>
        <w:tc>
          <w:tcPr>
            <w:tcW w:w="6917" w:type="dxa"/>
          </w:tcPr>
          <w:p w:rsidR="00FD1587" w:rsidRPr="003A491A" w:rsidRDefault="00F6776D" w:rsidP="00FD1587">
            <w:pPr>
              <w:tabs>
                <w:tab w:val="clear" w:pos="794"/>
                <w:tab w:val="clear" w:pos="1191"/>
                <w:tab w:val="clear" w:pos="1588"/>
                <w:tab w:val="clear" w:pos="1985"/>
              </w:tabs>
            </w:pPr>
            <w:r w:rsidRPr="003A491A">
              <w:t>True</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Defined in</w:t>
            </w:r>
            <w:r w:rsidRPr="003A491A">
              <w:t>:</w:t>
            </w:r>
          </w:p>
        </w:tc>
        <w:tc>
          <w:tcPr>
            <w:tcW w:w="6917" w:type="dxa"/>
          </w:tcPr>
          <w:p w:rsidR="00FD1587" w:rsidRPr="003A491A" w:rsidRDefault="00FD1587" w:rsidP="00FD1587">
            <w:pPr>
              <w:tabs>
                <w:tab w:val="clear" w:pos="794"/>
                <w:tab w:val="clear" w:pos="1191"/>
                <w:tab w:val="clear" w:pos="1588"/>
                <w:tab w:val="clear" w:pos="1985"/>
              </w:tabs>
            </w:pPr>
            <w:proofErr w:type="spellStart"/>
            <w:r w:rsidRPr="003A491A">
              <w:t>LocalControl</w:t>
            </w:r>
            <w:proofErr w:type="spellEnd"/>
          </w:p>
          <w:p w:rsidR="007112A1" w:rsidRPr="003A491A" w:rsidRDefault="00205113">
            <w:pPr>
              <w:tabs>
                <w:tab w:val="clear" w:pos="794"/>
                <w:tab w:val="left" w:pos="284"/>
              </w:tabs>
              <w:ind w:left="284" w:hanging="284"/>
              <w:rPr>
                <w:rFonts w:eastAsia="MS Mincho"/>
                <w:i/>
                <w:lang w:eastAsia="zh-CN"/>
              </w:rPr>
            </w:pPr>
            <w:r w:rsidRPr="003A491A">
              <w:rPr>
                <w:rFonts w:eastAsia="MS Mincho"/>
                <w:i/>
                <w:highlight w:val="yellow"/>
                <w:lang w:eastAsia="zh-CN"/>
              </w:rPr>
              <w:t xml:space="preserve">{Editor’s note (2012-09): Its unclear how this property relates to the other Terminations/Streams in the Context. i.e. if a release is triggered as a result of this property are other terminations affected if they don't have this property set? Are events </w:t>
            </w:r>
            <w:proofErr w:type="spellStart"/>
            <w:r w:rsidRPr="003A491A">
              <w:rPr>
                <w:rFonts w:eastAsia="MS Mincho"/>
                <w:i/>
                <w:highlight w:val="yellow"/>
                <w:lang w:eastAsia="zh-CN"/>
              </w:rPr>
              <w:t>triggerred</w:t>
            </w:r>
            <w:proofErr w:type="spellEnd"/>
            <w:r w:rsidRPr="003A491A">
              <w:rPr>
                <w:rFonts w:eastAsia="MS Mincho"/>
                <w:i/>
                <w:highlight w:val="yellow"/>
                <w:lang w:eastAsia="zh-CN"/>
              </w:rPr>
              <w:t xml:space="preserve"> on these other </w:t>
            </w:r>
            <w:proofErr w:type="gramStart"/>
            <w:r w:rsidRPr="003A491A">
              <w:rPr>
                <w:rFonts w:eastAsia="MS Mincho"/>
                <w:i/>
                <w:highlight w:val="yellow"/>
                <w:lang w:eastAsia="zh-CN"/>
              </w:rPr>
              <w:t>terminations.</w:t>
            </w:r>
            <w:proofErr w:type="gramEnd"/>
            <w:r w:rsidRPr="003A491A">
              <w:rPr>
                <w:rFonts w:eastAsia="MS Mincho"/>
                <w:i/>
                <w:highlight w:val="yellow"/>
                <w:lang w:eastAsia="zh-CN"/>
              </w:rPr>
              <w:t xml:space="preserve"> Might be also a Context-level property? For further study.}</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Characteristics</w:t>
            </w:r>
            <w:r w:rsidRPr="003A491A">
              <w:t>:</w:t>
            </w:r>
          </w:p>
        </w:tc>
        <w:tc>
          <w:tcPr>
            <w:tcW w:w="6917" w:type="dxa"/>
          </w:tcPr>
          <w:p w:rsidR="00FD1587" w:rsidRPr="003A491A" w:rsidRDefault="00FD1587" w:rsidP="00FD1587">
            <w:pPr>
              <w:tabs>
                <w:tab w:val="clear" w:pos="794"/>
                <w:tab w:val="clear" w:pos="1191"/>
                <w:tab w:val="clear" w:pos="1588"/>
                <w:tab w:val="clear" w:pos="1985"/>
              </w:tabs>
            </w:pPr>
            <w:r w:rsidRPr="003A491A">
              <w:t>Read/Write</w:t>
            </w:r>
          </w:p>
        </w:tc>
      </w:tr>
    </w:tbl>
    <w:p w:rsidR="0003098E" w:rsidRPr="003A491A" w:rsidRDefault="0003098E" w:rsidP="0003098E">
      <w:pPr>
        <w:pStyle w:val="Heading2"/>
        <w:rPr>
          <w:rFonts w:eastAsia="MS Mincho"/>
        </w:rPr>
      </w:pPr>
      <w:bookmarkStart w:id="69" w:name="_Toc340476839"/>
      <w:r w:rsidRPr="003A491A">
        <w:rPr>
          <w:rFonts w:eastAsia="MS Mincho"/>
        </w:rPr>
        <w:lastRenderedPageBreak/>
        <w:t>9.1.3</w:t>
      </w:r>
      <w:r w:rsidRPr="003A491A">
        <w:rPr>
          <w:rFonts w:eastAsia="MS Mincho"/>
        </w:rPr>
        <w:tab/>
      </w:r>
      <w:r w:rsidR="00BD308E" w:rsidRPr="003A491A">
        <w:rPr>
          <w:rFonts w:eastAsia="MS Mincho"/>
        </w:rPr>
        <w:t>Duplex Closure Indicato</w:t>
      </w:r>
      <w:r w:rsidRPr="003A491A">
        <w:rPr>
          <w:rFonts w:eastAsia="MS Mincho"/>
        </w:rPr>
        <w:t>r</w:t>
      </w:r>
      <w:bookmarkEnd w:id="69"/>
    </w:p>
    <w:tbl>
      <w:tblPr>
        <w:tblW w:w="0" w:type="auto"/>
        <w:tblLayout w:type="fixed"/>
        <w:tblLook w:val="0000"/>
      </w:tblPr>
      <w:tblGrid>
        <w:gridCol w:w="567"/>
        <w:gridCol w:w="2268"/>
        <w:gridCol w:w="6917"/>
      </w:tblGrid>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Property Name</w:t>
            </w:r>
            <w:r w:rsidRPr="003A491A">
              <w:t>:</w:t>
            </w:r>
          </w:p>
        </w:tc>
        <w:tc>
          <w:tcPr>
            <w:tcW w:w="6917" w:type="dxa"/>
          </w:tcPr>
          <w:p w:rsidR="0003098E" w:rsidRPr="003A491A" w:rsidRDefault="00BD308E" w:rsidP="00BD308E">
            <w:pPr>
              <w:tabs>
                <w:tab w:val="clear" w:pos="794"/>
                <w:tab w:val="clear" w:pos="1191"/>
                <w:tab w:val="clear" w:pos="1588"/>
                <w:tab w:val="clear" w:pos="1985"/>
              </w:tabs>
            </w:pPr>
            <w:r w:rsidRPr="003A491A">
              <w:t>Duplex</w:t>
            </w:r>
            <w:r w:rsidR="0003098E" w:rsidRPr="003A491A">
              <w:t xml:space="preserve"> Closure Indicator</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Property ID</w:t>
            </w:r>
            <w:r w:rsidRPr="003A491A">
              <w:t>:</w:t>
            </w:r>
          </w:p>
        </w:tc>
        <w:tc>
          <w:tcPr>
            <w:tcW w:w="6917" w:type="dxa"/>
          </w:tcPr>
          <w:p w:rsidR="0003098E" w:rsidRPr="003A491A" w:rsidRDefault="00BD308E" w:rsidP="00BD308E">
            <w:pPr>
              <w:tabs>
                <w:tab w:val="clear" w:pos="794"/>
                <w:tab w:val="clear" w:pos="1191"/>
                <w:tab w:val="clear" w:pos="1588"/>
                <w:tab w:val="clear" w:pos="1985"/>
              </w:tabs>
            </w:pPr>
            <w:proofErr w:type="spellStart"/>
            <w:r w:rsidRPr="003A491A">
              <w:t>d</w:t>
            </w:r>
            <w:r w:rsidR="0003098E" w:rsidRPr="003A491A">
              <w:t>ci</w:t>
            </w:r>
            <w:proofErr w:type="spellEnd"/>
            <w:r w:rsidR="0003098E" w:rsidRPr="003A491A">
              <w:t xml:space="preserve"> (0x0003)</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Description</w:t>
            </w:r>
            <w:r w:rsidRPr="003A491A">
              <w:t>:</w:t>
            </w:r>
          </w:p>
        </w:tc>
        <w:tc>
          <w:tcPr>
            <w:tcW w:w="6917" w:type="dxa"/>
          </w:tcPr>
          <w:p w:rsidR="0003098E" w:rsidRPr="003A491A" w:rsidRDefault="0003098E" w:rsidP="007D56EF">
            <w:pPr>
              <w:tabs>
                <w:tab w:val="clear" w:pos="794"/>
                <w:tab w:val="clear" w:pos="1191"/>
                <w:tab w:val="clear" w:pos="1588"/>
                <w:tab w:val="clear" w:pos="1985"/>
              </w:tabs>
            </w:pPr>
            <w:r w:rsidRPr="003A491A">
              <w:t>This property defines the behaviour in the MG in case a TCP-FIN is received for an established TCP connection.</w:t>
            </w:r>
            <w:r w:rsidR="00BD308E" w:rsidRPr="003A491A">
              <w:t xml:space="preserve"> It instructs the MG whether or not to send a TCP-</w:t>
            </w:r>
            <w:r w:rsidR="007D56EF" w:rsidRPr="003A491A">
              <w:t>FIN</w:t>
            </w:r>
            <w:r w:rsidR="00BD308E" w:rsidRPr="003A491A">
              <w:t>.</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Type</w:t>
            </w:r>
            <w:r w:rsidRPr="003A491A">
              <w:t>:</w:t>
            </w:r>
          </w:p>
        </w:tc>
        <w:tc>
          <w:tcPr>
            <w:tcW w:w="6917" w:type="dxa"/>
          </w:tcPr>
          <w:p w:rsidR="0003098E" w:rsidRPr="003A491A" w:rsidRDefault="0003098E" w:rsidP="0003098E">
            <w:pPr>
              <w:tabs>
                <w:tab w:val="clear" w:pos="794"/>
                <w:tab w:val="clear" w:pos="1191"/>
                <w:tab w:val="clear" w:pos="1588"/>
                <w:tab w:val="clear" w:pos="1985"/>
              </w:tabs>
            </w:pPr>
            <w:r w:rsidRPr="003A491A">
              <w:t>Boolean</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Possible values</w:t>
            </w:r>
            <w:r w:rsidRPr="003A491A">
              <w:t>:</w:t>
            </w:r>
          </w:p>
        </w:tc>
        <w:tc>
          <w:tcPr>
            <w:tcW w:w="6917" w:type="dxa"/>
          </w:tcPr>
          <w:p w:rsidR="0003098E" w:rsidRPr="003A491A" w:rsidRDefault="0003098E" w:rsidP="0003098E">
            <w:pPr>
              <w:pStyle w:val="Note"/>
            </w:pPr>
            <w:r w:rsidRPr="003A491A">
              <w:t>True</w:t>
            </w:r>
            <w:r w:rsidRPr="003A491A">
              <w:tab/>
            </w:r>
            <w:r w:rsidR="007363EA" w:rsidRPr="003A491A">
              <w:t>I</w:t>
            </w:r>
            <w:r w:rsidR="00BD308E" w:rsidRPr="003A491A">
              <w:t>ndicate the duplex closure of the connection by sending a TCP-FIN</w:t>
            </w:r>
            <w:r w:rsidR="00DF4B58" w:rsidRPr="003A491A">
              <w:t xml:space="preserve"> autonomously</w:t>
            </w:r>
            <w:r w:rsidR="00BD308E" w:rsidRPr="003A491A">
              <w:t>.</w:t>
            </w:r>
          </w:p>
          <w:p w:rsidR="0003098E" w:rsidRPr="003A491A" w:rsidRDefault="0003098E" w:rsidP="00BD308E">
            <w:pPr>
              <w:pStyle w:val="Note"/>
            </w:pPr>
            <w:r w:rsidRPr="003A491A">
              <w:t xml:space="preserve">False </w:t>
            </w:r>
            <w:r w:rsidRPr="003A491A">
              <w:tab/>
            </w:r>
            <w:r w:rsidR="00BD308E" w:rsidRPr="003A491A">
              <w:t>Keep the TCP connection in the half-closed state, i.e. the MG will not generate the TCP-FIN autonomously.</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Default</w:t>
            </w:r>
            <w:r w:rsidRPr="003A491A">
              <w:t>:</w:t>
            </w:r>
          </w:p>
        </w:tc>
        <w:tc>
          <w:tcPr>
            <w:tcW w:w="6917" w:type="dxa"/>
          </w:tcPr>
          <w:p w:rsidR="0003098E" w:rsidRPr="003A491A" w:rsidRDefault="0003098E" w:rsidP="0003098E">
            <w:pPr>
              <w:tabs>
                <w:tab w:val="clear" w:pos="794"/>
                <w:tab w:val="clear" w:pos="1191"/>
                <w:tab w:val="clear" w:pos="1588"/>
                <w:tab w:val="clear" w:pos="1985"/>
              </w:tabs>
            </w:pPr>
            <w:r w:rsidRPr="003A491A">
              <w:t>False</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Defined in</w:t>
            </w:r>
            <w:r w:rsidRPr="003A491A">
              <w:t>:</w:t>
            </w:r>
          </w:p>
        </w:tc>
        <w:tc>
          <w:tcPr>
            <w:tcW w:w="6917" w:type="dxa"/>
          </w:tcPr>
          <w:p w:rsidR="001546FA" w:rsidRPr="003A491A" w:rsidRDefault="0003098E" w:rsidP="00205113">
            <w:pPr>
              <w:tabs>
                <w:tab w:val="clear" w:pos="794"/>
                <w:tab w:val="clear" w:pos="1191"/>
                <w:tab w:val="clear" w:pos="1588"/>
                <w:tab w:val="clear" w:pos="1985"/>
              </w:tabs>
            </w:pPr>
            <w:proofErr w:type="spellStart"/>
            <w:r w:rsidRPr="003A491A">
              <w:t>LocalControl</w:t>
            </w:r>
            <w:proofErr w:type="spellEnd"/>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Characteristics</w:t>
            </w:r>
            <w:r w:rsidRPr="003A491A">
              <w:t>:</w:t>
            </w:r>
          </w:p>
        </w:tc>
        <w:tc>
          <w:tcPr>
            <w:tcW w:w="6917" w:type="dxa"/>
          </w:tcPr>
          <w:p w:rsidR="0003098E" w:rsidRPr="003A491A" w:rsidRDefault="0003098E" w:rsidP="0003098E">
            <w:pPr>
              <w:tabs>
                <w:tab w:val="clear" w:pos="794"/>
                <w:tab w:val="clear" w:pos="1191"/>
                <w:tab w:val="clear" w:pos="1588"/>
                <w:tab w:val="clear" w:pos="1985"/>
              </w:tabs>
            </w:pPr>
            <w:r w:rsidRPr="003A491A">
              <w:t>Read/Write</w:t>
            </w:r>
          </w:p>
        </w:tc>
      </w:tr>
    </w:tbl>
    <w:p w:rsidR="00A6280A" w:rsidRPr="003A491A" w:rsidRDefault="008060A5">
      <w:pPr>
        <w:pStyle w:val="Heading2"/>
        <w:rPr>
          <w:rFonts w:eastAsia="MS Mincho"/>
        </w:rPr>
      </w:pPr>
      <w:bookmarkStart w:id="70" w:name="_Toc340476840"/>
      <w:r w:rsidRPr="003A491A">
        <w:rPr>
          <w:rFonts w:eastAsia="MS Mincho"/>
        </w:rPr>
        <w:t>9.2</w:t>
      </w:r>
      <w:r w:rsidRPr="003A491A">
        <w:rPr>
          <w:rFonts w:eastAsia="MS Mincho"/>
        </w:rPr>
        <w:tab/>
        <w:t>Events</w:t>
      </w:r>
      <w:bookmarkEnd w:id="70"/>
    </w:p>
    <w:p w:rsidR="00A6280A" w:rsidRPr="003A491A" w:rsidRDefault="008060A5">
      <w:pPr>
        <w:pStyle w:val="Heading3"/>
        <w:rPr>
          <w:rFonts w:eastAsia="MS Mincho"/>
        </w:rPr>
      </w:pPr>
      <w:bookmarkStart w:id="71" w:name="_Toc340476841"/>
      <w:r w:rsidRPr="003A491A">
        <w:rPr>
          <w:rFonts w:eastAsia="MS Mincho"/>
        </w:rPr>
        <w:t>9.2.1</w:t>
      </w:r>
      <w:r w:rsidRPr="003A491A">
        <w:rPr>
          <w:rFonts w:eastAsia="MS Mincho"/>
        </w:rPr>
        <w:tab/>
      </w:r>
      <w:r w:rsidR="0066068A" w:rsidRPr="003A491A">
        <w:rPr>
          <w:rFonts w:eastAsia="MS Mincho"/>
        </w:rPr>
        <w:t>TCP connection</w:t>
      </w:r>
      <w:r w:rsidRPr="003A491A">
        <w:rPr>
          <w:rFonts w:eastAsia="MS Mincho"/>
        </w:rPr>
        <w:t xml:space="preserve"> </w:t>
      </w:r>
      <w:r w:rsidR="0066068A" w:rsidRPr="003A491A">
        <w:rPr>
          <w:rFonts w:eastAsia="MS Mincho"/>
        </w:rPr>
        <w:t>e</w:t>
      </w:r>
      <w:r w:rsidRPr="003A491A">
        <w:rPr>
          <w:rFonts w:eastAsia="MS Mincho"/>
        </w:rPr>
        <w:t>stablished</w:t>
      </w:r>
      <w:bookmarkEnd w:id="71"/>
    </w:p>
    <w:tbl>
      <w:tblPr>
        <w:tblW w:w="0" w:type="auto"/>
        <w:tblLayout w:type="fixed"/>
        <w:tblLook w:val="000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Name</w:t>
            </w:r>
            <w:r w:rsidRPr="003A491A">
              <w:rPr>
                <w:rFonts w:eastAsia="MS Mincho"/>
              </w:rPr>
              <w:t>:</w:t>
            </w:r>
          </w:p>
        </w:tc>
        <w:tc>
          <w:tcPr>
            <w:tcW w:w="6917" w:type="dxa"/>
          </w:tcPr>
          <w:p w:rsidR="008060A5" w:rsidRPr="003A491A" w:rsidRDefault="0066068A" w:rsidP="0066068A">
            <w:pPr>
              <w:tabs>
                <w:tab w:val="clear" w:pos="794"/>
                <w:tab w:val="clear" w:pos="1191"/>
                <w:tab w:val="clear" w:pos="1588"/>
                <w:tab w:val="clear" w:pos="1985"/>
              </w:tabs>
              <w:rPr>
                <w:rFonts w:eastAsia="MS Mincho"/>
              </w:rPr>
            </w:pPr>
            <w:r w:rsidRPr="003A491A">
              <w:rPr>
                <w:rFonts w:eastAsia="MS Mincho"/>
              </w:rPr>
              <w:t>TCP-connection e</w:t>
            </w:r>
            <w:r w:rsidR="008060A5" w:rsidRPr="003A491A">
              <w:rPr>
                <w:rFonts w:eastAsia="MS Mincho"/>
              </w:rPr>
              <w:t>stablished</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ID</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proofErr w:type="spellStart"/>
            <w:r w:rsidRPr="003A491A">
              <w:rPr>
                <w:rFonts w:eastAsia="MS Mincho"/>
              </w:rPr>
              <w:t>estab</w:t>
            </w:r>
            <w:proofErr w:type="spellEnd"/>
            <w:r w:rsidRPr="003A491A">
              <w:rPr>
                <w:rFonts w:eastAsia="MS Mincho"/>
              </w:rPr>
              <w:t xml:space="preserve"> (0x0001)</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commentRangeStart w:id="72"/>
            <w:r w:rsidRPr="003A491A">
              <w:rPr>
                <w:rFonts w:eastAsia="MS Mincho"/>
                <w:b/>
                <w:bCs/>
              </w:rPr>
              <w:t>Description</w:t>
            </w:r>
            <w:commentRangeEnd w:id="72"/>
            <w:r w:rsidR="00D17464">
              <w:rPr>
                <w:rStyle w:val="CommentReference"/>
                <w:rFonts w:eastAsia="SimSun"/>
              </w:rPr>
              <w:commentReference w:id="72"/>
            </w:r>
            <w:r w:rsidRPr="003A491A">
              <w:rPr>
                <w:rFonts w:eastAsia="MS Mincho"/>
              </w:rPr>
              <w:t>:</w:t>
            </w:r>
          </w:p>
        </w:tc>
        <w:tc>
          <w:tcPr>
            <w:tcW w:w="6917" w:type="dxa"/>
          </w:tcPr>
          <w:p w:rsidR="008060A5" w:rsidRPr="003A491A" w:rsidRDefault="008060A5" w:rsidP="0066068A">
            <w:pPr>
              <w:tabs>
                <w:tab w:val="clear" w:pos="794"/>
                <w:tab w:val="clear" w:pos="1191"/>
                <w:tab w:val="clear" w:pos="1588"/>
                <w:tab w:val="clear" w:pos="1985"/>
              </w:tabs>
              <w:rPr>
                <w:rFonts w:eastAsia="MS Mincho"/>
              </w:rPr>
            </w:pPr>
            <w:r w:rsidRPr="003A491A">
              <w:rPr>
                <w:rFonts w:eastAsia="MS Mincho"/>
              </w:rPr>
              <w:t xml:space="preserve">This event </w:t>
            </w:r>
            <w:r w:rsidR="0066068A" w:rsidRPr="003A491A">
              <w:rPr>
                <w:rFonts w:eastAsia="MS Mincho"/>
              </w:rPr>
              <w:t xml:space="preserve">notifies the MGC that the TCP connection setup is finished, i.e. the TCP connection setup handshake has </w:t>
            </w:r>
            <w:proofErr w:type="spellStart"/>
            <w:r w:rsidR="0066068A" w:rsidRPr="003A491A">
              <w:rPr>
                <w:rFonts w:eastAsia="MS Mincho"/>
              </w:rPr>
              <w:t>completetd</w:t>
            </w:r>
            <w:proofErr w:type="spellEnd"/>
            <w:r w:rsidR="0066068A" w:rsidRPr="003A491A">
              <w:rPr>
                <w:rFonts w:eastAsia="MS Mincho"/>
              </w:rPr>
              <w:t xml:space="preserve"> and application data may flow bi-directionally.</w:t>
            </w:r>
          </w:p>
        </w:tc>
      </w:tr>
    </w:tbl>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9.2.1.1</w:t>
      </w:r>
      <w:r w:rsidRPr="003A491A">
        <w:rPr>
          <w:rFonts w:eastAsia="MS Mincho"/>
          <w:b/>
        </w:rPr>
        <w:tab/>
      </w:r>
      <w:proofErr w:type="spellStart"/>
      <w:r w:rsidRPr="003A491A">
        <w:rPr>
          <w:rFonts w:eastAsia="MS Mincho"/>
          <w:b/>
        </w:rPr>
        <w:t>EventsDescriptor</w:t>
      </w:r>
      <w:proofErr w:type="spellEnd"/>
      <w:r w:rsidRPr="003A491A">
        <w:rPr>
          <w:rFonts w:eastAsia="MS Mincho"/>
          <w:b/>
        </w:rPr>
        <w:t xml:space="preserve"> parameters</w:t>
      </w:r>
    </w:p>
    <w:p w:rsidR="00A6280A" w:rsidRPr="003A491A" w:rsidRDefault="008060A5">
      <w:pPr>
        <w:rPr>
          <w:rFonts w:eastAsia="MS Mincho"/>
        </w:rPr>
      </w:pPr>
      <w:r w:rsidRPr="003A491A">
        <w:rPr>
          <w:rFonts w:eastAsia="MS Mincho"/>
        </w:rPr>
        <w:t>None</w:t>
      </w:r>
    </w:p>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9.2.1.2</w:t>
      </w:r>
      <w:r w:rsidRPr="003A491A">
        <w:rPr>
          <w:rFonts w:eastAsia="MS Mincho"/>
          <w:b/>
        </w:rPr>
        <w:tab/>
      </w:r>
      <w:proofErr w:type="spellStart"/>
      <w:r w:rsidRPr="003A491A">
        <w:rPr>
          <w:rFonts w:eastAsia="MS Mincho"/>
          <w:b/>
        </w:rPr>
        <w:t>ObservedEventsDescriptor</w:t>
      </w:r>
      <w:proofErr w:type="spellEnd"/>
      <w:r w:rsidRPr="003A491A">
        <w:rPr>
          <w:rFonts w:eastAsia="MS Mincho"/>
          <w:b/>
        </w:rPr>
        <w:t xml:space="preserve"> parameters</w:t>
      </w:r>
    </w:p>
    <w:p w:rsidR="00A6280A" w:rsidRPr="003A491A" w:rsidRDefault="008060A5">
      <w:pPr>
        <w:rPr>
          <w:rFonts w:eastAsia="MS Mincho"/>
        </w:rPr>
      </w:pPr>
      <w:r w:rsidRPr="003A491A">
        <w:rPr>
          <w:rFonts w:eastAsia="MS Mincho"/>
        </w:rPr>
        <w:t>None</w:t>
      </w:r>
    </w:p>
    <w:p w:rsidR="00A6280A" w:rsidRPr="003A491A" w:rsidRDefault="008060A5">
      <w:pPr>
        <w:pStyle w:val="Heading3"/>
        <w:rPr>
          <w:rFonts w:eastAsia="MS Mincho"/>
        </w:rPr>
      </w:pPr>
      <w:bookmarkStart w:id="73" w:name="_Toc340476842"/>
      <w:r w:rsidRPr="003A491A">
        <w:rPr>
          <w:rFonts w:eastAsia="MS Mincho"/>
        </w:rPr>
        <w:t>9.2.</w:t>
      </w:r>
      <w:r w:rsidR="000F4A2A" w:rsidRPr="003A491A">
        <w:rPr>
          <w:rFonts w:eastAsia="MS Mincho"/>
        </w:rPr>
        <w:t>2</w:t>
      </w:r>
      <w:r w:rsidRPr="003A491A">
        <w:rPr>
          <w:rFonts w:eastAsia="MS Mincho"/>
        </w:rPr>
        <w:tab/>
      </w:r>
      <w:r w:rsidR="000F4A2A" w:rsidRPr="003A491A">
        <w:rPr>
          <w:rFonts w:eastAsia="MS Mincho"/>
        </w:rPr>
        <w:t>TCP connection</w:t>
      </w:r>
      <w:r w:rsidRPr="003A491A">
        <w:rPr>
          <w:rFonts w:eastAsia="MS Mincho"/>
        </w:rPr>
        <w:t xml:space="preserve"> </w:t>
      </w:r>
      <w:r w:rsidR="000F4A2A" w:rsidRPr="003A491A">
        <w:rPr>
          <w:rFonts w:eastAsia="MS Mincho"/>
        </w:rPr>
        <w:t>c</w:t>
      </w:r>
      <w:r w:rsidRPr="003A491A">
        <w:rPr>
          <w:rFonts w:eastAsia="MS Mincho"/>
        </w:rPr>
        <w:t>losed</w:t>
      </w:r>
      <w:bookmarkEnd w:id="73"/>
    </w:p>
    <w:tbl>
      <w:tblPr>
        <w:tblW w:w="0" w:type="auto"/>
        <w:tblLayout w:type="fixed"/>
        <w:tblLook w:val="000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Name</w:t>
            </w:r>
            <w:r w:rsidRPr="003A491A">
              <w:rPr>
                <w:rFonts w:eastAsia="MS Mincho"/>
              </w:rPr>
              <w:t>:</w:t>
            </w:r>
          </w:p>
        </w:tc>
        <w:tc>
          <w:tcPr>
            <w:tcW w:w="6917" w:type="dxa"/>
          </w:tcPr>
          <w:p w:rsidR="008060A5" w:rsidRPr="003A491A" w:rsidRDefault="000F4A2A" w:rsidP="000F4A2A">
            <w:pPr>
              <w:tabs>
                <w:tab w:val="clear" w:pos="794"/>
                <w:tab w:val="clear" w:pos="1191"/>
                <w:tab w:val="clear" w:pos="1588"/>
                <w:tab w:val="clear" w:pos="1985"/>
              </w:tabs>
              <w:rPr>
                <w:rFonts w:eastAsia="MS Mincho"/>
              </w:rPr>
            </w:pPr>
            <w:r w:rsidRPr="003A491A">
              <w:rPr>
                <w:rFonts w:eastAsia="MS Mincho"/>
              </w:rPr>
              <w:t>TCP connection c</w:t>
            </w:r>
            <w:r w:rsidR="008060A5" w:rsidRPr="003A491A">
              <w:rPr>
                <w:rFonts w:eastAsia="MS Mincho"/>
              </w:rPr>
              <w:t>losed</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ID</w:t>
            </w:r>
            <w:r w:rsidRPr="003A491A">
              <w:rPr>
                <w:rFonts w:eastAsia="MS Mincho"/>
              </w:rPr>
              <w:t>:</w:t>
            </w:r>
          </w:p>
        </w:tc>
        <w:tc>
          <w:tcPr>
            <w:tcW w:w="6917" w:type="dxa"/>
          </w:tcPr>
          <w:p w:rsidR="008060A5" w:rsidRPr="003A491A" w:rsidRDefault="000F4A2A" w:rsidP="008060A5">
            <w:pPr>
              <w:tabs>
                <w:tab w:val="clear" w:pos="794"/>
                <w:tab w:val="clear" w:pos="1191"/>
                <w:tab w:val="clear" w:pos="1588"/>
                <w:tab w:val="clear" w:pos="1985"/>
              </w:tabs>
              <w:rPr>
                <w:rFonts w:eastAsia="MS Mincho"/>
              </w:rPr>
            </w:pPr>
            <w:r w:rsidRPr="003A491A">
              <w:rPr>
                <w:rFonts w:eastAsia="MS Mincho"/>
              </w:rPr>
              <w:t>closed</w:t>
            </w:r>
            <w:r w:rsidR="008060A5" w:rsidRPr="003A491A">
              <w:rPr>
                <w:rFonts w:eastAsia="MS Mincho"/>
              </w:rPr>
              <w:t xml:space="preserve"> (0x000</w:t>
            </w:r>
            <w:r w:rsidRPr="003A491A">
              <w:rPr>
                <w:rFonts w:eastAsia="MS Mincho"/>
              </w:rPr>
              <w:t>2</w:t>
            </w:r>
            <w:r w:rsidR="008060A5" w:rsidRPr="003A491A">
              <w:rPr>
                <w:rFonts w:eastAsia="MS Mincho"/>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commentRangeStart w:id="74"/>
            <w:r w:rsidRPr="003A491A">
              <w:rPr>
                <w:rFonts w:eastAsia="MS Mincho"/>
                <w:b/>
                <w:bCs/>
              </w:rPr>
              <w:t>Description</w:t>
            </w:r>
            <w:commentRangeEnd w:id="74"/>
            <w:r w:rsidR="000470EB">
              <w:rPr>
                <w:rStyle w:val="CommentReference"/>
                <w:rFonts w:eastAsia="SimSun"/>
              </w:rPr>
              <w:commentReference w:id="74"/>
            </w:r>
            <w:r w:rsidRPr="003A491A">
              <w:rPr>
                <w:rFonts w:eastAsia="MS Mincho"/>
              </w:rPr>
              <w:t>:</w:t>
            </w:r>
          </w:p>
        </w:tc>
        <w:tc>
          <w:tcPr>
            <w:tcW w:w="6917" w:type="dxa"/>
          </w:tcPr>
          <w:p w:rsidR="008060A5" w:rsidRPr="003A491A" w:rsidRDefault="008060A5" w:rsidP="00D06E18">
            <w:pPr>
              <w:tabs>
                <w:tab w:val="clear" w:pos="794"/>
                <w:tab w:val="clear" w:pos="1191"/>
                <w:tab w:val="clear" w:pos="1588"/>
                <w:tab w:val="clear" w:pos="1985"/>
              </w:tabs>
              <w:rPr>
                <w:rFonts w:eastAsia="MS Mincho"/>
              </w:rPr>
            </w:pPr>
            <w:r w:rsidRPr="003A491A">
              <w:rPr>
                <w:rFonts w:eastAsia="MS Mincho"/>
              </w:rPr>
              <w:t xml:space="preserve">This event allows the MGC to be notified when the TCP connection </w:t>
            </w:r>
            <w:ins w:id="75" w:author="Author">
              <w:r w:rsidR="007A34A0">
                <w:rPr>
                  <w:rFonts w:eastAsia="MS Mincho"/>
                </w:rPr>
                <w:t xml:space="preserve">state </w:t>
              </w:r>
            </w:ins>
            <w:r w:rsidRPr="003A491A">
              <w:rPr>
                <w:rFonts w:eastAsia="MS Mincho"/>
              </w:rPr>
              <w:t>returns to the “</w:t>
            </w:r>
            <w:r w:rsidR="00D06E18" w:rsidRPr="003A491A">
              <w:rPr>
                <w:rFonts w:eastAsia="MS Mincho"/>
              </w:rPr>
              <w:t>CLOSED</w:t>
            </w:r>
            <w:r w:rsidRPr="003A491A">
              <w:rPr>
                <w:rFonts w:eastAsia="MS Mincho"/>
              </w:rPr>
              <w:t>” state</w:t>
            </w:r>
            <w:r w:rsidR="00D06E18" w:rsidRPr="003A491A">
              <w:rPr>
                <w:rFonts w:eastAsia="MS Mincho"/>
              </w:rPr>
              <w:t xml:space="preserve"> as defined in </w:t>
            </w:r>
            <w:r w:rsidR="00D06E18" w:rsidRPr="003A491A">
              <w:rPr>
                <w:rFonts w:eastAsia="SimSun"/>
              </w:rPr>
              <w:t>[IETF RFC 793]</w:t>
            </w:r>
            <w:r w:rsidRPr="003A491A">
              <w:rPr>
                <w:rFonts w:eastAsia="MS Mincho"/>
              </w:rPr>
              <w:t>.</w:t>
            </w:r>
          </w:p>
        </w:tc>
      </w:tr>
    </w:tbl>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w:t>
      </w:r>
      <w:r w:rsidR="000F4A2A" w:rsidRPr="003A491A">
        <w:rPr>
          <w:rFonts w:eastAsia="MS Mincho"/>
          <w:b/>
        </w:rPr>
        <w:t>2</w:t>
      </w:r>
      <w:r w:rsidRPr="003A491A">
        <w:rPr>
          <w:rFonts w:eastAsia="MS Mincho"/>
          <w:b/>
        </w:rPr>
        <w:t>.1</w:t>
      </w:r>
      <w:r w:rsidRPr="003A491A">
        <w:rPr>
          <w:rFonts w:eastAsia="MS Mincho"/>
          <w:b/>
        </w:rPr>
        <w:tab/>
      </w:r>
      <w:proofErr w:type="spellStart"/>
      <w:r w:rsidRPr="003A491A">
        <w:rPr>
          <w:rFonts w:eastAsia="MS Mincho"/>
          <w:b/>
        </w:rPr>
        <w:t>EventsDescriptor</w:t>
      </w:r>
      <w:proofErr w:type="spellEnd"/>
      <w:r w:rsidRPr="003A491A">
        <w:rPr>
          <w:rFonts w:eastAsia="MS Mincho"/>
          <w:b/>
        </w:rPr>
        <w:t xml:space="preserve"> parameters</w:t>
      </w:r>
    </w:p>
    <w:p w:rsidR="008060A5" w:rsidRPr="003A491A" w:rsidRDefault="008060A5" w:rsidP="008060A5">
      <w:pPr>
        <w:rPr>
          <w:rFonts w:eastAsia="MS Mincho"/>
        </w:rPr>
      </w:pPr>
      <w:r w:rsidRPr="003A491A">
        <w:rPr>
          <w:rFonts w:eastAsia="MS Mincho"/>
        </w:rPr>
        <w:t>None</w:t>
      </w:r>
    </w:p>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w:t>
      </w:r>
      <w:r w:rsidR="000F4A2A" w:rsidRPr="003A491A">
        <w:rPr>
          <w:rFonts w:eastAsia="MS Mincho"/>
          <w:b/>
        </w:rPr>
        <w:t>2</w:t>
      </w:r>
      <w:r w:rsidRPr="003A491A">
        <w:rPr>
          <w:rFonts w:eastAsia="MS Mincho"/>
          <w:b/>
        </w:rPr>
        <w:t>.2</w:t>
      </w:r>
      <w:r w:rsidRPr="003A491A">
        <w:rPr>
          <w:rFonts w:eastAsia="MS Mincho"/>
          <w:b/>
        </w:rPr>
        <w:tab/>
      </w:r>
      <w:proofErr w:type="spellStart"/>
      <w:r w:rsidRPr="003A491A">
        <w:rPr>
          <w:rFonts w:eastAsia="MS Mincho"/>
          <w:b/>
        </w:rPr>
        <w:t>ObservedEventsDescriptor</w:t>
      </w:r>
      <w:proofErr w:type="spellEnd"/>
      <w:r w:rsidRPr="003A491A">
        <w:rPr>
          <w:rFonts w:eastAsia="MS Mincho"/>
          <w:b/>
        </w:rPr>
        <w:t xml:space="preserve"> parameters</w:t>
      </w:r>
    </w:p>
    <w:p w:rsidR="008060A5" w:rsidRPr="003A491A" w:rsidRDefault="008060A5" w:rsidP="008060A5">
      <w:pPr>
        <w:rPr>
          <w:rFonts w:eastAsia="MS Mincho"/>
        </w:rPr>
      </w:pPr>
      <w:r w:rsidRPr="003A491A">
        <w:rPr>
          <w:rFonts w:eastAsia="MS Mincho"/>
        </w:rPr>
        <w:t>None</w:t>
      </w:r>
    </w:p>
    <w:p w:rsidR="00A6280A" w:rsidRPr="003A491A" w:rsidRDefault="008060A5">
      <w:pPr>
        <w:pStyle w:val="Heading2"/>
        <w:rPr>
          <w:rFonts w:eastAsia="MS Mincho"/>
        </w:rPr>
      </w:pPr>
      <w:bookmarkStart w:id="76" w:name="_Toc340476843"/>
      <w:r w:rsidRPr="003A491A">
        <w:rPr>
          <w:rFonts w:eastAsia="MS Mincho"/>
        </w:rPr>
        <w:lastRenderedPageBreak/>
        <w:t>9.3</w:t>
      </w:r>
      <w:r w:rsidRPr="003A491A">
        <w:rPr>
          <w:rFonts w:eastAsia="MS Mincho"/>
        </w:rPr>
        <w:tab/>
        <w:t>Signals</w:t>
      </w:r>
      <w:bookmarkEnd w:id="76"/>
    </w:p>
    <w:p w:rsidR="00A6280A" w:rsidRPr="003A491A" w:rsidRDefault="008060A5">
      <w:pPr>
        <w:pStyle w:val="Heading3"/>
        <w:rPr>
          <w:rFonts w:eastAsia="MS Mincho"/>
        </w:rPr>
      </w:pPr>
      <w:bookmarkStart w:id="77" w:name="_Toc340476844"/>
      <w:r w:rsidRPr="003A491A">
        <w:rPr>
          <w:rFonts w:eastAsia="MS Mincho"/>
        </w:rPr>
        <w:t>9.3.</w:t>
      </w:r>
      <w:r w:rsidR="004E7D94" w:rsidRPr="003A491A">
        <w:rPr>
          <w:rFonts w:eastAsia="MS Mincho"/>
        </w:rPr>
        <w:t>1</w:t>
      </w:r>
      <w:r w:rsidRPr="003A491A">
        <w:rPr>
          <w:rFonts w:eastAsia="MS Mincho"/>
        </w:rPr>
        <w:tab/>
        <w:t>Close</w:t>
      </w:r>
      <w:bookmarkEnd w:id="77"/>
    </w:p>
    <w:tbl>
      <w:tblPr>
        <w:tblW w:w="0" w:type="auto"/>
        <w:tblLayout w:type="fixed"/>
        <w:tblLook w:val="000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Signal Name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Cs/>
              </w:rPr>
              <w:t>Close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Signal ID</w:t>
            </w:r>
            <w:r w:rsidRPr="003A491A">
              <w:rPr>
                <w:rFonts w:eastAsia="MS Mincho"/>
              </w:rPr>
              <w:t>:</w:t>
            </w:r>
          </w:p>
        </w:tc>
        <w:tc>
          <w:tcPr>
            <w:tcW w:w="6917" w:type="dxa"/>
          </w:tcPr>
          <w:p w:rsidR="008060A5" w:rsidRPr="003A491A" w:rsidRDefault="008060A5" w:rsidP="000F4A2A">
            <w:pPr>
              <w:tabs>
                <w:tab w:val="clear" w:pos="794"/>
                <w:tab w:val="clear" w:pos="1191"/>
                <w:tab w:val="clear" w:pos="1588"/>
                <w:tab w:val="clear" w:pos="1985"/>
              </w:tabs>
              <w:rPr>
                <w:rFonts w:eastAsia="MS Mincho"/>
              </w:rPr>
            </w:pPr>
            <w:r w:rsidRPr="003A491A">
              <w:rPr>
                <w:rFonts w:eastAsia="MS Mincho"/>
              </w:rPr>
              <w:t>cl</w:t>
            </w:r>
            <w:r w:rsidR="000F4A2A" w:rsidRPr="003A491A">
              <w:rPr>
                <w:rFonts w:eastAsia="MS Mincho"/>
              </w:rPr>
              <w:t>ose</w:t>
            </w:r>
            <w:r w:rsidRPr="003A491A">
              <w:rPr>
                <w:rFonts w:eastAsia="MS Mincho"/>
              </w:rPr>
              <w:t xml:space="preserve"> (0x000</w:t>
            </w:r>
            <w:r w:rsidR="000F4A2A" w:rsidRPr="003A491A">
              <w:rPr>
                <w:rFonts w:eastAsia="MS Mincho"/>
              </w:rPr>
              <w:t>1</w:t>
            </w:r>
            <w:r w:rsidRPr="003A491A">
              <w:rPr>
                <w:rFonts w:eastAsia="MS Mincho"/>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commentRangeStart w:id="78"/>
            <w:r w:rsidRPr="003A491A">
              <w:rPr>
                <w:rFonts w:eastAsia="MS Mincho"/>
                <w:b/>
                <w:bCs/>
              </w:rPr>
              <w:t>Description</w:t>
            </w:r>
            <w:commentRangeEnd w:id="78"/>
            <w:r w:rsidR="00412A5A">
              <w:rPr>
                <w:rStyle w:val="CommentReference"/>
                <w:rFonts w:eastAsia="SimSun"/>
              </w:rPr>
              <w:commentReference w:id="78"/>
            </w:r>
            <w:r w:rsidRPr="003A491A">
              <w:rPr>
                <w:rFonts w:eastAsia="MS Mincho"/>
              </w:rPr>
              <w:t>:</w:t>
            </w:r>
          </w:p>
        </w:tc>
        <w:tc>
          <w:tcPr>
            <w:tcW w:w="6917" w:type="dxa"/>
          </w:tcPr>
          <w:p w:rsidR="00A6280A" w:rsidRPr="003A491A" w:rsidRDefault="00ED23EB">
            <w:pPr>
              <w:keepNext/>
              <w:keepLines/>
              <w:tabs>
                <w:tab w:val="clear" w:pos="794"/>
                <w:tab w:val="clear" w:pos="1191"/>
                <w:tab w:val="clear" w:pos="1588"/>
                <w:tab w:val="clear" w:pos="1985"/>
              </w:tabs>
              <w:rPr>
                <w:rFonts w:eastAsia="MS Mincho"/>
                <w:iCs/>
              </w:rPr>
            </w:pPr>
            <w:r w:rsidRPr="003A491A">
              <w:rPr>
                <w:rFonts w:eastAsia="MS Mincho"/>
                <w:iCs/>
              </w:rPr>
              <w:t xml:space="preserve">This </w:t>
            </w:r>
            <w:r w:rsidR="008060A5" w:rsidRPr="003A491A">
              <w:rPr>
                <w:rFonts w:eastAsia="MS Mincho"/>
                <w:iCs/>
              </w:rPr>
              <w:t>signal is used to close the TCP connection.</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Signal Type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Brief</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Duration</w:t>
            </w:r>
            <w:r w:rsidRPr="003A491A">
              <w:rPr>
                <w:rFonts w:eastAsia="MS Mincho"/>
              </w:rPr>
              <w:t>:</w:t>
            </w:r>
          </w:p>
        </w:tc>
        <w:tc>
          <w:tcPr>
            <w:tcW w:w="6917" w:type="dxa"/>
          </w:tcPr>
          <w:p w:rsidR="008060A5" w:rsidRPr="003A491A" w:rsidRDefault="008060A5" w:rsidP="008060A5">
            <w:pPr>
              <w:spacing w:before="80"/>
              <w:rPr>
                <w:rFonts w:eastAsia="MS Mincho"/>
              </w:rPr>
            </w:pPr>
            <w:r w:rsidRPr="003A491A">
              <w:rPr>
                <w:rFonts w:eastAsia="MS Mincho"/>
              </w:rPr>
              <w:t>Not applicable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Additional Parameters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None</w:t>
            </w:r>
          </w:p>
        </w:tc>
      </w:tr>
    </w:tbl>
    <w:p w:rsidR="008060A5" w:rsidRPr="003A491A" w:rsidRDefault="008060A5" w:rsidP="008060A5">
      <w:pPr>
        <w:rPr>
          <w:rFonts w:eastAsia="MS Mincho"/>
        </w:rPr>
      </w:pPr>
    </w:p>
    <w:p w:rsidR="00A6280A" w:rsidRPr="003A491A" w:rsidRDefault="008060A5">
      <w:pPr>
        <w:pStyle w:val="Heading2"/>
        <w:rPr>
          <w:rFonts w:eastAsia="MS Mincho"/>
        </w:rPr>
      </w:pPr>
      <w:bookmarkStart w:id="79" w:name="_Toc340476845"/>
      <w:r w:rsidRPr="003A491A">
        <w:rPr>
          <w:rFonts w:eastAsia="MS Mincho"/>
        </w:rPr>
        <w:t>9.4</w:t>
      </w:r>
      <w:r w:rsidRPr="003A491A">
        <w:rPr>
          <w:rFonts w:eastAsia="MS Mincho"/>
        </w:rPr>
        <w:tab/>
        <w:t>Statistics</w:t>
      </w:r>
      <w:bookmarkEnd w:id="79"/>
    </w:p>
    <w:p w:rsidR="00A6280A" w:rsidRPr="003A491A" w:rsidRDefault="008060A5">
      <w:pPr>
        <w:pStyle w:val="Heading3"/>
        <w:rPr>
          <w:rFonts w:eastAsia="MS Mincho"/>
        </w:rPr>
      </w:pPr>
      <w:bookmarkStart w:id="80" w:name="_Toc340476846"/>
      <w:r w:rsidRPr="003A491A">
        <w:rPr>
          <w:rFonts w:eastAsia="MS Mincho"/>
        </w:rPr>
        <w:t>9.4.1</w:t>
      </w:r>
      <w:r w:rsidRPr="003A491A">
        <w:rPr>
          <w:rFonts w:eastAsia="MS Mincho"/>
        </w:rPr>
        <w:tab/>
        <w:t>Number of Retransmitted TCP-Segments</w:t>
      </w:r>
      <w:bookmarkEnd w:id="80"/>
    </w:p>
    <w:tbl>
      <w:tblPr>
        <w:tblW w:w="0" w:type="auto"/>
        <w:tblLayout w:type="fixed"/>
        <w:tblLook w:val="000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Name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Number of Retransmitted TCP-Segments</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ID</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proofErr w:type="spellStart"/>
            <w:r w:rsidRPr="003A491A">
              <w:rPr>
                <w:rFonts w:eastAsia="MS Mincho"/>
              </w:rPr>
              <w:t>retxseg</w:t>
            </w:r>
            <w:proofErr w:type="spellEnd"/>
            <w:r w:rsidRPr="003A491A">
              <w:rPr>
                <w:rFonts w:eastAsia="MS Mincho"/>
              </w:rPr>
              <w:t xml:space="preserve"> (0x0001)</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This statistics logs the number of TCP-fragments which are retransmitted due to the expiration of the acknowledgement timer.</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Type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Double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Possible values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Any non-negative value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Level</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Either</w:t>
            </w:r>
          </w:p>
        </w:tc>
      </w:tr>
    </w:tbl>
    <w:p w:rsidR="00A6280A" w:rsidRPr="003A491A" w:rsidRDefault="008060A5">
      <w:pPr>
        <w:pStyle w:val="Heading3"/>
        <w:rPr>
          <w:rFonts w:eastAsia="MS Mincho"/>
        </w:rPr>
      </w:pPr>
      <w:bookmarkStart w:id="81" w:name="_Toc340476847"/>
      <w:r w:rsidRPr="003A491A">
        <w:rPr>
          <w:rFonts w:eastAsia="MS Mincho"/>
        </w:rPr>
        <w:t>9.4.2</w:t>
      </w:r>
      <w:r w:rsidRPr="003A491A">
        <w:rPr>
          <w:rFonts w:eastAsia="MS Mincho"/>
        </w:rPr>
        <w:tab/>
        <w:t>Number of Retransmitted TCP-Octets</w:t>
      </w:r>
      <w:bookmarkEnd w:id="81"/>
    </w:p>
    <w:tbl>
      <w:tblPr>
        <w:tblW w:w="0" w:type="auto"/>
        <w:tblLayout w:type="fixed"/>
        <w:tblLook w:val="000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Name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Number of Retransmitted TCP-Octets</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ID</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proofErr w:type="spellStart"/>
            <w:r w:rsidRPr="003A491A">
              <w:rPr>
                <w:rFonts w:eastAsia="MS Mincho"/>
              </w:rPr>
              <w:t>retxoct</w:t>
            </w:r>
            <w:proofErr w:type="spellEnd"/>
            <w:r w:rsidRPr="003A491A">
              <w:rPr>
                <w:rFonts w:eastAsia="MS Mincho"/>
              </w:rPr>
              <w:t xml:space="preserve"> (0x0002)</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This statistics logs the number of TCP-octets which are retransmitted due to the expiration of the acknowledgement timer.</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Type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Double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Possible values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Any non-negative value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Level</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Either</w:t>
            </w:r>
          </w:p>
        </w:tc>
      </w:tr>
    </w:tbl>
    <w:p w:rsidR="008060A5" w:rsidRPr="003A491A" w:rsidRDefault="00ED23EB" w:rsidP="008060A5">
      <w:pPr>
        <w:keepNext/>
        <w:keepLines/>
        <w:spacing w:before="160"/>
        <w:ind w:left="794" w:hanging="794"/>
        <w:outlineLvl w:val="2"/>
        <w:rPr>
          <w:rFonts w:eastAsia="MS Mincho"/>
          <w:i/>
        </w:rPr>
      </w:pPr>
      <w:r w:rsidRPr="003A491A">
        <w:rPr>
          <w:rFonts w:eastAsia="MS Mincho"/>
          <w:i/>
          <w:highlight w:val="yellow"/>
        </w:rPr>
        <w:t>{</w:t>
      </w:r>
      <w:r w:rsidR="00E35437" w:rsidRPr="003A491A">
        <w:rPr>
          <w:rFonts w:eastAsia="MS Mincho"/>
          <w:i/>
          <w:highlight w:val="yellow"/>
        </w:rPr>
        <w:t>Editor’s note (2012-09 meeting)</w:t>
      </w:r>
      <w:r w:rsidRPr="003A491A">
        <w:rPr>
          <w:rFonts w:eastAsia="MS Mincho"/>
          <w:i/>
          <w:highlight w:val="yellow"/>
        </w:rPr>
        <w:t xml:space="preserve">: other TCP related metrics should be </w:t>
      </w:r>
      <w:r w:rsidR="00AE571B" w:rsidRPr="003A491A">
        <w:rPr>
          <w:rFonts w:eastAsia="MS Mincho"/>
          <w:i/>
          <w:highlight w:val="yellow"/>
        </w:rPr>
        <w:t>used</w:t>
      </w:r>
      <w:r w:rsidRPr="003A491A">
        <w:rPr>
          <w:rFonts w:eastAsia="MS Mincho"/>
          <w:i/>
          <w:highlight w:val="yellow"/>
        </w:rPr>
        <w:t xml:space="preserve"> from H.248.84, </w:t>
      </w:r>
      <w:proofErr w:type="gramStart"/>
      <w:r w:rsidRPr="003A491A">
        <w:rPr>
          <w:rFonts w:eastAsia="MS Mincho"/>
          <w:i/>
          <w:highlight w:val="yellow"/>
        </w:rPr>
        <w:t xml:space="preserve">packages  </w:t>
      </w:r>
      <w:proofErr w:type="spellStart"/>
      <w:r w:rsidRPr="003A491A">
        <w:rPr>
          <w:rFonts w:eastAsia="MS Mincho"/>
          <w:i/>
          <w:highlight w:val="yellow"/>
        </w:rPr>
        <w:t>tcphp</w:t>
      </w:r>
      <w:proofErr w:type="spellEnd"/>
      <w:proofErr w:type="gramEnd"/>
      <w:r w:rsidRPr="003A491A">
        <w:rPr>
          <w:rFonts w:eastAsia="MS Mincho"/>
          <w:i/>
          <w:highlight w:val="yellow"/>
        </w:rPr>
        <w:t xml:space="preserve">, </w:t>
      </w:r>
      <w:proofErr w:type="spellStart"/>
      <w:r w:rsidRPr="003A491A">
        <w:rPr>
          <w:rFonts w:eastAsia="MS Mincho"/>
          <w:i/>
          <w:highlight w:val="yellow"/>
        </w:rPr>
        <w:t>tcptv</w:t>
      </w:r>
      <w:proofErr w:type="spellEnd"/>
      <w:r w:rsidRPr="003A491A">
        <w:rPr>
          <w:rFonts w:eastAsia="MS Mincho"/>
          <w:i/>
          <w:highlight w:val="yellow"/>
        </w:rPr>
        <w:t xml:space="preserve">, </w:t>
      </w:r>
      <w:proofErr w:type="spellStart"/>
      <w:r w:rsidRPr="003A491A">
        <w:rPr>
          <w:rFonts w:eastAsia="MS Mincho"/>
          <w:i/>
          <w:highlight w:val="yellow"/>
        </w:rPr>
        <w:t>tcpccm</w:t>
      </w:r>
      <w:proofErr w:type="spellEnd"/>
      <w:r w:rsidRPr="003A491A">
        <w:rPr>
          <w:rFonts w:eastAsia="MS Mincho"/>
          <w:i/>
          <w:highlight w:val="yellow"/>
        </w:rPr>
        <w:t>}</w:t>
      </w:r>
    </w:p>
    <w:p w:rsidR="00A6280A" w:rsidRPr="003A491A" w:rsidRDefault="008060A5">
      <w:pPr>
        <w:pStyle w:val="Heading2"/>
        <w:rPr>
          <w:rFonts w:eastAsia="MS Mincho"/>
          <w:snapToGrid w:val="0"/>
        </w:rPr>
      </w:pPr>
      <w:bookmarkStart w:id="82" w:name="_Toc340476848"/>
      <w:r w:rsidRPr="003A491A">
        <w:rPr>
          <w:rFonts w:eastAsia="MS Mincho"/>
          <w:snapToGrid w:val="0"/>
        </w:rPr>
        <w:t>9.5</w:t>
      </w:r>
      <w:r w:rsidRPr="003A491A">
        <w:rPr>
          <w:rFonts w:eastAsia="MS Mincho"/>
          <w:snapToGrid w:val="0"/>
        </w:rPr>
        <w:tab/>
        <w:t>Error Codes</w:t>
      </w:r>
      <w:bookmarkEnd w:id="82"/>
    </w:p>
    <w:p w:rsidR="00A6280A" w:rsidRPr="003A491A" w:rsidRDefault="008060A5">
      <w:pPr>
        <w:rPr>
          <w:rFonts w:eastAsia="MS Mincho"/>
        </w:rPr>
      </w:pPr>
      <w:r w:rsidRPr="003A491A">
        <w:rPr>
          <w:rFonts w:eastAsia="MS Mincho"/>
        </w:rPr>
        <w:t>None</w:t>
      </w:r>
    </w:p>
    <w:p w:rsidR="00A6280A" w:rsidRPr="003A491A" w:rsidRDefault="008060A5">
      <w:pPr>
        <w:pStyle w:val="Heading2"/>
        <w:rPr>
          <w:rFonts w:eastAsia="MS Mincho"/>
        </w:rPr>
      </w:pPr>
      <w:bookmarkStart w:id="83" w:name="_Toc340476849"/>
      <w:bookmarkStart w:id="84" w:name="OLE_LINK1"/>
      <w:bookmarkStart w:id="85" w:name="OLE_LINK2"/>
      <w:r w:rsidRPr="003A491A">
        <w:rPr>
          <w:rFonts w:eastAsia="MS Mincho"/>
        </w:rPr>
        <w:t>9.6</w:t>
      </w:r>
      <w:r w:rsidRPr="003A491A">
        <w:rPr>
          <w:rFonts w:eastAsia="MS Mincho"/>
        </w:rPr>
        <w:tab/>
        <w:t>Procedures</w:t>
      </w:r>
      <w:bookmarkEnd w:id="83"/>
    </w:p>
    <w:p w:rsidR="00A64F16" w:rsidRPr="003A491A" w:rsidRDefault="00A64F16" w:rsidP="00A64F16">
      <w:pPr>
        <w:pStyle w:val="Heading3"/>
        <w:rPr>
          <w:rFonts w:eastAsia="MS Mincho"/>
        </w:rPr>
      </w:pPr>
      <w:bookmarkStart w:id="86" w:name="_Toc340476850"/>
      <w:r w:rsidRPr="003A491A">
        <w:rPr>
          <w:rFonts w:eastAsia="MS Mincho"/>
        </w:rPr>
        <w:t>9.6.1</w:t>
      </w:r>
      <w:r w:rsidRPr="003A491A">
        <w:rPr>
          <w:rFonts w:eastAsia="MS Mincho"/>
        </w:rPr>
        <w:tab/>
        <w:t>TCP endpoint creation</w:t>
      </w:r>
      <w:bookmarkEnd w:id="86"/>
    </w:p>
    <w:p w:rsidR="00A95178" w:rsidRPr="003A491A" w:rsidRDefault="00A95178" w:rsidP="00A95178">
      <w:pPr>
        <w:rPr>
          <w:rFonts w:eastAsia="MS Mincho"/>
          <w:iCs/>
        </w:rPr>
      </w:pPr>
      <w:r w:rsidRPr="003A491A">
        <w:rPr>
          <w:rFonts w:eastAsia="MS Mincho"/>
        </w:rPr>
        <w:t xml:space="preserve">The MGC is responsible for creating a </w:t>
      </w:r>
      <w:commentRangeStart w:id="87"/>
      <w:r w:rsidRPr="003A491A">
        <w:rPr>
          <w:rFonts w:eastAsia="MS Mincho"/>
        </w:rPr>
        <w:t xml:space="preserve">TCP connection control enabled SEP </w:t>
      </w:r>
      <w:commentRangeEnd w:id="87"/>
      <w:r w:rsidR="00C506FD">
        <w:rPr>
          <w:rStyle w:val="CommentReference"/>
          <w:rFonts w:eastAsia="SimSun"/>
        </w:rPr>
        <w:commentReference w:id="87"/>
      </w:r>
      <w:r w:rsidRPr="003A491A">
        <w:rPr>
          <w:rFonts w:eastAsia="MS Mincho"/>
        </w:rPr>
        <w:t>in the MG. This will be indicated on the H.248 interface through the use of the “</w:t>
      </w:r>
      <w:proofErr w:type="spellStart"/>
      <w:r w:rsidRPr="003A491A">
        <w:rPr>
          <w:rFonts w:eastAsia="MS Mincho"/>
        </w:rPr>
        <w:t>m</w:t>
      </w:r>
      <w:proofErr w:type="spellEnd"/>
      <w:r w:rsidRPr="003A491A">
        <w:rPr>
          <w:rFonts w:eastAsia="MS Mincho"/>
        </w:rPr>
        <w:t xml:space="preserve">=” line as well as the “a=setup” </w:t>
      </w:r>
      <w:r w:rsidRPr="003A491A">
        <w:rPr>
          <w:rFonts w:eastAsia="MS Mincho"/>
        </w:rPr>
        <w:lastRenderedPageBreak/>
        <w:t xml:space="preserve">attribute for the affected termination. The rules as specified in </w:t>
      </w:r>
      <w:r w:rsidRPr="003A491A">
        <w:rPr>
          <w:rFonts w:eastAsia="MS Mincho"/>
          <w:iCs/>
        </w:rPr>
        <w:t>[ITU-T H.248.84], 13.4 and 13.5 apply.</w:t>
      </w:r>
    </w:p>
    <w:p w:rsidR="00A95178" w:rsidRPr="003A491A" w:rsidRDefault="00A95178" w:rsidP="00A95178">
      <w:pPr>
        <w:rPr>
          <w:rFonts w:eastAsia="MS Mincho"/>
          <w:i/>
        </w:rPr>
      </w:pPr>
      <w:r w:rsidRPr="003A491A">
        <w:rPr>
          <w:rFonts w:eastAsia="MS Mincho"/>
          <w:i/>
          <w:iCs/>
          <w:highlight w:val="yellow"/>
        </w:rPr>
        <w:t>{</w:t>
      </w:r>
      <w:r w:rsidR="00E35437" w:rsidRPr="003A491A">
        <w:rPr>
          <w:rFonts w:eastAsia="MS Mincho"/>
          <w:i/>
          <w:iCs/>
          <w:highlight w:val="yellow"/>
        </w:rPr>
        <w:t>Editor’s note (2012-09 meeting)</w:t>
      </w:r>
      <w:r w:rsidRPr="003A491A">
        <w:rPr>
          <w:rFonts w:eastAsia="MS Mincho"/>
          <w:i/>
          <w:iCs/>
          <w:highlight w:val="yellow"/>
        </w:rPr>
        <w:t>: H.248.84 uses the term « TCP-proxy mode », it might be more appropriate to use the term « </w:t>
      </w:r>
      <w:commentRangeStart w:id="88"/>
      <w:r w:rsidRPr="003A491A">
        <w:rPr>
          <w:rFonts w:eastAsia="MS Mincho"/>
          <w:i/>
          <w:iCs/>
          <w:highlight w:val="yellow"/>
        </w:rPr>
        <w:t>TCP connection control mode </w:t>
      </w:r>
      <w:commentRangeEnd w:id="88"/>
      <w:r w:rsidR="00381BF6">
        <w:rPr>
          <w:rStyle w:val="CommentReference"/>
          <w:rFonts w:eastAsia="SimSun"/>
        </w:rPr>
        <w:commentReference w:id="88"/>
      </w:r>
      <w:r w:rsidRPr="003A491A">
        <w:rPr>
          <w:rFonts w:eastAsia="MS Mincho"/>
          <w:i/>
          <w:iCs/>
          <w:highlight w:val="yellow"/>
        </w:rPr>
        <w:t>» instead and to define the « TCP-proxy mode » as an application of the TCP connection control mode.}</w:t>
      </w:r>
    </w:p>
    <w:p w:rsidR="00A95178" w:rsidRPr="003A491A" w:rsidRDefault="00A95178" w:rsidP="00A95178">
      <w:pPr>
        <w:rPr>
          <w:rFonts w:eastAsia="SimSun"/>
        </w:rPr>
      </w:pPr>
      <w:r w:rsidRPr="003A491A">
        <w:rPr>
          <w:rFonts w:eastAsia="SimSun"/>
        </w:rPr>
        <w:t xml:space="preserve">Whether this SEP will act as a TCP client or TCP server is indicated by the property </w:t>
      </w:r>
      <w:r w:rsidR="00450DF1" w:rsidRPr="003A491A">
        <w:rPr>
          <w:rFonts w:eastAsia="SimSun"/>
          <w:i/>
        </w:rPr>
        <w:t>Connection S</w:t>
      </w:r>
      <w:r w:rsidR="00ED23EB" w:rsidRPr="003A491A">
        <w:rPr>
          <w:rFonts w:eastAsia="SimSun"/>
          <w:i/>
        </w:rPr>
        <w:t>etup Role (</w:t>
      </w:r>
      <w:proofErr w:type="spellStart"/>
      <w:r w:rsidRPr="003A491A">
        <w:rPr>
          <w:rFonts w:eastAsia="SimSun"/>
          <w:i/>
        </w:rPr>
        <w:t>csr</w:t>
      </w:r>
      <w:proofErr w:type="spellEnd"/>
      <w:r w:rsidR="00450DF1" w:rsidRPr="003A491A">
        <w:rPr>
          <w:rFonts w:eastAsia="SimSun"/>
          <w:i/>
        </w:rPr>
        <w:t>)</w:t>
      </w:r>
      <w:r w:rsidRPr="003A491A">
        <w:rPr>
          <w:rFonts w:eastAsia="SimSun"/>
        </w:rPr>
        <w:t xml:space="preserve">. In case the role is not yet determined at the time of the </w:t>
      </w:r>
      <w:proofErr w:type="spellStart"/>
      <w:r w:rsidRPr="003A491A">
        <w:rPr>
          <w:rFonts w:eastAsia="SimSun"/>
        </w:rPr>
        <w:t>SEP’s</w:t>
      </w:r>
      <w:proofErr w:type="spellEnd"/>
      <w:r w:rsidRPr="003A491A">
        <w:rPr>
          <w:rFonts w:eastAsia="SimSun"/>
        </w:rPr>
        <w:t xml:space="preserve"> creation, the value </w:t>
      </w:r>
      <w:r w:rsidRPr="003A491A">
        <w:rPr>
          <w:rFonts w:eastAsia="SimSun"/>
          <w:i/>
        </w:rPr>
        <w:t>“</w:t>
      </w:r>
      <w:proofErr w:type="spellStart"/>
      <w:r w:rsidRPr="003A491A">
        <w:rPr>
          <w:rFonts w:eastAsia="SimSun"/>
          <w:i/>
        </w:rPr>
        <w:t>notset</w:t>
      </w:r>
      <w:proofErr w:type="spellEnd"/>
      <w:r w:rsidRPr="003A491A">
        <w:rPr>
          <w:rFonts w:eastAsia="SimSun"/>
          <w:i/>
        </w:rPr>
        <w:t>”</w:t>
      </w:r>
      <w:r w:rsidRPr="003A491A">
        <w:rPr>
          <w:rFonts w:eastAsia="SimSun"/>
        </w:rPr>
        <w:t xml:space="preserve"> will be used, and </w:t>
      </w:r>
      <w:commentRangeStart w:id="89"/>
      <w:r w:rsidRPr="003A491A">
        <w:rPr>
          <w:rFonts w:eastAsia="SimSun"/>
        </w:rPr>
        <w:t xml:space="preserve">any received TCP segments for this SEP </w:t>
      </w:r>
      <w:commentRangeEnd w:id="89"/>
      <w:r w:rsidR="003F5329">
        <w:rPr>
          <w:rStyle w:val="CommentReference"/>
          <w:rFonts w:eastAsia="SimSun"/>
        </w:rPr>
        <w:commentReference w:id="89"/>
      </w:r>
      <w:r w:rsidRPr="003A491A">
        <w:rPr>
          <w:rFonts w:eastAsia="SimSun"/>
        </w:rPr>
        <w:t xml:space="preserve">are </w:t>
      </w:r>
      <w:ins w:id="90" w:author="Author">
        <w:r w:rsidR="00FB415A">
          <w:rPr>
            <w:rFonts w:eastAsia="SimSun"/>
          </w:rPr>
          <w:t xml:space="preserve">silently (?) </w:t>
        </w:r>
      </w:ins>
      <w:r w:rsidRPr="003A491A">
        <w:rPr>
          <w:rFonts w:eastAsia="SimSun"/>
        </w:rPr>
        <w:t>dropped by the MG.</w:t>
      </w:r>
    </w:p>
    <w:p w:rsidR="00F2633D" w:rsidRPr="003A491A" w:rsidRDefault="00F2633D" w:rsidP="00F2633D">
      <w:pPr>
        <w:pStyle w:val="Heading3"/>
        <w:rPr>
          <w:rFonts w:eastAsia="MS Mincho"/>
        </w:rPr>
      </w:pPr>
      <w:bookmarkStart w:id="91" w:name="_Toc340476851"/>
      <w:r w:rsidRPr="003A491A">
        <w:rPr>
          <w:rFonts w:eastAsia="MS Mincho"/>
        </w:rPr>
        <w:t>9.6.2</w:t>
      </w:r>
      <w:r w:rsidRPr="003A491A">
        <w:rPr>
          <w:rFonts w:eastAsia="MS Mincho"/>
        </w:rPr>
        <w:tab/>
        <w:t>TCP connection establishment</w:t>
      </w:r>
      <w:bookmarkEnd w:id="91"/>
    </w:p>
    <w:p w:rsidR="00450DF1" w:rsidRPr="003A491A" w:rsidRDefault="00450DF1" w:rsidP="00450DF1">
      <w:pPr>
        <w:rPr>
          <w:rFonts w:eastAsia="SimSun"/>
        </w:rPr>
      </w:pPr>
      <w:commentRangeStart w:id="92"/>
      <w:r w:rsidRPr="003A491A">
        <w:rPr>
          <w:rFonts w:eastAsia="SimSun"/>
        </w:rPr>
        <w:t xml:space="preserve">In case the role is not yet determined at the time of the </w:t>
      </w:r>
      <w:proofErr w:type="spellStart"/>
      <w:r w:rsidRPr="003A491A">
        <w:rPr>
          <w:rFonts w:eastAsia="SimSun"/>
        </w:rPr>
        <w:t>SEP’s</w:t>
      </w:r>
      <w:proofErr w:type="spellEnd"/>
      <w:r w:rsidRPr="003A491A">
        <w:rPr>
          <w:rFonts w:eastAsia="SimSun"/>
        </w:rPr>
        <w:t xml:space="preserve"> creation, the value </w:t>
      </w:r>
      <w:r w:rsidRPr="003A491A">
        <w:rPr>
          <w:rFonts w:eastAsia="SimSun"/>
          <w:i/>
        </w:rPr>
        <w:t>“</w:t>
      </w:r>
      <w:proofErr w:type="spellStart"/>
      <w:r w:rsidRPr="003A491A">
        <w:rPr>
          <w:rFonts w:eastAsia="SimSun"/>
          <w:i/>
        </w:rPr>
        <w:t>notset</w:t>
      </w:r>
      <w:proofErr w:type="spellEnd"/>
      <w:r w:rsidRPr="003A491A">
        <w:rPr>
          <w:rFonts w:eastAsia="SimSun"/>
          <w:i/>
        </w:rPr>
        <w:t>”</w:t>
      </w:r>
      <w:r w:rsidRPr="003A491A">
        <w:rPr>
          <w:rFonts w:eastAsia="SimSun"/>
        </w:rPr>
        <w:t xml:space="preserve"> will be used</w:t>
      </w:r>
      <w:r w:rsidR="00086847" w:rsidRPr="003A491A">
        <w:rPr>
          <w:rFonts w:eastAsia="SimSun"/>
        </w:rPr>
        <w:t xml:space="preserve"> for the property </w:t>
      </w:r>
      <w:r w:rsidR="00086847" w:rsidRPr="003A491A">
        <w:rPr>
          <w:rFonts w:eastAsia="SimSun"/>
          <w:i/>
        </w:rPr>
        <w:t>Connection Setup Role (</w:t>
      </w:r>
      <w:proofErr w:type="spellStart"/>
      <w:r w:rsidR="00086847" w:rsidRPr="003A491A">
        <w:rPr>
          <w:rFonts w:eastAsia="SimSun"/>
          <w:i/>
        </w:rPr>
        <w:t>csr</w:t>
      </w:r>
      <w:proofErr w:type="spellEnd"/>
      <w:r w:rsidR="00086847" w:rsidRPr="003A491A">
        <w:rPr>
          <w:rFonts w:eastAsia="SimSun"/>
          <w:i/>
        </w:rPr>
        <w:t>)</w:t>
      </w:r>
      <w:r w:rsidR="00086847" w:rsidRPr="003A491A">
        <w:rPr>
          <w:rFonts w:eastAsia="SimSun"/>
        </w:rPr>
        <w:t>. A</w:t>
      </w:r>
      <w:r w:rsidRPr="003A491A">
        <w:rPr>
          <w:rFonts w:eastAsia="SimSun"/>
        </w:rPr>
        <w:t>ny received TCP segments for this SEP are dropped by the MG</w:t>
      </w:r>
      <w:r w:rsidR="00086847" w:rsidRPr="003A491A">
        <w:rPr>
          <w:rFonts w:eastAsia="SimSun"/>
        </w:rPr>
        <w:t xml:space="preserve"> in this case</w:t>
      </w:r>
      <w:r w:rsidRPr="003A491A">
        <w:rPr>
          <w:rFonts w:eastAsia="SimSun"/>
        </w:rPr>
        <w:t>.</w:t>
      </w:r>
      <w:commentRangeEnd w:id="92"/>
      <w:r w:rsidR="00C450AB">
        <w:rPr>
          <w:rStyle w:val="CommentReference"/>
          <w:rFonts w:eastAsia="SimSun"/>
        </w:rPr>
        <w:commentReference w:id="92"/>
      </w:r>
    </w:p>
    <w:p w:rsidR="00085396" w:rsidRPr="003A491A" w:rsidRDefault="00086847" w:rsidP="00086847">
      <w:pPr>
        <w:rPr>
          <w:rFonts w:eastAsia="SimSun"/>
        </w:rPr>
      </w:pPr>
      <w:r w:rsidRPr="003A491A">
        <w:rPr>
          <w:rFonts w:eastAsia="SimSun"/>
        </w:rPr>
        <w:t xml:space="preserve">Once the role of the TCP endpoint is determined by the MGC the property </w:t>
      </w:r>
      <w:r w:rsidRPr="003A491A">
        <w:rPr>
          <w:rFonts w:eastAsia="SimSun"/>
          <w:i/>
        </w:rPr>
        <w:t>Connection Setup Role (</w:t>
      </w:r>
      <w:proofErr w:type="spellStart"/>
      <w:r w:rsidRPr="003A491A">
        <w:rPr>
          <w:rFonts w:eastAsia="SimSun"/>
          <w:i/>
        </w:rPr>
        <w:t>csr</w:t>
      </w:r>
      <w:proofErr w:type="spellEnd"/>
      <w:r w:rsidRPr="003A491A">
        <w:rPr>
          <w:rFonts w:eastAsia="SimSun"/>
          <w:i/>
        </w:rPr>
        <w:t>)</w:t>
      </w:r>
      <w:r w:rsidR="00085396" w:rsidRPr="003A491A">
        <w:rPr>
          <w:rFonts w:eastAsia="SimSun"/>
        </w:rPr>
        <w:t xml:space="preserve"> will be set either to </w:t>
      </w:r>
      <w:r w:rsidR="00ED23EB" w:rsidRPr="003A491A">
        <w:rPr>
          <w:rFonts w:eastAsia="SimSun"/>
          <w:i/>
        </w:rPr>
        <w:t>“client”</w:t>
      </w:r>
      <w:r w:rsidR="00085396" w:rsidRPr="003A491A">
        <w:rPr>
          <w:rFonts w:eastAsia="SimSun"/>
        </w:rPr>
        <w:t xml:space="preserve"> or to </w:t>
      </w:r>
      <w:r w:rsidR="00ED23EB" w:rsidRPr="003A491A">
        <w:rPr>
          <w:rFonts w:eastAsia="SimSun"/>
          <w:i/>
        </w:rPr>
        <w:t>“server”</w:t>
      </w:r>
      <w:r w:rsidR="00085396" w:rsidRPr="003A491A">
        <w:rPr>
          <w:rFonts w:eastAsia="SimSun"/>
        </w:rPr>
        <w:t>. The MG will initiate the TCP connection setup according</w:t>
      </w:r>
      <w:r w:rsidR="00F2633D" w:rsidRPr="003A491A">
        <w:rPr>
          <w:rFonts w:eastAsia="SimSun"/>
        </w:rPr>
        <w:t xml:space="preserve"> to the indicated role and the TCP connection setup handshake is performed by the MG without any further involvement of the MGC.</w:t>
      </w:r>
    </w:p>
    <w:p w:rsidR="00F2633D" w:rsidRPr="003A491A" w:rsidRDefault="00F2633D" w:rsidP="00A64F16">
      <w:pPr>
        <w:rPr>
          <w:rFonts w:eastAsia="SimSun"/>
        </w:rPr>
      </w:pPr>
      <w:r w:rsidRPr="003A491A">
        <w:rPr>
          <w:rFonts w:eastAsia="SimSun"/>
        </w:rPr>
        <w:t xml:space="preserve">The event </w:t>
      </w:r>
      <w:r w:rsidR="00ED23EB" w:rsidRPr="003A491A">
        <w:rPr>
          <w:rFonts w:eastAsia="MS Mincho"/>
          <w:i/>
        </w:rPr>
        <w:t>TCP connection established</w:t>
      </w:r>
      <w:r w:rsidR="00450DF1" w:rsidRPr="003A491A">
        <w:rPr>
          <w:rFonts w:eastAsia="SimSun"/>
        </w:rPr>
        <w:t xml:space="preserve"> (</w:t>
      </w:r>
      <w:proofErr w:type="spellStart"/>
      <w:r w:rsidR="00ED23EB" w:rsidRPr="003A491A">
        <w:rPr>
          <w:rFonts w:eastAsia="SimSun"/>
          <w:i/>
        </w:rPr>
        <w:t>estab</w:t>
      </w:r>
      <w:proofErr w:type="spellEnd"/>
      <w:r w:rsidR="00450DF1" w:rsidRPr="003A491A">
        <w:rPr>
          <w:rFonts w:eastAsia="SimSun"/>
          <w:i/>
        </w:rPr>
        <w:t>)</w:t>
      </w:r>
      <w:r w:rsidRPr="003A491A">
        <w:rPr>
          <w:rFonts w:eastAsia="SimSun"/>
        </w:rPr>
        <w:t xml:space="preserve"> will indicate the completion of the three-way-handshake. </w:t>
      </w:r>
      <w:r w:rsidR="00AF7B89" w:rsidRPr="003A491A">
        <w:rPr>
          <w:rFonts w:eastAsia="SimSun"/>
        </w:rPr>
        <w:t>It corresponds to a state change of the TCP state machine to “ESTABLISHED” as defined in [IETF RFC 793].</w:t>
      </w:r>
    </w:p>
    <w:p w:rsidR="00F2633D" w:rsidRPr="003A491A" w:rsidRDefault="0014735C" w:rsidP="00F2633D">
      <w:pPr>
        <w:keepNext/>
        <w:keepLines/>
        <w:spacing w:before="240"/>
        <w:ind w:left="794" w:hanging="794"/>
        <w:outlineLvl w:val="1"/>
        <w:rPr>
          <w:rFonts w:eastAsia="MS Mincho"/>
          <w:b/>
        </w:rPr>
      </w:pPr>
      <w:r w:rsidRPr="003A491A">
        <w:rPr>
          <w:rFonts w:eastAsia="MS Mincho"/>
          <w:b/>
        </w:rPr>
        <w:t>9.6.</w:t>
      </w:r>
      <w:r w:rsidR="00F2633D" w:rsidRPr="003A491A">
        <w:rPr>
          <w:rFonts w:eastAsia="MS Mincho"/>
          <w:b/>
        </w:rPr>
        <w:t>3</w:t>
      </w:r>
      <w:r w:rsidR="00F2633D" w:rsidRPr="003A491A">
        <w:rPr>
          <w:rFonts w:eastAsia="MS Mincho"/>
          <w:b/>
        </w:rPr>
        <w:tab/>
        <w:t>TCP application data transfer</w:t>
      </w:r>
    </w:p>
    <w:p w:rsidR="00085396" w:rsidRPr="003A491A" w:rsidRDefault="0051625C" w:rsidP="00A64F16">
      <w:pPr>
        <w:rPr>
          <w:rFonts w:eastAsia="SimSun"/>
        </w:rPr>
      </w:pPr>
      <w:proofErr w:type="gramStart"/>
      <w:r w:rsidRPr="003A491A">
        <w:rPr>
          <w:rFonts w:eastAsia="SimSun"/>
        </w:rPr>
        <w:t xml:space="preserve">Once the </w:t>
      </w:r>
      <w:r w:rsidR="00F2633D" w:rsidRPr="003A491A">
        <w:rPr>
          <w:rFonts w:eastAsia="SimSun"/>
        </w:rPr>
        <w:t>application data may flow between the termination and the remote TCP-endpoint</w:t>
      </w:r>
      <w:commentRangeStart w:id="93"/>
      <w:r w:rsidR="00F2633D" w:rsidRPr="003A491A">
        <w:rPr>
          <w:rFonts w:eastAsia="SimSun"/>
        </w:rPr>
        <w:t>.</w:t>
      </w:r>
      <w:commentRangeEnd w:id="93"/>
      <w:proofErr w:type="gramEnd"/>
      <w:r w:rsidR="00212FF2">
        <w:rPr>
          <w:rStyle w:val="CommentReference"/>
          <w:rFonts w:eastAsia="SimSun"/>
        </w:rPr>
        <w:commentReference w:id="93"/>
      </w:r>
      <w:r w:rsidR="00F2633D" w:rsidRPr="003A491A">
        <w:rPr>
          <w:rFonts w:eastAsia="SimSun"/>
        </w:rPr>
        <w:t xml:space="preserve"> The event </w:t>
      </w:r>
      <w:r w:rsidR="00450DF1" w:rsidRPr="003A491A">
        <w:rPr>
          <w:rFonts w:eastAsia="MS Mincho"/>
          <w:i/>
        </w:rPr>
        <w:t>TCP connection established</w:t>
      </w:r>
      <w:r w:rsidR="00450DF1" w:rsidRPr="003A491A">
        <w:rPr>
          <w:rFonts w:eastAsia="SimSun"/>
        </w:rPr>
        <w:t xml:space="preserve"> (</w:t>
      </w:r>
      <w:proofErr w:type="spellStart"/>
      <w:r w:rsidR="00450DF1" w:rsidRPr="003A491A">
        <w:rPr>
          <w:rFonts w:eastAsia="SimSun"/>
          <w:i/>
        </w:rPr>
        <w:t>estab</w:t>
      </w:r>
      <w:proofErr w:type="spellEnd"/>
      <w:r w:rsidR="00450DF1" w:rsidRPr="003A491A">
        <w:rPr>
          <w:rFonts w:eastAsia="SimSun"/>
          <w:i/>
        </w:rPr>
        <w:t>)</w:t>
      </w:r>
      <w:r w:rsidR="00450DF1" w:rsidRPr="003A491A">
        <w:rPr>
          <w:rFonts w:eastAsia="SimSun"/>
        </w:rPr>
        <w:t xml:space="preserve"> </w:t>
      </w:r>
      <w:r w:rsidR="00F2633D" w:rsidRPr="003A491A">
        <w:rPr>
          <w:rFonts w:eastAsia="SimSun"/>
        </w:rPr>
        <w:t xml:space="preserve">does not provide any statement regarding the application data flow between the two </w:t>
      </w:r>
      <w:proofErr w:type="spellStart"/>
      <w:r w:rsidR="00F2633D" w:rsidRPr="003A491A">
        <w:rPr>
          <w:rFonts w:eastAsia="SimSun"/>
        </w:rPr>
        <w:t>SEPs</w:t>
      </w:r>
      <w:proofErr w:type="spellEnd"/>
      <w:r w:rsidR="00F2633D" w:rsidRPr="003A491A">
        <w:rPr>
          <w:rFonts w:eastAsia="SimSun"/>
        </w:rPr>
        <w:t xml:space="preserve"> within the same H.248 context.</w:t>
      </w:r>
    </w:p>
    <w:p w:rsidR="0051625C" w:rsidRPr="003A491A" w:rsidRDefault="0051625C" w:rsidP="0051625C">
      <w:pPr>
        <w:jc w:val="both"/>
        <w:rPr>
          <w:rFonts w:eastAsia="SimSun"/>
        </w:rPr>
      </w:pPr>
      <w:r w:rsidRPr="003A491A">
        <w:rPr>
          <w:rFonts w:eastAsia="SimSun"/>
        </w:rPr>
        <w:t xml:space="preserve">Thus application data may be received at a </w:t>
      </w:r>
      <w:del w:id="94" w:author="Author">
        <w:r w:rsidRPr="003A491A" w:rsidDel="00FB415A">
          <w:rPr>
            <w:rFonts w:eastAsia="SimSun"/>
          </w:rPr>
          <w:delText xml:space="preserve">point </w:delText>
        </w:r>
      </w:del>
      <w:ins w:id="95" w:author="Author">
        <w:r w:rsidR="00FB415A">
          <w:rPr>
            <w:rFonts w:eastAsia="SimSun"/>
          </w:rPr>
          <w:t>SEP</w:t>
        </w:r>
        <w:r w:rsidR="00FB415A" w:rsidRPr="003A491A">
          <w:rPr>
            <w:rFonts w:eastAsia="SimSun"/>
          </w:rPr>
          <w:t xml:space="preserve"> </w:t>
        </w:r>
      </w:ins>
      <w:r w:rsidRPr="003A491A">
        <w:rPr>
          <w:rFonts w:eastAsia="SimSun"/>
        </w:rPr>
        <w:t>in time where the other stream endpoint of the context is not yet able to process or send the application data. The behaviour of the MG in such a situation is implementation and/or application dependent.</w:t>
      </w:r>
    </w:p>
    <w:p w:rsidR="0051625C" w:rsidRPr="003A491A" w:rsidRDefault="0051625C" w:rsidP="0051625C">
      <w:pPr>
        <w:jc w:val="both"/>
        <w:rPr>
          <w:rFonts w:eastAsia="SimSun"/>
          <w:i/>
          <w:highlight w:val="yellow"/>
        </w:rPr>
      </w:pPr>
      <w:r w:rsidRPr="003A491A">
        <w:rPr>
          <w:rFonts w:eastAsia="SimSun"/>
          <w:i/>
          <w:highlight w:val="yellow"/>
        </w:rPr>
        <w:t>{</w:t>
      </w:r>
      <w:r w:rsidR="00E35437" w:rsidRPr="003A491A">
        <w:rPr>
          <w:rFonts w:eastAsia="SimSun"/>
          <w:i/>
          <w:highlight w:val="yellow"/>
        </w:rPr>
        <w:t>Editor’s note (2012-09 meeting)</w:t>
      </w:r>
      <w:r w:rsidRPr="003A491A">
        <w:rPr>
          <w:rFonts w:eastAsia="SimSun"/>
          <w:i/>
          <w:highlight w:val="yellow"/>
        </w:rPr>
        <w:t>: Just two options:</w:t>
      </w:r>
    </w:p>
    <w:p w:rsidR="0051625C" w:rsidRPr="003A491A" w:rsidRDefault="0051625C" w:rsidP="0051625C">
      <w:pPr>
        <w:numPr>
          <w:ilvl w:val="0"/>
          <w:numId w:val="14"/>
        </w:numPr>
        <w:jc w:val="both"/>
        <w:rPr>
          <w:rFonts w:eastAsia="SimSun"/>
          <w:i/>
          <w:highlight w:val="yellow"/>
        </w:rPr>
      </w:pPr>
      <w:r w:rsidRPr="003A491A">
        <w:rPr>
          <w:rFonts w:eastAsia="SimSun"/>
          <w:i/>
          <w:highlight w:val="yellow"/>
        </w:rPr>
        <w:t>Acknowledge and buffer the received application data</w:t>
      </w:r>
    </w:p>
    <w:p w:rsidR="0051625C" w:rsidRPr="003A491A" w:rsidRDefault="0051625C" w:rsidP="0051625C">
      <w:pPr>
        <w:numPr>
          <w:ilvl w:val="0"/>
          <w:numId w:val="14"/>
        </w:numPr>
        <w:jc w:val="both"/>
        <w:rPr>
          <w:rFonts w:eastAsia="SimSun"/>
          <w:i/>
          <w:highlight w:val="yellow"/>
        </w:rPr>
      </w:pPr>
      <w:r w:rsidRPr="003A491A">
        <w:rPr>
          <w:rFonts w:eastAsia="SimSun"/>
          <w:i/>
          <w:highlight w:val="yellow"/>
        </w:rPr>
        <w:t>Drop the application data and rely on the TCP-retransmission until the other stream endpoint is able to accept and process the application data}</w:t>
      </w:r>
    </w:p>
    <w:p w:rsidR="0051625C" w:rsidRPr="003A491A" w:rsidRDefault="0051625C" w:rsidP="0051625C">
      <w:pPr>
        <w:jc w:val="both"/>
        <w:rPr>
          <w:rFonts w:eastAsia="SimSun"/>
        </w:rPr>
      </w:pPr>
      <w:r w:rsidRPr="003A491A">
        <w:rPr>
          <w:rFonts w:eastAsia="SimSun"/>
        </w:rPr>
        <w:t>The stream mode property of the Local Control Descriptor affects the application data flow rather than the TCP control information used to setup or close the TCP connection.</w:t>
      </w:r>
    </w:p>
    <w:p w:rsidR="0051625C" w:rsidRPr="003A491A" w:rsidRDefault="0051625C" w:rsidP="0051625C">
      <w:pPr>
        <w:jc w:val="both"/>
        <w:rPr>
          <w:rFonts w:eastAsia="SimSun"/>
          <w:i/>
        </w:rPr>
      </w:pPr>
      <w:r w:rsidRPr="003A491A">
        <w:rPr>
          <w:rFonts w:eastAsia="SimSun"/>
          <w:i/>
          <w:highlight w:val="yellow"/>
        </w:rPr>
        <w:t>{</w:t>
      </w:r>
      <w:r w:rsidR="00E35437" w:rsidRPr="003A491A">
        <w:rPr>
          <w:rFonts w:eastAsia="SimSun"/>
          <w:i/>
          <w:highlight w:val="yellow"/>
        </w:rPr>
        <w:t>Editor’s note (2012-09 meeting)</w:t>
      </w:r>
      <w:r w:rsidRPr="003A491A">
        <w:rPr>
          <w:rFonts w:eastAsia="SimSun"/>
          <w:i/>
          <w:highlight w:val="yellow"/>
        </w:rPr>
        <w:t>: Consensus required on this behaviour.}</w:t>
      </w:r>
    </w:p>
    <w:p w:rsidR="00D20D03" w:rsidRPr="003A491A" w:rsidRDefault="00D20D03" w:rsidP="00D20D03">
      <w:pPr>
        <w:jc w:val="both"/>
        <w:rPr>
          <w:rFonts w:eastAsia="SimSun"/>
        </w:rPr>
      </w:pPr>
      <w:r w:rsidRPr="003A491A">
        <w:rPr>
          <w:rFonts w:eastAsia="SimSun"/>
        </w:rPr>
        <w:t>TCP provides the application the capability to affect the data application transfer through the PSH- and the URG-flag. The usage of these flags is application specific and therefore must be specified in the application specific procedures.</w:t>
      </w:r>
    </w:p>
    <w:p w:rsidR="0014735C" w:rsidRPr="003A491A" w:rsidRDefault="0014735C" w:rsidP="0014735C">
      <w:pPr>
        <w:keepNext/>
        <w:keepLines/>
        <w:spacing w:before="240"/>
        <w:ind w:left="794" w:hanging="794"/>
        <w:outlineLvl w:val="1"/>
        <w:rPr>
          <w:rFonts w:eastAsia="MS Mincho"/>
          <w:b/>
        </w:rPr>
      </w:pPr>
      <w:r w:rsidRPr="003A491A">
        <w:rPr>
          <w:rFonts w:eastAsia="MS Mincho"/>
          <w:b/>
        </w:rPr>
        <w:t>9.6.4</w:t>
      </w:r>
      <w:r w:rsidRPr="003A491A">
        <w:rPr>
          <w:rFonts w:eastAsia="MS Mincho"/>
          <w:b/>
        </w:rPr>
        <w:tab/>
        <w:t>TCP connection release</w:t>
      </w:r>
    </w:p>
    <w:p w:rsidR="005000C2" w:rsidRPr="003A491A" w:rsidRDefault="005000C2" w:rsidP="005000C2">
      <w:pPr>
        <w:jc w:val="both"/>
        <w:rPr>
          <w:rFonts w:eastAsia="SimSun"/>
        </w:rPr>
      </w:pPr>
      <w:r w:rsidRPr="003A491A">
        <w:rPr>
          <w:rFonts w:eastAsia="MS Mincho"/>
        </w:rPr>
        <w:t xml:space="preserve">The TCP </w:t>
      </w:r>
      <w:r w:rsidRPr="003A491A">
        <w:rPr>
          <w:rFonts w:eastAsia="SimSun"/>
        </w:rPr>
        <w:t xml:space="preserve">connection release might require different behaviours in the MG, depending </w:t>
      </w:r>
      <w:r w:rsidR="001D4773" w:rsidRPr="003A491A">
        <w:rPr>
          <w:rFonts w:eastAsia="SimSun"/>
        </w:rPr>
        <w:t>on any combinations of</w:t>
      </w:r>
    </w:p>
    <w:p w:rsidR="00A6280A" w:rsidRPr="003A491A" w:rsidRDefault="005000C2">
      <w:pPr>
        <w:numPr>
          <w:ilvl w:val="0"/>
          <w:numId w:val="17"/>
        </w:numPr>
        <w:rPr>
          <w:rFonts w:eastAsia="SimSun"/>
        </w:rPr>
      </w:pPr>
      <w:proofErr w:type="gramStart"/>
      <w:r w:rsidRPr="003A491A">
        <w:rPr>
          <w:rFonts w:eastAsia="SimSun"/>
        </w:rPr>
        <w:lastRenderedPageBreak/>
        <w:t>the</w:t>
      </w:r>
      <w:proofErr w:type="gramEnd"/>
      <w:r w:rsidRPr="003A491A">
        <w:rPr>
          <w:rFonts w:eastAsia="SimSun"/>
        </w:rPr>
        <w:t xml:space="preserve"> application</w:t>
      </w:r>
      <w:r w:rsidRPr="003A491A">
        <w:rPr>
          <w:rFonts w:eastAsia="SimSun"/>
        </w:rPr>
        <w:br/>
        <w:t xml:space="preserve">E.g. </w:t>
      </w:r>
      <w:r w:rsidR="001D4773" w:rsidRPr="003A491A">
        <w:rPr>
          <w:rFonts w:eastAsia="SimSun"/>
        </w:rPr>
        <w:t>TLS to non-TLS interworking; a TCP-release on termination T</w:t>
      </w:r>
      <w:r w:rsidR="00ED23EB" w:rsidRPr="003A491A">
        <w:rPr>
          <w:rFonts w:eastAsia="SimSun"/>
          <w:vertAlign w:val="subscript"/>
        </w:rPr>
        <w:t>a</w:t>
      </w:r>
      <w:r w:rsidR="001D4773" w:rsidRPr="003A491A">
        <w:rPr>
          <w:rFonts w:eastAsia="SimSun"/>
          <w:vertAlign w:val="subscript"/>
        </w:rPr>
        <w:t xml:space="preserve"> </w:t>
      </w:r>
      <w:r w:rsidR="001D4773" w:rsidRPr="003A491A">
        <w:rPr>
          <w:rFonts w:eastAsia="SimSun"/>
        </w:rPr>
        <w:t>might result in a TLS-release procedure on termination T</w:t>
      </w:r>
      <w:r w:rsidR="00ED23EB" w:rsidRPr="003A491A">
        <w:rPr>
          <w:rFonts w:eastAsia="SimSun"/>
          <w:vertAlign w:val="subscript"/>
        </w:rPr>
        <w:t>b</w:t>
      </w:r>
      <w:r w:rsidR="001D4773" w:rsidRPr="003A491A">
        <w:rPr>
          <w:rFonts w:eastAsia="SimSun"/>
        </w:rPr>
        <w:t>.</w:t>
      </w:r>
    </w:p>
    <w:p w:rsidR="00A6280A" w:rsidRPr="003A491A" w:rsidRDefault="005000C2">
      <w:pPr>
        <w:numPr>
          <w:ilvl w:val="0"/>
          <w:numId w:val="17"/>
        </w:numPr>
        <w:rPr>
          <w:rFonts w:eastAsia="SimSun"/>
        </w:rPr>
      </w:pPr>
      <w:r w:rsidRPr="003A491A">
        <w:rPr>
          <w:rFonts w:eastAsia="SimSun"/>
        </w:rPr>
        <w:t>the used transport protocol on the other SEP</w:t>
      </w:r>
      <w:r w:rsidR="001D4773" w:rsidRPr="003A491A">
        <w:rPr>
          <w:rFonts w:eastAsia="SimSun"/>
        </w:rPr>
        <w:br/>
        <w:t>E.g. TCP to UDP interworking; no connection release for UDP</w:t>
      </w:r>
    </w:p>
    <w:p w:rsidR="00A6280A" w:rsidRPr="003A491A" w:rsidRDefault="005000C2">
      <w:pPr>
        <w:numPr>
          <w:ilvl w:val="0"/>
          <w:numId w:val="17"/>
        </w:numPr>
        <w:rPr>
          <w:rFonts w:eastAsia="SimSun"/>
        </w:rPr>
      </w:pPr>
      <w:r w:rsidRPr="003A491A">
        <w:rPr>
          <w:rFonts w:eastAsia="SimSun"/>
        </w:rPr>
        <w:t xml:space="preserve">the </w:t>
      </w:r>
      <w:r w:rsidR="001D4773" w:rsidRPr="003A491A">
        <w:rPr>
          <w:rFonts w:eastAsia="SimSun"/>
        </w:rPr>
        <w:t>involvement of the MGC</w:t>
      </w:r>
      <w:r w:rsidR="001D4773" w:rsidRPr="003A491A">
        <w:rPr>
          <w:rFonts w:eastAsia="SimSun"/>
        </w:rPr>
        <w:br/>
        <w:t>E.g. the MGC might be involved actively in the release sequence (MGC controlled behaviour)</w:t>
      </w:r>
    </w:p>
    <w:p w:rsidR="00A6280A" w:rsidRPr="003A491A" w:rsidRDefault="001D4773">
      <w:pPr>
        <w:numPr>
          <w:ilvl w:val="0"/>
          <w:numId w:val="17"/>
        </w:numPr>
        <w:rPr>
          <w:rFonts w:eastAsia="SimSun"/>
        </w:rPr>
      </w:pPr>
      <w:r w:rsidRPr="003A491A">
        <w:rPr>
          <w:rFonts w:eastAsia="SimSun"/>
        </w:rPr>
        <w:t>…</w:t>
      </w:r>
      <w:r w:rsidRPr="003A491A">
        <w:rPr>
          <w:rFonts w:eastAsia="SimSun"/>
        </w:rPr>
        <w:br/>
      </w:r>
      <w:r w:rsidR="00ED23EB" w:rsidRPr="003A491A">
        <w:rPr>
          <w:rFonts w:eastAsia="SimSun"/>
          <w:i/>
          <w:highlight w:val="yellow"/>
        </w:rPr>
        <w:t>{</w:t>
      </w:r>
      <w:r w:rsidR="00E35437" w:rsidRPr="003A491A">
        <w:rPr>
          <w:rFonts w:eastAsia="SimSun"/>
          <w:i/>
          <w:highlight w:val="yellow"/>
        </w:rPr>
        <w:t>Editor’s note (2012-09 meeting)</w:t>
      </w:r>
      <w:r w:rsidR="00ED23EB" w:rsidRPr="003A491A">
        <w:rPr>
          <w:rFonts w:eastAsia="SimSun"/>
          <w:i/>
          <w:highlight w:val="yellow"/>
        </w:rPr>
        <w:t>: other use cases to be added}</w:t>
      </w:r>
    </w:p>
    <w:p w:rsidR="00EF556E" w:rsidRPr="003A491A" w:rsidRDefault="00EF556E" w:rsidP="001546FA">
      <w:pPr>
        <w:rPr>
          <w:rFonts w:eastAsia="MS Mincho"/>
        </w:rPr>
      </w:pPr>
      <w:r w:rsidRPr="003A491A">
        <w:rPr>
          <w:rFonts w:eastAsia="MS Mincho"/>
        </w:rPr>
        <w:t xml:space="preserve">The required behaviour is controlled through the properties </w:t>
      </w:r>
      <w:r w:rsidR="00ED23EB" w:rsidRPr="003A491A">
        <w:rPr>
          <w:i/>
        </w:rPr>
        <w:t>MG Autonomous Bearer Release Indicator</w:t>
      </w:r>
      <w:r w:rsidR="00450DF1" w:rsidRPr="003A491A">
        <w:rPr>
          <w:rFonts w:eastAsia="MS Mincho"/>
        </w:rPr>
        <w:t xml:space="preserve"> (</w:t>
      </w:r>
      <w:proofErr w:type="spellStart"/>
      <w:r w:rsidR="00ED23EB" w:rsidRPr="003A491A">
        <w:rPr>
          <w:rFonts w:eastAsia="MS Mincho"/>
          <w:i/>
        </w:rPr>
        <w:t>abri</w:t>
      </w:r>
      <w:proofErr w:type="spellEnd"/>
      <w:r w:rsidR="00450DF1" w:rsidRPr="003A491A">
        <w:rPr>
          <w:rFonts w:eastAsia="MS Mincho"/>
        </w:rPr>
        <w:t>)</w:t>
      </w:r>
      <w:r w:rsidRPr="003A491A">
        <w:rPr>
          <w:rFonts w:eastAsia="MS Mincho"/>
        </w:rPr>
        <w:t xml:space="preserve"> and </w:t>
      </w:r>
      <w:r w:rsidR="00ED23EB" w:rsidRPr="003A491A">
        <w:rPr>
          <w:i/>
        </w:rPr>
        <w:t>Duplex Closure Indicator</w:t>
      </w:r>
      <w:r w:rsidR="00450DF1" w:rsidRPr="003A491A">
        <w:rPr>
          <w:rFonts w:eastAsia="MS Mincho"/>
        </w:rPr>
        <w:t xml:space="preserve"> (</w:t>
      </w:r>
      <w:proofErr w:type="spellStart"/>
      <w:r w:rsidR="00ED23EB" w:rsidRPr="003A491A">
        <w:rPr>
          <w:rFonts w:eastAsia="MS Mincho"/>
          <w:i/>
        </w:rPr>
        <w:t>dci</w:t>
      </w:r>
      <w:proofErr w:type="spellEnd"/>
      <w:r w:rsidR="00450DF1" w:rsidRPr="003A491A">
        <w:rPr>
          <w:rFonts w:eastAsia="MS Mincho"/>
        </w:rPr>
        <w:t>)</w:t>
      </w:r>
      <w:r w:rsidRPr="003A491A">
        <w:rPr>
          <w:rFonts w:eastAsia="MS Mincho"/>
        </w:rPr>
        <w:t>.</w:t>
      </w:r>
    </w:p>
    <w:p w:rsidR="00A6280A" w:rsidRPr="003A491A" w:rsidRDefault="00A45B98">
      <w:pPr>
        <w:jc w:val="both"/>
        <w:rPr>
          <w:rFonts w:eastAsia="MS Mincho"/>
        </w:rPr>
      </w:pPr>
      <w:r w:rsidRPr="003A491A">
        <w:rPr>
          <w:rFonts w:eastAsia="MS Mincho"/>
        </w:rPr>
        <w:t xml:space="preserve">If </w:t>
      </w:r>
      <w:r w:rsidR="00450DF1" w:rsidRPr="003A491A">
        <w:rPr>
          <w:rFonts w:eastAsia="MS Mincho"/>
        </w:rPr>
        <w:t xml:space="preserve">the property </w:t>
      </w:r>
      <w:r w:rsidR="00450DF1" w:rsidRPr="003A491A">
        <w:rPr>
          <w:i/>
        </w:rPr>
        <w:t>MG Autonomous Bearer Release Indicator</w:t>
      </w:r>
      <w:r w:rsidR="00450DF1" w:rsidRPr="003A491A">
        <w:rPr>
          <w:rFonts w:eastAsia="MS Mincho"/>
          <w:i/>
        </w:rPr>
        <w:t xml:space="preserve"> (</w:t>
      </w:r>
      <w:proofErr w:type="spellStart"/>
      <w:r w:rsidR="00450DF1" w:rsidRPr="003A491A">
        <w:rPr>
          <w:rFonts w:eastAsia="MS Mincho"/>
          <w:i/>
        </w:rPr>
        <w:t>abri</w:t>
      </w:r>
      <w:proofErr w:type="spellEnd"/>
      <w:r w:rsidR="00450DF1" w:rsidRPr="003A491A">
        <w:rPr>
          <w:rFonts w:eastAsia="MS Mincho"/>
          <w:i/>
        </w:rPr>
        <w:t xml:space="preserve">) </w:t>
      </w:r>
      <w:r w:rsidRPr="003A491A">
        <w:rPr>
          <w:rFonts w:eastAsia="MS Mincho"/>
        </w:rPr>
        <w:t xml:space="preserve">is set to True, a TCP closure condition that has been indicated by the remote TCP-endpoint or that has been detected locally </w:t>
      </w:r>
      <w:del w:id="96" w:author="Author">
        <w:r w:rsidRPr="003A491A" w:rsidDel="00512D41">
          <w:rPr>
            <w:rFonts w:eastAsia="MS Mincho"/>
          </w:rPr>
          <w:delText xml:space="preserve">in </w:delText>
        </w:r>
      </w:del>
      <w:ins w:id="97" w:author="Author">
        <w:r w:rsidR="00512D41">
          <w:rPr>
            <w:rFonts w:eastAsia="MS Mincho"/>
          </w:rPr>
          <w:t>by</w:t>
        </w:r>
        <w:r w:rsidR="00512D41" w:rsidRPr="003A491A">
          <w:rPr>
            <w:rFonts w:eastAsia="MS Mincho"/>
          </w:rPr>
          <w:t xml:space="preserve"> </w:t>
        </w:r>
      </w:ins>
      <w:r w:rsidRPr="003A491A">
        <w:rPr>
          <w:rFonts w:eastAsia="MS Mincho"/>
        </w:rPr>
        <w:t xml:space="preserve">the SEP </w:t>
      </w:r>
      <w:r w:rsidR="00643A66" w:rsidRPr="003A491A">
        <w:rPr>
          <w:rFonts w:eastAsia="MS Mincho"/>
        </w:rPr>
        <w:t>will be passed to the other SEP</w:t>
      </w:r>
      <w:r w:rsidRPr="003A491A">
        <w:rPr>
          <w:rFonts w:eastAsia="MS Mincho"/>
        </w:rPr>
        <w:t xml:space="preserve"> of the </w:t>
      </w:r>
      <w:del w:id="98" w:author="Author">
        <w:r w:rsidRPr="003A491A" w:rsidDel="00512D41">
          <w:rPr>
            <w:rFonts w:eastAsia="MS Mincho"/>
          </w:rPr>
          <w:delText xml:space="preserve">context </w:delText>
        </w:r>
      </w:del>
      <w:ins w:id="99" w:author="Author">
        <w:r w:rsidR="00512D41">
          <w:rPr>
            <w:rFonts w:eastAsia="MS Mincho"/>
          </w:rPr>
          <w:t>stream</w:t>
        </w:r>
        <w:r w:rsidR="00512D41" w:rsidRPr="003A491A">
          <w:rPr>
            <w:rFonts w:eastAsia="MS Mincho"/>
          </w:rPr>
          <w:t xml:space="preserve"> </w:t>
        </w:r>
      </w:ins>
      <w:r w:rsidRPr="003A491A">
        <w:rPr>
          <w:rFonts w:eastAsia="MS Mincho"/>
        </w:rPr>
        <w:t>to release the bearer connection there as well.</w:t>
      </w:r>
    </w:p>
    <w:p w:rsidR="00A6280A" w:rsidRPr="003A491A" w:rsidRDefault="00A45B98">
      <w:pPr>
        <w:jc w:val="both"/>
        <w:rPr>
          <w:rFonts w:eastAsia="MS Mincho"/>
        </w:rPr>
      </w:pPr>
      <w:r w:rsidRPr="003A491A">
        <w:rPr>
          <w:rFonts w:eastAsia="MS Mincho"/>
        </w:rPr>
        <w:t xml:space="preserve">If </w:t>
      </w:r>
      <w:r w:rsidR="00450DF1" w:rsidRPr="003A491A">
        <w:rPr>
          <w:rFonts w:eastAsia="MS Mincho"/>
        </w:rPr>
        <w:t xml:space="preserve">the property </w:t>
      </w:r>
      <w:r w:rsidR="00450DF1" w:rsidRPr="003A491A">
        <w:rPr>
          <w:i/>
        </w:rPr>
        <w:t>MG Autonomous Bearer Release Indicator</w:t>
      </w:r>
      <w:r w:rsidR="00450DF1" w:rsidRPr="003A491A">
        <w:rPr>
          <w:rFonts w:eastAsia="MS Mincho"/>
          <w:i/>
        </w:rPr>
        <w:t xml:space="preserve"> (</w:t>
      </w:r>
      <w:proofErr w:type="spellStart"/>
      <w:r w:rsidR="00450DF1" w:rsidRPr="003A491A">
        <w:rPr>
          <w:rFonts w:eastAsia="MS Mincho"/>
          <w:i/>
        </w:rPr>
        <w:t>abri</w:t>
      </w:r>
      <w:proofErr w:type="spellEnd"/>
      <w:r w:rsidR="00450DF1" w:rsidRPr="003A491A">
        <w:rPr>
          <w:rFonts w:eastAsia="MS Mincho"/>
          <w:i/>
        </w:rPr>
        <w:t xml:space="preserve">) </w:t>
      </w:r>
      <w:r w:rsidR="00643A66" w:rsidRPr="003A491A">
        <w:rPr>
          <w:rFonts w:eastAsia="MS Mincho"/>
        </w:rPr>
        <w:t>is set to F</w:t>
      </w:r>
      <w:r w:rsidRPr="003A491A">
        <w:rPr>
          <w:rFonts w:eastAsia="MS Mincho"/>
        </w:rPr>
        <w:t>alse, a detected release condition will not affect the bearer connection on the other SEP. In this case the bearer connection of the other SEP might be released explicitly by the MGC, by the corresponding re</w:t>
      </w:r>
      <w:r w:rsidR="00643A66" w:rsidRPr="003A491A">
        <w:rPr>
          <w:rFonts w:eastAsia="MS Mincho"/>
        </w:rPr>
        <w:t xml:space="preserve">mote bearer connection endpoint </w:t>
      </w:r>
      <w:r w:rsidRPr="003A491A">
        <w:rPr>
          <w:rFonts w:eastAsia="MS Mincho"/>
        </w:rPr>
        <w:t>or by other means.</w:t>
      </w:r>
    </w:p>
    <w:p w:rsidR="00A6280A" w:rsidRPr="003A491A" w:rsidRDefault="00A45B98">
      <w:pPr>
        <w:jc w:val="both"/>
        <w:rPr>
          <w:rFonts w:eastAsia="MS Mincho"/>
        </w:rPr>
      </w:pPr>
      <w:r w:rsidRPr="003A491A">
        <w:rPr>
          <w:rFonts w:eastAsia="MS Mincho"/>
        </w:rPr>
        <w:t xml:space="preserve">The property </w:t>
      </w:r>
      <w:r w:rsidR="00450DF1" w:rsidRPr="003A491A">
        <w:rPr>
          <w:i/>
        </w:rPr>
        <w:t>Duplex Closure Indicator</w:t>
      </w:r>
      <w:r w:rsidR="00450DF1" w:rsidRPr="003A491A">
        <w:rPr>
          <w:rFonts w:eastAsia="MS Mincho"/>
          <w:i/>
        </w:rPr>
        <w:t xml:space="preserve"> (</w:t>
      </w:r>
      <w:proofErr w:type="spellStart"/>
      <w:r w:rsidR="00450DF1" w:rsidRPr="003A491A">
        <w:rPr>
          <w:rFonts w:eastAsia="MS Mincho"/>
          <w:i/>
        </w:rPr>
        <w:t>dci</w:t>
      </w:r>
      <w:proofErr w:type="spellEnd"/>
      <w:r w:rsidR="00450DF1" w:rsidRPr="003A491A">
        <w:rPr>
          <w:rFonts w:eastAsia="MS Mincho"/>
          <w:i/>
        </w:rPr>
        <w:t xml:space="preserve">) </w:t>
      </w:r>
      <w:r w:rsidRPr="003A491A">
        <w:rPr>
          <w:rFonts w:eastAsia="MS Mincho"/>
        </w:rPr>
        <w:t>controls whether a received half-closure indication from the remote TCP endpoint shall lead to the closure of the complete TCP connection or not.</w:t>
      </w:r>
      <w:r w:rsidR="00C077AB" w:rsidRPr="003A491A">
        <w:rPr>
          <w:rFonts w:eastAsia="MS Mincho"/>
        </w:rPr>
        <w:t xml:space="preserve"> If set to True, a TCP-FIN received for an established TCP connection will lead to the generation of a TCP-FIN by the MG without any involvement of the other SEP. </w:t>
      </w:r>
    </w:p>
    <w:p w:rsidR="00A6280A" w:rsidRPr="003A491A" w:rsidRDefault="00E57D6F">
      <w:pPr>
        <w:jc w:val="both"/>
        <w:rPr>
          <w:rFonts w:eastAsia="MS Mincho"/>
        </w:rPr>
      </w:pPr>
      <w:r w:rsidRPr="003A491A">
        <w:rPr>
          <w:rFonts w:eastAsia="MS Mincho"/>
        </w:rPr>
        <w:t>In case the closure of the TCP connection results in the generation of a TCP-FIN, the MG is required to send the TCP-FIN only after all previous TCP segments for that termination have been sent and have been acknowledge</w:t>
      </w:r>
      <w:ins w:id="100" w:author="Author">
        <w:r w:rsidR="00C1078B">
          <w:rPr>
            <w:rFonts w:eastAsia="MS Mincho"/>
          </w:rPr>
          <w:t>d</w:t>
        </w:r>
      </w:ins>
      <w:r w:rsidRPr="003A491A">
        <w:rPr>
          <w:rFonts w:eastAsia="MS Mincho"/>
        </w:rPr>
        <w:t xml:space="preserve"> by the remote TCP endpoint.</w:t>
      </w:r>
    </w:p>
    <w:p w:rsidR="00A6280A" w:rsidRPr="003A491A" w:rsidRDefault="00ED23EB">
      <w:pPr>
        <w:jc w:val="both"/>
        <w:rPr>
          <w:rFonts w:eastAsia="MS Mincho"/>
          <w:color w:val="FF0000"/>
        </w:rPr>
      </w:pPr>
      <w:r w:rsidRPr="003A491A">
        <w:rPr>
          <w:rFonts w:eastAsia="MS Mincho"/>
        </w:rPr>
        <w:t xml:space="preserve">The closure of a TCP connection is completed </w:t>
      </w:r>
      <w:del w:id="101" w:author="Author">
        <w:r w:rsidRPr="003A491A" w:rsidDel="00C15544">
          <w:rPr>
            <w:rFonts w:eastAsia="MS Mincho"/>
          </w:rPr>
          <w:delText xml:space="preserve">if </w:delText>
        </w:r>
      </w:del>
      <w:r w:rsidRPr="003A491A">
        <w:rPr>
          <w:rFonts w:eastAsia="MS Mincho"/>
        </w:rPr>
        <w:t xml:space="preserve">according to the procedures as defined in </w:t>
      </w:r>
      <w:r w:rsidRPr="003A491A">
        <w:rPr>
          <w:rFonts w:eastAsia="SimSun"/>
        </w:rPr>
        <w:t>[</w:t>
      </w:r>
      <w:r w:rsidR="00255344" w:rsidRPr="003A491A">
        <w:rPr>
          <w:rFonts w:eastAsia="SimSun"/>
        </w:rPr>
        <w:t xml:space="preserve">IETF RFC 793] </w:t>
      </w:r>
      <w:ins w:id="102" w:author="Author">
        <w:r w:rsidR="00C15544">
          <w:rPr>
            <w:rFonts w:eastAsia="SimSun"/>
          </w:rPr>
          <w:t xml:space="preserve">if </w:t>
        </w:r>
      </w:ins>
      <w:r w:rsidR="00255344" w:rsidRPr="003A491A">
        <w:rPr>
          <w:rFonts w:eastAsia="SimSun"/>
        </w:rPr>
        <w:t xml:space="preserve">the state “CLOSED” is reached. The event </w:t>
      </w:r>
      <w:r w:rsidRPr="003A491A">
        <w:rPr>
          <w:rFonts w:eastAsia="MS Mincho"/>
          <w:i/>
        </w:rPr>
        <w:t>TCP connection closed (</w:t>
      </w:r>
      <w:r w:rsidRPr="003A491A">
        <w:rPr>
          <w:rFonts w:eastAsia="SimSun"/>
          <w:i/>
        </w:rPr>
        <w:t>closed</w:t>
      </w:r>
      <w:r w:rsidR="00450DF1" w:rsidRPr="003A491A">
        <w:rPr>
          <w:rFonts w:eastAsia="SimSun"/>
          <w:i/>
        </w:rPr>
        <w:t>)</w:t>
      </w:r>
      <w:r w:rsidR="00255344" w:rsidRPr="003A491A">
        <w:rPr>
          <w:rFonts w:eastAsia="SimSun"/>
        </w:rPr>
        <w:t xml:space="preserve"> may inform the MGC about this state change. </w:t>
      </w:r>
    </w:p>
    <w:p w:rsidR="0014735C" w:rsidRPr="003A491A" w:rsidRDefault="0014735C" w:rsidP="0014735C">
      <w:pPr>
        <w:keepNext/>
        <w:keepLines/>
        <w:spacing w:before="240"/>
        <w:ind w:left="794" w:hanging="794"/>
        <w:outlineLvl w:val="1"/>
        <w:rPr>
          <w:rFonts w:eastAsia="MS Mincho"/>
          <w:b/>
        </w:rPr>
      </w:pPr>
      <w:r w:rsidRPr="003A491A">
        <w:rPr>
          <w:rFonts w:eastAsia="MS Mincho"/>
          <w:b/>
        </w:rPr>
        <w:t>9.6.4.1</w:t>
      </w:r>
      <w:r w:rsidRPr="003A491A">
        <w:rPr>
          <w:rFonts w:eastAsia="MS Mincho"/>
          <w:b/>
        </w:rPr>
        <w:tab/>
        <w:t>TCP-FIN received from remote TCP endpoint</w:t>
      </w:r>
    </w:p>
    <w:p w:rsidR="00A6280A" w:rsidRPr="003A491A" w:rsidRDefault="00ED23EB" w:rsidP="001546FA">
      <w:pPr>
        <w:rPr>
          <w:rFonts w:eastAsia="MS Mincho"/>
          <w:iCs/>
        </w:rPr>
      </w:pPr>
      <w:r w:rsidRPr="003A491A">
        <w:rPr>
          <w:rFonts w:eastAsia="MS Mincho"/>
        </w:rPr>
        <w:t xml:space="preserve">A received </w:t>
      </w:r>
      <w:r w:rsidR="002D613D" w:rsidRPr="003A491A">
        <w:rPr>
          <w:rFonts w:eastAsia="MS Mincho"/>
        </w:rPr>
        <w:t xml:space="preserve">TCP-FIN is acknowledged autonomously by the MG. The MGC can be notified </w:t>
      </w:r>
      <w:del w:id="103" w:author="Author">
        <w:r w:rsidR="002D613D" w:rsidRPr="003A491A" w:rsidDel="009E149A">
          <w:rPr>
            <w:rFonts w:eastAsia="MS Mincho"/>
          </w:rPr>
          <w:delText xml:space="preserve">by </w:delText>
        </w:r>
      </w:del>
      <w:ins w:id="104" w:author="Author">
        <w:r w:rsidR="009E149A">
          <w:rPr>
            <w:rFonts w:eastAsia="MS Mincho"/>
          </w:rPr>
          <w:t>of</w:t>
        </w:r>
        <w:r w:rsidR="009E149A" w:rsidRPr="003A491A">
          <w:rPr>
            <w:rFonts w:eastAsia="MS Mincho"/>
          </w:rPr>
          <w:t xml:space="preserve"> </w:t>
        </w:r>
      </w:ins>
      <w:r w:rsidR="002D613D" w:rsidRPr="003A491A">
        <w:rPr>
          <w:rFonts w:eastAsia="MS Mincho"/>
        </w:rPr>
        <w:t xml:space="preserve">this event by the use of the TCP hole punching package as defined in </w:t>
      </w:r>
      <w:r w:rsidR="002D613D" w:rsidRPr="003A491A">
        <w:rPr>
          <w:rFonts w:eastAsia="MS Mincho"/>
          <w:iCs/>
        </w:rPr>
        <w:t xml:space="preserve">[ITU-T H.248.84], see event </w:t>
      </w:r>
      <w:proofErr w:type="spellStart"/>
      <w:r w:rsidR="002D613D" w:rsidRPr="003A491A">
        <w:rPr>
          <w:rFonts w:eastAsia="MS Mincho"/>
          <w:i/>
        </w:rPr>
        <w:t>tcphp/rrel</w:t>
      </w:r>
      <w:proofErr w:type="spellEnd"/>
      <w:r w:rsidR="002D613D" w:rsidRPr="003A491A">
        <w:rPr>
          <w:rFonts w:eastAsia="MS Mincho"/>
          <w:iCs/>
        </w:rPr>
        <w:t>.</w:t>
      </w:r>
    </w:p>
    <w:p w:rsidR="00A6280A" w:rsidRPr="003A491A" w:rsidRDefault="002D613D" w:rsidP="001546FA">
      <w:pPr>
        <w:rPr>
          <w:rFonts w:eastAsia="MS Mincho"/>
        </w:rPr>
      </w:pPr>
      <w:r w:rsidRPr="003A491A">
        <w:rPr>
          <w:rFonts w:eastAsia="MS Mincho"/>
        </w:rPr>
        <w:t xml:space="preserve">In case </w:t>
      </w:r>
      <w:r w:rsidR="00450DF1" w:rsidRPr="003A491A">
        <w:rPr>
          <w:i/>
        </w:rPr>
        <w:t>Duplex Closure Indicator</w:t>
      </w:r>
      <w:r w:rsidR="00450DF1" w:rsidRPr="003A491A">
        <w:rPr>
          <w:rFonts w:eastAsia="MS Mincho"/>
          <w:i/>
        </w:rPr>
        <w:t xml:space="preserve"> (</w:t>
      </w:r>
      <w:proofErr w:type="spellStart"/>
      <w:r w:rsidR="00450DF1" w:rsidRPr="003A491A">
        <w:rPr>
          <w:rFonts w:eastAsia="MS Mincho"/>
          <w:i/>
        </w:rPr>
        <w:t>dci</w:t>
      </w:r>
      <w:proofErr w:type="spellEnd"/>
      <w:r w:rsidR="00450DF1" w:rsidRPr="003A491A">
        <w:rPr>
          <w:rFonts w:eastAsia="MS Mincho"/>
          <w:i/>
        </w:rPr>
        <w:t xml:space="preserve">) </w:t>
      </w:r>
      <w:r w:rsidRPr="003A491A">
        <w:rPr>
          <w:rFonts w:eastAsia="MS Mincho"/>
        </w:rPr>
        <w:t xml:space="preserve">is set to True, the MG will add a TCP-FIN for transmission to its send buffer. After the TCP-FIN is sent and acknowledged by the remote TCP-endpoint, the </w:t>
      </w:r>
      <w:r w:rsidR="00301200" w:rsidRPr="003A491A">
        <w:rPr>
          <w:rFonts w:eastAsia="MS Mincho"/>
        </w:rPr>
        <w:t xml:space="preserve">TCP connection is closed and the MGC is notified </w:t>
      </w:r>
      <w:del w:id="105" w:author="Author">
        <w:r w:rsidR="00301200" w:rsidRPr="003A491A" w:rsidDel="00AF358E">
          <w:rPr>
            <w:rFonts w:eastAsia="MS Mincho"/>
          </w:rPr>
          <w:delText xml:space="preserve">by </w:delText>
        </w:r>
      </w:del>
      <w:ins w:id="106" w:author="Author">
        <w:r w:rsidR="00AF358E">
          <w:rPr>
            <w:rFonts w:eastAsia="MS Mincho"/>
          </w:rPr>
          <w:t>of</w:t>
        </w:r>
        <w:r w:rsidR="00AF358E" w:rsidRPr="003A491A">
          <w:rPr>
            <w:rFonts w:eastAsia="MS Mincho"/>
          </w:rPr>
          <w:t xml:space="preserve"> </w:t>
        </w:r>
      </w:ins>
      <w:r w:rsidR="00301200" w:rsidRPr="003A491A">
        <w:rPr>
          <w:rFonts w:eastAsia="MS Mincho"/>
        </w:rPr>
        <w:t xml:space="preserve">the event </w:t>
      </w:r>
      <w:r w:rsidR="00ED23EB" w:rsidRPr="003A491A">
        <w:rPr>
          <w:rFonts w:eastAsia="MS Mincho"/>
          <w:i/>
        </w:rPr>
        <w:t>closed</w:t>
      </w:r>
      <w:r w:rsidR="00301200" w:rsidRPr="003A491A">
        <w:rPr>
          <w:rFonts w:eastAsia="MS Mincho"/>
        </w:rPr>
        <w:t xml:space="preserve"> if requested.</w:t>
      </w:r>
    </w:p>
    <w:p w:rsidR="00A6280A" w:rsidRPr="003A491A" w:rsidRDefault="00937B66" w:rsidP="001546FA">
      <w:pPr>
        <w:rPr>
          <w:rFonts w:eastAsia="MS Mincho"/>
        </w:rPr>
      </w:pPr>
      <w:r w:rsidRPr="003A491A">
        <w:rPr>
          <w:rFonts w:eastAsia="MS Mincho"/>
        </w:rPr>
        <w:t xml:space="preserve">In case </w:t>
      </w:r>
      <w:r w:rsidR="00450DF1" w:rsidRPr="003A491A">
        <w:rPr>
          <w:i/>
        </w:rPr>
        <w:t>Duplex Closure Indicator</w:t>
      </w:r>
      <w:r w:rsidR="00450DF1" w:rsidRPr="003A491A">
        <w:rPr>
          <w:rFonts w:eastAsia="MS Mincho"/>
          <w:i/>
        </w:rPr>
        <w:t xml:space="preserve"> (</w:t>
      </w:r>
      <w:proofErr w:type="spellStart"/>
      <w:r w:rsidR="00450DF1" w:rsidRPr="003A491A">
        <w:rPr>
          <w:rFonts w:eastAsia="MS Mincho"/>
          <w:i/>
        </w:rPr>
        <w:t>dci</w:t>
      </w:r>
      <w:proofErr w:type="spellEnd"/>
      <w:r w:rsidR="00450DF1" w:rsidRPr="003A491A">
        <w:rPr>
          <w:rFonts w:eastAsia="MS Mincho"/>
          <w:i/>
        </w:rPr>
        <w:t xml:space="preserve">) </w:t>
      </w:r>
      <w:r w:rsidRPr="003A491A">
        <w:rPr>
          <w:rFonts w:eastAsia="MS Mincho"/>
        </w:rPr>
        <w:t xml:space="preserve">is set to False, the connection will stay in the half-closed state, i.e. application data received from the other SEP will still be transmitted. In this case the connection must be closed by other means, e.g. by an explicit </w:t>
      </w:r>
      <w:r w:rsidR="00ED23EB" w:rsidRPr="003A491A">
        <w:rPr>
          <w:rFonts w:eastAsia="MS Mincho"/>
          <w:i/>
        </w:rPr>
        <w:t>close</w:t>
      </w:r>
      <w:r w:rsidRPr="003A491A">
        <w:rPr>
          <w:rFonts w:eastAsia="MS Mincho"/>
        </w:rPr>
        <w:t xml:space="preserve"> signal from the MGC or by a received bearer connection release indicator from the other SEP.</w:t>
      </w:r>
    </w:p>
    <w:p w:rsidR="00A6280A" w:rsidRPr="003A491A" w:rsidRDefault="003D198A" w:rsidP="001546FA">
      <w:pPr>
        <w:rPr>
          <w:rFonts w:eastAsia="MS Mincho"/>
        </w:rPr>
      </w:pPr>
      <w:r w:rsidRPr="003A491A">
        <w:rPr>
          <w:rFonts w:eastAsia="MS Mincho"/>
        </w:rPr>
        <w:t xml:space="preserve">In case </w:t>
      </w:r>
      <w:r w:rsidR="00450DF1" w:rsidRPr="003A491A">
        <w:rPr>
          <w:rFonts w:eastAsia="MS Mincho"/>
        </w:rPr>
        <w:t xml:space="preserve">the property </w:t>
      </w:r>
      <w:r w:rsidR="00450DF1" w:rsidRPr="003A491A">
        <w:rPr>
          <w:i/>
        </w:rPr>
        <w:t>MG Autonomous Bearer Release Indicator</w:t>
      </w:r>
      <w:r w:rsidR="00450DF1" w:rsidRPr="003A491A">
        <w:rPr>
          <w:rFonts w:eastAsia="MS Mincho"/>
          <w:i/>
        </w:rPr>
        <w:t xml:space="preserve"> (</w:t>
      </w:r>
      <w:proofErr w:type="spellStart"/>
      <w:r w:rsidR="00450DF1" w:rsidRPr="003A491A">
        <w:rPr>
          <w:rFonts w:eastAsia="MS Mincho"/>
          <w:i/>
        </w:rPr>
        <w:t>abri</w:t>
      </w:r>
      <w:proofErr w:type="spellEnd"/>
      <w:r w:rsidR="00450DF1" w:rsidRPr="003A491A">
        <w:rPr>
          <w:rFonts w:eastAsia="MS Mincho"/>
          <w:i/>
        </w:rPr>
        <w:t xml:space="preserve">) </w:t>
      </w:r>
      <w:r w:rsidRPr="003A491A">
        <w:rPr>
          <w:rFonts w:eastAsia="MS Mincho"/>
        </w:rPr>
        <w:t xml:space="preserve">is set to True, the received TCP-FIN indication will be passed to the other SEP to </w:t>
      </w:r>
      <w:r w:rsidR="00770227" w:rsidRPr="003A491A">
        <w:rPr>
          <w:rFonts w:eastAsia="MS Mincho"/>
        </w:rPr>
        <w:t xml:space="preserve">trigger the release of the bearer connection </w:t>
      </w:r>
      <w:r w:rsidR="00770227" w:rsidRPr="003A491A">
        <w:rPr>
          <w:rFonts w:eastAsia="MS Mincho"/>
        </w:rPr>
        <w:lastRenderedPageBreak/>
        <w:t xml:space="preserve">there as well. If </w:t>
      </w:r>
      <w:r w:rsidR="00450DF1" w:rsidRPr="003A491A">
        <w:rPr>
          <w:i/>
        </w:rPr>
        <w:t>MG Autonomous Bearer Release Indicator</w:t>
      </w:r>
      <w:r w:rsidR="00450DF1" w:rsidRPr="003A491A">
        <w:rPr>
          <w:rFonts w:eastAsia="MS Mincho"/>
          <w:i/>
        </w:rPr>
        <w:t xml:space="preserve"> (</w:t>
      </w:r>
      <w:proofErr w:type="spellStart"/>
      <w:r w:rsidR="00450DF1" w:rsidRPr="003A491A">
        <w:rPr>
          <w:rFonts w:eastAsia="MS Mincho"/>
          <w:i/>
        </w:rPr>
        <w:t>abri</w:t>
      </w:r>
      <w:proofErr w:type="spellEnd"/>
      <w:r w:rsidR="00450DF1" w:rsidRPr="003A491A">
        <w:rPr>
          <w:rFonts w:eastAsia="MS Mincho"/>
          <w:i/>
        </w:rPr>
        <w:t xml:space="preserve">) </w:t>
      </w:r>
      <w:r w:rsidR="00770227" w:rsidRPr="003A491A">
        <w:rPr>
          <w:rFonts w:eastAsia="MS Mincho"/>
        </w:rPr>
        <w:t xml:space="preserve">is set to False, the other SEP will not be affected by the TCP-FIN. In this case the other </w:t>
      </w:r>
      <w:commentRangeStart w:id="107"/>
      <w:r w:rsidR="00770227" w:rsidRPr="003A491A">
        <w:rPr>
          <w:rFonts w:eastAsia="MS Mincho"/>
        </w:rPr>
        <w:t xml:space="preserve">SEP must be released </w:t>
      </w:r>
      <w:commentRangeEnd w:id="107"/>
      <w:r w:rsidR="00932141">
        <w:rPr>
          <w:rStyle w:val="CommentReference"/>
          <w:rFonts w:eastAsia="SimSun"/>
        </w:rPr>
        <w:commentReference w:id="107"/>
      </w:r>
      <w:r w:rsidR="00770227" w:rsidRPr="003A491A">
        <w:rPr>
          <w:rFonts w:eastAsia="MS Mincho"/>
        </w:rPr>
        <w:t>by other means, e.g. by a signal from the MGC or by a release indication received externally.</w:t>
      </w:r>
    </w:p>
    <w:p w:rsidR="007B0AE1" w:rsidRPr="003A491A" w:rsidRDefault="007B0AE1" w:rsidP="007B0AE1">
      <w:pPr>
        <w:keepNext/>
        <w:keepLines/>
        <w:spacing w:before="240"/>
        <w:ind w:left="794" w:hanging="794"/>
        <w:outlineLvl w:val="1"/>
        <w:rPr>
          <w:rFonts w:eastAsia="MS Mincho"/>
          <w:b/>
        </w:rPr>
      </w:pPr>
      <w:r w:rsidRPr="003A491A">
        <w:rPr>
          <w:rFonts w:eastAsia="MS Mincho"/>
          <w:b/>
        </w:rPr>
        <w:t>9.6.4.2</w:t>
      </w:r>
      <w:r w:rsidRPr="003A491A">
        <w:rPr>
          <w:rFonts w:eastAsia="MS Mincho"/>
          <w:b/>
        </w:rPr>
        <w:tab/>
        <w:t>Close signal received from MGC</w:t>
      </w:r>
    </w:p>
    <w:p w:rsidR="00A6280A" w:rsidRPr="003A491A" w:rsidRDefault="007B0AE1" w:rsidP="001546FA">
      <w:pPr>
        <w:rPr>
          <w:rFonts w:eastAsia="MS Mincho"/>
        </w:rPr>
      </w:pPr>
      <w:r w:rsidRPr="003A491A">
        <w:rPr>
          <w:rFonts w:eastAsia="MS Mincho"/>
        </w:rPr>
        <w:t xml:space="preserve">The MGC may send the </w:t>
      </w:r>
      <w:r w:rsidR="00450DF1" w:rsidRPr="003A491A">
        <w:rPr>
          <w:rFonts w:eastAsia="MS Mincho"/>
          <w:i/>
        </w:rPr>
        <w:t>TCP connection closed (</w:t>
      </w:r>
      <w:r w:rsidR="00450DF1" w:rsidRPr="003A491A">
        <w:rPr>
          <w:rFonts w:eastAsia="SimSun"/>
          <w:i/>
        </w:rPr>
        <w:t>closed)</w:t>
      </w:r>
      <w:r w:rsidR="00450DF1" w:rsidRPr="003A491A">
        <w:rPr>
          <w:rFonts w:eastAsia="SimSun"/>
        </w:rPr>
        <w:t xml:space="preserve"> </w:t>
      </w:r>
      <w:r w:rsidRPr="003A491A">
        <w:rPr>
          <w:rFonts w:eastAsia="MS Mincho"/>
        </w:rPr>
        <w:t xml:space="preserve">signal to trigger the closure of the TCP connection. If this signal is received while the connection is open in the send direction (i.e. either the connection is </w:t>
      </w:r>
      <w:r w:rsidR="004E1A91" w:rsidRPr="003A491A">
        <w:rPr>
          <w:rFonts w:eastAsia="MS Mincho"/>
        </w:rPr>
        <w:t>“</w:t>
      </w:r>
      <w:r w:rsidRPr="003A491A">
        <w:rPr>
          <w:rFonts w:eastAsia="MS Mincho"/>
        </w:rPr>
        <w:t>established</w:t>
      </w:r>
      <w:r w:rsidR="004E1A91" w:rsidRPr="003A491A">
        <w:rPr>
          <w:rFonts w:eastAsia="MS Mincho"/>
        </w:rPr>
        <w:t>”</w:t>
      </w:r>
      <w:r w:rsidRPr="003A491A">
        <w:rPr>
          <w:rFonts w:eastAsia="MS Mincho"/>
        </w:rPr>
        <w:t xml:space="preserve"> or it was </w:t>
      </w:r>
      <w:r w:rsidR="004E1A91" w:rsidRPr="003A491A">
        <w:rPr>
          <w:rFonts w:eastAsia="MS Mincho"/>
        </w:rPr>
        <w:t>“</w:t>
      </w:r>
      <w:r w:rsidRPr="003A491A">
        <w:rPr>
          <w:rFonts w:eastAsia="MS Mincho"/>
        </w:rPr>
        <w:t>established</w:t>
      </w:r>
      <w:r w:rsidR="004E1A91" w:rsidRPr="003A491A">
        <w:rPr>
          <w:rFonts w:eastAsia="MS Mincho"/>
        </w:rPr>
        <w:t>”</w:t>
      </w:r>
      <w:r w:rsidRPr="003A491A">
        <w:rPr>
          <w:rFonts w:eastAsia="MS Mincho"/>
        </w:rPr>
        <w:t xml:space="preserve"> and the remote TCP endpoint indicated a half-closure by having sent a TCP-FIN), t</w:t>
      </w:r>
      <w:r w:rsidR="004E1A91" w:rsidRPr="003A491A">
        <w:rPr>
          <w:rFonts w:eastAsia="MS Mincho"/>
        </w:rPr>
        <w:t xml:space="preserve">hen the MG will send a TCP-FIN. The signal </w:t>
      </w:r>
      <w:r w:rsidR="00ED23EB" w:rsidRPr="003A491A">
        <w:rPr>
          <w:rFonts w:eastAsia="MS Mincho"/>
          <w:i/>
        </w:rPr>
        <w:t>close</w:t>
      </w:r>
      <w:r w:rsidR="004E1A91" w:rsidRPr="003A491A">
        <w:rPr>
          <w:rFonts w:eastAsia="MS Mincho"/>
        </w:rPr>
        <w:t xml:space="preserve"> will not affect the other SEP of the same </w:t>
      </w:r>
      <w:del w:id="108" w:author="Author">
        <w:r w:rsidR="004E1A91" w:rsidRPr="003A491A" w:rsidDel="006560DA">
          <w:rPr>
            <w:rFonts w:eastAsia="MS Mincho"/>
          </w:rPr>
          <w:delText>context</w:delText>
        </w:r>
      </w:del>
      <w:ins w:id="109" w:author="Author">
        <w:r w:rsidR="006560DA">
          <w:rPr>
            <w:rFonts w:eastAsia="MS Mincho"/>
          </w:rPr>
          <w:t>stream</w:t>
        </w:r>
      </w:ins>
      <w:r w:rsidR="004E1A91" w:rsidRPr="003A491A">
        <w:rPr>
          <w:rFonts w:eastAsia="MS Mincho"/>
        </w:rPr>
        <w:t xml:space="preserve">. If desired it is up to the MGC to </w:t>
      </w:r>
      <w:commentRangeStart w:id="110"/>
      <w:r w:rsidR="004E1A91" w:rsidRPr="003A491A">
        <w:rPr>
          <w:rFonts w:eastAsia="MS Mincho"/>
        </w:rPr>
        <w:t xml:space="preserve">release </w:t>
      </w:r>
      <w:r w:rsidR="00181065" w:rsidRPr="003A491A">
        <w:rPr>
          <w:rFonts w:eastAsia="MS Mincho"/>
        </w:rPr>
        <w:t>this</w:t>
      </w:r>
      <w:r w:rsidR="004E1A91" w:rsidRPr="003A491A">
        <w:rPr>
          <w:rFonts w:eastAsia="MS Mincho"/>
        </w:rPr>
        <w:t xml:space="preserve"> SEP </w:t>
      </w:r>
      <w:commentRangeEnd w:id="110"/>
      <w:r w:rsidR="000B039B">
        <w:rPr>
          <w:rStyle w:val="CommentReference"/>
          <w:rFonts w:eastAsia="SimSun"/>
        </w:rPr>
        <w:commentReference w:id="110"/>
      </w:r>
      <w:r w:rsidR="004E1A91" w:rsidRPr="003A491A">
        <w:rPr>
          <w:rFonts w:eastAsia="MS Mincho"/>
        </w:rPr>
        <w:t>accordingly.</w:t>
      </w:r>
    </w:p>
    <w:p w:rsidR="004E1A91" w:rsidRPr="003A491A" w:rsidRDefault="004E1A91" w:rsidP="004E1A91">
      <w:pPr>
        <w:keepNext/>
        <w:keepLines/>
        <w:spacing w:before="240"/>
        <w:ind w:left="794" w:hanging="794"/>
        <w:outlineLvl w:val="1"/>
        <w:rPr>
          <w:rFonts w:eastAsia="MS Mincho"/>
          <w:b/>
        </w:rPr>
      </w:pPr>
      <w:r w:rsidRPr="003A491A">
        <w:rPr>
          <w:rFonts w:eastAsia="MS Mincho"/>
          <w:b/>
        </w:rPr>
        <w:t>9.6.4.3</w:t>
      </w:r>
      <w:r w:rsidRPr="003A491A">
        <w:rPr>
          <w:rFonts w:eastAsia="MS Mincho"/>
          <w:b/>
        </w:rPr>
        <w:tab/>
        <w:t>Close indication received from SEP</w:t>
      </w:r>
    </w:p>
    <w:p w:rsidR="00A6280A" w:rsidRPr="003A491A" w:rsidRDefault="004E1A91" w:rsidP="001546FA">
      <w:pPr>
        <w:rPr>
          <w:rFonts w:eastAsia="MS Mincho"/>
        </w:rPr>
      </w:pPr>
      <w:r w:rsidRPr="003A491A">
        <w:rPr>
          <w:rFonts w:eastAsia="MS Mincho"/>
        </w:rPr>
        <w:t xml:space="preserve">In case a </w:t>
      </w:r>
      <w:r w:rsidR="000364D7" w:rsidRPr="003A491A">
        <w:rPr>
          <w:rFonts w:eastAsia="MS Mincho"/>
        </w:rPr>
        <w:t xml:space="preserve">bearer </w:t>
      </w:r>
      <w:r w:rsidRPr="003A491A">
        <w:rPr>
          <w:rFonts w:eastAsia="MS Mincho"/>
        </w:rPr>
        <w:t>release indication is received from the other</w:t>
      </w:r>
      <w:r w:rsidR="000364D7" w:rsidRPr="003A491A">
        <w:rPr>
          <w:rFonts w:eastAsia="MS Mincho"/>
        </w:rPr>
        <w:t xml:space="preserve"> SEP (e.g. it is a TCP endpoint, configured with </w:t>
      </w:r>
      <w:proofErr w:type="spellStart"/>
      <w:r w:rsidR="00ED23EB" w:rsidRPr="003A491A">
        <w:rPr>
          <w:rFonts w:eastAsia="MS Mincho"/>
          <w:i/>
        </w:rPr>
        <w:t>abri</w:t>
      </w:r>
      <w:proofErr w:type="spellEnd"/>
      <w:r w:rsidR="00ED23EB" w:rsidRPr="003A491A">
        <w:rPr>
          <w:rFonts w:eastAsia="MS Mincho"/>
          <w:i/>
        </w:rPr>
        <w:t>=True</w:t>
      </w:r>
      <w:r w:rsidR="000364D7" w:rsidRPr="003A491A">
        <w:rPr>
          <w:rFonts w:eastAsia="MS Mincho"/>
        </w:rPr>
        <w:t xml:space="preserve"> and a TCP-FIN has been received) while the TCP connection is open in the send direction, then the MG will send a TCP-FIN.</w:t>
      </w:r>
      <w:r w:rsidR="00E4062B" w:rsidRPr="003A491A">
        <w:rPr>
          <w:rFonts w:eastAsia="MS Mincho"/>
        </w:rPr>
        <w:t xml:space="preserve"> </w:t>
      </w:r>
    </w:p>
    <w:p w:rsidR="00A6280A" w:rsidRPr="003A491A" w:rsidRDefault="008060A5">
      <w:pPr>
        <w:pStyle w:val="Heading3"/>
        <w:rPr>
          <w:rFonts w:eastAsia="MS Mincho"/>
        </w:rPr>
      </w:pPr>
      <w:bookmarkStart w:id="111" w:name="_Toc340476852"/>
      <w:bookmarkEnd w:id="84"/>
      <w:bookmarkEnd w:id="85"/>
      <w:r w:rsidRPr="003A491A">
        <w:rPr>
          <w:rFonts w:eastAsia="MS Mincho"/>
        </w:rPr>
        <w:t>9.6.2</w:t>
      </w:r>
      <w:r w:rsidRPr="003A491A">
        <w:rPr>
          <w:rFonts w:eastAsia="MS Mincho"/>
        </w:rPr>
        <w:tab/>
        <w:t>Path MTU Discovery</w:t>
      </w:r>
      <w:bookmarkEnd w:id="111"/>
    </w:p>
    <w:p w:rsidR="008060A5" w:rsidRPr="003A491A" w:rsidRDefault="008060A5" w:rsidP="008060A5">
      <w:pPr>
        <w:jc w:val="both"/>
        <w:rPr>
          <w:rFonts w:eastAsia="SimSun"/>
          <w:i/>
        </w:rPr>
      </w:pPr>
      <w:r w:rsidRPr="003A491A">
        <w:rPr>
          <w:rFonts w:eastAsia="SimSun"/>
          <w:i/>
          <w:highlight w:val="yellow"/>
        </w:rPr>
        <w:t>{</w:t>
      </w:r>
      <w:r w:rsidR="00E35437" w:rsidRPr="003A491A">
        <w:rPr>
          <w:rFonts w:eastAsia="SimSun"/>
          <w:i/>
          <w:highlight w:val="yellow"/>
        </w:rPr>
        <w:t>Editor’s note (2012-09 meeting)</w:t>
      </w:r>
      <w:r w:rsidRPr="003A491A">
        <w:rPr>
          <w:rFonts w:eastAsia="SimSun"/>
          <w:i/>
          <w:highlight w:val="yellow"/>
        </w:rPr>
        <w:t>: Further study required.}</w:t>
      </w:r>
    </w:p>
    <w:p w:rsidR="00A6280A" w:rsidRPr="003A491A" w:rsidRDefault="00ED23EB">
      <w:pPr>
        <w:pStyle w:val="Heading3"/>
        <w:rPr>
          <w:rFonts w:eastAsia="MS Mincho"/>
        </w:rPr>
      </w:pPr>
      <w:bookmarkStart w:id="112" w:name="_Toc340476853"/>
      <w:r w:rsidRPr="003A491A">
        <w:rPr>
          <w:rFonts w:eastAsia="MS Mincho"/>
        </w:rPr>
        <w:t>9.6.</w:t>
      </w:r>
      <w:r w:rsidR="008060A5" w:rsidRPr="003A491A">
        <w:rPr>
          <w:rFonts w:eastAsia="MS Mincho"/>
        </w:rPr>
        <w:t>4</w:t>
      </w:r>
      <w:r w:rsidRPr="003A491A">
        <w:rPr>
          <w:rFonts w:eastAsia="MS Mincho"/>
        </w:rPr>
        <w:tab/>
      </w:r>
      <w:r w:rsidR="008060A5" w:rsidRPr="003A491A">
        <w:rPr>
          <w:rFonts w:eastAsia="MS Mincho"/>
        </w:rPr>
        <w:t>Interaction of TCP-retransmissions with traffic control functions</w:t>
      </w:r>
      <w:bookmarkEnd w:id="112"/>
    </w:p>
    <w:p w:rsidR="008060A5" w:rsidRPr="003A491A" w:rsidRDefault="00ED23EB" w:rsidP="008060A5">
      <w:pPr>
        <w:jc w:val="both"/>
        <w:rPr>
          <w:rFonts w:eastAsia="SimSun"/>
        </w:rPr>
      </w:pPr>
      <w:r w:rsidRPr="003A491A">
        <w:rPr>
          <w:rFonts w:eastAsia="MS Mincho"/>
          <w:i/>
          <w:highlight w:val="yellow"/>
        </w:rPr>
        <w:t>{</w:t>
      </w:r>
      <w:r w:rsidR="00E35437" w:rsidRPr="003A491A">
        <w:rPr>
          <w:rFonts w:eastAsia="MS Mincho"/>
          <w:i/>
          <w:highlight w:val="yellow"/>
        </w:rPr>
        <w:t>Editor’s note (2012-09 meeting)</w:t>
      </w:r>
      <w:r w:rsidRPr="003A491A">
        <w:rPr>
          <w:rFonts w:eastAsia="MS Mincho"/>
          <w:i/>
          <w:highlight w:val="yellow"/>
        </w:rPr>
        <w:t>: Further study is required.}</w:t>
      </w:r>
    </w:p>
    <w:p w:rsidR="008060A5" w:rsidRPr="003A491A" w:rsidRDefault="008060A5" w:rsidP="004A106E"/>
    <w:p w:rsidR="008060A5" w:rsidRPr="003A491A" w:rsidRDefault="008060A5" w:rsidP="004A106E"/>
    <w:p w:rsidR="008060A5" w:rsidRPr="003A491A" w:rsidRDefault="008060A5" w:rsidP="004A106E"/>
    <w:p w:rsidR="001546FA" w:rsidRPr="003A491A" w:rsidRDefault="001546FA">
      <w:pPr>
        <w:tabs>
          <w:tab w:val="clear" w:pos="794"/>
          <w:tab w:val="clear" w:pos="1191"/>
          <w:tab w:val="clear" w:pos="1588"/>
          <w:tab w:val="clear" w:pos="1985"/>
        </w:tabs>
        <w:overflowPunct/>
        <w:autoSpaceDE/>
        <w:autoSpaceDN/>
        <w:adjustRightInd/>
        <w:spacing w:before="0"/>
        <w:textAlignment w:val="auto"/>
        <w:rPr>
          <w:b/>
          <w:sz w:val="28"/>
        </w:rPr>
      </w:pPr>
      <w:r w:rsidRPr="003A491A">
        <w:br w:type="page"/>
      </w:r>
    </w:p>
    <w:p w:rsidR="00367BCE" w:rsidRPr="003A491A" w:rsidRDefault="004A106E" w:rsidP="00367BCE">
      <w:pPr>
        <w:pStyle w:val="AppendixNotitle"/>
      </w:pPr>
      <w:bookmarkStart w:id="113" w:name="_Toc340476854"/>
      <w:r w:rsidRPr="003A491A">
        <w:lastRenderedPageBreak/>
        <w:t>A</w:t>
      </w:r>
      <w:r w:rsidR="00701334" w:rsidRPr="003A491A">
        <w:t>ppendix</w:t>
      </w:r>
      <w:r w:rsidRPr="003A491A">
        <w:t xml:space="preserve"> I</w:t>
      </w:r>
      <w:r w:rsidR="00701334" w:rsidRPr="003A491A">
        <w:br/>
      </w:r>
      <w:r w:rsidR="003352F5" w:rsidRPr="003A491A">
        <w:br/>
      </w:r>
      <w:r w:rsidR="00367BCE" w:rsidRPr="003A491A">
        <w:t>Sample use-cases of TCP connection control</w:t>
      </w:r>
      <w:bookmarkEnd w:id="113"/>
    </w:p>
    <w:p w:rsidR="003352F5" w:rsidRPr="003A491A" w:rsidRDefault="003352F5" w:rsidP="001546FA"/>
    <w:p w:rsidR="004A106E" w:rsidRPr="003A491A" w:rsidRDefault="004A106E" w:rsidP="003352F5">
      <w:pPr>
        <w:jc w:val="center"/>
      </w:pPr>
      <w:r w:rsidRPr="003A491A">
        <w:t xml:space="preserve">(This </w:t>
      </w:r>
      <w:r w:rsidR="00701334" w:rsidRPr="003A491A">
        <w:t>a</w:t>
      </w:r>
      <w:r w:rsidRPr="003A491A">
        <w:t>ppendix does not form an integral part of this Recommendation</w:t>
      </w:r>
      <w:r w:rsidR="005D2541" w:rsidRPr="003A491A">
        <w:t>.</w:t>
      </w:r>
      <w:r w:rsidRPr="003A491A">
        <w:t>)</w:t>
      </w:r>
      <w:r w:rsidRPr="003A491A">
        <w:br/>
      </w:r>
    </w:p>
    <w:p w:rsidR="00367BCE" w:rsidRPr="003A491A" w:rsidRDefault="00367BCE" w:rsidP="00367BCE">
      <w:pPr>
        <w:pStyle w:val="Heading2"/>
      </w:pPr>
      <w:bookmarkStart w:id="114" w:name="_Toc340476855"/>
      <w:r w:rsidRPr="003A491A">
        <w:rPr>
          <w:lang w:eastAsia="ja-JP" w:bidi="he-IL"/>
        </w:rPr>
        <w:t>I.1</w:t>
      </w:r>
      <w:r w:rsidRPr="003A491A">
        <w:rPr>
          <w:lang w:eastAsia="ja-JP"/>
        </w:rPr>
        <w:tab/>
        <w:t>Use case #</w:t>
      </w:r>
      <w:r w:rsidR="00E03B9D" w:rsidRPr="003A491A">
        <w:rPr>
          <w:lang w:eastAsia="ja-JP"/>
        </w:rPr>
        <w:t>1</w:t>
      </w:r>
      <w:r w:rsidRPr="003A491A">
        <w:rPr>
          <w:lang w:eastAsia="ja-JP"/>
        </w:rPr>
        <w:t xml:space="preserve">: </w:t>
      </w:r>
      <w:proofErr w:type="spellStart"/>
      <w:r w:rsidRPr="003A491A">
        <w:t>WebRTC</w:t>
      </w:r>
      <w:proofErr w:type="spellEnd"/>
      <w:r w:rsidRPr="003A491A">
        <w:t xml:space="preserve"> to NGN/IMS interworking function with termination of transport security by MG</w:t>
      </w:r>
      <w:bookmarkEnd w:id="114"/>
    </w:p>
    <w:p w:rsidR="00367BCE" w:rsidRPr="003A491A" w:rsidDel="00FB415A" w:rsidRDefault="00367BCE" w:rsidP="00367BCE">
      <w:pPr>
        <w:rPr>
          <w:del w:id="115" w:author="Author"/>
          <w:i/>
          <w:iCs/>
        </w:rPr>
      </w:pPr>
      <w:del w:id="116" w:author="Author">
        <w:r w:rsidRPr="003A491A" w:rsidDel="00FB415A">
          <w:rPr>
            <w:i/>
            <w:iCs/>
            <w:highlight w:val="yellow"/>
          </w:rPr>
          <w:delText>{</w:delText>
        </w:r>
        <w:r w:rsidR="00E35437" w:rsidRPr="003A491A" w:rsidDel="00FB415A">
          <w:rPr>
            <w:i/>
            <w:iCs/>
            <w:highlight w:val="yellow"/>
          </w:rPr>
          <w:delText>Editor’s note (2012-09 meeting)</w:delText>
        </w:r>
        <w:r w:rsidRPr="003A491A" w:rsidDel="00FB415A">
          <w:rPr>
            <w:i/>
            <w:iCs/>
            <w:highlight w:val="yellow"/>
          </w:rPr>
          <w:delText>: this example would be related by H.248.WEBRTC (see AVDs 4274/4275). …}</w:delText>
        </w:r>
      </w:del>
    </w:p>
    <w:p w:rsidR="00A6280A" w:rsidRPr="003A491A" w:rsidRDefault="00367BCE">
      <w:r w:rsidRPr="003A491A">
        <w:t xml:space="preserve">This use case shows an MG which provides a transport layer interworking function between a </w:t>
      </w:r>
      <w:proofErr w:type="spellStart"/>
      <w:r w:rsidRPr="003A491A">
        <w:t>WebRTC</w:t>
      </w:r>
      <w:proofErr w:type="spellEnd"/>
      <w:r w:rsidRPr="003A491A">
        <w:t>-based data application and a UE located in a NGN or IMS network.</w:t>
      </w:r>
    </w:p>
    <w:p w:rsidR="00A6280A" w:rsidRPr="003A491A" w:rsidRDefault="00367BCE">
      <w:r w:rsidRPr="003A491A">
        <w:t>Background:</w:t>
      </w:r>
    </w:p>
    <w:p w:rsidR="00A6280A" w:rsidRPr="003A491A" w:rsidRDefault="00367BCE">
      <w:pPr>
        <w:ind w:left="567"/>
      </w:pPr>
      <w:r w:rsidRPr="003A491A">
        <w:t>Web-based Real-Time Communication Services (</w:t>
      </w:r>
      <w:proofErr w:type="spellStart"/>
      <w:r w:rsidRPr="003A491A">
        <w:t>WebRTC</w:t>
      </w:r>
      <w:proofErr w:type="spellEnd"/>
      <w:r w:rsidRPr="003A491A">
        <w:t>) include non-media (data) applications, which are using a datagram connection for data transport (see [</w:t>
      </w:r>
      <w:proofErr w:type="spellStart"/>
      <w:r w:rsidRPr="003A491A">
        <w:t>b</w:t>
      </w:r>
      <w:proofErr w:type="spellEnd"/>
      <w:r w:rsidRPr="003A491A">
        <w:t xml:space="preserve">-IETF </w:t>
      </w:r>
      <w:proofErr w:type="spellStart"/>
      <w:r w:rsidRPr="003A491A">
        <w:t>rtcweb</w:t>
      </w:r>
      <w:proofErr w:type="spellEnd"/>
      <w:r w:rsidRPr="003A491A">
        <w:t>-data]). The selected protocol solution results in a hierarchical protocol layering (data-over-SCTP-over-DTLS-over-ICE/UDP), driven by NAT traversal complexity, multiplexing and security related aspects.</w:t>
      </w:r>
    </w:p>
    <w:p w:rsidR="00A6280A" w:rsidRPr="003A491A" w:rsidRDefault="00367BCE">
      <w:pPr>
        <w:ind w:left="567"/>
      </w:pPr>
      <w:r w:rsidRPr="003A491A">
        <w:t xml:space="preserve">The considered data applications (by </w:t>
      </w:r>
      <w:proofErr w:type="spellStart"/>
      <w:r w:rsidRPr="003A491A">
        <w:t>WebRTC</w:t>
      </w:r>
      <w:proofErr w:type="spellEnd"/>
      <w:r w:rsidRPr="003A491A">
        <w:t>) would use legacy TCP transport in non-</w:t>
      </w:r>
      <w:proofErr w:type="spellStart"/>
      <w:r w:rsidRPr="003A491A">
        <w:t>WebRTC</w:t>
      </w:r>
      <w:proofErr w:type="spellEnd"/>
      <w:r w:rsidRPr="003A491A">
        <w:t xml:space="preserve"> IP network environments. [ITU-T H.248.WebRTC] considers several variants of H.248 </w:t>
      </w:r>
      <w:proofErr w:type="spellStart"/>
      <w:r w:rsidRPr="003A491A">
        <w:t>WebRTC</w:t>
      </w:r>
      <w:proofErr w:type="spellEnd"/>
      <w:r w:rsidRPr="003A491A">
        <w:t xml:space="preserve"> gateways which are positioned for </w:t>
      </w:r>
      <w:proofErr w:type="spellStart"/>
      <w:r w:rsidRPr="003A491A">
        <w:t>WebRTC</w:t>
      </w:r>
      <w:proofErr w:type="spellEnd"/>
      <w:r w:rsidRPr="003A491A">
        <w:t xml:space="preserve"> interworking scenarios.</w:t>
      </w:r>
    </w:p>
    <w:p w:rsidR="00A6280A" w:rsidRPr="003A491A" w:rsidRDefault="00367BCE">
      <w:pPr>
        <w:rPr>
          <w:lang w:eastAsia="ja-JP"/>
        </w:rPr>
      </w:pPr>
      <w:r w:rsidRPr="003A491A">
        <w:rPr>
          <w:lang w:eastAsia="ja-JP"/>
        </w:rPr>
        <w:t>The setup of termination T2 is controlled by the TCP connection control package while the setup of termination T1 is out of scope of this Recommendation.</w:t>
      </w:r>
    </w:p>
    <w:p w:rsidR="003D29C0" w:rsidRPr="003A491A" w:rsidRDefault="00367BCE" w:rsidP="003D29C0">
      <w:pPr>
        <w:jc w:val="center"/>
      </w:pPr>
      <w:r w:rsidRPr="003A491A">
        <w:object w:dxaOrig="15079" w:dyaOrig="83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65.85pt" o:ole="">
            <v:imagedata r:id="rId16" o:title=""/>
          </v:shape>
          <o:OLEObject Type="Embed" ProgID="Visio.Drawing.11" ShapeID="_x0000_i1025" DrawAspect="Content" ObjectID="_1416905757" r:id="rId17"/>
        </w:object>
      </w:r>
    </w:p>
    <w:p w:rsidR="00367BCE" w:rsidRPr="003A491A" w:rsidRDefault="00367BCE" w:rsidP="00367BCE">
      <w:pPr>
        <w:pStyle w:val="FigureNotitle"/>
      </w:pPr>
      <w:bookmarkStart w:id="117" w:name="_Toc340476860"/>
      <w:r w:rsidRPr="003A491A">
        <w:t>Figure I.</w:t>
      </w:r>
      <w:r w:rsidR="00AD67E1" w:rsidRPr="003A491A">
        <w:t>1</w:t>
      </w:r>
      <w:r w:rsidRPr="003A491A">
        <w:t xml:space="preserve"> – </w:t>
      </w:r>
      <w:r w:rsidRPr="003A491A">
        <w:rPr>
          <w:lang w:eastAsia="ja-JP"/>
        </w:rPr>
        <w:t>Use-case #</w:t>
      </w:r>
      <w:r w:rsidR="00E03B9D" w:rsidRPr="003A491A">
        <w:rPr>
          <w:lang w:eastAsia="ja-JP"/>
        </w:rPr>
        <w:t>1</w:t>
      </w:r>
      <w:r w:rsidRPr="003A491A">
        <w:rPr>
          <w:lang w:eastAsia="ja-JP"/>
        </w:rPr>
        <w:t xml:space="preserve">: </w:t>
      </w:r>
      <w:proofErr w:type="spellStart"/>
      <w:r w:rsidRPr="003A491A">
        <w:t>WebRTC</w:t>
      </w:r>
      <w:proofErr w:type="spellEnd"/>
      <w:r w:rsidRPr="003A491A">
        <w:t xml:space="preserve"> to IMS interworking function</w:t>
      </w:r>
      <w:bookmarkEnd w:id="117"/>
    </w:p>
    <w:p w:rsidR="00932DDB" w:rsidRPr="003A491A" w:rsidRDefault="00932DDB" w:rsidP="00932DDB">
      <w:pPr>
        <w:pStyle w:val="AppendixNotitle"/>
        <w:pageBreakBefore/>
      </w:pPr>
      <w:bookmarkStart w:id="118" w:name="_Toc340476856"/>
      <w:bookmarkStart w:id="119" w:name="OLE_LINK3"/>
      <w:bookmarkStart w:id="120" w:name="OLE_LINK4"/>
      <w:r w:rsidRPr="003A491A">
        <w:lastRenderedPageBreak/>
        <w:t>Appendix II</w:t>
      </w:r>
      <w:r w:rsidRPr="003A491A">
        <w:br/>
      </w:r>
      <w:r w:rsidRPr="003A491A">
        <w:br/>
        <w:t>Example call flows</w:t>
      </w:r>
      <w:bookmarkEnd w:id="118"/>
    </w:p>
    <w:p w:rsidR="00932DDB" w:rsidRPr="003A491A" w:rsidRDefault="00932DDB" w:rsidP="00932DDB">
      <w:pPr>
        <w:jc w:val="center"/>
      </w:pPr>
      <w:r w:rsidRPr="003A491A">
        <w:t>(This appendix does not form an integral part of this Recommendation.)</w:t>
      </w:r>
      <w:r w:rsidRPr="003A491A">
        <w:br/>
      </w:r>
    </w:p>
    <w:p w:rsidR="00932DDB" w:rsidRPr="003A491A" w:rsidRDefault="00932DDB" w:rsidP="00932DDB">
      <w:pPr>
        <w:pStyle w:val="Heading2"/>
      </w:pPr>
      <w:bookmarkStart w:id="121" w:name="_Toc340476857"/>
      <w:r w:rsidRPr="003A491A">
        <w:t>II.1</w:t>
      </w:r>
      <w:r w:rsidRPr="003A491A">
        <w:tab/>
        <w:t>Assignment of TCP mode of operation</w:t>
      </w:r>
      <w:bookmarkEnd w:id="121"/>
    </w:p>
    <w:p w:rsidR="00932DDB" w:rsidRPr="00F85407" w:rsidRDefault="00932DDB" w:rsidP="00932DDB">
      <w:pPr>
        <w:pStyle w:val="Heading3"/>
        <w:rPr>
          <w:lang w:val="fr-FR"/>
        </w:rPr>
      </w:pPr>
      <w:bookmarkStart w:id="122" w:name="_Toc340476858"/>
      <w:r w:rsidRPr="00F85407">
        <w:rPr>
          <w:lang w:val="fr-FR"/>
        </w:rPr>
        <w:t>II.1.1</w:t>
      </w:r>
      <w:r w:rsidRPr="00F85407">
        <w:rPr>
          <w:lang w:val="fr-FR"/>
        </w:rPr>
        <w:tab/>
        <w:t xml:space="preserve">Mode type: application </w:t>
      </w:r>
      <w:proofErr w:type="spellStart"/>
      <w:r w:rsidRPr="00F85407">
        <w:rPr>
          <w:lang w:val="fr-FR"/>
        </w:rPr>
        <w:t>agnostic</w:t>
      </w:r>
      <w:proofErr w:type="spellEnd"/>
      <w:r w:rsidRPr="00F85407">
        <w:rPr>
          <w:lang w:val="fr-FR"/>
        </w:rPr>
        <w:t xml:space="preserve"> TCP-proxy</w:t>
      </w:r>
      <w:bookmarkEnd w:id="122"/>
    </w:p>
    <w:p w:rsidR="00932DDB" w:rsidRPr="003A491A" w:rsidRDefault="00932DDB" w:rsidP="00932DDB">
      <w:r w:rsidRPr="003A491A">
        <w:t>The MGC needs to assign the TCP mode of operation to an H.248 context. This is fundamentally based on SDP information elements according [ITU-T H.248.84], clause 13.5. An example is provide</w:t>
      </w:r>
      <w:r w:rsidR="006B7935" w:rsidRPr="003A491A">
        <w:t>d</w:t>
      </w:r>
      <w:r w:rsidRPr="003A491A">
        <w:t xml:space="preserve"> by clause II.1.1.1.</w:t>
      </w:r>
    </w:p>
    <w:p w:rsidR="00932DDB" w:rsidRPr="003A491A" w:rsidRDefault="00932DDB" w:rsidP="00932DDB">
      <w:r w:rsidRPr="003A491A">
        <w:t xml:space="preserve">The MGC could use also additional explicit H.248 signalling elements for mode control as defined by </w:t>
      </w:r>
      <w:r w:rsidR="006B7935" w:rsidRPr="003A491A">
        <w:t>this Recommendation,</w:t>
      </w:r>
      <w:r w:rsidRPr="003A491A">
        <w:t xml:space="preserve"> see example in clause II.1.1.2.</w:t>
      </w:r>
    </w:p>
    <w:p w:rsidR="00932DDB" w:rsidRPr="003A491A" w:rsidRDefault="00932DDB" w:rsidP="00932DDB">
      <w:pPr>
        <w:pStyle w:val="Heading4"/>
      </w:pPr>
      <w:r w:rsidRPr="003A491A">
        <w:t>II.1.1.1</w:t>
      </w:r>
      <w:r w:rsidRPr="003A491A">
        <w:tab/>
        <w:t xml:space="preserve">Mode assignment </w:t>
      </w:r>
      <w:r w:rsidR="00027112" w:rsidRPr="003A491A">
        <w:t>and MG autonomous TCP connection control</w:t>
      </w:r>
    </w:p>
    <w:p w:rsidR="00027112" w:rsidRPr="003A491A" w:rsidRDefault="00027112" w:rsidP="00027112">
      <w:r w:rsidRPr="003A491A">
        <w:t>The call flow is based on the network configuration as shown in Figure II.1:</w:t>
      </w:r>
    </w:p>
    <w:p w:rsidR="00027112" w:rsidRPr="003A491A" w:rsidRDefault="00027112" w:rsidP="00027112"/>
    <w:p w:rsidR="00027112" w:rsidRPr="003A491A" w:rsidRDefault="00027112" w:rsidP="003D29C0">
      <w:pPr>
        <w:jc w:val="center"/>
      </w:pPr>
      <w:r w:rsidRPr="003A491A">
        <w:object w:dxaOrig="15079" w:dyaOrig="8275">
          <v:shape id="_x0000_i1026" type="#_x0000_t75" style="width:480.75pt;height:265.85pt" o:ole="">
            <v:imagedata r:id="rId18" o:title=""/>
          </v:shape>
          <o:OLEObject Type="Embed" ProgID="Visio.Drawing.11" ShapeID="_x0000_i1026" DrawAspect="Content" ObjectID="_1416905758" r:id="rId19"/>
        </w:object>
      </w:r>
    </w:p>
    <w:p w:rsidR="00027112" w:rsidRPr="003A491A" w:rsidRDefault="00027112" w:rsidP="00027112">
      <w:pPr>
        <w:pStyle w:val="FigureNotitle"/>
      </w:pPr>
      <w:bookmarkStart w:id="123" w:name="_Toc340476861"/>
      <w:r w:rsidRPr="003A491A">
        <w:t>Figure II.1 – Configuration “application agnostic TCP-proxy”</w:t>
      </w:r>
      <w:bookmarkEnd w:id="123"/>
    </w:p>
    <w:p w:rsidR="00027112" w:rsidRPr="003A491A" w:rsidRDefault="00027112" w:rsidP="00027112">
      <w:r w:rsidRPr="003A491A">
        <w:t xml:space="preserve">The use case shows an MG with two </w:t>
      </w:r>
      <w:proofErr w:type="spellStart"/>
      <w:r w:rsidRPr="003A491A">
        <w:t>SEPs</w:t>
      </w:r>
      <w:proofErr w:type="spellEnd"/>
      <w:r w:rsidRPr="003A491A">
        <w:t xml:space="preserve"> (labelled as </w:t>
      </w:r>
      <w:proofErr w:type="gramStart"/>
      <w:r w:rsidRPr="003A491A">
        <w:t>T1(</w:t>
      </w:r>
      <w:proofErr w:type="gramEnd"/>
      <w:r w:rsidRPr="003A491A">
        <w:t>S1) and T2(S1)) configured in an application agnostic TCP-proxy mode. The configuration and the call flow are characterized as follows:</w:t>
      </w:r>
    </w:p>
    <w:p w:rsidR="00027112" w:rsidRPr="003A491A" w:rsidRDefault="00027112" w:rsidP="00027112">
      <w:pPr>
        <w:numPr>
          <w:ilvl w:val="0"/>
          <w:numId w:val="16"/>
        </w:numPr>
      </w:pPr>
      <w:r w:rsidRPr="003A491A">
        <w:t>MG autonomous control of the TCP endpoints</w:t>
      </w:r>
      <w:r w:rsidR="00F03988" w:rsidRPr="003A491A">
        <w:t xml:space="preserve"> on both terminations</w:t>
      </w:r>
    </w:p>
    <w:p w:rsidR="00027112" w:rsidRPr="003A491A" w:rsidRDefault="00027112" w:rsidP="00027112">
      <w:pPr>
        <w:numPr>
          <w:ilvl w:val="0"/>
          <w:numId w:val="16"/>
        </w:numPr>
      </w:pPr>
      <w:r w:rsidRPr="003A491A">
        <w:t>Termination T1: TCP-server</w:t>
      </w:r>
    </w:p>
    <w:p w:rsidR="00027112" w:rsidRPr="003A491A" w:rsidRDefault="00027112" w:rsidP="00027112">
      <w:pPr>
        <w:numPr>
          <w:ilvl w:val="0"/>
          <w:numId w:val="16"/>
        </w:numPr>
      </w:pPr>
      <w:r w:rsidRPr="003A491A">
        <w:t>Termination T2: TCP-client</w:t>
      </w:r>
    </w:p>
    <w:p w:rsidR="00027112" w:rsidRPr="003A491A" w:rsidRDefault="00027112" w:rsidP="00027112">
      <w:pPr>
        <w:numPr>
          <w:ilvl w:val="0"/>
          <w:numId w:val="16"/>
        </w:numPr>
      </w:pPr>
      <w:r w:rsidRPr="003A491A">
        <w:lastRenderedPageBreak/>
        <w:t>TCP-connection for both terminations are setup in parallel</w:t>
      </w:r>
    </w:p>
    <w:p w:rsidR="00027112" w:rsidRPr="003A491A" w:rsidRDefault="00027112" w:rsidP="00027112">
      <w:pPr>
        <w:numPr>
          <w:ilvl w:val="0"/>
          <w:numId w:val="16"/>
        </w:numPr>
      </w:pPr>
      <w:r w:rsidRPr="003A491A">
        <w:t>TCP-connection released by remote</w:t>
      </w:r>
      <w:r w:rsidR="0009187B" w:rsidRPr="003A491A">
        <w:t xml:space="preserve"> TCP-endpoint of termination T1; application data may still flow from UE-2 to UE-1.</w:t>
      </w:r>
    </w:p>
    <w:p w:rsidR="00027112" w:rsidRPr="003A491A" w:rsidRDefault="00027112" w:rsidP="00027112">
      <w:r w:rsidRPr="003A491A">
        <w:t>Figure II.2 illustrates a traffic flow example concerning the establishment of an end-to-end TCP connection between UE</w:t>
      </w:r>
      <w:r w:rsidR="00AD67E1" w:rsidRPr="003A491A">
        <w:t>-1</w:t>
      </w:r>
      <w:r w:rsidRPr="003A491A">
        <w:t xml:space="preserve"> and UE</w:t>
      </w:r>
      <w:r w:rsidR="00AD67E1" w:rsidRPr="003A491A">
        <w:t>-2</w:t>
      </w:r>
      <w:r w:rsidRPr="003A491A">
        <w:t>, which relates to two TCP connection segments from H.248 MG perspective (due to TCP proxy mode).</w:t>
      </w:r>
    </w:p>
    <w:p w:rsidR="00027112" w:rsidRPr="003A491A" w:rsidRDefault="00027112" w:rsidP="00027112">
      <w:r w:rsidRPr="003A491A">
        <w:t>The example traffic flow indicates parts of application control signalling (here SIP/SDP with scope on SDP Offer/Answer information), gateway control signalling (H.248) and bearer plane traffic (here TCP packets for connection establishment).</w:t>
      </w:r>
    </w:p>
    <w:p w:rsidR="00AD67E1" w:rsidRPr="003A491A" w:rsidRDefault="00AD67E1" w:rsidP="00027112">
      <w:r w:rsidRPr="003A491A">
        <w:t>Figure II.3 illustrates the traffic flow example for the release of the TCP connection without any involvement of the MGC. The release procedure on the signalling path is not shown.</w:t>
      </w:r>
    </w:p>
    <w:p w:rsidR="00027112" w:rsidRPr="003A491A" w:rsidRDefault="00027112" w:rsidP="00932DDB">
      <w:pPr>
        <w:rPr>
          <w:highlight w:val="yellow"/>
        </w:rPr>
      </w:pPr>
    </w:p>
    <w:p w:rsidR="00E66D10" w:rsidRPr="003A491A" w:rsidRDefault="00AF1229" w:rsidP="003D29C0">
      <w:pPr>
        <w:keepNext/>
        <w:keepLines/>
        <w:jc w:val="center"/>
        <w:rPr>
          <w:highlight w:val="yellow"/>
        </w:rPr>
      </w:pPr>
      <w:r w:rsidRPr="003A491A">
        <w:object w:dxaOrig="11943" w:dyaOrig="15528">
          <v:shape id="_x0000_i1032" type="#_x0000_t75" style="width:471.9pt;height:612.55pt" o:ole="">
            <v:imagedata r:id="rId20" o:title=""/>
          </v:shape>
          <o:OLEObject Type="Embed" ProgID="Visio.Drawing.11" ShapeID="_x0000_i1032" DrawAspect="Content" ObjectID="_1416905759" r:id="rId21"/>
        </w:object>
      </w:r>
    </w:p>
    <w:p w:rsidR="00E66D10" w:rsidRPr="003A491A" w:rsidRDefault="00E66D10" w:rsidP="005A39E6">
      <w:pPr>
        <w:pStyle w:val="FigureNotitle"/>
        <w:keepNext/>
      </w:pPr>
      <w:bookmarkStart w:id="124" w:name="_Toc340476862"/>
      <w:r w:rsidRPr="003A491A">
        <w:t>Figure II.</w:t>
      </w:r>
      <w:r w:rsidR="00AD67E1" w:rsidRPr="003A491A">
        <w:t>2</w:t>
      </w:r>
      <w:r w:rsidRPr="003A491A">
        <w:t xml:space="preserve"> – Traffic flow example for an MG autonomous connection setup </w:t>
      </w:r>
      <w:r w:rsidR="005A39E6" w:rsidRPr="003A491A">
        <w:br/>
      </w:r>
      <w:r w:rsidRPr="003A491A">
        <w:t>using the TCP-proxy mode</w:t>
      </w:r>
      <w:bookmarkEnd w:id="124"/>
    </w:p>
    <w:p w:rsidR="00027112" w:rsidRPr="003A491A" w:rsidRDefault="005A39E6" w:rsidP="003D29C0">
      <w:pPr>
        <w:keepNext/>
        <w:keepLines/>
        <w:jc w:val="center"/>
        <w:rPr>
          <w:highlight w:val="yellow"/>
        </w:rPr>
      </w:pPr>
      <w:r w:rsidRPr="003A491A">
        <w:object w:dxaOrig="11394" w:dyaOrig="12208">
          <v:shape id="_x0000_i1028" type="#_x0000_t75" style="width:471.9pt;height:505.1pt" o:ole="">
            <v:imagedata r:id="rId22" o:title=""/>
          </v:shape>
          <o:OLEObject Type="Embed" ProgID="Visio.Drawing.11" ShapeID="_x0000_i1028" DrawAspect="Content" ObjectID="_1416905760" r:id="rId23"/>
        </w:object>
      </w:r>
    </w:p>
    <w:p w:rsidR="001C4492" w:rsidRPr="003A491A" w:rsidRDefault="001C4492" w:rsidP="005A39E6">
      <w:pPr>
        <w:pStyle w:val="FigureNotitle"/>
        <w:keepNext/>
      </w:pPr>
      <w:bookmarkStart w:id="125" w:name="_Toc340476863"/>
      <w:r w:rsidRPr="003A491A">
        <w:t>Figure II.</w:t>
      </w:r>
      <w:r w:rsidR="00AD67E1" w:rsidRPr="003A491A">
        <w:t>3</w:t>
      </w:r>
      <w:r w:rsidRPr="003A491A">
        <w:t xml:space="preserve"> – Traffic flow example for an MG autonomous release of the TCP connection using the TCP-proxy mode</w:t>
      </w:r>
      <w:bookmarkEnd w:id="125"/>
    </w:p>
    <w:p w:rsidR="00027112" w:rsidRPr="003A491A" w:rsidRDefault="00027112" w:rsidP="00932DDB">
      <w:pPr>
        <w:rPr>
          <w:highlight w:val="yellow"/>
        </w:rPr>
      </w:pPr>
    </w:p>
    <w:p w:rsidR="00932DDB" w:rsidRPr="003A491A" w:rsidRDefault="00932DDB" w:rsidP="00932DDB">
      <w:pPr>
        <w:pStyle w:val="Heading4"/>
      </w:pPr>
      <w:r w:rsidRPr="003A491A">
        <w:t>II.1.1.2</w:t>
      </w:r>
      <w:r w:rsidRPr="003A491A">
        <w:tab/>
        <w:t>Mode assignment via explicit TCP connection control means</w:t>
      </w:r>
    </w:p>
    <w:p w:rsidR="009D5032" w:rsidRPr="003A491A" w:rsidRDefault="009D5032" w:rsidP="009D5032">
      <w:r w:rsidRPr="003A491A">
        <w:t>This use case applies to the same configuration than the previous use case as depicted in Figure II.2. The configuration and the call flow are characterized as follows:</w:t>
      </w:r>
    </w:p>
    <w:p w:rsidR="009D5032" w:rsidRPr="003A491A" w:rsidRDefault="009D5032" w:rsidP="009D5032">
      <w:pPr>
        <w:numPr>
          <w:ilvl w:val="0"/>
          <w:numId w:val="16"/>
        </w:numPr>
      </w:pPr>
      <w:r w:rsidRPr="003A491A">
        <w:t>MGC controls the TCP endpoints on both terminations</w:t>
      </w:r>
    </w:p>
    <w:p w:rsidR="009D5032" w:rsidRPr="003A491A" w:rsidRDefault="009D5032" w:rsidP="009D5032">
      <w:pPr>
        <w:numPr>
          <w:ilvl w:val="0"/>
          <w:numId w:val="16"/>
        </w:numPr>
      </w:pPr>
      <w:r w:rsidRPr="003A491A">
        <w:t>Termination T1: TCP-server</w:t>
      </w:r>
    </w:p>
    <w:p w:rsidR="009D5032" w:rsidRPr="003A491A" w:rsidRDefault="009D5032" w:rsidP="009D5032">
      <w:pPr>
        <w:numPr>
          <w:ilvl w:val="0"/>
          <w:numId w:val="16"/>
        </w:numPr>
      </w:pPr>
      <w:r w:rsidRPr="003A491A">
        <w:t>Termination T2: TCP-client</w:t>
      </w:r>
    </w:p>
    <w:p w:rsidR="009D5032" w:rsidRPr="003A491A" w:rsidRDefault="009D5032" w:rsidP="009D5032">
      <w:pPr>
        <w:numPr>
          <w:ilvl w:val="0"/>
          <w:numId w:val="16"/>
        </w:numPr>
      </w:pPr>
      <w:r w:rsidRPr="003A491A">
        <w:t>TCP-connection for both terminations are setup in parallel</w:t>
      </w:r>
    </w:p>
    <w:p w:rsidR="009D5032" w:rsidRPr="003A491A" w:rsidRDefault="009D5032" w:rsidP="009D5032">
      <w:pPr>
        <w:numPr>
          <w:ilvl w:val="0"/>
          <w:numId w:val="16"/>
        </w:numPr>
      </w:pPr>
      <w:r w:rsidRPr="003A491A">
        <w:lastRenderedPageBreak/>
        <w:t>TCP-connection released by remote</w:t>
      </w:r>
      <w:r w:rsidR="003E144F" w:rsidRPr="003A491A">
        <w:t xml:space="preserve"> TCP-endpoint of termination T1; application data may still flow from UE-2 to UE-1</w:t>
      </w:r>
    </w:p>
    <w:p w:rsidR="00EA2D52" w:rsidRPr="003A491A" w:rsidRDefault="009D5032" w:rsidP="00EA2D52">
      <w:r w:rsidRPr="003A491A">
        <w:t>Figure II.</w:t>
      </w:r>
      <w:r w:rsidR="00EA2D52" w:rsidRPr="003A491A">
        <w:t>4</w:t>
      </w:r>
      <w:r w:rsidRPr="003A491A">
        <w:t xml:space="preserve"> </w:t>
      </w:r>
      <w:r w:rsidR="00EA2D52" w:rsidRPr="003A491A">
        <w:t xml:space="preserve">and Figure II.5 </w:t>
      </w:r>
      <w:r w:rsidRPr="003A491A">
        <w:t xml:space="preserve">illustrate a traffic flow example where the MGC explicitly controls the setup and the release of the TCP endpoints at both terminations T1 and T2. </w:t>
      </w:r>
      <w:r w:rsidR="00EA2D52" w:rsidRPr="003A491A">
        <w:t>The release procedure on the signalling path is not shown.</w:t>
      </w:r>
    </w:p>
    <w:p w:rsidR="00A6280A" w:rsidRPr="003A491A" w:rsidRDefault="00A6280A"/>
    <w:p w:rsidR="00932DDB" w:rsidRPr="003A491A" w:rsidRDefault="005A39E6" w:rsidP="003D29C0">
      <w:pPr>
        <w:keepNext/>
        <w:keepLines/>
        <w:jc w:val="center"/>
      </w:pPr>
      <w:r w:rsidRPr="003A491A">
        <w:object w:dxaOrig="11663" w:dyaOrig="15746">
          <v:shape id="_x0000_i1029" type="#_x0000_t75" style="width:464.1pt;height:628.05pt" o:ole="">
            <v:imagedata r:id="rId24" o:title=""/>
          </v:shape>
          <o:OLEObject Type="Embed" ProgID="Visio.Drawing.11" ShapeID="_x0000_i1029" DrawAspect="Content" ObjectID="_1416905761" r:id="rId25"/>
        </w:object>
      </w:r>
    </w:p>
    <w:p w:rsidR="00932DDB" w:rsidRPr="003A491A" w:rsidRDefault="00932DDB" w:rsidP="005A39E6">
      <w:pPr>
        <w:pStyle w:val="FigureNotitle"/>
        <w:keepNext/>
      </w:pPr>
      <w:bookmarkStart w:id="126" w:name="_Toc340476864"/>
      <w:r w:rsidRPr="003A491A">
        <w:t>Figure II.</w:t>
      </w:r>
      <w:r w:rsidR="00AD67E1" w:rsidRPr="003A491A">
        <w:t>4</w:t>
      </w:r>
      <w:r w:rsidRPr="003A491A">
        <w:t xml:space="preserve"> –</w:t>
      </w:r>
      <w:r w:rsidR="009D5032" w:rsidRPr="003A491A">
        <w:t xml:space="preserve"> Traffic flow example for an MGC controlled </w:t>
      </w:r>
      <w:r w:rsidRPr="003A491A">
        <w:t>connection setup using the TCP-proxy mode</w:t>
      </w:r>
      <w:bookmarkEnd w:id="126"/>
    </w:p>
    <w:p w:rsidR="00932DDB" w:rsidRPr="003A491A" w:rsidRDefault="00932DDB" w:rsidP="00932DDB">
      <w:r w:rsidRPr="003A491A">
        <w:t>Figure II.3 provides an example for release of the TCP connection.</w:t>
      </w:r>
    </w:p>
    <w:p w:rsidR="00932DDB" w:rsidRPr="003A491A" w:rsidRDefault="005A39E6" w:rsidP="003D29C0">
      <w:pPr>
        <w:jc w:val="center"/>
      </w:pPr>
      <w:r w:rsidRPr="003A491A">
        <w:object w:dxaOrig="11394" w:dyaOrig="13327">
          <v:shape id="_x0000_i1030" type="#_x0000_t75" style="width:471.9pt;height:549.4pt" o:ole="">
            <v:imagedata r:id="rId26" o:title=""/>
          </v:shape>
          <o:OLEObject Type="Embed" ProgID="Visio.Drawing.11" ShapeID="_x0000_i1030" DrawAspect="Content" ObjectID="_1416905762" r:id="rId27"/>
        </w:object>
      </w:r>
    </w:p>
    <w:p w:rsidR="00932DDB" w:rsidRPr="003A491A" w:rsidRDefault="00932DDB" w:rsidP="00932DDB">
      <w:pPr>
        <w:pStyle w:val="FigureNotitle"/>
      </w:pPr>
      <w:bookmarkStart w:id="127" w:name="_Toc340476865"/>
      <w:r w:rsidRPr="003A491A">
        <w:t>Figure II.</w:t>
      </w:r>
      <w:r w:rsidR="00AD67E1" w:rsidRPr="003A491A">
        <w:t>5</w:t>
      </w:r>
      <w:r w:rsidRPr="003A491A">
        <w:t xml:space="preserve"> – Traffic flow example for a</w:t>
      </w:r>
      <w:r w:rsidR="009D5032" w:rsidRPr="003A491A">
        <w:t xml:space="preserve">n MGC controlled </w:t>
      </w:r>
      <w:r w:rsidRPr="003A491A">
        <w:t xml:space="preserve">connection release </w:t>
      </w:r>
      <w:r w:rsidR="005A39E6" w:rsidRPr="003A491A">
        <w:br/>
      </w:r>
      <w:r w:rsidRPr="003A491A">
        <w:t>using the TCP-proxy mode</w:t>
      </w:r>
      <w:bookmarkEnd w:id="127"/>
    </w:p>
    <w:p w:rsidR="00D82E34" w:rsidRPr="003A491A" w:rsidRDefault="00D82E34" w:rsidP="004A106E"/>
    <w:p w:rsidR="004A106E" w:rsidRPr="00F85407" w:rsidRDefault="00ED23EB" w:rsidP="004A106E">
      <w:pPr>
        <w:pStyle w:val="AppendixNotitle"/>
        <w:pageBreakBefore/>
        <w:rPr>
          <w:lang w:val="fr-FR"/>
        </w:rPr>
      </w:pPr>
      <w:bookmarkStart w:id="128" w:name="_Toc340476859"/>
      <w:bookmarkEnd w:id="119"/>
      <w:bookmarkEnd w:id="120"/>
      <w:proofErr w:type="spellStart"/>
      <w:r w:rsidRPr="00F85407">
        <w:rPr>
          <w:lang w:val="fr-FR"/>
        </w:rPr>
        <w:lastRenderedPageBreak/>
        <w:t>Bibliography</w:t>
      </w:r>
      <w:bookmarkEnd w:id="128"/>
      <w:proofErr w:type="spellEnd"/>
    </w:p>
    <w:p w:rsidR="004A106E" w:rsidRPr="00F85407" w:rsidRDefault="004A106E" w:rsidP="005D2541">
      <w:pPr>
        <w:pStyle w:val="enumlev1"/>
        <w:tabs>
          <w:tab w:val="clear" w:pos="794"/>
          <w:tab w:val="clear" w:pos="1191"/>
          <w:tab w:val="clear" w:pos="1588"/>
          <w:tab w:val="clear" w:pos="1985"/>
          <w:tab w:val="left" w:pos="2040"/>
          <w:tab w:val="left" w:pos="2880"/>
          <w:tab w:val="left" w:pos="3480"/>
        </w:tabs>
        <w:ind w:left="2040" w:hanging="2040"/>
        <w:rPr>
          <w:i/>
          <w:lang w:val="fr-FR"/>
        </w:rPr>
      </w:pPr>
      <w:r w:rsidRPr="00F85407">
        <w:rPr>
          <w:lang w:val="fr-FR"/>
        </w:rPr>
        <w:t>[b-</w:t>
      </w:r>
      <w:r w:rsidR="00F31B0E" w:rsidRPr="00F85407">
        <w:rPr>
          <w:lang w:val="fr-FR"/>
        </w:rPr>
        <w:t xml:space="preserve">ITU-T </w:t>
      </w:r>
      <w:r w:rsidRPr="00F85407">
        <w:rPr>
          <w:lang w:val="fr-FR"/>
        </w:rPr>
        <w:t>X.yyy]</w:t>
      </w:r>
      <w:r w:rsidRPr="00F85407">
        <w:rPr>
          <w:lang w:val="fr-FR"/>
        </w:rPr>
        <w:tab/>
      </w:r>
      <w:proofErr w:type="spellStart"/>
      <w:r w:rsidRPr="00F85407">
        <w:rPr>
          <w:lang w:val="fr-FR"/>
        </w:rPr>
        <w:t>Recommendation</w:t>
      </w:r>
      <w:proofErr w:type="spellEnd"/>
      <w:r w:rsidRPr="00F85407">
        <w:rPr>
          <w:lang w:val="fr-FR"/>
        </w:rPr>
        <w:t xml:space="preserve"> </w:t>
      </w:r>
      <w:r w:rsidR="005D2541" w:rsidRPr="00F85407">
        <w:rPr>
          <w:lang w:val="fr-FR"/>
        </w:rPr>
        <w:t xml:space="preserve">ITU-T </w:t>
      </w:r>
      <w:r w:rsidRPr="00F85407">
        <w:rPr>
          <w:lang w:val="fr-FR"/>
        </w:rPr>
        <w:t>X.yyy (date)</w:t>
      </w:r>
      <w:r w:rsidR="00B774CF" w:rsidRPr="00F85407">
        <w:rPr>
          <w:lang w:val="fr-FR"/>
        </w:rPr>
        <w:t>,</w:t>
      </w:r>
      <w:r w:rsidRPr="00F85407">
        <w:rPr>
          <w:lang w:val="fr-FR"/>
        </w:rPr>
        <w:t xml:space="preserve"> </w:t>
      </w:r>
      <w:proofErr w:type="spellStart"/>
      <w:r w:rsidRPr="00F85407">
        <w:rPr>
          <w:i/>
          <w:lang w:val="fr-FR"/>
        </w:rPr>
        <w:t>Title</w:t>
      </w:r>
      <w:proofErr w:type="spellEnd"/>
    </w:p>
    <w:p w:rsidR="003A491A" w:rsidRPr="003A491A" w:rsidRDefault="003A491A" w:rsidP="003A491A">
      <w:pPr>
        <w:pStyle w:val="enumlev1"/>
        <w:tabs>
          <w:tab w:val="clear" w:pos="794"/>
          <w:tab w:val="clear" w:pos="1191"/>
          <w:tab w:val="clear" w:pos="1588"/>
          <w:tab w:val="clear" w:pos="1985"/>
          <w:tab w:val="left" w:pos="2040"/>
          <w:tab w:val="left" w:pos="2880"/>
          <w:tab w:val="left" w:pos="3480"/>
        </w:tabs>
        <w:ind w:left="2040" w:hanging="2040"/>
        <w:jc w:val="center"/>
      </w:pPr>
      <w:r w:rsidRPr="003A491A">
        <w:t>________________________</w:t>
      </w:r>
      <w:bookmarkEnd w:id="3"/>
    </w:p>
    <w:sectPr w:rsidR="003A491A" w:rsidRPr="003A491A" w:rsidSect="008A06CB">
      <w:headerReference w:type="default" r:id="rId28"/>
      <w:footerReference w:type="default" r:id="rId29"/>
      <w:pgSz w:w="11907" w:h="16840"/>
      <w:pgMar w:top="1418" w:right="1134" w:bottom="1418" w:left="1134"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6" w:author="Author" w:initials="A">
    <w:p w:rsidR="00707217" w:rsidRDefault="00707217">
      <w:pPr>
        <w:pStyle w:val="CommentText"/>
      </w:pPr>
      <w:r>
        <w:rPr>
          <w:rStyle w:val="CommentReference"/>
        </w:rPr>
        <w:annotationRef/>
      </w:r>
      <w:proofErr w:type="gramStart"/>
      <w:r w:rsidR="00CB06FF">
        <w:t>should</w:t>
      </w:r>
      <w:proofErr w:type="gramEnd"/>
      <w:r w:rsidR="00CB06FF">
        <w:t xml:space="preserve"> be</w:t>
      </w:r>
      <w:r>
        <w:t xml:space="preserve"> </w:t>
      </w:r>
      <w:proofErr w:type="spellStart"/>
      <w:r>
        <w:t>LocalControl</w:t>
      </w:r>
      <w:proofErr w:type="spellEnd"/>
    </w:p>
  </w:comment>
  <w:comment w:id="68" w:author="Author" w:initials="A">
    <w:p w:rsidR="00707217" w:rsidRDefault="00707217">
      <w:pPr>
        <w:pStyle w:val="CommentText"/>
      </w:pPr>
      <w:r>
        <w:rPr>
          <w:rStyle w:val="CommentReference"/>
        </w:rPr>
        <w:annotationRef/>
      </w:r>
      <w:r>
        <w:t xml:space="preserve"> Propose to reconsider wording. E.g. “... of the other associated SEP within same call context”.</w:t>
      </w:r>
      <w:r>
        <w:br/>
        <w:t>Such a change would affect a number of subsequent text parts.</w:t>
      </w:r>
    </w:p>
  </w:comment>
  <w:comment w:id="72" w:author="Author" w:initials="A">
    <w:p w:rsidR="00707217" w:rsidRDefault="00707217">
      <w:pPr>
        <w:pStyle w:val="CommentText"/>
      </w:pPr>
      <w:r>
        <w:rPr>
          <w:rStyle w:val="CommentReference"/>
        </w:rPr>
        <w:annotationRef/>
      </w:r>
      <w:r>
        <w:t xml:space="preserve"> Propose to add, that this is a stream-level only event.</w:t>
      </w:r>
    </w:p>
  </w:comment>
  <w:comment w:id="74" w:author="Author" w:initials="A">
    <w:p w:rsidR="00707217" w:rsidRDefault="00707217">
      <w:pPr>
        <w:pStyle w:val="CommentText"/>
      </w:pPr>
      <w:r>
        <w:rPr>
          <w:rStyle w:val="CommentReference"/>
        </w:rPr>
        <w:annotationRef/>
      </w:r>
      <w:r w:rsidR="00CB06FF">
        <w:t xml:space="preserve"> </w:t>
      </w:r>
      <w:r>
        <w:t>Propose to add, that this is a stream-level only event.</w:t>
      </w:r>
    </w:p>
  </w:comment>
  <w:comment w:id="78" w:author="Author" w:initials="A">
    <w:p w:rsidR="00707217" w:rsidRDefault="00707217">
      <w:pPr>
        <w:pStyle w:val="CommentText"/>
      </w:pPr>
      <w:r>
        <w:rPr>
          <w:rStyle w:val="CommentReference"/>
        </w:rPr>
        <w:annotationRef/>
      </w:r>
      <w:r>
        <w:rPr>
          <w:rStyle w:val="CommentReference"/>
        </w:rPr>
        <w:annotationRef/>
      </w:r>
      <w:r>
        <w:t>Propose to add, that this is a stream-level only event.</w:t>
      </w:r>
    </w:p>
  </w:comment>
  <w:comment w:id="87" w:author="Author" w:initials="A">
    <w:p w:rsidR="00707217" w:rsidRDefault="00707217">
      <w:pPr>
        <w:pStyle w:val="CommentText"/>
      </w:pPr>
      <w:r>
        <w:rPr>
          <w:rStyle w:val="CommentReference"/>
        </w:rPr>
        <w:annotationRef/>
      </w:r>
      <w:r>
        <w:t xml:space="preserve"> Just “TCP connection enabled SEP”?</w:t>
      </w:r>
    </w:p>
  </w:comment>
  <w:comment w:id="88" w:author="Author" w:initials="A">
    <w:p w:rsidR="00707217" w:rsidRDefault="00707217">
      <w:pPr>
        <w:pStyle w:val="CommentText"/>
      </w:pPr>
      <w:r>
        <w:rPr>
          <w:rStyle w:val="CommentReference"/>
        </w:rPr>
        <w:annotationRef/>
      </w:r>
      <w:r>
        <w:t xml:space="preserve"> Or “TCP endpoint mode”</w:t>
      </w:r>
    </w:p>
  </w:comment>
  <w:comment w:id="89" w:author="Author" w:initials="A">
    <w:p w:rsidR="00707217" w:rsidRDefault="00707217">
      <w:pPr>
        <w:pStyle w:val="CommentText"/>
      </w:pPr>
      <w:r>
        <w:rPr>
          <w:rStyle w:val="CommentReference"/>
        </w:rPr>
        <w:annotationRef/>
      </w:r>
      <w:r>
        <w:t xml:space="preserve"> Propose to rephrase: “... and any TCP </w:t>
      </w:r>
      <w:proofErr w:type="spellStart"/>
      <w:r>
        <w:t>segement</w:t>
      </w:r>
      <w:proofErr w:type="spellEnd"/>
      <w:r>
        <w:t xml:space="preserve"> received by this SEP is </w:t>
      </w:r>
      <w:proofErr w:type="gramStart"/>
      <w:r>
        <w:t>silently(</w:t>
      </w:r>
      <w:proofErr w:type="gramEnd"/>
      <w:r>
        <w:t xml:space="preserve">?) </w:t>
      </w:r>
      <w:proofErr w:type="gramStart"/>
      <w:r>
        <w:t>dropped</w:t>
      </w:r>
      <w:proofErr w:type="gramEnd"/>
      <w:r>
        <w:t xml:space="preserve"> by the MG”.</w:t>
      </w:r>
    </w:p>
  </w:comment>
  <w:comment w:id="92" w:author="Author" w:initials="A">
    <w:p w:rsidR="00707217" w:rsidRDefault="00707217">
      <w:pPr>
        <w:pStyle w:val="CommentText"/>
      </w:pPr>
      <w:r>
        <w:rPr>
          <w:rStyle w:val="CommentReference"/>
        </w:rPr>
        <w:annotationRef/>
      </w:r>
      <w:r>
        <w:t xml:space="preserve"> Redundant to preceding last paragraph of 9.6.1.</w:t>
      </w:r>
    </w:p>
  </w:comment>
  <w:comment w:id="93" w:author="Author" w:initials="A">
    <w:p w:rsidR="00707217" w:rsidRDefault="00707217">
      <w:pPr>
        <w:pStyle w:val="CommentText"/>
      </w:pPr>
      <w:r>
        <w:rPr>
          <w:rStyle w:val="CommentReference"/>
        </w:rPr>
        <w:annotationRef/>
      </w:r>
      <w:r>
        <w:t xml:space="preserve"> Should period be removed? (First sentence is not complete.)</w:t>
      </w:r>
    </w:p>
  </w:comment>
  <w:comment w:id="107" w:author="Author" w:initials="A">
    <w:p w:rsidR="00707217" w:rsidRDefault="00707217">
      <w:pPr>
        <w:pStyle w:val="CommentText"/>
      </w:pPr>
      <w:r>
        <w:rPr>
          <w:rStyle w:val="CommentReference"/>
        </w:rPr>
        <w:annotationRef/>
      </w:r>
      <w:r>
        <w:t xml:space="preserve"> “SEP must be released” might be misleading. </w:t>
      </w:r>
      <w:r w:rsidR="00500FB1">
        <w:t>U</w:t>
      </w:r>
      <w:r>
        <w:t xml:space="preserve">nderstand that aim is not to actually subtract the SEP but to release the TCP connection whose endpoint is associated to the “other” SEP. Thus, maybe better: “In this case the other </w:t>
      </w:r>
      <w:proofErr w:type="spellStart"/>
      <w:r>
        <w:t>SEP’s</w:t>
      </w:r>
      <w:proofErr w:type="spellEnd"/>
      <w:r>
        <w:t xml:space="preserve"> associated TCP connection must be released by other </w:t>
      </w:r>
      <w:proofErr w:type="gramStart"/>
      <w:r>
        <w:t>means, ...”</w:t>
      </w:r>
      <w:proofErr w:type="gramEnd"/>
      <w:r>
        <w:t>.</w:t>
      </w:r>
      <w:r>
        <w:br/>
        <w:t xml:space="preserve">This however implies, that the “other” SEP is associated to a TCP connection. This may not always be the case – thinking e.g. of potential </w:t>
      </w:r>
      <w:proofErr w:type="spellStart"/>
      <w:r>
        <w:t>WebRTC’s</w:t>
      </w:r>
      <w:proofErr w:type="spellEnd"/>
      <w:r>
        <w:t xml:space="preserve"> data channel SCTP/DTLS/UDP to TCP interworking case (as shown in Figure I.1). So perhaps even better: “In this case the other </w:t>
      </w:r>
      <w:proofErr w:type="spellStart"/>
      <w:r>
        <w:t>SEP’s</w:t>
      </w:r>
      <w:proofErr w:type="spellEnd"/>
      <w:r>
        <w:t xml:space="preserve"> associated transport (or bearer?) </w:t>
      </w:r>
      <w:proofErr w:type="gramStart"/>
      <w:r>
        <w:t>connection</w:t>
      </w:r>
      <w:proofErr w:type="gramEnd"/>
      <w:r>
        <w:t xml:space="preserve"> may possibly have to be released by other means, ...”.</w:t>
      </w:r>
    </w:p>
  </w:comment>
  <w:comment w:id="110" w:author="Author" w:initials="A">
    <w:p w:rsidR="00707217" w:rsidRDefault="00707217">
      <w:pPr>
        <w:pStyle w:val="CommentText"/>
      </w:pPr>
      <w:r>
        <w:rPr>
          <w:rStyle w:val="CommentReference"/>
        </w:rPr>
        <w:annotationRef/>
      </w:r>
      <w:r w:rsidR="00500FB1">
        <w:t xml:space="preserve"> </w:t>
      </w:r>
      <w:r>
        <w:t>Similar comment as above.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7217" w:rsidRDefault="00707217">
      <w:r>
        <w:separator/>
      </w:r>
    </w:p>
  </w:endnote>
  <w:endnote w:type="continuationSeparator" w:id="0">
    <w:p w:rsidR="00707217" w:rsidRDefault="0070721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61002A87" w:usb1="80000000" w:usb2="00000008" w:usb3="00000000" w:csb0="000101FF" w:csb1="00000000"/>
  </w:font>
  <w:font w:name="Malgun Gothic">
    <w:altName w:val="Arial Unicode MS"/>
    <w:charset w:val="81"/>
    <w:family w:val="swiss"/>
    <w:pitch w:val="variable"/>
    <w:sig w:usb0="900002AF" w:usb1="09D77CFB" w:usb2="00000012" w:usb3="00000000" w:csb0="00080001"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707217" w:rsidRPr="00D45379" w:rsidTr="00707217">
      <w:trPr>
        <w:cantSplit/>
        <w:trHeight w:val="204"/>
        <w:jc w:val="center"/>
      </w:trPr>
      <w:tc>
        <w:tcPr>
          <w:tcW w:w="1617" w:type="dxa"/>
          <w:tcBorders>
            <w:top w:val="single" w:sz="12" w:space="0" w:color="auto"/>
          </w:tcBorders>
        </w:tcPr>
        <w:p w:rsidR="00707217" w:rsidRPr="00D45379" w:rsidRDefault="00707217" w:rsidP="00707217">
          <w:pPr>
            <w:rPr>
              <w:b/>
              <w:bCs/>
              <w:sz w:val="22"/>
              <w:szCs w:val="22"/>
            </w:rPr>
          </w:pPr>
          <w:r w:rsidRPr="00D45379">
            <w:rPr>
              <w:b/>
              <w:bCs/>
              <w:sz w:val="22"/>
              <w:szCs w:val="22"/>
            </w:rPr>
            <w:t>Contact</w:t>
          </w:r>
        </w:p>
      </w:tc>
      <w:tc>
        <w:tcPr>
          <w:tcW w:w="3543" w:type="dxa"/>
          <w:tcBorders>
            <w:top w:val="single" w:sz="12" w:space="0" w:color="auto"/>
          </w:tcBorders>
        </w:tcPr>
        <w:p w:rsidR="00707217" w:rsidRPr="00D45379" w:rsidRDefault="00707217" w:rsidP="00707217">
          <w:pPr>
            <w:pStyle w:val="Headingb"/>
            <w:spacing w:before="120"/>
            <w:rPr>
              <w:bCs/>
              <w:smallCaps/>
              <w:sz w:val="22"/>
              <w:szCs w:val="22"/>
              <w:lang w:val="de-DE"/>
            </w:rPr>
          </w:pPr>
          <w:r w:rsidRPr="00D45379">
            <w:rPr>
              <w:bCs/>
              <w:smallCaps/>
              <w:sz w:val="22"/>
              <w:szCs w:val="22"/>
              <w:lang w:val="de-DE"/>
            </w:rPr>
            <w:t>Albrecht Schwarz</w:t>
          </w:r>
        </w:p>
        <w:p w:rsidR="00707217" w:rsidRPr="00D45379" w:rsidRDefault="00707217" w:rsidP="00707217">
          <w:pPr>
            <w:spacing w:before="0"/>
            <w:rPr>
              <w:sz w:val="22"/>
              <w:szCs w:val="22"/>
              <w:lang w:val="de-DE"/>
            </w:rPr>
          </w:pPr>
          <w:r w:rsidRPr="00D45379">
            <w:rPr>
              <w:sz w:val="22"/>
              <w:szCs w:val="22"/>
              <w:lang w:val="de-DE"/>
            </w:rPr>
            <w:t>ALCATEL-LUCENT</w:t>
          </w:r>
        </w:p>
        <w:p w:rsidR="00707217" w:rsidRPr="00D45379" w:rsidRDefault="00707217" w:rsidP="00707217">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707217" w:rsidRPr="00D45379" w:rsidRDefault="00707217" w:rsidP="00707217">
          <w:pPr>
            <w:rPr>
              <w:sz w:val="22"/>
              <w:szCs w:val="22"/>
            </w:rPr>
          </w:pPr>
          <w:r w:rsidRPr="00D45379">
            <w:rPr>
              <w:sz w:val="22"/>
              <w:szCs w:val="22"/>
            </w:rPr>
            <w:t xml:space="preserve">Tel: </w:t>
          </w:r>
          <w:r w:rsidRPr="00D45379">
            <w:rPr>
              <w:sz w:val="22"/>
              <w:szCs w:val="22"/>
            </w:rPr>
            <w:tab/>
            <w:t>+49-711-821-41425</w:t>
          </w:r>
        </w:p>
        <w:p w:rsidR="00707217" w:rsidRPr="00D45379" w:rsidRDefault="00707217" w:rsidP="00707217">
          <w:pPr>
            <w:spacing w:before="0"/>
            <w:rPr>
              <w:sz w:val="22"/>
              <w:szCs w:val="22"/>
            </w:rPr>
          </w:pPr>
          <w:r w:rsidRPr="00D45379">
            <w:rPr>
              <w:sz w:val="22"/>
              <w:szCs w:val="22"/>
            </w:rPr>
            <w:t xml:space="preserve">Fax: </w:t>
          </w:r>
          <w:r w:rsidRPr="00D45379">
            <w:rPr>
              <w:sz w:val="22"/>
              <w:szCs w:val="22"/>
            </w:rPr>
            <w:tab/>
            <w:t>+49-711-821-40247</w:t>
          </w:r>
        </w:p>
        <w:p w:rsidR="00707217" w:rsidRPr="00D45379" w:rsidRDefault="00707217" w:rsidP="00707217">
          <w:pPr>
            <w:spacing w:before="0"/>
            <w:rPr>
              <w:sz w:val="22"/>
              <w:szCs w:val="22"/>
              <w:lang w:val="fr-FR"/>
            </w:rPr>
          </w:pPr>
          <w:r w:rsidRPr="00D45379">
            <w:rPr>
              <w:sz w:val="22"/>
              <w:szCs w:val="22"/>
              <w:lang w:val="fr-FR"/>
            </w:rPr>
            <w:t xml:space="preserve">Email: </w:t>
          </w:r>
          <w:hyperlink r:id="rId1" w:history="1">
            <w:r w:rsidRPr="00D45379">
              <w:rPr>
                <w:rStyle w:val="Hyperlink"/>
                <w:sz w:val="22"/>
                <w:szCs w:val="22"/>
                <w:lang w:val="fr-FR"/>
              </w:rPr>
              <w:t>Albrecht.Schwarz@alcatel-lucent.com</w:t>
            </w:r>
          </w:hyperlink>
          <w:r w:rsidRPr="00D45379">
            <w:rPr>
              <w:sz w:val="22"/>
              <w:szCs w:val="22"/>
              <w:lang w:val="fr-FR"/>
            </w:rPr>
            <w:t xml:space="preserve"> </w:t>
          </w:r>
        </w:p>
      </w:tc>
    </w:tr>
    <w:tr w:rsidR="00707217" w:rsidRPr="00D45379" w:rsidTr="00707217">
      <w:trPr>
        <w:cantSplit/>
        <w:trHeight w:val="204"/>
        <w:jc w:val="center"/>
      </w:trPr>
      <w:tc>
        <w:tcPr>
          <w:tcW w:w="1617" w:type="dxa"/>
          <w:tcBorders>
            <w:top w:val="single" w:sz="12" w:space="0" w:color="auto"/>
          </w:tcBorders>
        </w:tcPr>
        <w:p w:rsidR="00707217" w:rsidRPr="00D45379" w:rsidRDefault="00707217" w:rsidP="00707217">
          <w:pPr>
            <w:rPr>
              <w:b/>
              <w:bCs/>
              <w:sz w:val="22"/>
              <w:szCs w:val="22"/>
            </w:rPr>
          </w:pPr>
          <w:r w:rsidRPr="00D45379">
            <w:rPr>
              <w:b/>
              <w:bCs/>
              <w:sz w:val="22"/>
              <w:szCs w:val="22"/>
            </w:rPr>
            <w:t>Contact</w:t>
          </w:r>
        </w:p>
      </w:tc>
      <w:tc>
        <w:tcPr>
          <w:tcW w:w="3543" w:type="dxa"/>
          <w:tcBorders>
            <w:top w:val="single" w:sz="12" w:space="0" w:color="auto"/>
          </w:tcBorders>
        </w:tcPr>
        <w:p w:rsidR="00707217" w:rsidRPr="00D45379" w:rsidRDefault="00707217" w:rsidP="00707217">
          <w:pPr>
            <w:pStyle w:val="Headingb"/>
            <w:spacing w:before="120"/>
            <w:rPr>
              <w:bCs/>
              <w:smallCaps/>
              <w:sz w:val="22"/>
              <w:szCs w:val="22"/>
              <w:lang w:val="de-DE"/>
            </w:rPr>
          </w:pPr>
          <w:r w:rsidRPr="00D45379">
            <w:rPr>
              <w:bCs/>
              <w:smallCaps/>
              <w:sz w:val="22"/>
              <w:szCs w:val="22"/>
              <w:lang w:val="de-DE"/>
            </w:rPr>
            <w:t>Juergen Stoetzer-Bradler</w:t>
          </w:r>
        </w:p>
        <w:p w:rsidR="00707217" w:rsidRPr="00D45379" w:rsidRDefault="00707217" w:rsidP="00707217">
          <w:pPr>
            <w:spacing w:before="0"/>
            <w:rPr>
              <w:sz w:val="22"/>
              <w:szCs w:val="22"/>
              <w:lang w:val="de-DE"/>
            </w:rPr>
          </w:pPr>
          <w:r w:rsidRPr="00D45379">
            <w:rPr>
              <w:sz w:val="22"/>
              <w:szCs w:val="22"/>
              <w:lang w:val="de-DE"/>
            </w:rPr>
            <w:t>ALCATEL-LUCENT</w:t>
          </w:r>
        </w:p>
        <w:p w:rsidR="00707217" w:rsidRPr="00D45379" w:rsidRDefault="00707217" w:rsidP="00707217">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707217" w:rsidRPr="00D45379" w:rsidRDefault="00707217" w:rsidP="00707217">
          <w:pPr>
            <w:rPr>
              <w:sz w:val="22"/>
              <w:szCs w:val="22"/>
              <w:lang w:val="fr-FR"/>
            </w:rPr>
          </w:pPr>
          <w:r w:rsidRPr="00D45379">
            <w:rPr>
              <w:sz w:val="22"/>
              <w:szCs w:val="22"/>
              <w:lang w:val="fr-FR"/>
            </w:rPr>
            <w:t xml:space="preserve">Tel: </w:t>
          </w:r>
          <w:r w:rsidRPr="00D45379">
            <w:rPr>
              <w:sz w:val="22"/>
              <w:szCs w:val="22"/>
              <w:lang w:val="fr-FR"/>
            </w:rPr>
            <w:tab/>
            <w:t>+49-711-821-45398</w:t>
          </w:r>
        </w:p>
        <w:p w:rsidR="00707217" w:rsidRPr="00D45379" w:rsidRDefault="00707217" w:rsidP="00707217">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707217" w:rsidRPr="00D45379" w:rsidRDefault="00707217" w:rsidP="00707217">
          <w:pPr>
            <w:spacing w:before="0"/>
            <w:rPr>
              <w:sz w:val="22"/>
              <w:szCs w:val="22"/>
              <w:lang w:val="fr-FR"/>
            </w:rPr>
          </w:pPr>
          <w:r w:rsidRPr="00D45379">
            <w:rPr>
              <w:sz w:val="22"/>
              <w:szCs w:val="22"/>
              <w:lang w:val="fr-FR"/>
            </w:rPr>
            <w:t xml:space="preserve">Email: </w:t>
          </w:r>
          <w:hyperlink r:id="rId2" w:history="1">
            <w:r w:rsidRPr="00D45379">
              <w:rPr>
                <w:rStyle w:val="Hyperlink"/>
                <w:sz w:val="22"/>
                <w:szCs w:val="22"/>
                <w:lang w:val="fr-FR"/>
              </w:rPr>
              <w:t>Juergen.Stoetzer-Bradler@alcatel-lucent.com</w:t>
            </w:r>
          </w:hyperlink>
        </w:p>
      </w:tc>
    </w:tr>
    <w:tr w:rsidR="00707217" w:rsidRPr="00D45379" w:rsidTr="00707217">
      <w:trPr>
        <w:cantSplit/>
        <w:trHeight w:val="204"/>
        <w:jc w:val="center"/>
      </w:trPr>
      <w:tc>
        <w:tcPr>
          <w:tcW w:w="1617" w:type="dxa"/>
          <w:tcBorders>
            <w:top w:val="single" w:sz="12" w:space="0" w:color="auto"/>
          </w:tcBorders>
        </w:tcPr>
        <w:p w:rsidR="00707217" w:rsidRPr="00D45379" w:rsidRDefault="00707217" w:rsidP="00707217">
          <w:pPr>
            <w:rPr>
              <w:b/>
              <w:bCs/>
              <w:sz w:val="22"/>
              <w:szCs w:val="22"/>
            </w:rPr>
          </w:pPr>
          <w:r w:rsidRPr="00D45379">
            <w:rPr>
              <w:b/>
              <w:bCs/>
              <w:sz w:val="22"/>
              <w:szCs w:val="22"/>
            </w:rPr>
            <w:t>Contact</w:t>
          </w:r>
        </w:p>
      </w:tc>
      <w:tc>
        <w:tcPr>
          <w:tcW w:w="3543" w:type="dxa"/>
          <w:tcBorders>
            <w:top w:val="single" w:sz="12" w:space="0" w:color="auto"/>
          </w:tcBorders>
        </w:tcPr>
        <w:p w:rsidR="00707217" w:rsidRPr="00D45379" w:rsidRDefault="00707217" w:rsidP="00707217">
          <w:pPr>
            <w:pStyle w:val="Headingb"/>
            <w:spacing w:before="120"/>
            <w:rPr>
              <w:bCs/>
              <w:smallCaps/>
              <w:sz w:val="22"/>
              <w:szCs w:val="22"/>
              <w:lang w:val="it-IT"/>
            </w:rPr>
          </w:pPr>
          <w:r w:rsidRPr="00D45379">
            <w:rPr>
              <w:bCs/>
              <w:smallCaps/>
              <w:sz w:val="22"/>
              <w:szCs w:val="22"/>
              <w:lang w:val="it-IT"/>
            </w:rPr>
            <w:t>Jens Guballa</w:t>
          </w:r>
        </w:p>
        <w:p w:rsidR="00707217" w:rsidRPr="00D45379" w:rsidRDefault="00707217" w:rsidP="00707217">
          <w:pPr>
            <w:spacing w:before="0"/>
            <w:rPr>
              <w:sz w:val="22"/>
              <w:szCs w:val="22"/>
              <w:lang w:val="it-IT"/>
            </w:rPr>
          </w:pPr>
          <w:r w:rsidRPr="00D45379">
            <w:rPr>
              <w:sz w:val="22"/>
              <w:szCs w:val="22"/>
              <w:lang w:val="it-IT"/>
            </w:rPr>
            <w:t>ALCATEL-LUCENT</w:t>
          </w:r>
        </w:p>
        <w:p w:rsidR="00707217" w:rsidRPr="00D45379" w:rsidRDefault="00707217" w:rsidP="00707217">
          <w:pPr>
            <w:spacing w:before="0"/>
            <w:rPr>
              <w:sz w:val="22"/>
              <w:szCs w:val="22"/>
              <w:lang w:val="it-IT"/>
            </w:rPr>
          </w:pPr>
          <w:r w:rsidRPr="00D45379">
            <w:rPr>
              <w:sz w:val="22"/>
              <w:szCs w:val="22"/>
              <w:lang w:val="it-IT"/>
            </w:rPr>
            <w:t>Germany</w:t>
          </w:r>
        </w:p>
      </w:tc>
      <w:tc>
        <w:tcPr>
          <w:tcW w:w="4763" w:type="dxa"/>
          <w:tcBorders>
            <w:top w:val="single" w:sz="12" w:space="0" w:color="auto"/>
          </w:tcBorders>
        </w:tcPr>
        <w:p w:rsidR="00707217" w:rsidRPr="00D45379" w:rsidRDefault="00707217" w:rsidP="00707217">
          <w:pPr>
            <w:rPr>
              <w:sz w:val="22"/>
              <w:szCs w:val="22"/>
            </w:rPr>
          </w:pPr>
          <w:r w:rsidRPr="00D45379">
            <w:rPr>
              <w:sz w:val="22"/>
              <w:szCs w:val="22"/>
              <w:lang w:val="en-US"/>
            </w:rPr>
            <w:t xml:space="preserve">Tel: </w:t>
          </w:r>
          <w:r w:rsidRPr="00D45379">
            <w:rPr>
              <w:sz w:val="22"/>
              <w:szCs w:val="22"/>
              <w:lang w:val="en-US"/>
            </w:rPr>
            <w:tab/>
          </w:r>
          <w:r w:rsidRPr="00D45379">
            <w:rPr>
              <w:sz w:val="22"/>
              <w:szCs w:val="22"/>
            </w:rPr>
            <w:t>+49-711-821-41303</w:t>
          </w:r>
        </w:p>
        <w:p w:rsidR="00707217" w:rsidRPr="00D45379" w:rsidRDefault="00707217" w:rsidP="00707217">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707217" w:rsidRPr="00D45379" w:rsidRDefault="00707217" w:rsidP="00707217">
          <w:pPr>
            <w:spacing w:before="0"/>
            <w:rPr>
              <w:rStyle w:val="HTMLTypewriter"/>
              <w:sz w:val="22"/>
              <w:szCs w:val="22"/>
              <w:lang w:val="fr-FR"/>
            </w:rPr>
          </w:pPr>
          <w:r w:rsidRPr="00D45379">
            <w:rPr>
              <w:sz w:val="22"/>
              <w:szCs w:val="22"/>
              <w:lang w:val="fr-FR"/>
            </w:rPr>
            <w:t xml:space="preserve">Email: </w:t>
          </w:r>
          <w:hyperlink r:id="rId3" w:history="1">
            <w:r w:rsidRPr="00D45379">
              <w:rPr>
                <w:rStyle w:val="Hyperlink"/>
                <w:sz w:val="22"/>
                <w:szCs w:val="22"/>
                <w:lang w:val="fr-FR"/>
              </w:rPr>
              <w:t>Jens.Guballa@alcatel-lucent.com</w:t>
            </w:r>
          </w:hyperlink>
          <w:r w:rsidRPr="00D45379">
            <w:rPr>
              <w:rStyle w:val="HTMLTypewriter"/>
              <w:sz w:val="22"/>
              <w:szCs w:val="22"/>
              <w:lang w:val="fr-FR"/>
            </w:rPr>
            <w:t xml:space="preserve"> </w:t>
          </w:r>
        </w:p>
      </w:tc>
    </w:tr>
    <w:tr w:rsidR="00707217" w:rsidRPr="00D45379" w:rsidTr="00707217">
      <w:trPr>
        <w:cantSplit/>
        <w:trHeight w:val="204"/>
        <w:jc w:val="center"/>
      </w:trPr>
      <w:tc>
        <w:tcPr>
          <w:tcW w:w="1617" w:type="dxa"/>
          <w:tcBorders>
            <w:top w:val="single" w:sz="12" w:space="0" w:color="auto"/>
          </w:tcBorders>
        </w:tcPr>
        <w:p w:rsidR="00707217" w:rsidRPr="00D45379" w:rsidRDefault="00707217" w:rsidP="00707217">
          <w:pPr>
            <w:rPr>
              <w:b/>
              <w:bCs/>
              <w:sz w:val="22"/>
              <w:szCs w:val="22"/>
            </w:rPr>
          </w:pPr>
          <w:r w:rsidRPr="00D45379">
            <w:rPr>
              <w:b/>
              <w:bCs/>
              <w:sz w:val="22"/>
              <w:szCs w:val="22"/>
            </w:rPr>
            <w:t>Contact:</w:t>
          </w:r>
        </w:p>
      </w:tc>
      <w:tc>
        <w:tcPr>
          <w:tcW w:w="3543" w:type="dxa"/>
          <w:tcBorders>
            <w:top w:val="single" w:sz="12" w:space="0" w:color="auto"/>
          </w:tcBorders>
        </w:tcPr>
        <w:p w:rsidR="00707217" w:rsidRPr="00D45379" w:rsidRDefault="00707217" w:rsidP="00707217">
          <w:pPr>
            <w:pStyle w:val="Headingb"/>
            <w:spacing w:before="120"/>
            <w:rPr>
              <w:bCs/>
              <w:smallCaps/>
              <w:sz w:val="22"/>
              <w:szCs w:val="22"/>
              <w:lang w:val="en-US"/>
            </w:rPr>
          </w:pPr>
          <w:r w:rsidRPr="00D45379">
            <w:rPr>
              <w:bCs/>
              <w:smallCaps/>
              <w:sz w:val="22"/>
              <w:szCs w:val="22"/>
              <w:lang w:val="en-US"/>
            </w:rPr>
            <w:t>He Bing</w:t>
          </w:r>
        </w:p>
        <w:p w:rsidR="00707217" w:rsidRPr="00D45379" w:rsidRDefault="00707217" w:rsidP="00707217">
          <w:pPr>
            <w:spacing w:before="0"/>
            <w:rPr>
              <w:sz w:val="22"/>
              <w:szCs w:val="22"/>
            </w:rPr>
          </w:pPr>
          <w:r w:rsidRPr="00D45379">
            <w:rPr>
              <w:sz w:val="22"/>
              <w:szCs w:val="22"/>
            </w:rPr>
            <w:t xml:space="preserve">ALCATEL-LUCENT </w:t>
          </w:r>
          <w:r w:rsidRPr="00D45379">
            <w:rPr>
              <w:sz w:val="22"/>
              <w:szCs w:val="22"/>
              <w:lang w:val="en-US"/>
            </w:rPr>
            <w:t xml:space="preserve">SHANGHAI BELL </w:t>
          </w:r>
          <w:r w:rsidRPr="00D45379">
            <w:rPr>
              <w:sz w:val="22"/>
              <w:szCs w:val="22"/>
            </w:rPr>
            <w:t>China</w:t>
          </w:r>
        </w:p>
      </w:tc>
      <w:tc>
        <w:tcPr>
          <w:tcW w:w="4763" w:type="dxa"/>
          <w:tcBorders>
            <w:top w:val="single" w:sz="12" w:space="0" w:color="auto"/>
          </w:tcBorders>
        </w:tcPr>
        <w:p w:rsidR="00707217" w:rsidRPr="00D45379" w:rsidRDefault="00707217" w:rsidP="00707217">
          <w:pPr>
            <w:rPr>
              <w:sz w:val="22"/>
              <w:szCs w:val="22"/>
              <w:lang w:val="fr-FR"/>
            </w:rPr>
          </w:pPr>
          <w:r w:rsidRPr="00D45379">
            <w:rPr>
              <w:sz w:val="22"/>
              <w:szCs w:val="22"/>
              <w:lang w:val="fr-FR"/>
            </w:rPr>
            <w:t xml:space="preserve">Tel: </w:t>
          </w:r>
          <w:r w:rsidRPr="00D45379">
            <w:rPr>
              <w:sz w:val="22"/>
              <w:szCs w:val="22"/>
              <w:lang w:val="fr-FR"/>
            </w:rPr>
            <w:tab/>
            <w:t>+86 21 50554550 3619</w:t>
          </w:r>
        </w:p>
        <w:p w:rsidR="00707217" w:rsidRPr="00D45379" w:rsidRDefault="00707217" w:rsidP="00707217">
          <w:pPr>
            <w:spacing w:before="0"/>
            <w:rPr>
              <w:sz w:val="22"/>
              <w:szCs w:val="22"/>
              <w:lang w:val="fr-FR"/>
            </w:rPr>
          </w:pPr>
          <w:r w:rsidRPr="00D45379">
            <w:rPr>
              <w:sz w:val="22"/>
              <w:szCs w:val="22"/>
              <w:lang w:val="fr-FR"/>
            </w:rPr>
            <w:t xml:space="preserve">Fax: </w:t>
          </w:r>
          <w:r w:rsidRPr="00D45379">
            <w:rPr>
              <w:sz w:val="22"/>
              <w:szCs w:val="22"/>
              <w:lang w:val="fr-FR"/>
            </w:rPr>
            <w:tab/>
            <w:t>+86 21 58541240 7193</w:t>
          </w:r>
        </w:p>
        <w:p w:rsidR="00707217" w:rsidRPr="00D45379" w:rsidRDefault="00707217" w:rsidP="00707217">
          <w:pPr>
            <w:spacing w:before="0"/>
            <w:rPr>
              <w:sz w:val="22"/>
              <w:szCs w:val="22"/>
              <w:lang w:val="fr-FR"/>
            </w:rPr>
          </w:pPr>
          <w:r w:rsidRPr="00D45379">
            <w:rPr>
              <w:sz w:val="22"/>
              <w:szCs w:val="22"/>
              <w:lang w:val="fr-FR"/>
            </w:rPr>
            <w:t xml:space="preserve">Email: </w:t>
          </w:r>
          <w:hyperlink r:id="rId4" w:history="1">
            <w:r w:rsidRPr="00D45379">
              <w:rPr>
                <w:rStyle w:val="Hyperlink"/>
                <w:sz w:val="22"/>
                <w:szCs w:val="22"/>
                <w:lang w:val="fr-FR"/>
              </w:rPr>
              <w:t>Bing.He@alcatel-sbell.com.cn</w:t>
            </w:r>
          </w:hyperlink>
        </w:p>
      </w:tc>
    </w:tr>
    <w:tr w:rsidR="00707217" w:rsidRPr="00D45379" w:rsidTr="00707217">
      <w:trPr>
        <w:cantSplit/>
        <w:trHeight w:val="204"/>
        <w:jc w:val="center"/>
      </w:trPr>
      <w:tc>
        <w:tcPr>
          <w:tcW w:w="1617" w:type="dxa"/>
          <w:tcBorders>
            <w:top w:val="single" w:sz="12" w:space="0" w:color="auto"/>
          </w:tcBorders>
        </w:tcPr>
        <w:p w:rsidR="00707217" w:rsidRPr="00D45379" w:rsidRDefault="00707217" w:rsidP="00707217">
          <w:pPr>
            <w:rPr>
              <w:b/>
              <w:bCs/>
              <w:sz w:val="22"/>
              <w:szCs w:val="22"/>
            </w:rPr>
          </w:pPr>
          <w:r w:rsidRPr="00D45379">
            <w:rPr>
              <w:b/>
              <w:bCs/>
              <w:sz w:val="22"/>
              <w:szCs w:val="22"/>
            </w:rPr>
            <w:t>Contact:</w:t>
          </w:r>
        </w:p>
      </w:tc>
      <w:tc>
        <w:tcPr>
          <w:tcW w:w="3543" w:type="dxa"/>
          <w:tcBorders>
            <w:top w:val="single" w:sz="12" w:space="0" w:color="auto"/>
          </w:tcBorders>
        </w:tcPr>
        <w:p w:rsidR="00707217" w:rsidRPr="00D45379" w:rsidRDefault="00707217" w:rsidP="00707217">
          <w:pPr>
            <w:pStyle w:val="Headingb"/>
            <w:spacing w:before="120"/>
            <w:rPr>
              <w:bCs/>
              <w:smallCaps/>
              <w:sz w:val="22"/>
              <w:szCs w:val="22"/>
              <w:lang w:val="it-IT"/>
            </w:rPr>
          </w:pPr>
          <w:r w:rsidRPr="00D45379">
            <w:rPr>
              <w:bCs/>
              <w:smallCaps/>
              <w:sz w:val="22"/>
              <w:szCs w:val="22"/>
              <w:lang w:val="it-IT"/>
            </w:rPr>
            <w:t>Fei A Chen</w:t>
          </w:r>
        </w:p>
        <w:p w:rsidR="00707217" w:rsidRPr="00D45379" w:rsidRDefault="00707217" w:rsidP="00707217">
          <w:pPr>
            <w:spacing w:before="0"/>
            <w:rPr>
              <w:sz w:val="22"/>
              <w:szCs w:val="22"/>
              <w:lang w:val="it-IT"/>
            </w:rPr>
          </w:pPr>
          <w:r w:rsidRPr="00D45379">
            <w:rPr>
              <w:sz w:val="22"/>
              <w:szCs w:val="22"/>
              <w:lang w:val="it-IT"/>
            </w:rPr>
            <w:t xml:space="preserve">ALCATEL-LUCENT </w:t>
          </w:r>
          <w:r w:rsidRPr="00D45379">
            <w:rPr>
              <w:sz w:val="22"/>
              <w:szCs w:val="22"/>
              <w:lang w:val="en-US"/>
            </w:rPr>
            <w:t xml:space="preserve">SHANGHAI </w:t>
          </w:r>
          <w:r w:rsidRPr="00D45379">
            <w:rPr>
              <w:sz w:val="22"/>
              <w:szCs w:val="22"/>
              <w:lang w:val="it-IT"/>
            </w:rPr>
            <w:t xml:space="preserve"> BELL China</w:t>
          </w:r>
        </w:p>
      </w:tc>
      <w:tc>
        <w:tcPr>
          <w:tcW w:w="4763" w:type="dxa"/>
          <w:tcBorders>
            <w:top w:val="single" w:sz="12" w:space="0" w:color="auto"/>
          </w:tcBorders>
        </w:tcPr>
        <w:p w:rsidR="00707217" w:rsidRPr="00D45379" w:rsidRDefault="00707217" w:rsidP="00707217">
          <w:pPr>
            <w:rPr>
              <w:sz w:val="22"/>
              <w:szCs w:val="22"/>
              <w:lang w:val="fr-FR"/>
            </w:rPr>
          </w:pPr>
          <w:r w:rsidRPr="00D45379">
            <w:rPr>
              <w:sz w:val="22"/>
              <w:szCs w:val="22"/>
              <w:lang w:val="fr-FR"/>
            </w:rPr>
            <w:t xml:space="preserve">Tel: </w:t>
          </w:r>
          <w:r w:rsidRPr="00D45379">
            <w:rPr>
              <w:sz w:val="22"/>
              <w:szCs w:val="22"/>
              <w:lang w:val="fr-FR"/>
            </w:rPr>
            <w:tab/>
            <w:t>+86 21 50554550 7548</w:t>
          </w:r>
        </w:p>
        <w:p w:rsidR="00707217" w:rsidRPr="00D45379" w:rsidRDefault="00707217" w:rsidP="00707217">
          <w:pPr>
            <w:spacing w:before="0"/>
            <w:rPr>
              <w:sz w:val="22"/>
              <w:szCs w:val="22"/>
              <w:lang w:val="fr-FR"/>
            </w:rPr>
          </w:pPr>
          <w:r w:rsidRPr="00D45379">
            <w:rPr>
              <w:sz w:val="22"/>
              <w:szCs w:val="22"/>
              <w:lang w:val="fr-FR"/>
            </w:rPr>
            <w:t xml:space="preserve">Fax: </w:t>
          </w:r>
          <w:r w:rsidRPr="00D45379">
            <w:rPr>
              <w:sz w:val="22"/>
              <w:szCs w:val="22"/>
              <w:lang w:val="fr-FR"/>
            </w:rPr>
            <w:tab/>
            <w:t>+86 21 58541240 8474</w:t>
          </w:r>
        </w:p>
        <w:p w:rsidR="00707217" w:rsidRPr="00D45379" w:rsidRDefault="00707217" w:rsidP="00707217">
          <w:pPr>
            <w:spacing w:before="0"/>
            <w:rPr>
              <w:sz w:val="22"/>
              <w:szCs w:val="22"/>
            </w:rPr>
          </w:pPr>
          <w:r w:rsidRPr="00D45379">
            <w:rPr>
              <w:sz w:val="22"/>
              <w:szCs w:val="22"/>
              <w:lang w:val="fr-FR"/>
            </w:rPr>
            <w:t xml:space="preserve">Email: </w:t>
          </w:r>
          <w:hyperlink r:id="rId5" w:history="1">
            <w:r w:rsidRPr="00D45379">
              <w:rPr>
                <w:rStyle w:val="Hyperlink"/>
                <w:sz w:val="22"/>
                <w:szCs w:val="22"/>
              </w:rPr>
              <w:t>Fei.a.Chen@alcatel-sbell.com.cn</w:t>
            </w:r>
          </w:hyperlink>
          <w:r w:rsidRPr="00D45379">
            <w:rPr>
              <w:sz w:val="22"/>
              <w:szCs w:val="22"/>
            </w:rPr>
            <w:t xml:space="preserve"> </w:t>
          </w:r>
        </w:p>
      </w:tc>
    </w:tr>
  </w:tbl>
  <w:p w:rsidR="00707217" w:rsidRPr="003129F2" w:rsidRDefault="00707217">
    <w:pPr>
      <w:pStyle w:val="Footer"/>
      <w:rPr>
        <w:lang w:val="fr-FR"/>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217" w:rsidRPr="00A10D91" w:rsidRDefault="00707217" w:rsidP="00A10D9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217" w:rsidRPr="008A2199" w:rsidRDefault="00707217" w:rsidP="005735FF">
    <w:pPr>
      <w:spacing w:before="0"/>
      <w:rPr>
        <w:sz w:val="1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217" w:rsidRDefault="00707217">
    <w:pPr>
      <w:pStyle w:val="Footer"/>
    </w:pPr>
    <w:r>
      <w:t>[Type text]</w:t>
    </w:r>
  </w:p>
  <w:p w:rsidR="00707217" w:rsidRPr="003129F2" w:rsidRDefault="00707217">
    <w:pPr>
      <w:pStyle w:val="Footer"/>
      <w:rPr>
        <w:lang w:val="fr-F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7217" w:rsidRDefault="00707217">
      <w:r>
        <w:separator/>
      </w:r>
    </w:p>
  </w:footnote>
  <w:footnote w:type="continuationSeparator" w:id="0">
    <w:p w:rsidR="00707217" w:rsidRDefault="0070721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217" w:rsidRDefault="00707217" w:rsidP="003A491A">
    <w:pPr>
      <w:jc w:val="center"/>
    </w:pPr>
    <w:r>
      <w:t xml:space="preserve">- </w:t>
    </w:r>
    <w:fldSimple w:instr=" PAGE ">
      <w:r>
        <w:rPr>
          <w:noProof/>
        </w:rPr>
        <w:t>2</w:t>
      </w:r>
    </w:fldSimple>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217" w:rsidRPr="001C6E3D" w:rsidRDefault="00707217" w:rsidP="001C6E3D">
    <w:pPr>
      <w:pStyle w:val="Header"/>
      <w:rPr>
        <w:lang w:val="pt-BR"/>
      </w:rPr>
    </w:pPr>
    <w:r w:rsidRPr="001C6E3D">
      <w:t xml:space="preserve">- </w:t>
    </w:r>
    <w:fldSimple w:instr=" PAGE  \* MERGEFORMAT ">
      <w:r w:rsidR="00CB06FF">
        <w:rPr>
          <w:noProof/>
        </w:rPr>
        <w:t>2</w:t>
      </w:r>
    </w:fldSimple>
    <w:r w:rsidRPr="001C6E3D">
      <w:rPr>
        <w:lang w:val="pt-BR"/>
      </w:rPr>
      <w:t xml:space="preserve"> </w:t>
    </w:r>
    <w:r w:rsidRPr="001C6E3D">
      <w:rPr>
        <w:lang w:val="pt-BR"/>
      </w:rPr>
      <w:t>-</w:t>
    </w:r>
  </w:p>
  <w:p w:rsidR="00707217" w:rsidRPr="001C6E3D" w:rsidRDefault="00707217" w:rsidP="001C6E3D">
    <w:pPr>
      <w:pStyle w:val="Header"/>
      <w:rPr>
        <w:lang w:val="pt-BR"/>
      </w:rPr>
    </w:pPr>
    <w:fldSimple w:instr=" STYLEREF  Docnumber  \* MERGEFORMAT ">
      <w:r w:rsidR="00CB06FF">
        <w:rPr>
          <w:noProof/>
        </w:rPr>
        <w:t>COM 16 – C 5 – E</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7217" w:rsidRPr="001C6E3D" w:rsidRDefault="00707217" w:rsidP="001C6E3D">
    <w:pPr>
      <w:pStyle w:val="Header"/>
      <w:rPr>
        <w:lang w:val="pt-BR"/>
      </w:rPr>
    </w:pPr>
    <w:r w:rsidRPr="001C6E3D">
      <w:t xml:space="preserve">- </w:t>
    </w:r>
    <w:fldSimple w:instr=" PAGE  \* MERGEFORMAT ">
      <w:r w:rsidR="00AF1229">
        <w:rPr>
          <w:noProof/>
        </w:rPr>
        <w:t>17</w:t>
      </w:r>
    </w:fldSimple>
    <w:r w:rsidRPr="001C6E3D">
      <w:rPr>
        <w:lang w:val="pt-BR"/>
      </w:rPr>
      <w:t xml:space="preserve"> </w:t>
    </w:r>
    <w:r w:rsidRPr="001C6E3D">
      <w:rPr>
        <w:lang w:val="pt-BR"/>
      </w:rPr>
      <w:t>-</w:t>
    </w:r>
  </w:p>
  <w:p w:rsidR="00707217" w:rsidRPr="001C6E3D" w:rsidRDefault="00707217" w:rsidP="001C6E3D">
    <w:pPr>
      <w:pStyle w:val="Header"/>
      <w:rPr>
        <w:lang w:val="pt-BR"/>
      </w:rPr>
    </w:pPr>
    <w:fldSimple w:instr=" STYLEREF  Docnumber  \* MERGEFORMAT ">
      <w:r w:rsidR="00AF1229">
        <w:rPr>
          <w:noProof/>
        </w:rPr>
        <w:t>COM 16 – C 5 – E</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0">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11"/>
  </w:num>
  <w:num w:numId="8">
    <w:abstractNumId w:val="12"/>
  </w:num>
  <w:num w:numId="9">
    <w:abstractNumId w:val="8"/>
  </w:num>
  <w:num w:numId="10">
    <w:abstractNumId w:val="10"/>
  </w:num>
  <w:num w:numId="11">
    <w:abstractNumId w:val="5"/>
  </w:num>
  <w:num w:numId="12">
    <w:abstractNumId w:val="3"/>
  </w:num>
  <w:num w:numId="13">
    <w:abstractNumId w:val="13"/>
  </w:num>
  <w:num w:numId="14">
    <w:abstractNumId w:val="4"/>
  </w:num>
  <w:num w:numId="15">
    <w:abstractNumId w:val="7"/>
  </w:num>
  <w:num w:numId="16">
    <w:abstractNumId w:val="6"/>
  </w:num>
  <w:num w:numId="17">
    <w:abstractNumId w:val="9"/>
  </w:num>
  <w:num w:numId="1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8"/>
  <w:removePersonalInformation/>
  <w:removeDateAndTime/>
  <w:printFractionalCharacterWidth/>
  <w:activeWritingStyle w:appName="MSWord" w:lang="de-DE" w:vendorID="9" w:dllVersion="512" w:checkStyle="0"/>
  <w:activeWritingStyle w:appName="MSWord" w:lang="it-IT" w:vendorID="3" w:dllVersion="517" w:checkStyle="1"/>
  <w:proofState w:spelling="clean" w:grammar="clean"/>
  <w:stylePaneFormatFilter w:val="3F0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footnote w:id="-1"/>
    <w:footnote w:id="0"/>
  </w:footnotePr>
  <w:endnotePr>
    <w:endnote w:id="-1"/>
    <w:endnote w:id="0"/>
  </w:endnotePr>
  <w:compat/>
  <w:rsids>
    <w:rsidRoot w:val="002B6698"/>
    <w:rsid w:val="00024AA8"/>
    <w:rsid w:val="00027112"/>
    <w:rsid w:val="000279E4"/>
    <w:rsid w:val="00027A95"/>
    <w:rsid w:val="0003098E"/>
    <w:rsid w:val="000314F7"/>
    <w:rsid w:val="000364D7"/>
    <w:rsid w:val="000470EB"/>
    <w:rsid w:val="00055BCE"/>
    <w:rsid w:val="00076572"/>
    <w:rsid w:val="00085396"/>
    <w:rsid w:val="00086847"/>
    <w:rsid w:val="0009187B"/>
    <w:rsid w:val="00096ED0"/>
    <w:rsid w:val="000B039B"/>
    <w:rsid w:val="000B137C"/>
    <w:rsid w:val="000F1D43"/>
    <w:rsid w:val="000F4A2A"/>
    <w:rsid w:val="00136A79"/>
    <w:rsid w:val="0014735C"/>
    <w:rsid w:val="001529E7"/>
    <w:rsid w:val="001546FA"/>
    <w:rsid w:val="00165F3A"/>
    <w:rsid w:val="001760B1"/>
    <w:rsid w:val="00181065"/>
    <w:rsid w:val="001C4492"/>
    <w:rsid w:val="001C6E3D"/>
    <w:rsid w:val="001D4773"/>
    <w:rsid w:val="001D49B7"/>
    <w:rsid w:val="001F0730"/>
    <w:rsid w:val="0020399F"/>
    <w:rsid w:val="00205113"/>
    <w:rsid w:val="00212FF2"/>
    <w:rsid w:val="00213F12"/>
    <w:rsid w:val="00255344"/>
    <w:rsid w:val="00271FBC"/>
    <w:rsid w:val="00284941"/>
    <w:rsid w:val="002B36AB"/>
    <w:rsid w:val="002B6698"/>
    <w:rsid w:val="002C61B6"/>
    <w:rsid w:val="002D613D"/>
    <w:rsid w:val="002F1768"/>
    <w:rsid w:val="00301200"/>
    <w:rsid w:val="00302155"/>
    <w:rsid w:val="003129F2"/>
    <w:rsid w:val="00314591"/>
    <w:rsid w:val="00320660"/>
    <w:rsid w:val="00333751"/>
    <w:rsid w:val="003352F5"/>
    <w:rsid w:val="0036051B"/>
    <w:rsid w:val="003661D0"/>
    <w:rsid w:val="00366399"/>
    <w:rsid w:val="00367BCE"/>
    <w:rsid w:val="00381BF6"/>
    <w:rsid w:val="003A491A"/>
    <w:rsid w:val="003A5365"/>
    <w:rsid w:val="003D198A"/>
    <w:rsid w:val="003D29C0"/>
    <w:rsid w:val="003D3789"/>
    <w:rsid w:val="003E144F"/>
    <w:rsid w:val="003E6E31"/>
    <w:rsid w:val="003F084B"/>
    <w:rsid w:val="003F5329"/>
    <w:rsid w:val="00407A23"/>
    <w:rsid w:val="004118B1"/>
    <w:rsid w:val="00412A5A"/>
    <w:rsid w:val="00423169"/>
    <w:rsid w:val="0042569E"/>
    <w:rsid w:val="004256A3"/>
    <w:rsid w:val="0044686E"/>
    <w:rsid w:val="0045069E"/>
    <w:rsid w:val="00450DF1"/>
    <w:rsid w:val="00451C3C"/>
    <w:rsid w:val="00452E1E"/>
    <w:rsid w:val="00482DFD"/>
    <w:rsid w:val="004A106E"/>
    <w:rsid w:val="004D72E4"/>
    <w:rsid w:val="004E03FC"/>
    <w:rsid w:val="004E1A91"/>
    <w:rsid w:val="004E7D94"/>
    <w:rsid w:val="005000C2"/>
    <w:rsid w:val="00500FB1"/>
    <w:rsid w:val="00512D41"/>
    <w:rsid w:val="0051625C"/>
    <w:rsid w:val="005232D6"/>
    <w:rsid w:val="005735FF"/>
    <w:rsid w:val="00573A60"/>
    <w:rsid w:val="00596E5F"/>
    <w:rsid w:val="005A39E6"/>
    <w:rsid w:val="005D2541"/>
    <w:rsid w:val="005F08B9"/>
    <w:rsid w:val="006044A1"/>
    <w:rsid w:val="006121B4"/>
    <w:rsid w:val="00626DD5"/>
    <w:rsid w:val="006300E9"/>
    <w:rsid w:val="00632311"/>
    <w:rsid w:val="00643A66"/>
    <w:rsid w:val="0064491B"/>
    <w:rsid w:val="006560DA"/>
    <w:rsid w:val="006572D2"/>
    <w:rsid w:val="0066068A"/>
    <w:rsid w:val="00672D88"/>
    <w:rsid w:val="0068256D"/>
    <w:rsid w:val="00683820"/>
    <w:rsid w:val="006911DD"/>
    <w:rsid w:val="006B7935"/>
    <w:rsid w:val="006C165F"/>
    <w:rsid w:val="00701334"/>
    <w:rsid w:val="00707217"/>
    <w:rsid w:val="007112A1"/>
    <w:rsid w:val="00713A2A"/>
    <w:rsid w:val="00731F6C"/>
    <w:rsid w:val="00735206"/>
    <w:rsid w:val="007363EA"/>
    <w:rsid w:val="007427FA"/>
    <w:rsid w:val="007678E3"/>
    <w:rsid w:val="00770227"/>
    <w:rsid w:val="00772C35"/>
    <w:rsid w:val="00785FB7"/>
    <w:rsid w:val="007A34A0"/>
    <w:rsid w:val="007B0AE1"/>
    <w:rsid w:val="007D56EF"/>
    <w:rsid w:val="0080280C"/>
    <w:rsid w:val="008060A5"/>
    <w:rsid w:val="008443AB"/>
    <w:rsid w:val="00855E8B"/>
    <w:rsid w:val="008613CB"/>
    <w:rsid w:val="008A06CB"/>
    <w:rsid w:val="008A1664"/>
    <w:rsid w:val="008B2AE9"/>
    <w:rsid w:val="008C020C"/>
    <w:rsid w:val="008C1165"/>
    <w:rsid w:val="008C473D"/>
    <w:rsid w:val="008E63EE"/>
    <w:rsid w:val="008F0068"/>
    <w:rsid w:val="008F6D5D"/>
    <w:rsid w:val="00932141"/>
    <w:rsid w:val="00932DDB"/>
    <w:rsid w:val="00937B66"/>
    <w:rsid w:val="0097134B"/>
    <w:rsid w:val="0097749B"/>
    <w:rsid w:val="00980E38"/>
    <w:rsid w:val="009A542C"/>
    <w:rsid w:val="009B24F6"/>
    <w:rsid w:val="009D0898"/>
    <w:rsid w:val="009D5032"/>
    <w:rsid w:val="009E149A"/>
    <w:rsid w:val="009F32F8"/>
    <w:rsid w:val="00A04A15"/>
    <w:rsid w:val="00A05DA7"/>
    <w:rsid w:val="00A10D91"/>
    <w:rsid w:val="00A23CF5"/>
    <w:rsid w:val="00A34B18"/>
    <w:rsid w:val="00A45B98"/>
    <w:rsid w:val="00A6280A"/>
    <w:rsid w:val="00A64F16"/>
    <w:rsid w:val="00A66D14"/>
    <w:rsid w:val="00A6799A"/>
    <w:rsid w:val="00A84546"/>
    <w:rsid w:val="00A95178"/>
    <w:rsid w:val="00AD0CF5"/>
    <w:rsid w:val="00AD67E1"/>
    <w:rsid w:val="00AD6A4D"/>
    <w:rsid w:val="00AE145E"/>
    <w:rsid w:val="00AE571B"/>
    <w:rsid w:val="00AF1229"/>
    <w:rsid w:val="00AF358E"/>
    <w:rsid w:val="00AF7B89"/>
    <w:rsid w:val="00B007FF"/>
    <w:rsid w:val="00B0268C"/>
    <w:rsid w:val="00B202C6"/>
    <w:rsid w:val="00B36A46"/>
    <w:rsid w:val="00B41342"/>
    <w:rsid w:val="00B5513E"/>
    <w:rsid w:val="00B553BB"/>
    <w:rsid w:val="00B754D2"/>
    <w:rsid w:val="00B76042"/>
    <w:rsid w:val="00B774CF"/>
    <w:rsid w:val="00B833F5"/>
    <w:rsid w:val="00BA1C1F"/>
    <w:rsid w:val="00BB25D9"/>
    <w:rsid w:val="00BD308E"/>
    <w:rsid w:val="00BE334A"/>
    <w:rsid w:val="00BF06C7"/>
    <w:rsid w:val="00BF7BAA"/>
    <w:rsid w:val="00C0392E"/>
    <w:rsid w:val="00C0614E"/>
    <w:rsid w:val="00C077AB"/>
    <w:rsid w:val="00C1078B"/>
    <w:rsid w:val="00C15544"/>
    <w:rsid w:val="00C450AB"/>
    <w:rsid w:val="00C506FD"/>
    <w:rsid w:val="00C52922"/>
    <w:rsid w:val="00C56E7D"/>
    <w:rsid w:val="00C63379"/>
    <w:rsid w:val="00C802FE"/>
    <w:rsid w:val="00C872F0"/>
    <w:rsid w:val="00C91A46"/>
    <w:rsid w:val="00C92E5A"/>
    <w:rsid w:val="00CA6DBB"/>
    <w:rsid w:val="00CB06FF"/>
    <w:rsid w:val="00CB3FAC"/>
    <w:rsid w:val="00CE64CF"/>
    <w:rsid w:val="00CF6F60"/>
    <w:rsid w:val="00D00AA8"/>
    <w:rsid w:val="00D03FDB"/>
    <w:rsid w:val="00D06E18"/>
    <w:rsid w:val="00D17464"/>
    <w:rsid w:val="00D203E0"/>
    <w:rsid w:val="00D20D03"/>
    <w:rsid w:val="00D56467"/>
    <w:rsid w:val="00D63227"/>
    <w:rsid w:val="00D71987"/>
    <w:rsid w:val="00D732C8"/>
    <w:rsid w:val="00D76B6C"/>
    <w:rsid w:val="00D82E34"/>
    <w:rsid w:val="00DA63C4"/>
    <w:rsid w:val="00DD7096"/>
    <w:rsid w:val="00DF2CC6"/>
    <w:rsid w:val="00DF4B58"/>
    <w:rsid w:val="00DF688C"/>
    <w:rsid w:val="00E03B9D"/>
    <w:rsid w:val="00E229ED"/>
    <w:rsid w:val="00E35437"/>
    <w:rsid w:val="00E4062B"/>
    <w:rsid w:val="00E41B61"/>
    <w:rsid w:val="00E57D6F"/>
    <w:rsid w:val="00E66D10"/>
    <w:rsid w:val="00E97F20"/>
    <w:rsid w:val="00EA2D52"/>
    <w:rsid w:val="00EA3CA8"/>
    <w:rsid w:val="00EB6820"/>
    <w:rsid w:val="00EC182A"/>
    <w:rsid w:val="00ED23EB"/>
    <w:rsid w:val="00EF556E"/>
    <w:rsid w:val="00F03988"/>
    <w:rsid w:val="00F047BB"/>
    <w:rsid w:val="00F2633D"/>
    <w:rsid w:val="00F31B0E"/>
    <w:rsid w:val="00F35AEB"/>
    <w:rsid w:val="00F41345"/>
    <w:rsid w:val="00F534B8"/>
    <w:rsid w:val="00F6776D"/>
    <w:rsid w:val="00F73C10"/>
    <w:rsid w:val="00F85407"/>
    <w:rsid w:val="00FB415A"/>
    <w:rsid w:val="00FD1587"/>
    <w:rsid w:val="00FF7917"/>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06CB"/>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clear" w:pos="794"/>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 w:val="clear" w:pos="119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A06CB"/>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8A06CB"/>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lear" w:pos="1191"/>
        <w:tab w:val="clear" w:pos="1588"/>
        <w:tab w:val="clear" w:pos="1985"/>
        <w:tab w:val="center" w:pos="4820"/>
        <w:tab w:val="right" w:pos="9639"/>
      </w:tabs>
    </w:pPr>
  </w:style>
  <w:style w:type="paragraph" w:customStyle="1" w:styleId="Equationlegend">
    <w:name w:val="Equation_legend"/>
    <w:basedOn w:val="Normal"/>
    <w:rsid w:val="008A06CB"/>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8A06CB"/>
    <w:pPr>
      <w:keepNext/>
      <w:keepLines/>
      <w:spacing w:before="240" w:after="120"/>
      <w:jc w:val="center"/>
    </w:pPr>
  </w:style>
  <w:style w:type="paragraph" w:customStyle="1" w:styleId="Figurelegend">
    <w:name w:val="Figure_legend"/>
    <w:basedOn w:val="Normal"/>
    <w:rsid w:val="008A06CB"/>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8A06CB"/>
    <w:pPr>
      <w:keepLines/>
      <w:spacing w:before="240" w:after="120"/>
      <w:jc w:val="center"/>
    </w:pPr>
    <w:rPr>
      <w:b/>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8A06CB"/>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rsid w:val="008A06CB"/>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A06CB"/>
    <w:pPr>
      <w:keepNext/>
      <w:spacing w:before="160"/>
    </w:pPr>
    <w:rPr>
      <w:b/>
    </w:rPr>
  </w:style>
  <w:style w:type="paragraph" w:customStyle="1" w:styleId="Headingi">
    <w:name w:val="Heading_i"/>
    <w:basedOn w:val="Normal"/>
    <w:next w:val="Normal"/>
    <w:rsid w:val="008A06CB"/>
    <w:pPr>
      <w:keepNext/>
      <w:spacing w:before="160"/>
    </w:pPr>
    <w:rPr>
      <w:i/>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8A06CB"/>
    <w:pPr>
      <w:keepNext/>
      <w:keepLines/>
      <w:spacing w:before="0"/>
    </w:pPr>
    <w:rPr>
      <w:b/>
      <w:sz w:val="28"/>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aftertitle"/>
    <w:rsid w:val="008A06CB"/>
    <w:pPr>
      <w:keepNext/>
      <w:keepLines/>
      <w:spacing w:before="360"/>
      <w:jc w:val="center"/>
    </w:pPr>
    <w:rPr>
      <w:b/>
      <w:sz w:val="28"/>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8A06CB"/>
    <w:pPr>
      <w:ind w:left="794" w:hanging="794"/>
    </w:p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8A06CB"/>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8A06C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8A06C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8A06CB"/>
    <w:pPr>
      <w:keepNext/>
      <w:keepLines/>
      <w:spacing w:before="360" w:after="120"/>
      <w:jc w:val="center"/>
    </w:pPr>
    <w:rPr>
      <w:b/>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rsid w:val="008A06C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8A06C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clear" w:pos="794"/>
        <w:tab w:val="clear" w:pos="1191"/>
        <w:tab w:val="clear" w:pos="1588"/>
        <w:tab w:val="clear" w:pos="1985"/>
        <w:tab w:val="right" w:pos="9639"/>
      </w:tabs>
    </w:pPr>
    <w:rPr>
      <w:b/>
    </w:rPr>
  </w:style>
  <w:style w:type="paragraph" w:styleId="TOC1">
    <w:name w:val="toc 1"/>
    <w:basedOn w:val="Normal"/>
    <w:uiPriority w:val="39"/>
    <w:rsid w:val="00DF2CC6"/>
    <w:pPr>
      <w:keepLines/>
      <w:tabs>
        <w:tab w:val="clear" w:pos="794"/>
        <w:tab w:val="clear" w:pos="1191"/>
        <w:tab w:val="clear" w:pos="1588"/>
        <w:tab w:val="clear" w:pos="1985"/>
        <w:tab w:val="left" w:pos="964"/>
        <w:tab w:val="left" w:pos="9356"/>
        <w:tab w:val="right" w:pos="9639"/>
      </w:tabs>
      <w:spacing w:before="240"/>
      <w:ind w:left="680" w:right="851" w:hanging="680"/>
    </w:pPr>
    <w:rPr>
      <w:rFonts w:eastAsia="Batang"/>
    </w:rPr>
  </w:style>
  <w:style w:type="paragraph" w:styleId="TOC2">
    <w:name w:val="toc 2"/>
    <w:basedOn w:val="TOC1"/>
    <w:uiPriority w:val="39"/>
    <w:rsid w:val="00772C35"/>
    <w:pPr>
      <w:tabs>
        <w:tab w:val="clear" w:pos="964"/>
      </w:tabs>
      <w:spacing w:before="80"/>
      <w:ind w:left="1531" w:hanging="851"/>
    </w:pPr>
  </w:style>
  <w:style w:type="paragraph" w:styleId="TOC3">
    <w:name w:val="toc 3"/>
    <w:basedOn w:val="TOC2"/>
    <w:uiPriority w:val="39"/>
    <w:rsid w:val="00772C35"/>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8F6D5D"/>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36051B"/>
    <w:pPr>
      <w:tabs>
        <w:tab w:val="clear" w:pos="794"/>
        <w:tab w:val="clear" w:pos="1191"/>
        <w:tab w:val="clear" w:pos="1588"/>
        <w:tab w:val="clear" w:pos="1985"/>
      </w:tabs>
    </w:p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b/>
      <w:bCs/>
    </w:rPr>
  </w:style>
  <w:style w:type="paragraph" w:customStyle="1" w:styleId="Docnumber">
    <w:name w:val="Docnumber"/>
    <w:basedOn w:val="Normal"/>
    <w:rsid w:val="00333751"/>
    <w:pPr>
      <w:jc w:val="right"/>
    </w:pPr>
    <w:rPr>
      <w:b/>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2136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oleObject" Target="embeddings/oleObject1.bin"/><Relationship Id="rId25"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AVD-4297.zip" TargetMode="External"/><Relationship Id="rId24" Type="http://schemas.openxmlformats.org/officeDocument/2006/relationships/image" Target="media/image6.emf"/><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oleObject" Target="embeddings/oleObject4.bin"/><Relationship Id="rId28" Type="http://schemas.openxmlformats.org/officeDocument/2006/relationships/header" Target="header3.xml"/><Relationship Id="rId10" Type="http://schemas.openxmlformats.org/officeDocument/2006/relationships/header" Target="header1.xml"/><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5.emf"/><Relationship Id="rId27" Type="http://schemas.openxmlformats.org/officeDocument/2006/relationships/oleObject" Target="embeddings/oleObject6.bin"/><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3344AE-2513-4954-8A58-BE772E726C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3667</Words>
  <Characters>23540</Characters>
  <Application>Microsoft Office Word</Application>
  <DocSecurity>0</DocSecurity>
  <Lines>196</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2012-12-13T08:02:00Z</dcterms:created>
  <dcterms:modified xsi:type="dcterms:W3CDTF">2012-12-13T11:06:00Z</dcterms:modified>
</cp:coreProperties>
</file>